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16C11" w14:textId="43EE9D3E" w:rsidR="007A2EE5" w:rsidRPr="007A2EE5" w:rsidRDefault="007A2EE5" w:rsidP="007A2EE5">
      <w:pPr>
        <w:tabs>
          <w:tab w:val="right" w:pos="9639"/>
        </w:tabs>
        <w:overflowPunct/>
        <w:autoSpaceDE/>
        <w:autoSpaceDN/>
        <w:adjustRightInd/>
        <w:spacing w:after="0"/>
        <w:textAlignment w:val="auto"/>
        <w:rPr>
          <w:rFonts w:ascii="Arial" w:eastAsia="Malgun Gothic" w:hAnsi="Arial"/>
          <w:b/>
          <w:i/>
          <w:noProof/>
          <w:sz w:val="28"/>
          <w:lang w:eastAsia="ko-KR"/>
        </w:rPr>
      </w:pPr>
      <w:bookmarkStart w:id="0" w:name="_Toc2086435"/>
      <w:r w:rsidRPr="007A2EE5">
        <w:rPr>
          <w:rFonts w:ascii="Arial" w:eastAsia="Malgun Gothic" w:hAnsi="Arial"/>
          <w:b/>
          <w:noProof/>
          <w:sz w:val="24"/>
          <w:lang w:eastAsia="ko-KR"/>
        </w:rPr>
        <w:t>3GPP TSG-</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TSG/WGRef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RAN4</w:t>
      </w:r>
      <w:r w:rsidRPr="007A2EE5">
        <w:rPr>
          <w:rFonts w:ascii="Arial" w:eastAsia="Malgun Gothic" w:hAnsi="Arial"/>
          <w:lang w:eastAsia="ko-KR"/>
        </w:rPr>
        <w:fldChar w:fldCharType="end"/>
      </w:r>
      <w:r w:rsidRPr="007A2EE5">
        <w:rPr>
          <w:rFonts w:ascii="Arial" w:eastAsia="Malgun Gothic" w:hAnsi="Arial"/>
          <w:b/>
          <w:noProof/>
          <w:sz w:val="24"/>
          <w:lang w:eastAsia="ko-KR"/>
        </w:rPr>
        <w:t xml:space="preserve"> Meeting #</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MtgSeq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106</w:t>
      </w:r>
      <w:r w:rsidRPr="007A2EE5">
        <w:rPr>
          <w:rFonts w:ascii="Arial" w:eastAsia="Malgun Gothic" w:hAnsi="Arial"/>
          <w:lang w:eastAsia="ko-KR"/>
        </w:rPr>
        <w:fldChar w:fldCharType="end"/>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MtgTitle  \* MERGEFORMAT </w:instrText>
      </w:r>
      <w:r w:rsidRPr="007A2EE5">
        <w:rPr>
          <w:rFonts w:ascii="Arial" w:eastAsia="Malgun Gothic" w:hAnsi="Arial"/>
          <w:lang w:eastAsia="ko-KR"/>
        </w:rPr>
        <w:fldChar w:fldCharType="end"/>
      </w:r>
      <w:r w:rsidRPr="007A2EE5">
        <w:rPr>
          <w:rFonts w:ascii="Arial" w:eastAsia="Malgun Gothic" w:hAnsi="Arial"/>
          <w:b/>
          <w:i/>
          <w:noProof/>
          <w:sz w:val="28"/>
          <w:lang w:eastAsia="ko-KR"/>
        </w:rPr>
        <w:tab/>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Tdoc#  \* MERGEFORMAT </w:instrText>
      </w:r>
      <w:r w:rsidRPr="007A2EE5">
        <w:rPr>
          <w:rFonts w:ascii="Arial" w:eastAsia="Malgun Gothic" w:hAnsi="Arial"/>
          <w:lang w:eastAsia="ko-KR"/>
        </w:rPr>
        <w:fldChar w:fldCharType="separate"/>
      </w:r>
      <w:r w:rsidRPr="007A2EE5">
        <w:rPr>
          <w:rFonts w:ascii="Arial" w:eastAsia="Malgun Gothic" w:hAnsi="Arial"/>
          <w:b/>
          <w:i/>
          <w:noProof/>
          <w:sz w:val="28"/>
          <w:lang w:eastAsia="ko-KR"/>
        </w:rPr>
        <w:t>R4-23024</w:t>
      </w:r>
      <w:r w:rsidR="00467DFF">
        <w:rPr>
          <w:rFonts w:ascii="Arial" w:eastAsia="Malgun Gothic" w:hAnsi="Arial"/>
          <w:b/>
          <w:i/>
          <w:noProof/>
          <w:sz w:val="28"/>
          <w:lang w:eastAsia="ko-KR"/>
        </w:rPr>
        <w:t>47</w:t>
      </w:r>
      <w:r w:rsidRPr="007A2EE5">
        <w:rPr>
          <w:rFonts w:ascii="Arial" w:eastAsia="Malgun Gothic" w:hAnsi="Arial"/>
          <w:lang w:eastAsia="ko-KR"/>
        </w:rPr>
        <w:fldChar w:fldCharType="end"/>
      </w:r>
    </w:p>
    <w:p w14:paraId="387B9C05" w14:textId="77777777" w:rsidR="007A2EE5" w:rsidRPr="007A2EE5" w:rsidRDefault="007A2EE5" w:rsidP="007A2EE5">
      <w:pPr>
        <w:overflowPunct/>
        <w:autoSpaceDE/>
        <w:autoSpaceDN/>
        <w:adjustRightInd/>
        <w:spacing w:after="120"/>
        <w:textAlignment w:val="auto"/>
        <w:outlineLvl w:val="0"/>
        <w:rPr>
          <w:rFonts w:ascii="Arial" w:eastAsia="Malgun Gothic" w:hAnsi="Arial"/>
          <w:b/>
          <w:noProof/>
          <w:sz w:val="24"/>
          <w:lang w:eastAsia="ko-KR"/>
        </w:rPr>
      </w:pP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Location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Athens</w:t>
      </w:r>
      <w:r w:rsidRPr="007A2EE5">
        <w:rPr>
          <w:rFonts w:ascii="Arial" w:eastAsia="Malgun Gothic" w:hAnsi="Arial"/>
          <w:lang w:eastAsia="ko-KR"/>
        </w:rPr>
        <w:fldChar w:fldCharType="end"/>
      </w:r>
      <w:r w:rsidRPr="007A2EE5">
        <w:rPr>
          <w:rFonts w:ascii="Arial" w:eastAsia="Malgun Gothic" w:hAnsi="Arial"/>
          <w:b/>
          <w:noProof/>
          <w:sz w:val="24"/>
          <w:lang w:eastAsia="ko-KR"/>
        </w:rPr>
        <w:t xml:space="preserve">, </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Country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Greece</w:t>
      </w:r>
      <w:r w:rsidRPr="007A2EE5">
        <w:rPr>
          <w:rFonts w:ascii="Arial" w:eastAsia="Malgun Gothic" w:hAnsi="Arial"/>
          <w:lang w:eastAsia="ko-KR"/>
        </w:rPr>
        <w:fldChar w:fldCharType="end"/>
      </w:r>
      <w:r w:rsidRPr="007A2EE5">
        <w:rPr>
          <w:rFonts w:ascii="Arial" w:eastAsia="Malgun Gothic" w:hAnsi="Arial"/>
          <w:b/>
          <w:noProof/>
          <w:sz w:val="24"/>
          <w:lang w:eastAsia="ko-KR"/>
        </w:rPr>
        <w:t xml:space="preserve">, </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StartDate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27th Feb 2023</w:t>
      </w:r>
      <w:r w:rsidRPr="007A2EE5">
        <w:rPr>
          <w:rFonts w:ascii="Arial" w:eastAsia="Malgun Gothic" w:hAnsi="Arial"/>
          <w:lang w:eastAsia="ko-KR"/>
        </w:rPr>
        <w:fldChar w:fldCharType="end"/>
      </w:r>
      <w:r w:rsidRPr="007A2EE5">
        <w:rPr>
          <w:rFonts w:ascii="Arial" w:eastAsia="Malgun Gothic" w:hAnsi="Arial"/>
          <w:b/>
          <w:noProof/>
          <w:sz w:val="24"/>
          <w:lang w:eastAsia="ko-KR"/>
        </w:rPr>
        <w:t xml:space="preserve"> - </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EndDate  \* MERGEFORMAT </w:instrText>
      </w:r>
      <w:r w:rsidRPr="007A2EE5">
        <w:rPr>
          <w:rFonts w:ascii="Arial" w:eastAsia="Malgun Gothic" w:hAnsi="Arial"/>
          <w:lang w:eastAsia="ko-KR"/>
        </w:rPr>
        <w:fldChar w:fldCharType="separate"/>
      </w:r>
      <w:r w:rsidRPr="007A2EE5">
        <w:rPr>
          <w:rFonts w:ascii="Arial" w:eastAsia="Malgun Gothic" w:hAnsi="Arial"/>
          <w:b/>
          <w:noProof/>
          <w:sz w:val="24"/>
          <w:lang w:eastAsia="ko-KR"/>
        </w:rPr>
        <w:t>3rd Mar 2023</w:t>
      </w:r>
      <w:r w:rsidRPr="007A2EE5">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EE5" w:rsidRPr="007A2EE5" w14:paraId="747E9EC2" w14:textId="77777777" w:rsidTr="00B3504A">
        <w:tc>
          <w:tcPr>
            <w:tcW w:w="9641" w:type="dxa"/>
            <w:gridSpan w:val="9"/>
            <w:tcBorders>
              <w:top w:val="single" w:sz="4" w:space="0" w:color="auto"/>
              <w:left w:val="single" w:sz="4" w:space="0" w:color="auto"/>
              <w:right w:val="single" w:sz="4" w:space="0" w:color="auto"/>
            </w:tcBorders>
          </w:tcPr>
          <w:p w14:paraId="791D4F78" w14:textId="77777777" w:rsidR="007A2EE5" w:rsidRPr="007A2EE5" w:rsidRDefault="007A2EE5" w:rsidP="007A2EE5">
            <w:pPr>
              <w:overflowPunct/>
              <w:autoSpaceDE/>
              <w:autoSpaceDN/>
              <w:adjustRightInd/>
              <w:spacing w:after="0"/>
              <w:jc w:val="right"/>
              <w:textAlignment w:val="auto"/>
              <w:rPr>
                <w:rFonts w:ascii="Arial" w:eastAsia="Malgun Gothic" w:hAnsi="Arial"/>
                <w:i/>
                <w:noProof/>
                <w:lang w:eastAsia="ko-KR"/>
              </w:rPr>
            </w:pPr>
            <w:r w:rsidRPr="007A2EE5">
              <w:rPr>
                <w:rFonts w:ascii="Arial" w:eastAsia="Malgun Gothic" w:hAnsi="Arial"/>
                <w:i/>
                <w:noProof/>
                <w:sz w:val="14"/>
                <w:lang w:eastAsia="ko-KR"/>
              </w:rPr>
              <w:t>CR-Form-v12.2</w:t>
            </w:r>
          </w:p>
        </w:tc>
      </w:tr>
      <w:tr w:rsidR="007A2EE5" w:rsidRPr="007A2EE5" w14:paraId="0BB2C265" w14:textId="77777777" w:rsidTr="00B3504A">
        <w:tc>
          <w:tcPr>
            <w:tcW w:w="9641" w:type="dxa"/>
            <w:gridSpan w:val="9"/>
            <w:tcBorders>
              <w:left w:val="single" w:sz="4" w:space="0" w:color="auto"/>
              <w:right w:val="single" w:sz="4" w:space="0" w:color="auto"/>
            </w:tcBorders>
          </w:tcPr>
          <w:p w14:paraId="389D7588" w14:textId="77777777" w:rsidR="007A2EE5" w:rsidRPr="007A2EE5" w:rsidRDefault="007A2EE5" w:rsidP="007A2EE5">
            <w:pPr>
              <w:overflowPunct/>
              <w:autoSpaceDE/>
              <w:autoSpaceDN/>
              <w:adjustRightInd/>
              <w:spacing w:after="0"/>
              <w:jc w:val="center"/>
              <w:textAlignment w:val="auto"/>
              <w:rPr>
                <w:rFonts w:ascii="Arial" w:eastAsia="Malgun Gothic" w:hAnsi="Arial"/>
                <w:noProof/>
                <w:lang w:eastAsia="ko-KR"/>
              </w:rPr>
            </w:pPr>
            <w:r w:rsidRPr="007A2EE5">
              <w:rPr>
                <w:rFonts w:ascii="Arial" w:eastAsia="Malgun Gothic" w:hAnsi="Arial"/>
                <w:b/>
                <w:noProof/>
                <w:color w:val="FF0000"/>
                <w:sz w:val="32"/>
                <w:lang w:eastAsia="ko-KR"/>
              </w:rPr>
              <w:t xml:space="preserve">DRAFT </w:t>
            </w:r>
            <w:r w:rsidRPr="007A2EE5">
              <w:rPr>
                <w:rFonts w:ascii="Arial" w:eastAsia="Malgun Gothic" w:hAnsi="Arial"/>
                <w:b/>
                <w:noProof/>
                <w:sz w:val="32"/>
                <w:lang w:eastAsia="ko-KR"/>
              </w:rPr>
              <w:t>CHANGE REQUEST</w:t>
            </w:r>
          </w:p>
        </w:tc>
      </w:tr>
      <w:tr w:rsidR="007A2EE5" w:rsidRPr="007A2EE5" w14:paraId="7AB3C85F" w14:textId="77777777" w:rsidTr="00B3504A">
        <w:tc>
          <w:tcPr>
            <w:tcW w:w="9641" w:type="dxa"/>
            <w:gridSpan w:val="9"/>
            <w:tcBorders>
              <w:left w:val="single" w:sz="4" w:space="0" w:color="auto"/>
              <w:right w:val="single" w:sz="4" w:space="0" w:color="auto"/>
            </w:tcBorders>
          </w:tcPr>
          <w:p w14:paraId="63D843F4"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663B2F72" w14:textId="77777777" w:rsidTr="00B3504A">
        <w:tc>
          <w:tcPr>
            <w:tcW w:w="142" w:type="dxa"/>
            <w:tcBorders>
              <w:left w:val="single" w:sz="4" w:space="0" w:color="auto"/>
            </w:tcBorders>
          </w:tcPr>
          <w:p w14:paraId="5E1AD175" w14:textId="77777777" w:rsidR="007A2EE5" w:rsidRPr="007A2EE5" w:rsidRDefault="007A2EE5" w:rsidP="007A2EE5">
            <w:pPr>
              <w:overflowPunct/>
              <w:autoSpaceDE/>
              <w:autoSpaceDN/>
              <w:adjustRightInd/>
              <w:spacing w:after="0"/>
              <w:jc w:val="right"/>
              <w:textAlignment w:val="auto"/>
              <w:rPr>
                <w:rFonts w:ascii="Arial" w:eastAsia="Malgun Gothic" w:hAnsi="Arial"/>
                <w:noProof/>
                <w:lang w:eastAsia="ko-KR"/>
              </w:rPr>
            </w:pPr>
          </w:p>
        </w:tc>
        <w:tc>
          <w:tcPr>
            <w:tcW w:w="1559" w:type="dxa"/>
            <w:shd w:val="pct30" w:color="FFFF00" w:fill="auto"/>
          </w:tcPr>
          <w:p w14:paraId="45E2538A" w14:textId="77777777" w:rsidR="007A2EE5" w:rsidRPr="007A2EE5" w:rsidRDefault="007A2EE5" w:rsidP="007A2EE5">
            <w:pPr>
              <w:overflowPunct/>
              <w:autoSpaceDE/>
              <w:autoSpaceDN/>
              <w:adjustRightInd/>
              <w:spacing w:after="0"/>
              <w:jc w:val="right"/>
              <w:textAlignment w:val="auto"/>
              <w:rPr>
                <w:rFonts w:ascii="Arial" w:eastAsia="Malgun Gothic" w:hAnsi="Arial"/>
                <w:b/>
                <w:noProof/>
                <w:sz w:val="28"/>
                <w:lang w:eastAsia="ko-KR"/>
              </w:rPr>
            </w:pP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Spec#  \* MERGEFORMAT </w:instrText>
            </w:r>
            <w:r w:rsidRPr="007A2EE5">
              <w:rPr>
                <w:rFonts w:ascii="Arial" w:eastAsia="Malgun Gothic" w:hAnsi="Arial"/>
                <w:lang w:eastAsia="ko-KR"/>
              </w:rPr>
              <w:fldChar w:fldCharType="separate"/>
            </w:r>
            <w:r w:rsidRPr="007A2EE5">
              <w:rPr>
                <w:rFonts w:ascii="Arial" w:eastAsia="Malgun Gothic" w:hAnsi="Arial"/>
                <w:b/>
                <w:noProof/>
                <w:sz w:val="28"/>
                <w:lang w:eastAsia="ko-KR"/>
              </w:rPr>
              <w:t>38.101-1</w:t>
            </w:r>
            <w:r w:rsidRPr="007A2EE5">
              <w:rPr>
                <w:rFonts w:ascii="Arial" w:eastAsia="Malgun Gothic" w:hAnsi="Arial"/>
                <w:lang w:eastAsia="ko-KR"/>
              </w:rPr>
              <w:fldChar w:fldCharType="end"/>
            </w:r>
          </w:p>
        </w:tc>
        <w:tc>
          <w:tcPr>
            <w:tcW w:w="709" w:type="dxa"/>
          </w:tcPr>
          <w:p w14:paraId="16ABAD67" w14:textId="77777777" w:rsidR="007A2EE5" w:rsidRPr="007A2EE5" w:rsidRDefault="007A2EE5" w:rsidP="007A2EE5">
            <w:pPr>
              <w:overflowPunct/>
              <w:autoSpaceDE/>
              <w:autoSpaceDN/>
              <w:adjustRightInd/>
              <w:spacing w:after="0"/>
              <w:jc w:val="center"/>
              <w:textAlignment w:val="auto"/>
              <w:rPr>
                <w:rFonts w:ascii="Arial" w:eastAsia="Malgun Gothic" w:hAnsi="Arial"/>
                <w:noProof/>
                <w:lang w:eastAsia="ko-KR"/>
              </w:rPr>
            </w:pPr>
            <w:r w:rsidRPr="007A2EE5">
              <w:rPr>
                <w:rFonts w:ascii="Arial" w:eastAsia="Malgun Gothic" w:hAnsi="Arial"/>
                <w:b/>
                <w:noProof/>
                <w:sz w:val="28"/>
                <w:lang w:eastAsia="ko-KR"/>
              </w:rPr>
              <w:t>CR</w:t>
            </w:r>
          </w:p>
        </w:tc>
        <w:tc>
          <w:tcPr>
            <w:tcW w:w="1276" w:type="dxa"/>
            <w:shd w:val="pct30" w:color="FFFF00" w:fill="auto"/>
          </w:tcPr>
          <w:p w14:paraId="5327FAD8"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p>
        </w:tc>
        <w:tc>
          <w:tcPr>
            <w:tcW w:w="709" w:type="dxa"/>
          </w:tcPr>
          <w:p w14:paraId="3FCF13AD" w14:textId="77777777" w:rsidR="007A2EE5" w:rsidRPr="007A2EE5" w:rsidRDefault="007A2EE5" w:rsidP="007A2EE5">
            <w:pPr>
              <w:tabs>
                <w:tab w:val="right" w:pos="625"/>
              </w:tabs>
              <w:overflowPunct/>
              <w:autoSpaceDE/>
              <w:autoSpaceDN/>
              <w:adjustRightInd/>
              <w:spacing w:after="0"/>
              <w:jc w:val="center"/>
              <w:textAlignment w:val="auto"/>
              <w:rPr>
                <w:rFonts w:ascii="Arial" w:eastAsia="Malgun Gothic" w:hAnsi="Arial"/>
                <w:noProof/>
                <w:lang w:eastAsia="ko-KR"/>
              </w:rPr>
            </w:pPr>
            <w:r w:rsidRPr="007A2EE5">
              <w:rPr>
                <w:rFonts w:ascii="Arial" w:eastAsia="Malgun Gothic" w:hAnsi="Arial"/>
                <w:b/>
                <w:bCs/>
                <w:noProof/>
                <w:sz w:val="28"/>
                <w:lang w:eastAsia="ko-KR"/>
              </w:rPr>
              <w:t>rev</w:t>
            </w:r>
          </w:p>
        </w:tc>
        <w:tc>
          <w:tcPr>
            <w:tcW w:w="992" w:type="dxa"/>
            <w:shd w:val="pct30" w:color="FFFF00" w:fill="auto"/>
          </w:tcPr>
          <w:p w14:paraId="06329A36" w14:textId="77777777" w:rsidR="007A2EE5" w:rsidRPr="007A2EE5" w:rsidRDefault="007A2EE5" w:rsidP="007A2EE5">
            <w:pPr>
              <w:overflowPunct/>
              <w:autoSpaceDE/>
              <w:autoSpaceDN/>
              <w:adjustRightInd/>
              <w:spacing w:after="0"/>
              <w:jc w:val="center"/>
              <w:textAlignment w:val="auto"/>
              <w:rPr>
                <w:rFonts w:ascii="Arial" w:eastAsia="Malgun Gothic" w:hAnsi="Arial"/>
                <w:b/>
                <w:noProof/>
                <w:lang w:eastAsia="ko-KR"/>
              </w:rPr>
            </w:pP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Revision  \* MERGEFORMAT </w:instrText>
            </w:r>
            <w:r w:rsidRPr="007A2EE5">
              <w:rPr>
                <w:rFonts w:ascii="Arial" w:eastAsia="Malgun Gothic" w:hAnsi="Arial"/>
                <w:lang w:eastAsia="ko-KR"/>
              </w:rPr>
              <w:fldChar w:fldCharType="separate"/>
            </w:r>
            <w:r w:rsidRPr="007A2EE5">
              <w:rPr>
                <w:rFonts w:ascii="Arial" w:eastAsia="Malgun Gothic" w:hAnsi="Arial"/>
                <w:b/>
                <w:noProof/>
                <w:sz w:val="28"/>
                <w:lang w:eastAsia="ko-KR"/>
              </w:rPr>
              <w:t>-</w:t>
            </w:r>
            <w:r w:rsidRPr="007A2EE5">
              <w:rPr>
                <w:rFonts w:ascii="Arial" w:eastAsia="Malgun Gothic" w:hAnsi="Arial"/>
                <w:lang w:eastAsia="ko-KR"/>
              </w:rPr>
              <w:fldChar w:fldCharType="end"/>
            </w:r>
          </w:p>
        </w:tc>
        <w:tc>
          <w:tcPr>
            <w:tcW w:w="2410" w:type="dxa"/>
          </w:tcPr>
          <w:p w14:paraId="5E52AC3C" w14:textId="77777777" w:rsidR="007A2EE5" w:rsidRPr="007A2EE5" w:rsidRDefault="007A2EE5" w:rsidP="007A2EE5">
            <w:pPr>
              <w:tabs>
                <w:tab w:val="right" w:pos="1825"/>
              </w:tabs>
              <w:overflowPunct/>
              <w:autoSpaceDE/>
              <w:autoSpaceDN/>
              <w:adjustRightInd/>
              <w:spacing w:after="0"/>
              <w:jc w:val="center"/>
              <w:textAlignment w:val="auto"/>
              <w:rPr>
                <w:rFonts w:ascii="Arial" w:eastAsia="Malgun Gothic" w:hAnsi="Arial"/>
                <w:noProof/>
                <w:lang w:eastAsia="ko-KR"/>
              </w:rPr>
            </w:pPr>
            <w:r w:rsidRPr="007A2EE5">
              <w:rPr>
                <w:rFonts w:ascii="Arial" w:eastAsia="Malgun Gothic" w:hAnsi="Arial"/>
                <w:b/>
                <w:noProof/>
                <w:sz w:val="28"/>
                <w:szCs w:val="28"/>
                <w:lang w:eastAsia="ko-KR"/>
              </w:rPr>
              <w:t>Current version:</w:t>
            </w:r>
          </w:p>
        </w:tc>
        <w:tc>
          <w:tcPr>
            <w:tcW w:w="1701" w:type="dxa"/>
            <w:shd w:val="pct30" w:color="FFFF00" w:fill="auto"/>
          </w:tcPr>
          <w:p w14:paraId="24A6507E" w14:textId="77777777" w:rsidR="007A2EE5" w:rsidRPr="007A2EE5" w:rsidRDefault="007A2EE5" w:rsidP="007A2EE5">
            <w:pPr>
              <w:overflowPunct/>
              <w:autoSpaceDE/>
              <w:autoSpaceDN/>
              <w:adjustRightInd/>
              <w:spacing w:after="0"/>
              <w:jc w:val="center"/>
              <w:textAlignment w:val="auto"/>
              <w:rPr>
                <w:rFonts w:ascii="Arial" w:eastAsia="Malgun Gothic" w:hAnsi="Arial"/>
                <w:noProof/>
                <w:sz w:val="28"/>
                <w:lang w:eastAsia="ko-KR"/>
              </w:rPr>
            </w:pP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Version  \* MERGEFORMAT </w:instrText>
            </w:r>
            <w:r w:rsidRPr="007A2EE5">
              <w:rPr>
                <w:rFonts w:ascii="Arial" w:eastAsia="Malgun Gothic" w:hAnsi="Arial"/>
                <w:lang w:eastAsia="ko-KR"/>
              </w:rPr>
              <w:fldChar w:fldCharType="separate"/>
            </w:r>
            <w:r w:rsidRPr="007A2EE5">
              <w:rPr>
                <w:rFonts w:ascii="Arial" w:eastAsia="Malgun Gothic" w:hAnsi="Arial"/>
                <w:b/>
                <w:noProof/>
                <w:sz w:val="28"/>
                <w:lang w:eastAsia="ko-KR"/>
              </w:rPr>
              <w:t>18.0.0</w:t>
            </w:r>
            <w:r w:rsidRPr="007A2EE5">
              <w:rPr>
                <w:rFonts w:ascii="Arial" w:eastAsia="Malgun Gothic" w:hAnsi="Arial"/>
                <w:lang w:eastAsia="ko-KR"/>
              </w:rPr>
              <w:fldChar w:fldCharType="end"/>
            </w:r>
          </w:p>
        </w:tc>
        <w:tc>
          <w:tcPr>
            <w:tcW w:w="143" w:type="dxa"/>
            <w:tcBorders>
              <w:right w:val="single" w:sz="4" w:space="0" w:color="auto"/>
            </w:tcBorders>
          </w:tcPr>
          <w:p w14:paraId="1B6AAB52"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p>
        </w:tc>
      </w:tr>
      <w:tr w:rsidR="007A2EE5" w:rsidRPr="007A2EE5" w14:paraId="6F41D646" w14:textId="77777777" w:rsidTr="00B3504A">
        <w:tc>
          <w:tcPr>
            <w:tcW w:w="9641" w:type="dxa"/>
            <w:gridSpan w:val="9"/>
            <w:tcBorders>
              <w:left w:val="single" w:sz="4" w:space="0" w:color="auto"/>
              <w:right w:val="single" w:sz="4" w:space="0" w:color="auto"/>
            </w:tcBorders>
          </w:tcPr>
          <w:p w14:paraId="07980D45"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p>
        </w:tc>
      </w:tr>
      <w:tr w:rsidR="007A2EE5" w:rsidRPr="007A2EE5" w14:paraId="0A4D1CAE" w14:textId="77777777" w:rsidTr="00B3504A">
        <w:tc>
          <w:tcPr>
            <w:tcW w:w="9641" w:type="dxa"/>
            <w:gridSpan w:val="9"/>
            <w:tcBorders>
              <w:top w:val="single" w:sz="4" w:space="0" w:color="auto"/>
            </w:tcBorders>
          </w:tcPr>
          <w:p w14:paraId="4BC61CD6" w14:textId="77777777" w:rsidR="007A2EE5" w:rsidRPr="007A2EE5" w:rsidRDefault="007A2EE5" w:rsidP="007A2EE5">
            <w:pPr>
              <w:overflowPunct/>
              <w:autoSpaceDE/>
              <w:autoSpaceDN/>
              <w:adjustRightInd/>
              <w:spacing w:after="0"/>
              <w:jc w:val="center"/>
              <w:textAlignment w:val="auto"/>
              <w:rPr>
                <w:rFonts w:ascii="Arial" w:eastAsia="Malgun Gothic" w:hAnsi="Arial" w:cs="Arial"/>
                <w:i/>
                <w:noProof/>
                <w:lang w:eastAsia="ko-KR"/>
              </w:rPr>
            </w:pPr>
            <w:r w:rsidRPr="007A2EE5">
              <w:rPr>
                <w:rFonts w:ascii="Arial" w:eastAsia="Malgun Gothic" w:hAnsi="Arial" w:cs="Arial"/>
                <w:i/>
                <w:noProof/>
                <w:lang w:eastAsia="ko-KR"/>
              </w:rPr>
              <w:t xml:space="preserve">For </w:t>
            </w:r>
            <w:hyperlink r:id="rId9" w:anchor="_blank" w:history="1">
              <w:r w:rsidRPr="007A2EE5">
                <w:rPr>
                  <w:rFonts w:ascii="Arial" w:eastAsia="Malgun Gothic" w:hAnsi="Arial" w:cs="Arial"/>
                  <w:b/>
                  <w:i/>
                  <w:noProof/>
                  <w:color w:val="FF0000"/>
                  <w:u w:val="single"/>
                  <w:lang w:eastAsia="ko-KR"/>
                </w:rPr>
                <w:t>HE</w:t>
              </w:r>
              <w:bookmarkStart w:id="1" w:name="_Hlt497126619"/>
              <w:r w:rsidRPr="007A2EE5">
                <w:rPr>
                  <w:rFonts w:ascii="Arial" w:eastAsia="Malgun Gothic" w:hAnsi="Arial" w:cs="Arial"/>
                  <w:b/>
                  <w:i/>
                  <w:noProof/>
                  <w:color w:val="FF0000"/>
                  <w:u w:val="single"/>
                  <w:lang w:eastAsia="ko-KR"/>
                </w:rPr>
                <w:t>L</w:t>
              </w:r>
              <w:bookmarkEnd w:id="1"/>
              <w:r w:rsidRPr="007A2EE5">
                <w:rPr>
                  <w:rFonts w:ascii="Arial" w:eastAsia="Malgun Gothic" w:hAnsi="Arial" w:cs="Arial"/>
                  <w:b/>
                  <w:i/>
                  <w:noProof/>
                  <w:color w:val="FF0000"/>
                  <w:u w:val="single"/>
                  <w:lang w:eastAsia="ko-KR"/>
                </w:rPr>
                <w:t>P</w:t>
              </w:r>
            </w:hyperlink>
            <w:r w:rsidRPr="007A2EE5">
              <w:rPr>
                <w:rFonts w:ascii="Arial" w:eastAsia="Malgun Gothic" w:hAnsi="Arial" w:cs="Arial"/>
                <w:b/>
                <w:i/>
                <w:noProof/>
                <w:color w:val="FF0000"/>
                <w:lang w:eastAsia="ko-KR"/>
              </w:rPr>
              <w:t xml:space="preserve"> </w:t>
            </w:r>
            <w:r w:rsidRPr="007A2EE5">
              <w:rPr>
                <w:rFonts w:ascii="Arial" w:eastAsia="Malgun Gothic" w:hAnsi="Arial" w:cs="Arial"/>
                <w:i/>
                <w:noProof/>
                <w:lang w:eastAsia="ko-KR"/>
              </w:rPr>
              <w:t xml:space="preserve">on using this form: comprehensive instructions can be found at </w:t>
            </w:r>
            <w:r w:rsidRPr="007A2EE5">
              <w:rPr>
                <w:rFonts w:ascii="Arial" w:eastAsia="Malgun Gothic" w:hAnsi="Arial" w:cs="Arial"/>
                <w:i/>
                <w:noProof/>
                <w:lang w:eastAsia="ko-KR"/>
              </w:rPr>
              <w:br/>
            </w:r>
            <w:hyperlink r:id="rId10" w:history="1">
              <w:r w:rsidRPr="007A2EE5">
                <w:rPr>
                  <w:rFonts w:ascii="Arial" w:eastAsia="Malgun Gothic" w:hAnsi="Arial" w:cs="Arial"/>
                  <w:i/>
                  <w:noProof/>
                  <w:color w:val="0563C1" w:themeColor="hyperlink"/>
                  <w:u w:val="single"/>
                  <w:lang w:eastAsia="ko-KR"/>
                </w:rPr>
                <w:t>http://www.3gpp.org/Change-Requests</w:t>
              </w:r>
            </w:hyperlink>
            <w:r w:rsidRPr="007A2EE5">
              <w:rPr>
                <w:rFonts w:ascii="Arial" w:eastAsia="Malgun Gothic" w:hAnsi="Arial" w:cs="Arial"/>
                <w:i/>
                <w:noProof/>
                <w:lang w:eastAsia="ko-KR"/>
              </w:rPr>
              <w:t>.</w:t>
            </w:r>
          </w:p>
        </w:tc>
      </w:tr>
      <w:tr w:rsidR="007A2EE5" w:rsidRPr="007A2EE5" w14:paraId="22A4326E" w14:textId="77777777" w:rsidTr="00B3504A">
        <w:tc>
          <w:tcPr>
            <w:tcW w:w="9641" w:type="dxa"/>
            <w:gridSpan w:val="9"/>
          </w:tcPr>
          <w:p w14:paraId="4B51F802"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bl>
    <w:p w14:paraId="102F674D" w14:textId="77777777" w:rsidR="007A2EE5" w:rsidRPr="007A2EE5" w:rsidRDefault="007A2EE5" w:rsidP="007A2EE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EE5" w:rsidRPr="007A2EE5" w14:paraId="708F9BE8" w14:textId="77777777" w:rsidTr="00B3504A">
        <w:tc>
          <w:tcPr>
            <w:tcW w:w="2835" w:type="dxa"/>
          </w:tcPr>
          <w:p w14:paraId="059AB770" w14:textId="77777777" w:rsidR="007A2EE5" w:rsidRPr="007A2EE5" w:rsidRDefault="007A2EE5" w:rsidP="007A2EE5">
            <w:pPr>
              <w:tabs>
                <w:tab w:val="right" w:pos="2751"/>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Proposed change affects:</w:t>
            </w:r>
          </w:p>
        </w:tc>
        <w:tc>
          <w:tcPr>
            <w:tcW w:w="1418" w:type="dxa"/>
          </w:tcPr>
          <w:p w14:paraId="1B7BFB96" w14:textId="77777777" w:rsidR="007A2EE5" w:rsidRPr="007A2EE5" w:rsidRDefault="007A2EE5" w:rsidP="007A2EE5">
            <w:pPr>
              <w:overflowPunct/>
              <w:autoSpaceDE/>
              <w:autoSpaceDN/>
              <w:adjustRightInd/>
              <w:spacing w:after="0"/>
              <w:jc w:val="right"/>
              <w:textAlignment w:val="auto"/>
              <w:rPr>
                <w:rFonts w:ascii="Arial" w:eastAsia="Malgun Gothic" w:hAnsi="Arial"/>
                <w:noProof/>
                <w:lang w:eastAsia="ko-KR"/>
              </w:rPr>
            </w:pPr>
            <w:r w:rsidRPr="007A2EE5">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704C"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p>
        </w:tc>
        <w:tc>
          <w:tcPr>
            <w:tcW w:w="709" w:type="dxa"/>
            <w:tcBorders>
              <w:left w:val="single" w:sz="4" w:space="0" w:color="auto"/>
            </w:tcBorders>
          </w:tcPr>
          <w:p w14:paraId="14340667" w14:textId="77777777" w:rsidR="007A2EE5" w:rsidRPr="007A2EE5" w:rsidRDefault="007A2EE5" w:rsidP="007A2EE5">
            <w:pPr>
              <w:overflowPunct/>
              <w:autoSpaceDE/>
              <w:autoSpaceDN/>
              <w:adjustRightInd/>
              <w:spacing w:after="0"/>
              <w:jc w:val="right"/>
              <w:textAlignment w:val="auto"/>
              <w:rPr>
                <w:rFonts w:ascii="Arial" w:eastAsia="Malgun Gothic" w:hAnsi="Arial"/>
                <w:noProof/>
                <w:u w:val="single"/>
                <w:lang w:eastAsia="ko-KR"/>
              </w:rPr>
            </w:pPr>
            <w:r w:rsidRPr="007A2EE5">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65B63"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X</w:t>
            </w:r>
          </w:p>
        </w:tc>
        <w:tc>
          <w:tcPr>
            <w:tcW w:w="2126" w:type="dxa"/>
          </w:tcPr>
          <w:p w14:paraId="624CA0C1" w14:textId="77777777" w:rsidR="007A2EE5" w:rsidRPr="007A2EE5" w:rsidRDefault="007A2EE5" w:rsidP="007A2EE5">
            <w:pPr>
              <w:overflowPunct/>
              <w:autoSpaceDE/>
              <w:autoSpaceDN/>
              <w:adjustRightInd/>
              <w:spacing w:after="0"/>
              <w:jc w:val="right"/>
              <w:textAlignment w:val="auto"/>
              <w:rPr>
                <w:rFonts w:ascii="Arial" w:eastAsia="Malgun Gothic" w:hAnsi="Arial"/>
                <w:noProof/>
                <w:u w:val="single"/>
                <w:lang w:eastAsia="ko-KR"/>
              </w:rPr>
            </w:pPr>
            <w:r w:rsidRPr="007A2EE5">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00A5E"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p>
        </w:tc>
        <w:tc>
          <w:tcPr>
            <w:tcW w:w="1418" w:type="dxa"/>
            <w:tcBorders>
              <w:left w:val="nil"/>
            </w:tcBorders>
          </w:tcPr>
          <w:p w14:paraId="525A9476" w14:textId="77777777" w:rsidR="007A2EE5" w:rsidRPr="007A2EE5" w:rsidRDefault="007A2EE5" w:rsidP="007A2EE5">
            <w:pPr>
              <w:overflowPunct/>
              <w:autoSpaceDE/>
              <w:autoSpaceDN/>
              <w:adjustRightInd/>
              <w:spacing w:after="0"/>
              <w:jc w:val="right"/>
              <w:textAlignment w:val="auto"/>
              <w:rPr>
                <w:rFonts w:ascii="Arial" w:eastAsia="Malgun Gothic" w:hAnsi="Arial"/>
                <w:noProof/>
                <w:lang w:eastAsia="ko-KR"/>
              </w:rPr>
            </w:pPr>
            <w:r w:rsidRPr="007A2EE5">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E4450" w14:textId="77777777" w:rsidR="007A2EE5" w:rsidRPr="007A2EE5" w:rsidRDefault="007A2EE5" w:rsidP="007A2EE5">
            <w:pPr>
              <w:overflowPunct/>
              <w:autoSpaceDE/>
              <w:autoSpaceDN/>
              <w:adjustRightInd/>
              <w:spacing w:after="0"/>
              <w:jc w:val="center"/>
              <w:textAlignment w:val="auto"/>
              <w:rPr>
                <w:rFonts w:ascii="Arial" w:eastAsia="Malgun Gothic" w:hAnsi="Arial"/>
                <w:b/>
                <w:bCs/>
                <w:caps/>
                <w:noProof/>
                <w:lang w:eastAsia="ko-KR"/>
              </w:rPr>
            </w:pPr>
          </w:p>
        </w:tc>
      </w:tr>
    </w:tbl>
    <w:p w14:paraId="505D1462" w14:textId="77777777" w:rsidR="007A2EE5" w:rsidRPr="007A2EE5" w:rsidRDefault="007A2EE5" w:rsidP="007A2EE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EE5" w:rsidRPr="007A2EE5" w14:paraId="471F3BCB" w14:textId="77777777" w:rsidTr="00B3504A">
        <w:tc>
          <w:tcPr>
            <w:tcW w:w="9640" w:type="dxa"/>
            <w:gridSpan w:val="11"/>
          </w:tcPr>
          <w:p w14:paraId="1DE3CC3E"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438A090C" w14:textId="77777777" w:rsidTr="00B3504A">
        <w:tc>
          <w:tcPr>
            <w:tcW w:w="1843" w:type="dxa"/>
            <w:tcBorders>
              <w:top w:val="single" w:sz="4" w:space="0" w:color="auto"/>
              <w:left w:val="single" w:sz="4" w:space="0" w:color="auto"/>
            </w:tcBorders>
          </w:tcPr>
          <w:p w14:paraId="1445A959" w14:textId="77777777" w:rsidR="007A2EE5" w:rsidRPr="007A2EE5" w:rsidRDefault="007A2EE5" w:rsidP="007A2EE5">
            <w:pPr>
              <w:tabs>
                <w:tab w:val="right" w:pos="1759"/>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Title:</w:t>
            </w:r>
            <w:r w:rsidRPr="007A2EE5">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4F7E8390" w14:textId="0A952279" w:rsidR="007A2EE5" w:rsidRPr="007A2EE5" w:rsidRDefault="00467DFF" w:rsidP="007A2EE5">
            <w:pPr>
              <w:overflowPunct/>
              <w:autoSpaceDE/>
              <w:autoSpaceDN/>
              <w:adjustRightInd/>
              <w:spacing w:after="0"/>
              <w:ind w:left="100"/>
              <w:textAlignment w:val="auto"/>
              <w:rPr>
                <w:rFonts w:ascii="Arial" w:eastAsia="Malgun Gothic" w:hAnsi="Arial"/>
                <w:noProof/>
                <w:lang w:eastAsia="ko-KR"/>
              </w:rPr>
            </w:pPr>
            <w:r w:rsidRPr="00467DFF">
              <w:rPr>
                <w:rFonts w:ascii="Arial" w:eastAsia="Malgun Gothic" w:hAnsi="Arial"/>
                <w:lang w:eastAsia="ko-KR"/>
              </w:rPr>
              <w:t>Draft CR for 38.101-1: 4Rx for n25 and n85</w:t>
            </w:r>
          </w:p>
        </w:tc>
      </w:tr>
      <w:tr w:rsidR="007A2EE5" w:rsidRPr="007A2EE5" w14:paraId="3A8B17E8" w14:textId="77777777" w:rsidTr="00B3504A">
        <w:tc>
          <w:tcPr>
            <w:tcW w:w="1843" w:type="dxa"/>
            <w:tcBorders>
              <w:left w:val="single" w:sz="4" w:space="0" w:color="auto"/>
            </w:tcBorders>
          </w:tcPr>
          <w:p w14:paraId="2189F41E"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7797" w:type="dxa"/>
            <w:gridSpan w:val="10"/>
            <w:tcBorders>
              <w:right w:val="single" w:sz="4" w:space="0" w:color="auto"/>
            </w:tcBorders>
          </w:tcPr>
          <w:p w14:paraId="4466E5CF"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29F74116" w14:textId="77777777" w:rsidTr="00B3504A">
        <w:tc>
          <w:tcPr>
            <w:tcW w:w="1843" w:type="dxa"/>
            <w:tcBorders>
              <w:left w:val="single" w:sz="4" w:space="0" w:color="auto"/>
            </w:tcBorders>
          </w:tcPr>
          <w:p w14:paraId="0520F3BB" w14:textId="77777777" w:rsidR="007A2EE5" w:rsidRPr="007A2EE5" w:rsidRDefault="007A2EE5" w:rsidP="007A2EE5">
            <w:pPr>
              <w:tabs>
                <w:tab w:val="right" w:pos="1759"/>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5C32F53E"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SourceIfWg  \* MERGEFORMAT </w:instrText>
            </w:r>
            <w:r w:rsidRPr="007A2EE5">
              <w:rPr>
                <w:rFonts w:ascii="Arial" w:eastAsia="Malgun Gothic" w:hAnsi="Arial"/>
                <w:lang w:eastAsia="ko-KR"/>
              </w:rPr>
              <w:fldChar w:fldCharType="separate"/>
            </w:r>
            <w:r w:rsidRPr="007A2EE5">
              <w:rPr>
                <w:rFonts w:ascii="Arial" w:eastAsia="Malgun Gothic" w:hAnsi="Arial"/>
                <w:noProof/>
                <w:lang w:eastAsia="ko-KR"/>
              </w:rPr>
              <w:t>T-Mobile USA</w:t>
            </w:r>
            <w:r w:rsidRPr="007A2EE5">
              <w:rPr>
                <w:rFonts w:ascii="Arial" w:eastAsia="Malgun Gothic" w:hAnsi="Arial"/>
                <w:lang w:eastAsia="ko-KR"/>
              </w:rPr>
              <w:fldChar w:fldCharType="end"/>
            </w:r>
          </w:p>
        </w:tc>
      </w:tr>
      <w:tr w:rsidR="007A2EE5" w:rsidRPr="007A2EE5" w14:paraId="29248971" w14:textId="77777777" w:rsidTr="00B3504A">
        <w:tc>
          <w:tcPr>
            <w:tcW w:w="1843" w:type="dxa"/>
            <w:tcBorders>
              <w:left w:val="single" w:sz="4" w:space="0" w:color="auto"/>
            </w:tcBorders>
          </w:tcPr>
          <w:p w14:paraId="0D88C29C" w14:textId="77777777" w:rsidR="007A2EE5" w:rsidRPr="007A2EE5" w:rsidRDefault="007A2EE5" w:rsidP="007A2EE5">
            <w:pPr>
              <w:tabs>
                <w:tab w:val="right" w:pos="1759"/>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529E9770"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r w:rsidRPr="007A2EE5">
              <w:rPr>
                <w:rFonts w:ascii="Arial" w:eastAsia="Malgun Gothic" w:hAnsi="Arial"/>
                <w:lang w:eastAsia="ko-KR"/>
              </w:rPr>
              <w:t>R4</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SourceIfTsg  \* MERGEFORMAT </w:instrText>
            </w:r>
            <w:r w:rsidRPr="007A2EE5">
              <w:rPr>
                <w:rFonts w:ascii="Arial" w:eastAsia="Malgun Gothic" w:hAnsi="Arial"/>
                <w:lang w:eastAsia="ko-KR"/>
              </w:rPr>
              <w:fldChar w:fldCharType="end"/>
            </w:r>
          </w:p>
        </w:tc>
      </w:tr>
      <w:tr w:rsidR="007A2EE5" w:rsidRPr="007A2EE5" w14:paraId="7C9FF779" w14:textId="77777777" w:rsidTr="00B3504A">
        <w:tc>
          <w:tcPr>
            <w:tcW w:w="1843" w:type="dxa"/>
            <w:tcBorders>
              <w:left w:val="single" w:sz="4" w:space="0" w:color="auto"/>
            </w:tcBorders>
          </w:tcPr>
          <w:p w14:paraId="79B98126"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7797" w:type="dxa"/>
            <w:gridSpan w:val="10"/>
            <w:tcBorders>
              <w:right w:val="single" w:sz="4" w:space="0" w:color="auto"/>
            </w:tcBorders>
          </w:tcPr>
          <w:p w14:paraId="5C9C8B7C"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5B4A75EC" w14:textId="77777777" w:rsidTr="00B3504A">
        <w:tc>
          <w:tcPr>
            <w:tcW w:w="1843" w:type="dxa"/>
            <w:tcBorders>
              <w:left w:val="single" w:sz="4" w:space="0" w:color="auto"/>
            </w:tcBorders>
          </w:tcPr>
          <w:p w14:paraId="1FE5DE96" w14:textId="77777777" w:rsidR="007A2EE5" w:rsidRPr="007A2EE5" w:rsidRDefault="007A2EE5" w:rsidP="007A2EE5">
            <w:pPr>
              <w:tabs>
                <w:tab w:val="right" w:pos="1759"/>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Work item code:</w:t>
            </w:r>
          </w:p>
        </w:tc>
        <w:tc>
          <w:tcPr>
            <w:tcW w:w="3686" w:type="dxa"/>
            <w:gridSpan w:val="5"/>
            <w:shd w:val="pct30" w:color="FFFF00" w:fill="auto"/>
          </w:tcPr>
          <w:p w14:paraId="5098DD42" w14:textId="3C3C350B" w:rsidR="007A2EE5" w:rsidRPr="007A2EE5" w:rsidRDefault="00B01D44" w:rsidP="007A2EE5">
            <w:pPr>
              <w:overflowPunct/>
              <w:autoSpaceDE/>
              <w:autoSpaceDN/>
              <w:adjustRightInd/>
              <w:spacing w:after="0"/>
              <w:ind w:left="100"/>
              <w:textAlignment w:val="auto"/>
              <w:rPr>
                <w:rFonts w:ascii="Arial" w:eastAsia="Malgun Gothic" w:hAnsi="Arial"/>
                <w:noProof/>
                <w:lang w:eastAsia="ko-KR"/>
              </w:rPr>
            </w:pPr>
            <w:r w:rsidRPr="00B01D44">
              <w:rPr>
                <w:rFonts w:ascii="Arial" w:eastAsia="Malgun Gothic" w:hAnsi="Arial"/>
                <w:noProof/>
                <w:lang w:eastAsia="ko-KR"/>
              </w:rPr>
              <w:t>4Rx_NR_bands_R18-Core</w:t>
            </w:r>
          </w:p>
        </w:tc>
        <w:tc>
          <w:tcPr>
            <w:tcW w:w="567" w:type="dxa"/>
            <w:tcBorders>
              <w:left w:val="nil"/>
            </w:tcBorders>
          </w:tcPr>
          <w:p w14:paraId="136D12BB" w14:textId="77777777" w:rsidR="007A2EE5" w:rsidRPr="007A2EE5" w:rsidRDefault="007A2EE5" w:rsidP="007A2EE5">
            <w:pPr>
              <w:overflowPunct/>
              <w:autoSpaceDE/>
              <w:autoSpaceDN/>
              <w:adjustRightInd/>
              <w:spacing w:after="0"/>
              <w:ind w:right="100"/>
              <w:textAlignment w:val="auto"/>
              <w:rPr>
                <w:rFonts w:ascii="Arial" w:eastAsia="Malgun Gothic" w:hAnsi="Arial"/>
                <w:noProof/>
                <w:lang w:eastAsia="ko-KR"/>
              </w:rPr>
            </w:pPr>
          </w:p>
        </w:tc>
        <w:tc>
          <w:tcPr>
            <w:tcW w:w="1417" w:type="dxa"/>
            <w:gridSpan w:val="3"/>
            <w:tcBorders>
              <w:left w:val="nil"/>
            </w:tcBorders>
          </w:tcPr>
          <w:p w14:paraId="5A745D09" w14:textId="77777777" w:rsidR="007A2EE5" w:rsidRPr="007A2EE5" w:rsidRDefault="007A2EE5" w:rsidP="007A2EE5">
            <w:pPr>
              <w:overflowPunct/>
              <w:autoSpaceDE/>
              <w:autoSpaceDN/>
              <w:adjustRightInd/>
              <w:spacing w:after="0"/>
              <w:jc w:val="right"/>
              <w:textAlignment w:val="auto"/>
              <w:rPr>
                <w:rFonts w:ascii="Arial" w:eastAsia="Malgun Gothic" w:hAnsi="Arial"/>
                <w:noProof/>
                <w:lang w:eastAsia="ko-KR"/>
              </w:rPr>
            </w:pPr>
            <w:r w:rsidRPr="007A2EE5">
              <w:rPr>
                <w:rFonts w:ascii="Arial" w:eastAsia="Malgun Gothic" w:hAnsi="Arial"/>
                <w:b/>
                <w:i/>
                <w:noProof/>
                <w:lang w:eastAsia="ko-KR"/>
              </w:rPr>
              <w:t>Date:</w:t>
            </w:r>
          </w:p>
        </w:tc>
        <w:tc>
          <w:tcPr>
            <w:tcW w:w="2127" w:type="dxa"/>
            <w:tcBorders>
              <w:right w:val="single" w:sz="4" w:space="0" w:color="auto"/>
            </w:tcBorders>
            <w:shd w:val="pct30" w:color="FFFF00" w:fill="auto"/>
          </w:tcPr>
          <w:p w14:paraId="3D21F896"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r w:rsidRPr="007A2EE5">
              <w:rPr>
                <w:rFonts w:ascii="Arial" w:eastAsia="Malgun Gothic" w:hAnsi="Arial"/>
                <w:lang w:eastAsia="ko-KR"/>
              </w:rPr>
              <w:t>2023-02-17</w:t>
            </w:r>
            <w:r w:rsidRPr="007A2EE5">
              <w:rPr>
                <w:rFonts w:ascii="Arial" w:eastAsia="Malgun Gothic" w:hAnsi="Arial"/>
                <w:lang w:eastAsia="ko-KR"/>
              </w:rPr>
              <w:fldChar w:fldCharType="begin"/>
            </w:r>
            <w:r w:rsidRPr="007A2EE5">
              <w:rPr>
                <w:rFonts w:ascii="Arial" w:eastAsia="Malgun Gothic" w:hAnsi="Arial"/>
                <w:lang w:eastAsia="ko-KR"/>
              </w:rPr>
              <w:instrText xml:space="preserve"> DOCPROPERTY  ResDate  \* MERGEFORMAT </w:instrText>
            </w:r>
            <w:r w:rsidRPr="007A2EE5">
              <w:rPr>
                <w:rFonts w:ascii="Arial" w:eastAsia="Malgun Gothic" w:hAnsi="Arial"/>
                <w:lang w:eastAsia="ko-KR"/>
              </w:rPr>
              <w:fldChar w:fldCharType="end"/>
            </w:r>
          </w:p>
        </w:tc>
      </w:tr>
      <w:tr w:rsidR="007A2EE5" w:rsidRPr="007A2EE5" w14:paraId="1CA5C052" w14:textId="77777777" w:rsidTr="00B3504A">
        <w:tc>
          <w:tcPr>
            <w:tcW w:w="1843" w:type="dxa"/>
            <w:tcBorders>
              <w:left w:val="single" w:sz="4" w:space="0" w:color="auto"/>
            </w:tcBorders>
          </w:tcPr>
          <w:p w14:paraId="529AB9FF"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1986" w:type="dxa"/>
            <w:gridSpan w:val="4"/>
          </w:tcPr>
          <w:p w14:paraId="14DE4E9F"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c>
          <w:tcPr>
            <w:tcW w:w="2267" w:type="dxa"/>
            <w:gridSpan w:val="2"/>
          </w:tcPr>
          <w:p w14:paraId="2F7ADB37"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c>
          <w:tcPr>
            <w:tcW w:w="1417" w:type="dxa"/>
            <w:gridSpan w:val="3"/>
          </w:tcPr>
          <w:p w14:paraId="1738A254"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c>
          <w:tcPr>
            <w:tcW w:w="2127" w:type="dxa"/>
            <w:tcBorders>
              <w:right w:val="single" w:sz="4" w:space="0" w:color="auto"/>
            </w:tcBorders>
          </w:tcPr>
          <w:p w14:paraId="72B81FB8"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550F4588" w14:textId="77777777" w:rsidTr="00B3504A">
        <w:trPr>
          <w:cantSplit/>
        </w:trPr>
        <w:tc>
          <w:tcPr>
            <w:tcW w:w="1843" w:type="dxa"/>
            <w:tcBorders>
              <w:left w:val="single" w:sz="4" w:space="0" w:color="auto"/>
            </w:tcBorders>
          </w:tcPr>
          <w:p w14:paraId="1DCFC19D" w14:textId="77777777" w:rsidR="007A2EE5" w:rsidRPr="007A2EE5" w:rsidRDefault="007A2EE5" w:rsidP="007A2EE5">
            <w:pPr>
              <w:tabs>
                <w:tab w:val="right" w:pos="1759"/>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Category:</w:t>
            </w:r>
          </w:p>
        </w:tc>
        <w:tc>
          <w:tcPr>
            <w:tcW w:w="851" w:type="dxa"/>
            <w:shd w:val="pct30" w:color="FFFF00" w:fill="auto"/>
          </w:tcPr>
          <w:p w14:paraId="464363E0" w14:textId="24CEE8FE" w:rsidR="007A2EE5" w:rsidRPr="007A2EE5" w:rsidRDefault="00015A68" w:rsidP="007A2EE5">
            <w:pPr>
              <w:overflowPunct/>
              <w:autoSpaceDE/>
              <w:autoSpaceDN/>
              <w:adjustRightInd/>
              <w:spacing w:after="0"/>
              <w:ind w:left="100" w:right="-609"/>
              <w:textAlignment w:val="auto"/>
              <w:rPr>
                <w:rFonts w:ascii="Arial" w:eastAsia="Malgun Gothic" w:hAnsi="Arial"/>
                <w:b/>
                <w:noProof/>
                <w:lang w:eastAsia="ko-KR"/>
              </w:rPr>
            </w:pPr>
            <w:r>
              <w:rPr>
                <w:rFonts w:ascii="Arial" w:eastAsia="Malgun Gothic" w:hAnsi="Arial"/>
                <w:lang w:eastAsia="ko-KR"/>
              </w:rPr>
              <w:t>B</w:t>
            </w:r>
          </w:p>
        </w:tc>
        <w:tc>
          <w:tcPr>
            <w:tcW w:w="3402" w:type="dxa"/>
            <w:gridSpan w:val="5"/>
            <w:tcBorders>
              <w:left w:val="nil"/>
            </w:tcBorders>
          </w:tcPr>
          <w:p w14:paraId="225B58ED"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p>
        </w:tc>
        <w:tc>
          <w:tcPr>
            <w:tcW w:w="1417" w:type="dxa"/>
            <w:gridSpan w:val="3"/>
            <w:tcBorders>
              <w:left w:val="nil"/>
            </w:tcBorders>
          </w:tcPr>
          <w:p w14:paraId="256F39B1" w14:textId="77777777" w:rsidR="007A2EE5" w:rsidRPr="007A2EE5" w:rsidRDefault="007A2EE5" w:rsidP="007A2EE5">
            <w:pPr>
              <w:overflowPunct/>
              <w:autoSpaceDE/>
              <w:autoSpaceDN/>
              <w:adjustRightInd/>
              <w:spacing w:after="0"/>
              <w:jc w:val="right"/>
              <w:textAlignment w:val="auto"/>
              <w:rPr>
                <w:rFonts w:ascii="Arial" w:eastAsia="Malgun Gothic" w:hAnsi="Arial"/>
                <w:b/>
                <w:i/>
                <w:noProof/>
                <w:lang w:eastAsia="ko-KR"/>
              </w:rPr>
            </w:pPr>
            <w:r w:rsidRPr="007A2EE5">
              <w:rPr>
                <w:rFonts w:ascii="Arial" w:eastAsia="Malgun Gothic" w:hAnsi="Arial"/>
                <w:b/>
                <w:i/>
                <w:noProof/>
                <w:lang w:eastAsia="ko-KR"/>
              </w:rPr>
              <w:t>Release:</w:t>
            </w:r>
          </w:p>
        </w:tc>
        <w:tc>
          <w:tcPr>
            <w:tcW w:w="2127" w:type="dxa"/>
            <w:tcBorders>
              <w:right w:val="single" w:sz="4" w:space="0" w:color="auto"/>
            </w:tcBorders>
            <w:shd w:val="pct30" w:color="FFFF00" w:fill="auto"/>
          </w:tcPr>
          <w:p w14:paraId="3704FA9E"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r w:rsidRPr="007A2EE5">
              <w:rPr>
                <w:rFonts w:ascii="Arial" w:eastAsia="Malgun Gothic" w:hAnsi="Arial"/>
                <w:lang w:eastAsia="ko-KR"/>
              </w:rPr>
              <w:t>Rel-18</w:t>
            </w:r>
          </w:p>
        </w:tc>
      </w:tr>
      <w:tr w:rsidR="007A2EE5" w:rsidRPr="007A2EE5" w14:paraId="258481F5" w14:textId="77777777" w:rsidTr="00B3504A">
        <w:tc>
          <w:tcPr>
            <w:tcW w:w="1843" w:type="dxa"/>
            <w:tcBorders>
              <w:left w:val="single" w:sz="4" w:space="0" w:color="auto"/>
              <w:bottom w:val="single" w:sz="4" w:space="0" w:color="auto"/>
            </w:tcBorders>
          </w:tcPr>
          <w:p w14:paraId="45EB4CD8" w14:textId="77777777" w:rsidR="007A2EE5" w:rsidRPr="007A2EE5" w:rsidRDefault="007A2EE5" w:rsidP="007A2EE5">
            <w:pPr>
              <w:overflowPunct/>
              <w:autoSpaceDE/>
              <w:autoSpaceDN/>
              <w:adjustRightInd/>
              <w:spacing w:after="0"/>
              <w:textAlignment w:val="auto"/>
              <w:rPr>
                <w:rFonts w:ascii="Arial" w:eastAsia="Malgun Gothic" w:hAnsi="Arial"/>
                <w:b/>
                <w:i/>
                <w:noProof/>
                <w:lang w:eastAsia="ko-KR"/>
              </w:rPr>
            </w:pPr>
          </w:p>
        </w:tc>
        <w:tc>
          <w:tcPr>
            <w:tcW w:w="4677" w:type="dxa"/>
            <w:gridSpan w:val="8"/>
            <w:tcBorders>
              <w:bottom w:val="single" w:sz="4" w:space="0" w:color="auto"/>
            </w:tcBorders>
          </w:tcPr>
          <w:p w14:paraId="6EEFDD85" w14:textId="77777777" w:rsidR="007A2EE5" w:rsidRPr="007A2EE5" w:rsidRDefault="007A2EE5" w:rsidP="007A2EE5">
            <w:pPr>
              <w:overflowPunct/>
              <w:autoSpaceDE/>
              <w:autoSpaceDN/>
              <w:adjustRightInd/>
              <w:spacing w:after="0"/>
              <w:ind w:left="383" w:hanging="383"/>
              <w:textAlignment w:val="auto"/>
              <w:rPr>
                <w:rFonts w:ascii="Arial" w:eastAsia="Malgun Gothic" w:hAnsi="Arial"/>
                <w:i/>
                <w:noProof/>
                <w:sz w:val="18"/>
                <w:lang w:eastAsia="ko-KR"/>
              </w:rPr>
            </w:pPr>
            <w:r w:rsidRPr="007A2EE5">
              <w:rPr>
                <w:rFonts w:ascii="Arial" w:eastAsia="Malgun Gothic" w:hAnsi="Arial"/>
                <w:i/>
                <w:noProof/>
                <w:sz w:val="18"/>
                <w:lang w:eastAsia="ko-KR"/>
              </w:rPr>
              <w:t xml:space="preserve">Use </w:t>
            </w:r>
            <w:r w:rsidRPr="007A2EE5">
              <w:rPr>
                <w:rFonts w:ascii="Arial" w:eastAsia="Malgun Gothic" w:hAnsi="Arial"/>
                <w:i/>
                <w:noProof/>
                <w:sz w:val="18"/>
                <w:u w:val="single"/>
                <w:lang w:eastAsia="ko-KR"/>
              </w:rPr>
              <w:t>one</w:t>
            </w:r>
            <w:r w:rsidRPr="007A2EE5">
              <w:rPr>
                <w:rFonts w:ascii="Arial" w:eastAsia="Malgun Gothic" w:hAnsi="Arial"/>
                <w:i/>
                <w:noProof/>
                <w:sz w:val="18"/>
                <w:lang w:eastAsia="ko-KR"/>
              </w:rPr>
              <w:t xml:space="preserve"> of the following categories:</w:t>
            </w:r>
            <w:r w:rsidRPr="007A2EE5">
              <w:rPr>
                <w:rFonts w:ascii="Arial" w:eastAsia="Malgun Gothic" w:hAnsi="Arial"/>
                <w:b/>
                <w:i/>
                <w:noProof/>
                <w:sz w:val="18"/>
                <w:lang w:eastAsia="ko-KR"/>
              </w:rPr>
              <w:br/>
              <w:t>F</w:t>
            </w:r>
            <w:r w:rsidRPr="007A2EE5">
              <w:rPr>
                <w:rFonts w:ascii="Arial" w:eastAsia="Malgun Gothic" w:hAnsi="Arial"/>
                <w:i/>
                <w:noProof/>
                <w:sz w:val="18"/>
                <w:lang w:eastAsia="ko-KR"/>
              </w:rPr>
              <w:t xml:space="preserve">  (correction)</w:t>
            </w:r>
            <w:r w:rsidRPr="007A2EE5">
              <w:rPr>
                <w:rFonts w:ascii="Arial" w:eastAsia="Malgun Gothic" w:hAnsi="Arial"/>
                <w:i/>
                <w:noProof/>
                <w:sz w:val="18"/>
                <w:lang w:eastAsia="ko-KR"/>
              </w:rPr>
              <w:br/>
            </w:r>
            <w:r w:rsidRPr="007A2EE5">
              <w:rPr>
                <w:rFonts w:ascii="Arial" w:eastAsia="Malgun Gothic" w:hAnsi="Arial"/>
                <w:b/>
                <w:i/>
                <w:noProof/>
                <w:sz w:val="18"/>
                <w:lang w:eastAsia="ko-KR"/>
              </w:rPr>
              <w:t>A</w:t>
            </w:r>
            <w:r w:rsidRPr="007A2EE5">
              <w:rPr>
                <w:rFonts w:ascii="Arial" w:eastAsia="Malgun Gothic" w:hAnsi="Arial"/>
                <w:i/>
                <w:noProof/>
                <w:sz w:val="18"/>
                <w:lang w:eastAsia="ko-KR"/>
              </w:rPr>
              <w:t xml:space="preserve">  (mirror corresponding to a change in an earlier </w:t>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r>
            <w:r w:rsidRPr="007A2EE5">
              <w:rPr>
                <w:rFonts w:ascii="Arial" w:eastAsia="Malgun Gothic" w:hAnsi="Arial"/>
                <w:i/>
                <w:noProof/>
                <w:sz w:val="18"/>
                <w:lang w:eastAsia="ko-KR"/>
              </w:rPr>
              <w:tab/>
              <w:t>release)</w:t>
            </w:r>
            <w:r w:rsidRPr="007A2EE5">
              <w:rPr>
                <w:rFonts w:ascii="Arial" w:eastAsia="Malgun Gothic" w:hAnsi="Arial"/>
                <w:i/>
                <w:noProof/>
                <w:sz w:val="18"/>
                <w:lang w:eastAsia="ko-KR"/>
              </w:rPr>
              <w:br/>
            </w:r>
            <w:r w:rsidRPr="007A2EE5">
              <w:rPr>
                <w:rFonts w:ascii="Arial" w:eastAsia="Malgun Gothic" w:hAnsi="Arial"/>
                <w:b/>
                <w:i/>
                <w:noProof/>
                <w:sz w:val="18"/>
                <w:lang w:eastAsia="ko-KR"/>
              </w:rPr>
              <w:t>B</w:t>
            </w:r>
            <w:r w:rsidRPr="007A2EE5">
              <w:rPr>
                <w:rFonts w:ascii="Arial" w:eastAsia="Malgun Gothic" w:hAnsi="Arial"/>
                <w:i/>
                <w:noProof/>
                <w:sz w:val="18"/>
                <w:lang w:eastAsia="ko-KR"/>
              </w:rPr>
              <w:t xml:space="preserve">  (addition of feature), </w:t>
            </w:r>
            <w:r w:rsidRPr="007A2EE5">
              <w:rPr>
                <w:rFonts w:ascii="Arial" w:eastAsia="Malgun Gothic" w:hAnsi="Arial"/>
                <w:i/>
                <w:noProof/>
                <w:sz w:val="18"/>
                <w:lang w:eastAsia="ko-KR"/>
              </w:rPr>
              <w:br/>
            </w:r>
            <w:r w:rsidRPr="007A2EE5">
              <w:rPr>
                <w:rFonts w:ascii="Arial" w:eastAsia="Malgun Gothic" w:hAnsi="Arial"/>
                <w:b/>
                <w:i/>
                <w:noProof/>
                <w:sz w:val="18"/>
                <w:lang w:eastAsia="ko-KR"/>
              </w:rPr>
              <w:t>C</w:t>
            </w:r>
            <w:r w:rsidRPr="007A2EE5">
              <w:rPr>
                <w:rFonts w:ascii="Arial" w:eastAsia="Malgun Gothic" w:hAnsi="Arial"/>
                <w:i/>
                <w:noProof/>
                <w:sz w:val="18"/>
                <w:lang w:eastAsia="ko-KR"/>
              </w:rPr>
              <w:t xml:space="preserve">  (functional modification of feature)</w:t>
            </w:r>
            <w:r w:rsidRPr="007A2EE5">
              <w:rPr>
                <w:rFonts w:ascii="Arial" w:eastAsia="Malgun Gothic" w:hAnsi="Arial"/>
                <w:i/>
                <w:noProof/>
                <w:sz w:val="18"/>
                <w:lang w:eastAsia="ko-KR"/>
              </w:rPr>
              <w:br/>
            </w:r>
            <w:r w:rsidRPr="007A2EE5">
              <w:rPr>
                <w:rFonts w:ascii="Arial" w:eastAsia="Malgun Gothic" w:hAnsi="Arial"/>
                <w:b/>
                <w:i/>
                <w:noProof/>
                <w:sz w:val="18"/>
                <w:lang w:eastAsia="ko-KR"/>
              </w:rPr>
              <w:t>D</w:t>
            </w:r>
            <w:r w:rsidRPr="007A2EE5">
              <w:rPr>
                <w:rFonts w:ascii="Arial" w:eastAsia="Malgun Gothic" w:hAnsi="Arial"/>
                <w:i/>
                <w:noProof/>
                <w:sz w:val="18"/>
                <w:lang w:eastAsia="ko-KR"/>
              </w:rPr>
              <w:t xml:space="preserve">  (editorial modification)</w:t>
            </w:r>
          </w:p>
          <w:p w14:paraId="03123C78" w14:textId="77777777" w:rsidR="007A2EE5" w:rsidRPr="007A2EE5" w:rsidRDefault="007A2EE5" w:rsidP="007A2EE5">
            <w:pPr>
              <w:overflowPunct/>
              <w:autoSpaceDE/>
              <w:autoSpaceDN/>
              <w:adjustRightInd/>
              <w:spacing w:after="120"/>
              <w:textAlignment w:val="auto"/>
              <w:rPr>
                <w:rFonts w:ascii="Arial" w:eastAsia="Malgun Gothic" w:hAnsi="Arial"/>
                <w:noProof/>
                <w:lang w:eastAsia="ko-KR"/>
              </w:rPr>
            </w:pPr>
            <w:r w:rsidRPr="007A2EE5">
              <w:rPr>
                <w:rFonts w:ascii="Arial" w:eastAsia="Malgun Gothic" w:hAnsi="Arial"/>
                <w:noProof/>
                <w:sz w:val="18"/>
                <w:lang w:eastAsia="ko-KR"/>
              </w:rPr>
              <w:t>Detailed explanations of the above categories can</w:t>
            </w:r>
            <w:r w:rsidRPr="007A2EE5">
              <w:rPr>
                <w:rFonts w:ascii="Arial" w:eastAsia="Malgun Gothic" w:hAnsi="Arial"/>
                <w:noProof/>
                <w:sz w:val="18"/>
                <w:lang w:eastAsia="ko-KR"/>
              </w:rPr>
              <w:br/>
              <w:t xml:space="preserve">be found in 3GPP </w:t>
            </w:r>
            <w:hyperlink r:id="rId11" w:history="1">
              <w:r w:rsidRPr="007A2EE5">
                <w:rPr>
                  <w:rFonts w:ascii="Arial" w:eastAsia="Malgun Gothic" w:hAnsi="Arial"/>
                  <w:noProof/>
                  <w:color w:val="0563C1" w:themeColor="hyperlink"/>
                  <w:sz w:val="18"/>
                  <w:u w:val="single"/>
                  <w:lang w:eastAsia="ko-KR"/>
                </w:rPr>
                <w:t>TR 21.900</w:t>
              </w:r>
            </w:hyperlink>
            <w:r w:rsidRPr="007A2EE5">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6DA67286" w14:textId="77777777" w:rsidR="007A2EE5" w:rsidRPr="007A2EE5" w:rsidRDefault="007A2EE5" w:rsidP="007A2EE5">
            <w:pPr>
              <w:tabs>
                <w:tab w:val="left" w:pos="950"/>
              </w:tabs>
              <w:overflowPunct/>
              <w:autoSpaceDE/>
              <w:autoSpaceDN/>
              <w:adjustRightInd/>
              <w:spacing w:after="0"/>
              <w:ind w:left="241" w:hanging="241"/>
              <w:textAlignment w:val="auto"/>
              <w:rPr>
                <w:rFonts w:ascii="Arial" w:eastAsia="Malgun Gothic" w:hAnsi="Arial"/>
                <w:i/>
                <w:noProof/>
                <w:sz w:val="18"/>
                <w:lang w:eastAsia="ko-KR"/>
              </w:rPr>
            </w:pPr>
            <w:r w:rsidRPr="007A2EE5">
              <w:rPr>
                <w:rFonts w:ascii="Arial" w:eastAsia="Malgun Gothic" w:hAnsi="Arial"/>
                <w:i/>
                <w:noProof/>
                <w:sz w:val="18"/>
                <w:lang w:eastAsia="ko-KR"/>
              </w:rPr>
              <w:t xml:space="preserve">Use </w:t>
            </w:r>
            <w:r w:rsidRPr="007A2EE5">
              <w:rPr>
                <w:rFonts w:ascii="Arial" w:eastAsia="Malgun Gothic" w:hAnsi="Arial"/>
                <w:i/>
                <w:noProof/>
                <w:sz w:val="18"/>
                <w:u w:val="single"/>
                <w:lang w:eastAsia="ko-KR"/>
              </w:rPr>
              <w:t>one</w:t>
            </w:r>
            <w:r w:rsidRPr="007A2EE5">
              <w:rPr>
                <w:rFonts w:ascii="Arial" w:eastAsia="Malgun Gothic" w:hAnsi="Arial"/>
                <w:i/>
                <w:noProof/>
                <w:sz w:val="18"/>
                <w:lang w:eastAsia="ko-KR"/>
              </w:rPr>
              <w:t xml:space="preserve"> of the following releases:</w:t>
            </w:r>
            <w:r w:rsidRPr="007A2EE5">
              <w:rPr>
                <w:rFonts w:ascii="Arial" w:eastAsia="Malgun Gothic" w:hAnsi="Arial"/>
                <w:i/>
                <w:noProof/>
                <w:sz w:val="18"/>
                <w:lang w:eastAsia="ko-KR"/>
              </w:rPr>
              <w:br/>
              <w:t>Rel-8</w:t>
            </w:r>
            <w:r w:rsidRPr="007A2EE5">
              <w:rPr>
                <w:rFonts w:ascii="Arial" w:eastAsia="Malgun Gothic" w:hAnsi="Arial"/>
                <w:i/>
                <w:noProof/>
                <w:sz w:val="18"/>
                <w:lang w:eastAsia="ko-KR"/>
              </w:rPr>
              <w:tab/>
              <w:t>(Release 8)</w:t>
            </w:r>
            <w:r w:rsidRPr="007A2EE5">
              <w:rPr>
                <w:rFonts w:ascii="Arial" w:eastAsia="Malgun Gothic" w:hAnsi="Arial"/>
                <w:i/>
                <w:noProof/>
                <w:sz w:val="18"/>
                <w:lang w:eastAsia="ko-KR"/>
              </w:rPr>
              <w:br/>
              <w:t>Rel-9</w:t>
            </w:r>
            <w:r w:rsidRPr="007A2EE5">
              <w:rPr>
                <w:rFonts w:ascii="Arial" w:eastAsia="Malgun Gothic" w:hAnsi="Arial"/>
                <w:i/>
                <w:noProof/>
                <w:sz w:val="18"/>
                <w:lang w:eastAsia="ko-KR"/>
              </w:rPr>
              <w:tab/>
              <w:t>(Release 9)</w:t>
            </w:r>
            <w:r w:rsidRPr="007A2EE5">
              <w:rPr>
                <w:rFonts w:ascii="Arial" w:eastAsia="Malgun Gothic" w:hAnsi="Arial"/>
                <w:i/>
                <w:noProof/>
                <w:sz w:val="18"/>
                <w:lang w:eastAsia="ko-KR"/>
              </w:rPr>
              <w:br/>
              <w:t>Rel-10</w:t>
            </w:r>
            <w:r w:rsidRPr="007A2EE5">
              <w:rPr>
                <w:rFonts w:ascii="Arial" w:eastAsia="Malgun Gothic" w:hAnsi="Arial"/>
                <w:i/>
                <w:noProof/>
                <w:sz w:val="18"/>
                <w:lang w:eastAsia="ko-KR"/>
              </w:rPr>
              <w:tab/>
              <w:t>(Release 10)</w:t>
            </w:r>
            <w:r w:rsidRPr="007A2EE5">
              <w:rPr>
                <w:rFonts w:ascii="Arial" w:eastAsia="Malgun Gothic" w:hAnsi="Arial"/>
                <w:i/>
                <w:noProof/>
                <w:sz w:val="18"/>
                <w:lang w:eastAsia="ko-KR"/>
              </w:rPr>
              <w:br/>
              <w:t>Rel-11</w:t>
            </w:r>
            <w:r w:rsidRPr="007A2EE5">
              <w:rPr>
                <w:rFonts w:ascii="Arial" w:eastAsia="Malgun Gothic" w:hAnsi="Arial"/>
                <w:i/>
                <w:noProof/>
                <w:sz w:val="18"/>
                <w:lang w:eastAsia="ko-KR"/>
              </w:rPr>
              <w:tab/>
              <w:t>(Release 11)</w:t>
            </w:r>
            <w:r w:rsidRPr="007A2EE5">
              <w:rPr>
                <w:rFonts w:ascii="Arial" w:eastAsia="Malgun Gothic" w:hAnsi="Arial"/>
                <w:i/>
                <w:noProof/>
                <w:sz w:val="18"/>
                <w:lang w:eastAsia="ko-KR"/>
              </w:rPr>
              <w:br/>
              <w:t>…</w:t>
            </w:r>
            <w:r w:rsidRPr="007A2EE5">
              <w:rPr>
                <w:rFonts w:ascii="Arial" w:eastAsia="Malgun Gothic" w:hAnsi="Arial"/>
                <w:i/>
                <w:noProof/>
                <w:sz w:val="18"/>
                <w:lang w:eastAsia="ko-KR"/>
              </w:rPr>
              <w:br/>
              <w:t>Rel-16</w:t>
            </w:r>
            <w:r w:rsidRPr="007A2EE5">
              <w:rPr>
                <w:rFonts w:ascii="Arial" w:eastAsia="Malgun Gothic" w:hAnsi="Arial"/>
                <w:i/>
                <w:noProof/>
                <w:sz w:val="18"/>
                <w:lang w:eastAsia="ko-KR"/>
              </w:rPr>
              <w:tab/>
              <w:t>(Release 16)</w:t>
            </w:r>
            <w:r w:rsidRPr="007A2EE5">
              <w:rPr>
                <w:rFonts w:ascii="Arial" w:eastAsia="Malgun Gothic" w:hAnsi="Arial"/>
                <w:i/>
                <w:noProof/>
                <w:sz w:val="18"/>
                <w:lang w:eastAsia="ko-KR"/>
              </w:rPr>
              <w:br/>
              <w:t>Rel-17</w:t>
            </w:r>
            <w:r w:rsidRPr="007A2EE5">
              <w:rPr>
                <w:rFonts w:ascii="Arial" w:eastAsia="Malgun Gothic" w:hAnsi="Arial"/>
                <w:i/>
                <w:noProof/>
                <w:sz w:val="18"/>
                <w:lang w:eastAsia="ko-KR"/>
              </w:rPr>
              <w:tab/>
              <w:t>(Release 17)</w:t>
            </w:r>
            <w:r w:rsidRPr="007A2EE5">
              <w:rPr>
                <w:rFonts w:ascii="Arial" w:eastAsia="Malgun Gothic" w:hAnsi="Arial"/>
                <w:i/>
                <w:noProof/>
                <w:sz w:val="18"/>
                <w:lang w:eastAsia="ko-KR"/>
              </w:rPr>
              <w:br/>
              <w:t>Rel-18</w:t>
            </w:r>
            <w:r w:rsidRPr="007A2EE5">
              <w:rPr>
                <w:rFonts w:ascii="Arial" w:eastAsia="Malgun Gothic" w:hAnsi="Arial"/>
                <w:i/>
                <w:noProof/>
                <w:sz w:val="18"/>
                <w:lang w:eastAsia="ko-KR"/>
              </w:rPr>
              <w:tab/>
              <w:t>(Release 18)</w:t>
            </w:r>
            <w:r w:rsidRPr="007A2EE5">
              <w:rPr>
                <w:rFonts w:ascii="Arial" w:eastAsia="Malgun Gothic" w:hAnsi="Arial"/>
                <w:i/>
                <w:noProof/>
                <w:sz w:val="18"/>
                <w:lang w:eastAsia="ko-KR"/>
              </w:rPr>
              <w:br/>
              <w:t>Rel-19</w:t>
            </w:r>
            <w:r w:rsidRPr="007A2EE5">
              <w:rPr>
                <w:rFonts w:ascii="Arial" w:eastAsia="Malgun Gothic" w:hAnsi="Arial"/>
                <w:i/>
                <w:noProof/>
                <w:sz w:val="18"/>
                <w:lang w:eastAsia="ko-KR"/>
              </w:rPr>
              <w:tab/>
              <w:t>(Release 19)</w:t>
            </w:r>
          </w:p>
        </w:tc>
      </w:tr>
      <w:tr w:rsidR="007A2EE5" w:rsidRPr="007A2EE5" w14:paraId="751A84A6" w14:textId="77777777" w:rsidTr="00B3504A">
        <w:tc>
          <w:tcPr>
            <w:tcW w:w="1843" w:type="dxa"/>
          </w:tcPr>
          <w:p w14:paraId="677A678C"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7797" w:type="dxa"/>
            <w:gridSpan w:val="10"/>
          </w:tcPr>
          <w:p w14:paraId="5DE35401"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51A051D5" w14:textId="77777777" w:rsidTr="00B3504A">
        <w:tc>
          <w:tcPr>
            <w:tcW w:w="2694" w:type="dxa"/>
            <w:gridSpan w:val="2"/>
            <w:tcBorders>
              <w:top w:val="single" w:sz="4" w:space="0" w:color="auto"/>
              <w:left w:val="single" w:sz="4" w:space="0" w:color="auto"/>
            </w:tcBorders>
          </w:tcPr>
          <w:p w14:paraId="155FCFCA"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17B3390C" w14:textId="1C67B657" w:rsidR="007A2EE5" w:rsidRPr="007A2EE5" w:rsidRDefault="00120EB6" w:rsidP="007A2EE5">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Addition of 4 Rx for n25 and n85</w:t>
            </w:r>
          </w:p>
        </w:tc>
      </w:tr>
      <w:tr w:rsidR="007A2EE5" w:rsidRPr="007A2EE5" w14:paraId="2854B241" w14:textId="77777777" w:rsidTr="00B3504A">
        <w:tc>
          <w:tcPr>
            <w:tcW w:w="2694" w:type="dxa"/>
            <w:gridSpan w:val="2"/>
            <w:tcBorders>
              <w:left w:val="single" w:sz="4" w:space="0" w:color="auto"/>
            </w:tcBorders>
          </w:tcPr>
          <w:p w14:paraId="0E70355E"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6946" w:type="dxa"/>
            <w:gridSpan w:val="9"/>
            <w:tcBorders>
              <w:right w:val="single" w:sz="4" w:space="0" w:color="auto"/>
            </w:tcBorders>
          </w:tcPr>
          <w:p w14:paraId="01BC1A97"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5E650537" w14:textId="77777777" w:rsidTr="00B3504A">
        <w:tc>
          <w:tcPr>
            <w:tcW w:w="2694" w:type="dxa"/>
            <w:gridSpan w:val="2"/>
            <w:tcBorders>
              <w:left w:val="single" w:sz="4" w:space="0" w:color="auto"/>
            </w:tcBorders>
          </w:tcPr>
          <w:p w14:paraId="54471F36"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478542EB" w14:textId="71EC08DF" w:rsidR="007A2EE5" w:rsidRPr="007A2EE5" w:rsidRDefault="00120EB6" w:rsidP="007A2EE5">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Add 4Rx for n25 and n85</w:t>
            </w:r>
          </w:p>
        </w:tc>
      </w:tr>
      <w:tr w:rsidR="007A2EE5" w:rsidRPr="007A2EE5" w14:paraId="5C91936F" w14:textId="77777777" w:rsidTr="00B3504A">
        <w:tc>
          <w:tcPr>
            <w:tcW w:w="2694" w:type="dxa"/>
            <w:gridSpan w:val="2"/>
            <w:tcBorders>
              <w:left w:val="single" w:sz="4" w:space="0" w:color="auto"/>
            </w:tcBorders>
          </w:tcPr>
          <w:p w14:paraId="6485F2A2"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6946" w:type="dxa"/>
            <w:gridSpan w:val="9"/>
            <w:tcBorders>
              <w:right w:val="single" w:sz="4" w:space="0" w:color="auto"/>
            </w:tcBorders>
          </w:tcPr>
          <w:p w14:paraId="01BA2106"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64D16C75" w14:textId="77777777" w:rsidTr="00B3504A">
        <w:tc>
          <w:tcPr>
            <w:tcW w:w="2694" w:type="dxa"/>
            <w:gridSpan w:val="2"/>
            <w:tcBorders>
              <w:left w:val="single" w:sz="4" w:space="0" w:color="auto"/>
              <w:bottom w:val="single" w:sz="4" w:space="0" w:color="auto"/>
            </w:tcBorders>
          </w:tcPr>
          <w:p w14:paraId="57D1E244"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29E22C7C" w14:textId="26E25FD5" w:rsidR="007A2EE5" w:rsidRPr="007A2EE5" w:rsidRDefault="00120EB6" w:rsidP="007A2EE5">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4 Rx not supported for n25 and n85</w:t>
            </w:r>
          </w:p>
        </w:tc>
      </w:tr>
      <w:tr w:rsidR="007A2EE5" w:rsidRPr="007A2EE5" w14:paraId="6C213E4A" w14:textId="77777777" w:rsidTr="00B3504A">
        <w:tc>
          <w:tcPr>
            <w:tcW w:w="2694" w:type="dxa"/>
            <w:gridSpan w:val="2"/>
          </w:tcPr>
          <w:p w14:paraId="513AB56C"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6946" w:type="dxa"/>
            <w:gridSpan w:val="9"/>
          </w:tcPr>
          <w:p w14:paraId="544EBFCF"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2FC1ABA9" w14:textId="77777777" w:rsidTr="00B3504A">
        <w:tc>
          <w:tcPr>
            <w:tcW w:w="2694" w:type="dxa"/>
            <w:gridSpan w:val="2"/>
            <w:tcBorders>
              <w:top w:val="single" w:sz="4" w:space="0" w:color="auto"/>
              <w:left w:val="single" w:sz="4" w:space="0" w:color="auto"/>
            </w:tcBorders>
          </w:tcPr>
          <w:p w14:paraId="525F91C5"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37681A31" w14:textId="7C94A418" w:rsidR="007A2EE5" w:rsidRPr="007A2EE5" w:rsidRDefault="00015A68" w:rsidP="007A2EE5">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7.3.2</w:t>
            </w:r>
          </w:p>
        </w:tc>
      </w:tr>
      <w:tr w:rsidR="007A2EE5" w:rsidRPr="007A2EE5" w14:paraId="7DDF137F" w14:textId="77777777" w:rsidTr="00B3504A">
        <w:tc>
          <w:tcPr>
            <w:tcW w:w="2694" w:type="dxa"/>
            <w:gridSpan w:val="2"/>
            <w:tcBorders>
              <w:left w:val="single" w:sz="4" w:space="0" w:color="auto"/>
            </w:tcBorders>
          </w:tcPr>
          <w:p w14:paraId="33E32E6A" w14:textId="77777777" w:rsidR="007A2EE5" w:rsidRPr="007A2EE5" w:rsidRDefault="007A2EE5" w:rsidP="007A2EE5">
            <w:pPr>
              <w:overflowPunct/>
              <w:autoSpaceDE/>
              <w:autoSpaceDN/>
              <w:adjustRightInd/>
              <w:spacing w:after="0"/>
              <w:textAlignment w:val="auto"/>
              <w:rPr>
                <w:rFonts w:ascii="Arial" w:eastAsia="Malgun Gothic" w:hAnsi="Arial"/>
                <w:b/>
                <w:i/>
                <w:noProof/>
                <w:sz w:val="8"/>
                <w:szCs w:val="8"/>
                <w:lang w:eastAsia="ko-KR"/>
              </w:rPr>
            </w:pPr>
          </w:p>
        </w:tc>
        <w:tc>
          <w:tcPr>
            <w:tcW w:w="6946" w:type="dxa"/>
            <w:gridSpan w:val="9"/>
            <w:tcBorders>
              <w:right w:val="single" w:sz="4" w:space="0" w:color="auto"/>
            </w:tcBorders>
          </w:tcPr>
          <w:p w14:paraId="2D785EF1"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tc>
      </w:tr>
      <w:tr w:rsidR="007A2EE5" w:rsidRPr="007A2EE5" w14:paraId="4D4D1190" w14:textId="77777777" w:rsidTr="00B3504A">
        <w:tc>
          <w:tcPr>
            <w:tcW w:w="2694" w:type="dxa"/>
            <w:gridSpan w:val="2"/>
            <w:tcBorders>
              <w:left w:val="single" w:sz="4" w:space="0" w:color="auto"/>
            </w:tcBorders>
          </w:tcPr>
          <w:p w14:paraId="71FBE811"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6802DAF8"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7539B"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N</w:t>
            </w:r>
          </w:p>
        </w:tc>
        <w:tc>
          <w:tcPr>
            <w:tcW w:w="2977" w:type="dxa"/>
            <w:gridSpan w:val="4"/>
          </w:tcPr>
          <w:p w14:paraId="586F3048" w14:textId="77777777" w:rsidR="007A2EE5" w:rsidRPr="007A2EE5" w:rsidRDefault="007A2EE5" w:rsidP="007A2EE5">
            <w:pPr>
              <w:tabs>
                <w:tab w:val="right" w:pos="2893"/>
              </w:tabs>
              <w:overflowPunct/>
              <w:autoSpaceDE/>
              <w:autoSpaceDN/>
              <w:adjustRightInd/>
              <w:spacing w:after="0"/>
              <w:textAlignment w:val="auto"/>
              <w:rPr>
                <w:rFonts w:ascii="Arial" w:eastAsia="Malgun Gothic" w:hAnsi="Arial"/>
                <w:noProof/>
                <w:lang w:eastAsia="ko-KR"/>
              </w:rPr>
            </w:pPr>
          </w:p>
        </w:tc>
        <w:tc>
          <w:tcPr>
            <w:tcW w:w="3401" w:type="dxa"/>
            <w:gridSpan w:val="3"/>
            <w:tcBorders>
              <w:right w:val="single" w:sz="4" w:space="0" w:color="auto"/>
            </w:tcBorders>
            <w:shd w:val="clear" w:color="FFFF00" w:fill="auto"/>
          </w:tcPr>
          <w:p w14:paraId="3C9C253B" w14:textId="77777777" w:rsidR="007A2EE5" w:rsidRPr="007A2EE5" w:rsidRDefault="007A2EE5" w:rsidP="007A2EE5">
            <w:pPr>
              <w:overflowPunct/>
              <w:autoSpaceDE/>
              <w:autoSpaceDN/>
              <w:adjustRightInd/>
              <w:spacing w:after="0"/>
              <w:ind w:left="99"/>
              <w:textAlignment w:val="auto"/>
              <w:rPr>
                <w:rFonts w:ascii="Arial" w:eastAsia="Malgun Gothic" w:hAnsi="Arial"/>
                <w:noProof/>
                <w:lang w:eastAsia="ko-KR"/>
              </w:rPr>
            </w:pPr>
          </w:p>
        </w:tc>
      </w:tr>
      <w:tr w:rsidR="007A2EE5" w:rsidRPr="007A2EE5" w14:paraId="437EDEB6" w14:textId="77777777" w:rsidTr="00B3504A">
        <w:tc>
          <w:tcPr>
            <w:tcW w:w="2694" w:type="dxa"/>
            <w:gridSpan w:val="2"/>
            <w:tcBorders>
              <w:left w:val="single" w:sz="4" w:space="0" w:color="auto"/>
            </w:tcBorders>
          </w:tcPr>
          <w:p w14:paraId="20A7A5F2"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5A95E637"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B9C0"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X</w:t>
            </w:r>
          </w:p>
        </w:tc>
        <w:tc>
          <w:tcPr>
            <w:tcW w:w="2977" w:type="dxa"/>
            <w:gridSpan w:val="4"/>
          </w:tcPr>
          <w:p w14:paraId="7ABBD88F" w14:textId="77777777" w:rsidR="007A2EE5" w:rsidRPr="007A2EE5" w:rsidRDefault="007A2EE5" w:rsidP="007A2EE5">
            <w:pPr>
              <w:tabs>
                <w:tab w:val="right" w:pos="2893"/>
              </w:tabs>
              <w:overflowPunct/>
              <w:autoSpaceDE/>
              <w:autoSpaceDN/>
              <w:adjustRightInd/>
              <w:spacing w:after="0"/>
              <w:textAlignment w:val="auto"/>
              <w:rPr>
                <w:rFonts w:ascii="Arial" w:eastAsia="Malgun Gothic" w:hAnsi="Arial"/>
                <w:noProof/>
                <w:lang w:eastAsia="ko-KR"/>
              </w:rPr>
            </w:pPr>
            <w:r w:rsidRPr="007A2EE5">
              <w:rPr>
                <w:rFonts w:ascii="Arial" w:eastAsia="Malgun Gothic" w:hAnsi="Arial"/>
                <w:noProof/>
                <w:lang w:eastAsia="ko-KR"/>
              </w:rPr>
              <w:t xml:space="preserve"> Other core specifications</w:t>
            </w:r>
            <w:r w:rsidRPr="007A2EE5">
              <w:rPr>
                <w:rFonts w:ascii="Arial" w:eastAsia="Malgun Gothic" w:hAnsi="Arial"/>
                <w:noProof/>
                <w:lang w:eastAsia="ko-KR"/>
              </w:rPr>
              <w:tab/>
            </w:r>
          </w:p>
        </w:tc>
        <w:tc>
          <w:tcPr>
            <w:tcW w:w="3401" w:type="dxa"/>
            <w:gridSpan w:val="3"/>
            <w:tcBorders>
              <w:right w:val="single" w:sz="4" w:space="0" w:color="auto"/>
            </w:tcBorders>
            <w:shd w:val="pct30" w:color="FFFF00" w:fill="auto"/>
          </w:tcPr>
          <w:p w14:paraId="136FCFAD" w14:textId="77777777" w:rsidR="007A2EE5" w:rsidRPr="007A2EE5" w:rsidRDefault="007A2EE5" w:rsidP="007A2EE5">
            <w:pPr>
              <w:overflowPunct/>
              <w:autoSpaceDE/>
              <w:autoSpaceDN/>
              <w:adjustRightInd/>
              <w:spacing w:after="0"/>
              <w:ind w:left="99"/>
              <w:textAlignment w:val="auto"/>
              <w:rPr>
                <w:rFonts w:ascii="Arial" w:eastAsia="Malgun Gothic" w:hAnsi="Arial"/>
                <w:noProof/>
                <w:lang w:eastAsia="ko-KR"/>
              </w:rPr>
            </w:pPr>
            <w:r w:rsidRPr="007A2EE5">
              <w:rPr>
                <w:rFonts w:ascii="Arial" w:eastAsia="Malgun Gothic" w:hAnsi="Arial"/>
                <w:noProof/>
                <w:lang w:eastAsia="ko-KR"/>
              </w:rPr>
              <w:t xml:space="preserve">TS/TR ... CR ... </w:t>
            </w:r>
          </w:p>
        </w:tc>
      </w:tr>
      <w:tr w:rsidR="007A2EE5" w:rsidRPr="007A2EE5" w14:paraId="54A68308" w14:textId="77777777" w:rsidTr="00B3504A">
        <w:tc>
          <w:tcPr>
            <w:tcW w:w="2694" w:type="dxa"/>
            <w:gridSpan w:val="2"/>
            <w:tcBorders>
              <w:left w:val="single" w:sz="4" w:space="0" w:color="auto"/>
            </w:tcBorders>
          </w:tcPr>
          <w:p w14:paraId="7532D52A" w14:textId="77777777" w:rsidR="007A2EE5" w:rsidRPr="007A2EE5" w:rsidRDefault="007A2EE5" w:rsidP="007A2EE5">
            <w:pPr>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3A289F6C"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8D31E"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X</w:t>
            </w:r>
          </w:p>
        </w:tc>
        <w:tc>
          <w:tcPr>
            <w:tcW w:w="2977" w:type="dxa"/>
            <w:gridSpan w:val="4"/>
          </w:tcPr>
          <w:p w14:paraId="0D47FA6C"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r w:rsidRPr="007A2EE5">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1D5EB084" w14:textId="77777777" w:rsidR="007A2EE5" w:rsidRPr="007A2EE5" w:rsidRDefault="007A2EE5" w:rsidP="007A2EE5">
            <w:pPr>
              <w:overflowPunct/>
              <w:autoSpaceDE/>
              <w:autoSpaceDN/>
              <w:adjustRightInd/>
              <w:spacing w:after="0"/>
              <w:ind w:left="99"/>
              <w:textAlignment w:val="auto"/>
              <w:rPr>
                <w:rFonts w:ascii="Arial" w:eastAsia="Malgun Gothic" w:hAnsi="Arial"/>
                <w:noProof/>
                <w:lang w:eastAsia="ko-KR"/>
              </w:rPr>
            </w:pPr>
            <w:r w:rsidRPr="007A2EE5">
              <w:rPr>
                <w:rFonts w:ascii="Arial" w:eastAsia="Malgun Gothic" w:hAnsi="Arial"/>
                <w:noProof/>
                <w:lang w:eastAsia="ko-KR"/>
              </w:rPr>
              <w:t xml:space="preserve">TS/TR ... CR ... </w:t>
            </w:r>
          </w:p>
        </w:tc>
      </w:tr>
      <w:tr w:rsidR="007A2EE5" w:rsidRPr="007A2EE5" w14:paraId="120B56A5" w14:textId="77777777" w:rsidTr="00B3504A">
        <w:tc>
          <w:tcPr>
            <w:tcW w:w="2694" w:type="dxa"/>
            <w:gridSpan w:val="2"/>
            <w:tcBorders>
              <w:left w:val="single" w:sz="4" w:space="0" w:color="auto"/>
            </w:tcBorders>
          </w:tcPr>
          <w:p w14:paraId="12FDA3E6" w14:textId="77777777" w:rsidR="007A2EE5" w:rsidRPr="007A2EE5" w:rsidRDefault="007A2EE5" w:rsidP="007A2EE5">
            <w:pPr>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78567CD"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BF49F" w14:textId="77777777" w:rsidR="007A2EE5" w:rsidRPr="007A2EE5" w:rsidRDefault="007A2EE5" w:rsidP="007A2EE5">
            <w:pPr>
              <w:overflowPunct/>
              <w:autoSpaceDE/>
              <w:autoSpaceDN/>
              <w:adjustRightInd/>
              <w:spacing w:after="0"/>
              <w:jc w:val="center"/>
              <w:textAlignment w:val="auto"/>
              <w:rPr>
                <w:rFonts w:ascii="Arial" w:eastAsia="Malgun Gothic" w:hAnsi="Arial"/>
                <w:b/>
                <w:caps/>
                <w:noProof/>
                <w:lang w:eastAsia="ko-KR"/>
              </w:rPr>
            </w:pPr>
            <w:r w:rsidRPr="007A2EE5">
              <w:rPr>
                <w:rFonts w:ascii="Arial" w:eastAsia="Malgun Gothic" w:hAnsi="Arial"/>
                <w:b/>
                <w:caps/>
                <w:noProof/>
                <w:lang w:eastAsia="ko-KR"/>
              </w:rPr>
              <w:t>X</w:t>
            </w:r>
          </w:p>
        </w:tc>
        <w:tc>
          <w:tcPr>
            <w:tcW w:w="2977" w:type="dxa"/>
            <w:gridSpan w:val="4"/>
          </w:tcPr>
          <w:p w14:paraId="4E1446BC"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r w:rsidRPr="007A2EE5">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7AEA855E" w14:textId="77777777" w:rsidR="007A2EE5" w:rsidRPr="007A2EE5" w:rsidRDefault="007A2EE5" w:rsidP="007A2EE5">
            <w:pPr>
              <w:overflowPunct/>
              <w:autoSpaceDE/>
              <w:autoSpaceDN/>
              <w:adjustRightInd/>
              <w:spacing w:after="0"/>
              <w:ind w:left="99"/>
              <w:textAlignment w:val="auto"/>
              <w:rPr>
                <w:rFonts w:ascii="Arial" w:eastAsia="Malgun Gothic" w:hAnsi="Arial"/>
                <w:noProof/>
                <w:lang w:eastAsia="ko-KR"/>
              </w:rPr>
            </w:pPr>
            <w:r w:rsidRPr="007A2EE5">
              <w:rPr>
                <w:rFonts w:ascii="Arial" w:eastAsia="Malgun Gothic" w:hAnsi="Arial"/>
                <w:noProof/>
                <w:lang w:eastAsia="ko-KR"/>
              </w:rPr>
              <w:t xml:space="preserve">TS/TR … CR … </w:t>
            </w:r>
          </w:p>
        </w:tc>
      </w:tr>
      <w:tr w:rsidR="007A2EE5" w:rsidRPr="007A2EE5" w14:paraId="20D8B325" w14:textId="77777777" w:rsidTr="00B3504A">
        <w:tc>
          <w:tcPr>
            <w:tcW w:w="2694" w:type="dxa"/>
            <w:gridSpan w:val="2"/>
            <w:tcBorders>
              <w:left w:val="single" w:sz="4" w:space="0" w:color="auto"/>
            </w:tcBorders>
          </w:tcPr>
          <w:p w14:paraId="5807B635" w14:textId="77777777" w:rsidR="007A2EE5" w:rsidRPr="007A2EE5" w:rsidRDefault="007A2EE5" w:rsidP="007A2EE5">
            <w:pPr>
              <w:overflowPunct/>
              <w:autoSpaceDE/>
              <w:autoSpaceDN/>
              <w:adjustRightInd/>
              <w:spacing w:after="0"/>
              <w:textAlignment w:val="auto"/>
              <w:rPr>
                <w:rFonts w:ascii="Arial" w:eastAsia="Malgun Gothic" w:hAnsi="Arial"/>
                <w:b/>
                <w:i/>
                <w:noProof/>
                <w:lang w:eastAsia="ko-KR"/>
              </w:rPr>
            </w:pPr>
          </w:p>
        </w:tc>
        <w:tc>
          <w:tcPr>
            <w:tcW w:w="6946" w:type="dxa"/>
            <w:gridSpan w:val="9"/>
            <w:tcBorders>
              <w:right w:val="single" w:sz="4" w:space="0" w:color="auto"/>
            </w:tcBorders>
          </w:tcPr>
          <w:p w14:paraId="3AE5E6EC" w14:textId="77777777" w:rsidR="007A2EE5" w:rsidRPr="007A2EE5" w:rsidRDefault="007A2EE5" w:rsidP="007A2EE5">
            <w:pPr>
              <w:overflowPunct/>
              <w:autoSpaceDE/>
              <w:autoSpaceDN/>
              <w:adjustRightInd/>
              <w:spacing w:after="0"/>
              <w:textAlignment w:val="auto"/>
              <w:rPr>
                <w:rFonts w:ascii="Arial" w:eastAsia="Malgun Gothic" w:hAnsi="Arial"/>
                <w:noProof/>
                <w:lang w:eastAsia="ko-KR"/>
              </w:rPr>
            </w:pPr>
          </w:p>
        </w:tc>
      </w:tr>
      <w:tr w:rsidR="007A2EE5" w:rsidRPr="007A2EE5" w14:paraId="6597DD97" w14:textId="77777777" w:rsidTr="00B3504A">
        <w:tc>
          <w:tcPr>
            <w:tcW w:w="2694" w:type="dxa"/>
            <w:gridSpan w:val="2"/>
            <w:tcBorders>
              <w:left w:val="single" w:sz="4" w:space="0" w:color="auto"/>
              <w:bottom w:val="single" w:sz="4" w:space="0" w:color="auto"/>
            </w:tcBorders>
          </w:tcPr>
          <w:p w14:paraId="345D49E4"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79E8732F"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p>
        </w:tc>
      </w:tr>
      <w:tr w:rsidR="007A2EE5" w:rsidRPr="007A2EE5" w14:paraId="6180F162" w14:textId="77777777" w:rsidTr="00B3504A">
        <w:tc>
          <w:tcPr>
            <w:tcW w:w="2694" w:type="dxa"/>
            <w:gridSpan w:val="2"/>
            <w:tcBorders>
              <w:top w:val="single" w:sz="4" w:space="0" w:color="auto"/>
              <w:bottom w:val="single" w:sz="4" w:space="0" w:color="auto"/>
            </w:tcBorders>
          </w:tcPr>
          <w:p w14:paraId="0E1CCC17"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01CE46DB" w14:textId="77777777" w:rsidR="007A2EE5" w:rsidRPr="007A2EE5" w:rsidRDefault="007A2EE5" w:rsidP="007A2EE5">
            <w:pPr>
              <w:overflowPunct/>
              <w:autoSpaceDE/>
              <w:autoSpaceDN/>
              <w:adjustRightInd/>
              <w:spacing w:after="0"/>
              <w:ind w:left="100"/>
              <w:textAlignment w:val="auto"/>
              <w:rPr>
                <w:rFonts w:ascii="Arial" w:eastAsia="Malgun Gothic" w:hAnsi="Arial"/>
                <w:noProof/>
                <w:sz w:val="8"/>
                <w:szCs w:val="8"/>
                <w:lang w:eastAsia="ko-KR"/>
              </w:rPr>
            </w:pPr>
          </w:p>
        </w:tc>
      </w:tr>
      <w:tr w:rsidR="007A2EE5" w:rsidRPr="007A2EE5" w14:paraId="72DF969C" w14:textId="77777777" w:rsidTr="00B3504A">
        <w:tc>
          <w:tcPr>
            <w:tcW w:w="2694" w:type="dxa"/>
            <w:gridSpan w:val="2"/>
            <w:tcBorders>
              <w:top w:val="single" w:sz="4" w:space="0" w:color="auto"/>
              <w:left w:val="single" w:sz="4" w:space="0" w:color="auto"/>
              <w:bottom w:val="single" w:sz="4" w:space="0" w:color="auto"/>
            </w:tcBorders>
          </w:tcPr>
          <w:p w14:paraId="2AB934CA" w14:textId="77777777" w:rsidR="007A2EE5" w:rsidRPr="007A2EE5" w:rsidRDefault="007A2EE5" w:rsidP="007A2EE5">
            <w:pPr>
              <w:tabs>
                <w:tab w:val="right" w:pos="2184"/>
              </w:tabs>
              <w:overflowPunct/>
              <w:autoSpaceDE/>
              <w:autoSpaceDN/>
              <w:adjustRightInd/>
              <w:spacing w:after="0"/>
              <w:textAlignment w:val="auto"/>
              <w:rPr>
                <w:rFonts w:ascii="Arial" w:eastAsia="Malgun Gothic" w:hAnsi="Arial"/>
                <w:b/>
                <w:i/>
                <w:noProof/>
                <w:lang w:eastAsia="ko-KR"/>
              </w:rPr>
            </w:pPr>
            <w:r w:rsidRPr="007A2EE5">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B015A" w14:textId="77777777" w:rsidR="007A2EE5" w:rsidRPr="007A2EE5" w:rsidRDefault="007A2EE5" w:rsidP="007A2EE5">
            <w:pPr>
              <w:overflowPunct/>
              <w:autoSpaceDE/>
              <w:autoSpaceDN/>
              <w:adjustRightInd/>
              <w:spacing w:after="0"/>
              <w:ind w:left="100"/>
              <w:textAlignment w:val="auto"/>
              <w:rPr>
                <w:rFonts w:ascii="Arial" w:eastAsia="Malgun Gothic" w:hAnsi="Arial"/>
                <w:noProof/>
                <w:lang w:eastAsia="ko-KR"/>
              </w:rPr>
            </w:pPr>
          </w:p>
        </w:tc>
      </w:tr>
    </w:tbl>
    <w:p w14:paraId="06A1D25D" w14:textId="77777777" w:rsidR="007A2EE5" w:rsidRPr="007A2EE5" w:rsidRDefault="007A2EE5" w:rsidP="007A2EE5">
      <w:pPr>
        <w:overflowPunct/>
        <w:autoSpaceDE/>
        <w:autoSpaceDN/>
        <w:adjustRightInd/>
        <w:spacing w:after="0"/>
        <w:textAlignment w:val="auto"/>
        <w:rPr>
          <w:rFonts w:ascii="Arial" w:eastAsia="Malgun Gothic" w:hAnsi="Arial"/>
          <w:noProof/>
          <w:sz w:val="8"/>
          <w:szCs w:val="8"/>
          <w:lang w:eastAsia="ko-KR"/>
        </w:rPr>
      </w:pPr>
    </w:p>
    <w:p w14:paraId="67BBDD90" w14:textId="77777777" w:rsidR="00D34E5B" w:rsidRDefault="00D34E5B" w:rsidP="00A1115A"/>
    <w:p w14:paraId="1D274719" w14:textId="77777777" w:rsidR="00D34E5B" w:rsidRDefault="00D34E5B" w:rsidP="00A1115A"/>
    <w:p w14:paraId="3EE75600" w14:textId="77777777" w:rsidR="00D34E5B" w:rsidRDefault="00D34E5B" w:rsidP="00A1115A"/>
    <w:p w14:paraId="4F406ADC" w14:textId="06DF485A" w:rsidR="00A1115A" w:rsidRPr="00A1115A" w:rsidRDefault="00A1115A" w:rsidP="00A1115A">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75505B53" w14:textId="77777777" w:rsidR="00A1115A" w:rsidRPr="00A1115A" w:rsidRDefault="00A1115A" w:rsidP="00A1115A">
      <w:r w:rsidRPr="00A1115A">
        <w:t>In later clauses of Clause 7 where the value of REFSENS is used as a reference to set the corresponding requirement:</w:t>
      </w:r>
    </w:p>
    <w:p w14:paraId="46B7CB26" w14:textId="7FC4D507" w:rsidR="00813ACC" w:rsidRPr="00A1115A" w:rsidRDefault="00813ACC" w:rsidP="00813ACC">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0F020F04" w14:textId="77777777" w:rsidR="00A1115A" w:rsidRPr="00A1115A" w:rsidRDefault="00A1115A" w:rsidP="00A1115A">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5D06BAC2" w14:textId="77777777" w:rsidR="00A1115A" w:rsidRPr="00A1115A" w:rsidRDefault="00A1115A" w:rsidP="00A1115A">
      <w:pPr>
        <w:pStyle w:val="Heading3"/>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A1115A">
        <w:lastRenderedPageBreak/>
        <w:t>7.3.2</w:t>
      </w:r>
      <w:r w:rsidRPr="00A1115A">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9421E4" w14:textId="77777777" w:rsidR="00813ACC" w:rsidRDefault="00813ACC" w:rsidP="00813ACC">
      <w:bookmarkStart w:id="2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20"/>
    <w:p w14:paraId="7E4BF28F" w14:textId="77777777" w:rsidR="00505879" w:rsidRPr="00A1115A" w:rsidRDefault="00505879" w:rsidP="0050587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21" w:name="_Hlk78840273"/>
            <w:r w:rsidRPr="00874A32">
              <w:rPr>
                <w:rFonts w:eastAsia="PMingLiU"/>
                <w:lang w:val="en-US"/>
              </w:rPr>
              <w:lastRenderedPageBreak/>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495A6AC" w14:textId="77777777" w:rsidTr="00CD0E42">
        <w:trPr>
          <w:trHeight w:val="187"/>
          <w:jc w:val="center"/>
        </w:trPr>
        <w:tc>
          <w:tcPr>
            <w:tcW w:w="1100" w:type="dxa"/>
            <w:vMerge w:val="restart"/>
            <w:shd w:val="clear" w:color="auto" w:fill="auto"/>
            <w:vAlign w:val="center"/>
          </w:tcPr>
          <w:p w14:paraId="07D2E222" w14:textId="77777777" w:rsidR="00505879" w:rsidRPr="00874A32" w:rsidRDefault="00505879" w:rsidP="003E5C01">
            <w:pPr>
              <w:pStyle w:val="TAC"/>
              <w:rPr>
                <w:rFonts w:eastAsia="PMingLiU"/>
                <w:lang w:val="en-US"/>
              </w:rPr>
            </w:pPr>
            <w:r w:rsidRPr="00874A32">
              <w:rPr>
                <w:rFonts w:eastAsia="PMingLiU"/>
                <w:lang w:val="en-US"/>
              </w:rPr>
              <w:t>n8</w:t>
            </w:r>
          </w:p>
        </w:tc>
        <w:tc>
          <w:tcPr>
            <w:tcW w:w="629" w:type="dxa"/>
          </w:tcPr>
          <w:p w14:paraId="4039DAE3"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68F1A93"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AFB204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F129B23" w14:textId="77777777" w:rsidR="00505879" w:rsidRPr="00874A32" w:rsidRDefault="00505879" w:rsidP="003E5C01">
            <w:pPr>
              <w:pStyle w:val="TAC"/>
              <w:rPr>
                <w:rFonts w:eastAsia="PMingLiU"/>
                <w:lang w:val="en-US"/>
              </w:rPr>
            </w:pPr>
            <w:r w:rsidRPr="00874A32">
              <w:rPr>
                <w:rFonts w:eastAsia="PMingLiU"/>
                <w:lang w:val="en-US"/>
              </w:rPr>
              <w:t>-91.4</w:t>
            </w:r>
          </w:p>
        </w:tc>
        <w:tc>
          <w:tcPr>
            <w:tcW w:w="741" w:type="dxa"/>
            <w:shd w:val="clear" w:color="auto" w:fill="auto"/>
          </w:tcPr>
          <w:p w14:paraId="17D668E8" w14:textId="77777777" w:rsidR="00505879" w:rsidRPr="00874A32" w:rsidRDefault="00505879" w:rsidP="003E5C01">
            <w:pPr>
              <w:pStyle w:val="TAC"/>
              <w:rPr>
                <w:rFonts w:eastAsia="PMingLiU"/>
                <w:lang w:val="en-US"/>
              </w:rPr>
            </w:pPr>
            <w:r w:rsidRPr="00874A32">
              <w:rPr>
                <w:rFonts w:eastAsia="PMingLiU"/>
                <w:lang w:val="en-US"/>
              </w:rPr>
              <w:t>-85.8</w:t>
            </w:r>
          </w:p>
        </w:tc>
        <w:tc>
          <w:tcPr>
            <w:tcW w:w="740" w:type="dxa"/>
            <w:shd w:val="clear" w:color="auto" w:fill="auto"/>
          </w:tcPr>
          <w:p w14:paraId="178341EF" w14:textId="77777777" w:rsidR="00505879" w:rsidRPr="00874A32" w:rsidRDefault="00505879" w:rsidP="003E5C01">
            <w:pPr>
              <w:pStyle w:val="TAC"/>
              <w:rPr>
                <w:rFonts w:eastAsia="PMingLiU"/>
                <w:lang w:val="en-US"/>
              </w:rPr>
            </w:pPr>
          </w:p>
        </w:tc>
        <w:tc>
          <w:tcPr>
            <w:tcW w:w="741" w:type="dxa"/>
          </w:tcPr>
          <w:p w14:paraId="21852366" w14:textId="77777777" w:rsidR="00505879" w:rsidRPr="00874A32" w:rsidRDefault="00505879" w:rsidP="003E5C01">
            <w:pPr>
              <w:pStyle w:val="TAC"/>
              <w:rPr>
                <w:rFonts w:eastAsia="PMingLiU"/>
                <w:lang w:val="en-US"/>
              </w:rPr>
            </w:pPr>
          </w:p>
        </w:tc>
        <w:tc>
          <w:tcPr>
            <w:tcW w:w="741" w:type="dxa"/>
          </w:tcPr>
          <w:p w14:paraId="0BABD507" w14:textId="77777777" w:rsidR="00505879" w:rsidRPr="00874A32" w:rsidRDefault="00505879" w:rsidP="003E5C01">
            <w:pPr>
              <w:pStyle w:val="TAC"/>
              <w:rPr>
                <w:rFonts w:eastAsia="PMingLiU"/>
                <w:lang w:val="en-US"/>
              </w:rPr>
            </w:pPr>
            <w:r>
              <w:rPr>
                <w:rFonts w:eastAsia="PMingLiU"/>
                <w:lang w:val="en-US"/>
              </w:rPr>
              <w:t>-78.4</w:t>
            </w:r>
          </w:p>
        </w:tc>
        <w:tc>
          <w:tcPr>
            <w:tcW w:w="740" w:type="dxa"/>
            <w:shd w:val="clear" w:color="auto" w:fill="auto"/>
          </w:tcPr>
          <w:p w14:paraId="5A182045" w14:textId="77777777" w:rsidR="00505879" w:rsidRPr="00874A32" w:rsidRDefault="00505879" w:rsidP="003E5C01">
            <w:pPr>
              <w:pStyle w:val="TAC"/>
              <w:rPr>
                <w:rFonts w:eastAsia="PMingLiU"/>
                <w:lang w:val="en-US"/>
              </w:rPr>
            </w:pPr>
          </w:p>
        </w:tc>
        <w:tc>
          <w:tcPr>
            <w:tcW w:w="741" w:type="dxa"/>
          </w:tcPr>
          <w:p w14:paraId="6A9ACFC7" w14:textId="77777777" w:rsidR="00505879" w:rsidRPr="00874A32" w:rsidRDefault="00505879" w:rsidP="003E5C01">
            <w:pPr>
              <w:pStyle w:val="TAC"/>
              <w:rPr>
                <w:rFonts w:eastAsia="PMingLiU"/>
                <w:lang w:val="en-US"/>
              </w:rPr>
            </w:pPr>
          </w:p>
        </w:tc>
        <w:tc>
          <w:tcPr>
            <w:tcW w:w="814" w:type="dxa"/>
          </w:tcPr>
          <w:p w14:paraId="502207E4" w14:textId="77777777" w:rsidR="00505879" w:rsidRPr="00874A32" w:rsidRDefault="00505879" w:rsidP="003E5C01">
            <w:pPr>
              <w:pStyle w:val="TAC"/>
              <w:rPr>
                <w:rFonts w:eastAsia="PMingLiU"/>
                <w:lang w:val="en-US"/>
              </w:rPr>
            </w:pPr>
          </w:p>
        </w:tc>
      </w:tr>
      <w:tr w:rsidR="00505879"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505879" w:rsidRPr="00874A32" w:rsidRDefault="00505879" w:rsidP="003E5C01">
            <w:pPr>
              <w:pStyle w:val="TAC"/>
              <w:rPr>
                <w:rFonts w:eastAsia="PMingLiU"/>
                <w:lang w:val="en-US"/>
              </w:rPr>
            </w:pPr>
          </w:p>
        </w:tc>
        <w:tc>
          <w:tcPr>
            <w:tcW w:w="629" w:type="dxa"/>
          </w:tcPr>
          <w:p w14:paraId="60599591"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505879" w:rsidRPr="00874A32" w:rsidRDefault="00505879" w:rsidP="003E5C01">
            <w:pPr>
              <w:pStyle w:val="TAC"/>
              <w:rPr>
                <w:rFonts w:eastAsia="PMingLiU"/>
                <w:lang w:val="en-US"/>
              </w:rPr>
            </w:pPr>
          </w:p>
        </w:tc>
        <w:tc>
          <w:tcPr>
            <w:tcW w:w="740" w:type="dxa"/>
            <w:shd w:val="clear" w:color="auto" w:fill="auto"/>
          </w:tcPr>
          <w:p w14:paraId="10FEAC97"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2FC698" w14:textId="77777777" w:rsidR="00505879" w:rsidRPr="00874A32" w:rsidRDefault="00505879" w:rsidP="003E5C01">
            <w:pPr>
              <w:pStyle w:val="TAC"/>
              <w:rPr>
                <w:rFonts w:eastAsia="PMingLiU"/>
                <w:lang w:val="en-US"/>
              </w:rPr>
            </w:pPr>
            <w:r w:rsidRPr="00874A32">
              <w:rPr>
                <w:rFonts w:eastAsia="PMingLiU"/>
                <w:lang w:val="en-US"/>
              </w:rPr>
              <w:t>-91.7</w:t>
            </w:r>
          </w:p>
        </w:tc>
        <w:tc>
          <w:tcPr>
            <w:tcW w:w="741" w:type="dxa"/>
            <w:shd w:val="clear" w:color="auto" w:fill="auto"/>
          </w:tcPr>
          <w:p w14:paraId="64E26F5C" w14:textId="77777777" w:rsidR="00505879" w:rsidRPr="00874A32" w:rsidRDefault="00505879" w:rsidP="003E5C01">
            <w:pPr>
              <w:pStyle w:val="TAC"/>
              <w:rPr>
                <w:rFonts w:eastAsia="PMingLiU"/>
                <w:lang w:val="en-US"/>
              </w:rPr>
            </w:pPr>
            <w:r w:rsidRPr="00874A32">
              <w:rPr>
                <w:rFonts w:eastAsia="PMingLiU"/>
                <w:lang w:val="en-US"/>
              </w:rPr>
              <w:t>-87.2</w:t>
            </w:r>
          </w:p>
        </w:tc>
        <w:tc>
          <w:tcPr>
            <w:tcW w:w="740" w:type="dxa"/>
            <w:shd w:val="clear" w:color="auto" w:fill="auto"/>
          </w:tcPr>
          <w:p w14:paraId="5DD71AD3" w14:textId="77777777" w:rsidR="00505879" w:rsidRPr="00874A32" w:rsidRDefault="00505879" w:rsidP="003E5C01">
            <w:pPr>
              <w:pStyle w:val="TAC"/>
              <w:rPr>
                <w:rFonts w:eastAsia="PMingLiU"/>
                <w:lang w:val="en-US"/>
              </w:rPr>
            </w:pPr>
          </w:p>
        </w:tc>
        <w:tc>
          <w:tcPr>
            <w:tcW w:w="741" w:type="dxa"/>
          </w:tcPr>
          <w:p w14:paraId="202CFAE7" w14:textId="77777777" w:rsidR="00505879" w:rsidRPr="00874A32" w:rsidRDefault="00505879" w:rsidP="003E5C01">
            <w:pPr>
              <w:pStyle w:val="TAC"/>
              <w:rPr>
                <w:rFonts w:eastAsia="PMingLiU"/>
                <w:lang w:val="en-US"/>
              </w:rPr>
            </w:pPr>
          </w:p>
        </w:tc>
        <w:tc>
          <w:tcPr>
            <w:tcW w:w="741" w:type="dxa"/>
          </w:tcPr>
          <w:p w14:paraId="78A2391F" w14:textId="77777777" w:rsidR="00505879" w:rsidRPr="00874A32" w:rsidRDefault="00505879" w:rsidP="003E5C01">
            <w:pPr>
              <w:pStyle w:val="TAC"/>
              <w:rPr>
                <w:rFonts w:eastAsia="PMingLiU"/>
                <w:lang w:val="en-US"/>
              </w:rPr>
            </w:pPr>
            <w:r>
              <w:rPr>
                <w:rFonts w:eastAsia="PMingLiU"/>
                <w:lang w:val="en-US"/>
              </w:rPr>
              <w:t>-78.5</w:t>
            </w:r>
          </w:p>
        </w:tc>
        <w:tc>
          <w:tcPr>
            <w:tcW w:w="740" w:type="dxa"/>
            <w:shd w:val="clear" w:color="auto" w:fill="auto"/>
          </w:tcPr>
          <w:p w14:paraId="027645DD" w14:textId="77777777" w:rsidR="00505879" w:rsidRPr="00874A32" w:rsidRDefault="00505879" w:rsidP="003E5C01">
            <w:pPr>
              <w:pStyle w:val="TAC"/>
              <w:rPr>
                <w:rFonts w:eastAsia="PMingLiU"/>
                <w:lang w:val="en-US"/>
              </w:rPr>
            </w:pPr>
          </w:p>
        </w:tc>
        <w:tc>
          <w:tcPr>
            <w:tcW w:w="741" w:type="dxa"/>
          </w:tcPr>
          <w:p w14:paraId="0E62DC78" w14:textId="77777777" w:rsidR="00505879" w:rsidRPr="00874A32" w:rsidRDefault="00505879" w:rsidP="003E5C01">
            <w:pPr>
              <w:pStyle w:val="TAC"/>
              <w:rPr>
                <w:rFonts w:eastAsia="PMingLiU"/>
                <w:lang w:val="en-US"/>
              </w:rPr>
            </w:pPr>
          </w:p>
        </w:tc>
        <w:tc>
          <w:tcPr>
            <w:tcW w:w="814" w:type="dxa"/>
          </w:tcPr>
          <w:p w14:paraId="01B0AF62" w14:textId="77777777" w:rsidR="00505879" w:rsidRPr="00874A32" w:rsidRDefault="00505879" w:rsidP="003E5C0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D57441" w:rsidRPr="00874A32" w14:paraId="45C976BD" w14:textId="77777777" w:rsidTr="00CD0E42">
        <w:trPr>
          <w:trHeight w:val="187"/>
          <w:jc w:val="center"/>
        </w:trPr>
        <w:tc>
          <w:tcPr>
            <w:tcW w:w="1100" w:type="dxa"/>
            <w:vMerge w:val="restart"/>
            <w:shd w:val="clear" w:color="auto" w:fill="auto"/>
            <w:vAlign w:val="center"/>
          </w:tcPr>
          <w:p w14:paraId="4737DB7E" w14:textId="77777777" w:rsidR="00D57441" w:rsidRPr="00874A32" w:rsidRDefault="00D57441" w:rsidP="00D57441">
            <w:pPr>
              <w:pStyle w:val="TAC"/>
              <w:rPr>
                <w:rFonts w:eastAsia="PMingLiU"/>
                <w:lang w:val="en-US"/>
              </w:rPr>
            </w:pPr>
            <w:r w:rsidRPr="00874A32">
              <w:rPr>
                <w:rFonts w:eastAsia="PMingLiU"/>
                <w:lang w:val="en-US"/>
              </w:rPr>
              <w:t>n26</w:t>
            </w:r>
          </w:p>
        </w:tc>
        <w:tc>
          <w:tcPr>
            <w:tcW w:w="629" w:type="dxa"/>
          </w:tcPr>
          <w:p w14:paraId="44EC5879" w14:textId="492409E9" w:rsidR="00D57441" w:rsidRPr="00874A32" w:rsidRDefault="00D57441" w:rsidP="00D57441">
            <w:pPr>
              <w:pStyle w:val="TAC"/>
              <w:rPr>
                <w:rFonts w:eastAsia="PMingLiU"/>
                <w:lang w:val="en-US"/>
              </w:rPr>
            </w:pPr>
            <w:r w:rsidRPr="00874A32">
              <w:rPr>
                <w:rFonts w:eastAsia="PMingLiU"/>
                <w:lang w:val="en-US"/>
              </w:rPr>
              <w:t>15</w:t>
            </w:r>
          </w:p>
        </w:tc>
        <w:tc>
          <w:tcPr>
            <w:tcW w:w="741" w:type="dxa"/>
            <w:shd w:val="clear" w:color="auto" w:fill="auto"/>
          </w:tcPr>
          <w:p w14:paraId="3A0B02C8" w14:textId="5242430E" w:rsidR="00D57441" w:rsidRPr="00874A32" w:rsidRDefault="00D57441" w:rsidP="00D5744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24D4489C" w:rsidR="00D57441" w:rsidRPr="00874A32" w:rsidRDefault="00D57441" w:rsidP="00D5744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30C04F89" w:rsidR="00D57441" w:rsidRPr="00874A32" w:rsidRDefault="00D57441" w:rsidP="00D5744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19DC5A4D" w:rsidR="00D57441" w:rsidRPr="00874A32" w:rsidRDefault="00D57441" w:rsidP="00D57441">
            <w:pPr>
              <w:pStyle w:val="TAC"/>
              <w:rPr>
                <w:rFonts w:eastAsia="PMingLiU"/>
                <w:lang w:val="en-US"/>
              </w:rPr>
            </w:pPr>
            <w:r w:rsidRPr="00874A32">
              <w:rPr>
                <w:rFonts w:eastAsia="PMingLiU"/>
                <w:lang w:val="en-US"/>
              </w:rPr>
              <w:t>-87.6</w:t>
            </w:r>
          </w:p>
        </w:tc>
        <w:tc>
          <w:tcPr>
            <w:tcW w:w="740" w:type="dxa"/>
            <w:shd w:val="clear" w:color="auto" w:fill="auto"/>
          </w:tcPr>
          <w:p w14:paraId="1884AE0C" w14:textId="3580E9C1" w:rsidR="00D57441" w:rsidRPr="00874A32" w:rsidRDefault="00D57441" w:rsidP="00D57441">
            <w:pPr>
              <w:pStyle w:val="TAC"/>
              <w:rPr>
                <w:rFonts w:eastAsia="PMingLiU"/>
                <w:lang w:val="en-US"/>
              </w:rPr>
            </w:pPr>
            <w:r w:rsidRPr="00BD53C1">
              <w:rPr>
                <w:rFonts w:eastAsia="PMingLiU"/>
                <w:lang w:val="en-US"/>
              </w:rPr>
              <w:t>-84.5</w:t>
            </w:r>
          </w:p>
        </w:tc>
        <w:tc>
          <w:tcPr>
            <w:tcW w:w="741" w:type="dxa"/>
          </w:tcPr>
          <w:p w14:paraId="3515BE27" w14:textId="2D946A48" w:rsidR="00D57441" w:rsidRPr="00874A32" w:rsidRDefault="00D57441" w:rsidP="00D57441">
            <w:pPr>
              <w:pStyle w:val="TAC"/>
              <w:rPr>
                <w:rFonts w:eastAsia="PMingLiU"/>
                <w:lang w:val="en-US"/>
              </w:rPr>
            </w:pPr>
            <w:r w:rsidRPr="00BD53C1">
              <w:rPr>
                <w:rFonts w:eastAsia="PMingLiU"/>
                <w:lang w:val="en-US"/>
              </w:rPr>
              <w:t>-81.7</w:t>
            </w:r>
          </w:p>
        </w:tc>
        <w:tc>
          <w:tcPr>
            <w:tcW w:w="741" w:type="dxa"/>
          </w:tcPr>
          <w:p w14:paraId="1E2CB610" w14:textId="77777777" w:rsidR="00D57441" w:rsidRPr="00874A32" w:rsidRDefault="00D57441" w:rsidP="00D57441">
            <w:pPr>
              <w:pStyle w:val="TAC"/>
              <w:rPr>
                <w:rFonts w:eastAsia="PMingLiU"/>
                <w:lang w:val="en-US"/>
              </w:rPr>
            </w:pPr>
          </w:p>
        </w:tc>
        <w:tc>
          <w:tcPr>
            <w:tcW w:w="740" w:type="dxa"/>
            <w:shd w:val="clear" w:color="auto" w:fill="auto"/>
          </w:tcPr>
          <w:p w14:paraId="345139C3" w14:textId="77777777" w:rsidR="00D57441" w:rsidRPr="00874A32" w:rsidRDefault="00D57441" w:rsidP="00D57441">
            <w:pPr>
              <w:pStyle w:val="TAC"/>
              <w:rPr>
                <w:rFonts w:eastAsia="PMingLiU"/>
                <w:lang w:val="en-US"/>
              </w:rPr>
            </w:pPr>
          </w:p>
        </w:tc>
        <w:tc>
          <w:tcPr>
            <w:tcW w:w="741" w:type="dxa"/>
          </w:tcPr>
          <w:p w14:paraId="2B21BF4A" w14:textId="77777777" w:rsidR="00D57441" w:rsidRPr="00874A32" w:rsidRDefault="00D57441" w:rsidP="00D57441">
            <w:pPr>
              <w:pStyle w:val="TAC"/>
              <w:rPr>
                <w:rFonts w:eastAsia="PMingLiU"/>
                <w:lang w:val="en-US"/>
              </w:rPr>
            </w:pPr>
          </w:p>
        </w:tc>
        <w:tc>
          <w:tcPr>
            <w:tcW w:w="814" w:type="dxa"/>
          </w:tcPr>
          <w:p w14:paraId="48B43E5E" w14:textId="77777777" w:rsidR="00D57441" w:rsidRPr="00874A32" w:rsidRDefault="00D57441" w:rsidP="00D57441">
            <w:pPr>
              <w:pStyle w:val="TAC"/>
              <w:rPr>
                <w:rFonts w:eastAsia="PMingLiU"/>
                <w:lang w:val="en-US"/>
              </w:rPr>
            </w:pPr>
          </w:p>
        </w:tc>
      </w:tr>
      <w:tr w:rsidR="00D57441"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D57441" w:rsidRPr="00874A32" w:rsidRDefault="00D57441" w:rsidP="00D57441">
            <w:pPr>
              <w:pStyle w:val="TAC"/>
              <w:rPr>
                <w:rFonts w:eastAsia="PMingLiU"/>
                <w:lang w:val="en-US"/>
              </w:rPr>
            </w:pPr>
          </w:p>
        </w:tc>
        <w:tc>
          <w:tcPr>
            <w:tcW w:w="629" w:type="dxa"/>
          </w:tcPr>
          <w:p w14:paraId="24A11C6D" w14:textId="61E4F16F" w:rsidR="00D57441" w:rsidRPr="00874A32" w:rsidRDefault="00D57441" w:rsidP="00D5744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D57441" w:rsidRPr="00874A32" w:rsidRDefault="00D57441" w:rsidP="00D57441">
            <w:pPr>
              <w:pStyle w:val="TAC"/>
              <w:rPr>
                <w:rFonts w:eastAsia="PMingLiU"/>
                <w:lang w:val="en-US"/>
              </w:rPr>
            </w:pPr>
          </w:p>
        </w:tc>
        <w:tc>
          <w:tcPr>
            <w:tcW w:w="740" w:type="dxa"/>
            <w:shd w:val="clear" w:color="auto" w:fill="auto"/>
          </w:tcPr>
          <w:p w14:paraId="60AED6F0" w14:textId="0A603995" w:rsidR="00D57441" w:rsidRPr="00874A32" w:rsidRDefault="00D57441" w:rsidP="00D5744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6340F8AF" w:rsidR="00D57441" w:rsidRPr="00874A32" w:rsidRDefault="00D57441" w:rsidP="00D5744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322FD3B3" w:rsidR="00D57441" w:rsidRPr="00874A32" w:rsidRDefault="00D57441" w:rsidP="00D57441">
            <w:pPr>
              <w:pStyle w:val="TAC"/>
              <w:rPr>
                <w:rFonts w:eastAsia="PMingLiU"/>
                <w:lang w:val="en-US"/>
              </w:rPr>
            </w:pPr>
            <w:r w:rsidRPr="00874A32">
              <w:rPr>
                <w:rFonts w:eastAsia="PMingLiU"/>
                <w:lang w:val="en-US"/>
              </w:rPr>
              <w:t>-87.7</w:t>
            </w:r>
          </w:p>
        </w:tc>
        <w:tc>
          <w:tcPr>
            <w:tcW w:w="740" w:type="dxa"/>
            <w:shd w:val="clear" w:color="auto" w:fill="auto"/>
          </w:tcPr>
          <w:p w14:paraId="30FCAF64" w14:textId="6FD93D89" w:rsidR="00D57441" w:rsidRPr="00874A32" w:rsidRDefault="00D57441" w:rsidP="00D57441">
            <w:pPr>
              <w:pStyle w:val="TAC"/>
              <w:rPr>
                <w:rFonts w:eastAsia="PMingLiU"/>
                <w:lang w:val="en-US"/>
              </w:rPr>
            </w:pPr>
            <w:r w:rsidRPr="00BD53C1">
              <w:rPr>
                <w:rFonts w:eastAsia="PMingLiU"/>
                <w:lang w:val="en-US"/>
              </w:rPr>
              <w:t>-84.6</w:t>
            </w:r>
          </w:p>
        </w:tc>
        <w:tc>
          <w:tcPr>
            <w:tcW w:w="741" w:type="dxa"/>
          </w:tcPr>
          <w:p w14:paraId="68E16A84" w14:textId="7C1AA3DB" w:rsidR="00D57441" w:rsidRPr="00874A32" w:rsidRDefault="00D57441" w:rsidP="00D57441">
            <w:pPr>
              <w:pStyle w:val="TAC"/>
              <w:rPr>
                <w:rFonts w:eastAsia="PMingLiU"/>
                <w:lang w:val="en-US"/>
              </w:rPr>
            </w:pPr>
            <w:r w:rsidRPr="00BD53C1">
              <w:rPr>
                <w:rFonts w:eastAsia="PMingLiU"/>
                <w:lang w:val="en-US"/>
              </w:rPr>
              <w:t>-81.8</w:t>
            </w:r>
          </w:p>
        </w:tc>
        <w:tc>
          <w:tcPr>
            <w:tcW w:w="741" w:type="dxa"/>
          </w:tcPr>
          <w:p w14:paraId="2AC025F7" w14:textId="77777777" w:rsidR="00D57441" w:rsidRPr="00874A32" w:rsidRDefault="00D57441" w:rsidP="00D57441">
            <w:pPr>
              <w:pStyle w:val="TAC"/>
              <w:rPr>
                <w:rFonts w:eastAsia="PMingLiU"/>
                <w:lang w:val="en-US"/>
              </w:rPr>
            </w:pPr>
          </w:p>
        </w:tc>
        <w:tc>
          <w:tcPr>
            <w:tcW w:w="740" w:type="dxa"/>
            <w:shd w:val="clear" w:color="auto" w:fill="auto"/>
          </w:tcPr>
          <w:p w14:paraId="287D50AB" w14:textId="77777777" w:rsidR="00D57441" w:rsidRPr="00874A32" w:rsidRDefault="00D57441" w:rsidP="00D57441">
            <w:pPr>
              <w:pStyle w:val="TAC"/>
              <w:rPr>
                <w:rFonts w:eastAsia="PMingLiU"/>
                <w:lang w:val="en-US"/>
              </w:rPr>
            </w:pPr>
          </w:p>
        </w:tc>
        <w:tc>
          <w:tcPr>
            <w:tcW w:w="741" w:type="dxa"/>
          </w:tcPr>
          <w:p w14:paraId="6A8C8516" w14:textId="77777777" w:rsidR="00D57441" w:rsidRPr="00874A32" w:rsidRDefault="00D57441" w:rsidP="00D57441">
            <w:pPr>
              <w:pStyle w:val="TAC"/>
              <w:rPr>
                <w:rFonts w:eastAsia="PMingLiU"/>
                <w:lang w:val="en-US"/>
              </w:rPr>
            </w:pPr>
          </w:p>
        </w:tc>
        <w:tc>
          <w:tcPr>
            <w:tcW w:w="814" w:type="dxa"/>
          </w:tcPr>
          <w:p w14:paraId="2BDA9C72" w14:textId="77777777" w:rsidR="00D57441" w:rsidRPr="00874A32" w:rsidRDefault="00D57441" w:rsidP="00D57441">
            <w:pPr>
              <w:pStyle w:val="TAC"/>
              <w:rPr>
                <w:rFonts w:eastAsia="PMingLiU"/>
                <w:lang w:val="en-US"/>
              </w:rPr>
            </w:pPr>
          </w:p>
        </w:tc>
      </w:tr>
      <w:tr w:rsidR="00D57441" w:rsidRPr="00874A32" w14:paraId="1A00BC3D" w14:textId="77777777" w:rsidTr="00CD0E42">
        <w:trPr>
          <w:trHeight w:val="187"/>
          <w:jc w:val="center"/>
        </w:trPr>
        <w:tc>
          <w:tcPr>
            <w:tcW w:w="1100" w:type="dxa"/>
            <w:vMerge w:val="restart"/>
            <w:shd w:val="clear" w:color="auto" w:fill="auto"/>
            <w:vAlign w:val="center"/>
          </w:tcPr>
          <w:p w14:paraId="1E15C03A" w14:textId="77777777" w:rsidR="00D57441" w:rsidRPr="00874A32" w:rsidRDefault="00D57441" w:rsidP="00D57441">
            <w:pPr>
              <w:pStyle w:val="TAC"/>
              <w:rPr>
                <w:rFonts w:eastAsia="PMingLiU"/>
                <w:lang w:val="en-US"/>
              </w:rPr>
            </w:pPr>
            <w:r w:rsidRPr="00874A32">
              <w:rPr>
                <w:rFonts w:eastAsia="PMingLiU"/>
                <w:lang w:val="en-US"/>
              </w:rPr>
              <w:t>n28</w:t>
            </w:r>
          </w:p>
        </w:tc>
        <w:tc>
          <w:tcPr>
            <w:tcW w:w="629" w:type="dxa"/>
          </w:tcPr>
          <w:p w14:paraId="437C3BA0" w14:textId="0015F297" w:rsidR="00D57441" w:rsidRPr="00874A32" w:rsidRDefault="00D57441" w:rsidP="00D57441">
            <w:pPr>
              <w:pStyle w:val="TAC"/>
              <w:rPr>
                <w:rFonts w:eastAsia="PMingLiU"/>
                <w:lang w:val="en-US"/>
              </w:rPr>
            </w:pPr>
            <w:r w:rsidRPr="00874A32">
              <w:rPr>
                <w:rFonts w:eastAsia="PMingLiU"/>
                <w:lang w:val="en-US"/>
              </w:rPr>
              <w:t>15</w:t>
            </w:r>
          </w:p>
        </w:tc>
        <w:tc>
          <w:tcPr>
            <w:tcW w:w="741" w:type="dxa"/>
            <w:shd w:val="clear" w:color="auto" w:fill="auto"/>
          </w:tcPr>
          <w:p w14:paraId="100838B4" w14:textId="0946294E" w:rsidR="00D57441" w:rsidRPr="00874A32" w:rsidRDefault="00D57441" w:rsidP="00D57441">
            <w:pPr>
              <w:pStyle w:val="TAC"/>
              <w:rPr>
                <w:rFonts w:eastAsia="PMingLiU"/>
                <w:lang w:val="en-US"/>
              </w:rPr>
            </w:pPr>
            <w:r w:rsidRPr="00874A32">
              <w:rPr>
                <w:rFonts w:eastAsia="PMingLiU"/>
                <w:lang w:val="en-US"/>
              </w:rPr>
              <w:t>-98.5</w:t>
            </w:r>
          </w:p>
        </w:tc>
        <w:tc>
          <w:tcPr>
            <w:tcW w:w="740" w:type="dxa"/>
            <w:shd w:val="clear" w:color="auto" w:fill="auto"/>
          </w:tcPr>
          <w:p w14:paraId="2674011F" w14:textId="3D12455D" w:rsidR="00D57441" w:rsidRPr="00874A32" w:rsidRDefault="00D57441" w:rsidP="00D57441">
            <w:pPr>
              <w:pStyle w:val="TAC"/>
              <w:rPr>
                <w:rFonts w:eastAsia="PMingLiU"/>
                <w:lang w:val="en-US"/>
              </w:rPr>
            </w:pPr>
            <w:r w:rsidRPr="00874A32">
              <w:rPr>
                <w:rFonts w:eastAsia="PMingLiU"/>
                <w:lang w:val="en-US"/>
              </w:rPr>
              <w:t>-95.5</w:t>
            </w:r>
          </w:p>
        </w:tc>
        <w:tc>
          <w:tcPr>
            <w:tcW w:w="741" w:type="dxa"/>
            <w:shd w:val="clear" w:color="auto" w:fill="auto"/>
          </w:tcPr>
          <w:p w14:paraId="4B5BD0C9" w14:textId="598BD775" w:rsidR="00D57441" w:rsidRPr="00874A32" w:rsidRDefault="00D57441" w:rsidP="00D57441">
            <w:pPr>
              <w:pStyle w:val="TAC"/>
              <w:rPr>
                <w:rFonts w:eastAsia="PMingLiU"/>
                <w:lang w:val="en-US"/>
              </w:rPr>
            </w:pPr>
            <w:r w:rsidRPr="00874A32">
              <w:rPr>
                <w:rFonts w:eastAsia="PMingLiU"/>
                <w:lang w:val="en-US"/>
              </w:rPr>
              <w:t>-93.5</w:t>
            </w:r>
          </w:p>
        </w:tc>
        <w:tc>
          <w:tcPr>
            <w:tcW w:w="741" w:type="dxa"/>
            <w:shd w:val="clear" w:color="auto" w:fill="auto"/>
          </w:tcPr>
          <w:p w14:paraId="1C6596A6" w14:textId="7160E61F" w:rsidR="00D57441" w:rsidRPr="00874A32" w:rsidRDefault="00D57441" w:rsidP="00D57441">
            <w:pPr>
              <w:pStyle w:val="TAC"/>
              <w:rPr>
                <w:rFonts w:eastAsia="PMingLiU"/>
                <w:lang w:val="en-US"/>
              </w:rPr>
            </w:pPr>
            <w:r w:rsidRPr="00874A32">
              <w:rPr>
                <w:rFonts w:eastAsia="PMingLiU"/>
                <w:lang w:val="en-US"/>
              </w:rPr>
              <w:t>-90.8</w:t>
            </w:r>
          </w:p>
        </w:tc>
        <w:tc>
          <w:tcPr>
            <w:tcW w:w="740" w:type="dxa"/>
            <w:shd w:val="clear" w:color="auto" w:fill="auto"/>
          </w:tcPr>
          <w:p w14:paraId="005119CD" w14:textId="2D69309E" w:rsidR="00D57441" w:rsidRPr="00874A32" w:rsidRDefault="00D57441" w:rsidP="00D57441">
            <w:pPr>
              <w:pStyle w:val="TAC"/>
              <w:rPr>
                <w:rFonts w:eastAsia="PMingLiU"/>
                <w:lang w:val="en-US"/>
              </w:rPr>
            </w:pPr>
            <w:r>
              <w:rPr>
                <w:rFonts w:eastAsia="PMingLiU"/>
                <w:lang w:val="en-US"/>
              </w:rPr>
              <w:t>-84.2</w:t>
            </w:r>
          </w:p>
        </w:tc>
        <w:tc>
          <w:tcPr>
            <w:tcW w:w="741" w:type="dxa"/>
          </w:tcPr>
          <w:p w14:paraId="4257897E" w14:textId="02C4F856" w:rsidR="00D57441" w:rsidRPr="00874A32" w:rsidRDefault="00D57441" w:rsidP="00D57441">
            <w:pPr>
              <w:pStyle w:val="TAC"/>
              <w:rPr>
                <w:rFonts w:eastAsia="PMingLiU"/>
                <w:lang w:val="en-US"/>
              </w:rPr>
            </w:pPr>
            <w:r w:rsidRPr="00874A32">
              <w:rPr>
                <w:rFonts w:eastAsia="PMingLiU"/>
                <w:lang w:val="en-US"/>
              </w:rPr>
              <w:t>-78.5</w:t>
            </w:r>
          </w:p>
        </w:tc>
        <w:tc>
          <w:tcPr>
            <w:tcW w:w="741" w:type="dxa"/>
          </w:tcPr>
          <w:p w14:paraId="33426D35" w14:textId="77777777" w:rsidR="00D57441" w:rsidRPr="00874A32" w:rsidRDefault="00D57441" w:rsidP="00D57441">
            <w:pPr>
              <w:pStyle w:val="TAC"/>
              <w:rPr>
                <w:rFonts w:eastAsia="PMingLiU"/>
                <w:lang w:val="en-US"/>
              </w:rPr>
            </w:pPr>
          </w:p>
        </w:tc>
        <w:tc>
          <w:tcPr>
            <w:tcW w:w="740" w:type="dxa"/>
            <w:shd w:val="clear" w:color="auto" w:fill="auto"/>
          </w:tcPr>
          <w:p w14:paraId="16646897" w14:textId="77777777" w:rsidR="00D57441" w:rsidRPr="00874A32" w:rsidRDefault="00D57441" w:rsidP="00D57441">
            <w:pPr>
              <w:pStyle w:val="TAC"/>
              <w:rPr>
                <w:rFonts w:eastAsia="PMingLiU"/>
                <w:lang w:val="en-US"/>
              </w:rPr>
            </w:pPr>
          </w:p>
        </w:tc>
        <w:tc>
          <w:tcPr>
            <w:tcW w:w="741" w:type="dxa"/>
          </w:tcPr>
          <w:p w14:paraId="250D36A2" w14:textId="77777777" w:rsidR="00D57441" w:rsidRPr="00874A32" w:rsidRDefault="00D57441" w:rsidP="00D57441">
            <w:pPr>
              <w:pStyle w:val="TAC"/>
              <w:rPr>
                <w:rFonts w:eastAsia="PMingLiU"/>
                <w:lang w:val="en-US"/>
              </w:rPr>
            </w:pPr>
          </w:p>
        </w:tc>
        <w:tc>
          <w:tcPr>
            <w:tcW w:w="814" w:type="dxa"/>
          </w:tcPr>
          <w:p w14:paraId="06F5AD29" w14:textId="77777777" w:rsidR="00D57441" w:rsidRPr="00874A32" w:rsidRDefault="00D57441" w:rsidP="00D57441">
            <w:pPr>
              <w:pStyle w:val="TAC"/>
              <w:rPr>
                <w:rFonts w:eastAsia="PMingLiU"/>
                <w:lang w:val="en-US"/>
              </w:rPr>
            </w:pPr>
          </w:p>
        </w:tc>
      </w:tr>
      <w:tr w:rsidR="00D57441"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D57441" w:rsidRPr="00874A32" w:rsidRDefault="00D57441" w:rsidP="00D57441">
            <w:pPr>
              <w:pStyle w:val="TAC"/>
              <w:rPr>
                <w:rFonts w:eastAsia="PMingLiU"/>
                <w:lang w:val="en-US"/>
              </w:rPr>
            </w:pPr>
          </w:p>
        </w:tc>
        <w:tc>
          <w:tcPr>
            <w:tcW w:w="629" w:type="dxa"/>
          </w:tcPr>
          <w:p w14:paraId="6A15ED9C" w14:textId="60B88C08" w:rsidR="00D57441" w:rsidRPr="00874A32" w:rsidRDefault="00D57441" w:rsidP="00D5744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D57441" w:rsidRPr="00874A32" w:rsidRDefault="00D57441" w:rsidP="00D57441">
            <w:pPr>
              <w:pStyle w:val="TAC"/>
              <w:rPr>
                <w:rFonts w:eastAsia="PMingLiU"/>
                <w:lang w:val="en-US"/>
              </w:rPr>
            </w:pPr>
          </w:p>
        </w:tc>
        <w:tc>
          <w:tcPr>
            <w:tcW w:w="740" w:type="dxa"/>
            <w:shd w:val="clear" w:color="auto" w:fill="auto"/>
          </w:tcPr>
          <w:p w14:paraId="26BC52C3" w14:textId="2C80F434" w:rsidR="00D57441" w:rsidRPr="00874A32" w:rsidRDefault="00D57441" w:rsidP="00D57441">
            <w:pPr>
              <w:pStyle w:val="TAC"/>
              <w:rPr>
                <w:rFonts w:eastAsia="PMingLiU"/>
                <w:lang w:val="en-US"/>
              </w:rPr>
            </w:pPr>
            <w:r w:rsidRPr="00874A32">
              <w:rPr>
                <w:rFonts w:eastAsia="PMingLiU"/>
                <w:lang w:val="en-US"/>
              </w:rPr>
              <w:t>-95.6</w:t>
            </w:r>
          </w:p>
        </w:tc>
        <w:tc>
          <w:tcPr>
            <w:tcW w:w="741" w:type="dxa"/>
            <w:shd w:val="clear" w:color="auto" w:fill="auto"/>
          </w:tcPr>
          <w:p w14:paraId="21BFD364" w14:textId="2FC9491F" w:rsidR="00D57441" w:rsidRPr="00874A32" w:rsidRDefault="00D57441" w:rsidP="00D57441">
            <w:pPr>
              <w:pStyle w:val="TAC"/>
              <w:rPr>
                <w:rFonts w:eastAsia="PMingLiU"/>
                <w:lang w:val="en-US"/>
              </w:rPr>
            </w:pPr>
            <w:r w:rsidRPr="00874A32">
              <w:rPr>
                <w:rFonts w:eastAsia="PMingLiU"/>
                <w:lang w:val="en-US"/>
              </w:rPr>
              <w:t>-93.6</w:t>
            </w:r>
          </w:p>
        </w:tc>
        <w:tc>
          <w:tcPr>
            <w:tcW w:w="741" w:type="dxa"/>
            <w:shd w:val="clear" w:color="auto" w:fill="auto"/>
          </w:tcPr>
          <w:p w14:paraId="571D60EB" w14:textId="1D2A2E2B" w:rsidR="00D57441" w:rsidRPr="00874A32" w:rsidRDefault="00D57441" w:rsidP="00D57441">
            <w:pPr>
              <w:pStyle w:val="TAC"/>
              <w:rPr>
                <w:rFonts w:eastAsia="PMingLiU"/>
                <w:lang w:val="en-US"/>
              </w:rPr>
            </w:pPr>
            <w:r w:rsidRPr="00874A32">
              <w:rPr>
                <w:rFonts w:eastAsia="PMingLiU"/>
                <w:lang w:val="en-US"/>
              </w:rPr>
              <w:t>-91.0</w:t>
            </w:r>
          </w:p>
        </w:tc>
        <w:tc>
          <w:tcPr>
            <w:tcW w:w="740" w:type="dxa"/>
            <w:shd w:val="clear" w:color="auto" w:fill="auto"/>
          </w:tcPr>
          <w:p w14:paraId="1D1BFD0D" w14:textId="7639DEEA" w:rsidR="00D57441" w:rsidRPr="00874A32" w:rsidRDefault="00D57441" w:rsidP="00D57441">
            <w:pPr>
              <w:pStyle w:val="TAC"/>
              <w:rPr>
                <w:rFonts w:eastAsia="PMingLiU"/>
                <w:lang w:val="en-US"/>
              </w:rPr>
            </w:pPr>
            <w:r>
              <w:rPr>
                <w:rFonts w:eastAsia="PMingLiU"/>
                <w:lang w:val="en-US"/>
              </w:rPr>
              <w:t>-84.2</w:t>
            </w:r>
          </w:p>
        </w:tc>
        <w:tc>
          <w:tcPr>
            <w:tcW w:w="741" w:type="dxa"/>
          </w:tcPr>
          <w:p w14:paraId="55C7A1DB" w14:textId="4CB12100" w:rsidR="00D57441" w:rsidRPr="00874A32" w:rsidRDefault="00D57441" w:rsidP="00D57441">
            <w:pPr>
              <w:pStyle w:val="TAC"/>
              <w:rPr>
                <w:rFonts w:eastAsia="PMingLiU"/>
                <w:lang w:val="en-US"/>
              </w:rPr>
            </w:pPr>
            <w:r w:rsidRPr="00874A32">
              <w:rPr>
                <w:rFonts w:eastAsia="PMingLiU"/>
                <w:lang w:val="en-US"/>
              </w:rPr>
              <w:t>-78.6</w:t>
            </w:r>
          </w:p>
        </w:tc>
        <w:tc>
          <w:tcPr>
            <w:tcW w:w="741" w:type="dxa"/>
          </w:tcPr>
          <w:p w14:paraId="669928FF" w14:textId="77777777" w:rsidR="00D57441" w:rsidRPr="00874A32" w:rsidRDefault="00D57441" w:rsidP="00D57441">
            <w:pPr>
              <w:pStyle w:val="TAC"/>
              <w:rPr>
                <w:rFonts w:eastAsia="PMingLiU"/>
                <w:lang w:val="en-US"/>
              </w:rPr>
            </w:pPr>
          </w:p>
        </w:tc>
        <w:tc>
          <w:tcPr>
            <w:tcW w:w="740" w:type="dxa"/>
            <w:shd w:val="clear" w:color="auto" w:fill="auto"/>
          </w:tcPr>
          <w:p w14:paraId="1CC6A1B2" w14:textId="77777777" w:rsidR="00D57441" w:rsidRPr="00874A32" w:rsidRDefault="00D57441" w:rsidP="00D57441">
            <w:pPr>
              <w:pStyle w:val="TAC"/>
              <w:rPr>
                <w:rFonts w:eastAsia="PMingLiU"/>
                <w:lang w:val="en-US"/>
              </w:rPr>
            </w:pPr>
          </w:p>
        </w:tc>
        <w:tc>
          <w:tcPr>
            <w:tcW w:w="741" w:type="dxa"/>
          </w:tcPr>
          <w:p w14:paraId="0B35E217" w14:textId="77777777" w:rsidR="00D57441" w:rsidRPr="00874A32" w:rsidRDefault="00D57441" w:rsidP="00D57441">
            <w:pPr>
              <w:pStyle w:val="TAC"/>
              <w:rPr>
                <w:rFonts w:eastAsia="PMingLiU"/>
                <w:lang w:val="en-US"/>
              </w:rPr>
            </w:pPr>
          </w:p>
        </w:tc>
        <w:tc>
          <w:tcPr>
            <w:tcW w:w="814" w:type="dxa"/>
          </w:tcPr>
          <w:p w14:paraId="2D2F3737" w14:textId="77777777" w:rsidR="00D57441" w:rsidRPr="00874A32" w:rsidRDefault="00D57441" w:rsidP="00D5744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BD30B0" w:rsidRPr="00874A32" w14:paraId="37A14D25" w14:textId="77777777" w:rsidTr="00BD30B0">
        <w:trPr>
          <w:trHeight w:val="187"/>
          <w:jc w:val="center"/>
        </w:trPr>
        <w:tc>
          <w:tcPr>
            <w:tcW w:w="1100" w:type="dxa"/>
            <w:tcBorders>
              <w:bottom w:val="nil"/>
            </w:tcBorders>
            <w:shd w:val="clear" w:color="auto" w:fill="auto"/>
            <w:vAlign w:val="center"/>
          </w:tcPr>
          <w:p w14:paraId="4E5C9DCD" w14:textId="77777777" w:rsidR="00BD30B0" w:rsidRPr="00874A32" w:rsidRDefault="00BD30B0" w:rsidP="00BD30B0">
            <w:pPr>
              <w:pStyle w:val="TAC"/>
              <w:rPr>
                <w:rFonts w:eastAsia="PMingLiU"/>
                <w:lang w:val="en-US"/>
              </w:rPr>
            </w:pPr>
          </w:p>
        </w:tc>
        <w:tc>
          <w:tcPr>
            <w:tcW w:w="629" w:type="dxa"/>
          </w:tcPr>
          <w:p w14:paraId="521E90E5" w14:textId="0AA72499" w:rsidR="00BD30B0" w:rsidRPr="00874A32" w:rsidRDefault="00BD30B0" w:rsidP="00BD30B0">
            <w:pPr>
              <w:pStyle w:val="TAC"/>
              <w:rPr>
                <w:rFonts w:eastAsia="PMingLiU"/>
                <w:lang w:val="en-US"/>
              </w:rPr>
            </w:pPr>
            <w:r w:rsidRPr="00A1115A">
              <w:rPr>
                <w:rFonts w:cs="Arial"/>
              </w:rPr>
              <w:t>15</w:t>
            </w:r>
          </w:p>
        </w:tc>
        <w:tc>
          <w:tcPr>
            <w:tcW w:w="741" w:type="dxa"/>
            <w:shd w:val="clear" w:color="auto" w:fill="auto"/>
          </w:tcPr>
          <w:p w14:paraId="79A98FB5" w14:textId="4933C1DF" w:rsidR="00BD30B0" w:rsidRPr="00874A32" w:rsidRDefault="00BD30B0" w:rsidP="00BD30B0">
            <w:pPr>
              <w:pStyle w:val="TAC"/>
              <w:rPr>
                <w:rFonts w:eastAsia="PMingLiU"/>
                <w:lang w:val="en-US"/>
              </w:rPr>
            </w:pPr>
            <w:r w:rsidRPr="00A1115A">
              <w:rPr>
                <w:rFonts w:cs="Arial"/>
                <w:szCs w:val="18"/>
              </w:rPr>
              <w:t>-100.0</w:t>
            </w:r>
          </w:p>
        </w:tc>
        <w:tc>
          <w:tcPr>
            <w:tcW w:w="740" w:type="dxa"/>
            <w:shd w:val="clear" w:color="auto" w:fill="auto"/>
          </w:tcPr>
          <w:p w14:paraId="78FB0FE2" w14:textId="61A15C01" w:rsidR="00BD30B0" w:rsidRPr="00874A32" w:rsidRDefault="00BD30B0" w:rsidP="00BD30B0">
            <w:pPr>
              <w:pStyle w:val="TAC"/>
              <w:rPr>
                <w:rFonts w:eastAsia="PMingLiU"/>
                <w:lang w:val="en-US"/>
              </w:rPr>
            </w:pPr>
            <w:r w:rsidRPr="00A1115A">
              <w:rPr>
                <w:rFonts w:cs="Arial"/>
                <w:szCs w:val="18"/>
              </w:rPr>
              <w:t>-96.8</w:t>
            </w:r>
          </w:p>
        </w:tc>
        <w:tc>
          <w:tcPr>
            <w:tcW w:w="741" w:type="dxa"/>
            <w:shd w:val="clear" w:color="auto" w:fill="auto"/>
          </w:tcPr>
          <w:p w14:paraId="529D3821" w14:textId="065383F5" w:rsidR="00BD30B0" w:rsidRPr="00874A32" w:rsidRDefault="00BD30B0" w:rsidP="00BD30B0">
            <w:pPr>
              <w:pStyle w:val="TAC"/>
              <w:rPr>
                <w:rFonts w:eastAsia="PMingLiU"/>
                <w:lang w:val="en-US"/>
              </w:rPr>
            </w:pPr>
            <w:r w:rsidRPr="00A1115A">
              <w:rPr>
                <w:rFonts w:cs="Arial"/>
                <w:szCs w:val="18"/>
              </w:rPr>
              <w:t>-95.0</w:t>
            </w:r>
          </w:p>
        </w:tc>
        <w:tc>
          <w:tcPr>
            <w:tcW w:w="741" w:type="dxa"/>
            <w:shd w:val="clear" w:color="auto" w:fill="auto"/>
          </w:tcPr>
          <w:p w14:paraId="747F1A89" w14:textId="4CFA0F91" w:rsidR="00BD30B0" w:rsidRPr="00874A32" w:rsidRDefault="00BD30B0" w:rsidP="00BD30B0">
            <w:pPr>
              <w:pStyle w:val="TAC"/>
              <w:rPr>
                <w:rFonts w:eastAsia="PMingLiU"/>
                <w:lang w:val="en-US"/>
              </w:rPr>
            </w:pPr>
            <w:r w:rsidRPr="00A1115A">
              <w:rPr>
                <w:rFonts w:cs="Arial"/>
                <w:szCs w:val="18"/>
              </w:rPr>
              <w:t>-93.8</w:t>
            </w:r>
          </w:p>
        </w:tc>
        <w:tc>
          <w:tcPr>
            <w:tcW w:w="740" w:type="dxa"/>
            <w:shd w:val="clear" w:color="auto" w:fill="auto"/>
          </w:tcPr>
          <w:p w14:paraId="4B29DDB9" w14:textId="3034050B" w:rsidR="00BD30B0" w:rsidRPr="00874A32" w:rsidRDefault="00BD30B0" w:rsidP="00BD30B0">
            <w:pPr>
              <w:pStyle w:val="TAC"/>
              <w:rPr>
                <w:rFonts w:eastAsia="PMingLiU"/>
                <w:lang w:val="en-US"/>
              </w:rPr>
            </w:pPr>
            <w:r w:rsidRPr="00A1115A">
              <w:rPr>
                <w:rFonts w:cs="Arial"/>
                <w:szCs w:val="18"/>
              </w:rPr>
              <w:t>-92.7</w:t>
            </w:r>
          </w:p>
        </w:tc>
        <w:tc>
          <w:tcPr>
            <w:tcW w:w="741" w:type="dxa"/>
          </w:tcPr>
          <w:p w14:paraId="202BE809" w14:textId="77777777" w:rsidR="00BD30B0" w:rsidRPr="00874A32" w:rsidRDefault="00BD30B0" w:rsidP="00BD30B0">
            <w:pPr>
              <w:pStyle w:val="TAC"/>
              <w:rPr>
                <w:rFonts w:eastAsia="PMingLiU"/>
                <w:lang w:val="en-US"/>
              </w:rPr>
            </w:pPr>
          </w:p>
        </w:tc>
        <w:tc>
          <w:tcPr>
            <w:tcW w:w="741" w:type="dxa"/>
          </w:tcPr>
          <w:p w14:paraId="4F717557" w14:textId="77777777" w:rsidR="00BD30B0" w:rsidRDefault="00BD30B0" w:rsidP="00BD30B0">
            <w:pPr>
              <w:pStyle w:val="TAC"/>
              <w:rPr>
                <w:rFonts w:eastAsia="PMingLiU"/>
                <w:lang w:val="en-US"/>
              </w:rPr>
            </w:pPr>
          </w:p>
        </w:tc>
        <w:tc>
          <w:tcPr>
            <w:tcW w:w="740" w:type="dxa"/>
            <w:shd w:val="clear" w:color="auto" w:fill="auto"/>
          </w:tcPr>
          <w:p w14:paraId="4EAF5CCD" w14:textId="77777777" w:rsidR="00BD30B0" w:rsidRPr="00874A32" w:rsidRDefault="00BD30B0" w:rsidP="00BD30B0">
            <w:pPr>
              <w:pStyle w:val="TAC"/>
              <w:rPr>
                <w:rFonts w:eastAsia="PMingLiU"/>
                <w:lang w:val="en-US"/>
              </w:rPr>
            </w:pPr>
          </w:p>
        </w:tc>
        <w:tc>
          <w:tcPr>
            <w:tcW w:w="741" w:type="dxa"/>
          </w:tcPr>
          <w:p w14:paraId="38880847" w14:textId="77777777" w:rsidR="00BD30B0" w:rsidRPr="00874A32" w:rsidRDefault="00BD30B0" w:rsidP="00BD30B0">
            <w:pPr>
              <w:pStyle w:val="TAC"/>
              <w:rPr>
                <w:rFonts w:eastAsia="PMingLiU"/>
                <w:lang w:val="en-US"/>
              </w:rPr>
            </w:pPr>
          </w:p>
        </w:tc>
        <w:tc>
          <w:tcPr>
            <w:tcW w:w="814" w:type="dxa"/>
          </w:tcPr>
          <w:p w14:paraId="55B26388" w14:textId="77777777" w:rsidR="00BD30B0" w:rsidRPr="00874A32" w:rsidRDefault="00BD30B0" w:rsidP="00BD30B0">
            <w:pPr>
              <w:pStyle w:val="TAC"/>
              <w:rPr>
                <w:rFonts w:eastAsia="PMingLiU"/>
                <w:lang w:val="en-US"/>
              </w:rPr>
            </w:pPr>
          </w:p>
        </w:tc>
      </w:tr>
      <w:tr w:rsidR="00BD30B0" w:rsidRPr="00874A32" w14:paraId="6D208449" w14:textId="77777777" w:rsidTr="00BD30B0">
        <w:trPr>
          <w:trHeight w:val="187"/>
          <w:jc w:val="center"/>
        </w:trPr>
        <w:tc>
          <w:tcPr>
            <w:tcW w:w="1100" w:type="dxa"/>
            <w:tcBorders>
              <w:top w:val="nil"/>
              <w:bottom w:val="nil"/>
            </w:tcBorders>
            <w:shd w:val="clear" w:color="auto" w:fill="auto"/>
            <w:vAlign w:val="center"/>
          </w:tcPr>
          <w:p w14:paraId="088971D6" w14:textId="1054E7F7" w:rsidR="00BD30B0" w:rsidRPr="00874A32" w:rsidRDefault="00BD30B0" w:rsidP="00BD30B0">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D30B0" w:rsidRPr="00874A32" w:rsidRDefault="00BD30B0" w:rsidP="00BD30B0">
            <w:pPr>
              <w:pStyle w:val="TAC"/>
              <w:rPr>
                <w:rFonts w:eastAsia="PMingLiU"/>
                <w:lang w:val="en-US"/>
              </w:rPr>
            </w:pPr>
            <w:r w:rsidRPr="00A1115A">
              <w:rPr>
                <w:rFonts w:cs="Arial"/>
              </w:rPr>
              <w:t>30</w:t>
            </w:r>
          </w:p>
        </w:tc>
        <w:tc>
          <w:tcPr>
            <w:tcW w:w="741" w:type="dxa"/>
            <w:shd w:val="clear" w:color="auto" w:fill="auto"/>
          </w:tcPr>
          <w:p w14:paraId="1DEFDD5C" w14:textId="77777777" w:rsidR="00BD30B0" w:rsidRPr="00874A32" w:rsidRDefault="00BD30B0" w:rsidP="00BD30B0">
            <w:pPr>
              <w:pStyle w:val="TAC"/>
              <w:rPr>
                <w:rFonts w:eastAsia="PMingLiU"/>
                <w:lang w:val="en-US"/>
              </w:rPr>
            </w:pPr>
          </w:p>
        </w:tc>
        <w:tc>
          <w:tcPr>
            <w:tcW w:w="740" w:type="dxa"/>
            <w:shd w:val="clear" w:color="auto" w:fill="auto"/>
          </w:tcPr>
          <w:p w14:paraId="160BCD8B" w14:textId="10A34120" w:rsidR="00BD30B0" w:rsidRPr="00874A32" w:rsidRDefault="00BD30B0" w:rsidP="00BD30B0">
            <w:pPr>
              <w:pStyle w:val="TAC"/>
              <w:rPr>
                <w:rFonts w:eastAsia="PMingLiU"/>
                <w:lang w:val="en-US"/>
              </w:rPr>
            </w:pPr>
            <w:r w:rsidRPr="00A1115A">
              <w:rPr>
                <w:rFonts w:cs="Arial"/>
                <w:szCs w:val="18"/>
              </w:rPr>
              <w:t>-97.1</w:t>
            </w:r>
          </w:p>
        </w:tc>
        <w:tc>
          <w:tcPr>
            <w:tcW w:w="741" w:type="dxa"/>
            <w:shd w:val="clear" w:color="auto" w:fill="auto"/>
          </w:tcPr>
          <w:p w14:paraId="5DD90D09" w14:textId="62062A7C" w:rsidR="00BD30B0" w:rsidRPr="00874A32" w:rsidRDefault="00BD30B0" w:rsidP="00BD30B0">
            <w:pPr>
              <w:pStyle w:val="TAC"/>
              <w:rPr>
                <w:rFonts w:eastAsia="PMingLiU"/>
                <w:lang w:val="en-US"/>
              </w:rPr>
            </w:pPr>
            <w:r w:rsidRPr="00A1115A">
              <w:rPr>
                <w:rFonts w:cs="Arial"/>
                <w:szCs w:val="18"/>
              </w:rPr>
              <w:t>-95.1</w:t>
            </w:r>
          </w:p>
        </w:tc>
        <w:tc>
          <w:tcPr>
            <w:tcW w:w="741" w:type="dxa"/>
            <w:shd w:val="clear" w:color="auto" w:fill="auto"/>
          </w:tcPr>
          <w:p w14:paraId="6AD5ED4E" w14:textId="2198CA4A" w:rsidR="00BD30B0" w:rsidRPr="00874A32" w:rsidRDefault="00BD30B0" w:rsidP="00BD30B0">
            <w:pPr>
              <w:pStyle w:val="TAC"/>
              <w:rPr>
                <w:rFonts w:eastAsia="PMingLiU"/>
                <w:lang w:val="en-US"/>
              </w:rPr>
            </w:pPr>
            <w:r w:rsidRPr="00A1115A">
              <w:rPr>
                <w:rFonts w:cs="Arial"/>
                <w:szCs w:val="18"/>
              </w:rPr>
              <w:t>-94.0</w:t>
            </w:r>
          </w:p>
        </w:tc>
        <w:tc>
          <w:tcPr>
            <w:tcW w:w="740" w:type="dxa"/>
            <w:shd w:val="clear" w:color="auto" w:fill="auto"/>
          </w:tcPr>
          <w:p w14:paraId="2BFDBDC7" w14:textId="7D953A4B" w:rsidR="00BD30B0" w:rsidRPr="00874A32" w:rsidRDefault="00BD30B0" w:rsidP="00BD30B0">
            <w:pPr>
              <w:pStyle w:val="TAC"/>
              <w:rPr>
                <w:rFonts w:eastAsia="PMingLiU"/>
                <w:lang w:val="en-US"/>
              </w:rPr>
            </w:pPr>
            <w:r w:rsidRPr="00A1115A">
              <w:rPr>
                <w:rFonts w:cs="Arial"/>
                <w:szCs w:val="18"/>
              </w:rPr>
              <w:t>-92.8</w:t>
            </w:r>
          </w:p>
        </w:tc>
        <w:tc>
          <w:tcPr>
            <w:tcW w:w="741" w:type="dxa"/>
          </w:tcPr>
          <w:p w14:paraId="40663942" w14:textId="77777777" w:rsidR="00BD30B0" w:rsidRPr="00874A32" w:rsidRDefault="00BD30B0" w:rsidP="00BD30B0">
            <w:pPr>
              <w:pStyle w:val="TAC"/>
              <w:rPr>
                <w:rFonts w:eastAsia="PMingLiU"/>
                <w:lang w:val="en-US"/>
              </w:rPr>
            </w:pPr>
          </w:p>
        </w:tc>
        <w:tc>
          <w:tcPr>
            <w:tcW w:w="741" w:type="dxa"/>
          </w:tcPr>
          <w:p w14:paraId="2CAF7B22" w14:textId="77777777" w:rsidR="00BD30B0" w:rsidRDefault="00BD30B0" w:rsidP="00BD30B0">
            <w:pPr>
              <w:pStyle w:val="TAC"/>
              <w:rPr>
                <w:rFonts w:eastAsia="PMingLiU"/>
                <w:lang w:val="en-US"/>
              </w:rPr>
            </w:pPr>
          </w:p>
        </w:tc>
        <w:tc>
          <w:tcPr>
            <w:tcW w:w="740" w:type="dxa"/>
            <w:shd w:val="clear" w:color="auto" w:fill="auto"/>
          </w:tcPr>
          <w:p w14:paraId="63139F3E" w14:textId="77777777" w:rsidR="00BD30B0" w:rsidRPr="00874A32" w:rsidRDefault="00BD30B0" w:rsidP="00BD30B0">
            <w:pPr>
              <w:pStyle w:val="TAC"/>
              <w:rPr>
                <w:rFonts w:eastAsia="PMingLiU"/>
                <w:lang w:val="en-US"/>
              </w:rPr>
            </w:pPr>
          </w:p>
        </w:tc>
        <w:tc>
          <w:tcPr>
            <w:tcW w:w="741" w:type="dxa"/>
          </w:tcPr>
          <w:p w14:paraId="02D0E9D7" w14:textId="77777777" w:rsidR="00BD30B0" w:rsidRPr="00874A32" w:rsidRDefault="00BD30B0" w:rsidP="00BD30B0">
            <w:pPr>
              <w:pStyle w:val="TAC"/>
              <w:rPr>
                <w:rFonts w:eastAsia="PMingLiU"/>
                <w:lang w:val="en-US"/>
              </w:rPr>
            </w:pPr>
          </w:p>
        </w:tc>
        <w:tc>
          <w:tcPr>
            <w:tcW w:w="814" w:type="dxa"/>
          </w:tcPr>
          <w:p w14:paraId="23A78831" w14:textId="77777777" w:rsidR="00BD30B0" w:rsidRPr="00874A32" w:rsidRDefault="00BD30B0" w:rsidP="00BD30B0">
            <w:pPr>
              <w:pStyle w:val="TAC"/>
              <w:rPr>
                <w:rFonts w:eastAsia="PMingLiU"/>
                <w:lang w:val="en-US"/>
              </w:rPr>
            </w:pPr>
          </w:p>
        </w:tc>
      </w:tr>
      <w:tr w:rsidR="00BD30B0" w:rsidRPr="00874A32" w14:paraId="58CD4CC2" w14:textId="77777777" w:rsidTr="00BD30B0">
        <w:trPr>
          <w:trHeight w:val="187"/>
          <w:jc w:val="center"/>
        </w:trPr>
        <w:tc>
          <w:tcPr>
            <w:tcW w:w="1100" w:type="dxa"/>
            <w:tcBorders>
              <w:top w:val="nil"/>
            </w:tcBorders>
            <w:shd w:val="clear" w:color="auto" w:fill="auto"/>
            <w:vAlign w:val="center"/>
          </w:tcPr>
          <w:p w14:paraId="4DFCF79B" w14:textId="77777777" w:rsidR="00BD30B0" w:rsidRPr="00874A32" w:rsidRDefault="00BD30B0" w:rsidP="00BD30B0">
            <w:pPr>
              <w:pStyle w:val="TAC"/>
              <w:rPr>
                <w:rFonts w:eastAsia="PMingLiU"/>
                <w:lang w:val="en-US"/>
              </w:rPr>
            </w:pPr>
          </w:p>
        </w:tc>
        <w:tc>
          <w:tcPr>
            <w:tcW w:w="629" w:type="dxa"/>
          </w:tcPr>
          <w:p w14:paraId="7CB3E2DA" w14:textId="60EA3F0A" w:rsidR="00BD30B0" w:rsidRPr="00874A32" w:rsidRDefault="00BD30B0" w:rsidP="00BD30B0">
            <w:pPr>
              <w:pStyle w:val="TAC"/>
              <w:rPr>
                <w:rFonts w:eastAsia="PMingLiU"/>
                <w:lang w:val="en-US"/>
              </w:rPr>
            </w:pPr>
            <w:r w:rsidRPr="00A1115A">
              <w:rPr>
                <w:rFonts w:cs="Arial"/>
              </w:rPr>
              <w:t>60</w:t>
            </w:r>
          </w:p>
        </w:tc>
        <w:tc>
          <w:tcPr>
            <w:tcW w:w="741" w:type="dxa"/>
            <w:shd w:val="clear" w:color="auto" w:fill="auto"/>
          </w:tcPr>
          <w:p w14:paraId="1C12B477" w14:textId="77777777" w:rsidR="00BD30B0" w:rsidRPr="00874A32" w:rsidRDefault="00BD30B0" w:rsidP="00BD30B0">
            <w:pPr>
              <w:pStyle w:val="TAC"/>
              <w:rPr>
                <w:rFonts w:eastAsia="PMingLiU"/>
                <w:lang w:val="en-US"/>
              </w:rPr>
            </w:pPr>
          </w:p>
        </w:tc>
        <w:tc>
          <w:tcPr>
            <w:tcW w:w="740" w:type="dxa"/>
            <w:shd w:val="clear" w:color="auto" w:fill="auto"/>
          </w:tcPr>
          <w:p w14:paraId="14A20908" w14:textId="15813CC6" w:rsidR="00BD30B0" w:rsidRPr="00874A32" w:rsidRDefault="00BD30B0" w:rsidP="00BD30B0">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D30B0" w:rsidRPr="00874A32" w:rsidRDefault="00BD30B0" w:rsidP="00BD30B0">
            <w:pPr>
              <w:pStyle w:val="TAC"/>
              <w:rPr>
                <w:rFonts w:eastAsia="PMingLiU"/>
                <w:lang w:val="en-US"/>
              </w:rPr>
            </w:pPr>
            <w:r w:rsidRPr="00A1115A">
              <w:rPr>
                <w:rFonts w:cs="Arial"/>
                <w:szCs w:val="18"/>
              </w:rPr>
              <w:t>-95.4</w:t>
            </w:r>
          </w:p>
        </w:tc>
        <w:tc>
          <w:tcPr>
            <w:tcW w:w="741" w:type="dxa"/>
            <w:shd w:val="clear" w:color="auto" w:fill="auto"/>
          </w:tcPr>
          <w:p w14:paraId="0CBC62A9" w14:textId="56530470" w:rsidR="00BD30B0" w:rsidRPr="00874A32" w:rsidRDefault="00BD30B0" w:rsidP="00BD30B0">
            <w:pPr>
              <w:pStyle w:val="TAC"/>
              <w:rPr>
                <w:rFonts w:eastAsia="PMingLiU"/>
                <w:lang w:val="en-US"/>
              </w:rPr>
            </w:pPr>
            <w:r w:rsidRPr="00A1115A">
              <w:rPr>
                <w:rFonts w:cs="Arial"/>
                <w:szCs w:val="18"/>
              </w:rPr>
              <w:t>-94.2</w:t>
            </w:r>
          </w:p>
        </w:tc>
        <w:tc>
          <w:tcPr>
            <w:tcW w:w="740" w:type="dxa"/>
            <w:shd w:val="clear" w:color="auto" w:fill="auto"/>
          </w:tcPr>
          <w:p w14:paraId="3221AFC8" w14:textId="49DE32C6" w:rsidR="00BD30B0" w:rsidRPr="00874A32" w:rsidRDefault="00BD30B0" w:rsidP="00BD30B0">
            <w:pPr>
              <w:pStyle w:val="TAC"/>
              <w:rPr>
                <w:rFonts w:eastAsia="PMingLiU"/>
                <w:lang w:val="en-US"/>
              </w:rPr>
            </w:pPr>
            <w:r w:rsidRPr="00A1115A">
              <w:rPr>
                <w:rFonts w:cs="Arial"/>
                <w:szCs w:val="18"/>
              </w:rPr>
              <w:t>-93.0</w:t>
            </w:r>
          </w:p>
        </w:tc>
        <w:tc>
          <w:tcPr>
            <w:tcW w:w="741" w:type="dxa"/>
          </w:tcPr>
          <w:p w14:paraId="516162F2" w14:textId="77777777" w:rsidR="00BD30B0" w:rsidRPr="00874A32" w:rsidRDefault="00BD30B0" w:rsidP="00BD30B0">
            <w:pPr>
              <w:pStyle w:val="TAC"/>
              <w:rPr>
                <w:rFonts w:eastAsia="PMingLiU"/>
                <w:lang w:val="en-US"/>
              </w:rPr>
            </w:pPr>
          </w:p>
        </w:tc>
        <w:tc>
          <w:tcPr>
            <w:tcW w:w="741" w:type="dxa"/>
          </w:tcPr>
          <w:p w14:paraId="201DCF35" w14:textId="77777777" w:rsidR="00BD30B0" w:rsidRDefault="00BD30B0" w:rsidP="00BD30B0">
            <w:pPr>
              <w:pStyle w:val="TAC"/>
              <w:rPr>
                <w:rFonts w:eastAsia="PMingLiU"/>
                <w:lang w:val="en-US"/>
              </w:rPr>
            </w:pPr>
          </w:p>
        </w:tc>
        <w:tc>
          <w:tcPr>
            <w:tcW w:w="740" w:type="dxa"/>
            <w:shd w:val="clear" w:color="auto" w:fill="auto"/>
          </w:tcPr>
          <w:p w14:paraId="32A2F04F" w14:textId="77777777" w:rsidR="00BD30B0" w:rsidRPr="00874A32" w:rsidRDefault="00BD30B0" w:rsidP="00BD30B0">
            <w:pPr>
              <w:pStyle w:val="TAC"/>
              <w:rPr>
                <w:rFonts w:eastAsia="PMingLiU"/>
                <w:lang w:val="en-US"/>
              </w:rPr>
            </w:pPr>
          </w:p>
        </w:tc>
        <w:tc>
          <w:tcPr>
            <w:tcW w:w="741" w:type="dxa"/>
          </w:tcPr>
          <w:p w14:paraId="2FE9C830" w14:textId="77777777" w:rsidR="00BD30B0" w:rsidRPr="00874A32" w:rsidRDefault="00BD30B0" w:rsidP="00BD30B0">
            <w:pPr>
              <w:pStyle w:val="TAC"/>
              <w:rPr>
                <w:rFonts w:eastAsia="PMingLiU"/>
                <w:lang w:val="en-US"/>
              </w:rPr>
            </w:pPr>
          </w:p>
        </w:tc>
        <w:tc>
          <w:tcPr>
            <w:tcW w:w="814" w:type="dxa"/>
          </w:tcPr>
          <w:p w14:paraId="36B1A9D6" w14:textId="77777777" w:rsidR="00BD30B0" w:rsidRPr="00874A32" w:rsidRDefault="00BD30B0" w:rsidP="00BD30B0">
            <w:pPr>
              <w:pStyle w:val="TAC"/>
              <w:rPr>
                <w:rFonts w:eastAsia="PMingLiU"/>
                <w:lang w:val="en-US"/>
              </w:rPr>
            </w:pPr>
          </w:p>
        </w:tc>
      </w:tr>
      <w:tr w:rsidR="00D242F2" w:rsidRPr="00874A32" w14:paraId="50CDF373" w14:textId="77777777" w:rsidTr="00D242F2">
        <w:trPr>
          <w:trHeight w:val="187"/>
          <w:jc w:val="center"/>
        </w:trPr>
        <w:tc>
          <w:tcPr>
            <w:tcW w:w="1100" w:type="dxa"/>
            <w:vMerge w:val="restart"/>
            <w:shd w:val="clear" w:color="auto" w:fill="auto"/>
            <w:vAlign w:val="center"/>
          </w:tcPr>
          <w:p w14:paraId="15D4996C" w14:textId="77777777" w:rsidR="00D242F2" w:rsidRPr="00874A32" w:rsidRDefault="00D242F2" w:rsidP="00D242F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1F31B198" w:rsidR="00D242F2" w:rsidRPr="00874A32" w:rsidRDefault="00D242F2" w:rsidP="00D242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6C4344" w14:textId="7A0E0FDB" w:rsidR="00D242F2" w:rsidRPr="00874A32" w:rsidRDefault="00D242F2" w:rsidP="00D242F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2DF1EA2C" w:rsidR="00D242F2" w:rsidRPr="00874A32" w:rsidRDefault="00D242F2" w:rsidP="00D242F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1633DD26" w:rsidR="00D242F2" w:rsidRPr="00874A32" w:rsidRDefault="00D242F2" w:rsidP="00D242F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46A03D99" w:rsidR="00D242F2" w:rsidRPr="00874A32" w:rsidRDefault="00D242F2" w:rsidP="00D242F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4971708" w14:textId="0C67E75C" w:rsidR="00D242F2" w:rsidRPr="00874A32" w:rsidRDefault="00D242F2" w:rsidP="00D242F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35B65A6" w14:textId="0923608F" w:rsidR="00D242F2" w:rsidRPr="00874A32" w:rsidRDefault="00D242F2" w:rsidP="00D242F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4575FAF" w14:textId="71FB652C" w:rsidR="00D242F2" w:rsidRPr="00874A32" w:rsidRDefault="00D242F2" w:rsidP="00D242F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D242F2" w:rsidRPr="00874A32" w:rsidRDefault="00D242F2" w:rsidP="00D242F2">
            <w:pPr>
              <w:pStyle w:val="TAC"/>
              <w:rPr>
                <w:rFonts w:eastAsia="PMingLiU"/>
                <w:lang w:val="en-US"/>
              </w:rPr>
            </w:pPr>
          </w:p>
        </w:tc>
      </w:tr>
      <w:tr w:rsidR="00D242F2" w:rsidRPr="00874A32" w14:paraId="6DFDE8C4" w14:textId="77777777" w:rsidTr="00D242F2">
        <w:trPr>
          <w:trHeight w:val="187"/>
          <w:jc w:val="center"/>
        </w:trPr>
        <w:tc>
          <w:tcPr>
            <w:tcW w:w="1100" w:type="dxa"/>
            <w:vMerge/>
            <w:shd w:val="clear" w:color="auto" w:fill="auto"/>
            <w:vAlign w:val="center"/>
          </w:tcPr>
          <w:p w14:paraId="08015594" w14:textId="77777777" w:rsidR="00D242F2" w:rsidRPr="00874A32" w:rsidRDefault="00D242F2" w:rsidP="00D242F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4B373976" w:rsidR="00D242F2" w:rsidRPr="00874A32" w:rsidRDefault="00D242F2" w:rsidP="00D242F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4E0935" w14:textId="77777777" w:rsidR="00D242F2" w:rsidRPr="00874A32" w:rsidRDefault="00D242F2" w:rsidP="00D242F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55CC525A" w:rsidR="00D242F2" w:rsidRPr="00874A32" w:rsidRDefault="00D242F2" w:rsidP="00D242F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3FA0E2A0" w:rsidR="00D242F2" w:rsidRPr="00874A32" w:rsidRDefault="00D242F2" w:rsidP="00D242F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46D9A7E1" w:rsidR="00D242F2" w:rsidRPr="00874A32" w:rsidRDefault="00D242F2" w:rsidP="00D242F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3ACE528" w14:textId="270A4259" w:rsidR="00D242F2" w:rsidRPr="00874A32" w:rsidRDefault="00D242F2" w:rsidP="00D242F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AE00997" w14:textId="4FA0217B" w:rsidR="00D242F2" w:rsidRPr="00874A32" w:rsidRDefault="00D242F2" w:rsidP="00D242F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FDCF2CB" w14:textId="74A42A1A" w:rsidR="00D242F2" w:rsidRPr="00874A32" w:rsidRDefault="00D242F2" w:rsidP="00D242F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D242F2" w:rsidRPr="00874A32" w:rsidRDefault="00D242F2" w:rsidP="00D242F2">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BD30B0" w:rsidRPr="00874A32" w14:paraId="4612CFF4" w14:textId="77777777" w:rsidTr="00BD30B0">
        <w:trPr>
          <w:trHeight w:val="187"/>
          <w:jc w:val="center"/>
        </w:trPr>
        <w:tc>
          <w:tcPr>
            <w:tcW w:w="1100" w:type="dxa"/>
            <w:tcBorders>
              <w:bottom w:val="nil"/>
            </w:tcBorders>
            <w:shd w:val="clear" w:color="auto" w:fill="auto"/>
            <w:vAlign w:val="center"/>
          </w:tcPr>
          <w:p w14:paraId="113F0B47" w14:textId="392DFF16" w:rsidR="00BD30B0" w:rsidRPr="006E6BCC" w:rsidRDefault="00BD30B0" w:rsidP="00BD30B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D30B0" w:rsidRPr="00874A32" w:rsidRDefault="00BD30B0" w:rsidP="00BD30B0">
            <w:pPr>
              <w:pStyle w:val="TAC"/>
              <w:rPr>
                <w:rFonts w:eastAsia="PMingLiU"/>
                <w:lang w:val="en-US"/>
              </w:rPr>
            </w:pPr>
            <w:r>
              <w:rPr>
                <w:rFonts w:cs="Arial"/>
              </w:rPr>
              <w:t>15</w:t>
            </w:r>
          </w:p>
        </w:tc>
        <w:tc>
          <w:tcPr>
            <w:tcW w:w="741" w:type="dxa"/>
            <w:shd w:val="clear" w:color="auto" w:fill="auto"/>
          </w:tcPr>
          <w:p w14:paraId="3311F2A3" w14:textId="5AD0A4DD" w:rsidR="00BD30B0" w:rsidRPr="00874A32" w:rsidRDefault="00BD30B0" w:rsidP="00BD30B0">
            <w:pPr>
              <w:pStyle w:val="TAC"/>
              <w:rPr>
                <w:rFonts w:eastAsia="PMingLiU"/>
                <w:lang w:val="en-US"/>
              </w:rPr>
            </w:pPr>
            <w:r w:rsidRPr="00A1115A">
              <w:t>-97.0</w:t>
            </w:r>
          </w:p>
        </w:tc>
        <w:tc>
          <w:tcPr>
            <w:tcW w:w="740" w:type="dxa"/>
            <w:shd w:val="clear" w:color="auto" w:fill="auto"/>
          </w:tcPr>
          <w:p w14:paraId="52962C1C" w14:textId="11519485" w:rsidR="00BD30B0" w:rsidRPr="00874A32" w:rsidRDefault="00BD30B0" w:rsidP="00BD30B0">
            <w:pPr>
              <w:pStyle w:val="TAC"/>
              <w:rPr>
                <w:rFonts w:eastAsia="PMingLiU"/>
                <w:lang w:val="en-US"/>
              </w:rPr>
            </w:pPr>
            <w:r w:rsidRPr="00A1115A">
              <w:t>-93.8</w:t>
            </w:r>
          </w:p>
        </w:tc>
        <w:tc>
          <w:tcPr>
            <w:tcW w:w="741" w:type="dxa"/>
            <w:shd w:val="clear" w:color="auto" w:fill="auto"/>
          </w:tcPr>
          <w:p w14:paraId="6627004B" w14:textId="01BB6AD1" w:rsidR="00BD30B0" w:rsidRPr="00874A32" w:rsidRDefault="00BD30B0" w:rsidP="00BD30B0">
            <w:pPr>
              <w:pStyle w:val="TAC"/>
              <w:rPr>
                <w:rFonts w:eastAsia="PMingLiU"/>
                <w:lang w:val="en-US"/>
              </w:rPr>
            </w:pPr>
            <w:r w:rsidRPr="00A1115A">
              <w:t>-84.0</w:t>
            </w:r>
          </w:p>
        </w:tc>
        <w:tc>
          <w:tcPr>
            <w:tcW w:w="741" w:type="dxa"/>
            <w:shd w:val="clear" w:color="auto" w:fill="auto"/>
          </w:tcPr>
          <w:p w14:paraId="01431A16" w14:textId="77777777" w:rsidR="00BD30B0" w:rsidRPr="00874A32" w:rsidRDefault="00BD30B0" w:rsidP="00BD30B0">
            <w:pPr>
              <w:pStyle w:val="TAC"/>
              <w:rPr>
                <w:rFonts w:eastAsia="PMingLiU"/>
                <w:lang w:val="en-US"/>
              </w:rPr>
            </w:pPr>
          </w:p>
        </w:tc>
        <w:tc>
          <w:tcPr>
            <w:tcW w:w="740" w:type="dxa"/>
            <w:shd w:val="clear" w:color="auto" w:fill="auto"/>
          </w:tcPr>
          <w:p w14:paraId="064C737F" w14:textId="77777777" w:rsidR="00BD30B0" w:rsidRPr="00874A32" w:rsidRDefault="00BD30B0" w:rsidP="00BD30B0">
            <w:pPr>
              <w:pStyle w:val="TAC"/>
              <w:rPr>
                <w:rFonts w:eastAsia="PMingLiU"/>
                <w:lang w:val="en-US"/>
              </w:rPr>
            </w:pPr>
          </w:p>
        </w:tc>
        <w:tc>
          <w:tcPr>
            <w:tcW w:w="741" w:type="dxa"/>
          </w:tcPr>
          <w:p w14:paraId="3DF776C7" w14:textId="77777777" w:rsidR="00BD30B0" w:rsidRPr="00874A32" w:rsidRDefault="00BD30B0" w:rsidP="00BD30B0">
            <w:pPr>
              <w:pStyle w:val="TAC"/>
              <w:rPr>
                <w:rFonts w:eastAsia="PMingLiU"/>
                <w:lang w:val="en-US"/>
              </w:rPr>
            </w:pPr>
          </w:p>
        </w:tc>
        <w:tc>
          <w:tcPr>
            <w:tcW w:w="741" w:type="dxa"/>
          </w:tcPr>
          <w:p w14:paraId="599472A3" w14:textId="77777777" w:rsidR="00BD30B0" w:rsidRPr="00874A32" w:rsidRDefault="00BD30B0" w:rsidP="00BD30B0">
            <w:pPr>
              <w:pStyle w:val="TAC"/>
              <w:rPr>
                <w:rFonts w:eastAsia="PMingLiU"/>
                <w:lang w:val="en-US"/>
              </w:rPr>
            </w:pPr>
          </w:p>
        </w:tc>
        <w:tc>
          <w:tcPr>
            <w:tcW w:w="740" w:type="dxa"/>
            <w:shd w:val="clear" w:color="auto" w:fill="auto"/>
          </w:tcPr>
          <w:p w14:paraId="2EFEB69A" w14:textId="77777777" w:rsidR="00BD30B0" w:rsidRPr="00874A32" w:rsidRDefault="00BD30B0" w:rsidP="00BD30B0">
            <w:pPr>
              <w:pStyle w:val="TAC"/>
              <w:rPr>
                <w:rFonts w:eastAsia="PMingLiU"/>
                <w:lang w:val="en-US"/>
              </w:rPr>
            </w:pPr>
          </w:p>
        </w:tc>
        <w:tc>
          <w:tcPr>
            <w:tcW w:w="741" w:type="dxa"/>
          </w:tcPr>
          <w:p w14:paraId="7CAFEE2F" w14:textId="77777777" w:rsidR="00BD30B0" w:rsidRPr="00874A32" w:rsidRDefault="00BD30B0" w:rsidP="00BD30B0">
            <w:pPr>
              <w:pStyle w:val="TAC"/>
              <w:rPr>
                <w:rFonts w:eastAsia="PMingLiU"/>
                <w:lang w:val="en-US"/>
              </w:rPr>
            </w:pPr>
          </w:p>
        </w:tc>
        <w:tc>
          <w:tcPr>
            <w:tcW w:w="814" w:type="dxa"/>
          </w:tcPr>
          <w:p w14:paraId="045182C7" w14:textId="77777777" w:rsidR="00BD30B0" w:rsidRPr="00874A32" w:rsidRDefault="00BD30B0" w:rsidP="00BD30B0">
            <w:pPr>
              <w:pStyle w:val="TAC"/>
              <w:rPr>
                <w:rFonts w:eastAsia="PMingLiU"/>
                <w:lang w:val="en-US"/>
              </w:rPr>
            </w:pPr>
          </w:p>
        </w:tc>
      </w:tr>
      <w:tr w:rsidR="00BD30B0" w:rsidRPr="00874A32" w14:paraId="6A5C8233" w14:textId="77777777" w:rsidTr="00BD30B0">
        <w:trPr>
          <w:trHeight w:val="187"/>
          <w:jc w:val="center"/>
        </w:trPr>
        <w:tc>
          <w:tcPr>
            <w:tcW w:w="1100" w:type="dxa"/>
            <w:tcBorders>
              <w:top w:val="nil"/>
              <w:bottom w:val="nil"/>
            </w:tcBorders>
            <w:shd w:val="clear" w:color="auto" w:fill="auto"/>
            <w:vAlign w:val="center"/>
          </w:tcPr>
          <w:p w14:paraId="0781584B" w14:textId="77777777" w:rsidR="00BD30B0" w:rsidRPr="006E6BCC" w:rsidRDefault="00BD30B0" w:rsidP="00BD30B0">
            <w:pPr>
              <w:pStyle w:val="TAC"/>
              <w:rPr>
                <w:rFonts w:eastAsia="PMingLiU"/>
                <w:highlight w:val="yellow"/>
                <w:lang w:val="en-US"/>
              </w:rPr>
            </w:pPr>
          </w:p>
        </w:tc>
        <w:tc>
          <w:tcPr>
            <w:tcW w:w="629" w:type="dxa"/>
          </w:tcPr>
          <w:p w14:paraId="0824F1DE" w14:textId="0DFD85C2" w:rsidR="00BD30B0" w:rsidRPr="00874A32" w:rsidRDefault="00BD30B0" w:rsidP="00BD30B0">
            <w:pPr>
              <w:pStyle w:val="TAC"/>
              <w:rPr>
                <w:rFonts w:eastAsia="PMingLiU"/>
                <w:lang w:val="en-US"/>
              </w:rPr>
            </w:pPr>
            <w:r>
              <w:rPr>
                <w:rFonts w:cs="Arial"/>
              </w:rPr>
              <w:t>30</w:t>
            </w:r>
          </w:p>
        </w:tc>
        <w:tc>
          <w:tcPr>
            <w:tcW w:w="741" w:type="dxa"/>
            <w:shd w:val="clear" w:color="auto" w:fill="auto"/>
          </w:tcPr>
          <w:p w14:paraId="0C5F831B" w14:textId="77777777" w:rsidR="00BD30B0" w:rsidRPr="00874A32" w:rsidRDefault="00BD30B0" w:rsidP="00BD30B0">
            <w:pPr>
              <w:pStyle w:val="TAC"/>
              <w:rPr>
                <w:rFonts w:eastAsia="PMingLiU"/>
                <w:lang w:val="en-US"/>
              </w:rPr>
            </w:pPr>
          </w:p>
        </w:tc>
        <w:tc>
          <w:tcPr>
            <w:tcW w:w="740" w:type="dxa"/>
            <w:shd w:val="clear" w:color="auto" w:fill="auto"/>
          </w:tcPr>
          <w:p w14:paraId="473551CA" w14:textId="52010EF0" w:rsidR="00BD30B0" w:rsidRPr="00874A32" w:rsidRDefault="00BD30B0" w:rsidP="00BD30B0">
            <w:pPr>
              <w:pStyle w:val="TAC"/>
              <w:rPr>
                <w:rFonts w:eastAsia="PMingLiU"/>
                <w:lang w:val="en-US"/>
              </w:rPr>
            </w:pPr>
            <w:r w:rsidRPr="00A1115A">
              <w:t>-94.1</w:t>
            </w:r>
          </w:p>
        </w:tc>
        <w:tc>
          <w:tcPr>
            <w:tcW w:w="741" w:type="dxa"/>
            <w:shd w:val="clear" w:color="auto" w:fill="auto"/>
          </w:tcPr>
          <w:p w14:paraId="638F87F3" w14:textId="0DA6E528" w:rsidR="00BD30B0" w:rsidRPr="00874A32" w:rsidRDefault="00BD30B0" w:rsidP="00BD30B0">
            <w:pPr>
              <w:pStyle w:val="TAC"/>
              <w:rPr>
                <w:rFonts w:eastAsia="PMingLiU"/>
                <w:lang w:val="en-US"/>
              </w:rPr>
            </w:pPr>
            <w:r w:rsidRPr="00A1115A">
              <w:t>-84.1</w:t>
            </w:r>
          </w:p>
        </w:tc>
        <w:tc>
          <w:tcPr>
            <w:tcW w:w="741" w:type="dxa"/>
            <w:shd w:val="clear" w:color="auto" w:fill="auto"/>
          </w:tcPr>
          <w:p w14:paraId="145F5FC1" w14:textId="77777777" w:rsidR="00BD30B0" w:rsidRPr="00874A32" w:rsidRDefault="00BD30B0" w:rsidP="00BD30B0">
            <w:pPr>
              <w:pStyle w:val="TAC"/>
              <w:rPr>
                <w:rFonts w:eastAsia="PMingLiU"/>
                <w:lang w:val="en-US"/>
              </w:rPr>
            </w:pPr>
          </w:p>
        </w:tc>
        <w:tc>
          <w:tcPr>
            <w:tcW w:w="740" w:type="dxa"/>
            <w:shd w:val="clear" w:color="auto" w:fill="auto"/>
          </w:tcPr>
          <w:p w14:paraId="29E926DD" w14:textId="77777777" w:rsidR="00BD30B0" w:rsidRPr="00874A32" w:rsidRDefault="00BD30B0" w:rsidP="00BD30B0">
            <w:pPr>
              <w:pStyle w:val="TAC"/>
              <w:rPr>
                <w:rFonts w:eastAsia="PMingLiU"/>
                <w:lang w:val="en-US"/>
              </w:rPr>
            </w:pPr>
          </w:p>
        </w:tc>
        <w:tc>
          <w:tcPr>
            <w:tcW w:w="741" w:type="dxa"/>
          </w:tcPr>
          <w:p w14:paraId="7084A527" w14:textId="77777777" w:rsidR="00BD30B0" w:rsidRPr="00874A32" w:rsidRDefault="00BD30B0" w:rsidP="00BD30B0">
            <w:pPr>
              <w:pStyle w:val="TAC"/>
              <w:rPr>
                <w:rFonts w:eastAsia="PMingLiU"/>
                <w:lang w:val="en-US"/>
              </w:rPr>
            </w:pPr>
          </w:p>
        </w:tc>
        <w:tc>
          <w:tcPr>
            <w:tcW w:w="741" w:type="dxa"/>
          </w:tcPr>
          <w:p w14:paraId="2BC0C434" w14:textId="77777777" w:rsidR="00BD30B0" w:rsidRPr="00874A32" w:rsidRDefault="00BD30B0" w:rsidP="00BD30B0">
            <w:pPr>
              <w:pStyle w:val="TAC"/>
              <w:rPr>
                <w:rFonts w:eastAsia="PMingLiU"/>
                <w:lang w:val="en-US"/>
              </w:rPr>
            </w:pPr>
          </w:p>
        </w:tc>
        <w:tc>
          <w:tcPr>
            <w:tcW w:w="740" w:type="dxa"/>
            <w:shd w:val="clear" w:color="auto" w:fill="auto"/>
          </w:tcPr>
          <w:p w14:paraId="1D33BC42" w14:textId="77777777" w:rsidR="00BD30B0" w:rsidRPr="00874A32" w:rsidRDefault="00BD30B0" w:rsidP="00BD30B0">
            <w:pPr>
              <w:pStyle w:val="TAC"/>
              <w:rPr>
                <w:rFonts w:eastAsia="PMingLiU"/>
                <w:lang w:val="en-US"/>
              </w:rPr>
            </w:pPr>
          </w:p>
        </w:tc>
        <w:tc>
          <w:tcPr>
            <w:tcW w:w="741" w:type="dxa"/>
          </w:tcPr>
          <w:p w14:paraId="64CA00BF" w14:textId="77777777" w:rsidR="00BD30B0" w:rsidRPr="00874A32" w:rsidRDefault="00BD30B0" w:rsidP="00BD30B0">
            <w:pPr>
              <w:pStyle w:val="TAC"/>
              <w:rPr>
                <w:rFonts w:eastAsia="PMingLiU"/>
                <w:lang w:val="en-US"/>
              </w:rPr>
            </w:pPr>
          </w:p>
        </w:tc>
        <w:tc>
          <w:tcPr>
            <w:tcW w:w="814" w:type="dxa"/>
          </w:tcPr>
          <w:p w14:paraId="348B983F" w14:textId="77777777" w:rsidR="00BD30B0" w:rsidRPr="00874A32" w:rsidRDefault="00BD30B0" w:rsidP="00BD30B0">
            <w:pPr>
              <w:pStyle w:val="TAC"/>
              <w:rPr>
                <w:rFonts w:eastAsia="PMingLiU"/>
                <w:lang w:val="en-US"/>
              </w:rPr>
            </w:pPr>
          </w:p>
        </w:tc>
      </w:tr>
      <w:tr w:rsidR="0093269A" w:rsidRPr="00874A32" w14:paraId="7F8011FE" w14:textId="77777777" w:rsidTr="007C6A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57C2C" w14:textId="5C5ED117" w:rsidR="0093269A" w:rsidRPr="006E6BCC" w:rsidRDefault="0093269A" w:rsidP="0093269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E697A86" w14:textId="3C883A9E" w:rsidR="0093269A" w:rsidRDefault="0093269A" w:rsidP="0093269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F8E5F05" w14:textId="513DA261" w:rsidR="0093269A" w:rsidRPr="00874A32" w:rsidRDefault="0093269A" w:rsidP="0093269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3DFEB5A" w14:textId="77777777" w:rsidR="0093269A" w:rsidRPr="00A1115A" w:rsidRDefault="0093269A" w:rsidP="0093269A">
            <w:pPr>
              <w:pStyle w:val="TAC"/>
            </w:pPr>
          </w:p>
        </w:tc>
        <w:tc>
          <w:tcPr>
            <w:tcW w:w="741" w:type="dxa"/>
            <w:tcBorders>
              <w:top w:val="single" w:sz="4" w:space="0" w:color="auto"/>
              <w:left w:val="single" w:sz="4" w:space="0" w:color="auto"/>
              <w:bottom w:val="single" w:sz="4" w:space="0" w:color="auto"/>
              <w:right w:val="single" w:sz="4" w:space="0" w:color="auto"/>
            </w:tcBorders>
          </w:tcPr>
          <w:p w14:paraId="2054BFCD" w14:textId="77777777" w:rsidR="0093269A" w:rsidRPr="00A1115A" w:rsidRDefault="0093269A" w:rsidP="0093269A">
            <w:pPr>
              <w:pStyle w:val="TAC"/>
            </w:pPr>
          </w:p>
        </w:tc>
        <w:tc>
          <w:tcPr>
            <w:tcW w:w="741" w:type="dxa"/>
            <w:tcBorders>
              <w:top w:val="single" w:sz="4" w:space="0" w:color="auto"/>
              <w:left w:val="single" w:sz="4" w:space="0" w:color="auto"/>
              <w:bottom w:val="single" w:sz="4" w:space="0" w:color="auto"/>
              <w:right w:val="single" w:sz="4" w:space="0" w:color="auto"/>
            </w:tcBorders>
          </w:tcPr>
          <w:p w14:paraId="6E4EE8B9" w14:textId="77777777" w:rsidR="0093269A" w:rsidRPr="00874A32" w:rsidRDefault="0093269A" w:rsidP="0093269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42E576"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69BB34"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FA3D6" w14:textId="77777777" w:rsidR="0093269A" w:rsidRPr="00874A32" w:rsidRDefault="0093269A" w:rsidP="0093269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7D42F3" w14:textId="77777777" w:rsidR="0093269A" w:rsidRPr="00874A32" w:rsidRDefault="0093269A" w:rsidP="0093269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7E4803" w14:textId="77777777" w:rsidR="0093269A" w:rsidRPr="00874A32" w:rsidRDefault="0093269A" w:rsidP="0093269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9D457F" w14:textId="77777777" w:rsidR="0093269A" w:rsidRPr="00874A32" w:rsidRDefault="0093269A" w:rsidP="0093269A">
            <w:pPr>
              <w:pStyle w:val="TAC"/>
              <w:rPr>
                <w:rFonts w:eastAsia="PMingLiU"/>
                <w:lang w:val="en-US"/>
              </w:rPr>
            </w:pPr>
          </w:p>
        </w:tc>
      </w:tr>
      <w:tr w:rsidR="001C2F65" w:rsidRPr="00874A32" w14:paraId="79F237F5" w14:textId="77777777" w:rsidTr="00FC3D2E">
        <w:trPr>
          <w:trHeight w:val="187"/>
          <w:jc w:val="center"/>
        </w:trPr>
        <w:tc>
          <w:tcPr>
            <w:tcW w:w="1100" w:type="dxa"/>
            <w:tcBorders>
              <w:top w:val="single" w:sz="4" w:space="0" w:color="auto"/>
              <w:left w:val="single" w:sz="4" w:space="0" w:color="auto"/>
              <w:bottom w:val="nil"/>
              <w:right w:val="single" w:sz="4" w:space="0" w:color="auto"/>
            </w:tcBorders>
            <w:vAlign w:val="center"/>
          </w:tcPr>
          <w:p w14:paraId="43CF54DB" w14:textId="4DDB1677" w:rsidR="001C2F65" w:rsidRPr="00D53B01" w:rsidRDefault="001C2F65" w:rsidP="001C2F65">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3F72B5B" w14:textId="68F9A8F2" w:rsidR="001C2F65" w:rsidRPr="00874A32" w:rsidRDefault="001C2F65" w:rsidP="001C2F6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C46F4B6" w14:textId="4CD34453" w:rsidR="001C2F65" w:rsidRDefault="001C2F65" w:rsidP="001C2F65">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926BBDE" w14:textId="5FF0FA05" w:rsidR="001C2F65" w:rsidRPr="00A1115A" w:rsidRDefault="001C2F65" w:rsidP="001C2F65">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E01EDA5" w14:textId="3AB471CD" w:rsidR="001C2F65" w:rsidRPr="00A1115A" w:rsidRDefault="001C2F65" w:rsidP="001C2F65">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B069D0C" w14:textId="377E9319" w:rsidR="001C2F65" w:rsidRPr="00874A32" w:rsidRDefault="001C2F65" w:rsidP="001C2F65">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7C3A17C" w14:textId="0DDE06D1" w:rsidR="001C2F65" w:rsidRPr="00874A32" w:rsidRDefault="001C2F65" w:rsidP="001C2F65">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71700DD" w14:textId="19B84683" w:rsidR="001C2F65" w:rsidRPr="00874A32" w:rsidRDefault="001C2F65" w:rsidP="001C2F65">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88910ED" w14:textId="4D75C71C" w:rsidR="001C2F65" w:rsidRPr="00874A32" w:rsidRDefault="001C2F65" w:rsidP="001C2F65">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D5B2A7E" w14:textId="77777777" w:rsidR="001C2F65" w:rsidRPr="00874A32" w:rsidRDefault="001C2F65" w:rsidP="001C2F6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9E7D0" w14:textId="77777777" w:rsidR="001C2F65" w:rsidRPr="00874A32" w:rsidRDefault="001C2F65" w:rsidP="001C2F6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BEC757" w14:textId="77777777" w:rsidR="001C2F65" w:rsidRPr="00874A32" w:rsidRDefault="001C2F65" w:rsidP="001C2F65">
            <w:pPr>
              <w:pStyle w:val="TAC"/>
              <w:rPr>
                <w:rFonts w:eastAsia="PMingLiU"/>
                <w:lang w:val="en-US"/>
              </w:rPr>
            </w:pPr>
          </w:p>
        </w:tc>
      </w:tr>
      <w:tr w:rsidR="001C2F65" w:rsidRPr="00874A32" w14:paraId="3D60BB73" w14:textId="77777777" w:rsidTr="00FC3D2E">
        <w:trPr>
          <w:trHeight w:val="187"/>
          <w:jc w:val="center"/>
        </w:trPr>
        <w:tc>
          <w:tcPr>
            <w:tcW w:w="1100" w:type="dxa"/>
            <w:tcBorders>
              <w:top w:val="nil"/>
              <w:left w:val="single" w:sz="4" w:space="0" w:color="auto"/>
              <w:bottom w:val="single" w:sz="4" w:space="0" w:color="auto"/>
              <w:right w:val="single" w:sz="4" w:space="0" w:color="auto"/>
            </w:tcBorders>
            <w:vAlign w:val="center"/>
          </w:tcPr>
          <w:p w14:paraId="468BF58E" w14:textId="77777777" w:rsidR="001C2F65" w:rsidRPr="00D53B01" w:rsidRDefault="001C2F65" w:rsidP="001C2F6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25825BA" w14:textId="3A646DDD" w:rsidR="001C2F65" w:rsidRPr="00874A32" w:rsidRDefault="001C2F65" w:rsidP="001C2F6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ABFB95" w14:textId="77777777" w:rsidR="001C2F65" w:rsidRDefault="001C2F65" w:rsidP="001C2F6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DF40A7" w14:textId="39D79851" w:rsidR="001C2F65" w:rsidRPr="00A1115A" w:rsidRDefault="001C2F65" w:rsidP="001C2F65">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9BFEFA5" w14:textId="1EFB3DE2" w:rsidR="001C2F65" w:rsidRPr="00A1115A" w:rsidRDefault="001C2F65" w:rsidP="001C2F65">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359653C" w14:textId="2781D481" w:rsidR="001C2F65" w:rsidRPr="00874A32" w:rsidRDefault="001C2F65" w:rsidP="001C2F65">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78DA601" w14:textId="3AC224B1" w:rsidR="001C2F65" w:rsidRPr="00874A32" w:rsidRDefault="001C2F65" w:rsidP="001C2F65">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267432" w14:textId="45066D3F" w:rsidR="001C2F65" w:rsidRPr="00874A32" w:rsidRDefault="001C2F65" w:rsidP="001C2F65">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E445125" w14:textId="2299E6A6" w:rsidR="001C2F65" w:rsidRPr="00874A32" w:rsidRDefault="001C2F65" w:rsidP="001C2F65">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DE9CE03" w14:textId="77777777" w:rsidR="001C2F65" w:rsidRPr="00874A32" w:rsidRDefault="001C2F65" w:rsidP="001C2F6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910D33" w14:textId="77777777" w:rsidR="001C2F65" w:rsidRPr="00874A32" w:rsidRDefault="001C2F65" w:rsidP="001C2F6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B43BA4" w14:textId="77777777" w:rsidR="001C2F65" w:rsidRPr="00874A32" w:rsidRDefault="001C2F65" w:rsidP="001C2F65">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5E260602" w14:textId="77777777" w:rsidR="00D73951" w:rsidRDefault="00D73951" w:rsidP="00D73951">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063625" w14:textId="77777777" w:rsidR="00505879" w:rsidRDefault="00505879" w:rsidP="00CD0E42">
            <w:pPr>
              <w:pStyle w:val="TAN"/>
              <w:rPr>
                <w:rFonts w:cs="Arial"/>
                <w:szCs w:val="18"/>
              </w:rPr>
            </w:pPr>
            <w:r w:rsidRPr="00874A32">
              <w:t>NOTE 7:</w:t>
            </w:r>
            <w:r w:rsidRPr="00874A32">
              <w:tab/>
            </w:r>
            <w:r>
              <w:rPr>
                <w:rFonts w:cs="Arial"/>
                <w:szCs w:val="18"/>
              </w:rPr>
              <w:t>Void.</w:t>
            </w:r>
          </w:p>
          <w:p w14:paraId="289A2A5F" w14:textId="670BF2FD" w:rsidR="001C2F65" w:rsidRPr="00874A32" w:rsidRDefault="001C2F65" w:rsidP="00CD0E42">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21"/>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22"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825F46">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825F46">
            <w:pPr>
              <w:pStyle w:val="TAC"/>
              <w:rPr>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825F46">
            <w:pPr>
              <w:pStyle w:val="TAC"/>
              <w:rPr>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825F46">
            <w:pPr>
              <w:pStyle w:val="TAC"/>
              <w:rPr>
                <w:szCs w:val="18"/>
                <w:lang w:eastAsia="zh-TW"/>
              </w:rPr>
            </w:pPr>
            <w:r w:rsidRPr="001C1880">
              <w:rPr>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825F46">
            <w:pPr>
              <w:pStyle w:val="TAC"/>
              <w:rPr>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825F46">
            <w:pPr>
              <w:pStyle w:val="TAC"/>
              <w:rPr>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D57441" w:rsidRPr="001C1880" w14:paraId="4283D84E" w14:textId="77777777" w:rsidTr="003E5C01">
        <w:trPr>
          <w:jc w:val="center"/>
        </w:trPr>
        <w:tc>
          <w:tcPr>
            <w:tcW w:w="1067" w:type="dxa"/>
            <w:vMerge w:val="restart"/>
            <w:vAlign w:val="center"/>
          </w:tcPr>
          <w:p w14:paraId="75E94DED" w14:textId="73E7B000" w:rsidR="00D57441" w:rsidRPr="001C1880" w:rsidRDefault="00D57441" w:rsidP="00D5744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25F6AF2"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43A2AF78" w:rsidR="00D57441" w:rsidRPr="001C1880" w:rsidRDefault="00D57441" w:rsidP="00D5744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6652FDC" w14:textId="55EB0FE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7441" w:rsidRPr="001C1880" w14:paraId="542E4A74" w14:textId="77777777" w:rsidTr="003E5C01">
        <w:trPr>
          <w:jc w:val="center"/>
        </w:trPr>
        <w:tc>
          <w:tcPr>
            <w:tcW w:w="1067" w:type="dxa"/>
            <w:vMerge/>
            <w:vAlign w:val="center"/>
          </w:tcPr>
          <w:p w14:paraId="570DFBBB" w14:textId="77777777" w:rsidR="00D57441" w:rsidRPr="001C1880" w:rsidRDefault="00D57441" w:rsidP="00D57441">
            <w:pPr>
              <w:pStyle w:val="TAC"/>
              <w:rPr>
                <w:rFonts w:cs="Arial"/>
                <w:szCs w:val="18"/>
                <w:lang w:eastAsia="zh-TW"/>
              </w:rPr>
            </w:pPr>
          </w:p>
        </w:tc>
        <w:tc>
          <w:tcPr>
            <w:tcW w:w="587" w:type="dxa"/>
            <w:vAlign w:val="center"/>
          </w:tcPr>
          <w:p w14:paraId="4E7F1524"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5D78E24E"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69A7D0B" w14:textId="1695A12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D57441" w:rsidRPr="001C1880" w:rsidRDefault="00D57441" w:rsidP="00D57441">
            <w:pPr>
              <w:spacing w:after="0"/>
              <w:jc w:val="center"/>
              <w:rPr>
                <w:rFonts w:ascii="Arial" w:hAnsi="Arial" w:cs="Arial"/>
                <w:sz w:val="18"/>
                <w:szCs w:val="18"/>
                <w:lang w:eastAsia="zh-TW"/>
              </w:rPr>
            </w:pPr>
          </w:p>
        </w:tc>
      </w:tr>
      <w:tr w:rsidR="00D57441" w:rsidRPr="001C1880" w14:paraId="01C89D4F" w14:textId="77777777" w:rsidTr="003E5C01">
        <w:trPr>
          <w:jc w:val="center"/>
        </w:trPr>
        <w:tc>
          <w:tcPr>
            <w:tcW w:w="1067" w:type="dxa"/>
            <w:vMerge/>
            <w:vAlign w:val="center"/>
          </w:tcPr>
          <w:p w14:paraId="0EEB1524" w14:textId="77777777" w:rsidR="00D57441" w:rsidRPr="001C1880" w:rsidRDefault="00D57441" w:rsidP="00D57441">
            <w:pPr>
              <w:pStyle w:val="TAC"/>
              <w:rPr>
                <w:rFonts w:cs="Arial"/>
                <w:szCs w:val="18"/>
                <w:lang w:eastAsia="zh-TW"/>
              </w:rPr>
            </w:pPr>
          </w:p>
        </w:tc>
        <w:tc>
          <w:tcPr>
            <w:tcW w:w="587" w:type="dxa"/>
            <w:vAlign w:val="center"/>
          </w:tcPr>
          <w:p w14:paraId="6B96C71D"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5845C3A1"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E4F1A7" w14:textId="21504065"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D57441" w:rsidRPr="001C1880" w:rsidRDefault="00D57441" w:rsidP="00D57441">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D06D21" w:rsidRPr="001C1880" w14:paraId="516CB349" w14:textId="77777777" w:rsidTr="00901775">
        <w:trPr>
          <w:jc w:val="center"/>
        </w:trPr>
        <w:tc>
          <w:tcPr>
            <w:tcW w:w="1067" w:type="dxa"/>
            <w:tcBorders>
              <w:top w:val="nil"/>
              <w:bottom w:val="nil"/>
            </w:tcBorders>
          </w:tcPr>
          <w:p w14:paraId="51CC8092" w14:textId="20A40019" w:rsidR="00D06D21" w:rsidRPr="001C1880" w:rsidRDefault="0044047D" w:rsidP="0044047D">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D6D48AB" w14:textId="674F5B0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89839D" w14:textId="6A64E2F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A8B006B" w14:textId="3B64882F"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19BCF4F" w14:textId="1AC9341D"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TDD</w:t>
            </w:r>
          </w:p>
        </w:tc>
      </w:tr>
      <w:tr w:rsidR="00D06D21" w:rsidRPr="001C1880" w14:paraId="1D9056E5" w14:textId="77777777" w:rsidTr="00901775">
        <w:trPr>
          <w:jc w:val="center"/>
        </w:trPr>
        <w:tc>
          <w:tcPr>
            <w:tcW w:w="1067" w:type="dxa"/>
            <w:tcBorders>
              <w:top w:val="nil"/>
              <w:bottom w:val="nil"/>
            </w:tcBorders>
            <w:vAlign w:val="center"/>
          </w:tcPr>
          <w:p w14:paraId="4D2B4ECC"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117AC459" w14:textId="33E1097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CB54D0" w14:textId="5B35C8C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C81782A" w14:textId="3964D90E"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DEBE3D6" w14:textId="77777777" w:rsidR="00D06D21" w:rsidRPr="001C1880" w:rsidRDefault="00D06D21" w:rsidP="00D06D21">
            <w:pPr>
              <w:spacing w:after="0"/>
              <w:jc w:val="center"/>
              <w:rPr>
                <w:rFonts w:ascii="Arial" w:hAnsi="Arial" w:cs="Arial"/>
                <w:sz w:val="18"/>
                <w:szCs w:val="18"/>
                <w:lang w:eastAsia="zh-TW"/>
              </w:rPr>
            </w:pPr>
          </w:p>
        </w:tc>
      </w:tr>
      <w:tr w:rsidR="00D06D21" w:rsidRPr="001C1880" w14:paraId="067607DC" w14:textId="77777777" w:rsidTr="00FE1658">
        <w:trPr>
          <w:jc w:val="center"/>
        </w:trPr>
        <w:tc>
          <w:tcPr>
            <w:tcW w:w="1067" w:type="dxa"/>
            <w:tcBorders>
              <w:top w:val="nil"/>
            </w:tcBorders>
            <w:vAlign w:val="center"/>
          </w:tcPr>
          <w:p w14:paraId="6FEA2084"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03EE57FA" w14:textId="6CE7C899"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B1B436" w14:textId="13077F9C"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15B63C4" w14:textId="21B7380D"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A0F427A" w14:textId="77777777" w:rsidR="00D06D21" w:rsidRPr="001C1880" w:rsidRDefault="00D06D21" w:rsidP="00D06D21">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287210D" w14:textId="77777777" w:rsidR="00D73951" w:rsidRDefault="00D73951" w:rsidP="00D73951">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142E42B" w14:textId="77777777" w:rsid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BF50135" w14:textId="09E7A3D3" w:rsidR="00D57441" w:rsidRDefault="00E36378" w:rsidP="00CD0E42">
            <w:pPr>
              <w:pStyle w:val="TAN"/>
            </w:pPr>
            <w:r>
              <w:t>NOTE 9:</w:t>
            </w:r>
            <w:r>
              <w:tab/>
            </w:r>
            <w:r w:rsidR="0044047D">
              <w:t>Void.</w:t>
            </w:r>
          </w:p>
          <w:p w14:paraId="696EBF20" w14:textId="413C3162" w:rsidR="0044047D" w:rsidRPr="001C1880" w:rsidRDefault="0044047D" w:rsidP="00CD0E42">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22"/>
    </w:tbl>
    <w:p w14:paraId="01385A76" w14:textId="77777777" w:rsidR="00813ACC" w:rsidRPr="001C1880" w:rsidRDefault="00813ACC" w:rsidP="00813ACC">
      <w:pPr>
        <w:rPr>
          <w:lang w:eastAsia="zh-CN"/>
        </w:rPr>
      </w:pPr>
    </w:p>
    <w:p w14:paraId="4A59F82F" w14:textId="19215FCD" w:rsidR="00687A6F" w:rsidRDefault="00687A6F" w:rsidP="00687A6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819ED19" w14:textId="690BF47F" w:rsidR="00687A6F" w:rsidRDefault="00493959" w:rsidP="00687A6F">
      <w:pPr>
        <w:jc w:val="center"/>
        <w:rPr>
          <w:rFonts w:ascii="Arial" w:eastAsia="PMingLiU" w:hAnsi="Arial" w:cs="Arial"/>
          <w:b/>
          <w:bCs/>
          <w:lang w:val="en-US" w:eastAsia="zh-CN"/>
        </w:rPr>
      </w:pPr>
      <w:r>
        <w:rPr>
          <w:rFonts w:ascii="Arial" w:eastAsia="PMingLiU" w:hAnsi="Arial" w:cs="Arial"/>
          <w:b/>
          <w:bCs/>
          <w:lang w:val="en-US"/>
        </w:rPr>
        <w:t>T</w:t>
      </w:r>
      <w:r w:rsidR="00687A6F">
        <w:rPr>
          <w:rFonts w:ascii="Arial" w:eastAsia="PMingLiU" w:hAnsi="Arial" w:cs="Arial"/>
          <w:b/>
          <w:bCs/>
          <w:lang w:val="en-US"/>
        </w:rPr>
        <w:t>able 7.3.2-1c Reference Sensitivity Degradation from PC3 to PC2 for FDD bands</w:t>
      </w:r>
      <w:r w:rsidR="00687A6F">
        <w:rPr>
          <w:rFonts w:ascii="Arial" w:hAnsi="Arial" w:cs="Arial" w:hint="eastAsia"/>
          <w:b/>
          <w:bCs/>
          <w:lang w:val="en-US" w:eastAsia="zh-CN"/>
        </w:rPr>
        <w:t xml:space="preserve"> </w:t>
      </w:r>
      <w:r w:rsidR="00687A6F">
        <w:rPr>
          <w:rFonts w:ascii="Arial" w:eastAsia="PMingLiU" w:hAnsi="Arial" w:cs="Arial"/>
          <w:b/>
          <w:bCs/>
          <w:lang w:val="en-US"/>
        </w:rPr>
        <w:t xml:space="preserve">for UE </w:t>
      </w:r>
      <w:r w:rsidR="00687A6F">
        <w:rPr>
          <w:rFonts w:ascii="Arial" w:hAnsi="Arial" w:cs="Arial" w:hint="eastAsia"/>
          <w:b/>
          <w:bCs/>
          <w:lang w:val="en-US" w:eastAsia="zh-CN"/>
        </w:rPr>
        <w:t xml:space="preserve">not </w:t>
      </w:r>
      <w:r w:rsidR="00687A6F">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23516214"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A9AEEE"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9A88194" w14:textId="77777777" w:rsidR="00687A6F" w:rsidRDefault="00687A6F" w:rsidP="009C78F2">
            <w:pPr>
              <w:pStyle w:val="TAH"/>
              <w:rPr>
                <w:rFonts w:eastAsia="PMingLiU"/>
                <w:lang w:val="en-US"/>
              </w:rPr>
            </w:pPr>
            <w:r>
              <w:rPr>
                <w:rFonts w:eastAsia="PMingLiU"/>
                <w:lang w:val="en-US"/>
              </w:rPr>
              <w:t>5</w:t>
            </w:r>
          </w:p>
          <w:p w14:paraId="307FEF8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7158D1A" w14:textId="77777777" w:rsidR="00687A6F" w:rsidRDefault="00687A6F" w:rsidP="009C78F2">
            <w:pPr>
              <w:pStyle w:val="TAH"/>
              <w:rPr>
                <w:rFonts w:eastAsia="PMingLiU"/>
                <w:lang w:val="en-US"/>
              </w:rPr>
            </w:pPr>
            <w:r>
              <w:rPr>
                <w:rFonts w:eastAsia="PMingLiU"/>
                <w:lang w:val="en-US"/>
              </w:rPr>
              <w:t>10</w:t>
            </w:r>
          </w:p>
          <w:p w14:paraId="50D2DD9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8C883B" w14:textId="77777777" w:rsidR="00687A6F" w:rsidRDefault="00687A6F" w:rsidP="009C78F2">
            <w:pPr>
              <w:pStyle w:val="TAH"/>
              <w:rPr>
                <w:rFonts w:eastAsia="PMingLiU"/>
                <w:lang w:val="en-US"/>
              </w:rPr>
            </w:pPr>
            <w:r>
              <w:rPr>
                <w:rFonts w:eastAsia="PMingLiU"/>
                <w:lang w:val="en-US"/>
              </w:rPr>
              <w:t>15</w:t>
            </w:r>
          </w:p>
          <w:p w14:paraId="5E53221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5094D8" w14:textId="77777777" w:rsidR="00687A6F" w:rsidRDefault="00687A6F" w:rsidP="009C78F2">
            <w:pPr>
              <w:pStyle w:val="TAH"/>
              <w:rPr>
                <w:rFonts w:eastAsia="PMingLiU"/>
                <w:lang w:val="en-US"/>
              </w:rPr>
            </w:pPr>
            <w:r>
              <w:rPr>
                <w:rFonts w:eastAsia="PMingLiU"/>
                <w:lang w:val="en-US"/>
              </w:rPr>
              <w:t>20</w:t>
            </w:r>
          </w:p>
          <w:p w14:paraId="4C6AE1EF"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A61E5" w14:textId="77777777" w:rsidR="00687A6F" w:rsidRDefault="00687A6F" w:rsidP="009C78F2">
            <w:pPr>
              <w:pStyle w:val="TAH"/>
              <w:rPr>
                <w:rFonts w:eastAsia="PMingLiU"/>
                <w:lang w:val="en-US"/>
              </w:rPr>
            </w:pPr>
            <w:r>
              <w:rPr>
                <w:rFonts w:eastAsia="PMingLiU"/>
                <w:lang w:val="en-US"/>
              </w:rPr>
              <w:t>25</w:t>
            </w:r>
          </w:p>
          <w:p w14:paraId="7B3A606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9099C6"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67F250"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C78F13" w14:textId="77777777" w:rsidR="00687A6F" w:rsidRDefault="00687A6F" w:rsidP="009C78F2">
            <w:pPr>
              <w:pStyle w:val="TAH"/>
              <w:rPr>
                <w:rFonts w:eastAsia="PMingLiU"/>
                <w:lang w:val="en-US"/>
              </w:rPr>
            </w:pPr>
            <w:r>
              <w:rPr>
                <w:rFonts w:eastAsia="PMingLiU"/>
                <w:lang w:val="en-US"/>
              </w:rPr>
              <w:t>40</w:t>
            </w:r>
          </w:p>
          <w:p w14:paraId="5BC8A59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857BF4"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F12147" w14:textId="77777777" w:rsidR="00687A6F" w:rsidRDefault="00687A6F" w:rsidP="009C78F2">
            <w:pPr>
              <w:pStyle w:val="TAH"/>
              <w:rPr>
                <w:rFonts w:eastAsia="PMingLiU"/>
                <w:lang w:val="en-US"/>
              </w:rPr>
            </w:pPr>
            <w:r>
              <w:rPr>
                <w:rFonts w:eastAsia="PMingLiU"/>
                <w:lang w:val="en-US"/>
              </w:rPr>
              <w:t>50</w:t>
            </w:r>
          </w:p>
          <w:p w14:paraId="5F9647E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16CC559E"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2C6818"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6A2177E"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6C0E26"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678552"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727980"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ABEDC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CCDF2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F9AA7ED"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B28FC1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5D26F9"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6AD0602" w14:textId="77777777" w:rsidR="00687A6F" w:rsidRDefault="00687A6F" w:rsidP="009C78F2">
            <w:pPr>
              <w:pStyle w:val="TAC"/>
              <w:rPr>
                <w:rFonts w:eastAsia="PMingLiU"/>
                <w:lang w:val="en-US"/>
              </w:rPr>
            </w:pPr>
            <w:r>
              <w:rPr>
                <w:rFonts w:eastAsia="PMingLiU"/>
                <w:lang w:val="en-US"/>
              </w:rPr>
              <w:t>0</w:t>
            </w:r>
          </w:p>
        </w:tc>
      </w:tr>
      <w:tr w:rsidR="00687A6F" w14:paraId="6AE2C73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FD4E8A"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BACA32"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7EB8D46"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297773E"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7C663EF"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0F49C92" w14:textId="77777777" w:rsidR="00687A6F" w:rsidRDefault="00687A6F" w:rsidP="009C78F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63275139" w14:textId="77777777" w:rsidR="00687A6F" w:rsidRDefault="00687A6F" w:rsidP="009C78F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663DCC8" w14:textId="77777777" w:rsidR="00687A6F" w:rsidRDefault="00687A6F" w:rsidP="009C78F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019E621"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9E7B66" w14:textId="77777777" w:rsidR="00687A6F" w:rsidRDefault="00687A6F" w:rsidP="009C78F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6F0B1D3" w14:textId="77777777" w:rsidR="00687A6F" w:rsidRDefault="00687A6F" w:rsidP="009C78F2">
            <w:pPr>
              <w:pStyle w:val="TAC"/>
              <w:rPr>
                <w:rFonts w:eastAsia="PMingLiU"/>
                <w:lang w:val="en-US"/>
              </w:rPr>
            </w:pPr>
            <w:r>
              <w:rPr>
                <w:rFonts w:eastAsia="PMingLiU"/>
                <w:lang w:val="en-US"/>
              </w:rPr>
              <w:t>2.8</w:t>
            </w:r>
          </w:p>
        </w:tc>
      </w:tr>
      <w:tr w:rsidR="00687A6F" w14:paraId="650526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016179" w14:textId="77777777" w:rsidR="00687A6F" w:rsidRDefault="00687A6F" w:rsidP="009C78F2">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9D9B99" w14:textId="77777777" w:rsidR="00687A6F" w:rsidRDefault="00687A6F" w:rsidP="00687A6F"/>
    <w:p w14:paraId="3FFD84A7" w14:textId="3064E968" w:rsidR="00687A6F" w:rsidRDefault="00687A6F" w:rsidP="00687A6F">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3" w:name="OLE_LINK2"/>
      <w:r>
        <w:rPr>
          <w:rFonts w:ascii="Arial" w:eastAsia="PMingLiU" w:hAnsi="Arial" w:cs="Arial"/>
          <w:b/>
          <w:bCs/>
          <w:lang w:val="en-US"/>
        </w:rPr>
        <w:t xml:space="preserve"> for </w:t>
      </w:r>
      <w:bookmarkStart w:id="24"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5" w:name="OLE_LINK5"/>
      <w:r>
        <w:rPr>
          <w:rFonts w:ascii="Arial" w:eastAsia="PMingLiU" w:hAnsi="Arial" w:cs="Arial"/>
          <w:b/>
          <w:bCs/>
          <w:lang w:val="en-US"/>
        </w:rPr>
        <w:t>supporting Tx Diversity</w:t>
      </w:r>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362667C2"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3"/>
          <w:p w14:paraId="7BD6E2D1"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DC85832" w14:textId="77777777" w:rsidR="00687A6F" w:rsidRDefault="00687A6F" w:rsidP="009C78F2">
            <w:pPr>
              <w:pStyle w:val="TAH"/>
              <w:rPr>
                <w:rFonts w:eastAsia="PMingLiU"/>
                <w:lang w:val="en-US"/>
              </w:rPr>
            </w:pPr>
            <w:r>
              <w:rPr>
                <w:rFonts w:eastAsia="PMingLiU"/>
                <w:lang w:val="en-US"/>
              </w:rPr>
              <w:t>5</w:t>
            </w:r>
          </w:p>
          <w:p w14:paraId="09EC622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7DA8D0" w14:textId="77777777" w:rsidR="00687A6F" w:rsidRDefault="00687A6F" w:rsidP="009C78F2">
            <w:pPr>
              <w:pStyle w:val="TAH"/>
              <w:rPr>
                <w:rFonts w:eastAsia="PMingLiU"/>
                <w:lang w:val="en-US"/>
              </w:rPr>
            </w:pPr>
            <w:r>
              <w:rPr>
                <w:rFonts w:eastAsia="PMingLiU"/>
                <w:lang w:val="en-US"/>
              </w:rPr>
              <w:t>10</w:t>
            </w:r>
          </w:p>
          <w:p w14:paraId="0BC21413"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88CE95" w14:textId="77777777" w:rsidR="00687A6F" w:rsidRDefault="00687A6F" w:rsidP="009C78F2">
            <w:pPr>
              <w:pStyle w:val="TAH"/>
              <w:rPr>
                <w:rFonts w:eastAsia="PMingLiU"/>
                <w:lang w:val="en-US"/>
              </w:rPr>
            </w:pPr>
            <w:r>
              <w:rPr>
                <w:rFonts w:eastAsia="PMingLiU"/>
                <w:lang w:val="en-US"/>
              </w:rPr>
              <w:t>15</w:t>
            </w:r>
          </w:p>
          <w:p w14:paraId="2E69EE0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DCD8A9" w14:textId="77777777" w:rsidR="00687A6F" w:rsidRDefault="00687A6F" w:rsidP="009C78F2">
            <w:pPr>
              <w:pStyle w:val="TAH"/>
              <w:rPr>
                <w:rFonts w:eastAsia="PMingLiU"/>
                <w:lang w:val="en-US"/>
              </w:rPr>
            </w:pPr>
            <w:r>
              <w:rPr>
                <w:rFonts w:eastAsia="PMingLiU"/>
                <w:lang w:val="en-US"/>
              </w:rPr>
              <w:t>20</w:t>
            </w:r>
          </w:p>
          <w:p w14:paraId="237090A1"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694409" w14:textId="77777777" w:rsidR="00687A6F" w:rsidRDefault="00687A6F" w:rsidP="009C78F2">
            <w:pPr>
              <w:pStyle w:val="TAH"/>
              <w:rPr>
                <w:rFonts w:eastAsia="PMingLiU"/>
                <w:lang w:val="en-US"/>
              </w:rPr>
            </w:pPr>
            <w:r>
              <w:rPr>
                <w:rFonts w:eastAsia="PMingLiU"/>
                <w:lang w:val="en-US"/>
              </w:rPr>
              <w:t>25</w:t>
            </w:r>
          </w:p>
          <w:p w14:paraId="5163D50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F12E02"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87EFE36"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AEB1E48" w14:textId="77777777" w:rsidR="00687A6F" w:rsidRDefault="00687A6F" w:rsidP="009C78F2">
            <w:pPr>
              <w:pStyle w:val="TAH"/>
              <w:rPr>
                <w:rFonts w:eastAsia="PMingLiU"/>
                <w:lang w:val="en-US"/>
              </w:rPr>
            </w:pPr>
            <w:r>
              <w:rPr>
                <w:rFonts w:eastAsia="PMingLiU"/>
                <w:lang w:val="en-US"/>
              </w:rPr>
              <w:t>40</w:t>
            </w:r>
          </w:p>
          <w:p w14:paraId="18F580A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47D7A"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5E74C1" w14:textId="77777777" w:rsidR="00687A6F" w:rsidRDefault="00687A6F" w:rsidP="009C78F2">
            <w:pPr>
              <w:pStyle w:val="TAH"/>
              <w:rPr>
                <w:rFonts w:eastAsia="PMingLiU"/>
                <w:lang w:val="en-US"/>
              </w:rPr>
            </w:pPr>
            <w:r>
              <w:rPr>
                <w:rFonts w:eastAsia="PMingLiU"/>
                <w:lang w:val="en-US"/>
              </w:rPr>
              <w:t>50</w:t>
            </w:r>
          </w:p>
          <w:p w14:paraId="3BB1FC3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7660F8A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674EC5"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845DED7"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2C0E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30811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D446C3"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FAB7BA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B3CD8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CE154D0"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7FB16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C6011B"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3253B4D" w14:textId="77777777" w:rsidR="00687A6F" w:rsidRDefault="00687A6F" w:rsidP="009C78F2">
            <w:pPr>
              <w:pStyle w:val="TAC"/>
              <w:rPr>
                <w:rFonts w:eastAsia="PMingLiU"/>
                <w:lang w:val="en-US"/>
              </w:rPr>
            </w:pPr>
            <w:r>
              <w:rPr>
                <w:rFonts w:eastAsia="PMingLiU"/>
                <w:lang w:val="en-US"/>
              </w:rPr>
              <w:t>0</w:t>
            </w:r>
          </w:p>
        </w:tc>
      </w:tr>
      <w:tr w:rsidR="00687A6F" w14:paraId="52805A34"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2FE5EE"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94850C" w14:textId="77777777" w:rsidR="00687A6F" w:rsidRDefault="00687A6F" w:rsidP="009C78F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DC0EFE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C1693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EF67B4" w14:textId="77777777" w:rsidR="00687A6F" w:rsidRDefault="00687A6F" w:rsidP="009C78F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E6A7215" w14:textId="77777777" w:rsidR="00687A6F" w:rsidRDefault="00687A6F" w:rsidP="009C78F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4A755AF" w14:textId="77777777" w:rsidR="00687A6F" w:rsidRDefault="00687A6F" w:rsidP="009C78F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28F1468" w14:textId="77777777" w:rsidR="00687A6F" w:rsidRDefault="00687A6F" w:rsidP="009C78F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560EC11B" w14:textId="1399DA7A" w:rsidR="00687A6F" w:rsidRDefault="00687A6F" w:rsidP="009C78F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F131529" w14:textId="2F3313DC" w:rsidR="00687A6F" w:rsidRDefault="00687A6F" w:rsidP="009C78F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A1F6C08" w14:textId="36861E94" w:rsidR="00687A6F" w:rsidRDefault="00687A6F" w:rsidP="009C78F2">
            <w:pPr>
              <w:pStyle w:val="TAC"/>
              <w:rPr>
                <w:rFonts w:eastAsia="PMingLiU"/>
                <w:lang w:val="en-US"/>
              </w:rPr>
            </w:pPr>
            <w:r>
              <w:rPr>
                <w:rFonts w:eastAsia="PMingLiU"/>
                <w:lang w:val="en-US"/>
              </w:rPr>
              <w:t>6.0</w:t>
            </w:r>
          </w:p>
        </w:tc>
      </w:tr>
      <w:tr w:rsidR="00687A6F" w14:paraId="31DA0E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115AEE" w14:textId="77777777" w:rsidR="00687A6F" w:rsidRDefault="00687A6F" w:rsidP="009C78F2">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1565DE94" w14:textId="77777777" w:rsidR="00687A6F" w:rsidRDefault="00687A6F" w:rsidP="00CB7F5D">
      <w:pPr>
        <w:rPr>
          <w:rFonts w:eastAsiaTheme="minorEastAsia"/>
          <w:lang w:val="en-US" w:eastAsia="zh-CN"/>
        </w:rPr>
      </w:pPr>
    </w:p>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C0C91" w:rsidRPr="00A1115A" w14:paraId="23F2B1F6" w14:textId="77777777" w:rsidTr="00A1115A">
        <w:trPr>
          <w:jc w:val="center"/>
        </w:trPr>
        <w:tc>
          <w:tcPr>
            <w:tcW w:w="2889" w:type="dxa"/>
            <w:vAlign w:val="center"/>
          </w:tcPr>
          <w:p w14:paraId="1356F9CF" w14:textId="5ECE34FD" w:rsidR="00AC0C91" w:rsidRPr="00A1115A" w:rsidRDefault="00AC0C91" w:rsidP="00AC0C91">
            <w:pPr>
              <w:pStyle w:val="TAC"/>
            </w:pPr>
            <w:r>
              <w:rPr>
                <w:rFonts w:hint="eastAsia"/>
                <w:lang w:eastAsia="zh-TW"/>
              </w:rPr>
              <w:t xml:space="preserve">n8, </w:t>
            </w:r>
            <w:r w:rsidRPr="00A1115A">
              <w:t>n28, n71</w:t>
            </w:r>
            <w:r>
              <w:t xml:space="preserve">, </w:t>
            </w:r>
            <w:ins w:id="26" w:author="TMUS" w:date="2023-02-07T14:29:00Z">
              <w:r w:rsidR="00FF049D">
                <w:t>n</w:t>
              </w:r>
            </w:ins>
            <w:ins w:id="27" w:author="TMUS" w:date="2023-02-07T14:28:00Z">
              <w:r w:rsidR="00FF049D">
                <w:t xml:space="preserve">85, </w:t>
              </w:r>
            </w:ins>
            <w:r>
              <w:t>n105</w:t>
            </w:r>
          </w:p>
        </w:tc>
        <w:tc>
          <w:tcPr>
            <w:tcW w:w="2970" w:type="dxa"/>
            <w:vAlign w:val="center"/>
          </w:tcPr>
          <w:p w14:paraId="0ABA30E7" w14:textId="7AEC423E" w:rsidR="00AC0C91" w:rsidRPr="00A1115A" w:rsidRDefault="00AC0C91" w:rsidP="00AC0C91">
            <w:pPr>
              <w:pStyle w:val="TAC"/>
            </w:pPr>
            <w:r w:rsidRPr="00A1115A">
              <w:t>-2.7</w:t>
            </w:r>
            <w:r w:rsidRPr="00A1115A">
              <w:rPr>
                <w:vertAlign w:val="superscript"/>
              </w:rPr>
              <w:t>1</w:t>
            </w:r>
          </w:p>
        </w:tc>
      </w:tr>
      <w:tr w:rsidR="00AC0C91" w:rsidRPr="00A1115A" w14:paraId="2BD860CE" w14:textId="77777777" w:rsidTr="00A1115A">
        <w:trPr>
          <w:jc w:val="center"/>
        </w:trPr>
        <w:tc>
          <w:tcPr>
            <w:tcW w:w="2889" w:type="dxa"/>
            <w:vAlign w:val="center"/>
          </w:tcPr>
          <w:p w14:paraId="30A1EC01" w14:textId="26A1E4B9" w:rsidR="00AC0C91" w:rsidRPr="00A1115A" w:rsidRDefault="00AC0C91" w:rsidP="00AC0C91">
            <w:pPr>
              <w:pStyle w:val="TAC"/>
            </w:pPr>
            <w:r w:rsidRPr="00A1115A">
              <w:t xml:space="preserve">n1, n2, n3, </w:t>
            </w:r>
            <w:ins w:id="28" w:author="TMUS" w:date="2023-02-07T14:34:00Z">
              <w:r w:rsidR="008A1D0C">
                <w:t xml:space="preserve">n25, </w:t>
              </w:r>
            </w:ins>
            <w:r w:rsidRPr="00A1115A">
              <w:t>n30, n40, n7,</w:t>
            </w:r>
            <w:r w:rsidRPr="00A1115A">
              <w:rPr>
                <w:rFonts w:eastAsia="Calibri"/>
              </w:rPr>
              <w:t xml:space="preserve"> n34, n38, n39, n41, n66, n70</w:t>
            </w:r>
          </w:p>
        </w:tc>
        <w:tc>
          <w:tcPr>
            <w:tcW w:w="2970" w:type="dxa"/>
            <w:vAlign w:val="center"/>
          </w:tcPr>
          <w:p w14:paraId="4EE7C0B3" w14:textId="77777777" w:rsidR="00AC0C91" w:rsidRPr="00A1115A" w:rsidRDefault="00AC0C91" w:rsidP="00AC0C91">
            <w:pPr>
              <w:pStyle w:val="TAC"/>
            </w:pPr>
            <w:r w:rsidRPr="00A1115A">
              <w:t>-2.7</w:t>
            </w:r>
          </w:p>
        </w:tc>
      </w:tr>
      <w:tr w:rsidR="00AC0C91" w:rsidRPr="00A1115A" w14:paraId="56705B4A" w14:textId="77777777" w:rsidTr="00A1115A">
        <w:trPr>
          <w:jc w:val="center"/>
        </w:trPr>
        <w:tc>
          <w:tcPr>
            <w:tcW w:w="2889" w:type="dxa"/>
            <w:vAlign w:val="center"/>
          </w:tcPr>
          <w:p w14:paraId="27068725" w14:textId="566DCD31" w:rsidR="00AC0C91" w:rsidRPr="00A1115A" w:rsidRDefault="00AC0C91" w:rsidP="00AC0C91">
            <w:pPr>
              <w:pStyle w:val="TAC"/>
              <w:rPr>
                <w:rFonts w:eastAsia="Calibri"/>
              </w:rPr>
            </w:pPr>
            <w:r w:rsidRPr="00A1115A">
              <w:rPr>
                <w:rFonts w:eastAsia="Calibri"/>
              </w:rPr>
              <w:t>n48, n77, n78, n79</w:t>
            </w:r>
            <w:r>
              <w:rPr>
                <w:rFonts w:eastAsia="Calibri"/>
              </w:rPr>
              <w:t>, n104</w:t>
            </w:r>
          </w:p>
        </w:tc>
        <w:tc>
          <w:tcPr>
            <w:tcW w:w="2970" w:type="dxa"/>
            <w:vAlign w:val="center"/>
          </w:tcPr>
          <w:p w14:paraId="407B54C8" w14:textId="77777777" w:rsidR="00AC0C91" w:rsidRPr="00A1115A" w:rsidRDefault="00AC0C91" w:rsidP="00AC0C91">
            <w:pPr>
              <w:pStyle w:val="TAC"/>
            </w:pPr>
            <w:r w:rsidRPr="00A1115A">
              <w:t>-2.2</w:t>
            </w:r>
          </w:p>
        </w:tc>
      </w:tr>
      <w:tr w:rsidR="00AC0C91" w:rsidRPr="00A1115A" w14:paraId="393FB298" w14:textId="77777777" w:rsidTr="00A1115A">
        <w:trPr>
          <w:jc w:val="center"/>
        </w:trPr>
        <w:tc>
          <w:tcPr>
            <w:tcW w:w="5859" w:type="dxa"/>
            <w:gridSpan w:val="2"/>
            <w:vAlign w:val="center"/>
          </w:tcPr>
          <w:p w14:paraId="2F6B0F88" w14:textId="77777777" w:rsidR="00AC0C91" w:rsidRPr="00A1115A" w:rsidRDefault="00AC0C91" w:rsidP="00AC0C91">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1880" w:rsidRPr="00A1115A" w14:paraId="7643B1E6" w14:textId="77777777" w:rsidTr="00F95E2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242F2" w:rsidRPr="00A1115A" w14:paraId="3390AE03" w14:textId="77777777" w:rsidTr="00FE1658">
        <w:trPr>
          <w:trHeight w:val="187"/>
          <w:tblHeader/>
          <w:jc w:val="center"/>
        </w:trPr>
        <w:tc>
          <w:tcPr>
            <w:tcW w:w="406"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313" w:type="pct"/>
            <w:vAlign w:val="center"/>
          </w:tcPr>
          <w:p w14:paraId="6AFC1730" w14:textId="033DF83B" w:rsidR="000E3AB7" w:rsidRPr="00A1115A" w:rsidRDefault="000E3AB7" w:rsidP="000E3AB7">
            <w:pPr>
              <w:pStyle w:val="TAH"/>
            </w:pPr>
            <w:r w:rsidRPr="00A1115A">
              <w:t>SCS</w:t>
            </w:r>
          </w:p>
        </w:tc>
        <w:tc>
          <w:tcPr>
            <w:tcW w:w="270" w:type="pct"/>
            <w:shd w:val="clear" w:color="auto" w:fill="auto"/>
            <w:vAlign w:val="center"/>
          </w:tcPr>
          <w:p w14:paraId="32B38F0E" w14:textId="74F26733" w:rsidR="000E3AB7" w:rsidRPr="00A1115A" w:rsidRDefault="000E3AB7" w:rsidP="000E3AB7">
            <w:pPr>
              <w:pStyle w:val="TAH"/>
            </w:pPr>
            <w:r w:rsidRPr="00A1115A">
              <w:t>5</w:t>
            </w:r>
          </w:p>
        </w:tc>
        <w:tc>
          <w:tcPr>
            <w:tcW w:w="270" w:type="pct"/>
            <w:shd w:val="clear" w:color="auto" w:fill="auto"/>
            <w:vAlign w:val="center"/>
          </w:tcPr>
          <w:p w14:paraId="33E85702" w14:textId="73D3363E" w:rsidR="000E3AB7" w:rsidRPr="00A1115A" w:rsidRDefault="000E3AB7" w:rsidP="000E3AB7">
            <w:pPr>
              <w:pStyle w:val="TAH"/>
            </w:pPr>
            <w:r w:rsidRPr="00A1115A">
              <w:t>10</w:t>
            </w:r>
          </w:p>
        </w:tc>
        <w:tc>
          <w:tcPr>
            <w:tcW w:w="316" w:type="pct"/>
            <w:shd w:val="clear" w:color="auto" w:fill="auto"/>
            <w:vAlign w:val="center"/>
          </w:tcPr>
          <w:p w14:paraId="1588059A" w14:textId="665CB34C" w:rsidR="000E3AB7" w:rsidRPr="00A1115A" w:rsidRDefault="000E3AB7" w:rsidP="000E3AB7">
            <w:pPr>
              <w:pStyle w:val="TAH"/>
            </w:pPr>
            <w:r w:rsidRPr="00A1115A">
              <w:t>15</w:t>
            </w:r>
          </w:p>
        </w:tc>
        <w:tc>
          <w:tcPr>
            <w:tcW w:w="265" w:type="pct"/>
            <w:shd w:val="clear" w:color="auto" w:fill="auto"/>
            <w:vAlign w:val="center"/>
          </w:tcPr>
          <w:p w14:paraId="546B412F" w14:textId="2576C233" w:rsidR="000E3AB7" w:rsidRPr="00A1115A" w:rsidRDefault="000E3AB7" w:rsidP="000E3AB7">
            <w:pPr>
              <w:pStyle w:val="TAH"/>
            </w:pPr>
            <w:r w:rsidRPr="00A1115A">
              <w:t>20</w:t>
            </w:r>
          </w:p>
        </w:tc>
        <w:tc>
          <w:tcPr>
            <w:tcW w:w="272" w:type="pct"/>
            <w:shd w:val="clear" w:color="auto" w:fill="auto"/>
            <w:vAlign w:val="center"/>
          </w:tcPr>
          <w:p w14:paraId="31B07CAB" w14:textId="5804E003" w:rsidR="000E3AB7" w:rsidRPr="00A1115A" w:rsidRDefault="000E3AB7" w:rsidP="000E3AB7">
            <w:pPr>
              <w:pStyle w:val="TAH"/>
            </w:pPr>
            <w:r w:rsidRPr="00A1115A">
              <w:t>25</w:t>
            </w:r>
          </w:p>
        </w:tc>
        <w:tc>
          <w:tcPr>
            <w:tcW w:w="226" w:type="pct"/>
            <w:vAlign w:val="center"/>
          </w:tcPr>
          <w:p w14:paraId="5AAB88BB" w14:textId="4E12C9DA" w:rsidR="000E3AB7" w:rsidRPr="00A1115A" w:rsidRDefault="000E3AB7" w:rsidP="000E3AB7">
            <w:pPr>
              <w:pStyle w:val="TAH"/>
            </w:pPr>
            <w:r w:rsidRPr="00A1115A">
              <w:t>30</w:t>
            </w:r>
          </w:p>
        </w:tc>
        <w:tc>
          <w:tcPr>
            <w:tcW w:w="272" w:type="pct"/>
            <w:vAlign w:val="center"/>
          </w:tcPr>
          <w:p w14:paraId="5C9E087F" w14:textId="2BF20F97" w:rsidR="000E3AB7" w:rsidRPr="00A1115A" w:rsidRDefault="000E3AB7" w:rsidP="000E3AB7">
            <w:pPr>
              <w:pStyle w:val="TAH"/>
            </w:pPr>
            <w:r w:rsidRPr="00A1115A">
              <w:t>3</w:t>
            </w:r>
            <w:r>
              <w:t>5</w:t>
            </w:r>
          </w:p>
        </w:tc>
        <w:tc>
          <w:tcPr>
            <w:tcW w:w="272" w:type="pct"/>
            <w:shd w:val="clear" w:color="auto" w:fill="auto"/>
            <w:vAlign w:val="center"/>
          </w:tcPr>
          <w:p w14:paraId="591EA6FA" w14:textId="446BFB6F" w:rsidR="000E3AB7" w:rsidRPr="00A1115A" w:rsidRDefault="000E3AB7" w:rsidP="000E3AB7">
            <w:pPr>
              <w:pStyle w:val="TAH"/>
            </w:pPr>
            <w:r w:rsidRPr="00A1115A">
              <w:t>40</w:t>
            </w:r>
          </w:p>
        </w:tc>
        <w:tc>
          <w:tcPr>
            <w:tcW w:w="316" w:type="pct"/>
            <w:vAlign w:val="center"/>
          </w:tcPr>
          <w:p w14:paraId="6F4A6228" w14:textId="07A8D53D" w:rsidR="000E3AB7" w:rsidRPr="00A1115A" w:rsidRDefault="000E3AB7" w:rsidP="000E3AB7">
            <w:pPr>
              <w:pStyle w:val="TAH"/>
            </w:pPr>
            <w:r>
              <w:t>45</w:t>
            </w:r>
          </w:p>
        </w:tc>
        <w:tc>
          <w:tcPr>
            <w:tcW w:w="269" w:type="pct"/>
            <w:vAlign w:val="center"/>
          </w:tcPr>
          <w:p w14:paraId="6841D2A6" w14:textId="7685B3EF" w:rsidR="000E3AB7" w:rsidRPr="00A1115A" w:rsidRDefault="000E3AB7" w:rsidP="000E3AB7">
            <w:pPr>
              <w:pStyle w:val="TAH"/>
            </w:pPr>
            <w:r w:rsidRPr="00A1115A">
              <w:t>50</w:t>
            </w:r>
          </w:p>
        </w:tc>
        <w:tc>
          <w:tcPr>
            <w:tcW w:w="226" w:type="pct"/>
            <w:vAlign w:val="center"/>
          </w:tcPr>
          <w:p w14:paraId="364E0C42" w14:textId="4DE5B243" w:rsidR="000E3AB7" w:rsidRPr="00A1115A" w:rsidRDefault="000E3AB7" w:rsidP="000E3AB7">
            <w:pPr>
              <w:pStyle w:val="TAH"/>
            </w:pPr>
            <w:r w:rsidRPr="00A1115A">
              <w:t>60</w:t>
            </w:r>
          </w:p>
        </w:tc>
        <w:tc>
          <w:tcPr>
            <w:tcW w:w="263" w:type="pct"/>
            <w:vAlign w:val="center"/>
          </w:tcPr>
          <w:p w14:paraId="0505821D" w14:textId="004EBE8D" w:rsidR="000E3AB7" w:rsidRPr="00A1115A" w:rsidRDefault="000E3AB7" w:rsidP="000E3AB7">
            <w:pPr>
              <w:pStyle w:val="TAH"/>
            </w:pPr>
            <w:r w:rsidRPr="00A1115A">
              <w:t>70</w:t>
            </w:r>
          </w:p>
        </w:tc>
        <w:tc>
          <w:tcPr>
            <w:tcW w:w="190" w:type="pct"/>
            <w:vAlign w:val="center"/>
          </w:tcPr>
          <w:p w14:paraId="7B0B5376" w14:textId="02E21557" w:rsidR="000E3AB7" w:rsidRPr="00A1115A" w:rsidRDefault="000E3AB7" w:rsidP="000E3AB7">
            <w:pPr>
              <w:pStyle w:val="TAH"/>
            </w:pPr>
            <w:r w:rsidRPr="00A1115A">
              <w:t>80</w:t>
            </w:r>
          </w:p>
        </w:tc>
        <w:tc>
          <w:tcPr>
            <w:tcW w:w="226" w:type="pct"/>
            <w:vAlign w:val="center"/>
          </w:tcPr>
          <w:p w14:paraId="684EC2CD" w14:textId="5D5BE480" w:rsidR="000E3AB7" w:rsidRPr="00A1115A" w:rsidRDefault="000E3AB7" w:rsidP="000E3AB7">
            <w:pPr>
              <w:pStyle w:val="TAH"/>
            </w:pPr>
            <w:r w:rsidRPr="00A1115A">
              <w:t>90</w:t>
            </w:r>
          </w:p>
        </w:tc>
        <w:tc>
          <w:tcPr>
            <w:tcW w:w="196" w:type="pct"/>
            <w:vAlign w:val="center"/>
          </w:tcPr>
          <w:p w14:paraId="30942364" w14:textId="2959E209" w:rsidR="000E3AB7" w:rsidRPr="00A1115A" w:rsidRDefault="000E3AB7" w:rsidP="000E3AB7">
            <w:pPr>
              <w:pStyle w:val="TAH"/>
            </w:pPr>
            <w:r w:rsidRPr="00A1115A">
              <w:t>100</w:t>
            </w:r>
          </w:p>
        </w:tc>
        <w:tc>
          <w:tcPr>
            <w:tcW w:w="432"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D242F2" w:rsidRPr="00A1115A" w14:paraId="55AB67D4" w14:textId="77777777" w:rsidTr="00FE1658">
        <w:trPr>
          <w:trHeight w:val="187"/>
          <w:jc w:val="center"/>
        </w:trPr>
        <w:tc>
          <w:tcPr>
            <w:tcW w:w="406"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313" w:type="pct"/>
          </w:tcPr>
          <w:p w14:paraId="05A9A9AA"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70"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1C5AB3" w14:textId="77777777" w:rsidR="000E3AB7" w:rsidRPr="00A1115A" w:rsidRDefault="000E3AB7" w:rsidP="000E3AB7">
            <w:pPr>
              <w:pStyle w:val="TAC"/>
              <w:rPr>
                <w:rFonts w:cs="Arial"/>
                <w:szCs w:val="18"/>
              </w:rPr>
            </w:pPr>
          </w:p>
        </w:tc>
        <w:tc>
          <w:tcPr>
            <w:tcW w:w="272"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26" w:type="pct"/>
          </w:tcPr>
          <w:p w14:paraId="67176899" w14:textId="77777777" w:rsidR="000E3AB7" w:rsidRPr="00A1115A" w:rsidRDefault="000E3AB7" w:rsidP="000E3AB7">
            <w:pPr>
              <w:pStyle w:val="TAC"/>
            </w:pPr>
          </w:p>
        </w:tc>
        <w:tc>
          <w:tcPr>
            <w:tcW w:w="263" w:type="pct"/>
          </w:tcPr>
          <w:p w14:paraId="0814B2CA" w14:textId="77777777" w:rsidR="000E3AB7" w:rsidRPr="00A1115A" w:rsidRDefault="000E3AB7" w:rsidP="000E3AB7">
            <w:pPr>
              <w:pStyle w:val="TAC"/>
            </w:pPr>
          </w:p>
        </w:tc>
        <w:tc>
          <w:tcPr>
            <w:tcW w:w="190" w:type="pct"/>
          </w:tcPr>
          <w:p w14:paraId="1D1BB6DE" w14:textId="77777777" w:rsidR="000E3AB7" w:rsidRPr="00A1115A" w:rsidRDefault="000E3AB7" w:rsidP="000E3AB7">
            <w:pPr>
              <w:pStyle w:val="TAC"/>
            </w:pPr>
          </w:p>
        </w:tc>
        <w:tc>
          <w:tcPr>
            <w:tcW w:w="226" w:type="pct"/>
          </w:tcPr>
          <w:p w14:paraId="4B432110" w14:textId="77777777" w:rsidR="000E3AB7" w:rsidRPr="00A1115A" w:rsidRDefault="000E3AB7" w:rsidP="000E3AB7">
            <w:pPr>
              <w:pStyle w:val="TAC"/>
            </w:pPr>
          </w:p>
        </w:tc>
        <w:tc>
          <w:tcPr>
            <w:tcW w:w="196" w:type="pct"/>
          </w:tcPr>
          <w:p w14:paraId="6958486A" w14:textId="77777777" w:rsidR="000E3AB7" w:rsidRPr="00A1115A" w:rsidRDefault="000E3AB7" w:rsidP="000E3AB7">
            <w:pPr>
              <w:pStyle w:val="TAC"/>
            </w:pPr>
          </w:p>
        </w:tc>
        <w:tc>
          <w:tcPr>
            <w:tcW w:w="432" w:type="pct"/>
            <w:tcBorders>
              <w:bottom w:val="nil"/>
            </w:tcBorders>
            <w:shd w:val="clear" w:color="auto" w:fill="auto"/>
          </w:tcPr>
          <w:p w14:paraId="7ADEF008" w14:textId="77777777" w:rsidR="000E3AB7" w:rsidRPr="00A1115A" w:rsidRDefault="000E3AB7" w:rsidP="000E3AB7">
            <w:pPr>
              <w:pStyle w:val="TAC"/>
            </w:pPr>
            <w:r w:rsidRPr="00A1115A">
              <w:t>FDD</w:t>
            </w:r>
          </w:p>
        </w:tc>
      </w:tr>
      <w:tr w:rsidR="00D242F2" w:rsidRPr="00A1115A" w14:paraId="1A9B89D1" w14:textId="77777777" w:rsidTr="00FE1658">
        <w:trPr>
          <w:trHeight w:val="187"/>
          <w:jc w:val="center"/>
        </w:trPr>
        <w:tc>
          <w:tcPr>
            <w:tcW w:w="406" w:type="pct"/>
            <w:tcBorders>
              <w:top w:val="nil"/>
              <w:bottom w:val="nil"/>
            </w:tcBorders>
            <w:shd w:val="clear" w:color="auto" w:fill="auto"/>
          </w:tcPr>
          <w:p w14:paraId="2BBB12D9" w14:textId="77777777" w:rsidR="000E3AB7" w:rsidRPr="00A1115A" w:rsidRDefault="000E3AB7" w:rsidP="000E3AB7">
            <w:pPr>
              <w:pStyle w:val="TAC"/>
            </w:pPr>
          </w:p>
        </w:tc>
        <w:tc>
          <w:tcPr>
            <w:tcW w:w="313" w:type="pct"/>
          </w:tcPr>
          <w:p w14:paraId="42CED8B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45C9BB5" w14:textId="77777777" w:rsidR="000E3AB7" w:rsidRPr="00A1115A" w:rsidRDefault="000E3AB7" w:rsidP="000E3AB7">
            <w:pPr>
              <w:pStyle w:val="TAC"/>
            </w:pPr>
          </w:p>
        </w:tc>
        <w:tc>
          <w:tcPr>
            <w:tcW w:w="270"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316"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321486C4" w14:textId="77777777" w:rsidR="000E3AB7" w:rsidRPr="00A1115A" w:rsidRDefault="000E3AB7" w:rsidP="000E3AB7">
            <w:pPr>
              <w:pStyle w:val="TAC"/>
              <w:rPr>
                <w:rFonts w:cs="Arial"/>
                <w:szCs w:val="18"/>
              </w:rPr>
            </w:pPr>
          </w:p>
        </w:tc>
        <w:tc>
          <w:tcPr>
            <w:tcW w:w="272"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316"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211B3F9A" w14:textId="77777777" w:rsidR="000E3AB7" w:rsidRPr="00A1115A" w:rsidRDefault="000E3AB7" w:rsidP="000E3AB7">
            <w:pPr>
              <w:pStyle w:val="TAC"/>
            </w:pPr>
          </w:p>
        </w:tc>
        <w:tc>
          <w:tcPr>
            <w:tcW w:w="263" w:type="pct"/>
          </w:tcPr>
          <w:p w14:paraId="2D63C672" w14:textId="77777777" w:rsidR="000E3AB7" w:rsidRPr="00A1115A" w:rsidRDefault="000E3AB7" w:rsidP="000E3AB7">
            <w:pPr>
              <w:pStyle w:val="TAC"/>
            </w:pPr>
          </w:p>
        </w:tc>
        <w:tc>
          <w:tcPr>
            <w:tcW w:w="190" w:type="pct"/>
          </w:tcPr>
          <w:p w14:paraId="67C0D289" w14:textId="77777777" w:rsidR="000E3AB7" w:rsidRPr="00A1115A" w:rsidRDefault="000E3AB7" w:rsidP="000E3AB7">
            <w:pPr>
              <w:pStyle w:val="TAC"/>
            </w:pPr>
          </w:p>
        </w:tc>
        <w:tc>
          <w:tcPr>
            <w:tcW w:w="226" w:type="pct"/>
          </w:tcPr>
          <w:p w14:paraId="6B59CAC7" w14:textId="77777777" w:rsidR="000E3AB7" w:rsidRPr="00A1115A" w:rsidRDefault="000E3AB7" w:rsidP="000E3AB7">
            <w:pPr>
              <w:pStyle w:val="TAC"/>
            </w:pPr>
          </w:p>
        </w:tc>
        <w:tc>
          <w:tcPr>
            <w:tcW w:w="196" w:type="pct"/>
          </w:tcPr>
          <w:p w14:paraId="6EC51B8B" w14:textId="77777777" w:rsidR="000E3AB7" w:rsidRPr="00A1115A" w:rsidRDefault="000E3AB7" w:rsidP="000E3AB7">
            <w:pPr>
              <w:pStyle w:val="TAC"/>
            </w:pPr>
          </w:p>
        </w:tc>
        <w:tc>
          <w:tcPr>
            <w:tcW w:w="432" w:type="pct"/>
            <w:tcBorders>
              <w:top w:val="nil"/>
              <w:bottom w:val="nil"/>
            </w:tcBorders>
            <w:shd w:val="clear" w:color="auto" w:fill="auto"/>
          </w:tcPr>
          <w:p w14:paraId="1ABE8907" w14:textId="77777777" w:rsidR="000E3AB7" w:rsidRPr="00A1115A" w:rsidRDefault="000E3AB7" w:rsidP="000E3AB7">
            <w:pPr>
              <w:pStyle w:val="TAC"/>
            </w:pPr>
          </w:p>
        </w:tc>
      </w:tr>
      <w:tr w:rsidR="00D242F2" w:rsidRPr="00A1115A" w14:paraId="2AAA0AE8" w14:textId="77777777" w:rsidTr="00FE1658">
        <w:trPr>
          <w:trHeight w:val="187"/>
          <w:jc w:val="center"/>
        </w:trPr>
        <w:tc>
          <w:tcPr>
            <w:tcW w:w="406"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313" w:type="pct"/>
          </w:tcPr>
          <w:p w14:paraId="747A27CD"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0D55C9AE" w14:textId="77777777" w:rsidR="000E3AB7" w:rsidRPr="00A1115A" w:rsidRDefault="000E3AB7" w:rsidP="000E3AB7">
            <w:pPr>
              <w:pStyle w:val="TAC"/>
            </w:pPr>
          </w:p>
        </w:tc>
        <w:tc>
          <w:tcPr>
            <w:tcW w:w="270"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65"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72"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2" w:type="pct"/>
          </w:tcPr>
          <w:p w14:paraId="61AFD86F" w14:textId="77777777" w:rsidR="000E3AB7" w:rsidRPr="00A1115A" w:rsidRDefault="000E3AB7" w:rsidP="000E3AB7">
            <w:pPr>
              <w:pStyle w:val="TAC"/>
              <w:rPr>
                <w:rFonts w:cs="Arial"/>
                <w:szCs w:val="18"/>
              </w:rPr>
            </w:pPr>
          </w:p>
        </w:tc>
        <w:tc>
          <w:tcPr>
            <w:tcW w:w="272"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316"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74F97F3" w14:textId="77777777" w:rsidR="000E3AB7" w:rsidRPr="00A1115A" w:rsidRDefault="000E3AB7" w:rsidP="000E3AB7">
            <w:pPr>
              <w:pStyle w:val="TAC"/>
            </w:pPr>
          </w:p>
        </w:tc>
        <w:tc>
          <w:tcPr>
            <w:tcW w:w="263" w:type="pct"/>
          </w:tcPr>
          <w:p w14:paraId="738537D7" w14:textId="77777777" w:rsidR="000E3AB7" w:rsidRPr="00A1115A" w:rsidRDefault="000E3AB7" w:rsidP="000E3AB7">
            <w:pPr>
              <w:pStyle w:val="TAC"/>
            </w:pPr>
          </w:p>
        </w:tc>
        <w:tc>
          <w:tcPr>
            <w:tcW w:w="190" w:type="pct"/>
          </w:tcPr>
          <w:p w14:paraId="58BC28E4" w14:textId="77777777" w:rsidR="000E3AB7" w:rsidRPr="00A1115A" w:rsidRDefault="000E3AB7" w:rsidP="000E3AB7">
            <w:pPr>
              <w:pStyle w:val="TAC"/>
            </w:pPr>
          </w:p>
        </w:tc>
        <w:tc>
          <w:tcPr>
            <w:tcW w:w="226" w:type="pct"/>
          </w:tcPr>
          <w:p w14:paraId="4579A159" w14:textId="77777777" w:rsidR="000E3AB7" w:rsidRPr="00A1115A" w:rsidRDefault="000E3AB7" w:rsidP="000E3AB7">
            <w:pPr>
              <w:pStyle w:val="TAC"/>
            </w:pPr>
          </w:p>
        </w:tc>
        <w:tc>
          <w:tcPr>
            <w:tcW w:w="196" w:type="pct"/>
          </w:tcPr>
          <w:p w14:paraId="662FAA1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D242F2" w:rsidRPr="00A1115A" w14:paraId="1FFF3D0A" w14:textId="77777777" w:rsidTr="00FE1658">
        <w:trPr>
          <w:trHeight w:val="187"/>
          <w:jc w:val="center"/>
        </w:trPr>
        <w:tc>
          <w:tcPr>
            <w:tcW w:w="406" w:type="pct"/>
            <w:tcBorders>
              <w:bottom w:val="nil"/>
            </w:tcBorders>
            <w:shd w:val="clear" w:color="auto" w:fill="auto"/>
          </w:tcPr>
          <w:p w14:paraId="58712525" w14:textId="77777777" w:rsidR="008C2BC3" w:rsidRPr="00A1115A" w:rsidRDefault="008C2BC3" w:rsidP="008C2BC3">
            <w:pPr>
              <w:pStyle w:val="TAC"/>
            </w:pPr>
            <w:r w:rsidRPr="00A1115A">
              <w:rPr>
                <w:rFonts w:hint="eastAsia"/>
                <w:lang w:eastAsia="zh-CN"/>
              </w:rPr>
              <w:t>n2</w:t>
            </w:r>
          </w:p>
        </w:tc>
        <w:tc>
          <w:tcPr>
            <w:tcW w:w="313" w:type="pct"/>
          </w:tcPr>
          <w:p w14:paraId="07AAE57F" w14:textId="77777777" w:rsidR="008C2BC3" w:rsidRPr="00A1115A" w:rsidRDefault="008C2BC3" w:rsidP="008C2BC3">
            <w:pPr>
              <w:pStyle w:val="TAC"/>
              <w:rPr>
                <w:rFonts w:cs="Arial"/>
              </w:rPr>
            </w:pPr>
            <w:r w:rsidRPr="00A1115A">
              <w:rPr>
                <w:rFonts w:cs="Arial"/>
              </w:rPr>
              <w:t>15</w:t>
            </w:r>
          </w:p>
        </w:tc>
        <w:tc>
          <w:tcPr>
            <w:tcW w:w="270" w:type="pct"/>
            <w:shd w:val="clear" w:color="auto" w:fill="auto"/>
          </w:tcPr>
          <w:p w14:paraId="4232DF93" w14:textId="4DAF2D85" w:rsidR="008C2BC3" w:rsidRPr="00A1115A" w:rsidRDefault="008C2BC3" w:rsidP="008C2BC3">
            <w:pPr>
              <w:pStyle w:val="TAC"/>
            </w:pPr>
            <w:r w:rsidRPr="00A1115A">
              <w:rPr>
                <w:rFonts w:cs="Arial" w:hint="eastAsia"/>
                <w:szCs w:val="18"/>
              </w:rPr>
              <w:t>25</w:t>
            </w:r>
          </w:p>
        </w:tc>
        <w:tc>
          <w:tcPr>
            <w:tcW w:w="270" w:type="pct"/>
            <w:shd w:val="clear" w:color="auto" w:fill="auto"/>
          </w:tcPr>
          <w:p w14:paraId="34B7EB36" w14:textId="388317CF" w:rsidR="008C2BC3" w:rsidRPr="00A1115A" w:rsidRDefault="008C2BC3" w:rsidP="008C2BC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C7442C" w14:textId="4BD570C1"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D8EFF63" w14:textId="5BCC98B5"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1E843AB" w14:textId="530B387C"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26" w:type="pct"/>
          </w:tcPr>
          <w:p w14:paraId="0678D4A3" w14:textId="7082D9FD" w:rsidR="008C2BC3" w:rsidRPr="00A1115A" w:rsidRDefault="008C2BC3" w:rsidP="008C2BC3">
            <w:pPr>
              <w:pStyle w:val="TAC"/>
            </w:pPr>
            <w:r>
              <w:rPr>
                <w:rFonts w:cs="Arial"/>
                <w:szCs w:val="18"/>
              </w:rPr>
              <w:t>48</w:t>
            </w:r>
            <w:r w:rsidRPr="00A1115A">
              <w:rPr>
                <w:rFonts w:cs="Arial"/>
                <w:szCs w:val="18"/>
                <w:vertAlign w:val="superscript"/>
              </w:rPr>
              <w:t>1</w:t>
            </w:r>
          </w:p>
        </w:tc>
        <w:tc>
          <w:tcPr>
            <w:tcW w:w="272" w:type="pct"/>
          </w:tcPr>
          <w:p w14:paraId="22F6EDB2" w14:textId="39A708D5" w:rsidR="008C2BC3" w:rsidRDefault="008C2BC3" w:rsidP="008C2BC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48218B3" w14:textId="74080D02" w:rsidR="008C2BC3" w:rsidRPr="00A1115A" w:rsidRDefault="008C2BC3" w:rsidP="008C2BC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C19D023" w14:textId="77777777" w:rsidR="008C2BC3" w:rsidRPr="00A1115A" w:rsidRDefault="008C2BC3" w:rsidP="008C2BC3">
            <w:pPr>
              <w:pStyle w:val="TAC"/>
            </w:pPr>
          </w:p>
        </w:tc>
        <w:tc>
          <w:tcPr>
            <w:tcW w:w="269" w:type="pct"/>
          </w:tcPr>
          <w:p w14:paraId="6DFA80AA" w14:textId="756DB085" w:rsidR="008C2BC3" w:rsidRPr="00A1115A" w:rsidRDefault="008C2BC3" w:rsidP="008C2BC3">
            <w:pPr>
              <w:pStyle w:val="TAC"/>
            </w:pPr>
          </w:p>
        </w:tc>
        <w:tc>
          <w:tcPr>
            <w:tcW w:w="226" w:type="pct"/>
          </w:tcPr>
          <w:p w14:paraId="3E26DA57" w14:textId="77777777" w:rsidR="008C2BC3" w:rsidRPr="00A1115A" w:rsidRDefault="008C2BC3" w:rsidP="008C2BC3">
            <w:pPr>
              <w:pStyle w:val="TAC"/>
            </w:pPr>
          </w:p>
        </w:tc>
        <w:tc>
          <w:tcPr>
            <w:tcW w:w="263" w:type="pct"/>
          </w:tcPr>
          <w:p w14:paraId="73931AB0" w14:textId="77777777" w:rsidR="008C2BC3" w:rsidRPr="00A1115A" w:rsidRDefault="008C2BC3" w:rsidP="008C2BC3">
            <w:pPr>
              <w:pStyle w:val="TAC"/>
            </w:pPr>
          </w:p>
        </w:tc>
        <w:tc>
          <w:tcPr>
            <w:tcW w:w="190" w:type="pct"/>
          </w:tcPr>
          <w:p w14:paraId="6D73BF08" w14:textId="77777777" w:rsidR="008C2BC3" w:rsidRPr="00A1115A" w:rsidRDefault="008C2BC3" w:rsidP="008C2BC3">
            <w:pPr>
              <w:pStyle w:val="TAC"/>
            </w:pPr>
          </w:p>
        </w:tc>
        <w:tc>
          <w:tcPr>
            <w:tcW w:w="226" w:type="pct"/>
          </w:tcPr>
          <w:p w14:paraId="0C7481BB" w14:textId="77777777" w:rsidR="008C2BC3" w:rsidRPr="00A1115A" w:rsidRDefault="008C2BC3" w:rsidP="008C2BC3">
            <w:pPr>
              <w:pStyle w:val="TAC"/>
            </w:pPr>
          </w:p>
        </w:tc>
        <w:tc>
          <w:tcPr>
            <w:tcW w:w="196" w:type="pct"/>
          </w:tcPr>
          <w:p w14:paraId="6CA1A518" w14:textId="77777777" w:rsidR="008C2BC3" w:rsidRPr="00A1115A" w:rsidRDefault="008C2BC3" w:rsidP="008C2BC3">
            <w:pPr>
              <w:pStyle w:val="TAC"/>
            </w:pPr>
          </w:p>
        </w:tc>
        <w:tc>
          <w:tcPr>
            <w:tcW w:w="432" w:type="pct"/>
            <w:tcBorders>
              <w:bottom w:val="nil"/>
            </w:tcBorders>
            <w:shd w:val="clear" w:color="auto" w:fill="auto"/>
          </w:tcPr>
          <w:p w14:paraId="10477279" w14:textId="77777777" w:rsidR="008C2BC3" w:rsidRPr="00A1115A" w:rsidRDefault="008C2BC3" w:rsidP="008C2BC3">
            <w:pPr>
              <w:pStyle w:val="TAC"/>
            </w:pPr>
            <w:r w:rsidRPr="00A1115A">
              <w:t>FDD</w:t>
            </w:r>
          </w:p>
        </w:tc>
      </w:tr>
      <w:tr w:rsidR="00D242F2" w:rsidRPr="00A1115A" w14:paraId="2E0822A0" w14:textId="77777777" w:rsidTr="00FE1658">
        <w:trPr>
          <w:trHeight w:val="187"/>
          <w:jc w:val="center"/>
        </w:trPr>
        <w:tc>
          <w:tcPr>
            <w:tcW w:w="406" w:type="pct"/>
            <w:tcBorders>
              <w:top w:val="nil"/>
              <w:bottom w:val="nil"/>
            </w:tcBorders>
            <w:shd w:val="clear" w:color="auto" w:fill="auto"/>
          </w:tcPr>
          <w:p w14:paraId="1DD55B23" w14:textId="77777777" w:rsidR="008C2BC3" w:rsidRPr="00A1115A" w:rsidRDefault="008C2BC3" w:rsidP="008C2BC3">
            <w:pPr>
              <w:pStyle w:val="TAC"/>
            </w:pPr>
          </w:p>
        </w:tc>
        <w:tc>
          <w:tcPr>
            <w:tcW w:w="313" w:type="pct"/>
          </w:tcPr>
          <w:p w14:paraId="1D161187" w14:textId="77777777" w:rsidR="008C2BC3" w:rsidRPr="00A1115A" w:rsidRDefault="008C2BC3" w:rsidP="008C2BC3">
            <w:pPr>
              <w:pStyle w:val="TAC"/>
              <w:rPr>
                <w:rFonts w:cs="Arial"/>
              </w:rPr>
            </w:pPr>
            <w:r w:rsidRPr="00A1115A">
              <w:rPr>
                <w:rFonts w:cs="Arial"/>
              </w:rPr>
              <w:t>30</w:t>
            </w:r>
          </w:p>
        </w:tc>
        <w:tc>
          <w:tcPr>
            <w:tcW w:w="270" w:type="pct"/>
            <w:shd w:val="clear" w:color="auto" w:fill="auto"/>
          </w:tcPr>
          <w:p w14:paraId="72AB2A47" w14:textId="0E3C399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B81D583" w14:textId="02EFBE82" w:rsidR="008C2BC3" w:rsidRPr="00A1115A" w:rsidRDefault="008C2BC3" w:rsidP="008C2BC3">
            <w:pPr>
              <w:pStyle w:val="TAC"/>
            </w:pPr>
            <w:r w:rsidRPr="00A1115A">
              <w:rPr>
                <w:rFonts w:cs="Arial" w:hint="eastAsia"/>
                <w:szCs w:val="18"/>
              </w:rPr>
              <w:t>24</w:t>
            </w:r>
          </w:p>
        </w:tc>
        <w:tc>
          <w:tcPr>
            <w:tcW w:w="316" w:type="pct"/>
            <w:shd w:val="clear" w:color="auto" w:fill="auto"/>
          </w:tcPr>
          <w:p w14:paraId="2EE8D5D6" w14:textId="498E0D54"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604504" w14:textId="0B840BF8"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9446EDD" w14:textId="63CBE1BD"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26" w:type="pct"/>
          </w:tcPr>
          <w:p w14:paraId="615DE7E7" w14:textId="1F9FF5CA"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tcPr>
          <w:p w14:paraId="41B3A338" w14:textId="2B39DF50" w:rsidR="008C2BC3" w:rsidRPr="00A1115A" w:rsidRDefault="008C2BC3" w:rsidP="008C2BC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A967E07" w14:textId="73E7ED6D" w:rsidR="008C2BC3" w:rsidRPr="00A1115A" w:rsidRDefault="008C2BC3" w:rsidP="008C2BC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FC545A2" w14:textId="77777777" w:rsidR="008C2BC3" w:rsidRPr="00A1115A" w:rsidRDefault="008C2BC3" w:rsidP="008C2BC3">
            <w:pPr>
              <w:pStyle w:val="TAC"/>
            </w:pPr>
          </w:p>
        </w:tc>
        <w:tc>
          <w:tcPr>
            <w:tcW w:w="269" w:type="pct"/>
          </w:tcPr>
          <w:p w14:paraId="2A6DCF13" w14:textId="612FBF28" w:rsidR="008C2BC3" w:rsidRPr="00A1115A" w:rsidRDefault="008C2BC3" w:rsidP="008C2BC3">
            <w:pPr>
              <w:pStyle w:val="TAC"/>
            </w:pPr>
          </w:p>
        </w:tc>
        <w:tc>
          <w:tcPr>
            <w:tcW w:w="226" w:type="pct"/>
          </w:tcPr>
          <w:p w14:paraId="51ADE165" w14:textId="77777777" w:rsidR="008C2BC3" w:rsidRPr="00A1115A" w:rsidRDefault="008C2BC3" w:rsidP="008C2BC3">
            <w:pPr>
              <w:pStyle w:val="TAC"/>
            </w:pPr>
          </w:p>
        </w:tc>
        <w:tc>
          <w:tcPr>
            <w:tcW w:w="263" w:type="pct"/>
          </w:tcPr>
          <w:p w14:paraId="16ACC333" w14:textId="77777777" w:rsidR="008C2BC3" w:rsidRPr="00A1115A" w:rsidRDefault="008C2BC3" w:rsidP="008C2BC3">
            <w:pPr>
              <w:pStyle w:val="TAC"/>
            </w:pPr>
          </w:p>
        </w:tc>
        <w:tc>
          <w:tcPr>
            <w:tcW w:w="190" w:type="pct"/>
          </w:tcPr>
          <w:p w14:paraId="7CC93764" w14:textId="77777777" w:rsidR="008C2BC3" w:rsidRPr="00A1115A" w:rsidRDefault="008C2BC3" w:rsidP="008C2BC3">
            <w:pPr>
              <w:pStyle w:val="TAC"/>
            </w:pPr>
          </w:p>
        </w:tc>
        <w:tc>
          <w:tcPr>
            <w:tcW w:w="226" w:type="pct"/>
          </w:tcPr>
          <w:p w14:paraId="4E5EFC8D" w14:textId="77777777" w:rsidR="008C2BC3" w:rsidRPr="00A1115A" w:rsidRDefault="008C2BC3" w:rsidP="008C2BC3">
            <w:pPr>
              <w:pStyle w:val="TAC"/>
            </w:pPr>
          </w:p>
        </w:tc>
        <w:tc>
          <w:tcPr>
            <w:tcW w:w="196" w:type="pct"/>
          </w:tcPr>
          <w:p w14:paraId="2D0B8591" w14:textId="77777777" w:rsidR="008C2BC3" w:rsidRPr="00A1115A" w:rsidRDefault="008C2BC3" w:rsidP="008C2BC3">
            <w:pPr>
              <w:pStyle w:val="TAC"/>
            </w:pPr>
          </w:p>
        </w:tc>
        <w:tc>
          <w:tcPr>
            <w:tcW w:w="432" w:type="pct"/>
            <w:tcBorders>
              <w:top w:val="nil"/>
              <w:bottom w:val="nil"/>
            </w:tcBorders>
            <w:shd w:val="clear" w:color="auto" w:fill="auto"/>
          </w:tcPr>
          <w:p w14:paraId="2E0FC513" w14:textId="77777777" w:rsidR="008C2BC3" w:rsidRPr="00A1115A" w:rsidRDefault="008C2BC3" w:rsidP="008C2BC3">
            <w:pPr>
              <w:pStyle w:val="TAC"/>
            </w:pPr>
          </w:p>
        </w:tc>
      </w:tr>
      <w:tr w:rsidR="00D242F2" w:rsidRPr="00A1115A" w14:paraId="32A895CE" w14:textId="77777777" w:rsidTr="00FE1658">
        <w:trPr>
          <w:trHeight w:val="187"/>
          <w:jc w:val="center"/>
        </w:trPr>
        <w:tc>
          <w:tcPr>
            <w:tcW w:w="406" w:type="pct"/>
            <w:tcBorders>
              <w:top w:val="nil"/>
              <w:bottom w:val="single" w:sz="4" w:space="0" w:color="auto"/>
            </w:tcBorders>
            <w:shd w:val="clear" w:color="auto" w:fill="auto"/>
          </w:tcPr>
          <w:p w14:paraId="09251ADC" w14:textId="77777777" w:rsidR="008C2BC3" w:rsidRPr="00A1115A" w:rsidRDefault="008C2BC3" w:rsidP="008C2BC3">
            <w:pPr>
              <w:pStyle w:val="TAC"/>
            </w:pPr>
          </w:p>
        </w:tc>
        <w:tc>
          <w:tcPr>
            <w:tcW w:w="313" w:type="pct"/>
          </w:tcPr>
          <w:p w14:paraId="6F842F61" w14:textId="77777777" w:rsidR="008C2BC3" w:rsidRPr="00A1115A" w:rsidRDefault="008C2BC3" w:rsidP="008C2BC3">
            <w:pPr>
              <w:pStyle w:val="TAC"/>
              <w:rPr>
                <w:rFonts w:cs="Arial"/>
              </w:rPr>
            </w:pPr>
            <w:r w:rsidRPr="00A1115A">
              <w:rPr>
                <w:rFonts w:cs="Arial"/>
              </w:rPr>
              <w:t>60</w:t>
            </w:r>
          </w:p>
        </w:tc>
        <w:tc>
          <w:tcPr>
            <w:tcW w:w="270" w:type="pct"/>
            <w:shd w:val="clear" w:color="auto" w:fill="auto"/>
          </w:tcPr>
          <w:p w14:paraId="3D1A84B0" w14:textId="77777777" w:rsidR="008C2BC3" w:rsidRPr="00A1115A" w:rsidRDefault="008C2BC3" w:rsidP="008C2BC3">
            <w:pPr>
              <w:pStyle w:val="TAC"/>
            </w:pPr>
          </w:p>
        </w:tc>
        <w:tc>
          <w:tcPr>
            <w:tcW w:w="270" w:type="pct"/>
            <w:shd w:val="clear" w:color="auto" w:fill="auto"/>
          </w:tcPr>
          <w:p w14:paraId="3D6135DF" w14:textId="741C2C5A"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55C6EFF" w14:textId="2A63FD3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61B154F" w14:textId="0F70E60F"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0D6E62" w14:textId="79368EDC"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6509B03" w14:textId="3D137DB7"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8A23F40" w14:textId="2B4EE426" w:rsidR="008C2BC3" w:rsidRPr="00A1115A" w:rsidRDefault="008C2BC3" w:rsidP="008C2BC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7B422" w14:textId="238C576D" w:rsidR="008C2BC3" w:rsidRPr="00A1115A" w:rsidRDefault="008C2BC3" w:rsidP="008C2BC3">
            <w:pPr>
              <w:pStyle w:val="TAC"/>
            </w:pPr>
            <w:r w:rsidRPr="00A1115A">
              <w:rPr>
                <w:lang w:val="en-US" w:eastAsia="zh-CN"/>
              </w:rPr>
              <w:t>10</w:t>
            </w:r>
            <w:r w:rsidRPr="00A1115A">
              <w:rPr>
                <w:rFonts w:cs="Arial"/>
                <w:szCs w:val="18"/>
                <w:vertAlign w:val="superscript"/>
              </w:rPr>
              <w:t>1</w:t>
            </w:r>
          </w:p>
        </w:tc>
        <w:tc>
          <w:tcPr>
            <w:tcW w:w="316" w:type="pct"/>
          </w:tcPr>
          <w:p w14:paraId="48F6ABD9" w14:textId="77777777" w:rsidR="008C2BC3" w:rsidRPr="00A1115A" w:rsidRDefault="008C2BC3" w:rsidP="008C2BC3">
            <w:pPr>
              <w:pStyle w:val="TAC"/>
            </w:pPr>
          </w:p>
        </w:tc>
        <w:tc>
          <w:tcPr>
            <w:tcW w:w="269" w:type="pct"/>
          </w:tcPr>
          <w:p w14:paraId="68A6415C" w14:textId="1290681C" w:rsidR="008C2BC3" w:rsidRPr="00A1115A" w:rsidRDefault="008C2BC3" w:rsidP="008C2BC3">
            <w:pPr>
              <w:pStyle w:val="TAC"/>
            </w:pPr>
          </w:p>
        </w:tc>
        <w:tc>
          <w:tcPr>
            <w:tcW w:w="226" w:type="pct"/>
          </w:tcPr>
          <w:p w14:paraId="4D264B6D" w14:textId="77777777" w:rsidR="008C2BC3" w:rsidRPr="00A1115A" w:rsidRDefault="008C2BC3" w:rsidP="008C2BC3">
            <w:pPr>
              <w:pStyle w:val="TAC"/>
            </w:pPr>
          </w:p>
        </w:tc>
        <w:tc>
          <w:tcPr>
            <w:tcW w:w="263" w:type="pct"/>
          </w:tcPr>
          <w:p w14:paraId="512868BE" w14:textId="77777777" w:rsidR="008C2BC3" w:rsidRPr="00A1115A" w:rsidRDefault="008C2BC3" w:rsidP="008C2BC3">
            <w:pPr>
              <w:pStyle w:val="TAC"/>
            </w:pPr>
          </w:p>
        </w:tc>
        <w:tc>
          <w:tcPr>
            <w:tcW w:w="190" w:type="pct"/>
          </w:tcPr>
          <w:p w14:paraId="16471A31" w14:textId="77777777" w:rsidR="008C2BC3" w:rsidRPr="00A1115A" w:rsidRDefault="008C2BC3" w:rsidP="008C2BC3">
            <w:pPr>
              <w:pStyle w:val="TAC"/>
            </w:pPr>
          </w:p>
        </w:tc>
        <w:tc>
          <w:tcPr>
            <w:tcW w:w="226" w:type="pct"/>
          </w:tcPr>
          <w:p w14:paraId="40C4831F" w14:textId="77777777" w:rsidR="008C2BC3" w:rsidRPr="00A1115A" w:rsidRDefault="008C2BC3" w:rsidP="008C2BC3">
            <w:pPr>
              <w:pStyle w:val="TAC"/>
            </w:pPr>
          </w:p>
        </w:tc>
        <w:tc>
          <w:tcPr>
            <w:tcW w:w="196" w:type="pct"/>
          </w:tcPr>
          <w:p w14:paraId="4DE71460" w14:textId="77777777" w:rsidR="008C2BC3" w:rsidRPr="00A1115A" w:rsidRDefault="008C2BC3" w:rsidP="008C2BC3">
            <w:pPr>
              <w:pStyle w:val="TAC"/>
            </w:pPr>
          </w:p>
        </w:tc>
        <w:tc>
          <w:tcPr>
            <w:tcW w:w="432" w:type="pct"/>
            <w:tcBorders>
              <w:top w:val="nil"/>
              <w:bottom w:val="single" w:sz="4" w:space="0" w:color="auto"/>
            </w:tcBorders>
            <w:shd w:val="clear" w:color="auto" w:fill="auto"/>
          </w:tcPr>
          <w:p w14:paraId="35059818" w14:textId="77777777" w:rsidR="008C2BC3" w:rsidRPr="00A1115A" w:rsidRDefault="008C2BC3" w:rsidP="008C2BC3">
            <w:pPr>
              <w:pStyle w:val="TAC"/>
            </w:pPr>
          </w:p>
        </w:tc>
      </w:tr>
      <w:tr w:rsidR="00D242F2" w:rsidRPr="00A1115A" w14:paraId="1A7378C7" w14:textId="77777777" w:rsidTr="00FE1658">
        <w:trPr>
          <w:trHeight w:val="187"/>
          <w:jc w:val="center"/>
        </w:trPr>
        <w:tc>
          <w:tcPr>
            <w:tcW w:w="406"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313" w:type="pct"/>
          </w:tcPr>
          <w:p w14:paraId="5BAE76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70"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2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2"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316"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26" w:type="pct"/>
          </w:tcPr>
          <w:p w14:paraId="618AEA22" w14:textId="77777777" w:rsidR="000E3AB7" w:rsidRPr="00A1115A" w:rsidRDefault="000E3AB7" w:rsidP="000E3AB7">
            <w:pPr>
              <w:pStyle w:val="TAC"/>
            </w:pPr>
          </w:p>
        </w:tc>
        <w:tc>
          <w:tcPr>
            <w:tcW w:w="263" w:type="pct"/>
          </w:tcPr>
          <w:p w14:paraId="29450CB2" w14:textId="77777777" w:rsidR="000E3AB7" w:rsidRPr="00A1115A" w:rsidRDefault="000E3AB7" w:rsidP="000E3AB7">
            <w:pPr>
              <w:pStyle w:val="TAC"/>
            </w:pPr>
          </w:p>
        </w:tc>
        <w:tc>
          <w:tcPr>
            <w:tcW w:w="190" w:type="pct"/>
          </w:tcPr>
          <w:p w14:paraId="5904C32F" w14:textId="77777777" w:rsidR="000E3AB7" w:rsidRPr="00A1115A" w:rsidRDefault="000E3AB7" w:rsidP="000E3AB7">
            <w:pPr>
              <w:pStyle w:val="TAC"/>
            </w:pPr>
          </w:p>
        </w:tc>
        <w:tc>
          <w:tcPr>
            <w:tcW w:w="226" w:type="pct"/>
          </w:tcPr>
          <w:p w14:paraId="26C0B698" w14:textId="77777777" w:rsidR="000E3AB7" w:rsidRPr="00A1115A" w:rsidRDefault="000E3AB7" w:rsidP="000E3AB7">
            <w:pPr>
              <w:pStyle w:val="TAC"/>
            </w:pPr>
          </w:p>
        </w:tc>
        <w:tc>
          <w:tcPr>
            <w:tcW w:w="196" w:type="pct"/>
          </w:tcPr>
          <w:p w14:paraId="4A29BADD" w14:textId="77777777" w:rsidR="000E3AB7" w:rsidRPr="00A1115A" w:rsidRDefault="000E3AB7" w:rsidP="000E3AB7">
            <w:pPr>
              <w:pStyle w:val="TAC"/>
            </w:pPr>
          </w:p>
        </w:tc>
        <w:tc>
          <w:tcPr>
            <w:tcW w:w="432" w:type="pct"/>
            <w:tcBorders>
              <w:bottom w:val="nil"/>
            </w:tcBorders>
            <w:shd w:val="clear" w:color="auto" w:fill="auto"/>
          </w:tcPr>
          <w:p w14:paraId="3DF27B5D" w14:textId="77777777" w:rsidR="000E3AB7" w:rsidRPr="00A1115A" w:rsidRDefault="000E3AB7" w:rsidP="000E3AB7">
            <w:pPr>
              <w:pStyle w:val="TAC"/>
            </w:pPr>
            <w:r w:rsidRPr="00A1115A">
              <w:t>FDD</w:t>
            </w:r>
          </w:p>
        </w:tc>
      </w:tr>
      <w:tr w:rsidR="00D242F2" w:rsidRPr="00A1115A" w14:paraId="73CFE8C2" w14:textId="77777777" w:rsidTr="00FE1658">
        <w:trPr>
          <w:trHeight w:val="187"/>
          <w:jc w:val="center"/>
        </w:trPr>
        <w:tc>
          <w:tcPr>
            <w:tcW w:w="406" w:type="pct"/>
            <w:tcBorders>
              <w:top w:val="nil"/>
              <w:bottom w:val="nil"/>
            </w:tcBorders>
            <w:shd w:val="clear" w:color="auto" w:fill="auto"/>
          </w:tcPr>
          <w:p w14:paraId="5AED2389" w14:textId="77777777" w:rsidR="000E3AB7" w:rsidRPr="00A1115A" w:rsidRDefault="000E3AB7" w:rsidP="000E3AB7">
            <w:pPr>
              <w:pStyle w:val="TAC"/>
            </w:pPr>
          </w:p>
        </w:tc>
        <w:tc>
          <w:tcPr>
            <w:tcW w:w="313" w:type="pct"/>
          </w:tcPr>
          <w:p w14:paraId="5679364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3243722" w14:textId="77777777" w:rsidR="000E3AB7" w:rsidRPr="00A1115A" w:rsidRDefault="000E3AB7" w:rsidP="000E3AB7">
            <w:pPr>
              <w:pStyle w:val="TAC"/>
            </w:pPr>
          </w:p>
        </w:tc>
        <w:tc>
          <w:tcPr>
            <w:tcW w:w="270"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316"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2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72"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316"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26" w:type="pct"/>
          </w:tcPr>
          <w:p w14:paraId="58328163" w14:textId="77777777" w:rsidR="000E3AB7" w:rsidRPr="00A1115A" w:rsidRDefault="000E3AB7" w:rsidP="000E3AB7">
            <w:pPr>
              <w:pStyle w:val="TAC"/>
            </w:pPr>
          </w:p>
        </w:tc>
        <w:tc>
          <w:tcPr>
            <w:tcW w:w="263" w:type="pct"/>
          </w:tcPr>
          <w:p w14:paraId="249A94AC" w14:textId="77777777" w:rsidR="000E3AB7" w:rsidRPr="00A1115A" w:rsidRDefault="000E3AB7" w:rsidP="000E3AB7">
            <w:pPr>
              <w:pStyle w:val="TAC"/>
            </w:pPr>
          </w:p>
        </w:tc>
        <w:tc>
          <w:tcPr>
            <w:tcW w:w="190" w:type="pct"/>
          </w:tcPr>
          <w:p w14:paraId="59465EED" w14:textId="77777777" w:rsidR="000E3AB7" w:rsidRPr="00A1115A" w:rsidRDefault="000E3AB7" w:rsidP="000E3AB7">
            <w:pPr>
              <w:pStyle w:val="TAC"/>
            </w:pPr>
          </w:p>
        </w:tc>
        <w:tc>
          <w:tcPr>
            <w:tcW w:w="226" w:type="pct"/>
          </w:tcPr>
          <w:p w14:paraId="7BB49F22" w14:textId="77777777" w:rsidR="000E3AB7" w:rsidRPr="00A1115A" w:rsidRDefault="000E3AB7" w:rsidP="000E3AB7">
            <w:pPr>
              <w:pStyle w:val="TAC"/>
            </w:pPr>
          </w:p>
        </w:tc>
        <w:tc>
          <w:tcPr>
            <w:tcW w:w="196" w:type="pct"/>
          </w:tcPr>
          <w:p w14:paraId="5B49D0EA" w14:textId="77777777" w:rsidR="000E3AB7" w:rsidRPr="00A1115A" w:rsidRDefault="000E3AB7" w:rsidP="000E3AB7">
            <w:pPr>
              <w:pStyle w:val="TAC"/>
            </w:pPr>
          </w:p>
        </w:tc>
        <w:tc>
          <w:tcPr>
            <w:tcW w:w="432" w:type="pct"/>
            <w:tcBorders>
              <w:top w:val="nil"/>
              <w:bottom w:val="nil"/>
            </w:tcBorders>
            <w:shd w:val="clear" w:color="auto" w:fill="auto"/>
          </w:tcPr>
          <w:p w14:paraId="39E07AB3" w14:textId="77777777" w:rsidR="000E3AB7" w:rsidRPr="00A1115A" w:rsidRDefault="000E3AB7" w:rsidP="000E3AB7">
            <w:pPr>
              <w:pStyle w:val="TAC"/>
            </w:pPr>
          </w:p>
        </w:tc>
      </w:tr>
      <w:tr w:rsidR="00D242F2" w:rsidRPr="00A1115A" w14:paraId="0B3801FB" w14:textId="77777777" w:rsidTr="00FE1658">
        <w:trPr>
          <w:trHeight w:val="187"/>
          <w:jc w:val="center"/>
        </w:trPr>
        <w:tc>
          <w:tcPr>
            <w:tcW w:w="406"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313" w:type="pct"/>
          </w:tcPr>
          <w:p w14:paraId="3DCB8982"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446719FE" w14:textId="77777777" w:rsidR="000E3AB7" w:rsidRPr="00A1115A" w:rsidRDefault="000E3AB7" w:rsidP="000E3AB7">
            <w:pPr>
              <w:pStyle w:val="TAC"/>
            </w:pPr>
          </w:p>
        </w:tc>
        <w:tc>
          <w:tcPr>
            <w:tcW w:w="270"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2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72"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16"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26" w:type="pct"/>
          </w:tcPr>
          <w:p w14:paraId="6F3D19C4" w14:textId="77777777" w:rsidR="000E3AB7" w:rsidRPr="00A1115A" w:rsidRDefault="000E3AB7" w:rsidP="000E3AB7">
            <w:pPr>
              <w:pStyle w:val="TAC"/>
            </w:pPr>
          </w:p>
        </w:tc>
        <w:tc>
          <w:tcPr>
            <w:tcW w:w="263" w:type="pct"/>
          </w:tcPr>
          <w:p w14:paraId="16127828" w14:textId="77777777" w:rsidR="000E3AB7" w:rsidRPr="00A1115A" w:rsidRDefault="000E3AB7" w:rsidP="000E3AB7">
            <w:pPr>
              <w:pStyle w:val="TAC"/>
            </w:pPr>
          </w:p>
        </w:tc>
        <w:tc>
          <w:tcPr>
            <w:tcW w:w="190" w:type="pct"/>
          </w:tcPr>
          <w:p w14:paraId="5D98450F" w14:textId="77777777" w:rsidR="000E3AB7" w:rsidRPr="00A1115A" w:rsidRDefault="000E3AB7" w:rsidP="000E3AB7">
            <w:pPr>
              <w:pStyle w:val="TAC"/>
            </w:pPr>
          </w:p>
        </w:tc>
        <w:tc>
          <w:tcPr>
            <w:tcW w:w="226" w:type="pct"/>
          </w:tcPr>
          <w:p w14:paraId="359E48EF" w14:textId="77777777" w:rsidR="000E3AB7" w:rsidRPr="00A1115A" w:rsidRDefault="000E3AB7" w:rsidP="000E3AB7">
            <w:pPr>
              <w:pStyle w:val="TAC"/>
            </w:pPr>
          </w:p>
        </w:tc>
        <w:tc>
          <w:tcPr>
            <w:tcW w:w="196" w:type="pct"/>
          </w:tcPr>
          <w:p w14:paraId="1460D5A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D242F2" w:rsidRPr="00A1115A" w14:paraId="37B52D19" w14:textId="77777777" w:rsidTr="00FE1658">
        <w:trPr>
          <w:trHeight w:val="187"/>
          <w:jc w:val="center"/>
        </w:trPr>
        <w:tc>
          <w:tcPr>
            <w:tcW w:w="406"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313" w:type="pct"/>
          </w:tcPr>
          <w:p w14:paraId="5B84583F"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70"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188C4604" w14:textId="77777777" w:rsidR="000E3AB7" w:rsidRPr="00A1115A" w:rsidRDefault="000E3AB7" w:rsidP="000E3AB7">
            <w:pPr>
              <w:pStyle w:val="TAC"/>
            </w:pPr>
          </w:p>
        </w:tc>
        <w:tc>
          <w:tcPr>
            <w:tcW w:w="272" w:type="pct"/>
          </w:tcPr>
          <w:p w14:paraId="46BD5E05" w14:textId="77777777" w:rsidR="000E3AB7" w:rsidRPr="00A1115A" w:rsidRDefault="000E3AB7" w:rsidP="000E3AB7">
            <w:pPr>
              <w:pStyle w:val="TAC"/>
            </w:pPr>
          </w:p>
        </w:tc>
        <w:tc>
          <w:tcPr>
            <w:tcW w:w="272" w:type="pct"/>
            <w:shd w:val="clear" w:color="auto" w:fill="auto"/>
          </w:tcPr>
          <w:p w14:paraId="5866B7B5" w14:textId="03509DAB" w:rsidR="000E3AB7" w:rsidRPr="00A1115A" w:rsidRDefault="000E3AB7" w:rsidP="000E3AB7">
            <w:pPr>
              <w:pStyle w:val="TAC"/>
            </w:pPr>
          </w:p>
        </w:tc>
        <w:tc>
          <w:tcPr>
            <w:tcW w:w="316" w:type="pct"/>
          </w:tcPr>
          <w:p w14:paraId="7D00EABE" w14:textId="77777777" w:rsidR="000E3AB7" w:rsidRPr="00A1115A" w:rsidRDefault="000E3AB7" w:rsidP="000E3AB7">
            <w:pPr>
              <w:pStyle w:val="TAC"/>
            </w:pPr>
          </w:p>
        </w:tc>
        <w:tc>
          <w:tcPr>
            <w:tcW w:w="269" w:type="pct"/>
          </w:tcPr>
          <w:p w14:paraId="77A28AB2" w14:textId="5C7E86A9" w:rsidR="000E3AB7" w:rsidRPr="00A1115A" w:rsidRDefault="000E3AB7" w:rsidP="000E3AB7">
            <w:pPr>
              <w:pStyle w:val="TAC"/>
            </w:pPr>
          </w:p>
        </w:tc>
        <w:tc>
          <w:tcPr>
            <w:tcW w:w="226" w:type="pct"/>
          </w:tcPr>
          <w:p w14:paraId="31AFB6BE" w14:textId="77777777" w:rsidR="000E3AB7" w:rsidRPr="00A1115A" w:rsidRDefault="000E3AB7" w:rsidP="000E3AB7">
            <w:pPr>
              <w:pStyle w:val="TAC"/>
            </w:pPr>
          </w:p>
        </w:tc>
        <w:tc>
          <w:tcPr>
            <w:tcW w:w="263" w:type="pct"/>
          </w:tcPr>
          <w:p w14:paraId="3D02560A" w14:textId="77777777" w:rsidR="000E3AB7" w:rsidRPr="00A1115A" w:rsidRDefault="000E3AB7" w:rsidP="000E3AB7">
            <w:pPr>
              <w:pStyle w:val="TAC"/>
            </w:pPr>
          </w:p>
        </w:tc>
        <w:tc>
          <w:tcPr>
            <w:tcW w:w="190" w:type="pct"/>
          </w:tcPr>
          <w:p w14:paraId="1DAB8E42" w14:textId="77777777" w:rsidR="000E3AB7" w:rsidRPr="00A1115A" w:rsidRDefault="000E3AB7" w:rsidP="000E3AB7">
            <w:pPr>
              <w:pStyle w:val="TAC"/>
            </w:pPr>
          </w:p>
        </w:tc>
        <w:tc>
          <w:tcPr>
            <w:tcW w:w="226" w:type="pct"/>
          </w:tcPr>
          <w:p w14:paraId="597D3E89" w14:textId="77777777" w:rsidR="000E3AB7" w:rsidRPr="00A1115A" w:rsidRDefault="000E3AB7" w:rsidP="000E3AB7">
            <w:pPr>
              <w:pStyle w:val="TAC"/>
            </w:pPr>
          </w:p>
        </w:tc>
        <w:tc>
          <w:tcPr>
            <w:tcW w:w="196" w:type="pct"/>
          </w:tcPr>
          <w:p w14:paraId="34D4EF54" w14:textId="77777777" w:rsidR="000E3AB7" w:rsidRPr="00A1115A" w:rsidRDefault="000E3AB7" w:rsidP="000E3AB7">
            <w:pPr>
              <w:pStyle w:val="TAC"/>
            </w:pPr>
          </w:p>
        </w:tc>
        <w:tc>
          <w:tcPr>
            <w:tcW w:w="432" w:type="pct"/>
            <w:tcBorders>
              <w:bottom w:val="nil"/>
            </w:tcBorders>
            <w:shd w:val="clear" w:color="auto" w:fill="auto"/>
          </w:tcPr>
          <w:p w14:paraId="67EE3005" w14:textId="77777777" w:rsidR="000E3AB7" w:rsidRPr="00A1115A" w:rsidRDefault="000E3AB7" w:rsidP="000E3AB7">
            <w:pPr>
              <w:pStyle w:val="TAC"/>
            </w:pPr>
            <w:r w:rsidRPr="00A1115A">
              <w:t>FDD</w:t>
            </w:r>
          </w:p>
        </w:tc>
      </w:tr>
      <w:tr w:rsidR="00D242F2" w:rsidRPr="00A1115A" w14:paraId="73BDBE82" w14:textId="77777777" w:rsidTr="00FE1658">
        <w:trPr>
          <w:trHeight w:val="187"/>
          <w:jc w:val="center"/>
        </w:trPr>
        <w:tc>
          <w:tcPr>
            <w:tcW w:w="406" w:type="pct"/>
            <w:tcBorders>
              <w:top w:val="nil"/>
              <w:bottom w:val="nil"/>
            </w:tcBorders>
            <w:shd w:val="clear" w:color="auto" w:fill="auto"/>
          </w:tcPr>
          <w:p w14:paraId="3C8FE688" w14:textId="77777777" w:rsidR="000E3AB7" w:rsidRPr="00A1115A" w:rsidRDefault="000E3AB7" w:rsidP="000E3AB7">
            <w:pPr>
              <w:pStyle w:val="TAC"/>
            </w:pPr>
          </w:p>
        </w:tc>
        <w:tc>
          <w:tcPr>
            <w:tcW w:w="313" w:type="pct"/>
          </w:tcPr>
          <w:p w14:paraId="778BD010"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9B9DBCA" w14:textId="77777777" w:rsidR="000E3AB7" w:rsidRPr="00A1115A" w:rsidRDefault="000E3AB7" w:rsidP="000E3AB7">
            <w:pPr>
              <w:pStyle w:val="TAC"/>
            </w:pPr>
          </w:p>
        </w:tc>
        <w:tc>
          <w:tcPr>
            <w:tcW w:w="270"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74B904F8" w14:textId="77777777" w:rsidR="000E3AB7" w:rsidRPr="00A1115A" w:rsidRDefault="000E3AB7" w:rsidP="000E3AB7">
            <w:pPr>
              <w:pStyle w:val="TAC"/>
            </w:pPr>
          </w:p>
        </w:tc>
        <w:tc>
          <w:tcPr>
            <w:tcW w:w="272" w:type="pct"/>
          </w:tcPr>
          <w:p w14:paraId="052F6F35" w14:textId="77777777" w:rsidR="000E3AB7" w:rsidRPr="00A1115A" w:rsidRDefault="000E3AB7" w:rsidP="000E3AB7">
            <w:pPr>
              <w:pStyle w:val="TAC"/>
            </w:pPr>
          </w:p>
        </w:tc>
        <w:tc>
          <w:tcPr>
            <w:tcW w:w="272" w:type="pct"/>
            <w:shd w:val="clear" w:color="auto" w:fill="auto"/>
          </w:tcPr>
          <w:p w14:paraId="79009B39" w14:textId="686EFEBC" w:rsidR="000E3AB7" w:rsidRPr="00A1115A" w:rsidRDefault="000E3AB7" w:rsidP="000E3AB7">
            <w:pPr>
              <w:pStyle w:val="TAC"/>
            </w:pPr>
          </w:p>
        </w:tc>
        <w:tc>
          <w:tcPr>
            <w:tcW w:w="316" w:type="pct"/>
          </w:tcPr>
          <w:p w14:paraId="7610FDF4" w14:textId="77777777" w:rsidR="000E3AB7" w:rsidRPr="00A1115A" w:rsidRDefault="000E3AB7" w:rsidP="000E3AB7">
            <w:pPr>
              <w:pStyle w:val="TAC"/>
            </w:pPr>
          </w:p>
        </w:tc>
        <w:tc>
          <w:tcPr>
            <w:tcW w:w="269" w:type="pct"/>
          </w:tcPr>
          <w:p w14:paraId="274FC0BC" w14:textId="1FA41D9E" w:rsidR="000E3AB7" w:rsidRPr="00A1115A" w:rsidRDefault="000E3AB7" w:rsidP="000E3AB7">
            <w:pPr>
              <w:pStyle w:val="TAC"/>
            </w:pPr>
          </w:p>
        </w:tc>
        <w:tc>
          <w:tcPr>
            <w:tcW w:w="226" w:type="pct"/>
          </w:tcPr>
          <w:p w14:paraId="39A1BCD8" w14:textId="77777777" w:rsidR="000E3AB7" w:rsidRPr="00A1115A" w:rsidRDefault="000E3AB7" w:rsidP="000E3AB7">
            <w:pPr>
              <w:pStyle w:val="TAC"/>
            </w:pPr>
          </w:p>
        </w:tc>
        <w:tc>
          <w:tcPr>
            <w:tcW w:w="263" w:type="pct"/>
          </w:tcPr>
          <w:p w14:paraId="0CD68E6D" w14:textId="77777777" w:rsidR="000E3AB7" w:rsidRPr="00A1115A" w:rsidRDefault="000E3AB7" w:rsidP="000E3AB7">
            <w:pPr>
              <w:pStyle w:val="TAC"/>
            </w:pPr>
          </w:p>
        </w:tc>
        <w:tc>
          <w:tcPr>
            <w:tcW w:w="190" w:type="pct"/>
          </w:tcPr>
          <w:p w14:paraId="1E22AAEA" w14:textId="77777777" w:rsidR="000E3AB7" w:rsidRPr="00A1115A" w:rsidRDefault="000E3AB7" w:rsidP="000E3AB7">
            <w:pPr>
              <w:pStyle w:val="TAC"/>
            </w:pPr>
          </w:p>
        </w:tc>
        <w:tc>
          <w:tcPr>
            <w:tcW w:w="226" w:type="pct"/>
          </w:tcPr>
          <w:p w14:paraId="33039924" w14:textId="77777777" w:rsidR="000E3AB7" w:rsidRPr="00A1115A" w:rsidRDefault="000E3AB7" w:rsidP="000E3AB7">
            <w:pPr>
              <w:pStyle w:val="TAC"/>
            </w:pPr>
          </w:p>
        </w:tc>
        <w:tc>
          <w:tcPr>
            <w:tcW w:w="196" w:type="pct"/>
          </w:tcPr>
          <w:p w14:paraId="2C16D485" w14:textId="77777777" w:rsidR="000E3AB7" w:rsidRPr="00A1115A" w:rsidRDefault="000E3AB7" w:rsidP="000E3AB7">
            <w:pPr>
              <w:pStyle w:val="TAC"/>
            </w:pPr>
          </w:p>
        </w:tc>
        <w:tc>
          <w:tcPr>
            <w:tcW w:w="432" w:type="pct"/>
            <w:tcBorders>
              <w:top w:val="nil"/>
              <w:bottom w:val="nil"/>
            </w:tcBorders>
            <w:shd w:val="clear" w:color="auto" w:fill="auto"/>
          </w:tcPr>
          <w:p w14:paraId="02E3AF03" w14:textId="77777777" w:rsidR="000E3AB7" w:rsidRPr="00A1115A" w:rsidRDefault="000E3AB7" w:rsidP="000E3AB7">
            <w:pPr>
              <w:pStyle w:val="TAC"/>
            </w:pPr>
          </w:p>
        </w:tc>
      </w:tr>
      <w:tr w:rsidR="00D242F2" w:rsidRPr="00A1115A" w14:paraId="7173140D" w14:textId="77777777" w:rsidTr="00FE1658">
        <w:trPr>
          <w:trHeight w:val="187"/>
          <w:jc w:val="center"/>
        </w:trPr>
        <w:tc>
          <w:tcPr>
            <w:tcW w:w="406"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313" w:type="pct"/>
          </w:tcPr>
          <w:p w14:paraId="1D3EE58D"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2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316" w:type="pct"/>
          </w:tcPr>
          <w:p w14:paraId="5A4CEC6D" w14:textId="77777777" w:rsidR="000E3AB7" w:rsidRPr="00A1115A" w:rsidRDefault="000E3AB7" w:rsidP="000E3AB7">
            <w:pPr>
              <w:pStyle w:val="TAC"/>
              <w:rPr>
                <w:rFonts w:cs="Arial"/>
                <w:szCs w:val="18"/>
              </w:rPr>
            </w:pPr>
          </w:p>
        </w:tc>
        <w:tc>
          <w:tcPr>
            <w:tcW w:w="269"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26" w:type="pct"/>
          </w:tcPr>
          <w:p w14:paraId="2C4F8AC3" w14:textId="77777777" w:rsidR="000E3AB7" w:rsidRPr="00A1115A" w:rsidRDefault="000E3AB7" w:rsidP="000E3AB7">
            <w:pPr>
              <w:pStyle w:val="TAC"/>
            </w:pPr>
          </w:p>
        </w:tc>
        <w:tc>
          <w:tcPr>
            <w:tcW w:w="263" w:type="pct"/>
          </w:tcPr>
          <w:p w14:paraId="028B15E3" w14:textId="77777777" w:rsidR="000E3AB7" w:rsidRPr="00A1115A" w:rsidRDefault="000E3AB7" w:rsidP="000E3AB7">
            <w:pPr>
              <w:pStyle w:val="TAC"/>
            </w:pPr>
          </w:p>
        </w:tc>
        <w:tc>
          <w:tcPr>
            <w:tcW w:w="190" w:type="pct"/>
          </w:tcPr>
          <w:p w14:paraId="2CD35E0A" w14:textId="77777777" w:rsidR="000E3AB7" w:rsidRPr="00A1115A" w:rsidRDefault="000E3AB7" w:rsidP="000E3AB7">
            <w:pPr>
              <w:pStyle w:val="TAC"/>
            </w:pPr>
          </w:p>
        </w:tc>
        <w:tc>
          <w:tcPr>
            <w:tcW w:w="226" w:type="pct"/>
          </w:tcPr>
          <w:p w14:paraId="43CB5E6E" w14:textId="77777777" w:rsidR="000E3AB7" w:rsidRPr="00A1115A" w:rsidRDefault="000E3AB7" w:rsidP="000E3AB7">
            <w:pPr>
              <w:pStyle w:val="TAC"/>
            </w:pPr>
          </w:p>
        </w:tc>
        <w:tc>
          <w:tcPr>
            <w:tcW w:w="196" w:type="pct"/>
          </w:tcPr>
          <w:p w14:paraId="6BF286AA" w14:textId="77777777" w:rsidR="000E3AB7" w:rsidRPr="00A1115A" w:rsidRDefault="000E3AB7" w:rsidP="000E3AB7">
            <w:pPr>
              <w:pStyle w:val="TAC"/>
            </w:pPr>
          </w:p>
        </w:tc>
        <w:tc>
          <w:tcPr>
            <w:tcW w:w="432" w:type="pct"/>
            <w:tcBorders>
              <w:bottom w:val="nil"/>
            </w:tcBorders>
            <w:shd w:val="clear" w:color="auto" w:fill="auto"/>
          </w:tcPr>
          <w:p w14:paraId="52250664" w14:textId="77777777" w:rsidR="000E3AB7" w:rsidRPr="00A1115A" w:rsidRDefault="000E3AB7" w:rsidP="000E3AB7">
            <w:pPr>
              <w:pStyle w:val="TAC"/>
            </w:pPr>
            <w:r w:rsidRPr="00A1115A">
              <w:t>FDD</w:t>
            </w:r>
          </w:p>
        </w:tc>
      </w:tr>
      <w:tr w:rsidR="00D242F2" w:rsidRPr="00A1115A" w14:paraId="62A0DE75" w14:textId="77777777" w:rsidTr="00FE1658">
        <w:trPr>
          <w:trHeight w:val="187"/>
          <w:jc w:val="center"/>
        </w:trPr>
        <w:tc>
          <w:tcPr>
            <w:tcW w:w="406" w:type="pct"/>
            <w:tcBorders>
              <w:top w:val="nil"/>
              <w:bottom w:val="nil"/>
            </w:tcBorders>
            <w:shd w:val="clear" w:color="auto" w:fill="auto"/>
          </w:tcPr>
          <w:p w14:paraId="66D51BE0" w14:textId="77777777" w:rsidR="000E3AB7" w:rsidRPr="00A1115A" w:rsidRDefault="000E3AB7" w:rsidP="000E3AB7">
            <w:pPr>
              <w:pStyle w:val="TAC"/>
            </w:pPr>
          </w:p>
        </w:tc>
        <w:tc>
          <w:tcPr>
            <w:tcW w:w="313" w:type="pct"/>
          </w:tcPr>
          <w:p w14:paraId="189B429C"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757132C" w14:textId="77777777" w:rsidR="000E3AB7" w:rsidRPr="00A1115A" w:rsidRDefault="000E3AB7" w:rsidP="000E3AB7">
            <w:pPr>
              <w:pStyle w:val="TAC"/>
            </w:pPr>
          </w:p>
        </w:tc>
        <w:tc>
          <w:tcPr>
            <w:tcW w:w="270"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tcPr>
          <w:p w14:paraId="063FB1F9" w14:textId="77777777" w:rsidR="000E3AB7" w:rsidRPr="00A1115A" w:rsidRDefault="000E3AB7" w:rsidP="000E3AB7">
            <w:pPr>
              <w:pStyle w:val="TAC"/>
              <w:rPr>
                <w:rFonts w:cs="Arial"/>
                <w:szCs w:val="18"/>
              </w:rPr>
            </w:pPr>
          </w:p>
        </w:tc>
        <w:tc>
          <w:tcPr>
            <w:tcW w:w="269"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6" w:type="pct"/>
          </w:tcPr>
          <w:p w14:paraId="6823250F" w14:textId="77777777" w:rsidR="000E3AB7" w:rsidRPr="00A1115A" w:rsidRDefault="000E3AB7" w:rsidP="000E3AB7">
            <w:pPr>
              <w:pStyle w:val="TAC"/>
            </w:pPr>
          </w:p>
        </w:tc>
        <w:tc>
          <w:tcPr>
            <w:tcW w:w="263" w:type="pct"/>
          </w:tcPr>
          <w:p w14:paraId="27518D5D" w14:textId="77777777" w:rsidR="000E3AB7" w:rsidRPr="00A1115A" w:rsidRDefault="000E3AB7" w:rsidP="000E3AB7">
            <w:pPr>
              <w:pStyle w:val="TAC"/>
            </w:pPr>
          </w:p>
        </w:tc>
        <w:tc>
          <w:tcPr>
            <w:tcW w:w="190" w:type="pct"/>
          </w:tcPr>
          <w:p w14:paraId="7EA8E540" w14:textId="77777777" w:rsidR="000E3AB7" w:rsidRPr="00A1115A" w:rsidRDefault="000E3AB7" w:rsidP="000E3AB7">
            <w:pPr>
              <w:pStyle w:val="TAC"/>
            </w:pPr>
          </w:p>
        </w:tc>
        <w:tc>
          <w:tcPr>
            <w:tcW w:w="226" w:type="pct"/>
          </w:tcPr>
          <w:p w14:paraId="306FB87E" w14:textId="77777777" w:rsidR="000E3AB7" w:rsidRPr="00A1115A" w:rsidRDefault="000E3AB7" w:rsidP="000E3AB7">
            <w:pPr>
              <w:pStyle w:val="TAC"/>
            </w:pPr>
          </w:p>
        </w:tc>
        <w:tc>
          <w:tcPr>
            <w:tcW w:w="196" w:type="pct"/>
          </w:tcPr>
          <w:p w14:paraId="49059782" w14:textId="77777777" w:rsidR="000E3AB7" w:rsidRPr="00A1115A" w:rsidRDefault="000E3AB7" w:rsidP="000E3AB7">
            <w:pPr>
              <w:pStyle w:val="TAC"/>
            </w:pPr>
          </w:p>
        </w:tc>
        <w:tc>
          <w:tcPr>
            <w:tcW w:w="432" w:type="pct"/>
            <w:tcBorders>
              <w:top w:val="nil"/>
              <w:bottom w:val="nil"/>
            </w:tcBorders>
            <w:shd w:val="clear" w:color="auto" w:fill="auto"/>
          </w:tcPr>
          <w:p w14:paraId="769238FB" w14:textId="77777777" w:rsidR="000E3AB7" w:rsidRPr="00A1115A" w:rsidRDefault="000E3AB7" w:rsidP="000E3AB7">
            <w:pPr>
              <w:pStyle w:val="TAC"/>
            </w:pPr>
          </w:p>
        </w:tc>
      </w:tr>
      <w:tr w:rsidR="00D242F2" w:rsidRPr="00A1115A" w14:paraId="794D82B3" w14:textId="77777777" w:rsidTr="00FE1658">
        <w:trPr>
          <w:trHeight w:val="187"/>
          <w:jc w:val="center"/>
        </w:trPr>
        <w:tc>
          <w:tcPr>
            <w:tcW w:w="406"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313" w:type="pct"/>
          </w:tcPr>
          <w:p w14:paraId="4F149BE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4AEEA60" w14:textId="77777777" w:rsidR="000E3AB7" w:rsidRPr="00A1115A" w:rsidRDefault="000E3AB7" w:rsidP="000E3AB7">
            <w:pPr>
              <w:pStyle w:val="TAC"/>
            </w:pPr>
          </w:p>
        </w:tc>
        <w:tc>
          <w:tcPr>
            <w:tcW w:w="270"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2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973F599" w14:textId="77777777" w:rsidR="000E3AB7" w:rsidRPr="00A1115A" w:rsidRDefault="000E3AB7" w:rsidP="000E3AB7">
            <w:pPr>
              <w:pStyle w:val="TAC"/>
              <w:rPr>
                <w:rFonts w:cs="Arial"/>
                <w:szCs w:val="18"/>
              </w:rPr>
            </w:pPr>
          </w:p>
        </w:tc>
        <w:tc>
          <w:tcPr>
            <w:tcW w:w="269"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75CED5D" w14:textId="77777777" w:rsidR="000E3AB7" w:rsidRPr="00A1115A" w:rsidRDefault="000E3AB7" w:rsidP="000E3AB7">
            <w:pPr>
              <w:pStyle w:val="TAC"/>
            </w:pPr>
          </w:p>
        </w:tc>
        <w:tc>
          <w:tcPr>
            <w:tcW w:w="263" w:type="pct"/>
          </w:tcPr>
          <w:p w14:paraId="030ADC1C" w14:textId="77777777" w:rsidR="000E3AB7" w:rsidRPr="00A1115A" w:rsidRDefault="000E3AB7" w:rsidP="000E3AB7">
            <w:pPr>
              <w:pStyle w:val="TAC"/>
            </w:pPr>
          </w:p>
        </w:tc>
        <w:tc>
          <w:tcPr>
            <w:tcW w:w="190" w:type="pct"/>
          </w:tcPr>
          <w:p w14:paraId="52AAD10C" w14:textId="77777777" w:rsidR="000E3AB7" w:rsidRPr="00A1115A" w:rsidRDefault="000E3AB7" w:rsidP="000E3AB7">
            <w:pPr>
              <w:pStyle w:val="TAC"/>
            </w:pPr>
          </w:p>
        </w:tc>
        <w:tc>
          <w:tcPr>
            <w:tcW w:w="226" w:type="pct"/>
          </w:tcPr>
          <w:p w14:paraId="7E22A003" w14:textId="77777777" w:rsidR="000E3AB7" w:rsidRPr="00A1115A" w:rsidRDefault="000E3AB7" w:rsidP="000E3AB7">
            <w:pPr>
              <w:pStyle w:val="TAC"/>
            </w:pPr>
          </w:p>
        </w:tc>
        <w:tc>
          <w:tcPr>
            <w:tcW w:w="196" w:type="pct"/>
          </w:tcPr>
          <w:p w14:paraId="11617E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D242F2" w:rsidRPr="00A1115A" w14:paraId="5237F2C7" w14:textId="77777777" w:rsidTr="00FE1658">
        <w:trPr>
          <w:trHeight w:val="187"/>
          <w:jc w:val="center"/>
        </w:trPr>
        <w:tc>
          <w:tcPr>
            <w:tcW w:w="406" w:type="pct"/>
            <w:tcBorders>
              <w:bottom w:val="nil"/>
            </w:tcBorders>
            <w:shd w:val="clear" w:color="auto" w:fill="auto"/>
          </w:tcPr>
          <w:p w14:paraId="2D9C0AAF" w14:textId="77777777" w:rsidR="000E3AB7" w:rsidRPr="00A1115A" w:rsidRDefault="000E3AB7" w:rsidP="000E3AB7">
            <w:pPr>
              <w:pStyle w:val="TAC"/>
            </w:pPr>
            <w:r w:rsidRPr="00A1115A">
              <w:rPr>
                <w:rFonts w:hint="eastAsia"/>
                <w:lang w:eastAsia="zh-CN"/>
              </w:rPr>
              <w:t>n8</w:t>
            </w:r>
          </w:p>
        </w:tc>
        <w:tc>
          <w:tcPr>
            <w:tcW w:w="313" w:type="pct"/>
          </w:tcPr>
          <w:p w14:paraId="5652A6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BCD4EC9"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4E5458C0" w14:textId="77777777"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4DD8E87"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2B17D2E"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3E1C00AA" w14:textId="77777777" w:rsidR="000E3AB7" w:rsidRPr="00A1115A" w:rsidRDefault="000E3AB7" w:rsidP="000E3AB7">
            <w:pPr>
              <w:pStyle w:val="TAC"/>
            </w:pPr>
          </w:p>
        </w:tc>
        <w:tc>
          <w:tcPr>
            <w:tcW w:w="226" w:type="pct"/>
          </w:tcPr>
          <w:p w14:paraId="53524104" w14:textId="77777777" w:rsidR="000E3AB7" w:rsidRPr="00A1115A" w:rsidRDefault="000E3AB7" w:rsidP="000E3AB7">
            <w:pPr>
              <w:pStyle w:val="TAC"/>
            </w:pPr>
          </w:p>
        </w:tc>
        <w:tc>
          <w:tcPr>
            <w:tcW w:w="272" w:type="pct"/>
          </w:tcPr>
          <w:p w14:paraId="31ED0ACB" w14:textId="0FF5E1B1" w:rsidR="000E3AB7" w:rsidRPr="00A1115A" w:rsidRDefault="000E3AB7" w:rsidP="000E3AB7">
            <w:pPr>
              <w:pStyle w:val="TAC"/>
            </w:pPr>
            <w:r>
              <w:t>Note 5</w:t>
            </w:r>
          </w:p>
        </w:tc>
        <w:tc>
          <w:tcPr>
            <w:tcW w:w="272" w:type="pct"/>
            <w:shd w:val="clear" w:color="auto" w:fill="auto"/>
          </w:tcPr>
          <w:p w14:paraId="15950654" w14:textId="22730755" w:rsidR="000E3AB7" w:rsidRPr="00A1115A" w:rsidRDefault="000E3AB7" w:rsidP="000E3AB7">
            <w:pPr>
              <w:pStyle w:val="TAC"/>
            </w:pPr>
          </w:p>
        </w:tc>
        <w:tc>
          <w:tcPr>
            <w:tcW w:w="316" w:type="pct"/>
          </w:tcPr>
          <w:p w14:paraId="53AF1029" w14:textId="77777777" w:rsidR="000E3AB7" w:rsidRPr="00A1115A" w:rsidRDefault="000E3AB7" w:rsidP="000E3AB7">
            <w:pPr>
              <w:pStyle w:val="TAC"/>
            </w:pPr>
          </w:p>
        </w:tc>
        <w:tc>
          <w:tcPr>
            <w:tcW w:w="269" w:type="pct"/>
          </w:tcPr>
          <w:p w14:paraId="1120901F" w14:textId="6A0EC52C" w:rsidR="000E3AB7" w:rsidRPr="00A1115A" w:rsidRDefault="000E3AB7" w:rsidP="000E3AB7">
            <w:pPr>
              <w:pStyle w:val="TAC"/>
            </w:pPr>
          </w:p>
        </w:tc>
        <w:tc>
          <w:tcPr>
            <w:tcW w:w="226" w:type="pct"/>
          </w:tcPr>
          <w:p w14:paraId="2945B34E" w14:textId="77777777" w:rsidR="000E3AB7" w:rsidRPr="00A1115A" w:rsidRDefault="000E3AB7" w:rsidP="000E3AB7">
            <w:pPr>
              <w:pStyle w:val="TAC"/>
            </w:pPr>
          </w:p>
        </w:tc>
        <w:tc>
          <w:tcPr>
            <w:tcW w:w="263" w:type="pct"/>
          </w:tcPr>
          <w:p w14:paraId="71FC7A18" w14:textId="77777777" w:rsidR="000E3AB7" w:rsidRPr="00A1115A" w:rsidRDefault="000E3AB7" w:rsidP="000E3AB7">
            <w:pPr>
              <w:pStyle w:val="TAC"/>
            </w:pPr>
          </w:p>
        </w:tc>
        <w:tc>
          <w:tcPr>
            <w:tcW w:w="190" w:type="pct"/>
          </w:tcPr>
          <w:p w14:paraId="7DE4E4D9" w14:textId="77777777" w:rsidR="000E3AB7" w:rsidRPr="00A1115A" w:rsidRDefault="000E3AB7" w:rsidP="000E3AB7">
            <w:pPr>
              <w:pStyle w:val="TAC"/>
            </w:pPr>
          </w:p>
        </w:tc>
        <w:tc>
          <w:tcPr>
            <w:tcW w:w="226" w:type="pct"/>
          </w:tcPr>
          <w:p w14:paraId="512C5C08" w14:textId="77777777" w:rsidR="000E3AB7" w:rsidRPr="00A1115A" w:rsidRDefault="000E3AB7" w:rsidP="000E3AB7">
            <w:pPr>
              <w:pStyle w:val="TAC"/>
            </w:pPr>
          </w:p>
        </w:tc>
        <w:tc>
          <w:tcPr>
            <w:tcW w:w="196" w:type="pct"/>
          </w:tcPr>
          <w:p w14:paraId="2DD37AD8" w14:textId="77777777" w:rsidR="000E3AB7" w:rsidRPr="00A1115A" w:rsidRDefault="000E3AB7" w:rsidP="000E3AB7">
            <w:pPr>
              <w:pStyle w:val="TAC"/>
            </w:pPr>
          </w:p>
        </w:tc>
        <w:tc>
          <w:tcPr>
            <w:tcW w:w="432" w:type="pct"/>
            <w:tcBorders>
              <w:bottom w:val="nil"/>
            </w:tcBorders>
            <w:shd w:val="clear" w:color="auto" w:fill="auto"/>
          </w:tcPr>
          <w:p w14:paraId="251C8570" w14:textId="77777777" w:rsidR="000E3AB7" w:rsidRPr="00A1115A" w:rsidRDefault="000E3AB7" w:rsidP="000E3AB7">
            <w:pPr>
              <w:pStyle w:val="TAC"/>
            </w:pPr>
            <w:r w:rsidRPr="00A1115A">
              <w:t>FDD</w:t>
            </w:r>
          </w:p>
        </w:tc>
      </w:tr>
      <w:tr w:rsidR="00D242F2" w:rsidRPr="00A1115A" w14:paraId="2C9568E4" w14:textId="77777777" w:rsidTr="00FE1658">
        <w:trPr>
          <w:trHeight w:val="187"/>
          <w:jc w:val="center"/>
        </w:trPr>
        <w:tc>
          <w:tcPr>
            <w:tcW w:w="406" w:type="pct"/>
            <w:tcBorders>
              <w:top w:val="nil"/>
              <w:bottom w:val="nil"/>
            </w:tcBorders>
            <w:shd w:val="clear" w:color="auto" w:fill="auto"/>
          </w:tcPr>
          <w:p w14:paraId="47699502" w14:textId="77777777" w:rsidR="000E3AB7" w:rsidRPr="00A1115A" w:rsidRDefault="000E3AB7" w:rsidP="000E3AB7">
            <w:pPr>
              <w:pStyle w:val="TAC"/>
            </w:pPr>
          </w:p>
        </w:tc>
        <w:tc>
          <w:tcPr>
            <w:tcW w:w="313" w:type="pct"/>
          </w:tcPr>
          <w:p w14:paraId="388649F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2D05336" w14:textId="77777777" w:rsidR="000E3AB7" w:rsidRPr="00A1115A" w:rsidRDefault="000E3AB7" w:rsidP="000E3AB7">
            <w:pPr>
              <w:pStyle w:val="TAC"/>
            </w:pPr>
          </w:p>
        </w:tc>
        <w:tc>
          <w:tcPr>
            <w:tcW w:w="270" w:type="pct"/>
            <w:shd w:val="clear" w:color="auto" w:fill="auto"/>
          </w:tcPr>
          <w:p w14:paraId="5D150739" w14:textId="77777777"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AC2EFED"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37AFEE2"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50910F40" w14:textId="77777777" w:rsidR="000E3AB7" w:rsidRPr="00A1115A" w:rsidRDefault="000E3AB7" w:rsidP="000E3AB7">
            <w:pPr>
              <w:pStyle w:val="TAC"/>
            </w:pPr>
          </w:p>
        </w:tc>
        <w:tc>
          <w:tcPr>
            <w:tcW w:w="226" w:type="pct"/>
          </w:tcPr>
          <w:p w14:paraId="6802DA7F" w14:textId="77777777" w:rsidR="000E3AB7" w:rsidRPr="00A1115A" w:rsidRDefault="000E3AB7" w:rsidP="000E3AB7">
            <w:pPr>
              <w:pStyle w:val="TAC"/>
            </w:pPr>
          </w:p>
        </w:tc>
        <w:tc>
          <w:tcPr>
            <w:tcW w:w="272" w:type="pct"/>
          </w:tcPr>
          <w:p w14:paraId="323F4EE0" w14:textId="66E00828" w:rsidR="000E3AB7" w:rsidRPr="00A1115A" w:rsidRDefault="000E3AB7" w:rsidP="000E3AB7">
            <w:pPr>
              <w:pStyle w:val="TAC"/>
            </w:pPr>
            <w:r>
              <w:t>Note 5</w:t>
            </w:r>
          </w:p>
        </w:tc>
        <w:tc>
          <w:tcPr>
            <w:tcW w:w="272" w:type="pct"/>
            <w:shd w:val="clear" w:color="auto" w:fill="auto"/>
          </w:tcPr>
          <w:p w14:paraId="50852895" w14:textId="0B96C63A" w:rsidR="000E3AB7" w:rsidRPr="00A1115A" w:rsidRDefault="000E3AB7" w:rsidP="000E3AB7">
            <w:pPr>
              <w:pStyle w:val="TAC"/>
            </w:pPr>
          </w:p>
        </w:tc>
        <w:tc>
          <w:tcPr>
            <w:tcW w:w="316" w:type="pct"/>
          </w:tcPr>
          <w:p w14:paraId="04112184" w14:textId="77777777" w:rsidR="000E3AB7" w:rsidRPr="00A1115A" w:rsidRDefault="000E3AB7" w:rsidP="000E3AB7">
            <w:pPr>
              <w:pStyle w:val="TAC"/>
            </w:pPr>
          </w:p>
        </w:tc>
        <w:tc>
          <w:tcPr>
            <w:tcW w:w="269" w:type="pct"/>
          </w:tcPr>
          <w:p w14:paraId="1F72ABEE" w14:textId="35C5E5E4" w:rsidR="000E3AB7" w:rsidRPr="00A1115A" w:rsidRDefault="000E3AB7" w:rsidP="000E3AB7">
            <w:pPr>
              <w:pStyle w:val="TAC"/>
            </w:pPr>
          </w:p>
        </w:tc>
        <w:tc>
          <w:tcPr>
            <w:tcW w:w="226" w:type="pct"/>
          </w:tcPr>
          <w:p w14:paraId="0D3A8E19" w14:textId="77777777" w:rsidR="000E3AB7" w:rsidRPr="00A1115A" w:rsidRDefault="000E3AB7" w:rsidP="000E3AB7">
            <w:pPr>
              <w:pStyle w:val="TAC"/>
            </w:pPr>
          </w:p>
        </w:tc>
        <w:tc>
          <w:tcPr>
            <w:tcW w:w="263" w:type="pct"/>
          </w:tcPr>
          <w:p w14:paraId="1A6A173F" w14:textId="77777777" w:rsidR="000E3AB7" w:rsidRPr="00A1115A" w:rsidRDefault="000E3AB7" w:rsidP="000E3AB7">
            <w:pPr>
              <w:pStyle w:val="TAC"/>
            </w:pPr>
          </w:p>
        </w:tc>
        <w:tc>
          <w:tcPr>
            <w:tcW w:w="190" w:type="pct"/>
          </w:tcPr>
          <w:p w14:paraId="730A8E45" w14:textId="77777777" w:rsidR="000E3AB7" w:rsidRPr="00A1115A" w:rsidRDefault="000E3AB7" w:rsidP="000E3AB7">
            <w:pPr>
              <w:pStyle w:val="TAC"/>
            </w:pPr>
          </w:p>
        </w:tc>
        <w:tc>
          <w:tcPr>
            <w:tcW w:w="226" w:type="pct"/>
          </w:tcPr>
          <w:p w14:paraId="7700EAB8" w14:textId="77777777" w:rsidR="000E3AB7" w:rsidRPr="00A1115A" w:rsidRDefault="000E3AB7" w:rsidP="000E3AB7">
            <w:pPr>
              <w:pStyle w:val="TAC"/>
            </w:pPr>
          </w:p>
        </w:tc>
        <w:tc>
          <w:tcPr>
            <w:tcW w:w="196" w:type="pct"/>
          </w:tcPr>
          <w:p w14:paraId="79398635" w14:textId="77777777" w:rsidR="000E3AB7" w:rsidRPr="00A1115A" w:rsidRDefault="000E3AB7" w:rsidP="000E3AB7">
            <w:pPr>
              <w:pStyle w:val="TAC"/>
            </w:pPr>
          </w:p>
        </w:tc>
        <w:tc>
          <w:tcPr>
            <w:tcW w:w="432" w:type="pct"/>
            <w:tcBorders>
              <w:top w:val="nil"/>
              <w:bottom w:val="nil"/>
            </w:tcBorders>
            <w:shd w:val="clear" w:color="auto" w:fill="auto"/>
          </w:tcPr>
          <w:p w14:paraId="2EDE98B7" w14:textId="77777777" w:rsidR="000E3AB7" w:rsidRPr="00A1115A" w:rsidRDefault="000E3AB7" w:rsidP="000E3AB7">
            <w:pPr>
              <w:pStyle w:val="TAC"/>
            </w:pPr>
          </w:p>
        </w:tc>
      </w:tr>
      <w:tr w:rsidR="00D242F2" w:rsidRPr="00A1115A" w14:paraId="6EA5FA04" w14:textId="77777777" w:rsidTr="00FE1658">
        <w:trPr>
          <w:trHeight w:val="187"/>
          <w:jc w:val="center"/>
        </w:trPr>
        <w:tc>
          <w:tcPr>
            <w:tcW w:w="406"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313" w:type="pct"/>
          </w:tcPr>
          <w:p w14:paraId="1FEFD0C2" w14:textId="77777777" w:rsidR="000E3AB7" w:rsidRPr="00A1115A" w:rsidRDefault="000E3AB7" w:rsidP="000E3AB7">
            <w:pPr>
              <w:pStyle w:val="TAC"/>
              <w:rPr>
                <w:rFonts w:cs="Arial"/>
              </w:rPr>
            </w:pPr>
            <w:r w:rsidRPr="00A1115A">
              <w:t>15</w:t>
            </w:r>
          </w:p>
        </w:tc>
        <w:tc>
          <w:tcPr>
            <w:tcW w:w="270"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65" w:type="pct"/>
            <w:shd w:val="clear" w:color="auto" w:fill="auto"/>
          </w:tcPr>
          <w:p w14:paraId="26A2A84D" w14:textId="77777777" w:rsidR="000E3AB7" w:rsidRPr="00A1115A" w:rsidRDefault="000E3AB7" w:rsidP="000E3AB7">
            <w:pPr>
              <w:pStyle w:val="TAC"/>
              <w:rPr>
                <w:rFonts w:cs="Arial"/>
                <w:szCs w:val="18"/>
              </w:rPr>
            </w:pPr>
          </w:p>
        </w:tc>
        <w:tc>
          <w:tcPr>
            <w:tcW w:w="272" w:type="pct"/>
            <w:shd w:val="clear" w:color="auto" w:fill="auto"/>
          </w:tcPr>
          <w:p w14:paraId="491F5329" w14:textId="77777777" w:rsidR="000E3AB7" w:rsidRPr="00A1115A" w:rsidRDefault="000E3AB7" w:rsidP="000E3AB7">
            <w:pPr>
              <w:pStyle w:val="TAC"/>
            </w:pPr>
          </w:p>
        </w:tc>
        <w:tc>
          <w:tcPr>
            <w:tcW w:w="226" w:type="pct"/>
          </w:tcPr>
          <w:p w14:paraId="51C626C8" w14:textId="77777777" w:rsidR="000E3AB7" w:rsidRPr="00A1115A" w:rsidRDefault="000E3AB7" w:rsidP="000E3AB7">
            <w:pPr>
              <w:pStyle w:val="TAC"/>
            </w:pPr>
          </w:p>
        </w:tc>
        <w:tc>
          <w:tcPr>
            <w:tcW w:w="272" w:type="pct"/>
          </w:tcPr>
          <w:p w14:paraId="7267D273" w14:textId="77777777" w:rsidR="000E3AB7" w:rsidRPr="00A1115A" w:rsidRDefault="000E3AB7" w:rsidP="000E3AB7">
            <w:pPr>
              <w:pStyle w:val="TAC"/>
            </w:pPr>
          </w:p>
        </w:tc>
        <w:tc>
          <w:tcPr>
            <w:tcW w:w="272" w:type="pct"/>
            <w:shd w:val="clear" w:color="auto" w:fill="auto"/>
          </w:tcPr>
          <w:p w14:paraId="39CAAD29" w14:textId="579B0DA8" w:rsidR="000E3AB7" w:rsidRPr="00A1115A" w:rsidRDefault="000E3AB7" w:rsidP="000E3AB7">
            <w:pPr>
              <w:pStyle w:val="TAC"/>
            </w:pPr>
          </w:p>
        </w:tc>
        <w:tc>
          <w:tcPr>
            <w:tcW w:w="316" w:type="pct"/>
          </w:tcPr>
          <w:p w14:paraId="3441BF3E" w14:textId="77777777" w:rsidR="000E3AB7" w:rsidRPr="00A1115A" w:rsidRDefault="000E3AB7" w:rsidP="000E3AB7">
            <w:pPr>
              <w:pStyle w:val="TAC"/>
            </w:pPr>
          </w:p>
        </w:tc>
        <w:tc>
          <w:tcPr>
            <w:tcW w:w="269" w:type="pct"/>
          </w:tcPr>
          <w:p w14:paraId="2F61C3F4" w14:textId="57F384FD" w:rsidR="000E3AB7" w:rsidRPr="00A1115A" w:rsidRDefault="000E3AB7" w:rsidP="000E3AB7">
            <w:pPr>
              <w:pStyle w:val="TAC"/>
            </w:pPr>
          </w:p>
        </w:tc>
        <w:tc>
          <w:tcPr>
            <w:tcW w:w="226" w:type="pct"/>
          </w:tcPr>
          <w:p w14:paraId="54A73B1C" w14:textId="77777777" w:rsidR="000E3AB7" w:rsidRPr="00A1115A" w:rsidRDefault="000E3AB7" w:rsidP="000E3AB7">
            <w:pPr>
              <w:pStyle w:val="TAC"/>
            </w:pPr>
          </w:p>
        </w:tc>
        <w:tc>
          <w:tcPr>
            <w:tcW w:w="263" w:type="pct"/>
          </w:tcPr>
          <w:p w14:paraId="2E938859" w14:textId="77777777" w:rsidR="000E3AB7" w:rsidRPr="00A1115A" w:rsidRDefault="000E3AB7" w:rsidP="000E3AB7">
            <w:pPr>
              <w:pStyle w:val="TAC"/>
            </w:pPr>
          </w:p>
        </w:tc>
        <w:tc>
          <w:tcPr>
            <w:tcW w:w="190" w:type="pct"/>
          </w:tcPr>
          <w:p w14:paraId="6CE29CBD" w14:textId="77777777" w:rsidR="000E3AB7" w:rsidRPr="00A1115A" w:rsidRDefault="000E3AB7" w:rsidP="000E3AB7">
            <w:pPr>
              <w:pStyle w:val="TAC"/>
            </w:pPr>
          </w:p>
        </w:tc>
        <w:tc>
          <w:tcPr>
            <w:tcW w:w="226" w:type="pct"/>
          </w:tcPr>
          <w:p w14:paraId="4CA3F9C4" w14:textId="77777777" w:rsidR="000E3AB7" w:rsidRPr="00A1115A" w:rsidRDefault="000E3AB7" w:rsidP="000E3AB7">
            <w:pPr>
              <w:pStyle w:val="TAC"/>
            </w:pPr>
          </w:p>
        </w:tc>
        <w:tc>
          <w:tcPr>
            <w:tcW w:w="196" w:type="pct"/>
          </w:tcPr>
          <w:p w14:paraId="49B1BED3" w14:textId="77777777" w:rsidR="000E3AB7" w:rsidRPr="00A1115A" w:rsidRDefault="000E3AB7" w:rsidP="000E3AB7">
            <w:pPr>
              <w:pStyle w:val="TAC"/>
            </w:pPr>
          </w:p>
        </w:tc>
        <w:tc>
          <w:tcPr>
            <w:tcW w:w="432" w:type="pct"/>
            <w:tcBorders>
              <w:bottom w:val="nil"/>
            </w:tcBorders>
            <w:shd w:val="clear" w:color="auto" w:fill="auto"/>
          </w:tcPr>
          <w:p w14:paraId="42F290B3" w14:textId="77777777" w:rsidR="000E3AB7" w:rsidRPr="00A1115A" w:rsidRDefault="000E3AB7" w:rsidP="000E3AB7">
            <w:pPr>
              <w:pStyle w:val="TAC"/>
            </w:pPr>
            <w:r w:rsidRPr="00A1115A">
              <w:t>FDD</w:t>
            </w:r>
          </w:p>
        </w:tc>
      </w:tr>
      <w:tr w:rsidR="00D242F2" w:rsidRPr="00A1115A" w14:paraId="2CDA4DB3" w14:textId="77777777" w:rsidTr="00FE1658">
        <w:trPr>
          <w:trHeight w:val="187"/>
          <w:jc w:val="center"/>
        </w:trPr>
        <w:tc>
          <w:tcPr>
            <w:tcW w:w="406"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313" w:type="pct"/>
          </w:tcPr>
          <w:p w14:paraId="63064555" w14:textId="77777777" w:rsidR="000E3AB7" w:rsidRPr="00A1115A" w:rsidRDefault="000E3AB7" w:rsidP="000E3AB7">
            <w:pPr>
              <w:pStyle w:val="TAC"/>
              <w:rPr>
                <w:rFonts w:cs="Arial"/>
              </w:rPr>
            </w:pPr>
            <w:r w:rsidRPr="00A1115A">
              <w:t>30</w:t>
            </w:r>
          </w:p>
        </w:tc>
        <w:tc>
          <w:tcPr>
            <w:tcW w:w="270" w:type="pct"/>
            <w:shd w:val="clear" w:color="auto" w:fill="auto"/>
          </w:tcPr>
          <w:p w14:paraId="029EB44F" w14:textId="77777777" w:rsidR="000E3AB7" w:rsidRPr="00A1115A" w:rsidRDefault="000E3AB7" w:rsidP="000E3AB7">
            <w:pPr>
              <w:pStyle w:val="TAC"/>
              <w:rPr>
                <w:rFonts w:cs="Arial"/>
                <w:szCs w:val="18"/>
              </w:rPr>
            </w:pPr>
          </w:p>
        </w:tc>
        <w:tc>
          <w:tcPr>
            <w:tcW w:w="270"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65" w:type="pct"/>
            <w:shd w:val="clear" w:color="auto" w:fill="auto"/>
          </w:tcPr>
          <w:p w14:paraId="5D0AFB43" w14:textId="77777777" w:rsidR="000E3AB7" w:rsidRPr="00A1115A" w:rsidRDefault="000E3AB7" w:rsidP="000E3AB7">
            <w:pPr>
              <w:pStyle w:val="TAC"/>
              <w:rPr>
                <w:rFonts w:cs="Arial"/>
                <w:szCs w:val="18"/>
              </w:rPr>
            </w:pPr>
          </w:p>
        </w:tc>
        <w:tc>
          <w:tcPr>
            <w:tcW w:w="272" w:type="pct"/>
            <w:shd w:val="clear" w:color="auto" w:fill="auto"/>
          </w:tcPr>
          <w:p w14:paraId="09561235" w14:textId="77777777" w:rsidR="000E3AB7" w:rsidRPr="00A1115A" w:rsidRDefault="000E3AB7" w:rsidP="000E3AB7">
            <w:pPr>
              <w:pStyle w:val="TAC"/>
            </w:pPr>
          </w:p>
        </w:tc>
        <w:tc>
          <w:tcPr>
            <w:tcW w:w="226" w:type="pct"/>
          </w:tcPr>
          <w:p w14:paraId="46053F10" w14:textId="77777777" w:rsidR="000E3AB7" w:rsidRPr="00A1115A" w:rsidRDefault="000E3AB7" w:rsidP="000E3AB7">
            <w:pPr>
              <w:pStyle w:val="TAC"/>
            </w:pPr>
          </w:p>
        </w:tc>
        <w:tc>
          <w:tcPr>
            <w:tcW w:w="272" w:type="pct"/>
          </w:tcPr>
          <w:p w14:paraId="60F8240C" w14:textId="77777777" w:rsidR="000E3AB7" w:rsidRPr="00A1115A" w:rsidRDefault="000E3AB7" w:rsidP="000E3AB7">
            <w:pPr>
              <w:pStyle w:val="TAC"/>
            </w:pPr>
          </w:p>
        </w:tc>
        <w:tc>
          <w:tcPr>
            <w:tcW w:w="272" w:type="pct"/>
            <w:shd w:val="clear" w:color="auto" w:fill="auto"/>
          </w:tcPr>
          <w:p w14:paraId="52513169" w14:textId="6ADAA4FB" w:rsidR="000E3AB7" w:rsidRPr="00A1115A" w:rsidRDefault="000E3AB7" w:rsidP="000E3AB7">
            <w:pPr>
              <w:pStyle w:val="TAC"/>
            </w:pPr>
          </w:p>
        </w:tc>
        <w:tc>
          <w:tcPr>
            <w:tcW w:w="316" w:type="pct"/>
          </w:tcPr>
          <w:p w14:paraId="29BDB359" w14:textId="77777777" w:rsidR="000E3AB7" w:rsidRPr="00A1115A" w:rsidRDefault="000E3AB7" w:rsidP="000E3AB7">
            <w:pPr>
              <w:pStyle w:val="TAC"/>
            </w:pPr>
          </w:p>
        </w:tc>
        <w:tc>
          <w:tcPr>
            <w:tcW w:w="269" w:type="pct"/>
          </w:tcPr>
          <w:p w14:paraId="0FE178DE" w14:textId="701326A0" w:rsidR="000E3AB7" w:rsidRPr="00A1115A" w:rsidRDefault="000E3AB7" w:rsidP="000E3AB7">
            <w:pPr>
              <w:pStyle w:val="TAC"/>
            </w:pPr>
          </w:p>
        </w:tc>
        <w:tc>
          <w:tcPr>
            <w:tcW w:w="226" w:type="pct"/>
          </w:tcPr>
          <w:p w14:paraId="57E68974" w14:textId="77777777" w:rsidR="000E3AB7" w:rsidRPr="00A1115A" w:rsidRDefault="000E3AB7" w:rsidP="000E3AB7">
            <w:pPr>
              <w:pStyle w:val="TAC"/>
            </w:pPr>
          </w:p>
        </w:tc>
        <w:tc>
          <w:tcPr>
            <w:tcW w:w="263" w:type="pct"/>
          </w:tcPr>
          <w:p w14:paraId="423418CF" w14:textId="77777777" w:rsidR="000E3AB7" w:rsidRPr="00A1115A" w:rsidRDefault="000E3AB7" w:rsidP="000E3AB7">
            <w:pPr>
              <w:pStyle w:val="TAC"/>
            </w:pPr>
          </w:p>
        </w:tc>
        <w:tc>
          <w:tcPr>
            <w:tcW w:w="190" w:type="pct"/>
          </w:tcPr>
          <w:p w14:paraId="63A885BA" w14:textId="77777777" w:rsidR="000E3AB7" w:rsidRPr="00A1115A" w:rsidRDefault="000E3AB7" w:rsidP="000E3AB7">
            <w:pPr>
              <w:pStyle w:val="TAC"/>
            </w:pPr>
          </w:p>
        </w:tc>
        <w:tc>
          <w:tcPr>
            <w:tcW w:w="226" w:type="pct"/>
          </w:tcPr>
          <w:p w14:paraId="531F2A2E" w14:textId="77777777" w:rsidR="000E3AB7" w:rsidRPr="00A1115A" w:rsidRDefault="000E3AB7" w:rsidP="000E3AB7">
            <w:pPr>
              <w:pStyle w:val="TAC"/>
            </w:pPr>
          </w:p>
        </w:tc>
        <w:tc>
          <w:tcPr>
            <w:tcW w:w="196" w:type="pct"/>
          </w:tcPr>
          <w:p w14:paraId="6DA1F8FB" w14:textId="77777777" w:rsidR="000E3AB7" w:rsidRPr="00A1115A" w:rsidRDefault="000E3AB7" w:rsidP="000E3AB7">
            <w:pPr>
              <w:pStyle w:val="TAC"/>
            </w:pPr>
          </w:p>
        </w:tc>
        <w:tc>
          <w:tcPr>
            <w:tcW w:w="432" w:type="pct"/>
            <w:tcBorders>
              <w:top w:val="nil"/>
              <w:bottom w:val="nil"/>
            </w:tcBorders>
            <w:shd w:val="clear" w:color="auto" w:fill="auto"/>
          </w:tcPr>
          <w:p w14:paraId="79D99FF4" w14:textId="77777777" w:rsidR="000E3AB7" w:rsidRPr="00A1115A" w:rsidRDefault="000E3AB7" w:rsidP="000E3AB7">
            <w:pPr>
              <w:pStyle w:val="TAC"/>
            </w:pPr>
          </w:p>
        </w:tc>
      </w:tr>
      <w:tr w:rsidR="00D242F2" w:rsidRPr="00A1115A" w14:paraId="35C4F52A" w14:textId="77777777" w:rsidTr="00FE1658">
        <w:trPr>
          <w:trHeight w:val="187"/>
          <w:jc w:val="center"/>
        </w:trPr>
        <w:tc>
          <w:tcPr>
            <w:tcW w:w="406"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313" w:type="pct"/>
          </w:tcPr>
          <w:p w14:paraId="0D96C788" w14:textId="77777777" w:rsidR="000E3AB7" w:rsidRPr="00A1115A" w:rsidRDefault="000E3AB7" w:rsidP="000E3AB7">
            <w:pPr>
              <w:pStyle w:val="TAC"/>
            </w:pPr>
            <w:r w:rsidRPr="00A1115A">
              <w:rPr>
                <w:rFonts w:cs="Arial"/>
              </w:rPr>
              <w:t>15</w:t>
            </w:r>
          </w:p>
        </w:tc>
        <w:tc>
          <w:tcPr>
            <w:tcW w:w="270"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70"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316" w:type="pct"/>
            <w:shd w:val="clear" w:color="auto" w:fill="auto"/>
          </w:tcPr>
          <w:p w14:paraId="78DA9CD7" w14:textId="77777777" w:rsidR="000E3AB7" w:rsidRPr="00A1115A" w:rsidRDefault="000E3AB7" w:rsidP="000E3AB7">
            <w:pPr>
              <w:pStyle w:val="TAC"/>
              <w:rPr>
                <w:rFonts w:cs="Arial"/>
              </w:rPr>
            </w:pPr>
          </w:p>
        </w:tc>
        <w:tc>
          <w:tcPr>
            <w:tcW w:w="265" w:type="pct"/>
            <w:shd w:val="clear" w:color="auto" w:fill="auto"/>
          </w:tcPr>
          <w:p w14:paraId="75BFEF9E" w14:textId="77777777" w:rsidR="000E3AB7" w:rsidRPr="00A1115A" w:rsidRDefault="000E3AB7" w:rsidP="000E3AB7">
            <w:pPr>
              <w:pStyle w:val="TAC"/>
              <w:rPr>
                <w:rFonts w:cs="Arial"/>
              </w:rPr>
            </w:pPr>
          </w:p>
        </w:tc>
        <w:tc>
          <w:tcPr>
            <w:tcW w:w="272" w:type="pct"/>
            <w:shd w:val="clear" w:color="auto" w:fill="auto"/>
          </w:tcPr>
          <w:p w14:paraId="5F5888FE" w14:textId="77777777" w:rsidR="000E3AB7" w:rsidRPr="00A1115A" w:rsidRDefault="000E3AB7" w:rsidP="000E3AB7">
            <w:pPr>
              <w:pStyle w:val="TAC"/>
            </w:pPr>
          </w:p>
        </w:tc>
        <w:tc>
          <w:tcPr>
            <w:tcW w:w="226" w:type="pct"/>
          </w:tcPr>
          <w:p w14:paraId="628C5735" w14:textId="77777777" w:rsidR="000E3AB7" w:rsidRPr="00A1115A" w:rsidRDefault="000E3AB7" w:rsidP="000E3AB7">
            <w:pPr>
              <w:pStyle w:val="TAC"/>
            </w:pPr>
          </w:p>
        </w:tc>
        <w:tc>
          <w:tcPr>
            <w:tcW w:w="272" w:type="pct"/>
          </w:tcPr>
          <w:p w14:paraId="56B04098" w14:textId="77777777" w:rsidR="000E3AB7" w:rsidRPr="00A1115A" w:rsidRDefault="000E3AB7" w:rsidP="000E3AB7">
            <w:pPr>
              <w:pStyle w:val="TAC"/>
            </w:pPr>
          </w:p>
        </w:tc>
        <w:tc>
          <w:tcPr>
            <w:tcW w:w="272" w:type="pct"/>
            <w:shd w:val="clear" w:color="auto" w:fill="auto"/>
          </w:tcPr>
          <w:p w14:paraId="3CFA6B6A" w14:textId="3C384B5F" w:rsidR="000E3AB7" w:rsidRPr="00A1115A" w:rsidRDefault="000E3AB7" w:rsidP="000E3AB7">
            <w:pPr>
              <w:pStyle w:val="TAC"/>
            </w:pPr>
          </w:p>
        </w:tc>
        <w:tc>
          <w:tcPr>
            <w:tcW w:w="316" w:type="pct"/>
          </w:tcPr>
          <w:p w14:paraId="56E17C98" w14:textId="77777777" w:rsidR="000E3AB7" w:rsidRPr="00A1115A" w:rsidRDefault="000E3AB7" w:rsidP="000E3AB7">
            <w:pPr>
              <w:pStyle w:val="TAC"/>
            </w:pPr>
          </w:p>
        </w:tc>
        <w:tc>
          <w:tcPr>
            <w:tcW w:w="269" w:type="pct"/>
          </w:tcPr>
          <w:p w14:paraId="6DF78F35" w14:textId="6484D4B8" w:rsidR="000E3AB7" w:rsidRPr="00A1115A" w:rsidRDefault="000E3AB7" w:rsidP="000E3AB7">
            <w:pPr>
              <w:pStyle w:val="TAC"/>
            </w:pPr>
          </w:p>
        </w:tc>
        <w:tc>
          <w:tcPr>
            <w:tcW w:w="226" w:type="pct"/>
          </w:tcPr>
          <w:p w14:paraId="4D3DCBF4" w14:textId="77777777" w:rsidR="000E3AB7" w:rsidRPr="00A1115A" w:rsidRDefault="000E3AB7" w:rsidP="000E3AB7">
            <w:pPr>
              <w:pStyle w:val="TAC"/>
            </w:pPr>
          </w:p>
        </w:tc>
        <w:tc>
          <w:tcPr>
            <w:tcW w:w="263" w:type="pct"/>
          </w:tcPr>
          <w:p w14:paraId="56C63877" w14:textId="77777777" w:rsidR="000E3AB7" w:rsidRPr="00A1115A" w:rsidRDefault="000E3AB7" w:rsidP="000E3AB7">
            <w:pPr>
              <w:pStyle w:val="TAC"/>
            </w:pPr>
          </w:p>
        </w:tc>
        <w:tc>
          <w:tcPr>
            <w:tcW w:w="190" w:type="pct"/>
          </w:tcPr>
          <w:p w14:paraId="0D710B7E" w14:textId="77777777" w:rsidR="000E3AB7" w:rsidRPr="00A1115A" w:rsidRDefault="000E3AB7" w:rsidP="000E3AB7">
            <w:pPr>
              <w:pStyle w:val="TAC"/>
            </w:pPr>
          </w:p>
        </w:tc>
        <w:tc>
          <w:tcPr>
            <w:tcW w:w="226" w:type="pct"/>
          </w:tcPr>
          <w:p w14:paraId="44D2A795" w14:textId="77777777" w:rsidR="000E3AB7" w:rsidRPr="00A1115A" w:rsidRDefault="000E3AB7" w:rsidP="000E3AB7">
            <w:pPr>
              <w:pStyle w:val="TAC"/>
            </w:pPr>
          </w:p>
        </w:tc>
        <w:tc>
          <w:tcPr>
            <w:tcW w:w="196" w:type="pct"/>
          </w:tcPr>
          <w:p w14:paraId="6073CB8E" w14:textId="77777777" w:rsidR="000E3AB7" w:rsidRPr="00A1115A" w:rsidRDefault="000E3AB7" w:rsidP="000E3AB7">
            <w:pPr>
              <w:pStyle w:val="TAC"/>
            </w:pPr>
          </w:p>
        </w:tc>
        <w:tc>
          <w:tcPr>
            <w:tcW w:w="432"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D242F2" w:rsidRPr="00A1115A" w14:paraId="7DC26560" w14:textId="77777777" w:rsidTr="00FE1658">
        <w:trPr>
          <w:trHeight w:val="187"/>
          <w:jc w:val="center"/>
        </w:trPr>
        <w:tc>
          <w:tcPr>
            <w:tcW w:w="406"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313" w:type="pct"/>
          </w:tcPr>
          <w:p w14:paraId="33BDA21E" w14:textId="77777777" w:rsidR="000E3AB7" w:rsidRPr="00A1115A" w:rsidRDefault="000E3AB7" w:rsidP="000E3AB7">
            <w:pPr>
              <w:pStyle w:val="TAC"/>
            </w:pPr>
            <w:r w:rsidRPr="00A1115A">
              <w:rPr>
                <w:rFonts w:cs="Arial"/>
              </w:rPr>
              <w:t>30</w:t>
            </w:r>
          </w:p>
        </w:tc>
        <w:tc>
          <w:tcPr>
            <w:tcW w:w="270" w:type="pct"/>
            <w:shd w:val="clear" w:color="auto" w:fill="auto"/>
          </w:tcPr>
          <w:p w14:paraId="0D012A59" w14:textId="77777777" w:rsidR="000E3AB7" w:rsidRPr="00A1115A" w:rsidRDefault="000E3AB7" w:rsidP="000E3AB7">
            <w:pPr>
              <w:pStyle w:val="TAC"/>
              <w:rPr>
                <w:rFonts w:cs="Arial"/>
              </w:rPr>
            </w:pPr>
          </w:p>
        </w:tc>
        <w:tc>
          <w:tcPr>
            <w:tcW w:w="270"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316" w:type="pct"/>
            <w:shd w:val="clear" w:color="auto" w:fill="auto"/>
          </w:tcPr>
          <w:p w14:paraId="3B6F9884" w14:textId="77777777" w:rsidR="000E3AB7" w:rsidRPr="00A1115A" w:rsidRDefault="000E3AB7" w:rsidP="000E3AB7">
            <w:pPr>
              <w:pStyle w:val="TAC"/>
              <w:rPr>
                <w:rFonts w:cs="Arial"/>
              </w:rPr>
            </w:pPr>
          </w:p>
        </w:tc>
        <w:tc>
          <w:tcPr>
            <w:tcW w:w="265" w:type="pct"/>
            <w:shd w:val="clear" w:color="auto" w:fill="auto"/>
          </w:tcPr>
          <w:p w14:paraId="433ACA95" w14:textId="77777777" w:rsidR="000E3AB7" w:rsidRPr="00A1115A" w:rsidRDefault="000E3AB7" w:rsidP="000E3AB7">
            <w:pPr>
              <w:pStyle w:val="TAC"/>
              <w:rPr>
                <w:rFonts w:cs="Arial"/>
              </w:rPr>
            </w:pPr>
          </w:p>
        </w:tc>
        <w:tc>
          <w:tcPr>
            <w:tcW w:w="272" w:type="pct"/>
            <w:shd w:val="clear" w:color="auto" w:fill="auto"/>
          </w:tcPr>
          <w:p w14:paraId="417A9823" w14:textId="77777777" w:rsidR="000E3AB7" w:rsidRPr="00A1115A" w:rsidRDefault="000E3AB7" w:rsidP="000E3AB7">
            <w:pPr>
              <w:pStyle w:val="TAC"/>
            </w:pPr>
          </w:p>
        </w:tc>
        <w:tc>
          <w:tcPr>
            <w:tcW w:w="226" w:type="pct"/>
          </w:tcPr>
          <w:p w14:paraId="172B40AC" w14:textId="77777777" w:rsidR="000E3AB7" w:rsidRPr="00A1115A" w:rsidRDefault="000E3AB7" w:rsidP="000E3AB7">
            <w:pPr>
              <w:pStyle w:val="TAC"/>
            </w:pPr>
          </w:p>
        </w:tc>
        <w:tc>
          <w:tcPr>
            <w:tcW w:w="272" w:type="pct"/>
          </w:tcPr>
          <w:p w14:paraId="74D829F6" w14:textId="77777777" w:rsidR="000E3AB7" w:rsidRPr="00A1115A" w:rsidRDefault="000E3AB7" w:rsidP="000E3AB7">
            <w:pPr>
              <w:pStyle w:val="TAC"/>
            </w:pPr>
          </w:p>
        </w:tc>
        <w:tc>
          <w:tcPr>
            <w:tcW w:w="272" w:type="pct"/>
            <w:shd w:val="clear" w:color="auto" w:fill="auto"/>
          </w:tcPr>
          <w:p w14:paraId="715CC4AC" w14:textId="49E86E31" w:rsidR="000E3AB7" w:rsidRPr="00A1115A" w:rsidRDefault="000E3AB7" w:rsidP="000E3AB7">
            <w:pPr>
              <w:pStyle w:val="TAC"/>
            </w:pPr>
          </w:p>
        </w:tc>
        <w:tc>
          <w:tcPr>
            <w:tcW w:w="316" w:type="pct"/>
          </w:tcPr>
          <w:p w14:paraId="35FD7A51" w14:textId="77777777" w:rsidR="000E3AB7" w:rsidRPr="00A1115A" w:rsidRDefault="000E3AB7" w:rsidP="000E3AB7">
            <w:pPr>
              <w:pStyle w:val="TAC"/>
            </w:pPr>
          </w:p>
        </w:tc>
        <w:tc>
          <w:tcPr>
            <w:tcW w:w="269" w:type="pct"/>
          </w:tcPr>
          <w:p w14:paraId="0EF1F18C" w14:textId="493FF742" w:rsidR="000E3AB7" w:rsidRPr="00A1115A" w:rsidRDefault="000E3AB7" w:rsidP="000E3AB7">
            <w:pPr>
              <w:pStyle w:val="TAC"/>
            </w:pPr>
          </w:p>
        </w:tc>
        <w:tc>
          <w:tcPr>
            <w:tcW w:w="226" w:type="pct"/>
          </w:tcPr>
          <w:p w14:paraId="72CC5376" w14:textId="77777777" w:rsidR="000E3AB7" w:rsidRPr="00A1115A" w:rsidRDefault="000E3AB7" w:rsidP="000E3AB7">
            <w:pPr>
              <w:pStyle w:val="TAC"/>
            </w:pPr>
          </w:p>
        </w:tc>
        <w:tc>
          <w:tcPr>
            <w:tcW w:w="263" w:type="pct"/>
          </w:tcPr>
          <w:p w14:paraId="23AABA46" w14:textId="77777777" w:rsidR="000E3AB7" w:rsidRPr="00A1115A" w:rsidRDefault="000E3AB7" w:rsidP="000E3AB7">
            <w:pPr>
              <w:pStyle w:val="TAC"/>
            </w:pPr>
          </w:p>
        </w:tc>
        <w:tc>
          <w:tcPr>
            <w:tcW w:w="190" w:type="pct"/>
          </w:tcPr>
          <w:p w14:paraId="67B8D230" w14:textId="77777777" w:rsidR="000E3AB7" w:rsidRPr="00A1115A" w:rsidRDefault="000E3AB7" w:rsidP="000E3AB7">
            <w:pPr>
              <w:pStyle w:val="TAC"/>
            </w:pPr>
          </w:p>
        </w:tc>
        <w:tc>
          <w:tcPr>
            <w:tcW w:w="226" w:type="pct"/>
          </w:tcPr>
          <w:p w14:paraId="38647592" w14:textId="77777777" w:rsidR="000E3AB7" w:rsidRPr="00A1115A" w:rsidRDefault="000E3AB7" w:rsidP="000E3AB7">
            <w:pPr>
              <w:pStyle w:val="TAC"/>
            </w:pPr>
          </w:p>
        </w:tc>
        <w:tc>
          <w:tcPr>
            <w:tcW w:w="196" w:type="pct"/>
          </w:tcPr>
          <w:p w14:paraId="00FF3EBB" w14:textId="77777777" w:rsidR="000E3AB7" w:rsidRPr="00A1115A" w:rsidRDefault="000E3AB7" w:rsidP="000E3AB7">
            <w:pPr>
              <w:pStyle w:val="TAC"/>
            </w:pPr>
          </w:p>
        </w:tc>
        <w:tc>
          <w:tcPr>
            <w:tcW w:w="432" w:type="pct"/>
            <w:tcBorders>
              <w:top w:val="nil"/>
              <w:bottom w:val="nil"/>
            </w:tcBorders>
            <w:shd w:val="clear" w:color="auto" w:fill="auto"/>
          </w:tcPr>
          <w:p w14:paraId="5B16337F" w14:textId="77777777" w:rsidR="000E3AB7" w:rsidRPr="00A1115A" w:rsidRDefault="000E3AB7" w:rsidP="000E3AB7">
            <w:pPr>
              <w:pStyle w:val="TAC"/>
            </w:pPr>
          </w:p>
        </w:tc>
      </w:tr>
      <w:tr w:rsidR="00D242F2" w:rsidRPr="00A1115A" w14:paraId="3BC2BF41" w14:textId="77777777" w:rsidTr="00FE1658">
        <w:trPr>
          <w:trHeight w:val="187"/>
          <w:jc w:val="center"/>
        </w:trPr>
        <w:tc>
          <w:tcPr>
            <w:tcW w:w="406"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313" w:type="pct"/>
          </w:tcPr>
          <w:p w14:paraId="60D72615"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ED4D07A" w14:textId="77777777" w:rsidR="000E3AB7" w:rsidRPr="00A1115A" w:rsidRDefault="000E3AB7" w:rsidP="000E3AB7">
            <w:pPr>
              <w:pStyle w:val="TAC"/>
              <w:rPr>
                <w:rFonts w:cs="Arial"/>
                <w:szCs w:val="18"/>
              </w:rPr>
            </w:pPr>
          </w:p>
        </w:tc>
        <w:tc>
          <w:tcPr>
            <w:tcW w:w="265" w:type="pct"/>
            <w:shd w:val="clear" w:color="auto" w:fill="auto"/>
          </w:tcPr>
          <w:p w14:paraId="354EAABE" w14:textId="77777777" w:rsidR="000E3AB7" w:rsidRPr="00A1115A" w:rsidRDefault="000E3AB7" w:rsidP="000E3AB7">
            <w:pPr>
              <w:pStyle w:val="TAC"/>
              <w:rPr>
                <w:rFonts w:cs="Arial"/>
                <w:szCs w:val="18"/>
              </w:rPr>
            </w:pPr>
          </w:p>
        </w:tc>
        <w:tc>
          <w:tcPr>
            <w:tcW w:w="272" w:type="pct"/>
            <w:shd w:val="clear" w:color="auto" w:fill="auto"/>
          </w:tcPr>
          <w:p w14:paraId="25F90D5F" w14:textId="77777777" w:rsidR="000E3AB7" w:rsidRPr="00A1115A" w:rsidRDefault="000E3AB7" w:rsidP="000E3AB7">
            <w:pPr>
              <w:pStyle w:val="TAC"/>
            </w:pPr>
          </w:p>
        </w:tc>
        <w:tc>
          <w:tcPr>
            <w:tcW w:w="226" w:type="pct"/>
          </w:tcPr>
          <w:p w14:paraId="5E82C0E3" w14:textId="77777777" w:rsidR="000E3AB7" w:rsidRPr="00A1115A" w:rsidRDefault="000E3AB7" w:rsidP="000E3AB7">
            <w:pPr>
              <w:pStyle w:val="TAC"/>
            </w:pPr>
          </w:p>
        </w:tc>
        <w:tc>
          <w:tcPr>
            <w:tcW w:w="272" w:type="pct"/>
          </w:tcPr>
          <w:p w14:paraId="5DC6A673" w14:textId="77777777" w:rsidR="000E3AB7" w:rsidRPr="00A1115A" w:rsidRDefault="000E3AB7" w:rsidP="000E3AB7">
            <w:pPr>
              <w:pStyle w:val="TAC"/>
            </w:pPr>
          </w:p>
        </w:tc>
        <w:tc>
          <w:tcPr>
            <w:tcW w:w="272" w:type="pct"/>
            <w:shd w:val="clear" w:color="auto" w:fill="auto"/>
          </w:tcPr>
          <w:p w14:paraId="592EBA53" w14:textId="19333D62" w:rsidR="000E3AB7" w:rsidRPr="00A1115A" w:rsidRDefault="000E3AB7" w:rsidP="000E3AB7">
            <w:pPr>
              <w:pStyle w:val="TAC"/>
            </w:pPr>
          </w:p>
        </w:tc>
        <w:tc>
          <w:tcPr>
            <w:tcW w:w="316" w:type="pct"/>
          </w:tcPr>
          <w:p w14:paraId="774F0BD2" w14:textId="77777777" w:rsidR="000E3AB7" w:rsidRPr="00A1115A" w:rsidRDefault="000E3AB7" w:rsidP="000E3AB7">
            <w:pPr>
              <w:pStyle w:val="TAC"/>
            </w:pPr>
          </w:p>
        </w:tc>
        <w:tc>
          <w:tcPr>
            <w:tcW w:w="269" w:type="pct"/>
          </w:tcPr>
          <w:p w14:paraId="70AEF7A3" w14:textId="3EBD1803" w:rsidR="000E3AB7" w:rsidRPr="00A1115A" w:rsidRDefault="000E3AB7" w:rsidP="000E3AB7">
            <w:pPr>
              <w:pStyle w:val="TAC"/>
            </w:pPr>
          </w:p>
        </w:tc>
        <w:tc>
          <w:tcPr>
            <w:tcW w:w="226" w:type="pct"/>
          </w:tcPr>
          <w:p w14:paraId="035F213A" w14:textId="77777777" w:rsidR="000E3AB7" w:rsidRPr="00A1115A" w:rsidRDefault="000E3AB7" w:rsidP="000E3AB7">
            <w:pPr>
              <w:pStyle w:val="TAC"/>
            </w:pPr>
          </w:p>
        </w:tc>
        <w:tc>
          <w:tcPr>
            <w:tcW w:w="263" w:type="pct"/>
          </w:tcPr>
          <w:p w14:paraId="738A6F08" w14:textId="77777777" w:rsidR="000E3AB7" w:rsidRPr="00A1115A" w:rsidRDefault="000E3AB7" w:rsidP="000E3AB7">
            <w:pPr>
              <w:pStyle w:val="TAC"/>
            </w:pPr>
          </w:p>
        </w:tc>
        <w:tc>
          <w:tcPr>
            <w:tcW w:w="190" w:type="pct"/>
          </w:tcPr>
          <w:p w14:paraId="20D27241" w14:textId="77777777" w:rsidR="000E3AB7" w:rsidRPr="00A1115A" w:rsidRDefault="000E3AB7" w:rsidP="000E3AB7">
            <w:pPr>
              <w:pStyle w:val="TAC"/>
            </w:pPr>
          </w:p>
        </w:tc>
        <w:tc>
          <w:tcPr>
            <w:tcW w:w="226" w:type="pct"/>
          </w:tcPr>
          <w:p w14:paraId="4475F444" w14:textId="77777777" w:rsidR="000E3AB7" w:rsidRPr="00A1115A" w:rsidRDefault="000E3AB7" w:rsidP="000E3AB7">
            <w:pPr>
              <w:pStyle w:val="TAC"/>
            </w:pPr>
          </w:p>
        </w:tc>
        <w:tc>
          <w:tcPr>
            <w:tcW w:w="196" w:type="pct"/>
          </w:tcPr>
          <w:p w14:paraId="7C28A792" w14:textId="77777777" w:rsidR="000E3AB7" w:rsidRPr="00A1115A" w:rsidRDefault="000E3AB7" w:rsidP="000E3AB7">
            <w:pPr>
              <w:pStyle w:val="TAC"/>
            </w:pPr>
          </w:p>
        </w:tc>
        <w:tc>
          <w:tcPr>
            <w:tcW w:w="432" w:type="pct"/>
            <w:tcBorders>
              <w:bottom w:val="nil"/>
            </w:tcBorders>
            <w:shd w:val="clear" w:color="auto" w:fill="auto"/>
          </w:tcPr>
          <w:p w14:paraId="3EB18832" w14:textId="77777777" w:rsidR="000E3AB7" w:rsidRPr="00A1115A" w:rsidRDefault="000E3AB7" w:rsidP="000E3AB7">
            <w:pPr>
              <w:pStyle w:val="TAC"/>
            </w:pPr>
            <w:r w:rsidRPr="00A1115A">
              <w:t>FDD</w:t>
            </w:r>
          </w:p>
        </w:tc>
      </w:tr>
      <w:tr w:rsidR="00D242F2" w:rsidRPr="00A1115A" w14:paraId="1D040BC7" w14:textId="77777777" w:rsidTr="00FE1658">
        <w:trPr>
          <w:trHeight w:val="187"/>
          <w:jc w:val="center"/>
        </w:trPr>
        <w:tc>
          <w:tcPr>
            <w:tcW w:w="406"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313" w:type="pct"/>
          </w:tcPr>
          <w:p w14:paraId="007CE7C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52D3A197" w14:textId="77777777" w:rsidR="000E3AB7" w:rsidRPr="00A1115A" w:rsidRDefault="000E3AB7" w:rsidP="000E3AB7">
            <w:pPr>
              <w:pStyle w:val="TAC"/>
              <w:rPr>
                <w:rFonts w:cs="Arial"/>
                <w:szCs w:val="18"/>
              </w:rPr>
            </w:pPr>
          </w:p>
        </w:tc>
        <w:tc>
          <w:tcPr>
            <w:tcW w:w="270"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357E055" w14:textId="77777777" w:rsidR="000E3AB7" w:rsidRPr="00A1115A" w:rsidRDefault="000E3AB7" w:rsidP="000E3AB7">
            <w:pPr>
              <w:pStyle w:val="TAC"/>
              <w:rPr>
                <w:rFonts w:cs="Arial"/>
                <w:szCs w:val="18"/>
              </w:rPr>
            </w:pPr>
          </w:p>
        </w:tc>
        <w:tc>
          <w:tcPr>
            <w:tcW w:w="265" w:type="pct"/>
            <w:shd w:val="clear" w:color="auto" w:fill="auto"/>
          </w:tcPr>
          <w:p w14:paraId="7D45E302" w14:textId="77777777" w:rsidR="000E3AB7" w:rsidRPr="00A1115A" w:rsidRDefault="000E3AB7" w:rsidP="000E3AB7">
            <w:pPr>
              <w:pStyle w:val="TAC"/>
              <w:rPr>
                <w:rFonts w:cs="Arial"/>
                <w:szCs w:val="18"/>
              </w:rPr>
            </w:pPr>
          </w:p>
        </w:tc>
        <w:tc>
          <w:tcPr>
            <w:tcW w:w="272" w:type="pct"/>
            <w:shd w:val="clear" w:color="auto" w:fill="auto"/>
          </w:tcPr>
          <w:p w14:paraId="7D22C486" w14:textId="77777777" w:rsidR="000E3AB7" w:rsidRPr="00A1115A" w:rsidRDefault="000E3AB7" w:rsidP="000E3AB7">
            <w:pPr>
              <w:pStyle w:val="TAC"/>
            </w:pPr>
          </w:p>
        </w:tc>
        <w:tc>
          <w:tcPr>
            <w:tcW w:w="226" w:type="pct"/>
          </w:tcPr>
          <w:p w14:paraId="39DA522C" w14:textId="77777777" w:rsidR="000E3AB7" w:rsidRPr="00A1115A" w:rsidRDefault="000E3AB7" w:rsidP="000E3AB7">
            <w:pPr>
              <w:pStyle w:val="TAC"/>
            </w:pPr>
          </w:p>
        </w:tc>
        <w:tc>
          <w:tcPr>
            <w:tcW w:w="272" w:type="pct"/>
          </w:tcPr>
          <w:p w14:paraId="1B70D8EA" w14:textId="77777777" w:rsidR="000E3AB7" w:rsidRPr="00A1115A" w:rsidRDefault="000E3AB7" w:rsidP="000E3AB7">
            <w:pPr>
              <w:pStyle w:val="TAC"/>
            </w:pPr>
          </w:p>
        </w:tc>
        <w:tc>
          <w:tcPr>
            <w:tcW w:w="272" w:type="pct"/>
            <w:shd w:val="clear" w:color="auto" w:fill="auto"/>
          </w:tcPr>
          <w:p w14:paraId="078F47D1" w14:textId="35E7DF5E" w:rsidR="000E3AB7" w:rsidRPr="00A1115A" w:rsidRDefault="000E3AB7" w:rsidP="000E3AB7">
            <w:pPr>
              <w:pStyle w:val="TAC"/>
            </w:pPr>
          </w:p>
        </w:tc>
        <w:tc>
          <w:tcPr>
            <w:tcW w:w="316" w:type="pct"/>
          </w:tcPr>
          <w:p w14:paraId="75ED50BA" w14:textId="77777777" w:rsidR="000E3AB7" w:rsidRPr="00A1115A" w:rsidRDefault="000E3AB7" w:rsidP="000E3AB7">
            <w:pPr>
              <w:pStyle w:val="TAC"/>
            </w:pPr>
          </w:p>
        </w:tc>
        <w:tc>
          <w:tcPr>
            <w:tcW w:w="269" w:type="pct"/>
          </w:tcPr>
          <w:p w14:paraId="1EC2CAA2" w14:textId="4E2ED6A5" w:rsidR="000E3AB7" w:rsidRPr="00A1115A" w:rsidRDefault="000E3AB7" w:rsidP="000E3AB7">
            <w:pPr>
              <w:pStyle w:val="TAC"/>
            </w:pPr>
          </w:p>
        </w:tc>
        <w:tc>
          <w:tcPr>
            <w:tcW w:w="226" w:type="pct"/>
          </w:tcPr>
          <w:p w14:paraId="31E47B0D" w14:textId="77777777" w:rsidR="000E3AB7" w:rsidRPr="00A1115A" w:rsidRDefault="000E3AB7" w:rsidP="000E3AB7">
            <w:pPr>
              <w:pStyle w:val="TAC"/>
            </w:pPr>
          </w:p>
        </w:tc>
        <w:tc>
          <w:tcPr>
            <w:tcW w:w="263" w:type="pct"/>
          </w:tcPr>
          <w:p w14:paraId="25515F2A" w14:textId="77777777" w:rsidR="000E3AB7" w:rsidRPr="00A1115A" w:rsidRDefault="000E3AB7" w:rsidP="000E3AB7">
            <w:pPr>
              <w:pStyle w:val="TAC"/>
            </w:pPr>
          </w:p>
        </w:tc>
        <w:tc>
          <w:tcPr>
            <w:tcW w:w="190" w:type="pct"/>
          </w:tcPr>
          <w:p w14:paraId="3DBCA600" w14:textId="77777777" w:rsidR="000E3AB7" w:rsidRPr="00A1115A" w:rsidRDefault="000E3AB7" w:rsidP="000E3AB7">
            <w:pPr>
              <w:pStyle w:val="TAC"/>
            </w:pPr>
          </w:p>
        </w:tc>
        <w:tc>
          <w:tcPr>
            <w:tcW w:w="226" w:type="pct"/>
          </w:tcPr>
          <w:p w14:paraId="09391C61" w14:textId="77777777" w:rsidR="000E3AB7" w:rsidRPr="00A1115A" w:rsidRDefault="000E3AB7" w:rsidP="000E3AB7">
            <w:pPr>
              <w:pStyle w:val="TAC"/>
            </w:pPr>
          </w:p>
        </w:tc>
        <w:tc>
          <w:tcPr>
            <w:tcW w:w="196" w:type="pct"/>
          </w:tcPr>
          <w:p w14:paraId="6F026890" w14:textId="77777777" w:rsidR="000E3AB7" w:rsidRPr="00A1115A" w:rsidRDefault="000E3AB7" w:rsidP="000E3AB7">
            <w:pPr>
              <w:pStyle w:val="TAC"/>
            </w:pPr>
          </w:p>
        </w:tc>
        <w:tc>
          <w:tcPr>
            <w:tcW w:w="432" w:type="pct"/>
            <w:tcBorders>
              <w:top w:val="nil"/>
              <w:bottom w:val="nil"/>
            </w:tcBorders>
            <w:shd w:val="clear" w:color="auto" w:fill="auto"/>
          </w:tcPr>
          <w:p w14:paraId="4A724669" w14:textId="77777777" w:rsidR="000E3AB7" w:rsidRPr="00A1115A" w:rsidRDefault="000E3AB7" w:rsidP="000E3AB7">
            <w:pPr>
              <w:pStyle w:val="TAC"/>
            </w:pPr>
          </w:p>
        </w:tc>
      </w:tr>
      <w:tr w:rsidR="00D242F2" w:rsidRPr="00A1115A" w14:paraId="1A8B7FF1" w14:textId="77777777" w:rsidTr="00FE1658">
        <w:trPr>
          <w:trHeight w:val="187"/>
          <w:jc w:val="center"/>
        </w:trPr>
        <w:tc>
          <w:tcPr>
            <w:tcW w:w="406"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313"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70"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70"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2E9889" w14:textId="77777777" w:rsidR="000E3AB7" w:rsidRPr="00A1115A" w:rsidRDefault="000E3AB7" w:rsidP="000E3AB7">
            <w:pPr>
              <w:pStyle w:val="TAC"/>
              <w:rPr>
                <w:rFonts w:cs="Arial"/>
                <w:szCs w:val="18"/>
              </w:rPr>
            </w:pPr>
          </w:p>
        </w:tc>
        <w:tc>
          <w:tcPr>
            <w:tcW w:w="272" w:type="pct"/>
            <w:shd w:val="clear" w:color="auto" w:fill="auto"/>
          </w:tcPr>
          <w:p w14:paraId="259EB509" w14:textId="77777777" w:rsidR="000E3AB7" w:rsidRPr="00A1115A" w:rsidRDefault="000E3AB7" w:rsidP="000E3AB7">
            <w:pPr>
              <w:pStyle w:val="TAC"/>
            </w:pPr>
          </w:p>
        </w:tc>
        <w:tc>
          <w:tcPr>
            <w:tcW w:w="226" w:type="pct"/>
          </w:tcPr>
          <w:p w14:paraId="5493D802" w14:textId="77777777" w:rsidR="000E3AB7" w:rsidRPr="00A1115A" w:rsidRDefault="000E3AB7" w:rsidP="000E3AB7">
            <w:pPr>
              <w:pStyle w:val="TAC"/>
            </w:pPr>
          </w:p>
        </w:tc>
        <w:tc>
          <w:tcPr>
            <w:tcW w:w="272" w:type="pct"/>
          </w:tcPr>
          <w:p w14:paraId="7BC5ABE4" w14:textId="77777777" w:rsidR="000E3AB7" w:rsidRPr="00A1115A" w:rsidRDefault="000E3AB7" w:rsidP="000E3AB7">
            <w:pPr>
              <w:pStyle w:val="TAC"/>
            </w:pPr>
          </w:p>
        </w:tc>
        <w:tc>
          <w:tcPr>
            <w:tcW w:w="272" w:type="pct"/>
            <w:shd w:val="clear" w:color="auto" w:fill="auto"/>
          </w:tcPr>
          <w:p w14:paraId="46D2B857" w14:textId="6F611DEB" w:rsidR="000E3AB7" w:rsidRPr="00A1115A" w:rsidRDefault="000E3AB7" w:rsidP="000E3AB7">
            <w:pPr>
              <w:pStyle w:val="TAC"/>
            </w:pPr>
          </w:p>
        </w:tc>
        <w:tc>
          <w:tcPr>
            <w:tcW w:w="316" w:type="pct"/>
          </w:tcPr>
          <w:p w14:paraId="26BF620A" w14:textId="77777777" w:rsidR="000E3AB7" w:rsidRPr="00A1115A" w:rsidRDefault="000E3AB7" w:rsidP="000E3AB7">
            <w:pPr>
              <w:pStyle w:val="TAC"/>
            </w:pPr>
          </w:p>
        </w:tc>
        <w:tc>
          <w:tcPr>
            <w:tcW w:w="269" w:type="pct"/>
          </w:tcPr>
          <w:p w14:paraId="1CF6C5DD" w14:textId="13C925E4" w:rsidR="000E3AB7" w:rsidRPr="00A1115A" w:rsidRDefault="000E3AB7" w:rsidP="000E3AB7">
            <w:pPr>
              <w:pStyle w:val="TAC"/>
            </w:pPr>
          </w:p>
        </w:tc>
        <w:tc>
          <w:tcPr>
            <w:tcW w:w="226" w:type="pct"/>
          </w:tcPr>
          <w:p w14:paraId="4211641C" w14:textId="77777777" w:rsidR="000E3AB7" w:rsidRPr="00A1115A" w:rsidRDefault="000E3AB7" w:rsidP="000E3AB7">
            <w:pPr>
              <w:pStyle w:val="TAC"/>
            </w:pPr>
          </w:p>
        </w:tc>
        <w:tc>
          <w:tcPr>
            <w:tcW w:w="263" w:type="pct"/>
          </w:tcPr>
          <w:p w14:paraId="303A622F" w14:textId="77777777" w:rsidR="000E3AB7" w:rsidRPr="00A1115A" w:rsidRDefault="000E3AB7" w:rsidP="000E3AB7">
            <w:pPr>
              <w:pStyle w:val="TAC"/>
            </w:pPr>
          </w:p>
        </w:tc>
        <w:tc>
          <w:tcPr>
            <w:tcW w:w="190" w:type="pct"/>
          </w:tcPr>
          <w:p w14:paraId="4AD58103" w14:textId="77777777" w:rsidR="000E3AB7" w:rsidRPr="00A1115A" w:rsidRDefault="000E3AB7" w:rsidP="000E3AB7">
            <w:pPr>
              <w:pStyle w:val="TAC"/>
            </w:pPr>
          </w:p>
        </w:tc>
        <w:tc>
          <w:tcPr>
            <w:tcW w:w="226" w:type="pct"/>
          </w:tcPr>
          <w:p w14:paraId="7BC3250E" w14:textId="77777777" w:rsidR="000E3AB7" w:rsidRPr="00A1115A" w:rsidRDefault="000E3AB7" w:rsidP="000E3AB7">
            <w:pPr>
              <w:pStyle w:val="TAC"/>
            </w:pPr>
          </w:p>
        </w:tc>
        <w:tc>
          <w:tcPr>
            <w:tcW w:w="196" w:type="pct"/>
          </w:tcPr>
          <w:p w14:paraId="0871898B" w14:textId="77777777" w:rsidR="000E3AB7" w:rsidRPr="00A1115A" w:rsidRDefault="000E3AB7" w:rsidP="000E3AB7">
            <w:pPr>
              <w:pStyle w:val="TAC"/>
            </w:pPr>
          </w:p>
        </w:tc>
        <w:tc>
          <w:tcPr>
            <w:tcW w:w="432" w:type="pct"/>
            <w:tcBorders>
              <w:bottom w:val="nil"/>
            </w:tcBorders>
            <w:shd w:val="clear" w:color="auto" w:fill="auto"/>
          </w:tcPr>
          <w:p w14:paraId="06B64BED" w14:textId="77777777" w:rsidR="000E3AB7" w:rsidRPr="00A1115A" w:rsidRDefault="000E3AB7" w:rsidP="000E3AB7">
            <w:pPr>
              <w:pStyle w:val="TAC"/>
            </w:pPr>
            <w:r w:rsidRPr="00A1115A">
              <w:t>FDD</w:t>
            </w:r>
          </w:p>
        </w:tc>
      </w:tr>
      <w:tr w:rsidR="00D242F2" w:rsidRPr="00A1115A" w14:paraId="6C5B3E04" w14:textId="77777777" w:rsidTr="00FE1658">
        <w:trPr>
          <w:trHeight w:val="187"/>
          <w:jc w:val="center"/>
        </w:trPr>
        <w:tc>
          <w:tcPr>
            <w:tcW w:w="406"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313"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70" w:type="pct"/>
            <w:shd w:val="clear" w:color="auto" w:fill="auto"/>
          </w:tcPr>
          <w:p w14:paraId="0AF58DF8" w14:textId="77777777" w:rsidR="000E3AB7" w:rsidRPr="00A1115A" w:rsidRDefault="000E3AB7" w:rsidP="000E3AB7">
            <w:pPr>
              <w:pStyle w:val="TAC"/>
              <w:rPr>
                <w:rFonts w:cs="Arial"/>
                <w:szCs w:val="18"/>
              </w:rPr>
            </w:pPr>
          </w:p>
        </w:tc>
        <w:tc>
          <w:tcPr>
            <w:tcW w:w="270"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1E28050" w14:textId="77777777" w:rsidR="000E3AB7" w:rsidRPr="00A1115A" w:rsidRDefault="000E3AB7" w:rsidP="000E3AB7">
            <w:pPr>
              <w:pStyle w:val="TAC"/>
              <w:rPr>
                <w:rFonts w:cs="Arial"/>
                <w:szCs w:val="18"/>
              </w:rPr>
            </w:pPr>
          </w:p>
        </w:tc>
        <w:tc>
          <w:tcPr>
            <w:tcW w:w="272" w:type="pct"/>
            <w:shd w:val="clear" w:color="auto" w:fill="auto"/>
          </w:tcPr>
          <w:p w14:paraId="19616298" w14:textId="77777777" w:rsidR="000E3AB7" w:rsidRPr="00A1115A" w:rsidRDefault="000E3AB7" w:rsidP="000E3AB7">
            <w:pPr>
              <w:pStyle w:val="TAC"/>
            </w:pPr>
          </w:p>
        </w:tc>
        <w:tc>
          <w:tcPr>
            <w:tcW w:w="226" w:type="pct"/>
          </w:tcPr>
          <w:p w14:paraId="4810197D" w14:textId="77777777" w:rsidR="000E3AB7" w:rsidRPr="00A1115A" w:rsidRDefault="000E3AB7" w:rsidP="000E3AB7">
            <w:pPr>
              <w:pStyle w:val="TAC"/>
            </w:pPr>
          </w:p>
        </w:tc>
        <w:tc>
          <w:tcPr>
            <w:tcW w:w="272" w:type="pct"/>
          </w:tcPr>
          <w:p w14:paraId="2D4C33F6" w14:textId="77777777" w:rsidR="000E3AB7" w:rsidRPr="00A1115A" w:rsidRDefault="000E3AB7" w:rsidP="000E3AB7">
            <w:pPr>
              <w:pStyle w:val="TAC"/>
            </w:pPr>
          </w:p>
        </w:tc>
        <w:tc>
          <w:tcPr>
            <w:tcW w:w="272" w:type="pct"/>
            <w:shd w:val="clear" w:color="auto" w:fill="auto"/>
          </w:tcPr>
          <w:p w14:paraId="2CAEBA10" w14:textId="3CA8A845" w:rsidR="000E3AB7" w:rsidRPr="00A1115A" w:rsidRDefault="000E3AB7" w:rsidP="000E3AB7">
            <w:pPr>
              <w:pStyle w:val="TAC"/>
            </w:pPr>
          </w:p>
        </w:tc>
        <w:tc>
          <w:tcPr>
            <w:tcW w:w="316" w:type="pct"/>
          </w:tcPr>
          <w:p w14:paraId="153EC1A1" w14:textId="77777777" w:rsidR="000E3AB7" w:rsidRPr="00A1115A" w:rsidRDefault="000E3AB7" w:rsidP="000E3AB7">
            <w:pPr>
              <w:pStyle w:val="TAC"/>
            </w:pPr>
          </w:p>
        </w:tc>
        <w:tc>
          <w:tcPr>
            <w:tcW w:w="269" w:type="pct"/>
          </w:tcPr>
          <w:p w14:paraId="4624AFA2" w14:textId="4BAF0AD1" w:rsidR="000E3AB7" w:rsidRPr="00A1115A" w:rsidRDefault="000E3AB7" w:rsidP="000E3AB7">
            <w:pPr>
              <w:pStyle w:val="TAC"/>
            </w:pPr>
          </w:p>
        </w:tc>
        <w:tc>
          <w:tcPr>
            <w:tcW w:w="226" w:type="pct"/>
          </w:tcPr>
          <w:p w14:paraId="0872C00F" w14:textId="77777777" w:rsidR="000E3AB7" w:rsidRPr="00A1115A" w:rsidRDefault="000E3AB7" w:rsidP="000E3AB7">
            <w:pPr>
              <w:pStyle w:val="TAC"/>
            </w:pPr>
          </w:p>
        </w:tc>
        <w:tc>
          <w:tcPr>
            <w:tcW w:w="263" w:type="pct"/>
          </w:tcPr>
          <w:p w14:paraId="353EA9A3" w14:textId="77777777" w:rsidR="000E3AB7" w:rsidRPr="00A1115A" w:rsidRDefault="000E3AB7" w:rsidP="000E3AB7">
            <w:pPr>
              <w:pStyle w:val="TAC"/>
            </w:pPr>
          </w:p>
        </w:tc>
        <w:tc>
          <w:tcPr>
            <w:tcW w:w="190" w:type="pct"/>
          </w:tcPr>
          <w:p w14:paraId="3FFE8FCE" w14:textId="77777777" w:rsidR="000E3AB7" w:rsidRPr="00A1115A" w:rsidRDefault="000E3AB7" w:rsidP="000E3AB7">
            <w:pPr>
              <w:pStyle w:val="TAC"/>
            </w:pPr>
          </w:p>
        </w:tc>
        <w:tc>
          <w:tcPr>
            <w:tcW w:w="226" w:type="pct"/>
          </w:tcPr>
          <w:p w14:paraId="23DFB784" w14:textId="77777777" w:rsidR="000E3AB7" w:rsidRPr="00A1115A" w:rsidRDefault="000E3AB7" w:rsidP="000E3AB7">
            <w:pPr>
              <w:pStyle w:val="TAC"/>
            </w:pPr>
          </w:p>
        </w:tc>
        <w:tc>
          <w:tcPr>
            <w:tcW w:w="196" w:type="pct"/>
          </w:tcPr>
          <w:p w14:paraId="58900916" w14:textId="77777777" w:rsidR="000E3AB7" w:rsidRPr="00A1115A" w:rsidRDefault="000E3AB7" w:rsidP="000E3AB7">
            <w:pPr>
              <w:pStyle w:val="TAC"/>
            </w:pPr>
          </w:p>
        </w:tc>
        <w:tc>
          <w:tcPr>
            <w:tcW w:w="432" w:type="pct"/>
            <w:tcBorders>
              <w:top w:val="nil"/>
              <w:bottom w:val="nil"/>
            </w:tcBorders>
            <w:shd w:val="clear" w:color="auto" w:fill="auto"/>
          </w:tcPr>
          <w:p w14:paraId="28B96B6F" w14:textId="77777777" w:rsidR="000E3AB7" w:rsidRPr="00A1115A" w:rsidRDefault="000E3AB7" w:rsidP="000E3AB7">
            <w:pPr>
              <w:pStyle w:val="TAC"/>
            </w:pPr>
          </w:p>
        </w:tc>
      </w:tr>
      <w:tr w:rsidR="00D242F2" w:rsidRPr="00A1115A" w14:paraId="24ECAE1B" w14:textId="77777777" w:rsidTr="00FE1658">
        <w:trPr>
          <w:trHeight w:val="187"/>
          <w:jc w:val="center"/>
        </w:trPr>
        <w:tc>
          <w:tcPr>
            <w:tcW w:w="406"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313" w:type="pct"/>
          </w:tcPr>
          <w:p w14:paraId="16AFB77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DE73194" w14:textId="77777777" w:rsidR="000E3AB7" w:rsidRPr="00A1115A" w:rsidRDefault="000E3AB7" w:rsidP="000E3AB7">
            <w:pPr>
              <w:pStyle w:val="TAC"/>
            </w:pPr>
          </w:p>
        </w:tc>
        <w:tc>
          <w:tcPr>
            <w:tcW w:w="226" w:type="pct"/>
          </w:tcPr>
          <w:p w14:paraId="5965FD4A" w14:textId="77777777" w:rsidR="000E3AB7" w:rsidRPr="00A1115A" w:rsidRDefault="000E3AB7" w:rsidP="000E3AB7">
            <w:pPr>
              <w:pStyle w:val="TAC"/>
            </w:pPr>
          </w:p>
        </w:tc>
        <w:tc>
          <w:tcPr>
            <w:tcW w:w="272" w:type="pct"/>
          </w:tcPr>
          <w:p w14:paraId="53B30FAC" w14:textId="77777777" w:rsidR="000E3AB7" w:rsidRPr="00A1115A" w:rsidRDefault="000E3AB7" w:rsidP="000E3AB7">
            <w:pPr>
              <w:pStyle w:val="TAC"/>
            </w:pPr>
          </w:p>
        </w:tc>
        <w:tc>
          <w:tcPr>
            <w:tcW w:w="272" w:type="pct"/>
            <w:shd w:val="clear" w:color="auto" w:fill="auto"/>
          </w:tcPr>
          <w:p w14:paraId="38B2E9E8" w14:textId="58B5DB83" w:rsidR="000E3AB7" w:rsidRPr="00A1115A" w:rsidRDefault="000E3AB7" w:rsidP="000E3AB7">
            <w:pPr>
              <w:pStyle w:val="TAC"/>
            </w:pPr>
          </w:p>
        </w:tc>
        <w:tc>
          <w:tcPr>
            <w:tcW w:w="316" w:type="pct"/>
          </w:tcPr>
          <w:p w14:paraId="2FC6B00D" w14:textId="77777777" w:rsidR="000E3AB7" w:rsidRPr="00A1115A" w:rsidRDefault="000E3AB7" w:rsidP="000E3AB7">
            <w:pPr>
              <w:pStyle w:val="TAC"/>
            </w:pPr>
          </w:p>
        </w:tc>
        <w:tc>
          <w:tcPr>
            <w:tcW w:w="269" w:type="pct"/>
          </w:tcPr>
          <w:p w14:paraId="42C443F2" w14:textId="4643BD6C" w:rsidR="000E3AB7" w:rsidRPr="00A1115A" w:rsidRDefault="000E3AB7" w:rsidP="000E3AB7">
            <w:pPr>
              <w:pStyle w:val="TAC"/>
            </w:pPr>
          </w:p>
        </w:tc>
        <w:tc>
          <w:tcPr>
            <w:tcW w:w="226" w:type="pct"/>
          </w:tcPr>
          <w:p w14:paraId="7E6F6C82" w14:textId="77777777" w:rsidR="000E3AB7" w:rsidRPr="00A1115A" w:rsidRDefault="000E3AB7" w:rsidP="000E3AB7">
            <w:pPr>
              <w:pStyle w:val="TAC"/>
            </w:pPr>
          </w:p>
        </w:tc>
        <w:tc>
          <w:tcPr>
            <w:tcW w:w="263" w:type="pct"/>
          </w:tcPr>
          <w:p w14:paraId="13A2B004" w14:textId="77777777" w:rsidR="000E3AB7" w:rsidRPr="00A1115A" w:rsidRDefault="000E3AB7" w:rsidP="000E3AB7">
            <w:pPr>
              <w:pStyle w:val="TAC"/>
            </w:pPr>
          </w:p>
        </w:tc>
        <w:tc>
          <w:tcPr>
            <w:tcW w:w="190" w:type="pct"/>
          </w:tcPr>
          <w:p w14:paraId="6347356F" w14:textId="77777777" w:rsidR="000E3AB7" w:rsidRPr="00A1115A" w:rsidRDefault="000E3AB7" w:rsidP="000E3AB7">
            <w:pPr>
              <w:pStyle w:val="TAC"/>
            </w:pPr>
          </w:p>
        </w:tc>
        <w:tc>
          <w:tcPr>
            <w:tcW w:w="226" w:type="pct"/>
          </w:tcPr>
          <w:p w14:paraId="3DD9D511" w14:textId="77777777" w:rsidR="000E3AB7" w:rsidRPr="00A1115A" w:rsidRDefault="000E3AB7" w:rsidP="000E3AB7">
            <w:pPr>
              <w:pStyle w:val="TAC"/>
            </w:pPr>
          </w:p>
        </w:tc>
        <w:tc>
          <w:tcPr>
            <w:tcW w:w="196" w:type="pct"/>
          </w:tcPr>
          <w:p w14:paraId="68CFBCAC" w14:textId="77777777" w:rsidR="000E3AB7" w:rsidRPr="00A1115A" w:rsidRDefault="000E3AB7" w:rsidP="000E3AB7">
            <w:pPr>
              <w:pStyle w:val="TAC"/>
            </w:pPr>
          </w:p>
        </w:tc>
        <w:tc>
          <w:tcPr>
            <w:tcW w:w="432" w:type="pct"/>
            <w:tcBorders>
              <w:bottom w:val="nil"/>
            </w:tcBorders>
            <w:shd w:val="clear" w:color="auto" w:fill="auto"/>
          </w:tcPr>
          <w:p w14:paraId="048607FA" w14:textId="77777777" w:rsidR="000E3AB7" w:rsidRPr="00A1115A" w:rsidRDefault="000E3AB7" w:rsidP="000E3AB7">
            <w:pPr>
              <w:pStyle w:val="TAC"/>
            </w:pPr>
            <w:r w:rsidRPr="00A1115A">
              <w:t>FDD</w:t>
            </w:r>
          </w:p>
        </w:tc>
      </w:tr>
      <w:tr w:rsidR="00D242F2" w:rsidRPr="00A1115A" w14:paraId="1D5AFB41" w14:textId="77777777" w:rsidTr="00FE1658">
        <w:trPr>
          <w:trHeight w:val="187"/>
          <w:jc w:val="center"/>
        </w:trPr>
        <w:tc>
          <w:tcPr>
            <w:tcW w:w="406" w:type="pct"/>
            <w:tcBorders>
              <w:top w:val="nil"/>
              <w:bottom w:val="nil"/>
            </w:tcBorders>
            <w:shd w:val="clear" w:color="auto" w:fill="auto"/>
          </w:tcPr>
          <w:p w14:paraId="26E002B3" w14:textId="77777777" w:rsidR="000E3AB7" w:rsidRPr="00A1115A" w:rsidRDefault="000E3AB7" w:rsidP="000E3AB7">
            <w:pPr>
              <w:pStyle w:val="TAC"/>
            </w:pPr>
          </w:p>
        </w:tc>
        <w:tc>
          <w:tcPr>
            <w:tcW w:w="313" w:type="pct"/>
          </w:tcPr>
          <w:p w14:paraId="7AD44C0A"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D76129F" w14:textId="77777777" w:rsidR="000E3AB7" w:rsidRPr="00A1115A" w:rsidRDefault="000E3AB7" w:rsidP="000E3AB7">
            <w:pPr>
              <w:pStyle w:val="TAC"/>
            </w:pPr>
          </w:p>
        </w:tc>
        <w:tc>
          <w:tcPr>
            <w:tcW w:w="270"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97267C4" w14:textId="77777777" w:rsidR="000E3AB7" w:rsidRPr="00A1115A" w:rsidRDefault="000E3AB7" w:rsidP="000E3AB7">
            <w:pPr>
              <w:pStyle w:val="TAC"/>
            </w:pPr>
          </w:p>
        </w:tc>
        <w:tc>
          <w:tcPr>
            <w:tcW w:w="226" w:type="pct"/>
          </w:tcPr>
          <w:p w14:paraId="55039069" w14:textId="77777777" w:rsidR="000E3AB7" w:rsidRPr="00A1115A" w:rsidRDefault="000E3AB7" w:rsidP="000E3AB7">
            <w:pPr>
              <w:pStyle w:val="TAC"/>
            </w:pPr>
          </w:p>
        </w:tc>
        <w:tc>
          <w:tcPr>
            <w:tcW w:w="272" w:type="pct"/>
          </w:tcPr>
          <w:p w14:paraId="236CF856" w14:textId="77777777" w:rsidR="000E3AB7" w:rsidRPr="00A1115A" w:rsidRDefault="000E3AB7" w:rsidP="000E3AB7">
            <w:pPr>
              <w:pStyle w:val="TAC"/>
            </w:pPr>
          </w:p>
        </w:tc>
        <w:tc>
          <w:tcPr>
            <w:tcW w:w="272" w:type="pct"/>
            <w:shd w:val="clear" w:color="auto" w:fill="auto"/>
          </w:tcPr>
          <w:p w14:paraId="04C7ED8E" w14:textId="005A4DF2" w:rsidR="000E3AB7" w:rsidRPr="00A1115A" w:rsidRDefault="000E3AB7" w:rsidP="000E3AB7">
            <w:pPr>
              <w:pStyle w:val="TAC"/>
            </w:pPr>
          </w:p>
        </w:tc>
        <w:tc>
          <w:tcPr>
            <w:tcW w:w="316" w:type="pct"/>
          </w:tcPr>
          <w:p w14:paraId="74205DFC" w14:textId="77777777" w:rsidR="000E3AB7" w:rsidRPr="00A1115A" w:rsidRDefault="000E3AB7" w:rsidP="000E3AB7">
            <w:pPr>
              <w:pStyle w:val="TAC"/>
            </w:pPr>
          </w:p>
        </w:tc>
        <w:tc>
          <w:tcPr>
            <w:tcW w:w="269" w:type="pct"/>
          </w:tcPr>
          <w:p w14:paraId="04F11929" w14:textId="50CA18A5" w:rsidR="000E3AB7" w:rsidRPr="00A1115A" w:rsidRDefault="000E3AB7" w:rsidP="000E3AB7">
            <w:pPr>
              <w:pStyle w:val="TAC"/>
            </w:pPr>
          </w:p>
        </w:tc>
        <w:tc>
          <w:tcPr>
            <w:tcW w:w="226" w:type="pct"/>
          </w:tcPr>
          <w:p w14:paraId="305EF2B1" w14:textId="77777777" w:rsidR="000E3AB7" w:rsidRPr="00A1115A" w:rsidRDefault="000E3AB7" w:rsidP="000E3AB7">
            <w:pPr>
              <w:pStyle w:val="TAC"/>
            </w:pPr>
          </w:p>
        </w:tc>
        <w:tc>
          <w:tcPr>
            <w:tcW w:w="263" w:type="pct"/>
          </w:tcPr>
          <w:p w14:paraId="45913E00" w14:textId="77777777" w:rsidR="000E3AB7" w:rsidRPr="00A1115A" w:rsidRDefault="000E3AB7" w:rsidP="000E3AB7">
            <w:pPr>
              <w:pStyle w:val="TAC"/>
            </w:pPr>
          </w:p>
        </w:tc>
        <w:tc>
          <w:tcPr>
            <w:tcW w:w="190" w:type="pct"/>
          </w:tcPr>
          <w:p w14:paraId="70046DB3" w14:textId="77777777" w:rsidR="000E3AB7" w:rsidRPr="00A1115A" w:rsidRDefault="000E3AB7" w:rsidP="000E3AB7">
            <w:pPr>
              <w:pStyle w:val="TAC"/>
            </w:pPr>
          </w:p>
        </w:tc>
        <w:tc>
          <w:tcPr>
            <w:tcW w:w="226" w:type="pct"/>
          </w:tcPr>
          <w:p w14:paraId="74F154D9" w14:textId="77777777" w:rsidR="000E3AB7" w:rsidRPr="00A1115A" w:rsidRDefault="000E3AB7" w:rsidP="000E3AB7">
            <w:pPr>
              <w:pStyle w:val="TAC"/>
            </w:pPr>
          </w:p>
        </w:tc>
        <w:tc>
          <w:tcPr>
            <w:tcW w:w="196" w:type="pct"/>
          </w:tcPr>
          <w:p w14:paraId="69510D87" w14:textId="77777777" w:rsidR="000E3AB7" w:rsidRPr="00A1115A" w:rsidRDefault="000E3AB7" w:rsidP="000E3AB7">
            <w:pPr>
              <w:pStyle w:val="TAC"/>
            </w:pPr>
          </w:p>
        </w:tc>
        <w:tc>
          <w:tcPr>
            <w:tcW w:w="432" w:type="pct"/>
            <w:tcBorders>
              <w:top w:val="nil"/>
              <w:bottom w:val="nil"/>
            </w:tcBorders>
            <w:shd w:val="clear" w:color="auto" w:fill="auto"/>
          </w:tcPr>
          <w:p w14:paraId="6580E841" w14:textId="77777777" w:rsidR="000E3AB7" w:rsidRPr="00A1115A" w:rsidRDefault="000E3AB7" w:rsidP="000E3AB7">
            <w:pPr>
              <w:pStyle w:val="TAC"/>
            </w:pPr>
          </w:p>
        </w:tc>
      </w:tr>
      <w:tr w:rsidR="00D242F2" w:rsidRPr="00A1115A" w14:paraId="53A7D0B2" w14:textId="77777777" w:rsidTr="00FE1658">
        <w:trPr>
          <w:trHeight w:val="187"/>
          <w:jc w:val="center"/>
        </w:trPr>
        <w:tc>
          <w:tcPr>
            <w:tcW w:w="406"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313" w:type="pct"/>
          </w:tcPr>
          <w:p w14:paraId="3938797C" w14:textId="3DEE584C" w:rsidR="000E3AB7" w:rsidRPr="00A1115A" w:rsidRDefault="000E3AB7" w:rsidP="000E3AB7">
            <w:pPr>
              <w:pStyle w:val="TAC"/>
            </w:pPr>
            <w:r>
              <w:t>15</w:t>
            </w:r>
          </w:p>
        </w:tc>
        <w:tc>
          <w:tcPr>
            <w:tcW w:w="270" w:type="pct"/>
            <w:shd w:val="clear" w:color="auto" w:fill="auto"/>
          </w:tcPr>
          <w:p w14:paraId="46995C78" w14:textId="7BBE257C" w:rsidR="000E3AB7" w:rsidRPr="00A1115A" w:rsidRDefault="000E3AB7" w:rsidP="000E3AB7">
            <w:pPr>
              <w:pStyle w:val="TAC"/>
            </w:pPr>
            <w:r>
              <w:t>25</w:t>
            </w:r>
          </w:p>
        </w:tc>
        <w:tc>
          <w:tcPr>
            <w:tcW w:w="270" w:type="pct"/>
            <w:shd w:val="clear" w:color="auto" w:fill="auto"/>
          </w:tcPr>
          <w:p w14:paraId="047D39F2" w14:textId="48B109FF" w:rsidR="000E3AB7" w:rsidRPr="00A1115A" w:rsidRDefault="000E3AB7" w:rsidP="000E3AB7">
            <w:pPr>
              <w:pStyle w:val="TAC"/>
            </w:pPr>
            <w:r>
              <w:t>50</w:t>
            </w:r>
          </w:p>
        </w:tc>
        <w:tc>
          <w:tcPr>
            <w:tcW w:w="316" w:type="pct"/>
            <w:shd w:val="clear" w:color="auto" w:fill="auto"/>
          </w:tcPr>
          <w:p w14:paraId="53249DEE" w14:textId="77777777" w:rsidR="000E3AB7" w:rsidRPr="00A1115A" w:rsidRDefault="000E3AB7" w:rsidP="000E3AB7">
            <w:pPr>
              <w:pStyle w:val="TAC"/>
            </w:pPr>
          </w:p>
        </w:tc>
        <w:tc>
          <w:tcPr>
            <w:tcW w:w="265" w:type="pct"/>
            <w:shd w:val="clear" w:color="auto" w:fill="auto"/>
          </w:tcPr>
          <w:p w14:paraId="3ECB82F6" w14:textId="77777777" w:rsidR="000E3AB7" w:rsidRPr="00A1115A" w:rsidRDefault="000E3AB7" w:rsidP="000E3AB7">
            <w:pPr>
              <w:pStyle w:val="TAC"/>
            </w:pPr>
          </w:p>
        </w:tc>
        <w:tc>
          <w:tcPr>
            <w:tcW w:w="272" w:type="pct"/>
            <w:shd w:val="clear" w:color="auto" w:fill="auto"/>
          </w:tcPr>
          <w:p w14:paraId="206BE67E" w14:textId="77777777" w:rsidR="000E3AB7" w:rsidRPr="00A1115A" w:rsidRDefault="000E3AB7" w:rsidP="000E3AB7">
            <w:pPr>
              <w:pStyle w:val="TAC"/>
            </w:pPr>
          </w:p>
        </w:tc>
        <w:tc>
          <w:tcPr>
            <w:tcW w:w="226" w:type="pct"/>
          </w:tcPr>
          <w:p w14:paraId="6676426B" w14:textId="77777777" w:rsidR="000E3AB7" w:rsidRPr="00A1115A" w:rsidRDefault="000E3AB7" w:rsidP="000E3AB7">
            <w:pPr>
              <w:pStyle w:val="TAC"/>
            </w:pPr>
          </w:p>
        </w:tc>
        <w:tc>
          <w:tcPr>
            <w:tcW w:w="272" w:type="pct"/>
          </w:tcPr>
          <w:p w14:paraId="352D978B" w14:textId="77777777" w:rsidR="000E3AB7" w:rsidRPr="00A1115A" w:rsidRDefault="000E3AB7" w:rsidP="000E3AB7">
            <w:pPr>
              <w:pStyle w:val="TAC"/>
            </w:pPr>
          </w:p>
        </w:tc>
        <w:tc>
          <w:tcPr>
            <w:tcW w:w="272" w:type="pct"/>
            <w:shd w:val="clear" w:color="auto" w:fill="auto"/>
          </w:tcPr>
          <w:p w14:paraId="61DEEA1F" w14:textId="773E897E" w:rsidR="000E3AB7" w:rsidRPr="00A1115A" w:rsidRDefault="000E3AB7" w:rsidP="000E3AB7">
            <w:pPr>
              <w:pStyle w:val="TAC"/>
            </w:pPr>
          </w:p>
        </w:tc>
        <w:tc>
          <w:tcPr>
            <w:tcW w:w="316" w:type="pct"/>
          </w:tcPr>
          <w:p w14:paraId="62160E3B" w14:textId="77777777" w:rsidR="000E3AB7" w:rsidRPr="00A1115A" w:rsidRDefault="000E3AB7" w:rsidP="000E3AB7">
            <w:pPr>
              <w:pStyle w:val="TAC"/>
            </w:pPr>
          </w:p>
        </w:tc>
        <w:tc>
          <w:tcPr>
            <w:tcW w:w="269" w:type="pct"/>
          </w:tcPr>
          <w:p w14:paraId="3FC88CA4" w14:textId="4C408408" w:rsidR="000E3AB7" w:rsidRPr="00A1115A" w:rsidRDefault="000E3AB7" w:rsidP="000E3AB7">
            <w:pPr>
              <w:pStyle w:val="TAC"/>
            </w:pPr>
          </w:p>
        </w:tc>
        <w:tc>
          <w:tcPr>
            <w:tcW w:w="226" w:type="pct"/>
          </w:tcPr>
          <w:p w14:paraId="0BC84034" w14:textId="77777777" w:rsidR="000E3AB7" w:rsidRPr="00A1115A" w:rsidRDefault="000E3AB7" w:rsidP="000E3AB7">
            <w:pPr>
              <w:pStyle w:val="TAC"/>
            </w:pPr>
          </w:p>
        </w:tc>
        <w:tc>
          <w:tcPr>
            <w:tcW w:w="263" w:type="pct"/>
          </w:tcPr>
          <w:p w14:paraId="1C53CF74" w14:textId="77777777" w:rsidR="000E3AB7" w:rsidRPr="00A1115A" w:rsidRDefault="000E3AB7" w:rsidP="000E3AB7">
            <w:pPr>
              <w:pStyle w:val="TAC"/>
            </w:pPr>
          </w:p>
        </w:tc>
        <w:tc>
          <w:tcPr>
            <w:tcW w:w="190" w:type="pct"/>
          </w:tcPr>
          <w:p w14:paraId="564A5055" w14:textId="77777777" w:rsidR="000E3AB7" w:rsidRPr="00A1115A" w:rsidRDefault="000E3AB7" w:rsidP="000E3AB7">
            <w:pPr>
              <w:pStyle w:val="TAC"/>
            </w:pPr>
          </w:p>
        </w:tc>
        <w:tc>
          <w:tcPr>
            <w:tcW w:w="226" w:type="pct"/>
          </w:tcPr>
          <w:p w14:paraId="7BF8B9BF" w14:textId="77777777" w:rsidR="000E3AB7" w:rsidRPr="00A1115A" w:rsidRDefault="000E3AB7" w:rsidP="000E3AB7">
            <w:pPr>
              <w:pStyle w:val="TAC"/>
            </w:pPr>
          </w:p>
        </w:tc>
        <w:tc>
          <w:tcPr>
            <w:tcW w:w="196" w:type="pct"/>
          </w:tcPr>
          <w:p w14:paraId="0FFAD1AC" w14:textId="77777777" w:rsidR="000E3AB7" w:rsidRPr="00A1115A" w:rsidRDefault="000E3AB7" w:rsidP="000E3AB7">
            <w:pPr>
              <w:pStyle w:val="TAC"/>
            </w:pPr>
          </w:p>
        </w:tc>
        <w:tc>
          <w:tcPr>
            <w:tcW w:w="432" w:type="pct"/>
            <w:tcBorders>
              <w:bottom w:val="nil"/>
            </w:tcBorders>
            <w:shd w:val="clear" w:color="auto" w:fill="auto"/>
          </w:tcPr>
          <w:p w14:paraId="244A5B93" w14:textId="4AD95088" w:rsidR="000E3AB7" w:rsidRPr="00A1115A" w:rsidRDefault="000E3AB7" w:rsidP="000E3AB7">
            <w:pPr>
              <w:pStyle w:val="TAC"/>
            </w:pPr>
            <w:r>
              <w:t>FDD</w:t>
            </w:r>
          </w:p>
        </w:tc>
      </w:tr>
      <w:tr w:rsidR="00D242F2" w:rsidRPr="00A1115A" w14:paraId="17261652" w14:textId="77777777" w:rsidTr="00FE1658">
        <w:trPr>
          <w:trHeight w:val="187"/>
          <w:jc w:val="center"/>
        </w:trPr>
        <w:tc>
          <w:tcPr>
            <w:tcW w:w="406"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313" w:type="pct"/>
          </w:tcPr>
          <w:p w14:paraId="4CC32FEA" w14:textId="0DF34388" w:rsidR="000E3AB7" w:rsidRPr="00A1115A" w:rsidRDefault="000E3AB7" w:rsidP="000E3AB7">
            <w:pPr>
              <w:pStyle w:val="TAC"/>
            </w:pPr>
            <w:r>
              <w:t>30</w:t>
            </w:r>
          </w:p>
        </w:tc>
        <w:tc>
          <w:tcPr>
            <w:tcW w:w="270" w:type="pct"/>
            <w:shd w:val="clear" w:color="auto" w:fill="auto"/>
          </w:tcPr>
          <w:p w14:paraId="771200EA" w14:textId="77777777" w:rsidR="000E3AB7" w:rsidRPr="00A1115A" w:rsidRDefault="000E3AB7" w:rsidP="000E3AB7">
            <w:pPr>
              <w:pStyle w:val="TAC"/>
            </w:pPr>
          </w:p>
        </w:tc>
        <w:tc>
          <w:tcPr>
            <w:tcW w:w="270" w:type="pct"/>
            <w:shd w:val="clear" w:color="auto" w:fill="auto"/>
          </w:tcPr>
          <w:p w14:paraId="08BA1A35" w14:textId="48726EE1" w:rsidR="000E3AB7" w:rsidRPr="00A1115A" w:rsidRDefault="000E3AB7" w:rsidP="000E3AB7">
            <w:pPr>
              <w:pStyle w:val="TAC"/>
            </w:pPr>
            <w:r>
              <w:t>24</w:t>
            </w:r>
          </w:p>
        </w:tc>
        <w:tc>
          <w:tcPr>
            <w:tcW w:w="316" w:type="pct"/>
            <w:shd w:val="clear" w:color="auto" w:fill="auto"/>
          </w:tcPr>
          <w:p w14:paraId="668C06D8" w14:textId="77777777" w:rsidR="000E3AB7" w:rsidRPr="00A1115A" w:rsidRDefault="000E3AB7" w:rsidP="000E3AB7">
            <w:pPr>
              <w:pStyle w:val="TAC"/>
            </w:pPr>
          </w:p>
        </w:tc>
        <w:tc>
          <w:tcPr>
            <w:tcW w:w="265" w:type="pct"/>
            <w:shd w:val="clear" w:color="auto" w:fill="auto"/>
          </w:tcPr>
          <w:p w14:paraId="24EF7106" w14:textId="77777777" w:rsidR="000E3AB7" w:rsidRPr="00A1115A" w:rsidRDefault="000E3AB7" w:rsidP="000E3AB7">
            <w:pPr>
              <w:pStyle w:val="TAC"/>
            </w:pPr>
          </w:p>
        </w:tc>
        <w:tc>
          <w:tcPr>
            <w:tcW w:w="272" w:type="pct"/>
            <w:shd w:val="clear" w:color="auto" w:fill="auto"/>
          </w:tcPr>
          <w:p w14:paraId="10CFC3E1" w14:textId="77777777" w:rsidR="000E3AB7" w:rsidRPr="00A1115A" w:rsidRDefault="000E3AB7" w:rsidP="000E3AB7">
            <w:pPr>
              <w:pStyle w:val="TAC"/>
            </w:pPr>
          </w:p>
        </w:tc>
        <w:tc>
          <w:tcPr>
            <w:tcW w:w="226" w:type="pct"/>
          </w:tcPr>
          <w:p w14:paraId="0D9A5A45" w14:textId="77777777" w:rsidR="000E3AB7" w:rsidRPr="00A1115A" w:rsidRDefault="000E3AB7" w:rsidP="000E3AB7">
            <w:pPr>
              <w:pStyle w:val="TAC"/>
            </w:pPr>
          </w:p>
        </w:tc>
        <w:tc>
          <w:tcPr>
            <w:tcW w:w="272" w:type="pct"/>
          </w:tcPr>
          <w:p w14:paraId="62E738FD" w14:textId="77777777" w:rsidR="000E3AB7" w:rsidRPr="00A1115A" w:rsidRDefault="000E3AB7" w:rsidP="000E3AB7">
            <w:pPr>
              <w:pStyle w:val="TAC"/>
            </w:pPr>
          </w:p>
        </w:tc>
        <w:tc>
          <w:tcPr>
            <w:tcW w:w="272" w:type="pct"/>
            <w:shd w:val="clear" w:color="auto" w:fill="auto"/>
          </w:tcPr>
          <w:p w14:paraId="7585C023" w14:textId="2970AE9B" w:rsidR="000E3AB7" w:rsidRPr="00A1115A" w:rsidRDefault="000E3AB7" w:rsidP="000E3AB7">
            <w:pPr>
              <w:pStyle w:val="TAC"/>
            </w:pPr>
          </w:p>
        </w:tc>
        <w:tc>
          <w:tcPr>
            <w:tcW w:w="316" w:type="pct"/>
          </w:tcPr>
          <w:p w14:paraId="170F490E" w14:textId="77777777" w:rsidR="000E3AB7" w:rsidRPr="00A1115A" w:rsidRDefault="000E3AB7" w:rsidP="000E3AB7">
            <w:pPr>
              <w:pStyle w:val="TAC"/>
            </w:pPr>
          </w:p>
        </w:tc>
        <w:tc>
          <w:tcPr>
            <w:tcW w:w="269" w:type="pct"/>
          </w:tcPr>
          <w:p w14:paraId="2728EBF6" w14:textId="5445DBD4" w:rsidR="000E3AB7" w:rsidRPr="00A1115A" w:rsidRDefault="000E3AB7" w:rsidP="000E3AB7">
            <w:pPr>
              <w:pStyle w:val="TAC"/>
            </w:pPr>
          </w:p>
        </w:tc>
        <w:tc>
          <w:tcPr>
            <w:tcW w:w="226" w:type="pct"/>
          </w:tcPr>
          <w:p w14:paraId="67F10FE9" w14:textId="77777777" w:rsidR="000E3AB7" w:rsidRPr="00A1115A" w:rsidRDefault="000E3AB7" w:rsidP="000E3AB7">
            <w:pPr>
              <w:pStyle w:val="TAC"/>
            </w:pPr>
          </w:p>
        </w:tc>
        <w:tc>
          <w:tcPr>
            <w:tcW w:w="263" w:type="pct"/>
          </w:tcPr>
          <w:p w14:paraId="25FC4BCB" w14:textId="77777777" w:rsidR="000E3AB7" w:rsidRPr="00A1115A" w:rsidRDefault="000E3AB7" w:rsidP="000E3AB7">
            <w:pPr>
              <w:pStyle w:val="TAC"/>
            </w:pPr>
          </w:p>
        </w:tc>
        <w:tc>
          <w:tcPr>
            <w:tcW w:w="190" w:type="pct"/>
          </w:tcPr>
          <w:p w14:paraId="5AF45EAC" w14:textId="77777777" w:rsidR="000E3AB7" w:rsidRPr="00A1115A" w:rsidRDefault="000E3AB7" w:rsidP="000E3AB7">
            <w:pPr>
              <w:pStyle w:val="TAC"/>
            </w:pPr>
          </w:p>
        </w:tc>
        <w:tc>
          <w:tcPr>
            <w:tcW w:w="226" w:type="pct"/>
          </w:tcPr>
          <w:p w14:paraId="6BE0C19A" w14:textId="77777777" w:rsidR="000E3AB7" w:rsidRPr="00A1115A" w:rsidRDefault="000E3AB7" w:rsidP="000E3AB7">
            <w:pPr>
              <w:pStyle w:val="TAC"/>
            </w:pPr>
          </w:p>
        </w:tc>
        <w:tc>
          <w:tcPr>
            <w:tcW w:w="196" w:type="pct"/>
          </w:tcPr>
          <w:p w14:paraId="287017F9" w14:textId="77777777" w:rsidR="000E3AB7" w:rsidRPr="00A1115A" w:rsidRDefault="000E3AB7" w:rsidP="000E3AB7">
            <w:pPr>
              <w:pStyle w:val="TAC"/>
            </w:pPr>
          </w:p>
        </w:tc>
        <w:tc>
          <w:tcPr>
            <w:tcW w:w="432" w:type="pct"/>
            <w:tcBorders>
              <w:top w:val="nil"/>
              <w:bottom w:val="nil"/>
            </w:tcBorders>
            <w:shd w:val="clear" w:color="auto" w:fill="auto"/>
          </w:tcPr>
          <w:p w14:paraId="6F547C01" w14:textId="77777777" w:rsidR="000E3AB7" w:rsidRPr="00A1115A" w:rsidRDefault="000E3AB7" w:rsidP="000E3AB7">
            <w:pPr>
              <w:pStyle w:val="TAC"/>
            </w:pPr>
          </w:p>
        </w:tc>
      </w:tr>
      <w:tr w:rsidR="00D242F2" w:rsidRPr="00A1115A" w14:paraId="39010251" w14:textId="77777777" w:rsidTr="00FE1658">
        <w:trPr>
          <w:trHeight w:val="187"/>
          <w:jc w:val="center"/>
        </w:trPr>
        <w:tc>
          <w:tcPr>
            <w:tcW w:w="406"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313" w:type="pct"/>
          </w:tcPr>
          <w:p w14:paraId="0DF9B2F9" w14:textId="69148999" w:rsidR="000E3AB7" w:rsidRPr="00A1115A" w:rsidRDefault="000E3AB7" w:rsidP="000E3AB7">
            <w:pPr>
              <w:pStyle w:val="TAC"/>
            </w:pPr>
            <w:r>
              <w:t>60</w:t>
            </w:r>
          </w:p>
        </w:tc>
        <w:tc>
          <w:tcPr>
            <w:tcW w:w="270" w:type="pct"/>
            <w:shd w:val="clear" w:color="auto" w:fill="auto"/>
          </w:tcPr>
          <w:p w14:paraId="3F53B4D4" w14:textId="77777777" w:rsidR="000E3AB7" w:rsidRPr="00A1115A" w:rsidRDefault="000E3AB7" w:rsidP="000E3AB7">
            <w:pPr>
              <w:pStyle w:val="TAC"/>
            </w:pPr>
          </w:p>
        </w:tc>
        <w:tc>
          <w:tcPr>
            <w:tcW w:w="270" w:type="pct"/>
            <w:shd w:val="clear" w:color="auto" w:fill="auto"/>
          </w:tcPr>
          <w:p w14:paraId="094CEF9A" w14:textId="53EFA6F2" w:rsidR="000E3AB7" w:rsidRPr="00A1115A" w:rsidRDefault="000E3AB7" w:rsidP="000E3AB7">
            <w:pPr>
              <w:pStyle w:val="TAC"/>
            </w:pPr>
            <w:r>
              <w:t>10</w:t>
            </w:r>
          </w:p>
        </w:tc>
        <w:tc>
          <w:tcPr>
            <w:tcW w:w="316" w:type="pct"/>
            <w:shd w:val="clear" w:color="auto" w:fill="auto"/>
          </w:tcPr>
          <w:p w14:paraId="67909E77" w14:textId="77777777" w:rsidR="000E3AB7" w:rsidRPr="00A1115A" w:rsidRDefault="000E3AB7" w:rsidP="000E3AB7">
            <w:pPr>
              <w:pStyle w:val="TAC"/>
            </w:pPr>
          </w:p>
        </w:tc>
        <w:tc>
          <w:tcPr>
            <w:tcW w:w="265" w:type="pct"/>
            <w:shd w:val="clear" w:color="auto" w:fill="auto"/>
          </w:tcPr>
          <w:p w14:paraId="321C2BEC" w14:textId="77777777" w:rsidR="000E3AB7" w:rsidRPr="00A1115A" w:rsidRDefault="000E3AB7" w:rsidP="000E3AB7">
            <w:pPr>
              <w:pStyle w:val="TAC"/>
            </w:pPr>
          </w:p>
        </w:tc>
        <w:tc>
          <w:tcPr>
            <w:tcW w:w="272" w:type="pct"/>
            <w:shd w:val="clear" w:color="auto" w:fill="auto"/>
          </w:tcPr>
          <w:p w14:paraId="7DCDDDC3" w14:textId="77777777" w:rsidR="000E3AB7" w:rsidRPr="00A1115A" w:rsidRDefault="000E3AB7" w:rsidP="000E3AB7">
            <w:pPr>
              <w:pStyle w:val="TAC"/>
            </w:pPr>
          </w:p>
        </w:tc>
        <w:tc>
          <w:tcPr>
            <w:tcW w:w="226" w:type="pct"/>
          </w:tcPr>
          <w:p w14:paraId="5DC18AA8" w14:textId="77777777" w:rsidR="000E3AB7" w:rsidRPr="00A1115A" w:rsidRDefault="000E3AB7" w:rsidP="000E3AB7">
            <w:pPr>
              <w:pStyle w:val="TAC"/>
            </w:pPr>
          </w:p>
        </w:tc>
        <w:tc>
          <w:tcPr>
            <w:tcW w:w="272" w:type="pct"/>
          </w:tcPr>
          <w:p w14:paraId="67DC7A38" w14:textId="77777777" w:rsidR="000E3AB7" w:rsidRPr="00A1115A" w:rsidRDefault="000E3AB7" w:rsidP="000E3AB7">
            <w:pPr>
              <w:pStyle w:val="TAC"/>
            </w:pPr>
          </w:p>
        </w:tc>
        <w:tc>
          <w:tcPr>
            <w:tcW w:w="272" w:type="pct"/>
            <w:shd w:val="clear" w:color="auto" w:fill="auto"/>
          </w:tcPr>
          <w:p w14:paraId="64F142F2" w14:textId="68AD9FE8" w:rsidR="000E3AB7" w:rsidRPr="00A1115A" w:rsidRDefault="000E3AB7" w:rsidP="000E3AB7">
            <w:pPr>
              <w:pStyle w:val="TAC"/>
            </w:pPr>
          </w:p>
        </w:tc>
        <w:tc>
          <w:tcPr>
            <w:tcW w:w="316" w:type="pct"/>
          </w:tcPr>
          <w:p w14:paraId="261D3E70" w14:textId="77777777" w:rsidR="000E3AB7" w:rsidRPr="00A1115A" w:rsidRDefault="000E3AB7" w:rsidP="000E3AB7">
            <w:pPr>
              <w:pStyle w:val="TAC"/>
            </w:pPr>
          </w:p>
        </w:tc>
        <w:tc>
          <w:tcPr>
            <w:tcW w:w="269" w:type="pct"/>
          </w:tcPr>
          <w:p w14:paraId="16A217AE" w14:textId="6202F27B" w:rsidR="000E3AB7" w:rsidRPr="00A1115A" w:rsidRDefault="000E3AB7" w:rsidP="000E3AB7">
            <w:pPr>
              <w:pStyle w:val="TAC"/>
            </w:pPr>
          </w:p>
        </w:tc>
        <w:tc>
          <w:tcPr>
            <w:tcW w:w="226" w:type="pct"/>
          </w:tcPr>
          <w:p w14:paraId="637338EA" w14:textId="77777777" w:rsidR="000E3AB7" w:rsidRPr="00A1115A" w:rsidRDefault="000E3AB7" w:rsidP="000E3AB7">
            <w:pPr>
              <w:pStyle w:val="TAC"/>
            </w:pPr>
          </w:p>
        </w:tc>
        <w:tc>
          <w:tcPr>
            <w:tcW w:w="263" w:type="pct"/>
          </w:tcPr>
          <w:p w14:paraId="565B4684" w14:textId="77777777" w:rsidR="000E3AB7" w:rsidRPr="00A1115A" w:rsidRDefault="000E3AB7" w:rsidP="000E3AB7">
            <w:pPr>
              <w:pStyle w:val="TAC"/>
            </w:pPr>
          </w:p>
        </w:tc>
        <w:tc>
          <w:tcPr>
            <w:tcW w:w="190" w:type="pct"/>
          </w:tcPr>
          <w:p w14:paraId="06AD2A2C" w14:textId="77777777" w:rsidR="000E3AB7" w:rsidRPr="00A1115A" w:rsidRDefault="000E3AB7" w:rsidP="000E3AB7">
            <w:pPr>
              <w:pStyle w:val="TAC"/>
            </w:pPr>
          </w:p>
        </w:tc>
        <w:tc>
          <w:tcPr>
            <w:tcW w:w="226" w:type="pct"/>
          </w:tcPr>
          <w:p w14:paraId="3C3782E5" w14:textId="77777777" w:rsidR="000E3AB7" w:rsidRPr="00A1115A" w:rsidRDefault="000E3AB7" w:rsidP="000E3AB7">
            <w:pPr>
              <w:pStyle w:val="TAC"/>
            </w:pPr>
          </w:p>
        </w:tc>
        <w:tc>
          <w:tcPr>
            <w:tcW w:w="196" w:type="pct"/>
          </w:tcPr>
          <w:p w14:paraId="38A56BC6"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D242F2" w:rsidRPr="00A1115A" w14:paraId="59AF1BBA" w14:textId="77777777" w:rsidTr="00FE1658">
        <w:trPr>
          <w:trHeight w:val="187"/>
          <w:jc w:val="center"/>
        </w:trPr>
        <w:tc>
          <w:tcPr>
            <w:tcW w:w="406"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313" w:type="pct"/>
          </w:tcPr>
          <w:p w14:paraId="6EAF18A4" w14:textId="77777777" w:rsidR="000E3AB7" w:rsidRPr="00A1115A" w:rsidRDefault="000E3AB7" w:rsidP="000E3AB7">
            <w:pPr>
              <w:pStyle w:val="TAC"/>
              <w:rPr>
                <w:rFonts w:cs="Arial"/>
              </w:rPr>
            </w:pPr>
            <w:r w:rsidRPr="00A1115A">
              <w:t>15</w:t>
            </w:r>
          </w:p>
        </w:tc>
        <w:tc>
          <w:tcPr>
            <w:tcW w:w="270"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70"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316"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65"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72"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26" w:type="pct"/>
          </w:tcPr>
          <w:p w14:paraId="0467A693" w14:textId="77777777" w:rsidR="000E3AB7" w:rsidRPr="00A1115A" w:rsidRDefault="000E3AB7" w:rsidP="000E3AB7">
            <w:pPr>
              <w:pStyle w:val="TAC"/>
            </w:pPr>
            <w:r w:rsidRPr="00A1115A">
              <w:t>48</w:t>
            </w:r>
            <w:r w:rsidRPr="00A1115A">
              <w:rPr>
                <w:vertAlign w:val="superscript"/>
              </w:rPr>
              <w:t>1</w:t>
            </w:r>
          </w:p>
        </w:tc>
        <w:tc>
          <w:tcPr>
            <w:tcW w:w="272"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316" w:type="pct"/>
          </w:tcPr>
          <w:p w14:paraId="37C02ACA" w14:textId="1F9A05C6" w:rsidR="000E3AB7" w:rsidRPr="00A1115A" w:rsidRDefault="000E3AB7" w:rsidP="000E3AB7">
            <w:pPr>
              <w:pStyle w:val="TAC"/>
            </w:pPr>
            <w:r>
              <w:t>Note 5</w:t>
            </w:r>
          </w:p>
        </w:tc>
        <w:tc>
          <w:tcPr>
            <w:tcW w:w="269" w:type="pct"/>
          </w:tcPr>
          <w:p w14:paraId="712F8A3D" w14:textId="452501BB" w:rsidR="000E3AB7" w:rsidRPr="00A1115A" w:rsidRDefault="000E3AB7" w:rsidP="000E3AB7">
            <w:pPr>
              <w:pStyle w:val="TAC"/>
            </w:pPr>
          </w:p>
        </w:tc>
        <w:tc>
          <w:tcPr>
            <w:tcW w:w="226" w:type="pct"/>
          </w:tcPr>
          <w:p w14:paraId="47D73787" w14:textId="77777777" w:rsidR="000E3AB7" w:rsidRPr="00A1115A" w:rsidRDefault="000E3AB7" w:rsidP="000E3AB7">
            <w:pPr>
              <w:pStyle w:val="TAC"/>
            </w:pPr>
          </w:p>
        </w:tc>
        <w:tc>
          <w:tcPr>
            <w:tcW w:w="263" w:type="pct"/>
          </w:tcPr>
          <w:p w14:paraId="267A0924" w14:textId="77777777" w:rsidR="000E3AB7" w:rsidRPr="00A1115A" w:rsidRDefault="000E3AB7" w:rsidP="000E3AB7">
            <w:pPr>
              <w:pStyle w:val="TAC"/>
            </w:pPr>
          </w:p>
        </w:tc>
        <w:tc>
          <w:tcPr>
            <w:tcW w:w="190" w:type="pct"/>
          </w:tcPr>
          <w:p w14:paraId="32BD6E6A" w14:textId="77777777" w:rsidR="000E3AB7" w:rsidRPr="00A1115A" w:rsidRDefault="000E3AB7" w:rsidP="000E3AB7">
            <w:pPr>
              <w:pStyle w:val="TAC"/>
            </w:pPr>
          </w:p>
        </w:tc>
        <w:tc>
          <w:tcPr>
            <w:tcW w:w="226" w:type="pct"/>
          </w:tcPr>
          <w:p w14:paraId="2841A529" w14:textId="77777777" w:rsidR="000E3AB7" w:rsidRPr="00A1115A" w:rsidRDefault="000E3AB7" w:rsidP="000E3AB7">
            <w:pPr>
              <w:pStyle w:val="TAC"/>
            </w:pPr>
          </w:p>
        </w:tc>
        <w:tc>
          <w:tcPr>
            <w:tcW w:w="196" w:type="pct"/>
          </w:tcPr>
          <w:p w14:paraId="7969E8C3" w14:textId="77777777" w:rsidR="000E3AB7" w:rsidRPr="00A1115A" w:rsidRDefault="000E3AB7" w:rsidP="000E3AB7">
            <w:pPr>
              <w:pStyle w:val="TAC"/>
            </w:pPr>
          </w:p>
        </w:tc>
        <w:tc>
          <w:tcPr>
            <w:tcW w:w="432"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D242F2" w:rsidRPr="00A1115A" w14:paraId="32C2A08E" w14:textId="77777777" w:rsidTr="00FE1658">
        <w:trPr>
          <w:trHeight w:val="187"/>
          <w:jc w:val="center"/>
        </w:trPr>
        <w:tc>
          <w:tcPr>
            <w:tcW w:w="406"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313" w:type="pct"/>
          </w:tcPr>
          <w:p w14:paraId="5AA0B7A0" w14:textId="77777777" w:rsidR="000E3AB7" w:rsidRPr="00A1115A" w:rsidRDefault="000E3AB7" w:rsidP="000E3AB7">
            <w:pPr>
              <w:pStyle w:val="TAC"/>
              <w:rPr>
                <w:rFonts w:cs="Arial"/>
              </w:rPr>
            </w:pPr>
            <w:r w:rsidRPr="00A1115A">
              <w:t>30</w:t>
            </w:r>
          </w:p>
        </w:tc>
        <w:tc>
          <w:tcPr>
            <w:tcW w:w="270" w:type="pct"/>
            <w:shd w:val="clear" w:color="auto" w:fill="auto"/>
          </w:tcPr>
          <w:p w14:paraId="62B161D8" w14:textId="77777777" w:rsidR="000E3AB7" w:rsidRPr="00A1115A" w:rsidRDefault="000E3AB7" w:rsidP="000E3AB7">
            <w:pPr>
              <w:pStyle w:val="TAC"/>
              <w:rPr>
                <w:rFonts w:cs="Arial"/>
                <w:szCs w:val="18"/>
              </w:rPr>
            </w:pPr>
          </w:p>
        </w:tc>
        <w:tc>
          <w:tcPr>
            <w:tcW w:w="270"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316"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65"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72"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26" w:type="pct"/>
          </w:tcPr>
          <w:p w14:paraId="190B5019" w14:textId="77777777" w:rsidR="000E3AB7" w:rsidRPr="00A1115A" w:rsidRDefault="000E3AB7" w:rsidP="000E3AB7">
            <w:pPr>
              <w:pStyle w:val="TAC"/>
            </w:pPr>
            <w:r w:rsidRPr="00A1115A">
              <w:t>24</w:t>
            </w:r>
            <w:r w:rsidRPr="00A1115A">
              <w:rPr>
                <w:vertAlign w:val="superscript"/>
              </w:rPr>
              <w:t>1</w:t>
            </w:r>
          </w:p>
        </w:tc>
        <w:tc>
          <w:tcPr>
            <w:tcW w:w="272"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316" w:type="pct"/>
          </w:tcPr>
          <w:p w14:paraId="51AFADC9" w14:textId="117F008C" w:rsidR="000E3AB7" w:rsidRPr="00A1115A" w:rsidRDefault="000E3AB7" w:rsidP="000E3AB7">
            <w:pPr>
              <w:pStyle w:val="TAC"/>
            </w:pPr>
            <w:r>
              <w:t>Note 5</w:t>
            </w:r>
          </w:p>
        </w:tc>
        <w:tc>
          <w:tcPr>
            <w:tcW w:w="269" w:type="pct"/>
          </w:tcPr>
          <w:p w14:paraId="17C8194B" w14:textId="640FEACD" w:rsidR="000E3AB7" w:rsidRPr="00A1115A" w:rsidRDefault="000E3AB7" w:rsidP="000E3AB7">
            <w:pPr>
              <w:pStyle w:val="TAC"/>
            </w:pPr>
          </w:p>
        </w:tc>
        <w:tc>
          <w:tcPr>
            <w:tcW w:w="226" w:type="pct"/>
          </w:tcPr>
          <w:p w14:paraId="727F0AD0" w14:textId="77777777" w:rsidR="000E3AB7" w:rsidRPr="00A1115A" w:rsidRDefault="000E3AB7" w:rsidP="000E3AB7">
            <w:pPr>
              <w:pStyle w:val="TAC"/>
            </w:pPr>
          </w:p>
        </w:tc>
        <w:tc>
          <w:tcPr>
            <w:tcW w:w="263" w:type="pct"/>
          </w:tcPr>
          <w:p w14:paraId="0ECED317" w14:textId="77777777" w:rsidR="000E3AB7" w:rsidRPr="00A1115A" w:rsidRDefault="000E3AB7" w:rsidP="000E3AB7">
            <w:pPr>
              <w:pStyle w:val="TAC"/>
            </w:pPr>
          </w:p>
        </w:tc>
        <w:tc>
          <w:tcPr>
            <w:tcW w:w="190" w:type="pct"/>
          </w:tcPr>
          <w:p w14:paraId="2F84C0D8" w14:textId="77777777" w:rsidR="000E3AB7" w:rsidRPr="00A1115A" w:rsidRDefault="000E3AB7" w:rsidP="000E3AB7">
            <w:pPr>
              <w:pStyle w:val="TAC"/>
            </w:pPr>
          </w:p>
        </w:tc>
        <w:tc>
          <w:tcPr>
            <w:tcW w:w="226" w:type="pct"/>
          </w:tcPr>
          <w:p w14:paraId="12E6EDBF" w14:textId="77777777" w:rsidR="000E3AB7" w:rsidRPr="00A1115A" w:rsidRDefault="000E3AB7" w:rsidP="000E3AB7">
            <w:pPr>
              <w:pStyle w:val="TAC"/>
            </w:pPr>
          </w:p>
        </w:tc>
        <w:tc>
          <w:tcPr>
            <w:tcW w:w="196" w:type="pct"/>
          </w:tcPr>
          <w:p w14:paraId="403B729B" w14:textId="77777777" w:rsidR="000E3AB7" w:rsidRPr="00A1115A" w:rsidRDefault="000E3AB7" w:rsidP="000E3AB7">
            <w:pPr>
              <w:pStyle w:val="TAC"/>
            </w:pPr>
          </w:p>
        </w:tc>
        <w:tc>
          <w:tcPr>
            <w:tcW w:w="432" w:type="pct"/>
            <w:tcBorders>
              <w:top w:val="nil"/>
              <w:bottom w:val="nil"/>
            </w:tcBorders>
            <w:shd w:val="clear" w:color="auto" w:fill="auto"/>
          </w:tcPr>
          <w:p w14:paraId="43A88351" w14:textId="77777777" w:rsidR="000E3AB7" w:rsidRPr="00A1115A" w:rsidRDefault="000E3AB7" w:rsidP="000E3AB7">
            <w:pPr>
              <w:pStyle w:val="TAC"/>
            </w:pPr>
          </w:p>
        </w:tc>
      </w:tr>
      <w:tr w:rsidR="00D242F2" w:rsidRPr="00A1115A" w14:paraId="60122C2E" w14:textId="77777777" w:rsidTr="00FE1658">
        <w:trPr>
          <w:trHeight w:val="187"/>
          <w:jc w:val="center"/>
        </w:trPr>
        <w:tc>
          <w:tcPr>
            <w:tcW w:w="406"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313" w:type="pct"/>
          </w:tcPr>
          <w:p w14:paraId="6FE90055" w14:textId="77777777" w:rsidR="000E3AB7" w:rsidRPr="00A1115A" w:rsidRDefault="000E3AB7" w:rsidP="000E3AB7">
            <w:pPr>
              <w:pStyle w:val="TAC"/>
              <w:rPr>
                <w:rFonts w:cs="Arial"/>
              </w:rPr>
            </w:pPr>
            <w:r w:rsidRPr="00A1115A">
              <w:t>60</w:t>
            </w:r>
          </w:p>
        </w:tc>
        <w:tc>
          <w:tcPr>
            <w:tcW w:w="270" w:type="pct"/>
            <w:shd w:val="clear" w:color="auto" w:fill="auto"/>
          </w:tcPr>
          <w:p w14:paraId="58BEA241" w14:textId="77777777" w:rsidR="000E3AB7" w:rsidRPr="00A1115A" w:rsidRDefault="000E3AB7" w:rsidP="000E3AB7">
            <w:pPr>
              <w:pStyle w:val="TAC"/>
              <w:rPr>
                <w:rFonts w:cs="Arial"/>
                <w:szCs w:val="18"/>
              </w:rPr>
            </w:pPr>
          </w:p>
        </w:tc>
        <w:tc>
          <w:tcPr>
            <w:tcW w:w="270"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316"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65"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72"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26" w:type="pct"/>
          </w:tcPr>
          <w:p w14:paraId="39B1B44F" w14:textId="77777777" w:rsidR="000E3AB7" w:rsidRPr="00A1115A" w:rsidRDefault="000E3AB7" w:rsidP="000E3AB7">
            <w:pPr>
              <w:pStyle w:val="TAC"/>
            </w:pPr>
            <w:r w:rsidRPr="00A1115A">
              <w:t>10</w:t>
            </w:r>
            <w:r w:rsidRPr="00A1115A">
              <w:rPr>
                <w:vertAlign w:val="superscript"/>
              </w:rPr>
              <w:t>1</w:t>
            </w:r>
          </w:p>
        </w:tc>
        <w:tc>
          <w:tcPr>
            <w:tcW w:w="272"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316" w:type="pct"/>
          </w:tcPr>
          <w:p w14:paraId="74F69D77" w14:textId="4341A2C4" w:rsidR="000E3AB7" w:rsidRPr="00A1115A" w:rsidRDefault="000E3AB7" w:rsidP="000E3AB7">
            <w:pPr>
              <w:pStyle w:val="TAC"/>
            </w:pPr>
            <w:r>
              <w:t>Note 5</w:t>
            </w:r>
          </w:p>
        </w:tc>
        <w:tc>
          <w:tcPr>
            <w:tcW w:w="269" w:type="pct"/>
          </w:tcPr>
          <w:p w14:paraId="689818CF" w14:textId="79C4261A" w:rsidR="000E3AB7" w:rsidRPr="00A1115A" w:rsidRDefault="000E3AB7" w:rsidP="000E3AB7">
            <w:pPr>
              <w:pStyle w:val="TAC"/>
            </w:pPr>
          </w:p>
        </w:tc>
        <w:tc>
          <w:tcPr>
            <w:tcW w:w="226" w:type="pct"/>
          </w:tcPr>
          <w:p w14:paraId="2DFCB802" w14:textId="77777777" w:rsidR="000E3AB7" w:rsidRPr="00A1115A" w:rsidRDefault="000E3AB7" w:rsidP="000E3AB7">
            <w:pPr>
              <w:pStyle w:val="TAC"/>
            </w:pPr>
          </w:p>
        </w:tc>
        <w:tc>
          <w:tcPr>
            <w:tcW w:w="263" w:type="pct"/>
          </w:tcPr>
          <w:p w14:paraId="532BF367" w14:textId="77777777" w:rsidR="000E3AB7" w:rsidRPr="00A1115A" w:rsidRDefault="000E3AB7" w:rsidP="000E3AB7">
            <w:pPr>
              <w:pStyle w:val="TAC"/>
            </w:pPr>
          </w:p>
        </w:tc>
        <w:tc>
          <w:tcPr>
            <w:tcW w:w="190" w:type="pct"/>
          </w:tcPr>
          <w:p w14:paraId="5825859E" w14:textId="77777777" w:rsidR="000E3AB7" w:rsidRPr="00A1115A" w:rsidRDefault="000E3AB7" w:rsidP="000E3AB7">
            <w:pPr>
              <w:pStyle w:val="TAC"/>
            </w:pPr>
          </w:p>
        </w:tc>
        <w:tc>
          <w:tcPr>
            <w:tcW w:w="226" w:type="pct"/>
          </w:tcPr>
          <w:p w14:paraId="3283D804" w14:textId="77777777" w:rsidR="000E3AB7" w:rsidRPr="00A1115A" w:rsidRDefault="000E3AB7" w:rsidP="000E3AB7">
            <w:pPr>
              <w:pStyle w:val="TAC"/>
            </w:pPr>
          </w:p>
        </w:tc>
        <w:tc>
          <w:tcPr>
            <w:tcW w:w="196" w:type="pct"/>
          </w:tcPr>
          <w:p w14:paraId="0702CE3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9429D1" w:rsidRPr="00A1115A" w14:paraId="2BA354F9" w14:textId="77777777" w:rsidTr="00FE1658">
        <w:trPr>
          <w:trHeight w:val="187"/>
          <w:jc w:val="center"/>
        </w:trPr>
        <w:tc>
          <w:tcPr>
            <w:tcW w:w="406" w:type="pct"/>
            <w:tcBorders>
              <w:bottom w:val="nil"/>
            </w:tcBorders>
            <w:shd w:val="clear" w:color="auto" w:fill="auto"/>
          </w:tcPr>
          <w:p w14:paraId="3435DD65" w14:textId="4CBC27F5" w:rsidR="009429D1" w:rsidRPr="00A1115A" w:rsidRDefault="009429D1" w:rsidP="009429D1">
            <w:pPr>
              <w:pStyle w:val="TAC"/>
              <w:rPr>
                <w:lang w:eastAsia="zh-CN"/>
              </w:rPr>
            </w:pPr>
            <w:r w:rsidRPr="00A1115A">
              <w:rPr>
                <w:lang w:eastAsia="zh-CN"/>
              </w:rPr>
              <w:t>n26</w:t>
            </w:r>
          </w:p>
        </w:tc>
        <w:tc>
          <w:tcPr>
            <w:tcW w:w="313" w:type="pct"/>
          </w:tcPr>
          <w:p w14:paraId="117B28C3" w14:textId="1AF7096B" w:rsidR="009429D1" w:rsidRPr="00A1115A" w:rsidRDefault="009429D1" w:rsidP="009429D1">
            <w:pPr>
              <w:pStyle w:val="TAC"/>
            </w:pPr>
            <w:r w:rsidRPr="00A1115A">
              <w:t>15</w:t>
            </w:r>
          </w:p>
        </w:tc>
        <w:tc>
          <w:tcPr>
            <w:tcW w:w="270" w:type="pct"/>
            <w:shd w:val="clear" w:color="auto" w:fill="auto"/>
          </w:tcPr>
          <w:p w14:paraId="3CD775BD" w14:textId="7CB748E1" w:rsidR="009429D1" w:rsidRPr="00A1115A" w:rsidRDefault="009429D1" w:rsidP="009429D1">
            <w:pPr>
              <w:pStyle w:val="TAC"/>
              <w:rPr>
                <w:rFonts w:cs="Arial"/>
                <w:szCs w:val="18"/>
              </w:rPr>
            </w:pPr>
            <w:r w:rsidRPr="00A1115A">
              <w:rPr>
                <w:rFonts w:cs="Arial"/>
                <w:szCs w:val="18"/>
              </w:rPr>
              <w:t>25</w:t>
            </w:r>
          </w:p>
        </w:tc>
        <w:tc>
          <w:tcPr>
            <w:tcW w:w="270" w:type="pct"/>
            <w:shd w:val="clear" w:color="auto" w:fill="auto"/>
          </w:tcPr>
          <w:p w14:paraId="30CCB6A4" w14:textId="5F996454" w:rsidR="009429D1" w:rsidRPr="00A1115A" w:rsidRDefault="009429D1" w:rsidP="009429D1">
            <w:pPr>
              <w:pStyle w:val="TAC"/>
              <w:rPr>
                <w:vertAlign w:val="superscript"/>
              </w:rPr>
            </w:pPr>
            <w:r w:rsidRPr="00A1115A">
              <w:t>25</w:t>
            </w:r>
            <w:r w:rsidRPr="00A1115A">
              <w:rPr>
                <w:vertAlign w:val="superscript"/>
              </w:rPr>
              <w:t>1</w:t>
            </w:r>
          </w:p>
        </w:tc>
        <w:tc>
          <w:tcPr>
            <w:tcW w:w="316" w:type="pct"/>
            <w:shd w:val="clear" w:color="auto" w:fill="auto"/>
          </w:tcPr>
          <w:p w14:paraId="38878965" w14:textId="27802319" w:rsidR="009429D1" w:rsidRPr="00A1115A" w:rsidRDefault="009429D1" w:rsidP="009429D1">
            <w:pPr>
              <w:pStyle w:val="TAC"/>
              <w:rPr>
                <w:vertAlign w:val="superscript"/>
              </w:rPr>
            </w:pPr>
            <w:r w:rsidRPr="00A1115A">
              <w:t>25</w:t>
            </w:r>
            <w:r w:rsidRPr="00A1115A">
              <w:rPr>
                <w:vertAlign w:val="superscript"/>
              </w:rPr>
              <w:t>1</w:t>
            </w:r>
          </w:p>
        </w:tc>
        <w:tc>
          <w:tcPr>
            <w:tcW w:w="265" w:type="pct"/>
            <w:shd w:val="clear" w:color="auto" w:fill="auto"/>
          </w:tcPr>
          <w:p w14:paraId="42AEBD09" w14:textId="1FAA5463" w:rsidR="009429D1" w:rsidRPr="00A1115A" w:rsidRDefault="009429D1" w:rsidP="009429D1">
            <w:pPr>
              <w:pStyle w:val="TAC"/>
              <w:rPr>
                <w:vertAlign w:val="superscript"/>
              </w:rPr>
            </w:pPr>
            <w:r w:rsidRPr="00A1115A">
              <w:t>25</w:t>
            </w:r>
            <w:r w:rsidRPr="00A1115A">
              <w:rPr>
                <w:vertAlign w:val="superscript"/>
              </w:rPr>
              <w:t>1</w:t>
            </w:r>
          </w:p>
        </w:tc>
        <w:tc>
          <w:tcPr>
            <w:tcW w:w="272" w:type="pct"/>
            <w:shd w:val="clear" w:color="auto" w:fill="auto"/>
          </w:tcPr>
          <w:p w14:paraId="4496D7D6" w14:textId="64740A71" w:rsidR="009429D1" w:rsidRPr="00A1115A" w:rsidRDefault="009429D1" w:rsidP="009429D1">
            <w:pPr>
              <w:pStyle w:val="TAC"/>
            </w:pPr>
            <w:r>
              <w:rPr>
                <w:rFonts w:cs="Arial"/>
                <w:szCs w:val="18"/>
                <w:lang w:val="en-US"/>
              </w:rPr>
              <w:t>Note 5</w:t>
            </w:r>
          </w:p>
        </w:tc>
        <w:tc>
          <w:tcPr>
            <w:tcW w:w="226" w:type="pct"/>
          </w:tcPr>
          <w:p w14:paraId="69E31737" w14:textId="52C17EE5" w:rsidR="009429D1" w:rsidRPr="00A1115A" w:rsidRDefault="009429D1" w:rsidP="009429D1">
            <w:pPr>
              <w:pStyle w:val="TAC"/>
            </w:pPr>
            <w:r>
              <w:rPr>
                <w:rFonts w:cs="Arial"/>
                <w:szCs w:val="18"/>
                <w:lang w:val="en-US"/>
              </w:rPr>
              <w:t>Note 5</w:t>
            </w:r>
          </w:p>
        </w:tc>
        <w:tc>
          <w:tcPr>
            <w:tcW w:w="272" w:type="pct"/>
          </w:tcPr>
          <w:p w14:paraId="4C5ABE63" w14:textId="77777777" w:rsidR="009429D1" w:rsidRPr="00A1115A" w:rsidRDefault="009429D1" w:rsidP="009429D1">
            <w:pPr>
              <w:pStyle w:val="TAC"/>
            </w:pPr>
          </w:p>
        </w:tc>
        <w:tc>
          <w:tcPr>
            <w:tcW w:w="272" w:type="pct"/>
            <w:shd w:val="clear" w:color="auto" w:fill="auto"/>
          </w:tcPr>
          <w:p w14:paraId="47FE7717" w14:textId="053B3B33" w:rsidR="009429D1" w:rsidRPr="00A1115A" w:rsidRDefault="009429D1" w:rsidP="009429D1">
            <w:pPr>
              <w:pStyle w:val="TAC"/>
            </w:pPr>
          </w:p>
        </w:tc>
        <w:tc>
          <w:tcPr>
            <w:tcW w:w="316" w:type="pct"/>
          </w:tcPr>
          <w:p w14:paraId="7F5E7817" w14:textId="77777777" w:rsidR="009429D1" w:rsidRPr="00A1115A" w:rsidRDefault="009429D1" w:rsidP="009429D1">
            <w:pPr>
              <w:pStyle w:val="TAC"/>
            </w:pPr>
          </w:p>
        </w:tc>
        <w:tc>
          <w:tcPr>
            <w:tcW w:w="269" w:type="pct"/>
          </w:tcPr>
          <w:p w14:paraId="082B8C98" w14:textId="5336FB95" w:rsidR="009429D1" w:rsidRPr="00A1115A" w:rsidRDefault="009429D1" w:rsidP="009429D1">
            <w:pPr>
              <w:pStyle w:val="TAC"/>
            </w:pPr>
          </w:p>
        </w:tc>
        <w:tc>
          <w:tcPr>
            <w:tcW w:w="226" w:type="pct"/>
          </w:tcPr>
          <w:p w14:paraId="09BD5187" w14:textId="77777777" w:rsidR="009429D1" w:rsidRPr="00A1115A" w:rsidRDefault="009429D1" w:rsidP="009429D1">
            <w:pPr>
              <w:pStyle w:val="TAC"/>
            </w:pPr>
          </w:p>
        </w:tc>
        <w:tc>
          <w:tcPr>
            <w:tcW w:w="263" w:type="pct"/>
          </w:tcPr>
          <w:p w14:paraId="3EED6543" w14:textId="77777777" w:rsidR="009429D1" w:rsidRPr="00A1115A" w:rsidRDefault="009429D1" w:rsidP="009429D1">
            <w:pPr>
              <w:pStyle w:val="TAC"/>
            </w:pPr>
          </w:p>
        </w:tc>
        <w:tc>
          <w:tcPr>
            <w:tcW w:w="190" w:type="pct"/>
          </w:tcPr>
          <w:p w14:paraId="34527E2D" w14:textId="77777777" w:rsidR="009429D1" w:rsidRPr="00A1115A" w:rsidRDefault="009429D1" w:rsidP="009429D1">
            <w:pPr>
              <w:pStyle w:val="TAC"/>
            </w:pPr>
          </w:p>
        </w:tc>
        <w:tc>
          <w:tcPr>
            <w:tcW w:w="226" w:type="pct"/>
          </w:tcPr>
          <w:p w14:paraId="5BBF5F16" w14:textId="77777777" w:rsidR="009429D1" w:rsidRPr="00A1115A" w:rsidRDefault="009429D1" w:rsidP="009429D1">
            <w:pPr>
              <w:pStyle w:val="TAC"/>
            </w:pPr>
          </w:p>
        </w:tc>
        <w:tc>
          <w:tcPr>
            <w:tcW w:w="196" w:type="pct"/>
          </w:tcPr>
          <w:p w14:paraId="57AFA78E" w14:textId="77777777" w:rsidR="009429D1" w:rsidRPr="00A1115A" w:rsidRDefault="009429D1" w:rsidP="009429D1">
            <w:pPr>
              <w:pStyle w:val="TAC"/>
            </w:pPr>
          </w:p>
        </w:tc>
        <w:tc>
          <w:tcPr>
            <w:tcW w:w="432" w:type="pct"/>
            <w:tcBorders>
              <w:bottom w:val="nil"/>
            </w:tcBorders>
            <w:shd w:val="clear" w:color="auto" w:fill="auto"/>
          </w:tcPr>
          <w:p w14:paraId="08BBE741" w14:textId="77777777" w:rsidR="009429D1" w:rsidRPr="00A1115A" w:rsidRDefault="009429D1" w:rsidP="009429D1">
            <w:pPr>
              <w:pStyle w:val="TAC"/>
            </w:pPr>
            <w:r w:rsidRPr="00A1115A">
              <w:t>FDD</w:t>
            </w:r>
          </w:p>
        </w:tc>
      </w:tr>
      <w:tr w:rsidR="009429D1" w:rsidRPr="00A1115A" w14:paraId="0AFDA3C0" w14:textId="77777777" w:rsidTr="00FE1658">
        <w:trPr>
          <w:trHeight w:val="187"/>
          <w:jc w:val="center"/>
        </w:trPr>
        <w:tc>
          <w:tcPr>
            <w:tcW w:w="406" w:type="pct"/>
            <w:tcBorders>
              <w:top w:val="nil"/>
              <w:bottom w:val="single" w:sz="4" w:space="0" w:color="auto"/>
            </w:tcBorders>
            <w:shd w:val="clear" w:color="auto" w:fill="auto"/>
          </w:tcPr>
          <w:p w14:paraId="33FF9C50" w14:textId="77777777" w:rsidR="009429D1" w:rsidRPr="00A1115A" w:rsidRDefault="009429D1" w:rsidP="009429D1">
            <w:pPr>
              <w:pStyle w:val="TAC"/>
              <w:rPr>
                <w:lang w:eastAsia="zh-CN"/>
              </w:rPr>
            </w:pPr>
          </w:p>
        </w:tc>
        <w:tc>
          <w:tcPr>
            <w:tcW w:w="313" w:type="pct"/>
          </w:tcPr>
          <w:p w14:paraId="701C8A51" w14:textId="53283EB2" w:rsidR="009429D1" w:rsidRPr="00A1115A" w:rsidRDefault="009429D1" w:rsidP="009429D1">
            <w:pPr>
              <w:pStyle w:val="TAC"/>
            </w:pPr>
            <w:r w:rsidRPr="00A1115A">
              <w:t>30</w:t>
            </w:r>
          </w:p>
        </w:tc>
        <w:tc>
          <w:tcPr>
            <w:tcW w:w="270" w:type="pct"/>
            <w:shd w:val="clear" w:color="auto" w:fill="auto"/>
          </w:tcPr>
          <w:p w14:paraId="11F33CCA" w14:textId="77777777" w:rsidR="009429D1" w:rsidRPr="00A1115A" w:rsidRDefault="009429D1" w:rsidP="009429D1">
            <w:pPr>
              <w:pStyle w:val="TAC"/>
              <w:rPr>
                <w:rFonts w:cs="Arial"/>
                <w:szCs w:val="18"/>
              </w:rPr>
            </w:pPr>
          </w:p>
        </w:tc>
        <w:tc>
          <w:tcPr>
            <w:tcW w:w="270" w:type="pct"/>
            <w:shd w:val="clear" w:color="auto" w:fill="auto"/>
          </w:tcPr>
          <w:p w14:paraId="3B6FD27F" w14:textId="1A7EEE5D" w:rsidR="009429D1" w:rsidRPr="00A1115A" w:rsidRDefault="009429D1" w:rsidP="009429D1">
            <w:pPr>
              <w:pStyle w:val="TAC"/>
              <w:rPr>
                <w:vertAlign w:val="superscript"/>
              </w:rPr>
            </w:pPr>
            <w:r w:rsidRPr="00A1115A">
              <w:t>12</w:t>
            </w:r>
            <w:r w:rsidRPr="00A1115A">
              <w:rPr>
                <w:vertAlign w:val="superscript"/>
              </w:rPr>
              <w:t>1</w:t>
            </w:r>
          </w:p>
        </w:tc>
        <w:tc>
          <w:tcPr>
            <w:tcW w:w="316" w:type="pct"/>
            <w:shd w:val="clear" w:color="auto" w:fill="auto"/>
          </w:tcPr>
          <w:p w14:paraId="4BEB260E" w14:textId="7EA821BF" w:rsidR="009429D1" w:rsidRPr="00A1115A" w:rsidRDefault="009429D1" w:rsidP="009429D1">
            <w:pPr>
              <w:pStyle w:val="TAC"/>
              <w:rPr>
                <w:vertAlign w:val="superscript"/>
              </w:rPr>
            </w:pPr>
            <w:r w:rsidRPr="00A1115A">
              <w:t>12</w:t>
            </w:r>
            <w:r w:rsidRPr="00A1115A">
              <w:rPr>
                <w:vertAlign w:val="superscript"/>
              </w:rPr>
              <w:t>1</w:t>
            </w:r>
          </w:p>
        </w:tc>
        <w:tc>
          <w:tcPr>
            <w:tcW w:w="265" w:type="pct"/>
            <w:shd w:val="clear" w:color="auto" w:fill="auto"/>
          </w:tcPr>
          <w:p w14:paraId="171FD1B6" w14:textId="5A0709E9" w:rsidR="009429D1" w:rsidRPr="00A1115A" w:rsidRDefault="009429D1" w:rsidP="009429D1">
            <w:pPr>
              <w:pStyle w:val="TAC"/>
              <w:rPr>
                <w:vertAlign w:val="superscript"/>
              </w:rPr>
            </w:pPr>
            <w:r w:rsidRPr="00A1115A">
              <w:t>12</w:t>
            </w:r>
            <w:r w:rsidRPr="00A1115A">
              <w:rPr>
                <w:vertAlign w:val="superscript"/>
              </w:rPr>
              <w:t>1</w:t>
            </w:r>
          </w:p>
        </w:tc>
        <w:tc>
          <w:tcPr>
            <w:tcW w:w="272" w:type="pct"/>
            <w:shd w:val="clear" w:color="auto" w:fill="auto"/>
          </w:tcPr>
          <w:p w14:paraId="3ABCF8CD" w14:textId="5B1408CF" w:rsidR="009429D1" w:rsidRPr="00A1115A" w:rsidRDefault="009429D1" w:rsidP="009429D1">
            <w:pPr>
              <w:pStyle w:val="TAC"/>
            </w:pPr>
            <w:r>
              <w:rPr>
                <w:rFonts w:cs="Arial"/>
                <w:szCs w:val="18"/>
                <w:lang w:val="en-US"/>
              </w:rPr>
              <w:t>Note 5</w:t>
            </w:r>
          </w:p>
        </w:tc>
        <w:tc>
          <w:tcPr>
            <w:tcW w:w="226" w:type="pct"/>
          </w:tcPr>
          <w:p w14:paraId="7EA1A776" w14:textId="2AA2CCE2" w:rsidR="009429D1" w:rsidRPr="00A1115A" w:rsidRDefault="009429D1" w:rsidP="009429D1">
            <w:pPr>
              <w:pStyle w:val="TAC"/>
            </w:pPr>
            <w:r>
              <w:rPr>
                <w:rFonts w:cs="Arial"/>
                <w:szCs w:val="18"/>
                <w:lang w:val="en-US"/>
              </w:rPr>
              <w:t>Note 5</w:t>
            </w:r>
          </w:p>
        </w:tc>
        <w:tc>
          <w:tcPr>
            <w:tcW w:w="272" w:type="pct"/>
          </w:tcPr>
          <w:p w14:paraId="7AE16E14" w14:textId="77777777" w:rsidR="009429D1" w:rsidRPr="00A1115A" w:rsidRDefault="009429D1" w:rsidP="009429D1">
            <w:pPr>
              <w:pStyle w:val="TAC"/>
            </w:pPr>
          </w:p>
        </w:tc>
        <w:tc>
          <w:tcPr>
            <w:tcW w:w="272" w:type="pct"/>
            <w:shd w:val="clear" w:color="auto" w:fill="auto"/>
          </w:tcPr>
          <w:p w14:paraId="1AA255A7" w14:textId="55F6DF4D" w:rsidR="009429D1" w:rsidRPr="00A1115A" w:rsidRDefault="009429D1" w:rsidP="009429D1">
            <w:pPr>
              <w:pStyle w:val="TAC"/>
            </w:pPr>
          </w:p>
        </w:tc>
        <w:tc>
          <w:tcPr>
            <w:tcW w:w="316" w:type="pct"/>
          </w:tcPr>
          <w:p w14:paraId="4E3688BE" w14:textId="77777777" w:rsidR="009429D1" w:rsidRPr="00A1115A" w:rsidRDefault="009429D1" w:rsidP="009429D1">
            <w:pPr>
              <w:pStyle w:val="TAC"/>
            </w:pPr>
          </w:p>
        </w:tc>
        <w:tc>
          <w:tcPr>
            <w:tcW w:w="269" w:type="pct"/>
          </w:tcPr>
          <w:p w14:paraId="60BC9DD7" w14:textId="75F835D8" w:rsidR="009429D1" w:rsidRPr="00A1115A" w:rsidRDefault="009429D1" w:rsidP="009429D1">
            <w:pPr>
              <w:pStyle w:val="TAC"/>
            </w:pPr>
          </w:p>
        </w:tc>
        <w:tc>
          <w:tcPr>
            <w:tcW w:w="226" w:type="pct"/>
          </w:tcPr>
          <w:p w14:paraId="3F002775" w14:textId="77777777" w:rsidR="009429D1" w:rsidRPr="00A1115A" w:rsidRDefault="009429D1" w:rsidP="009429D1">
            <w:pPr>
              <w:pStyle w:val="TAC"/>
            </w:pPr>
          </w:p>
        </w:tc>
        <w:tc>
          <w:tcPr>
            <w:tcW w:w="263" w:type="pct"/>
          </w:tcPr>
          <w:p w14:paraId="03F691FE" w14:textId="77777777" w:rsidR="009429D1" w:rsidRPr="00A1115A" w:rsidRDefault="009429D1" w:rsidP="009429D1">
            <w:pPr>
              <w:pStyle w:val="TAC"/>
            </w:pPr>
          </w:p>
        </w:tc>
        <w:tc>
          <w:tcPr>
            <w:tcW w:w="190" w:type="pct"/>
          </w:tcPr>
          <w:p w14:paraId="254B72A0" w14:textId="77777777" w:rsidR="009429D1" w:rsidRPr="00A1115A" w:rsidRDefault="009429D1" w:rsidP="009429D1">
            <w:pPr>
              <w:pStyle w:val="TAC"/>
            </w:pPr>
          </w:p>
        </w:tc>
        <w:tc>
          <w:tcPr>
            <w:tcW w:w="226" w:type="pct"/>
          </w:tcPr>
          <w:p w14:paraId="5A792430" w14:textId="77777777" w:rsidR="009429D1" w:rsidRPr="00A1115A" w:rsidRDefault="009429D1" w:rsidP="009429D1">
            <w:pPr>
              <w:pStyle w:val="TAC"/>
            </w:pPr>
          </w:p>
        </w:tc>
        <w:tc>
          <w:tcPr>
            <w:tcW w:w="196" w:type="pct"/>
          </w:tcPr>
          <w:p w14:paraId="746E2AE3" w14:textId="77777777" w:rsidR="009429D1" w:rsidRPr="00A1115A" w:rsidRDefault="009429D1" w:rsidP="009429D1">
            <w:pPr>
              <w:pStyle w:val="TAC"/>
            </w:pPr>
          </w:p>
        </w:tc>
        <w:tc>
          <w:tcPr>
            <w:tcW w:w="432" w:type="pct"/>
            <w:tcBorders>
              <w:top w:val="nil"/>
              <w:bottom w:val="single" w:sz="4" w:space="0" w:color="auto"/>
            </w:tcBorders>
            <w:shd w:val="clear" w:color="auto" w:fill="auto"/>
          </w:tcPr>
          <w:p w14:paraId="4170446B" w14:textId="77777777" w:rsidR="009429D1" w:rsidRPr="00A1115A" w:rsidRDefault="009429D1" w:rsidP="009429D1">
            <w:pPr>
              <w:pStyle w:val="TAC"/>
            </w:pPr>
          </w:p>
        </w:tc>
      </w:tr>
      <w:tr w:rsidR="009429D1" w:rsidRPr="00A1115A" w14:paraId="6D97697A" w14:textId="77777777" w:rsidTr="00FE1658">
        <w:trPr>
          <w:trHeight w:val="187"/>
          <w:jc w:val="center"/>
        </w:trPr>
        <w:tc>
          <w:tcPr>
            <w:tcW w:w="406" w:type="pct"/>
            <w:tcBorders>
              <w:bottom w:val="nil"/>
            </w:tcBorders>
            <w:shd w:val="clear" w:color="auto" w:fill="auto"/>
          </w:tcPr>
          <w:p w14:paraId="3F7FBF49" w14:textId="487F7932" w:rsidR="009429D1" w:rsidRPr="00A1115A" w:rsidRDefault="009429D1" w:rsidP="009429D1">
            <w:pPr>
              <w:pStyle w:val="TAC"/>
            </w:pPr>
            <w:r w:rsidRPr="00A1115A">
              <w:rPr>
                <w:rFonts w:hint="eastAsia"/>
                <w:lang w:eastAsia="zh-CN"/>
              </w:rPr>
              <w:t>n28</w:t>
            </w:r>
          </w:p>
        </w:tc>
        <w:tc>
          <w:tcPr>
            <w:tcW w:w="313" w:type="pct"/>
          </w:tcPr>
          <w:p w14:paraId="22DA38C0" w14:textId="488F72A5" w:rsidR="009429D1" w:rsidRPr="00A1115A" w:rsidRDefault="009429D1" w:rsidP="009429D1">
            <w:pPr>
              <w:pStyle w:val="TAC"/>
              <w:rPr>
                <w:rFonts w:cs="Arial"/>
              </w:rPr>
            </w:pPr>
            <w:r w:rsidRPr="00A1115A">
              <w:rPr>
                <w:rFonts w:cs="Arial"/>
              </w:rPr>
              <w:t>15</w:t>
            </w:r>
          </w:p>
        </w:tc>
        <w:tc>
          <w:tcPr>
            <w:tcW w:w="270" w:type="pct"/>
            <w:shd w:val="clear" w:color="auto" w:fill="auto"/>
          </w:tcPr>
          <w:p w14:paraId="28BFE070" w14:textId="77F52444" w:rsidR="009429D1" w:rsidRPr="00A1115A" w:rsidRDefault="009429D1" w:rsidP="009429D1">
            <w:pPr>
              <w:pStyle w:val="TAC"/>
            </w:pPr>
            <w:r w:rsidRPr="00A1115A">
              <w:rPr>
                <w:rFonts w:cs="Arial" w:hint="eastAsia"/>
                <w:szCs w:val="18"/>
              </w:rPr>
              <w:t>25</w:t>
            </w:r>
          </w:p>
        </w:tc>
        <w:tc>
          <w:tcPr>
            <w:tcW w:w="270" w:type="pct"/>
            <w:shd w:val="clear" w:color="auto" w:fill="auto"/>
          </w:tcPr>
          <w:p w14:paraId="6411F57D" w14:textId="6B226617"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0039D38" w14:textId="7E775E58"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B33AE5" w14:textId="65CFBC8E"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7E73CF6" w14:textId="6D816DA6"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26" w:type="pct"/>
          </w:tcPr>
          <w:p w14:paraId="4D1A4DB5" w14:textId="6E632E33"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tcPr>
          <w:p w14:paraId="55EEF331" w14:textId="77777777" w:rsidR="009429D1" w:rsidRPr="00A1115A" w:rsidRDefault="009429D1" w:rsidP="009429D1">
            <w:pPr>
              <w:pStyle w:val="TAC"/>
            </w:pPr>
          </w:p>
        </w:tc>
        <w:tc>
          <w:tcPr>
            <w:tcW w:w="272" w:type="pct"/>
            <w:shd w:val="clear" w:color="auto" w:fill="auto"/>
          </w:tcPr>
          <w:p w14:paraId="0523F645" w14:textId="12440134" w:rsidR="009429D1" w:rsidRPr="00A1115A" w:rsidRDefault="009429D1" w:rsidP="009429D1">
            <w:pPr>
              <w:pStyle w:val="TAC"/>
            </w:pPr>
          </w:p>
        </w:tc>
        <w:tc>
          <w:tcPr>
            <w:tcW w:w="316" w:type="pct"/>
          </w:tcPr>
          <w:p w14:paraId="77B5BF68" w14:textId="77777777" w:rsidR="009429D1" w:rsidRPr="00A1115A" w:rsidRDefault="009429D1" w:rsidP="009429D1">
            <w:pPr>
              <w:pStyle w:val="TAC"/>
            </w:pPr>
          </w:p>
        </w:tc>
        <w:tc>
          <w:tcPr>
            <w:tcW w:w="269" w:type="pct"/>
          </w:tcPr>
          <w:p w14:paraId="4FAB5C8E" w14:textId="31CF45CE" w:rsidR="009429D1" w:rsidRPr="00A1115A" w:rsidRDefault="009429D1" w:rsidP="009429D1">
            <w:pPr>
              <w:pStyle w:val="TAC"/>
            </w:pPr>
          </w:p>
        </w:tc>
        <w:tc>
          <w:tcPr>
            <w:tcW w:w="226" w:type="pct"/>
          </w:tcPr>
          <w:p w14:paraId="7C0A82DB" w14:textId="77777777" w:rsidR="009429D1" w:rsidRPr="00A1115A" w:rsidRDefault="009429D1" w:rsidP="009429D1">
            <w:pPr>
              <w:pStyle w:val="TAC"/>
            </w:pPr>
          </w:p>
        </w:tc>
        <w:tc>
          <w:tcPr>
            <w:tcW w:w="263" w:type="pct"/>
          </w:tcPr>
          <w:p w14:paraId="3A4B1281" w14:textId="77777777" w:rsidR="009429D1" w:rsidRPr="00A1115A" w:rsidRDefault="009429D1" w:rsidP="009429D1">
            <w:pPr>
              <w:pStyle w:val="TAC"/>
            </w:pPr>
          </w:p>
        </w:tc>
        <w:tc>
          <w:tcPr>
            <w:tcW w:w="190" w:type="pct"/>
          </w:tcPr>
          <w:p w14:paraId="6D11BDF2" w14:textId="77777777" w:rsidR="009429D1" w:rsidRPr="00A1115A" w:rsidRDefault="009429D1" w:rsidP="009429D1">
            <w:pPr>
              <w:pStyle w:val="TAC"/>
            </w:pPr>
          </w:p>
        </w:tc>
        <w:tc>
          <w:tcPr>
            <w:tcW w:w="226" w:type="pct"/>
          </w:tcPr>
          <w:p w14:paraId="5CB0DA02" w14:textId="77777777" w:rsidR="009429D1" w:rsidRPr="00A1115A" w:rsidRDefault="009429D1" w:rsidP="009429D1">
            <w:pPr>
              <w:pStyle w:val="TAC"/>
            </w:pPr>
          </w:p>
        </w:tc>
        <w:tc>
          <w:tcPr>
            <w:tcW w:w="196" w:type="pct"/>
          </w:tcPr>
          <w:p w14:paraId="07A86A8D" w14:textId="77777777" w:rsidR="009429D1" w:rsidRPr="00A1115A" w:rsidRDefault="009429D1" w:rsidP="009429D1">
            <w:pPr>
              <w:pStyle w:val="TAC"/>
            </w:pPr>
          </w:p>
        </w:tc>
        <w:tc>
          <w:tcPr>
            <w:tcW w:w="432" w:type="pct"/>
            <w:tcBorders>
              <w:bottom w:val="nil"/>
            </w:tcBorders>
            <w:shd w:val="clear" w:color="auto" w:fill="auto"/>
          </w:tcPr>
          <w:p w14:paraId="630C654F" w14:textId="77777777" w:rsidR="009429D1" w:rsidRPr="00A1115A" w:rsidRDefault="009429D1" w:rsidP="009429D1">
            <w:pPr>
              <w:pStyle w:val="TAC"/>
            </w:pPr>
            <w:r w:rsidRPr="00A1115A">
              <w:t>FDD</w:t>
            </w:r>
          </w:p>
        </w:tc>
      </w:tr>
      <w:tr w:rsidR="009429D1" w:rsidRPr="00A1115A" w14:paraId="6B3A9CE3" w14:textId="77777777" w:rsidTr="00FE1658">
        <w:trPr>
          <w:trHeight w:val="187"/>
          <w:jc w:val="center"/>
        </w:trPr>
        <w:tc>
          <w:tcPr>
            <w:tcW w:w="406" w:type="pct"/>
            <w:tcBorders>
              <w:top w:val="nil"/>
              <w:bottom w:val="nil"/>
            </w:tcBorders>
            <w:shd w:val="clear" w:color="auto" w:fill="auto"/>
          </w:tcPr>
          <w:p w14:paraId="64B66F18" w14:textId="77777777" w:rsidR="009429D1" w:rsidRPr="00A1115A" w:rsidRDefault="009429D1" w:rsidP="009429D1">
            <w:pPr>
              <w:pStyle w:val="TAC"/>
            </w:pPr>
          </w:p>
        </w:tc>
        <w:tc>
          <w:tcPr>
            <w:tcW w:w="313" w:type="pct"/>
          </w:tcPr>
          <w:p w14:paraId="45D0DCA3" w14:textId="384E6FAF" w:rsidR="009429D1" w:rsidRPr="00A1115A" w:rsidRDefault="009429D1" w:rsidP="009429D1">
            <w:pPr>
              <w:pStyle w:val="TAC"/>
              <w:rPr>
                <w:rFonts w:cs="Arial"/>
              </w:rPr>
            </w:pPr>
            <w:r w:rsidRPr="00A1115A">
              <w:rPr>
                <w:rFonts w:cs="Arial"/>
              </w:rPr>
              <w:t>30</w:t>
            </w:r>
          </w:p>
        </w:tc>
        <w:tc>
          <w:tcPr>
            <w:tcW w:w="270" w:type="pct"/>
            <w:shd w:val="clear" w:color="auto" w:fill="auto"/>
          </w:tcPr>
          <w:p w14:paraId="78AD28C9" w14:textId="77777777" w:rsidR="009429D1" w:rsidRPr="00A1115A" w:rsidRDefault="009429D1" w:rsidP="009429D1">
            <w:pPr>
              <w:pStyle w:val="TAC"/>
            </w:pPr>
          </w:p>
        </w:tc>
        <w:tc>
          <w:tcPr>
            <w:tcW w:w="270" w:type="pct"/>
            <w:shd w:val="clear" w:color="auto" w:fill="auto"/>
          </w:tcPr>
          <w:p w14:paraId="2602A37A" w14:textId="33E23F98"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E464DEB" w14:textId="06214FBB"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A281EF6" w14:textId="5BACD744"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38C777" w14:textId="10CB2BB1"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D49030F" w14:textId="0C4F910C"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923BFC9" w14:textId="77777777" w:rsidR="009429D1" w:rsidRPr="00A1115A" w:rsidRDefault="009429D1" w:rsidP="009429D1">
            <w:pPr>
              <w:pStyle w:val="TAC"/>
            </w:pPr>
          </w:p>
        </w:tc>
        <w:tc>
          <w:tcPr>
            <w:tcW w:w="272" w:type="pct"/>
            <w:shd w:val="clear" w:color="auto" w:fill="auto"/>
          </w:tcPr>
          <w:p w14:paraId="050746C5" w14:textId="6E7E94EA" w:rsidR="009429D1" w:rsidRPr="00A1115A" w:rsidRDefault="009429D1" w:rsidP="009429D1">
            <w:pPr>
              <w:pStyle w:val="TAC"/>
            </w:pPr>
          </w:p>
        </w:tc>
        <w:tc>
          <w:tcPr>
            <w:tcW w:w="316" w:type="pct"/>
          </w:tcPr>
          <w:p w14:paraId="2635B847" w14:textId="77777777" w:rsidR="009429D1" w:rsidRPr="00A1115A" w:rsidRDefault="009429D1" w:rsidP="009429D1">
            <w:pPr>
              <w:pStyle w:val="TAC"/>
            </w:pPr>
          </w:p>
        </w:tc>
        <w:tc>
          <w:tcPr>
            <w:tcW w:w="269" w:type="pct"/>
          </w:tcPr>
          <w:p w14:paraId="0332B1C3" w14:textId="440C4812" w:rsidR="009429D1" w:rsidRPr="00A1115A" w:rsidRDefault="009429D1" w:rsidP="009429D1">
            <w:pPr>
              <w:pStyle w:val="TAC"/>
            </w:pPr>
          </w:p>
        </w:tc>
        <w:tc>
          <w:tcPr>
            <w:tcW w:w="226" w:type="pct"/>
          </w:tcPr>
          <w:p w14:paraId="4ADA302D" w14:textId="77777777" w:rsidR="009429D1" w:rsidRPr="00A1115A" w:rsidRDefault="009429D1" w:rsidP="009429D1">
            <w:pPr>
              <w:pStyle w:val="TAC"/>
            </w:pPr>
          </w:p>
        </w:tc>
        <w:tc>
          <w:tcPr>
            <w:tcW w:w="263" w:type="pct"/>
          </w:tcPr>
          <w:p w14:paraId="2F76F9E1" w14:textId="77777777" w:rsidR="009429D1" w:rsidRPr="00A1115A" w:rsidRDefault="009429D1" w:rsidP="009429D1">
            <w:pPr>
              <w:pStyle w:val="TAC"/>
            </w:pPr>
          </w:p>
        </w:tc>
        <w:tc>
          <w:tcPr>
            <w:tcW w:w="190" w:type="pct"/>
          </w:tcPr>
          <w:p w14:paraId="025CFAD1" w14:textId="77777777" w:rsidR="009429D1" w:rsidRPr="00A1115A" w:rsidRDefault="009429D1" w:rsidP="009429D1">
            <w:pPr>
              <w:pStyle w:val="TAC"/>
            </w:pPr>
          </w:p>
        </w:tc>
        <w:tc>
          <w:tcPr>
            <w:tcW w:w="226" w:type="pct"/>
          </w:tcPr>
          <w:p w14:paraId="440EE1BE" w14:textId="77777777" w:rsidR="009429D1" w:rsidRPr="00A1115A" w:rsidRDefault="009429D1" w:rsidP="009429D1">
            <w:pPr>
              <w:pStyle w:val="TAC"/>
            </w:pPr>
          </w:p>
        </w:tc>
        <w:tc>
          <w:tcPr>
            <w:tcW w:w="196" w:type="pct"/>
          </w:tcPr>
          <w:p w14:paraId="09F70A40" w14:textId="77777777" w:rsidR="009429D1" w:rsidRPr="00A1115A" w:rsidRDefault="009429D1" w:rsidP="009429D1">
            <w:pPr>
              <w:pStyle w:val="TAC"/>
            </w:pPr>
          </w:p>
        </w:tc>
        <w:tc>
          <w:tcPr>
            <w:tcW w:w="432" w:type="pct"/>
            <w:tcBorders>
              <w:top w:val="nil"/>
              <w:bottom w:val="nil"/>
            </w:tcBorders>
            <w:shd w:val="clear" w:color="auto" w:fill="auto"/>
          </w:tcPr>
          <w:p w14:paraId="6550E3A8" w14:textId="77777777" w:rsidR="009429D1" w:rsidRPr="00A1115A" w:rsidRDefault="009429D1" w:rsidP="009429D1">
            <w:pPr>
              <w:pStyle w:val="TAC"/>
            </w:pPr>
          </w:p>
        </w:tc>
      </w:tr>
      <w:tr w:rsidR="00D242F2" w:rsidRPr="00A1115A" w14:paraId="55AB037E" w14:textId="77777777" w:rsidTr="00FE1658">
        <w:trPr>
          <w:trHeight w:val="187"/>
          <w:jc w:val="center"/>
        </w:trPr>
        <w:tc>
          <w:tcPr>
            <w:tcW w:w="406" w:type="pct"/>
            <w:tcBorders>
              <w:bottom w:val="nil"/>
            </w:tcBorders>
            <w:shd w:val="clear" w:color="auto" w:fill="auto"/>
          </w:tcPr>
          <w:p w14:paraId="6D6D5931" w14:textId="77777777" w:rsidR="000E3AB7" w:rsidRPr="00A1115A" w:rsidRDefault="000E3AB7" w:rsidP="000E3AB7">
            <w:pPr>
              <w:pStyle w:val="TAC"/>
            </w:pPr>
            <w:r w:rsidRPr="00A1115A">
              <w:t>n30</w:t>
            </w:r>
          </w:p>
        </w:tc>
        <w:tc>
          <w:tcPr>
            <w:tcW w:w="313" w:type="pct"/>
          </w:tcPr>
          <w:p w14:paraId="1703A909" w14:textId="77777777" w:rsidR="000E3AB7" w:rsidRPr="00A1115A" w:rsidRDefault="000E3AB7" w:rsidP="000E3AB7">
            <w:pPr>
              <w:pStyle w:val="TAC"/>
              <w:rPr>
                <w:rFonts w:cs="Arial"/>
              </w:rPr>
            </w:pPr>
            <w:r w:rsidRPr="00A1115A">
              <w:rPr>
                <w:lang w:eastAsia="zh-CN"/>
              </w:rPr>
              <w:t>15</w:t>
            </w:r>
          </w:p>
        </w:tc>
        <w:tc>
          <w:tcPr>
            <w:tcW w:w="270"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70"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316" w:type="pct"/>
            <w:shd w:val="clear" w:color="auto" w:fill="auto"/>
          </w:tcPr>
          <w:p w14:paraId="79FB9DA7" w14:textId="77777777" w:rsidR="000E3AB7" w:rsidRPr="00A1115A" w:rsidRDefault="000E3AB7" w:rsidP="000E3AB7">
            <w:pPr>
              <w:pStyle w:val="TAC"/>
            </w:pPr>
          </w:p>
        </w:tc>
        <w:tc>
          <w:tcPr>
            <w:tcW w:w="265" w:type="pct"/>
            <w:shd w:val="clear" w:color="auto" w:fill="auto"/>
          </w:tcPr>
          <w:p w14:paraId="44DC145E" w14:textId="77777777" w:rsidR="000E3AB7" w:rsidRPr="00A1115A" w:rsidRDefault="000E3AB7" w:rsidP="000E3AB7">
            <w:pPr>
              <w:pStyle w:val="TAC"/>
            </w:pPr>
          </w:p>
        </w:tc>
        <w:tc>
          <w:tcPr>
            <w:tcW w:w="272" w:type="pct"/>
            <w:shd w:val="clear" w:color="auto" w:fill="auto"/>
          </w:tcPr>
          <w:p w14:paraId="4A062800" w14:textId="77777777" w:rsidR="000E3AB7" w:rsidRPr="00A1115A" w:rsidRDefault="000E3AB7" w:rsidP="000E3AB7">
            <w:pPr>
              <w:pStyle w:val="TAC"/>
            </w:pPr>
          </w:p>
        </w:tc>
        <w:tc>
          <w:tcPr>
            <w:tcW w:w="226" w:type="pct"/>
          </w:tcPr>
          <w:p w14:paraId="69395746" w14:textId="77777777" w:rsidR="000E3AB7" w:rsidRPr="00A1115A" w:rsidRDefault="000E3AB7" w:rsidP="000E3AB7">
            <w:pPr>
              <w:pStyle w:val="TAC"/>
            </w:pPr>
          </w:p>
        </w:tc>
        <w:tc>
          <w:tcPr>
            <w:tcW w:w="272" w:type="pct"/>
          </w:tcPr>
          <w:p w14:paraId="14CCC806" w14:textId="77777777" w:rsidR="000E3AB7" w:rsidRPr="00A1115A" w:rsidRDefault="000E3AB7" w:rsidP="000E3AB7">
            <w:pPr>
              <w:pStyle w:val="TAC"/>
            </w:pPr>
          </w:p>
        </w:tc>
        <w:tc>
          <w:tcPr>
            <w:tcW w:w="272" w:type="pct"/>
            <w:shd w:val="clear" w:color="auto" w:fill="auto"/>
          </w:tcPr>
          <w:p w14:paraId="57D5F903" w14:textId="0940C4DB" w:rsidR="000E3AB7" w:rsidRPr="00A1115A" w:rsidRDefault="000E3AB7" w:rsidP="000E3AB7">
            <w:pPr>
              <w:pStyle w:val="TAC"/>
            </w:pPr>
          </w:p>
        </w:tc>
        <w:tc>
          <w:tcPr>
            <w:tcW w:w="316" w:type="pct"/>
          </w:tcPr>
          <w:p w14:paraId="7600FDD2" w14:textId="77777777" w:rsidR="000E3AB7" w:rsidRPr="00A1115A" w:rsidRDefault="000E3AB7" w:rsidP="000E3AB7">
            <w:pPr>
              <w:pStyle w:val="TAC"/>
            </w:pPr>
          </w:p>
        </w:tc>
        <w:tc>
          <w:tcPr>
            <w:tcW w:w="269" w:type="pct"/>
          </w:tcPr>
          <w:p w14:paraId="46BEC719" w14:textId="0E51DFBD" w:rsidR="000E3AB7" w:rsidRPr="00A1115A" w:rsidRDefault="000E3AB7" w:rsidP="000E3AB7">
            <w:pPr>
              <w:pStyle w:val="TAC"/>
            </w:pPr>
          </w:p>
        </w:tc>
        <w:tc>
          <w:tcPr>
            <w:tcW w:w="226" w:type="pct"/>
          </w:tcPr>
          <w:p w14:paraId="1FE8F036" w14:textId="77777777" w:rsidR="000E3AB7" w:rsidRPr="00A1115A" w:rsidRDefault="000E3AB7" w:rsidP="000E3AB7">
            <w:pPr>
              <w:pStyle w:val="TAC"/>
            </w:pPr>
          </w:p>
        </w:tc>
        <w:tc>
          <w:tcPr>
            <w:tcW w:w="263" w:type="pct"/>
          </w:tcPr>
          <w:p w14:paraId="46541132" w14:textId="77777777" w:rsidR="000E3AB7" w:rsidRPr="00A1115A" w:rsidRDefault="000E3AB7" w:rsidP="000E3AB7">
            <w:pPr>
              <w:pStyle w:val="TAC"/>
            </w:pPr>
          </w:p>
        </w:tc>
        <w:tc>
          <w:tcPr>
            <w:tcW w:w="190" w:type="pct"/>
          </w:tcPr>
          <w:p w14:paraId="2224933E" w14:textId="77777777" w:rsidR="000E3AB7" w:rsidRPr="00A1115A" w:rsidRDefault="000E3AB7" w:rsidP="000E3AB7">
            <w:pPr>
              <w:pStyle w:val="TAC"/>
            </w:pPr>
          </w:p>
        </w:tc>
        <w:tc>
          <w:tcPr>
            <w:tcW w:w="226" w:type="pct"/>
          </w:tcPr>
          <w:p w14:paraId="70317076" w14:textId="77777777" w:rsidR="000E3AB7" w:rsidRPr="00A1115A" w:rsidRDefault="000E3AB7" w:rsidP="000E3AB7">
            <w:pPr>
              <w:pStyle w:val="TAC"/>
            </w:pPr>
          </w:p>
        </w:tc>
        <w:tc>
          <w:tcPr>
            <w:tcW w:w="196" w:type="pct"/>
          </w:tcPr>
          <w:p w14:paraId="33B44EE3" w14:textId="77777777" w:rsidR="000E3AB7" w:rsidRPr="00A1115A" w:rsidRDefault="000E3AB7" w:rsidP="000E3AB7">
            <w:pPr>
              <w:pStyle w:val="TAC"/>
            </w:pPr>
          </w:p>
        </w:tc>
        <w:tc>
          <w:tcPr>
            <w:tcW w:w="432" w:type="pct"/>
            <w:tcBorders>
              <w:bottom w:val="nil"/>
            </w:tcBorders>
            <w:shd w:val="clear" w:color="auto" w:fill="auto"/>
          </w:tcPr>
          <w:p w14:paraId="27432339" w14:textId="77777777" w:rsidR="000E3AB7" w:rsidRPr="00A1115A" w:rsidRDefault="000E3AB7" w:rsidP="000E3AB7">
            <w:pPr>
              <w:pStyle w:val="TAC"/>
            </w:pPr>
            <w:r w:rsidRPr="00A1115A">
              <w:t>FDD</w:t>
            </w:r>
          </w:p>
        </w:tc>
      </w:tr>
      <w:tr w:rsidR="00D242F2" w:rsidRPr="00A1115A" w14:paraId="50E4A8D6" w14:textId="77777777" w:rsidTr="00FE1658">
        <w:trPr>
          <w:trHeight w:val="187"/>
          <w:jc w:val="center"/>
        </w:trPr>
        <w:tc>
          <w:tcPr>
            <w:tcW w:w="406" w:type="pct"/>
            <w:tcBorders>
              <w:top w:val="nil"/>
              <w:bottom w:val="nil"/>
            </w:tcBorders>
            <w:shd w:val="clear" w:color="auto" w:fill="auto"/>
          </w:tcPr>
          <w:p w14:paraId="1CB1E50C" w14:textId="77777777" w:rsidR="000E3AB7" w:rsidRPr="00A1115A" w:rsidRDefault="000E3AB7" w:rsidP="000E3AB7">
            <w:pPr>
              <w:pStyle w:val="TAC"/>
            </w:pPr>
          </w:p>
        </w:tc>
        <w:tc>
          <w:tcPr>
            <w:tcW w:w="313" w:type="pct"/>
          </w:tcPr>
          <w:p w14:paraId="6FACC2E4" w14:textId="77777777" w:rsidR="000E3AB7" w:rsidRPr="00A1115A" w:rsidRDefault="000E3AB7" w:rsidP="000E3AB7">
            <w:pPr>
              <w:pStyle w:val="TAC"/>
              <w:rPr>
                <w:rFonts w:cs="Arial"/>
              </w:rPr>
            </w:pPr>
            <w:r w:rsidRPr="00A1115A">
              <w:rPr>
                <w:lang w:eastAsia="zh-CN"/>
              </w:rPr>
              <w:t>30</w:t>
            </w:r>
          </w:p>
        </w:tc>
        <w:tc>
          <w:tcPr>
            <w:tcW w:w="270" w:type="pct"/>
            <w:shd w:val="clear" w:color="auto" w:fill="auto"/>
          </w:tcPr>
          <w:p w14:paraId="51BD943F" w14:textId="77777777" w:rsidR="000E3AB7" w:rsidRPr="00A1115A" w:rsidRDefault="000E3AB7" w:rsidP="000E3AB7">
            <w:pPr>
              <w:pStyle w:val="TAC"/>
            </w:pPr>
          </w:p>
        </w:tc>
        <w:tc>
          <w:tcPr>
            <w:tcW w:w="270"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316" w:type="pct"/>
            <w:shd w:val="clear" w:color="auto" w:fill="auto"/>
          </w:tcPr>
          <w:p w14:paraId="51F04084" w14:textId="77777777" w:rsidR="000E3AB7" w:rsidRPr="00A1115A" w:rsidRDefault="000E3AB7" w:rsidP="000E3AB7">
            <w:pPr>
              <w:pStyle w:val="TAC"/>
            </w:pPr>
          </w:p>
        </w:tc>
        <w:tc>
          <w:tcPr>
            <w:tcW w:w="265" w:type="pct"/>
            <w:shd w:val="clear" w:color="auto" w:fill="auto"/>
          </w:tcPr>
          <w:p w14:paraId="08E7F162" w14:textId="77777777" w:rsidR="000E3AB7" w:rsidRPr="00A1115A" w:rsidRDefault="000E3AB7" w:rsidP="000E3AB7">
            <w:pPr>
              <w:pStyle w:val="TAC"/>
            </w:pPr>
          </w:p>
        </w:tc>
        <w:tc>
          <w:tcPr>
            <w:tcW w:w="272" w:type="pct"/>
            <w:shd w:val="clear" w:color="auto" w:fill="auto"/>
          </w:tcPr>
          <w:p w14:paraId="4523DF85" w14:textId="77777777" w:rsidR="000E3AB7" w:rsidRPr="00A1115A" w:rsidRDefault="000E3AB7" w:rsidP="000E3AB7">
            <w:pPr>
              <w:pStyle w:val="TAC"/>
            </w:pPr>
          </w:p>
        </w:tc>
        <w:tc>
          <w:tcPr>
            <w:tcW w:w="226" w:type="pct"/>
          </w:tcPr>
          <w:p w14:paraId="0C42BD86" w14:textId="77777777" w:rsidR="000E3AB7" w:rsidRPr="00A1115A" w:rsidRDefault="000E3AB7" w:rsidP="000E3AB7">
            <w:pPr>
              <w:pStyle w:val="TAC"/>
            </w:pPr>
          </w:p>
        </w:tc>
        <w:tc>
          <w:tcPr>
            <w:tcW w:w="272" w:type="pct"/>
          </w:tcPr>
          <w:p w14:paraId="25323FD9" w14:textId="77777777" w:rsidR="000E3AB7" w:rsidRPr="00A1115A" w:rsidRDefault="000E3AB7" w:rsidP="000E3AB7">
            <w:pPr>
              <w:pStyle w:val="TAC"/>
            </w:pPr>
          </w:p>
        </w:tc>
        <w:tc>
          <w:tcPr>
            <w:tcW w:w="272" w:type="pct"/>
            <w:shd w:val="clear" w:color="auto" w:fill="auto"/>
          </w:tcPr>
          <w:p w14:paraId="776D66BD" w14:textId="30C58955" w:rsidR="000E3AB7" w:rsidRPr="00A1115A" w:rsidRDefault="000E3AB7" w:rsidP="000E3AB7">
            <w:pPr>
              <w:pStyle w:val="TAC"/>
            </w:pPr>
          </w:p>
        </w:tc>
        <w:tc>
          <w:tcPr>
            <w:tcW w:w="316" w:type="pct"/>
          </w:tcPr>
          <w:p w14:paraId="65213A71" w14:textId="77777777" w:rsidR="000E3AB7" w:rsidRPr="00A1115A" w:rsidRDefault="000E3AB7" w:rsidP="000E3AB7">
            <w:pPr>
              <w:pStyle w:val="TAC"/>
            </w:pPr>
          </w:p>
        </w:tc>
        <w:tc>
          <w:tcPr>
            <w:tcW w:w="269" w:type="pct"/>
          </w:tcPr>
          <w:p w14:paraId="3B0B4F2E" w14:textId="2D2E528A" w:rsidR="000E3AB7" w:rsidRPr="00A1115A" w:rsidRDefault="000E3AB7" w:rsidP="000E3AB7">
            <w:pPr>
              <w:pStyle w:val="TAC"/>
            </w:pPr>
          </w:p>
        </w:tc>
        <w:tc>
          <w:tcPr>
            <w:tcW w:w="226" w:type="pct"/>
          </w:tcPr>
          <w:p w14:paraId="3BE96E8E" w14:textId="77777777" w:rsidR="000E3AB7" w:rsidRPr="00A1115A" w:rsidRDefault="000E3AB7" w:rsidP="000E3AB7">
            <w:pPr>
              <w:pStyle w:val="TAC"/>
            </w:pPr>
          </w:p>
        </w:tc>
        <w:tc>
          <w:tcPr>
            <w:tcW w:w="263" w:type="pct"/>
          </w:tcPr>
          <w:p w14:paraId="05430512" w14:textId="77777777" w:rsidR="000E3AB7" w:rsidRPr="00A1115A" w:rsidRDefault="000E3AB7" w:rsidP="000E3AB7">
            <w:pPr>
              <w:pStyle w:val="TAC"/>
            </w:pPr>
          </w:p>
        </w:tc>
        <w:tc>
          <w:tcPr>
            <w:tcW w:w="190" w:type="pct"/>
          </w:tcPr>
          <w:p w14:paraId="772641F4" w14:textId="77777777" w:rsidR="000E3AB7" w:rsidRPr="00A1115A" w:rsidRDefault="000E3AB7" w:rsidP="000E3AB7">
            <w:pPr>
              <w:pStyle w:val="TAC"/>
            </w:pPr>
          </w:p>
        </w:tc>
        <w:tc>
          <w:tcPr>
            <w:tcW w:w="226" w:type="pct"/>
          </w:tcPr>
          <w:p w14:paraId="11BD133F" w14:textId="77777777" w:rsidR="000E3AB7" w:rsidRPr="00A1115A" w:rsidRDefault="000E3AB7" w:rsidP="000E3AB7">
            <w:pPr>
              <w:pStyle w:val="TAC"/>
            </w:pPr>
          </w:p>
        </w:tc>
        <w:tc>
          <w:tcPr>
            <w:tcW w:w="196" w:type="pct"/>
          </w:tcPr>
          <w:p w14:paraId="1D98170E" w14:textId="77777777" w:rsidR="000E3AB7" w:rsidRPr="00A1115A" w:rsidRDefault="000E3AB7" w:rsidP="000E3AB7">
            <w:pPr>
              <w:pStyle w:val="TAC"/>
            </w:pPr>
          </w:p>
        </w:tc>
        <w:tc>
          <w:tcPr>
            <w:tcW w:w="432" w:type="pct"/>
            <w:tcBorders>
              <w:top w:val="nil"/>
              <w:bottom w:val="nil"/>
            </w:tcBorders>
            <w:shd w:val="clear" w:color="auto" w:fill="auto"/>
          </w:tcPr>
          <w:p w14:paraId="6EB92C48" w14:textId="77777777" w:rsidR="000E3AB7" w:rsidRPr="00A1115A" w:rsidRDefault="000E3AB7" w:rsidP="000E3AB7">
            <w:pPr>
              <w:pStyle w:val="TAC"/>
            </w:pPr>
          </w:p>
        </w:tc>
      </w:tr>
      <w:tr w:rsidR="00D242F2" w:rsidRPr="00A1115A" w14:paraId="19504421" w14:textId="77777777" w:rsidTr="00FE1658">
        <w:trPr>
          <w:trHeight w:val="187"/>
          <w:jc w:val="center"/>
        </w:trPr>
        <w:tc>
          <w:tcPr>
            <w:tcW w:w="406"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313" w:type="pct"/>
          </w:tcPr>
          <w:p w14:paraId="4F259F05"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70"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316"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768D1F32" w14:textId="77777777" w:rsidR="000E3AB7" w:rsidRPr="00A1115A" w:rsidRDefault="000E3AB7" w:rsidP="000E3AB7">
            <w:pPr>
              <w:pStyle w:val="TAC"/>
              <w:rPr>
                <w:rFonts w:cs="Arial"/>
                <w:szCs w:val="18"/>
              </w:rPr>
            </w:pPr>
          </w:p>
        </w:tc>
        <w:tc>
          <w:tcPr>
            <w:tcW w:w="272" w:type="pct"/>
            <w:shd w:val="clear" w:color="auto" w:fill="auto"/>
          </w:tcPr>
          <w:p w14:paraId="1EF2B00F" w14:textId="77777777" w:rsidR="000E3AB7" w:rsidRPr="00A1115A" w:rsidRDefault="000E3AB7" w:rsidP="000E3AB7">
            <w:pPr>
              <w:pStyle w:val="TAC"/>
            </w:pPr>
          </w:p>
        </w:tc>
        <w:tc>
          <w:tcPr>
            <w:tcW w:w="226" w:type="pct"/>
          </w:tcPr>
          <w:p w14:paraId="5F5902B1" w14:textId="77777777" w:rsidR="000E3AB7" w:rsidRPr="00A1115A" w:rsidRDefault="000E3AB7" w:rsidP="000E3AB7">
            <w:pPr>
              <w:pStyle w:val="TAC"/>
            </w:pPr>
          </w:p>
        </w:tc>
        <w:tc>
          <w:tcPr>
            <w:tcW w:w="272" w:type="pct"/>
          </w:tcPr>
          <w:p w14:paraId="6C54CB40" w14:textId="77777777" w:rsidR="000E3AB7" w:rsidRPr="00A1115A" w:rsidRDefault="000E3AB7" w:rsidP="000E3AB7">
            <w:pPr>
              <w:pStyle w:val="TAC"/>
            </w:pPr>
          </w:p>
        </w:tc>
        <w:tc>
          <w:tcPr>
            <w:tcW w:w="272" w:type="pct"/>
            <w:shd w:val="clear" w:color="auto" w:fill="auto"/>
          </w:tcPr>
          <w:p w14:paraId="74C938EF" w14:textId="18A77C35" w:rsidR="000E3AB7" w:rsidRPr="00A1115A" w:rsidRDefault="000E3AB7" w:rsidP="000E3AB7">
            <w:pPr>
              <w:pStyle w:val="TAC"/>
            </w:pPr>
          </w:p>
        </w:tc>
        <w:tc>
          <w:tcPr>
            <w:tcW w:w="316" w:type="pct"/>
          </w:tcPr>
          <w:p w14:paraId="69C88D80" w14:textId="77777777" w:rsidR="000E3AB7" w:rsidRPr="00A1115A" w:rsidRDefault="000E3AB7" w:rsidP="000E3AB7">
            <w:pPr>
              <w:pStyle w:val="TAC"/>
            </w:pPr>
          </w:p>
        </w:tc>
        <w:tc>
          <w:tcPr>
            <w:tcW w:w="269" w:type="pct"/>
          </w:tcPr>
          <w:p w14:paraId="669A1398" w14:textId="3A3DA3FA" w:rsidR="000E3AB7" w:rsidRPr="00A1115A" w:rsidRDefault="000E3AB7" w:rsidP="000E3AB7">
            <w:pPr>
              <w:pStyle w:val="TAC"/>
            </w:pPr>
          </w:p>
        </w:tc>
        <w:tc>
          <w:tcPr>
            <w:tcW w:w="226" w:type="pct"/>
          </w:tcPr>
          <w:p w14:paraId="3FEEA847" w14:textId="77777777" w:rsidR="000E3AB7" w:rsidRPr="00A1115A" w:rsidRDefault="000E3AB7" w:rsidP="000E3AB7">
            <w:pPr>
              <w:pStyle w:val="TAC"/>
            </w:pPr>
          </w:p>
        </w:tc>
        <w:tc>
          <w:tcPr>
            <w:tcW w:w="263" w:type="pct"/>
          </w:tcPr>
          <w:p w14:paraId="41BA8183" w14:textId="77777777" w:rsidR="000E3AB7" w:rsidRPr="00A1115A" w:rsidRDefault="000E3AB7" w:rsidP="000E3AB7">
            <w:pPr>
              <w:pStyle w:val="TAC"/>
            </w:pPr>
          </w:p>
        </w:tc>
        <w:tc>
          <w:tcPr>
            <w:tcW w:w="190" w:type="pct"/>
          </w:tcPr>
          <w:p w14:paraId="2B0750A3" w14:textId="77777777" w:rsidR="000E3AB7" w:rsidRPr="00A1115A" w:rsidRDefault="000E3AB7" w:rsidP="000E3AB7">
            <w:pPr>
              <w:pStyle w:val="TAC"/>
            </w:pPr>
          </w:p>
        </w:tc>
        <w:tc>
          <w:tcPr>
            <w:tcW w:w="226" w:type="pct"/>
          </w:tcPr>
          <w:p w14:paraId="52AD5315" w14:textId="77777777" w:rsidR="000E3AB7" w:rsidRPr="00A1115A" w:rsidRDefault="000E3AB7" w:rsidP="000E3AB7">
            <w:pPr>
              <w:pStyle w:val="TAC"/>
            </w:pPr>
          </w:p>
        </w:tc>
        <w:tc>
          <w:tcPr>
            <w:tcW w:w="196" w:type="pct"/>
          </w:tcPr>
          <w:p w14:paraId="5E592C9C" w14:textId="77777777" w:rsidR="000E3AB7" w:rsidRPr="00A1115A" w:rsidRDefault="000E3AB7" w:rsidP="000E3AB7">
            <w:pPr>
              <w:pStyle w:val="TAC"/>
            </w:pPr>
          </w:p>
        </w:tc>
        <w:tc>
          <w:tcPr>
            <w:tcW w:w="432"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D242F2" w:rsidRPr="00A1115A" w14:paraId="67F5BBFD" w14:textId="77777777" w:rsidTr="00FE1658">
        <w:trPr>
          <w:trHeight w:val="187"/>
          <w:jc w:val="center"/>
        </w:trPr>
        <w:tc>
          <w:tcPr>
            <w:tcW w:w="406"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313" w:type="pct"/>
          </w:tcPr>
          <w:p w14:paraId="701BFAE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7C76206C" w14:textId="77777777" w:rsidR="000E3AB7" w:rsidRPr="00A1115A" w:rsidRDefault="000E3AB7" w:rsidP="000E3AB7">
            <w:pPr>
              <w:pStyle w:val="TAC"/>
              <w:rPr>
                <w:rFonts w:cs="Arial"/>
                <w:szCs w:val="18"/>
              </w:rPr>
            </w:pPr>
          </w:p>
        </w:tc>
        <w:tc>
          <w:tcPr>
            <w:tcW w:w="270"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316"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320DB130" w14:textId="77777777" w:rsidR="000E3AB7" w:rsidRPr="00A1115A" w:rsidRDefault="000E3AB7" w:rsidP="000E3AB7">
            <w:pPr>
              <w:pStyle w:val="TAC"/>
              <w:rPr>
                <w:rFonts w:cs="Arial"/>
                <w:szCs w:val="18"/>
              </w:rPr>
            </w:pPr>
          </w:p>
        </w:tc>
        <w:tc>
          <w:tcPr>
            <w:tcW w:w="272" w:type="pct"/>
            <w:shd w:val="clear" w:color="auto" w:fill="auto"/>
          </w:tcPr>
          <w:p w14:paraId="52534625" w14:textId="77777777" w:rsidR="000E3AB7" w:rsidRPr="00A1115A" w:rsidRDefault="000E3AB7" w:rsidP="000E3AB7">
            <w:pPr>
              <w:pStyle w:val="TAC"/>
            </w:pPr>
          </w:p>
        </w:tc>
        <w:tc>
          <w:tcPr>
            <w:tcW w:w="226" w:type="pct"/>
          </w:tcPr>
          <w:p w14:paraId="5FB6CCC3" w14:textId="77777777" w:rsidR="000E3AB7" w:rsidRPr="00A1115A" w:rsidRDefault="000E3AB7" w:rsidP="000E3AB7">
            <w:pPr>
              <w:pStyle w:val="TAC"/>
            </w:pPr>
          </w:p>
        </w:tc>
        <w:tc>
          <w:tcPr>
            <w:tcW w:w="272" w:type="pct"/>
          </w:tcPr>
          <w:p w14:paraId="4BDDA4FD" w14:textId="77777777" w:rsidR="000E3AB7" w:rsidRPr="00A1115A" w:rsidRDefault="000E3AB7" w:rsidP="000E3AB7">
            <w:pPr>
              <w:pStyle w:val="TAC"/>
            </w:pPr>
          </w:p>
        </w:tc>
        <w:tc>
          <w:tcPr>
            <w:tcW w:w="272" w:type="pct"/>
            <w:shd w:val="clear" w:color="auto" w:fill="auto"/>
          </w:tcPr>
          <w:p w14:paraId="02DA2E15" w14:textId="1B8EAF09" w:rsidR="000E3AB7" w:rsidRPr="00A1115A" w:rsidRDefault="000E3AB7" w:rsidP="000E3AB7">
            <w:pPr>
              <w:pStyle w:val="TAC"/>
            </w:pPr>
          </w:p>
        </w:tc>
        <w:tc>
          <w:tcPr>
            <w:tcW w:w="316" w:type="pct"/>
          </w:tcPr>
          <w:p w14:paraId="5241AD74" w14:textId="77777777" w:rsidR="000E3AB7" w:rsidRPr="00A1115A" w:rsidRDefault="000E3AB7" w:rsidP="000E3AB7">
            <w:pPr>
              <w:pStyle w:val="TAC"/>
            </w:pPr>
          </w:p>
        </w:tc>
        <w:tc>
          <w:tcPr>
            <w:tcW w:w="269" w:type="pct"/>
          </w:tcPr>
          <w:p w14:paraId="07269BEC" w14:textId="4E9F59B7" w:rsidR="000E3AB7" w:rsidRPr="00A1115A" w:rsidRDefault="000E3AB7" w:rsidP="000E3AB7">
            <w:pPr>
              <w:pStyle w:val="TAC"/>
            </w:pPr>
          </w:p>
        </w:tc>
        <w:tc>
          <w:tcPr>
            <w:tcW w:w="226" w:type="pct"/>
          </w:tcPr>
          <w:p w14:paraId="6F385A5E" w14:textId="77777777" w:rsidR="000E3AB7" w:rsidRPr="00A1115A" w:rsidRDefault="000E3AB7" w:rsidP="000E3AB7">
            <w:pPr>
              <w:pStyle w:val="TAC"/>
            </w:pPr>
          </w:p>
        </w:tc>
        <w:tc>
          <w:tcPr>
            <w:tcW w:w="263" w:type="pct"/>
          </w:tcPr>
          <w:p w14:paraId="5FEFAA5E" w14:textId="77777777" w:rsidR="000E3AB7" w:rsidRPr="00A1115A" w:rsidRDefault="000E3AB7" w:rsidP="000E3AB7">
            <w:pPr>
              <w:pStyle w:val="TAC"/>
            </w:pPr>
          </w:p>
        </w:tc>
        <w:tc>
          <w:tcPr>
            <w:tcW w:w="190" w:type="pct"/>
          </w:tcPr>
          <w:p w14:paraId="0867CE2A" w14:textId="77777777" w:rsidR="000E3AB7" w:rsidRPr="00A1115A" w:rsidRDefault="000E3AB7" w:rsidP="000E3AB7">
            <w:pPr>
              <w:pStyle w:val="TAC"/>
            </w:pPr>
          </w:p>
        </w:tc>
        <w:tc>
          <w:tcPr>
            <w:tcW w:w="226" w:type="pct"/>
          </w:tcPr>
          <w:p w14:paraId="115CD7F5" w14:textId="77777777" w:rsidR="000E3AB7" w:rsidRPr="00A1115A" w:rsidRDefault="000E3AB7" w:rsidP="000E3AB7">
            <w:pPr>
              <w:pStyle w:val="TAC"/>
            </w:pPr>
          </w:p>
        </w:tc>
        <w:tc>
          <w:tcPr>
            <w:tcW w:w="196" w:type="pct"/>
          </w:tcPr>
          <w:p w14:paraId="31D59C69" w14:textId="77777777" w:rsidR="000E3AB7" w:rsidRPr="00A1115A" w:rsidRDefault="000E3AB7" w:rsidP="000E3AB7">
            <w:pPr>
              <w:pStyle w:val="TAC"/>
            </w:pPr>
          </w:p>
        </w:tc>
        <w:tc>
          <w:tcPr>
            <w:tcW w:w="432"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D242F2" w:rsidRPr="00A1115A" w14:paraId="4C5DD900" w14:textId="77777777" w:rsidTr="00FE1658">
        <w:trPr>
          <w:trHeight w:val="187"/>
          <w:jc w:val="center"/>
        </w:trPr>
        <w:tc>
          <w:tcPr>
            <w:tcW w:w="406"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313" w:type="pct"/>
          </w:tcPr>
          <w:p w14:paraId="197F13E7"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3B2B3F23" w14:textId="77777777" w:rsidR="000E3AB7" w:rsidRPr="00A1115A" w:rsidRDefault="000E3AB7" w:rsidP="000E3AB7">
            <w:pPr>
              <w:pStyle w:val="TAC"/>
              <w:rPr>
                <w:rFonts w:cs="Arial"/>
                <w:szCs w:val="18"/>
              </w:rPr>
            </w:pPr>
          </w:p>
        </w:tc>
        <w:tc>
          <w:tcPr>
            <w:tcW w:w="270"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316"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65" w:type="pct"/>
            <w:shd w:val="clear" w:color="auto" w:fill="auto"/>
          </w:tcPr>
          <w:p w14:paraId="22276FD3" w14:textId="77777777" w:rsidR="000E3AB7" w:rsidRPr="00A1115A" w:rsidRDefault="000E3AB7" w:rsidP="000E3AB7">
            <w:pPr>
              <w:pStyle w:val="TAC"/>
              <w:rPr>
                <w:rFonts w:cs="Arial"/>
                <w:szCs w:val="18"/>
              </w:rPr>
            </w:pPr>
          </w:p>
        </w:tc>
        <w:tc>
          <w:tcPr>
            <w:tcW w:w="272" w:type="pct"/>
            <w:shd w:val="clear" w:color="auto" w:fill="auto"/>
          </w:tcPr>
          <w:p w14:paraId="5DF9B35D" w14:textId="77777777" w:rsidR="000E3AB7" w:rsidRPr="00A1115A" w:rsidRDefault="000E3AB7" w:rsidP="000E3AB7">
            <w:pPr>
              <w:pStyle w:val="TAC"/>
            </w:pPr>
          </w:p>
        </w:tc>
        <w:tc>
          <w:tcPr>
            <w:tcW w:w="226" w:type="pct"/>
          </w:tcPr>
          <w:p w14:paraId="4F62DC16" w14:textId="77777777" w:rsidR="000E3AB7" w:rsidRPr="00A1115A" w:rsidRDefault="000E3AB7" w:rsidP="000E3AB7">
            <w:pPr>
              <w:pStyle w:val="TAC"/>
            </w:pPr>
          </w:p>
        </w:tc>
        <w:tc>
          <w:tcPr>
            <w:tcW w:w="272" w:type="pct"/>
          </w:tcPr>
          <w:p w14:paraId="4AE47676" w14:textId="77777777" w:rsidR="000E3AB7" w:rsidRPr="00A1115A" w:rsidRDefault="000E3AB7" w:rsidP="000E3AB7">
            <w:pPr>
              <w:pStyle w:val="TAC"/>
            </w:pPr>
          </w:p>
        </w:tc>
        <w:tc>
          <w:tcPr>
            <w:tcW w:w="272" w:type="pct"/>
            <w:shd w:val="clear" w:color="auto" w:fill="auto"/>
          </w:tcPr>
          <w:p w14:paraId="1EA22803" w14:textId="7B998085" w:rsidR="000E3AB7" w:rsidRPr="00A1115A" w:rsidRDefault="000E3AB7" w:rsidP="000E3AB7">
            <w:pPr>
              <w:pStyle w:val="TAC"/>
            </w:pPr>
          </w:p>
        </w:tc>
        <w:tc>
          <w:tcPr>
            <w:tcW w:w="316" w:type="pct"/>
          </w:tcPr>
          <w:p w14:paraId="34ADB1F1" w14:textId="77777777" w:rsidR="000E3AB7" w:rsidRPr="00A1115A" w:rsidRDefault="000E3AB7" w:rsidP="000E3AB7">
            <w:pPr>
              <w:pStyle w:val="TAC"/>
            </w:pPr>
          </w:p>
        </w:tc>
        <w:tc>
          <w:tcPr>
            <w:tcW w:w="269" w:type="pct"/>
          </w:tcPr>
          <w:p w14:paraId="4DE5C3C5" w14:textId="2D872546" w:rsidR="000E3AB7" w:rsidRPr="00A1115A" w:rsidRDefault="000E3AB7" w:rsidP="000E3AB7">
            <w:pPr>
              <w:pStyle w:val="TAC"/>
            </w:pPr>
          </w:p>
        </w:tc>
        <w:tc>
          <w:tcPr>
            <w:tcW w:w="226" w:type="pct"/>
          </w:tcPr>
          <w:p w14:paraId="02943DC1" w14:textId="77777777" w:rsidR="000E3AB7" w:rsidRPr="00A1115A" w:rsidRDefault="000E3AB7" w:rsidP="000E3AB7">
            <w:pPr>
              <w:pStyle w:val="TAC"/>
            </w:pPr>
          </w:p>
        </w:tc>
        <w:tc>
          <w:tcPr>
            <w:tcW w:w="263" w:type="pct"/>
          </w:tcPr>
          <w:p w14:paraId="0C11B8C8" w14:textId="77777777" w:rsidR="000E3AB7" w:rsidRPr="00A1115A" w:rsidRDefault="000E3AB7" w:rsidP="000E3AB7">
            <w:pPr>
              <w:pStyle w:val="TAC"/>
            </w:pPr>
          </w:p>
        </w:tc>
        <w:tc>
          <w:tcPr>
            <w:tcW w:w="190" w:type="pct"/>
          </w:tcPr>
          <w:p w14:paraId="1EEA95D2" w14:textId="77777777" w:rsidR="000E3AB7" w:rsidRPr="00A1115A" w:rsidRDefault="000E3AB7" w:rsidP="000E3AB7">
            <w:pPr>
              <w:pStyle w:val="TAC"/>
            </w:pPr>
          </w:p>
        </w:tc>
        <w:tc>
          <w:tcPr>
            <w:tcW w:w="226" w:type="pct"/>
          </w:tcPr>
          <w:p w14:paraId="2882567F" w14:textId="77777777" w:rsidR="000E3AB7" w:rsidRPr="00A1115A" w:rsidRDefault="000E3AB7" w:rsidP="000E3AB7">
            <w:pPr>
              <w:pStyle w:val="TAC"/>
            </w:pPr>
          </w:p>
        </w:tc>
        <w:tc>
          <w:tcPr>
            <w:tcW w:w="196" w:type="pct"/>
          </w:tcPr>
          <w:p w14:paraId="2B3D20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D242F2" w:rsidRPr="00A1115A" w14:paraId="66122E61" w14:textId="77777777" w:rsidTr="00FE1658">
        <w:trPr>
          <w:trHeight w:val="187"/>
          <w:jc w:val="center"/>
        </w:trPr>
        <w:tc>
          <w:tcPr>
            <w:tcW w:w="406"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t>n38</w:t>
            </w:r>
          </w:p>
        </w:tc>
        <w:tc>
          <w:tcPr>
            <w:tcW w:w="313" w:type="pct"/>
          </w:tcPr>
          <w:p w14:paraId="7B4BB2C9"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70"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551E1504" w14:textId="77777777" w:rsidR="000E3AB7" w:rsidRPr="00A1115A" w:rsidRDefault="000E3AB7" w:rsidP="000E3AB7">
            <w:pPr>
              <w:pStyle w:val="TAC"/>
            </w:pPr>
            <w:r w:rsidRPr="00A1115A">
              <w:t>128</w:t>
            </w:r>
          </w:p>
        </w:tc>
        <w:tc>
          <w:tcPr>
            <w:tcW w:w="226" w:type="pct"/>
          </w:tcPr>
          <w:p w14:paraId="7E1920F4" w14:textId="77777777" w:rsidR="000E3AB7" w:rsidRPr="00A1115A" w:rsidRDefault="000E3AB7" w:rsidP="000E3AB7">
            <w:pPr>
              <w:pStyle w:val="TAC"/>
            </w:pPr>
            <w:r w:rsidRPr="00A1115A">
              <w:t>160</w:t>
            </w:r>
          </w:p>
        </w:tc>
        <w:tc>
          <w:tcPr>
            <w:tcW w:w="272" w:type="pct"/>
          </w:tcPr>
          <w:p w14:paraId="7A4F8998" w14:textId="77777777" w:rsidR="000E3AB7" w:rsidRPr="00A1115A" w:rsidRDefault="000E3AB7" w:rsidP="000E3AB7">
            <w:pPr>
              <w:pStyle w:val="TAC"/>
              <w:rPr>
                <w:rFonts w:eastAsia="Malgun Gothic"/>
                <w:lang w:eastAsia="zh-CN"/>
              </w:rPr>
            </w:pPr>
          </w:p>
        </w:tc>
        <w:tc>
          <w:tcPr>
            <w:tcW w:w="272"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316" w:type="pct"/>
          </w:tcPr>
          <w:p w14:paraId="79ADDE11" w14:textId="77777777" w:rsidR="000E3AB7" w:rsidRPr="00A1115A" w:rsidRDefault="000E3AB7" w:rsidP="000E3AB7">
            <w:pPr>
              <w:pStyle w:val="TAC"/>
            </w:pPr>
          </w:p>
        </w:tc>
        <w:tc>
          <w:tcPr>
            <w:tcW w:w="269" w:type="pct"/>
          </w:tcPr>
          <w:p w14:paraId="42F1C25C" w14:textId="1811B087" w:rsidR="000E3AB7" w:rsidRPr="00A1115A" w:rsidRDefault="000E3AB7" w:rsidP="000E3AB7">
            <w:pPr>
              <w:pStyle w:val="TAC"/>
            </w:pPr>
          </w:p>
        </w:tc>
        <w:tc>
          <w:tcPr>
            <w:tcW w:w="226" w:type="pct"/>
          </w:tcPr>
          <w:p w14:paraId="4FBA0B34" w14:textId="77777777" w:rsidR="000E3AB7" w:rsidRPr="00A1115A" w:rsidRDefault="000E3AB7" w:rsidP="000E3AB7">
            <w:pPr>
              <w:pStyle w:val="TAC"/>
            </w:pPr>
          </w:p>
        </w:tc>
        <w:tc>
          <w:tcPr>
            <w:tcW w:w="263" w:type="pct"/>
          </w:tcPr>
          <w:p w14:paraId="2F4CA42E" w14:textId="77777777" w:rsidR="000E3AB7" w:rsidRPr="00A1115A" w:rsidRDefault="000E3AB7" w:rsidP="000E3AB7">
            <w:pPr>
              <w:pStyle w:val="TAC"/>
            </w:pPr>
          </w:p>
        </w:tc>
        <w:tc>
          <w:tcPr>
            <w:tcW w:w="190" w:type="pct"/>
          </w:tcPr>
          <w:p w14:paraId="2A434DD5" w14:textId="77777777" w:rsidR="000E3AB7" w:rsidRPr="00A1115A" w:rsidRDefault="000E3AB7" w:rsidP="000E3AB7">
            <w:pPr>
              <w:pStyle w:val="TAC"/>
            </w:pPr>
          </w:p>
        </w:tc>
        <w:tc>
          <w:tcPr>
            <w:tcW w:w="226" w:type="pct"/>
          </w:tcPr>
          <w:p w14:paraId="730DA50A" w14:textId="77777777" w:rsidR="000E3AB7" w:rsidRPr="00A1115A" w:rsidRDefault="000E3AB7" w:rsidP="000E3AB7">
            <w:pPr>
              <w:pStyle w:val="TAC"/>
            </w:pPr>
          </w:p>
        </w:tc>
        <w:tc>
          <w:tcPr>
            <w:tcW w:w="196" w:type="pct"/>
          </w:tcPr>
          <w:p w14:paraId="6D816777" w14:textId="77777777" w:rsidR="000E3AB7" w:rsidRPr="00A1115A" w:rsidRDefault="000E3AB7" w:rsidP="000E3AB7">
            <w:pPr>
              <w:pStyle w:val="TAC"/>
            </w:pPr>
          </w:p>
        </w:tc>
        <w:tc>
          <w:tcPr>
            <w:tcW w:w="432"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D242F2" w:rsidRPr="00A1115A" w14:paraId="3C932D58" w14:textId="77777777" w:rsidTr="00FE1658">
        <w:trPr>
          <w:trHeight w:val="187"/>
          <w:jc w:val="center"/>
        </w:trPr>
        <w:tc>
          <w:tcPr>
            <w:tcW w:w="406" w:type="pct"/>
            <w:tcBorders>
              <w:top w:val="nil"/>
              <w:bottom w:val="nil"/>
            </w:tcBorders>
            <w:shd w:val="clear" w:color="auto" w:fill="auto"/>
          </w:tcPr>
          <w:p w14:paraId="628A2A16" w14:textId="77777777" w:rsidR="000E3AB7" w:rsidRPr="00A1115A" w:rsidRDefault="000E3AB7" w:rsidP="000E3AB7">
            <w:pPr>
              <w:pStyle w:val="TAC"/>
            </w:pPr>
          </w:p>
        </w:tc>
        <w:tc>
          <w:tcPr>
            <w:tcW w:w="313" w:type="pct"/>
          </w:tcPr>
          <w:p w14:paraId="697D689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B21E6C3" w14:textId="77777777" w:rsidR="000E3AB7" w:rsidRPr="00A1115A" w:rsidRDefault="000E3AB7" w:rsidP="000E3AB7">
            <w:pPr>
              <w:pStyle w:val="TAC"/>
            </w:pPr>
          </w:p>
        </w:tc>
        <w:tc>
          <w:tcPr>
            <w:tcW w:w="270"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1A7A1E43" w14:textId="77777777" w:rsidR="000E3AB7" w:rsidRPr="00A1115A" w:rsidRDefault="000E3AB7" w:rsidP="000E3AB7">
            <w:pPr>
              <w:pStyle w:val="TAC"/>
            </w:pPr>
            <w:r w:rsidRPr="00A1115A">
              <w:t>64</w:t>
            </w:r>
          </w:p>
        </w:tc>
        <w:tc>
          <w:tcPr>
            <w:tcW w:w="226" w:type="pct"/>
          </w:tcPr>
          <w:p w14:paraId="59E7BD97" w14:textId="77777777" w:rsidR="000E3AB7" w:rsidRPr="00A1115A" w:rsidRDefault="000E3AB7" w:rsidP="000E3AB7">
            <w:pPr>
              <w:pStyle w:val="TAC"/>
            </w:pPr>
            <w:r w:rsidRPr="00A1115A">
              <w:t>75</w:t>
            </w:r>
          </w:p>
        </w:tc>
        <w:tc>
          <w:tcPr>
            <w:tcW w:w="272" w:type="pct"/>
          </w:tcPr>
          <w:p w14:paraId="153AE263" w14:textId="77777777" w:rsidR="000E3AB7" w:rsidRPr="00A1115A" w:rsidRDefault="000E3AB7" w:rsidP="000E3AB7">
            <w:pPr>
              <w:pStyle w:val="TAC"/>
              <w:rPr>
                <w:rFonts w:eastAsia="Malgun Gothic"/>
                <w:lang w:eastAsia="zh-CN"/>
              </w:rPr>
            </w:pPr>
          </w:p>
        </w:tc>
        <w:tc>
          <w:tcPr>
            <w:tcW w:w="272"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316" w:type="pct"/>
          </w:tcPr>
          <w:p w14:paraId="4F297011" w14:textId="77777777" w:rsidR="000E3AB7" w:rsidRPr="00A1115A" w:rsidRDefault="000E3AB7" w:rsidP="000E3AB7">
            <w:pPr>
              <w:pStyle w:val="TAC"/>
            </w:pPr>
          </w:p>
        </w:tc>
        <w:tc>
          <w:tcPr>
            <w:tcW w:w="269" w:type="pct"/>
          </w:tcPr>
          <w:p w14:paraId="6D32C35B" w14:textId="1C3F9AFC" w:rsidR="000E3AB7" w:rsidRPr="00A1115A" w:rsidRDefault="000E3AB7" w:rsidP="000E3AB7">
            <w:pPr>
              <w:pStyle w:val="TAC"/>
            </w:pPr>
          </w:p>
        </w:tc>
        <w:tc>
          <w:tcPr>
            <w:tcW w:w="226" w:type="pct"/>
          </w:tcPr>
          <w:p w14:paraId="4F7D7C6F" w14:textId="77777777" w:rsidR="000E3AB7" w:rsidRPr="00A1115A" w:rsidRDefault="000E3AB7" w:rsidP="000E3AB7">
            <w:pPr>
              <w:pStyle w:val="TAC"/>
            </w:pPr>
          </w:p>
        </w:tc>
        <w:tc>
          <w:tcPr>
            <w:tcW w:w="263" w:type="pct"/>
          </w:tcPr>
          <w:p w14:paraId="1C1B8A44" w14:textId="77777777" w:rsidR="000E3AB7" w:rsidRPr="00A1115A" w:rsidRDefault="000E3AB7" w:rsidP="000E3AB7">
            <w:pPr>
              <w:pStyle w:val="TAC"/>
            </w:pPr>
          </w:p>
        </w:tc>
        <w:tc>
          <w:tcPr>
            <w:tcW w:w="190" w:type="pct"/>
          </w:tcPr>
          <w:p w14:paraId="6794014E" w14:textId="77777777" w:rsidR="000E3AB7" w:rsidRPr="00A1115A" w:rsidRDefault="000E3AB7" w:rsidP="000E3AB7">
            <w:pPr>
              <w:pStyle w:val="TAC"/>
            </w:pPr>
          </w:p>
        </w:tc>
        <w:tc>
          <w:tcPr>
            <w:tcW w:w="226" w:type="pct"/>
          </w:tcPr>
          <w:p w14:paraId="34030CCA" w14:textId="77777777" w:rsidR="000E3AB7" w:rsidRPr="00A1115A" w:rsidRDefault="000E3AB7" w:rsidP="000E3AB7">
            <w:pPr>
              <w:pStyle w:val="TAC"/>
            </w:pPr>
          </w:p>
        </w:tc>
        <w:tc>
          <w:tcPr>
            <w:tcW w:w="196" w:type="pct"/>
          </w:tcPr>
          <w:p w14:paraId="740E7A18" w14:textId="77777777" w:rsidR="000E3AB7" w:rsidRPr="00A1115A" w:rsidRDefault="000E3AB7" w:rsidP="000E3AB7">
            <w:pPr>
              <w:pStyle w:val="TAC"/>
            </w:pPr>
          </w:p>
        </w:tc>
        <w:tc>
          <w:tcPr>
            <w:tcW w:w="432" w:type="pct"/>
            <w:tcBorders>
              <w:top w:val="nil"/>
              <w:bottom w:val="nil"/>
            </w:tcBorders>
            <w:shd w:val="clear" w:color="auto" w:fill="auto"/>
          </w:tcPr>
          <w:p w14:paraId="6A6EED51" w14:textId="77777777" w:rsidR="000E3AB7" w:rsidRPr="00A1115A" w:rsidRDefault="000E3AB7" w:rsidP="000E3AB7">
            <w:pPr>
              <w:pStyle w:val="TAC"/>
            </w:pPr>
          </w:p>
        </w:tc>
      </w:tr>
      <w:tr w:rsidR="00D242F2" w:rsidRPr="00A1115A" w14:paraId="6C379F56" w14:textId="77777777" w:rsidTr="00FE1658">
        <w:trPr>
          <w:trHeight w:val="187"/>
          <w:jc w:val="center"/>
        </w:trPr>
        <w:tc>
          <w:tcPr>
            <w:tcW w:w="406"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313" w:type="pct"/>
          </w:tcPr>
          <w:p w14:paraId="1A34A297"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04E4974" w14:textId="77777777" w:rsidR="000E3AB7" w:rsidRPr="00A1115A" w:rsidRDefault="000E3AB7" w:rsidP="000E3AB7">
            <w:pPr>
              <w:pStyle w:val="TAC"/>
            </w:pPr>
          </w:p>
        </w:tc>
        <w:tc>
          <w:tcPr>
            <w:tcW w:w="270" w:type="pct"/>
            <w:shd w:val="clear" w:color="auto" w:fill="auto"/>
          </w:tcPr>
          <w:p w14:paraId="0664D5BD" w14:textId="77777777" w:rsidR="000E3AB7" w:rsidRPr="00A1115A" w:rsidRDefault="000E3AB7" w:rsidP="000E3AB7">
            <w:pPr>
              <w:pStyle w:val="TAC"/>
            </w:pPr>
            <w:r w:rsidRPr="00A1115A">
              <w:rPr>
                <w:lang w:eastAsia="zh-CN"/>
              </w:rPr>
              <w:t>10</w:t>
            </w:r>
          </w:p>
        </w:tc>
        <w:tc>
          <w:tcPr>
            <w:tcW w:w="316"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15CE0AC" w14:textId="77777777" w:rsidR="000E3AB7" w:rsidRPr="00A1115A" w:rsidRDefault="000E3AB7" w:rsidP="000E3AB7">
            <w:pPr>
              <w:pStyle w:val="TAC"/>
            </w:pPr>
            <w:r w:rsidRPr="00A1115A">
              <w:t>30</w:t>
            </w:r>
          </w:p>
        </w:tc>
        <w:tc>
          <w:tcPr>
            <w:tcW w:w="226" w:type="pct"/>
          </w:tcPr>
          <w:p w14:paraId="3323E1E7" w14:textId="77777777" w:rsidR="000E3AB7" w:rsidRPr="00A1115A" w:rsidRDefault="000E3AB7" w:rsidP="000E3AB7">
            <w:pPr>
              <w:pStyle w:val="TAC"/>
            </w:pPr>
            <w:r w:rsidRPr="00A1115A">
              <w:t>36</w:t>
            </w:r>
          </w:p>
        </w:tc>
        <w:tc>
          <w:tcPr>
            <w:tcW w:w="272" w:type="pct"/>
          </w:tcPr>
          <w:p w14:paraId="01BDB8E3" w14:textId="77777777" w:rsidR="000E3AB7" w:rsidRPr="00A1115A" w:rsidRDefault="000E3AB7" w:rsidP="000E3AB7">
            <w:pPr>
              <w:pStyle w:val="TAC"/>
              <w:rPr>
                <w:rFonts w:eastAsia="Malgun Gothic"/>
              </w:rPr>
            </w:pPr>
          </w:p>
        </w:tc>
        <w:tc>
          <w:tcPr>
            <w:tcW w:w="272"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0D338B49" w14:textId="77777777" w:rsidR="000E3AB7" w:rsidRPr="00A1115A" w:rsidRDefault="000E3AB7" w:rsidP="000E3AB7">
            <w:pPr>
              <w:pStyle w:val="TAC"/>
            </w:pPr>
          </w:p>
        </w:tc>
        <w:tc>
          <w:tcPr>
            <w:tcW w:w="269" w:type="pct"/>
          </w:tcPr>
          <w:p w14:paraId="0A972570" w14:textId="4A006BC7" w:rsidR="000E3AB7" w:rsidRPr="00A1115A" w:rsidRDefault="000E3AB7" w:rsidP="000E3AB7">
            <w:pPr>
              <w:pStyle w:val="TAC"/>
            </w:pPr>
          </w:p>
        </w:tc>
        <w:tc>
          <w:tcPr>
            <w:tcW w:w="226" w:type="pct"/>
          </w:tcPr>
          <w:p w14:paraId="6383E2E6" w14:textId="77777777" w:rsidR="000E3AB7" w:rsidRPr="00A1115A" w:rsidRDefault="000E3AB7" w:rsidP="000E3AB7">
            <w:pPr>
              <w:pStyle w:val="TAC"/>
            </w:pPr>
          </w:p>
        </w:tc>
        <w:tc>
          <w:tcPr>
            <w:tcW w:w="263" w:type="pct"/>
          </w:tcPr>
          <w:p w14:paraId="55A47EA4" w14:textId="77777777" w:rsidR="000E3AB7" w:rsidRPr="00A1115A" w:rsidRDefault="000E3AB7" w:rsidP="000E3AB7">
            <w:pPr>
              <w:pStyle w:val="TAC"/>
            </w:pPr>
          </w:p>
        </w:tc>
        <w:tc>
          <w:tcPr>
            <w:tcW w:w="190" w:type="pct"/>
          </w:tcPr>
          <w:p w14:paraId="229B361E" w14:textId="77777777" w:rsidR="000E3AB7" w:rsidRPr="00A1115A" w:rsidRDefault="000E3AB7" w:rsidP="000E3AB7">
            <w:pPr>
              <w:pStyle w:val="TAC"/>
            </w:pPr>
          </w:p>
        </w:tc>
        <w:tc>
          <w:tcPr>
            <w:tcW w:w="226" w:type="pct"/>
          </w:tcPr>
          <w:p w14:paraId="3777DCE3" w14:textId="77777777" w:rsidR="000E3AB7" w:rsidRPr="00A1115A" w:rsidRDefault="000E3AB7" w:rsidP="000E3AB7">
            <w:pPr>
              <w:pStyle w:val="TAC"/>
            </w:pPr>
          </w:p>
        </w:tc>
        <w:tc>
          <w:tcPr>
            <w:tcW w:w="196" w:type="pct"/>
          </w:tcPr>
          <w:p w14:paraId="0C61CEF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D242F2" w:rsidRPr="00A1115A" w14:paraId="17F3F518" w14:textId="77777777" w:rsidTr="00FE1658">
        <w:trPr>
          <w:trHeight w:val="187"/>
          <w:jc w:val="center"/>
        </w:trPr>
        <w:tc>
          <w:tcPr>
            <w:tcW w:w="406" w:type="pct"/>
            <w:tcBorders>
              <w:bottom w:val="nil"/>
            </w:tcBorders>
            <w:shd w:val="clear" w:color="auto" w:fill="auto"/>
          </w:tcPr>
          <w:p w14:paraId="2CE88BB2" w14:textId="77777777" w:rsidR="000E3AB7" w:rsidRPr="00A1115A" w:rsidRDefault="000E3AB7" w:rsidP="000E3AB7">
            <w:pPr>
              <w:pStyle w:val="TAC"/>
            </w:pPr>
            <w:r w:rsidRPr="00A1115A">
              <w:t>n39</w:t>
            </w:r>
          </w:p>
        </w:tc>
        <w:tc>
          <w:tcPr>
            <w:tcW w:w="313" w:type="pct"/>
          </w:tcPr>
          <w:p w14:paraId="70440367"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70"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316"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72"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26" w:type="pct"/>
          </w:tcPr>
          <w:p w14:paraId="293E5C76" w14:textId="77777777" w:rsidR="000E3AB7" w:rsidRPr="00A1115A" w:rsidRDefault="000E3AB7" w:rsidP="000E3AB7">
            <w:pPr>
              <w:pStyle w:val="TAC"/>
            </w:pPr>
            <w:r w:rsidRPr="00A1115A">
              <w:rPr>
                <w:lang w:val="en-US" w:eastAsia="zh-CN"/>
              </w:rPr>
              <w:t>160</w:t>
            </w:r>
          </w:p>
        </w:tc>
        <w:tc>
          <w:tcPr>
            <w:tcW w:w="272" w:type="pct"/>
          </w:tcPr>
          <w:p w14:paraId="0956CC5D" w14:textId="77777777" w:rsidR="000E3AB7" w:rsidRPr="00A1115A" w:rsidRDefault="000E3AB7" w:rsidP="000E3AB7">
            <w:pPr>
              <w:pStyle w:val="TAC"/>
              <w:rPr>
                <w:rFonts w:eastAsia="Malgun Gothic"/>
                <w:lang w:eastAsia="zh-CN"/>
              </w:rPr>
            </w:pPr>
          </w:p>
        </w:tc>
        <w:tc>
          <w:tcPr>
            <w:tcW w:w="272"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316" w:type="pct"/>
          </w:tcPr>
          <w:p w14:paraId="56E54231" w14:textId="77777777" w:rsidR="000E3AB7" w:rsidRPr="00A1115A" w:rsidRDefault="000E3AB7" w:rsidP="000E3AB7">
            <w:pPr>
              <w:pStyle w:val="TAC"/>
            </w:pPr>
          </w:p>
        </w:tc>
        <w:tc>
          <w:tcPr>
            <w:tcW w:w="269" w:type="pct"/>
          </w:tcPr>
          <w:p w14:paraId="0AB6B36F" w14:textId="288023AC" w:rsidR="000E3AB7" w:rsidRPr="00A1115A" w:rsidRDefault="000E3AB7" w:rsidP="000E3AB7">
            <w:pPr>
              <w:pStyle w:val="TAC"/>
            </w:pPr>
          </w:p>
        </w:tc>
        <w:tc>
          <w:tcPr>
            <w:tcW w:w="226" w:type="pct"/>
          </w:tcPr>
          <w:p w14:paraId="1E0E595B" w14:textId="77777777" w:rsidR="000E3AB7" w:rsidRPr="00A1115A" w:rsidRDefault="000E3AB7" w:rsidP="000E3AB7">
            <w:pPr>
              <w:pStyle w:val="TAC"/>
            </w:pPr>
          </w:p>
        </w:tc>
        <w:tc>
          <w:tcPr>
            <w:tcW w:w="263" w:type="pct"/>
          </w:tcPr>
          <w:p w14:paraId="2786BC18" w14:textId="77777777" w:rsidR="000E3AB7" w:rsidRPr="00A1115A" w:rsidRDefault="000E3AB7" w:rsidP="000E3AB7">
            <w:pPr>
              <w:pStyle w:val="TAC"/>
            </w:pPr>
          </w:p>
        </w:tc>
        <w:tc>
          <w:tcPr>
            <w:tcW w:w="190" w:type="pct"/>
          </w:tcPr>
          <w:p w14:paraId="76EABBDB" w14:textId="77777777" w:rsidR="000E3AB7" w:rsidRPr="00A1115A" w:rsidRDefault="000E3AB7" w:rsidP="000E3AB7">
            <w:pPr>
              <w:pStyle w:val="TAC"/>
            </w:pPr>
          </w:p>
        </w:tc>
        <w:tc>
          <w:tcPr>
            <w:tcW w:w="226" w:type="pct"/>
          </w:tcPr>
          <w:p w14:paraId="2635CA47" w14:textId="77777777" w:rsidR="000E3AB7" w:rsidRPr="00A1115A" w:rsidRDefault="000E3AB7" w:rsidP="000E3AB7">
            <w:pPr>
              <w:pStyle w:val="TAC"/>
            </w:pPr>
          </w:p>
        </w:tc>
        <w:tc>
          <w:tcPr>
            <w:tcW w:w="196" w:type="pct"/>
          </w:tcPr>
          <w:p w14:paraId="789DDA3C" w14:textId="77777777" w:rsidR="000E3AB7" w:rsidRPr="00A1115A" w:rsidRDefault="000E3AB7" w:rsidP="000E3AB7">
            <w:pPr>
              <w:pStyle w:val="TAC"/>
            </w:pPr>
          </w:p>
        </w:tc>
        <w:tc>
          <w:tcPr>
            <w:tcW w:w="432" w:type="pct"/>
            <w:tcBorders>
              <w:bottom w:val="nil"/>
            </w:tcBorders>
            <w:shd w:val="clear" w:color="auto" w:fill="auto"/>
          </w:tcPr>
          <w:p w14:paraId="5ACA24D5" w14:textId="77777777" w:rsidR="000E3AB7" w:rsidRPr="00A1115A" w:rsidRDefault="000E3AB7" w:rsidP="000E3AB7">
            <w:pPr>
              <w:pStyle w:val="TAC"/>
            </w:pPr>
            <w:r w:rsidRPr="00A1115A">
              <w:t>TDD</w:t>
            </w:r>
          </w:p>
        </w:tc>
      </w:tr>
      <w:tr w:rsidR="00D242F2" w:rsidRPr="00A1115A" w14:paraId="49297313" w14:textId="77777777" w:rsidTr="00FE1658">
        <w:trPr>
          <w:trHeight w:val="187"/>
          <w:jc w:val="center"/>
        </w:trPr>
        <w:tc>
          <w:tcPr>
            <w:tcW w:w="406" w:type="pct"/>
            <w:tcBorders>
              <w:top w:val="nil"/>
              <w:bottom w:val="nil"/>
            </w:tcBorders>
            <w:shd w:val="clear" w:color="auto" w:fill="auto"/>
          </w:tcPr>
          <w:p w14:paraId="050E5AE9" w14:textId="77777777" w:rsidR="000E3AB7" w:rsidRPr="00A1115A" w:rsidRDefault="000E3AB7" w:rsidP="000E3AB7">
            <w:pPr>
              <w:pStyle w:val="TAC"/>
            </w:pPr>
          </w:p>
        </w:tc>
        <w:tc>
          <w:tcPr>
            <w:tcW w:w="313" w:type="pct"/>
          </w:tcPr>
          <w:p w14:paraId="12C2512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43B0C520" w14:textId="77777777" w:rsidR="000E3AB7" w:rsidRPr="00A1115A" w:rsidRDefault="000E3AB7" w:rsidP="000E3AB7">
            <w:pPr>
              <w:pStyle w:val="TAC"/>
            </w:pPr>
          </w:p>
        </w:tc>
        <w:tc>
          <w:tcPr>
            <w:tcW w:w="270"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316"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72"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26" w:type="pct"/>
          </w:tcPr>
          <w:p w14:paraId="4DB0615E" w14:textId="77777777" w:rsidR="000E3AB7" w:rsidRPr="00A1115A" w:rsidRDefault="000E3AB7" w:rsidP="000E3AB7">
            <w:pPr>
              <w:pStyle w:val="TAC"/>
            </w:pPr>
            <w:r w:rsidRPr="00A1115A">
              <w:rPr>
                <w:rFonts w:eastAsia="Malgun Gothic"/>
              </w:rPr>
              <w:t>75</w:t>
            </w:r>
          </w:p>
        </w:tc>
        <w:tc>
          <w:tcPr>
            <w:tcW w:w="272" w:type="pct"/>
          </w:tcPr>
          <w:p w14:paraId="35F7345F" w14:textId="77777777" w:rsidR="000E3AB7" w:rsidRPr="00A1115A" w:rsidRDefault="000E3AB7" w:rsidP="000E3AB7">
            <w:pPr>
              <w:pStyle w:val="TAC"/>
              <w:rPr>
                <w:rFonts w:eastAsia="Malgun Gothic"/>
                <w:lang w:eastAsia="zh-CN"/>
              </w:rPr>
            </w:pPr>
          </w:p>
        </w:tc>
        <w:tc>
          <w:tcPr>
            <w:tcW w:w="272"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316" w:type="pct"/>
          </w:tcPr>
          <w:p w14:paraId="6665C067" w14:textId="77777777" w:rsidR="000E3AB7" w:rsidRPr="00A1115A" w:rsidRDefault="000E3AB7" w:rsidP="000E3AB7">
            <w:pPr>
              <w:pStyle w:val="TAC"/>
            </w:pPr>
          </w:p>
        </w:tc>
        <w:tc>
          <w:tcPr>
            <w:tcW w:w="269" w:type="pct"/>
          </w:tcPr>
          <w:p w14:paraId="0883639D" w14:textId="70396F0A" w:rsidR="000E3AB7" w:rsidRPr="00A1115A" w:rsidRDefault="000E3AB7" w:rsidP="000E3AB7">
            <w:pPr>
              <w:pStyle w:val="TAC"/>
            </w:pPr>
          </w:p>
        </w:tc>
        <w:tc>
          <w:tcPr>
            <w:tcW w:w="226" w:type="pct"/>
          </w:tcPr>
          <w:p w14:paraId="339130B1" w14:textId="77777777" w:rsidR="000E3AB7" w:rsidRPr="00A1115A" w:rsidRDefault="000E3AB7" w:rsidP="000E3AB7">
            <w:pPr>
              <w:pStyle w:val="TAC"/>
            </w:pPr>
          </w:p>
        </w:tc>
        <w:tc>
          <w:tcPr>
            <w:tcW w:w="263" w:type="pct"/>
          </w:tcPr>
          <w:p w14:paraId="6405B8AD" w14:textId="77777777" w:rsidR="000E3AB7" w:rsidRPr="00A1115A" w:rsidRDefault="000E3AB7" w:rsidP="000E3AB7">
            <w:pPr>
              <w:pStyle w:val="TAC"/>
            </w:pPr>
          </w:p>
        </w:tc>
        <w:tc>
          <w:tcPr>
            <w:tcW w:w="190" w:type="pct"/>
          </w:tcPr>
          <w:p w14:paraId="4A8AB341" w14:textId="77777777" w:rsidR="000E3AB7" w:rsidRPr="00A1115A" w:rsidRDefault="000E3AB7" w:rsidP="000E3AB7">
            <w:pPr>
              <w:pStyle w:val="TAC"/>
            </w:pPr>
          </w:p>
        </w:tc>
        <w:tc>
          <w:tcPr>
            <w:tcW w:w="226" w:type="pct"/>
          </w:tcPr>
          <w:p w14:paraId="460BA412" w14:textId="77777777" w:rsidR="000E3AB7" w:rsidRPr="00A1115A" w:rsidRDefault="000E3AB7" w:rsidP="000E3AB7">
            <w:pPr>
              <w:pStyle w:val="TAC"/>
            </w:pPr>
          </w:p>
        </w:tc>
        <w:tc>
          <w:tcPr>
            <w:tcW w:w="196" w:type="pct"/>
          </w:tcPr>
          <w:p w14:paraId="47A2301D" w14:textId="77777777" w:rsidR="000E3AB7" w:rsidRPr="00A1115A" w:rsidRDefault="000E3AB7" w:rsidP="000E3AB7">
            <w:pPr>
              <w:pStyle w:val="TAC"/>
            </w:pPr>
          </w:p>
        </w:tc>
        <w:tc>
          <w:tcPr>
            <w:tcW w:w="432" w:type="pct"/>
            <w:tcBorders>
              <w:top w:val="nil"/>
              <w:bottom w:val="nil"/>
            </w:tcBorders>
            <w:shd w:val="clear" w:color="auto" w:fill="auto"/>
          </w:tcPr>
          <w:p w14:paraId="341C9FC1" w14:textId="77777777" w:rsidR="000E3AB7" w:rsidRPr="00A1115A" w:rsidRDefault="000E3AB7" w:rsidP="000E3AB7">
            <w:pPr>
              <w:pStyle w:val="TAC"/>
            </w:pPr>
          </w:p>
        </w:tc>
      </w:tr>
      <w:tr w:rsidR="00D242F2" w:rsidRPr="00A1115A" w14:paraId="12220949" w14:textId="77777777" w:rsidTr="00FE1658">
        <w:trPr>
          <w:trHeight w:val="187"/>
          <w:jc w:val="center"/>
        </w:trPr>
        <w:tc>
          <w:tcPr>
            <w:tcW w:w="406"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313" w:type="pct"/>
          </w:tcPr>
          <w:p w14:paraId="1B487062"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450C0D28" w14:textId="77777777" w:rsidR="000E3AB7" w:rsidRPr="00A1115A" w:rsidRDefault="000E3AB7" w:rsidP="000E3AB7">
            <w:pPr>
              <w:pStyle w:val="TAC"/>
            </w:pPr>
          </w:p>
        </w:tc>
        <w:tc>
          <w:tcPr>
            <w:tcW w:w="270"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316" w:type="pct"/>
            <w:shd w:val="clear" w:color="auto" w:fill="auto"/>
          </w:tcPr>
          <w:p w14:paraId="0E969E38" w14:textId="77777777" w:rsidR="000E3AB7" w:rsidRPr="00A1115A" w:rsidRDefault="000E3AB7" w:rsidP="000E3AB7">
            <w:pPr>
              <w:pStyle w:val="TAC"/>
            </w:pPr>
            <w:r w:rsidRPr="00A1115A">
              <w:t>18</w:t>
            </w:r>
          </w:p>
        </w:tc>
        <w:tc>
          <w:tcPr>
            <w:tcW w:w="265" w:type="pct"/>
            <w:shd w:val="clear" w:color="auto" w:fill="auto"/>
          </w:tcPr>
          <w:p w14:paraId="43407B1F" w14:textId="77777777" w:rsidR="000E3AB7" w:rsidRPr="00A1115A" w:rsidRDefault="000E3AB7" w:rsidP="000E3AB7">
            <w:pPr>
              <w:pStyle w:val="TAC"/>
            </w:pPr>
            <w:r w:rsidRPr="00A1115A">
              <w:t>24</w:t>
            </w:r>
          </w:p>
        </w:tc>
        <w:tc>
          <w:tcPr>
            <w:tcW w:w="272"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26" w:type="pct"/>
          </w:tcPr>
          <w:p w14:paraId="38227CB2" w14:textId="77777777" w:rsidR="000E3AB7" w:rsidRPr="00A1115A" w:rsidRDefault="000E3AB7" w:rsidP="000E3AB7">
            <w:pPr>
              <w:pStyle w:val="TAC"/>
            </w:pPr>
            <w:r w:rsidRPr="00A1115A">
              <w:rPr>
                <w:lang w:val="en-US" w:eastAsia="zh-CN"/>
              </w:rPr>
              <w:t>36</w:t>
            </w:r>
          </w:p>
        </w:tc>
        <w:tc>
          <w:tcPr>
            <w:tcW w:w="272" w:type="pct"/>
          </w:tcPr>
          <w:p w14:paraId="618163A4" w14:textId="77777777" w:rsidR="000E3AB7" w:rsidRPr="00A1115A" w:rsidRDefault="000E3AB7" w:rsidP="000E3AB7">
            <w:pPr>
              <w:pStyle w:val="TAC"/>
              <w:rPr>
                <w:rFonts w:eastAsia="Malgun Gothic"/>
              </w:rPr>
            </w:pPr>
          </w:p>
        </w:tc>
        <w:tc>
          <w:tcPr>
            <w:tcW w:w="272"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2BC6E4EA" w14:textId="77777777" w:rsidR="000E3AB7" w:rsidRPr="00A1115A" w:rsidRDefault="000E3AB7" w:rsidP="000E3AB7">
            <w:pPr>
              <w:pStyle w:val="TAC"/>
            </w:pPr>
          </w:p>
        </w:tc>
        <w:tc>
          <w:tcPr>
            <w:tcW w:w="269" w:type="pct"/>
          </w:tcPr>
          <w:p w14:paraId="5F3C3BDC" w14:textId="7434E1C9" w:rsidR="000E3AB7" w:rsidRPr="00A1115A" w:rsidRDefault="000E3AB7" w:rsidP="000E3AB7">
            <w:pPr>
              <w:pStyle w:val="TAC"/>
            </w:pPr>
          </w:p>
        </w:tc>
        <w:tc>
          <w:tcPr>
            <w:tcW w:w="226" w:type="pct"/>
          </w:tcPr>
          <w:p w14:paraId="24D13FCA" w14:textId="77777777" w:rsidR="000E3AB7" w:rsidRPr="00A1115A" w:rsidRDefault="000E3AB7" w:rsidP="000E3AB7">
            <w:pPr>
              <w:pStyle w:val="TAC"/>
            </w:pPr>
          </w:p>
        </w:tc>
        <w:tc>
          <w:tcPr>
            <w:tcW w:w="263" w:type="pct"/>
          </w:tcPr>
          <w:p w14:paraId="0A88EC32" w14:textId="77777777" w:rsidR="000E3AB7" w:rsidRPr="00A1115A" w:rsidRDefault="000E3AB7" w:rsidP="000E3AB7">
            <w:pPr>
              <w:pStyle w:val="TAC"/>
            </w:pPr>
          </w:p>
        </w:tc>
        <w:tc>
          <w:tcPr>
            <w:tcW w:w="190" w:type="pct"/>
          </w:tcPr>
          <w:p w14:paraId="41D9FC67" w14:textId="77777777" w:rsidR="000E3AB7" w:rsidRPr="00A1115A" w:rsidRDefault="000E3AB7" w:rsidP="000E3AB7">
            <w:pPr>
              <w:pStyle w:val="TAC"/>
            </w:pPr>
          </w:p>
        </w:tc>
        <w:tc>
          <w:tcPr>
            <w:tcW w:w="226" w:type="pct"/>
          </w:tcPr>
          <w:p w14:paraId="62B4C4C5" w14:textId="77777777" w:rsidR="000E3AB7" w:rsidRPr="00A1115A" w:rsidRDefault="000E3AB7" w:rsidP="000E3AB7">
            <w:pPr>
              <w:pStyle w:val="TAC"/>
            </w:pPr>
          </w:p>
        </w:tc>
        <w:tc>
          <w:tcPr>
            <w:tcW w:w="196" w:type="pct"/>
          </w:tcPr>
          <w:p w14:paraId="4BEDB31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D242F2" w:rsidRPr="00A1115A" w14:paraId="19E45C8C" w14:textId="77777777" w:rsidTr="00FE1658">
        <w:trPr>
          <w:trHeight w:val="187"/>
          <w:jc w:val="center"/>
        </w:trPr>
        <w:tc>
          <w:tcPr>
            <w:tcW w:w="406" w:type="pct"/>
            <w:tcBorders>
              <w:bottom w:val="nil"/>
            </w:tcBorders>
            <w:shd w:val="clear" w:color="auto" w:fill="auto"/>
          </w:tcPr>
          <w:p w14:paraId="3ECAE267" w14:textId="77777777" w:rsidR="00D242F2" w:rsidRPr="00A1115A" w:rsidRDefault="00D242F2" w:rsidP="00D242F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85C5BB1" w14:textId="7160E9E2" w:rsidR="00D242F2" w:rsidRPr="00A1115A" w:rsidRDefault="00D242F2" w:rsidP="00D242F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A3659B6" w14:textId="54410659"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21C6EBC" w14:textId="77DC7F0B"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7D11769" w14:textId="419D2A7B" w:rsidR="00D242F2" w:rsidRPr="00A1115A" w:rsidRDefault="00D242F2" w:rsidP="00D242F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B7BED63" w14:textId="7C202DA7" w:rsidR="00D242F2" w:rsidRPr="00A1115A" w:rsidRDefault="00D242F2" w:rsidP="00D242F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C4ECB6E" w14:textId="62E0C7E7" w:rsidR="00D242F2" w:rsidRPr="00A1115A" w:rsidRDefault="00D242F2" w:rsidP="00D242F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DEF3FC" w14:textId="17C3C3C5" w:rsidR="00D242F2" w:rsidRPr="00A1115A" w:rsidRDefault="00D242F2" w:rsidP="00D242F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A292D96"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542C6CB" w14:textId="6AF382C0" w:rsidR="00D242F2" w:rsidRPr="00A1115A" w:rsidRDefault="00D242F2" w:rsidP="00D242F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016EF3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DD10EB9" w14:textId="6A3D0B98" w:rsidR="00D242F2" w:rsidRPr="00A1115A" w:rsidRDefault="00D242F2" w:rsidP="00D242F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282E92CB" w14:textId="77777777" w:rsidR="00D242F2" w:rsidRPr="00A1115A" w:rsidRDefault="00D242F2" w:rsidP="00D242F2">
            <w:pPr>
              <w:pStyle w:val="TAC"/>
            </w:pPr>
          </w:p>
        </w:tc>
        <w:tc>
          <w:tcPr>
            <w:tcW w:w="263" w:type="pct"/>
            <w:tcBorders>
              <w:top w:val="single" w:sz="4" w:space="0" w:color="auto"/>
              <w:left w:val="single" w:sz="4" w:space="0" w:color="auto"/>
              <w:bottom w:val="single" w:sz="4" w:space="0" w:color="auto"/>
              <w:right w:val="single" w:sz="4" w:space="0" w:color="auto"/>
            </w:tcBorders>
          </w:tcPr>
          <w:p w14:paraId="1DC24972" w14:textId="77777777" w:rsidR="00D242F2" w:rsidRPr="00A1115A" w:rsidRDefault="00D242F2" w:rsidP="00D242F2">
            <w:pPr>
              <w:pStyle w:val="TAC"/>
            </w:pPr>
          </w:p>
        </w:tc>
        <w:tc>
          <w:tcPr>
            <w:tcW w:w="190" w:type="pct"/>
            <w:tcBorders>
              <w:top w:val="single" w:sz="4" w:space="0" w:color="auto"/>
              <w:left w:val="single" w:sz="4" w:space="0" w:color="auto"/>
              <w:bottom w:val="single" w:sz="4" w:space="0" w:color="auto"/>
              <w:right w:val="single" w:sz="4" w:space="0" w:color="auto"/>
            </w:tcBorders>
          </w:tcPr>
          <w:p w14:paraId="418849C5" w14:textId="77777777" w:rsidR="00D242F2" w:rsidRPr="00A1115A" w:rsidRDefault="00D242F2" w:rsidP="00D242F2">
            <w:pPr>
              <w:pStyle w:val="TAC"/>
            </w:pPr>
          </w:p>
        </w:tc>
        <w:tc>
          <w:tcPr>
            <w:tcW w:w="226" w:type="pct"/>
            <w:tcBorders>
              <w:top w:val="single" w:sz="4" w:space="0" w:color="auto"/>
              <w:left w:val="single" w:sz="4" w:space="0" w:color="auto"/>
              <w:bottom w:val="single" w:sz="4" w:space="0" w:color="auto"/>
              <w:right w:val="single" w:sz="4" w:space="0" w:color="auto"/>
            </w:tcBorders>
          </w:tcPr>
          <w:p w14:paraId="2482DC9D" w14:textId="77777777" w:rsidR="00D242F2" w:rsidRPr="00A1115A" w:rsidRDefault="00D242F2" w:rsidP="00D242F2">
            <w:pPr>
              <w:pStyle w:val="TAC"/>
            </w:pPr>
          </w:p>
        </w:tc>
        <w:tc>
          <w:tcPr>
            <w:tcW w:w="196" w:type="pct"/>
            <w:tcBorders>
              <w:top w:val="single" w:sz="4" w:space="0" w:color="auto"/>
              <w:left w:val="single" w:sz="4" w:space="0" w:color="auto"/>
              <w:bottom w:val="single" w:sz="4" w:space="0" w:color="auto"/>
              <w:right w:val="single" w:sz="4" w:space="0" w:color="auto"/>
            </w:tcBorders>
          </w:tcPr>
          <w:p w14:paraId="4B5648E7" w14:textId="77777777" w:rsidR="00D242F2" w:rsidRPr="00A1115A" w:rsidRDefault="00D242F2" w:rsidP="00D242F2">
            <w:pPr>
              <w:pStyle w:val="TAC"/>
            </w:pPr>
          </w:p>
        </w:tc>
        <w:tc>
          <w:tcPr>
            <w:tcW w:w="432" w:type="pct"/>
            <w:tcBorders>
              <w:bottom w:val="nil"/>
            </w:tcBorders>
            <w:shd w:val="clear" w:color="auto" w:fill="auto"/>
          </w:tcPr>
          <w:p w14:paraId="4837A5E7" w14:textId="77777777" w:rsidR="00D242F2" w:rsidRPr="00A1115A" w:rsidRDefault="00D242F2" w:rsidP="00D242F2">
            <w:pPr>
              <w:pStyle w:val="TAC"/>
            </w:pPr>
            <w:r w:rsidRPr="00A1115A">
              <w:t>TDD</w:t>
            </w:r>
          </w:p>
        </w:tc>
      </w:tr>
      <w:tr w:rsidR="00D242F2" w:rsidRPr="00A1115A" w14:paraId="4C0FA6A3" w14:textId="77777777" w:rsidTr="00FE1658">
        <w:trPr>
          <w:trHeight w:val="187"/>
          <w:jc w:val="center"/>
        </w:trPr>
        <w:tc>
          <w:tcPr>
            <w:tcW w:w="406" w:type="pct"/>
            <w:tcBorders>
              <w:top w:val="nil"/>
              <w:bottom w:val="nil"/>
            </w:tcBorders>
            <w:shd w:val="clear" w:color="auto" w:fill="auto"/>
          </w:tcPr>
          <w:p w14:paraId="68BF213A"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076A9B05" w14:textId="72D33B85" w:rsidR="00D242F2" w:rsidRPr="00A1115A" w:rsidRDefault="00D242F2" w:rsidP="00D242F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FC9C657"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1ACAC1F0" w14:textId="791B65C0" w:rsidR="00D242F2" w:rsidRPr="00A1115A" w:rsidRDefault="00D242F2" w:rsidP="00D242F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F7ECEDB" w14:textId="596CCC6A" w:rsidR="00D242F2" w:rsidRPr="00A1115A" w:rsidRDefault="00D242F2" w:rsidP="00D242F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ED28A03" w14:textId="79829193" w:rsidR="00D242F2" w:rsidRPr="00A1115A" w:rsidRDefault="00D242F2" w:rsidP="00D242F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E058902" w14:textId="22287622" w:rsidR="00D242F2" w:rsidRPr="00A1115A" w:rsidRDefault="00D242F2" w:rsidP="00D242F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565C534" w14:textId="538D6ECF" w:rsidR="00D242F2" w:rsidRPr="00A1115A" w:rsidRDefault="00D242F2" w:rsidP="00D242F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B05675F"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4B2D90" w14:textId="1772E31B" w:rsidR="00D242F2" w:rsidRPr="00A1115A" w:rsidRDefault="00D242F2" w:rsidP="00D242F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BE9E97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B1FC6B4" w14:textId="03106EAE" w:rsidR="00D242F2" w:rsidRPr="00A1115A" w:rsidRDefault="00D242F2" w:rsidP="00D242F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D16B59D" w14:textId="54DA3C51" w:rsidR="00D242F2" w:rsidRPr="00A1115A" w:rsidRDefault="00D242F2" w:rsidP="00D242F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B423A26" w14:textId="5348DCF8" w:rsidR="00D242F2" w:rsidRPr="00A1115A" w:rsidRDefault="00D242F2" w:rsidP="00D242F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6BDB638" w14:textId="3EA49082" w:rsidR="00D242F2" w:rsidRPr="00A1115A" w:rsidRDefault="00D242F2" w:rsidP="00D242F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7046A46" w14:textId="61783D42" w:rsidR="00D242F2" w:rsidRPr="00A1115A" w:rsidRDefault="00D242F2" w:rsidP="00D242F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F6DB06F" w14:textId="241B5883" w:rsidR="00D242F2" w:rsidRPr="00A1115A" w:rsidRDefault="00D242F2" w:rsidP="00D242F2">
            <w:pPr>
              <w:pStyle w:val="TAC"/>
            </w:pPr>
            <w:r>
              <w:rPr>
                <w:lang w:val="fr-FR"/>
              </w:rPr>
              <w:t>270</w:t>
            </w:r>
          </w:p>
        </w:tc>
        <w:tc>
          <w:tcPr>
            <w:tcW w:w="432" w:type="pct"/>
            <w:tcBorders>
              <w:top w:val="nil"/>
              <w:bottom w:val="nil"/>
            </w:tcBorders>
            <w:shd w:val="clear" w:color="auto" w:fill="auto"/>
          </w:tcPr>
          <w:p w14:paraId="4E166438" w14:textId="77777777" w:rsidR="00D242F2" w:rsidRPr="00A1115A" w:rsidRDefault="00D242F2" w:rsidP="00D242F2">
            <w:pPr>
              <w:pStyle w:val="TAC"/>
            </w:pPr>
          </w:p>
        </w:tc>
      </w:tr>
      <w:tr w:rsidR="00D242F2" w:rsidRPr="00A1115A" w14:paraId="789155C6" w14:textId="77777777" w:rsidTr="00FE1658">
        <w:trPr>
          <w:trHeight w:val="187"/>
          <w:jc w:val="center"/>
        </w:trPr>
        <w:tc>
          <w:tcPr>
            <w:tcW w:w="406" w:type="pct"/>
            <w:tcBorders>
              <w:top w:val="nil"/>
              <w:bottom w:val="single" w:sz="4" w:space="0" w:color="auto"/>
            </w:tcBorders>
            <w:shd w:val="clear" w:color="auto" w:fill="auto"/>
          </w:tcPr>
          <w:p w14:paraId="0F78A372"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2222F2EE" w14:textId="74B6CD04" w:rsidR="00D242F2" w:rsidRPr="00A1115A" w:rsidRDefault="00D242F2" w:rsidP="00D242F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1CE55E0"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53C13BCE" w14:textId="7EA9D46A" w:rsidR="00D242F2" w:rsidRPr="00A1115A" w:rsidRDefault="00D242F2" w:rsidP="00D242F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72027FA" w14:textId="3E1F1086" w:rsidR="00D242F2" w:rsidRPr="00A1115A" w:rsidRDefault="00D242F2" w:rsidP="00D242F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AA6900" w14:textId="7E11EC52" w:rsidR="00D242F2" w:rsidRPr="00A1115A" w:rsidRDefault="00D242F2" w:rsidP="00D242F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F8B1446" w14:textId="00F98244" w:rsidR="00D242F2" w:rsidRPr="00A1115A" w:rsidRDefault="00D242F2" w:rsidP="00D242F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956ACA" w14:textId="4FDE33B8" w:rsidR="00D242F2" w:rsidRPr="00A1115A" w:rsidRDefault="00D242F2" w:rsidP="00D242F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0918070"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2EAB6A" w14:textId="47854C0A"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7989AB0"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972C7CB" w14:textId="5458BFC0" w:rsidR="00D242F2" w:rsidRPr="00A1115A" w:rsidRDefault="00D242F2" w:rsidP="00D242F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36778C3" w14:textId="67DA9D86" w:rsidR="00D242F2" w:rsidRPr="00A1115A" w:rsidRDefault="00D242F2" w:rsidP="00D242F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390854B" w14:textId="48DA0BE6" w:rsidR="00D242F2" w:rsidRPr="00A1115A" w:rsidRDefault="00D242F2" w:rsidP="00D242F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A56476A" w14:textId="64C0978F" w:rsidR="00D242F2" w:rsidRPr="00A1115A" w:rsidRDefault="00D242F2" w:rsidP="00D242F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AFE9E0D" w14:textId="02E59985" w:rsidR="00D242F2" w:rsidRPr="00A1115A" w:rsidRDefault="00D242F2" w:rsidP="00D242F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55022BD1" w14:textId="3FA9BE74" w:rsidR="00D242F2" w:rsidRPr="00A1115A" w:rsidRDefault="00D242F2" w:rsidP="00D242F2">
            <w:pPr>
              <w:pStyle w:val="TAC"/>
            </w:pPr>
            <w:r>
              <w:rPr>
                <w:lang w:val="fr-FR"/>
              </w:rPr>
              <w:t>135</w:t>
            </w:r>
          </w:p>
        </w:tc>
        <w:tc>
          <w:tcPr>
            <w:tcW w:w="432" w:type="pct"/>
            <w:tcBorders>
              <w:top w:val="nil"/>
              <w:bottom w:val="single" w:sz="4" w:space="0" w:color="auto"/>
            </w:tcBorders>
            <w:shd w:val="clear" w:color="auto" w:fill="auto"/>
          </w:tcPr>
          <w:p w14:paraId="4F57DBA0" w14:textId="77777777" w:rsidR="00D242F2" w:rsidRPr="00A1115A" w:rsidRDefault="00D242F2" w:rsidP="00D242F2">
            <w:pPr>
              <w:pStyle w:val="TAC"/>
            </w:pPr>
          </w:p>
        </w:tc>
      </w:tr>
      <w:tr w:rsidR="00E36378" w:rsidRPr="00A1115A" w14:paraId="7B4A0DFF" w14:textId="77777777" w:rsidTr="00FE1658">
        <w:trPr>
          <w:trHeight w:val="187"/>
          <w:jc w:val="center"/>
        </w:trPr>
        <w:tc>
          <w:tcPr>
            <w:tcW w:w="406" w:type="pct"/>
            <w:tcBorders>
              <w:bottom w:val="nil"/>
            </w:tcBorders>
            <w:shd w:val="clear" w:color="auto" w:fill="auto"/>
          </w:tcPr>
          <w:p w14:paraId="7A948629" w14:textId="31580501" w:rsidR="00E36378" w:rsidRPr="00A1115A" w:rsidRDefault="00E36378" w:rsidP="00E36378">
            <w:pPr>
              <w:pStyle w:val="TAC"/>
            </w:pPr>
            <w:r w:rsidRPr="00A1115A">
              <w:rPr>
                <w:rFonts w:hint="eastAsia"/>
                <w:lang w:eastAsia="zh-CN"/>
              </w:rPr>
              <w:t>n41</w:t>
            </w:r>
            <w:r>
              <w:rPr>
                <w:lang w:eastAsia="zh-CN"/>
              </w:rPr>
              <w:t>, n90</w:t>
            </w:r>
          </w:p>
        </w:tc>
        <w:tc>
          <w:tcPr>
            <w:tcW w:w="313" w:type="pct"/>
          </w:tcPr>
          <w:p w14:paraId="2EEBCF34" w14:textId="2025B675" w:rsidR="00E36378" w:rsidRPr="00A1115A" w:rsidRDefault="00E36378" w:rsidP="00E36378">
            <w:pPr>
              <w:pStyle w:val="TAC"/>
              <w:rPr>
                <w:rFonts w:cs="Arial"/>
              </w:rPr>
            </w:pPr>
            <w:r w:rsidRPr="00A1115A">
              <w:rPr>
                <w:rFonts w:cs="Arial"/>
              </w:rPr>
              <w:t>15</w:t>
            </w:r>
          </w:p>
        </w:tc>
        <w:tc>
          <w:tcPr>
            <w:tcW w:w="270" w:type="pct"/>
            <w:shd w:val="clear" w:color="auto" w:fill="auto"/>
          </w:tcPr>
          <w:p w14:paraId="2778BE8E" w14:textId="605768F4" w:rsidR="00E36378" w:rsidRPr="00A1115A" w:rsidRDefault="00E36378" w:rsidP="00E36378">
            <w:pPr>
              <w:pStyle w:val="TAC"/>
            </w:pPr>
            <w:r>
              <w:t>25</w:t>
            </w:r>
          </w:p>
        </w:tc>
        <w:tc>
          <w:tcPr>
            <w:tcW w:w="270" w:type="pct"/>
            <w:shd w:val="clear" w:color="auto" w:fill="auto"/>
          </w:tcPr>
          <w:p w14:paraId="5E331E0F" w14:textId="7C06C459" w:rsidR="00E36378" w:rsidRPr="00A1115A" w:rsidRDefault="00E36378" w:rsidP="00E36378">
            <w:pPr>
              <w:pStyle w:val="TAC"/>
            </w:pPr>
            <w:r w:rsidRPr="00A1115A">
              <w:rPr>
                <w:rFonts w:cs="Arial" w:hint="eastAsia"/>
                <w:szCs w:val="18"/>
              </w:rPr>
              <w:t>5</w:t>
            </w:r>
            <w:r w:rsidRPr="00A1115A">
              <w:rPr>
                <w:rFonts w:cs="Arial"/>
                <w:szCs w:val="18"/>
              </w:rPr>
              <w:t>0</w:t>
            </w:r>
          </w:p>
        </w:tc>
        <w:tc>
          <w:tcPr>
            <w:tcW w:w="316" w:type="pct"/>
            <w:shd w:val="clear" w:color="auto" w:fill="auto"/>
          </w:tcPr>
          <w:p w14:paraId="6A15026F" w14:textId="78D39794" w:rsidR="00E36378" w:rsidRPr="00A1115A" w:rsidRDefault="00E36378" w:rsidP="00E36378">
            <w:pPr>
              <w:pStyle w:val="TAC"/>
            </w:pPr>
            <w:r w:rsidRPr="00A1115A">
              <w:rPr>
                <w:rFonts w:cs="Arial" w:hint="eastAsia"/>
                <w:szCs w:val="18"/>
              </w:rPr>
              <w:t>7</w:t>
            </w:r>
            <w:r w:rsidRPr="00A1115A">
              <w:rPr>
                <w:rFonts w:cs="Arial"/>
                <w:szCs w:val="18"/>
              </w:rPr>
              <w:t>5</w:t>
            </w:r>
          </w:p>
        </w:tc>
        <w:tc>
          <w:tcPr>
            <w:tcW w:w="265" w:type="pct"/>
            <w:shd w:val="clear" w:color="auto" w:fill="auto"/>
          </w:tcPr>
          <w:p w14:paraId="430B4620" w14:textId="6D63827E" w:rsidR="00E36378" w:rsidRPr="00A1115A" w:rsidRDefault="00E36378" w:rsidP="00E36378">
            <w:pPr>
              <w:pStyle w:val="TAC"/>
            </w:pPr>
            <w:r w:rsidRPr="00A1115A">
              <w:rPr>
                <w:rFonts w:cs="Arial" w:hint="eastAsia"/>
                <w:szCs w:val="18"/>
              </w:rPr>
              <w:t>10</w:t>
            </w:r>
            <w:r w:rsidRPr="00A1115A">
              <w:rPr>
                <w:rFonts w:cs="Arial"/>
                <w:szCs w:val="18"/>
              </w:rPr>
              <w:t>0</w:t>
            </w:r>
          </w:p>
        </w:tc>
        <w:tc>
          <w:tcPr>
            <w:tcW w:w="272" w:type="pct"/>
            <w:shd w:val="clear" w:color="auto" w:fill="auto"/>
          </w:tcPr>
          <w:p w14:paraId="228DFF63" w14:textId="1D91FC22" w:rsidR="00E36378" w:rsidRPr="00A1115A" w:rsidRDefault="00E36378" w:rsidP="00E36378">
            <w:pPr>
              <w:pStyle w:val="TAC"/>
            </w:pPr>
            <w:r>
              <w:t>128</w:t>
            </w:r>
          </w:p>
        </w:tc>
        <w:tc>
          <w:tcPr>
            <w:tcW w:w="226" w:type="pct"/>
          </w:tcPr>
          <w:p w14:paraId="3C8B3090" w14:textId="1ADA0A60" w:rsidR="00E36378" w:rsidRPr="00A1115A" w:rsidRDefault="00E36378" w:rsidP="00E36378">
            <w:pPr>
              <w:pStyle w:val="TAC"/>
            </w:pPr>
            <w:r w:rsidRPr="00A1115A">
              <w:t>160</w:t>
            </w:r>
          </w:p>
        </w:tc>
        <w:tc>
          <w:tcPr>
            <w:tcW w:w="272" w:type="pct"/>
          </w:tcPr>
          <w:p w14:paraId="3CE70E86" w14:textId="39CCC517" w:rsidR="00E36378" w:rsidRPr="00A1115A" w:rsidRDefault="00E36378" w:rsidP="00E36378">
            <w:pPr>
              <w:pStyle w:val="TAC"/>
              <w:rPr>
                <w:lang w:eastAsia="zh-CN"/>
              </w:rPr>
            </w:pPr>
            <w:r>
              <w:rPr>
                <w:lang w:eastAsia="zh-CN"/>
              </w:rPr>
              <w:t>180</w:t>
            </w:r>
          </w:p>
        </w:tc>
        <w:tc>
          <w:tcPr>
            <w:tcW w:w="272" w:type="pct"/>
            <w:shd w:val="clear" w:color="auto" w:fill="auto"/>
          </w:tcPr>
          <w:p w14:paraId="42D2D59C" w14:textId="63940EF3" w:rsidR="00E36378" w:rsidRPr="00A1115A" w:rsidRDefault="00E36378" w:rsidP="00E36378">
            <w:pPr>
              <w:pStyle w:val="TAC"/>
            </w:pPr>
            <w:r w:rsidRPr="00A1115A">
              <w:rPr>
                <w:lang w:eastAsia="zh-CN"/>
              </w:rPr>
              <w:t>216</w:t>
            </w:r>
          </w:p>
        </w:tc>
        <w:tc>
          <w:tcPr>
            <w:tcW w:w="316" w:type="pct"/>
          </w:tcPr>
          <w:p w14:paraId="2A8E330B" w14:textId="420E67E7" w:rsidR="00E36378" w:rsidRPr="00A1115A" w:rsidRDefault="00E36378" w:rsidP="00E36378">
            <w:pPr>
              <w:pStyle w:val="TAC"/>
              <w:rPr>
                <w:lang w:eastAsia="zh-CN"/>
              </w:rPr>
            </w:pPr>
            <w:r>
              <w:rPr>
                <w:lang w:eastAsia="zh-CN"/>
              </w:rPr>
              <w:t>240</w:t>
            </w:r>
          </w:p>
        </w:tc>
        <w:tc>
          <w:tcPr>
            <w:tcW w:w="269" w:type="pct"/>
          </w:tcPr>
          <w:p w14:paraId="2D599E96" w14:textId="609F904F" w:rsidR="00E36378" w:rsidRPr="00A1115A" w:rsidRDefault="00E36378" w:rsidP="00E36378">
            <w:pPr>
              <w:pStyle w:val="TAC"/>
            </w:pPr>
            <w:r w:rsidRPr="00A1115A">
              <w:rPr>
                <w:rFonts w:hint="eastAsia"/>
                <w:lang w:eastAsia="zh-CN"/>
              </w:rPr>
              <w:t>270</w:t>
            </w:r>
          </w:p>
        </w:tc>
        <w:tc>
          <w:tcPr>
            <w:tcW w:w="226" w:type="pct"/>
          </w:tcPr>
          <w:p w14:paraId="62259CF5" w14:textId="77777777" w:rsidR="00E36378" w:rsidRPr="00A1115A" w:rsidRDefault="00E36378" w:rsidP="00E36378">
            <w:pPr>
              <w:pStyle w:val="TAC"/>
            </w:pPr>
          </w:p>
        </w:tc>
        <w:tc>
          <w:tcPr>
            <w:tcW w:w="263" w:type="pct"/>
          </w:tcPr>
          <w:p w14:paraId="5803533F" w14:textId="77777777" w:rsidR="00E36378" w:rsidRPr="00A1115A" w:rsidRDefault="00E36378" w:rsidP="00E36378">
            <w:pPr>
              <w:pStyle w:val="TAC"/>
            </w:pPr>
          </w:p>
        </w:tc>
        <w:tc>
          <w:tcPr>
            <w:tcW w:w="190" w:type="pct"/>
          </w:tcPr>
          <w:p w14:paraId="129D757A" w14:textId="77777777" w:rsidR="00E36378" w:rsidRPr="00A1115A" w:rsidRDefault="00E36378" w:rsidP="00E36378">
            <w:pPr>
              <w:pStyle w:val="TAC"/>
            </w:pPr>
          </w:p>
        </w:tc>
        <w:tc>
          <w:tcPr>
            <w:tcW w:w="226" w:type="pct"/>
          </w:tcPr>
          <w:p w14:paraId="3DB077C7" w14:textId="77777777" w:rsidR="00E36378" w:rsidRPr="00A1115A" w:rsidRDefault="00E36378" w:rsidP="00E36378">
            <w:pPr>
              <w:pStyle w:val="TAC"/>
            </w:pPr>
          </w:p>
        </w:tc>
        <w:tc>
          <w:tcPr>
            <w:tcW w:w="196" w:type="pct"/>
          </w:tcPr>
          <w:p w14:paraId="35EFD872" w14:textId="77777777" w:rsidR="00E36378" w:rsidRPr="00A1115A" w:rsidRDefault="00E36378" w:rsidP="00E36378">
            <w:pPr>
              <w:pStyle w:val="TAC"/>
            </w:pPr>
          </w:p>
        </w:tc>
        <w:tc>
          <w:tcPr>
            <w:tcW w:w="432" w:type="pct"/>
            <w:tcBorders>
              <w:bottom w:val="nil"/>
            </w:tcBorders>
            <w:shd w:val="clear" w:color="auto" w:fill="auto"/>
          </w:tcPr>
          <w:p w14:paraId="4D4F6E5F" w14:textId="77777777" w:rsidR="00E36378" w:rsidRPr="00A1115A" w:rsidRDefault="00E36378" w:rsidP="00E36378">
            <w:pPr>
              <w:pStyle w:val="TAC"/>
            </w:pPr>
            <w:r w:rsidRPr="00A1115A">
              <w:rPr>
                <w:rFonts w:hint="eastAsia"/>
                <w:lang w:eastAsia="zh-CN"/>
              </w:rPr>
              <w:t>TDD</w:t>
            </w:r>
          </w:p>
        </w:tc>
      </w:tr>
      <w:tr w:rsidR="009429D1" w:rsidRPr="00A1115A" w14:paraId="1B476453" w14:textId="77777777" w:rsidTr="00FE1658">
        <w:trPr>
          <w:trHeight w:val="187"/>
          <w:jc w:val="center"/>
        </w:trPr>
        <w:tc>
          <w:tcPr>
            <w:tcW w:w="406" w:type="pct"/>
            <w:tcBorders>
              <w:top w:val="nil"/>
              <w:bottom w:val="nil"/>
            </w:tcBorders>
            <w:shd w:val="clear" w:color="auto" w:fill="auto"/>
          </w:tcPr>
          <w:p w14:paraId="6307E785" w14:textId="77777777" w:rsidR="009429D1" w:rsidRPr="00A1115A" w:rsidRDefault="009429D1" w:rsidP="009429D1">
            <w:pPr>
              <w:pStyle w:val="TAC"/>
            </w:pPr>
          </w:p>
        </w:tc>
        <w:tc>
          <w:tcPr>
            <w:tcW w:w="313" w:type="pct"/>
          </w:tcPr>
          <w:p w14:paraId="4149CB22" w14:textId="3AA8BF16" w:rsidR="009429D1" w:rsidRPr="00A1115A" w:rsidRDefault="009429D1" w:rsidP="009429D1">
            <w:pPr>
              <w:pStyle w:val="TAC"/>
              <w:rPr>
                <w:rFonts w:cs="Arial"/>
              </w:rPr>
            </w:pPr>
            <w:r w:rsidRPr="00A1115A">
              <w:rPr>
                <w:rFonts w:cs="Arial"/>
              </w:rPr>
              <w:t>30</w:t>
            </w:r>
          </w:p>
        </w:tc>
        <w:tc>
          <w:tcPr>
            <w:tcW w:w="270" w:type="pct"/>
            <w:shd w:val="clear" w:color="auto" w:fill="auto"/>
          </w:tcPr>
          <w:p w14:paraId="4702ADD2" w14:textId="77777777" w:rsidR="009429D1" w:rsidRPr="00A1115A" w:rsidRDefault="009429D1" w:rsidP="009429D1">
            <w:pPr>
              <w:pStyle w:val="TAC"/>
            </w:pPr>
          </w:p>
        </w:tc>
        <w:tc>
          <w:tcPr>
            <w:tcW w:w="270" w:type="pct"/>
            <w:shd w:val="clear" w:color="auto" w:fill="auto"/>
          </w:tcPr>
          <w:p w14:paraId="4CD31C4B" w14:textId="78F25198" w:rsidR="009429D1" w:rsidRPr="00A1115A" w:rsidRDefault="009429D1" w:rsidP="009429D1">
            <w:pPr>
              <w:pStyle w:val="TAC"/>
            </w:pPr>
            <w:r w:rsidRPr="00A1115A">
              <w:rPr>
                <w:rFonts w:cs="Arial" w:hint="eastAsia"/>
                <w:szCs w:val="18"/>
              </w:rPr>
              <w:t>24</w:t>
            </w:r>
          </w:p>
        </w:tc>
        <w:tc>
          <w:tcPr>
            <w:tcW w:w="316" w:type="pct"/>
            <w:shd w:val="clear" w:color="auto" w:fill="auto"/>
          </w:tcPr>
          <w:p w14:paraId="59F13C44" w14:textId="0E50CC0A" w:rsidR="009429D1" w:rsidRPr="00A1115A" w:rsidRDefault="009429D1" w:rsidP="009429D1">
            <w:pPr>
              <w:pStyle w:val="TAC"/>
            </w:pPr>
            <w:r w:rsidRPr="00A1115A">
              <w:rPr>
                <w:rFonts w:cs="Arial" w:hint="eastAsia"/>
                <w:szCs w:val="18"/>
              </w:rPr>
              <w:t>3</w:t>
            </w:r>
            <w:r w:rsidRPr="00A1115A">
              <w:rPr>
                <w:rFonts w:cs="Arial"/>
                <w:szCs w:val="18"/>
              </w:rPr>
              <w:t>6</w:t>
            </w:r>
          </w:p>
        </w:tc>
        <w:tc>
          <w:tcPr>
            <w:tcW w:w="265" w:type="pct"/>
            <w:shd w:val="clear" w:color="auto" w:fill="auto"/>
          </w:tcPr>
          <w:p w14:paraId="16A1E06F" w14:textId="265B855F" w:rsidR="009429D1" w:rsidRPr="00A1115A" w:rsidRDefault="009429D1" w:rsidP="009429D1">
            <w:pPr>
              <w:pStyle w:val="TAC"/>
            </w:pPr>
            <w:r w:rsidRPr="00A1115A">
              <w:rPr>
                <w:rFonts w:cs="Arial" w:hint="eastAsia"/>
                <w:szCs w:val="18"/>
              </w:rPr>
              <w:t>5</w:t>
            </w:r>
            <w:r w:rsidRPr="00A1115A">
              <w:rPr>
                <w:rFonts w:cs="Arial"/>
                <w:szCs w:val="18"/>
              </w:rPr>
              <w:t>0</w:t>
            </w:r>
          </w:p>
        </w:tc>
        <w:tc>
          <w:tcPr>
            <w:tcW w:w="272" w:type="pct"/>
            <w:shd w:val="clear" w:color="auto" w:fill="auto"/>
          </w:tcPr>
          <w:p w14:paraId="5B2BD318" w14:textId="201845EF" w:rsidR="009429D1" w:rsidRPr="00A1115A" w:rsidRDefault="009429D1" w:rsidP="009429D1">
            <w:pPr>
              <w:pStyle w:val="TAC"/>
            </w:pPr>
            <w:r>
              <w:t>64</w:t>
            </w:r>
          </w:p>
        </w:tc>
        <w:tc>
          <w:tcPr>
            <w:tcW w:w="226" w:type="pct"/>
          </w:tcPr>
          <w:p w14:paraId="3B4E3894" w14:textId="4CC4A94D" w:rsidR="009429D1" w:rsidRPr="00A1115A" w:rsidRDefault="009429D1" w:rsidP="009429D1">
            <w:pPr>
              <w:pStyle w:val="TAC"/>
            </w:pPr>
            <w:r w:rsidRPr="00A1115A">
              <w:rPr>
                <w:rFonts w:hint="eastAsia"/>
                <w:lang w:val="en-US" w:eastAsia="ja-JP"/>
              </w:rPr>
              <w:t>75</w:t>
            </w:r>
          </w:p>
        </w:tc>
        <w:tc>
          <w:tcPr>
            <w:tcW w:w="272" w:type="pct"/>
          </w:tcPr>
          <w:p w14:paraId="0200C4BA" w14:textId="2F9FD5ED" w:rsidR="009429D1" w:rsidRPr="00A1115A" w:rsidRDefault="009429D1" w:rsidP="009429D1">
            <w:pPr>
              <w:pStyle w:val="TAC"/>
              <w:rPr>
                <w:lang w:eastAsia="zh-CN"/>
              </w:rPr>
            </w:pPr>
            <w:r>
              <w:rPr>
                <w:lang w:eastAsia="zh-CN"/>
              </w:rPr>
              <w:t>90</w:t>
            </w:r>
          </w:p>
        </w:tc>
        <w:tc>
          <w:tcPr>
            <w:tcW w:w="272" w:type="pct"/>
            <w:shd w:val="clear" w:color="auto" w:fill="auto"/>
          </w:tcPr>
          <w:p w14:paraId="42DD5F15" w14:textId="76DD2B0D" w:rsidR="009429D1" w:rsidRPr="00A1115A" w:rsidRDefault="009429D1" w:rsidP="009429D1">
            <w:pPr>
              <w:pStyle w:val="TAC"/>
            </w:pPr>
            <w:r w:rsidRPr="00A1115A">
              <w:rPr>
                <w:lang w:eastAsia="zh-CN"/>
              </w:rPr>
              <w:t>100</w:t>
            </w:r>
          </w:p>
        </w:tc>
        <w:tc>
          <w:tcPr>
            <w:tcW w:w="316" w:type="pct"/>
          </w:tcPr>
          <w:p w14:paraId="2AC8F235" w14:textId="1DC97B26" w:rsidR="009429D1" w:rsidRPr="00A1115A" w:rsidRDefault="009429D1" w:rsidP="009429D1">
            <w:pPr>
              <w:pStyle w:val="TAC"/>
              <w:rPr>
                <w:lang w:eastAsia="zh-CN"/>
              </w:rPr>
            </w:pPr>
            <w:r>
              <w:rPr>
                <w:lang w:eastAsia="zh-CN"/>
              </w:rPr>
              <w:t>108</w:t>
            </w:r>
          </w:p>
        </w:tc>
        <w:tc>
          <w:tcPr>
            <w:tcW w:w="269" w:type="pct"/>
          </w:tcPr>
          <w:p w14:paraId="41956FE3" w14:textId="170C3A11" w:rsidR="009429D1" w:rsidRPr="00A1115A" w:rsidRDefault="009429D1" w:rsidP="009429D1">
            <w:pPr>
              <w:pStyle w:val="TAC"/>
            </w:pPr>
            <w:r w:rsidRPr="00A1115A">
              <w:rPr>
                <w:rFonts w:hint="eastAsia"/>
                <w:lang w:eastAsia="zh-CN"/>
              </w:rPr>
              <w:t>1</w:t>
            </w:r>
            <w:r w:rsidRPr="00A1115A">
              <w:rPr>
                <w:lang w:eastAsia="zh-CN"/>
              </w:rPr>
              <w:t>28</w:t>
            </w:r>
          </w:p>
        </w:tc>
        <w:tc>
          <w:tcPr>
            <w:tcW w:w="226" w:type="pct"/>
          </w:tcPr>
          <w:p w14:paraId="1CF22757" w14:textId="1C075C37" w:rsidR="009429D1" w:rsidRPr="00A1115A" w:rsidRDefault="009429D1" w:rsidP="009429D1">
            <w:pPr>
              <w:pStyle w:val="TAC"/>
            </w:pPr>
            <w:r w:rsidRPr="00A1115A">
              <w:rPr>
                <w:rFonts w:hint="eastAsia"/>
                <w:lang w:eastAsia="zh-CN"/>
              </w:rPr>
              <w:t>162</w:t>
            </w:r>
          </w:p>
        </w:tc>
        <w:tc>
          <w:tcPr>
            <w:tcW w:w="263" w:type="pct"/>
          </w:tcPr>
          <w:p w14:paraId="10DC0036" w14:textId="26F5EC58" w:rsidR="009429D1" w:rsidRPr="00A1115A" w:rsidRDefault="009429D1" w:rsidP="009429D1">
            <w:pPr>
              <w:pStyle w:val="TAC"/>
              <w:rPr>
                <w:lang w:eastAsia="zh-CN"/>
              </w:rPr>
            </w:pPr>
            <w:r w:rsidRPr="00A1115A">
              <w:rPr>
                <w:lang w:eastAsia="zh-CN"/>
              </w:rPr>
              <w:t>180</w:t>
            </w:r>
          </w:p>
        </w:tc>
        <w:tc>
          <w:tcPr>
            <w:tcW w:w="190" w:type="pct"/>
          </w:tcPr>
          <w:p w14:paraId="6300D5A8" w14:textId="08134CDD" w:rsidR="009429D1" w:rsidRPr="00A1115A" w:rsidRDefault="009429D1" w:rsidP="009429D1">
            <w:pPr>
              <w:pStyle w:val="TAC"/>
            </w:pPr>
            <w:r w:rsidRPr="00A1115A">
              <w:rPr>
                <w:rFonts w:hint="eastAsia"/>
                <w:lang w:eastAsia="zh-CN"/>
              </w:rPr>
              <w:t>21</w:t>
            </w:r>
            <w:r w:rsidRPr="00A1115A">
              <w:rPr>
                <w:lang w:eastAsia="zh-CN"/>
              </w:rPr>
              <w:t>6</w:t>
            </w:r>
          </w:p>
        </w:tc>
        <w:tc>
          <w:tcPr>
            <w:tcW w:w="226" w:type="pct"/>
          </w:tcPr>
          <w:p w14:paraId="32117728" w14:textId="106E36A8" w:rsidR="009429D1" w:rsidRPr="00A1115A" w:rsidRDefault="009429D1" w:rsidP="009429D1">
            <w:pPr>
              <w:pStyle w:val="TAC"/>
              <w:rPr>
                <w:lang w:eastAsia="zh-CN"/>
              </w:rPr>
            </w:pPr>
            <w:r w:rsidRPr="00A1115A">
              <w:rPr>
                <w:lang w:eastAsia="zh-CN"/>
              </w:rPr>
              <w:t>243</w:t>
            </w:r>
          </w:p>
        </w:tc>
        <w:tc>
          <w:tcPr>
            <w:tcW w:w="196" w:type="pct"/>
          </w:tcPr>
          <w:p w14:paraId="63150D4D" w14:textId="24E25A67" w:rsidR="009429D1" w:rsidRPr="00A1115A" w:rsidRDefault="009429D1" w:rsidP="009429D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9AC1FA9" w14:textId="77777777" w:rsidR="009429D1" w:rsidRPr="00A1115A" w:rsidRDefault="009429D1" w:rsidP="009429D1">
            <w:pPr>
              <w:pStyle w:val="TAC"/>
            </w:pPr>
          </w:p>
        </w:tc>
      </w:tr>
      <w:tr w:rsidR="009429D1" w:rsidRPr="00A1115A" w14:paraId="1391CE25" w14:textId="77777777" w:rsidTr="00FE1658">
        <w:trPr>
          <w:trHeight w:val="187"/>
          <w:jc w:val="center"/>
        </w:trPr>
        <w:tc>
          <w:tcPr>
            <w:tcW w:w="406" w:type="pct"/>
            <w:tcBorders>
              <w:top w:val="nil"/>
              <w:bottom w:val="single" w:sz="4" w:space="0" w:color="auto"/>
            </w:tcBorders>
            <w:shd w:val="clear" w:color="auto" w:fill="auto"/>
          </w:tcPr>
          <w:p w14:paraId="1CE07409" w14:textId="77777777" w:rsidR="009429D1" w:rsidRPr="00A1115A" w:rsidRDefault="009429D1" w:rsidP="009429D1">
            <w:pPr>
              <w:pStyle w:val="TAC"/>
            </w:pPr>
          </w:p>
        </w:tc>
        <w:tc>
          <w:tcPr>
            <w:tcW w:w="313" w:type="pct"/>
          </w:tcPr>
          <w:p w14:paraId="69D0335E" w14:textId="5AE01861" w:rsidR="009429D1" w:rsidRPr="00A1115A" w:rsidRDefault="009429D1" w:rsidP="009429D1">
            <w:pPr>
              <w:pStyle w:val="TAC"/>
              <w:rPr>
                <w:rFonts w:cs="Arial"/>
              </w:rPr>
            </w:pPr>
            <w:r w:rsidRPr="00A1115A">
              <w:rPr>
                <w:rFonts w:cs="Arial"/>
              </w:rPr>
              <w:t>60</w:t>
            </w:r>
          </w:p>
        </w:tc>
        <w:tc>
          <w:tcPr>
            <w:tcW w:w="270" w:type="pct"/>
            <w:shd w:val="clear" w:color="auto" w:fill="auto"/>
          </w:tcPr>
          <w:p w14:paraId="734F7C88" w14:textId="77777777" w:rsidR="009429D1" w:rsidRPr="00A1115A" w:rsidRDefault="009429D1" w:rsidP="009429D1">
            <w:pPr>
              <w:pStyle w:val="TAC"/>
            </w:pPr>
          </w:p>
        </w:tc>
        <w:tc>
          <w:tcPr>
            <w:tcW w:w="270" w:type="pct"/>
            <w:shd w:val="clear" w:color="auto" w:fill="auto"/>
          </w:tcPr>
          <w:p w14:paraId="4B695003" w14:textId="382062C9" w:rsidR="009429D1" w:rsidRPr="00A1115A" w:rsidRDefault="009429D1" w:rsidP="009429D1">
            <w:pPr>
              <w:pStyle w:val="TAC"/>
            </w:pPr>
            <w:r w:rsidRPr="00A1115A">
              <w:rPr>
                <w:lang w:eastAsia="zh-CN"/>
              </w:rPr>
              <w:t>10</w:t>
            </w:r>
          </w:p>
        </w:tc>
        <w:tc>
          <w:tcPr>
            <w:tcW w:w="316" w:type="pct"/>
            <w:shd w:val="clear" w:color="auto" w:fill="auto"/>
          </w:tcPr>
          <w:p w14:paraId="222F5E6E" w14:textId="6EA67E87" w:rsidR="009429D1" w:rsidRPr="00A1115A" w:rsidRDefault="009429D1" w:rsidP="009429D1">
            <w:pPr>
              <w:pStyle w:val="TAC"/>
            </w:pPr>
            <w:r w:rsidRPr="00A1115A">
              <w:rPr>
                <w:rFonts w:cs="Arial" w:hint="eastAsia"/>
                <w:szCs w:val="18"/>
              </w:rPr>
              <w:t>18</w:t>
            </w:r>
          </w:p>
        </w:tc>
        <w:tc>
          <w:tcPr>
            <w:tcW w:w="265" w:type="pct"/>
            <w:shd w:val="clear" w:color="auto" w:fill="auto"/>
          </w:tcPr>
          <w:p w14:paraId="0E46658D" w14:textId="30A9F6A8" w:rsidR="009429D1" w:rsidRPr="00A1115A" w:rsidRDefault="009429D1" w:rsidP="009429D1">
            <w:pPr>
              <w:pStyle w:val="TAC"/>
            </w:pPr>
            <w:r w:rsidRPr="00A1115A">
              <w:rPr>
                <w:rFonts w:cs="Arial" w:hint="eastAsia"/>
                <w:szCs w:val="18"/>
              </w:rPr>
              <w:t>24</w:t>
            </w:r>
          </w:p>
        </w:tc>
        <w:tc>
          <w:tcPr>
            <w:tcW w:w="272" w:type="pct"/>
            <w:shd w:val="clear" w:color="auto" w:fill="auto"/>
          </w:tcPr>
          <w:p w14:paraId="3DB27F8E" w14:textId="036849AD" w:rsidR="009429D1" w:rsidRPr="00A1115A" w:rsidRDefault="009429D1" w:rsidP="009429D1">
            <w:pPr>
              <w:pStyle w:val="TAC"/>
            </w:pPr>
            <w:r>
              <w:t>30</w:t>
            </w:r>
          </w:p>
        </w:tc>
        <w:tc>
          <w:tcPr>
            <w:tcW w:w="226" w:type="pct"/>
          </w:tcPr>
          <w:p w14:paraId="03D4404F" w14:textId="54CD3CA7" w:rsidR="009429D1" w:rsidRPr="00A1115A" w:rsidRDefault="009429D1" w:rsidP="009429D1">
            <w:pPr>
              <w:pStyle w:val="TAC"/>
            </w:pPr>
            <w:r w:rsidRPr="00A1115A">
              <w:rPr>
                <w:rFonts w:hint="eastAsia"/>
                <w:lang w:val="en-US" w:eastAsia="ja-JP"/>
              </w:rPr>
              <w:t>36</w:t>
            </w:r>
          </w:p>
        </w:tc>
        <w:tc>
          <w:tcPr>
            <w:tcW w:w="272" w:type="pct"/>
          </w:tcPr>
          <w:p w14:paraId="04A9D2B1" w14:textId="609CB25A" w:rsidR="009429D1" w:rsidRPr="00A1115A" w:rsidRDefault="009429D1" w:rsidP="009429D1">
            <w:pPr>
              <w:pStyle w:val="TAC"/>
              <w:rPr>
                <w:lang w:eastAsia="zh-CN"/>
              </w:rPr>
            </w:pPr>
            <w:r>
              <w:rPr>
                <w:lang w:eastAsia="zh-CN"/>
              </w:rPr>
              <w:t>40</w:t>
            </w:r>
          </w:p>
        </w:tc>
        <w:tc>
          <w:tcPr>
            <w:tcW w:w="272" w:type="pct"/>
            <w:shd w:val="clear" w:color="auto" w:fill="auto"/>
          </w:tcPr>
          <w:p w14:paraId="00B3C263" w14:textId="34A63C6B" w:rsidR="009429D1" w:rsidRPr="00A1115A" w:rsidRDefault="009429D1" w:rsidP="009429D1">
            <w:pPr>
              <w:pStyle w:val="TAC"/>
            </w:pPr>
            <w:r w:rsidRPr="00A1115A">
              <w:rPr>
                <w:rFonts w:hint="eastAsia"/>
                <w:lang w:eastAsia="zh-CN"/>
              </w:rPr>
              <w:t>5</w:t>
            </w:r>
            <w:r w:rsidRPr="00A1115A">
              <w:rPr>
                <w:lang w:eastAsia="zh-CN"/>
              </w:rPr>
              <w:t>0</w:t>
            </w:r>
          </w:p>
        </w:tc>
        <w:tc>
          <w:tcPr>
            <w:tcW w:w="316" w:type="pct"/>
          </w:tcPr>
          <w:p w14:paraId="55BBA929" w14:textId="68689A07" w:rsidR="009429D1" w:rsidRPr="00A1115A" w:rsidRDefault="009429D1" w:rsidP="009429D1">
            <w:pPr>
              <w:pStyle w:val="TAC"/>
              <w:rPr>
                <w:lang w:eastAsia="zh-CN"/>
              </w:rPr>
            </w:pPr>
            <w:r>
              <w:rPr>
                <w:lang w:eastAsia="zh-CN"/>
              </w:rPr>
              <w:t>54</w:t>
            </w:r>
          </w:p>
        </w:tc>
        <w:tc>
          <w:tcPr>
            <w:tcW w:w="269" w:type="pct"/>
          </w:tcPr>
          <w:p w14:paraId="0B34FF79" w14:textId="1CE1EDF4" w:rsidR="009429D1" w:rsidRPr="00A1115A" w:rsidRDefault="009429D1" w:rsidP="009429D1">
            <w:pPr>
              <w:pStyle w:val="TAC"/>
            </w:pPr>
            <w:r w:rsidRPr="00A1115A">
              <w:rPr>
                <w:rFonts w:hint="eastAsia"/>
                <w:lang w:eastAsia="zh-CN"/>
              </w:rPr>
              <w:t>6</w:t>
            </w:r>
            <w:r w:rsidRPr="00A1115A">
              <w:rPr>
                <w:lang w:eastAsia="zh-CN"/>
              </w:rPr>
              <w:t>4</w:t>
            </w:r>
          </w:p>
        </w:tc>
        <w:tc>
          <w:tcPr>
            <w:tcW w:w="226" w:type="pct"/>
          </w:tcPr>
          <w:p w14:paraId="0B397E95" w14:textId="186DF972" w:rsidR="009429D1" w:rsidRPr="00A1115A" w:rsidRDefault="009429D1" w:rsidP="009429D1">
            <w:pPr>
              <w:pStyle w:val="TAC"/>
            </w:pPr>
            <w:r w:rsidRPr="00A1115A">
              <w:rPr>
                <w:rFonts w:hint="eastAsia"/>
                <w:lang w:eastAsia="zh-CN"/>
              </w:rPr>
              <w:t>7</w:t>
            </w:r>
            <w:r w:rsidRPr="00A1115A">
              <w:rPr>
                <w:lang w:eastAsia="zh-CN"/>
              </w:rPr>
              <w:t>5</w:t>
            </w:r>
          </w:p>
        </w:tc>
        <w:tc>
          <w:tcPr>
            <w:tcW w:w="263" w:type="pct"/>
          </w:tcPr>
          <w:p w14:paraId="37B9CCE5" w14:textId="062ECD65" w:rsidR="009429D1" w:rsidRPr="00A1115A" w:rsidRDefault="009429D1" w:rsidP="009429D1">
            <w:pPr>
              <w:pStyle w:val="TAC"/>
              <w:rPr>
                <w:lang w:eastAsia="zh-CN"/>
              </w:rPr>
            </w:pPr>
            <w:r w:rsidRPr="00A1115A">
              <w:rPr>
                <w:lang w:eastAsia="zh-CN"/>
              </w:rPr>
              <w:t>90</w:t>
            </w:r>
          </w:p>
        </w:tc>
        <w:tc>
          <w:tcPr>
            <w:tcW w:w="190" w:type="pct"/>
          </w:tcPr>
          <w:p w14:paraId="6DF63635" w14:textId="6E6874AF" w:rsidR="009429D1" w:rsidRPr="00A1115A" w:rsidRDefault="009429D1" w:rsidP="009429D1">
            <w:pPr>
              <w:pStyle w:val="TAC"/>
            </w:pPr>
            <w:r w:rsidRPr="00A1115A">
              <w:rPr>
                <w:rFonts w:hint="eastAsia"/>
                <w:lang w:eastAsia="zh-CN"/>
              </w:rPr>
              <w:t>10</w:t>
            </w:r>
            <w:r w:rsidRPr="00A1115A">
              <w:rPr>
                <w:lang w:eastAsia="zh-CN"/>
              </w:rPr>
              <w:t>0</w:t>
            </w:r>
          </w:p>
        </w:tc>
        <w:tc>
          <w:tcPr>
            <w:tcW w:w="226" w:type="pct"/>
          </w:tcPr>
          <w:p w14:paraId="198A7CA7" w14:textId="201DBFF1" w:rsidR="009429D1" w:rsidRPr="00A1115A" w:rsidRDefault="009429D1" w:rsidP="009429D1">
            <w:pPr>
              <w:pStyle w:val="TAC"/>
              <w:rPr>
                <w:lang w:eastAsia="zh-CN"/>
              </w:rPr>
            </w:pPr>
            <w:r w:rsidRPr="00A1115A">
              <w:rPr>
                <w:lang w:eastAsia="zh-CN"/>
              </w:rPr>
              <w:t>120</w:t>
            </w:r>
          </w:p>
        </w:tc>
        <w:tc>
          <w:tcPr>
            <w:tcW w:w="196" w:type="pct"/>
          </w:tcPr>
          <w:p w14:paraId="70DCCDA2" w14:textId="6C723C94" w:rsidR="009429D1" w:rsidRPr="00A1115A" w:rsidRDefault="009429D1" w:rsidP="009429D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C9BE2E" w14:textId="77777777" w:rsidR="009429D1" w:rsidRPr="00A1115A" w:rsidRDefault="009429D1" w:rsidP="009429D1">
            <w:pPr>
              <w:pStyle w:val="TAC"/>
            </w:pPr>
          </w:p>
        </w:tc>
      </w:tr>
      <w:tr w:rsidR="00D242F2" w:rsidRPr="00A1115A" w14:paraId="1080B394" w14:textId="77777777" w:rsidTr="00FE1658">
        <w:trPr>
          <w:trHeight w:val="187"/>
          <w:jc w:val="center"/>
        </w:trPr>
        <w:tc>
          <w:tcPr>
            <w:tcW w:w="406" w:type="pct"/>
            <w:tcBorders>
              <w:bottom w:val="nil"/>
            </w:tcBorders>
            <w:shd w:val="clear" w:color="auto" w:fill="auto"/>
          </w:tcPr>
          <w:p w14:paraId="5B9E1657" w14:textId="77777777" w:rsidR="000E3AB7" w:rsidRPr="00A1115A" w:rsidRDefault="000E3AB7" w:rsidP="000E3AB7">
            <w:pPr>
              <w:pStyle w:val="TAC"/>
            </w:pPr>
            <w:r w:rsidRPr="00A1115A">
              <w:t>n48</w:t>
            </w:r>
          </w:p>
        </w:tc>
        <w:tc>
          <w:tcPr>
            <w:tcW w:w="313" w:type="pct"/>
          </w:tcPr>
          <w:p w14:paraId="5ACBEA96"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BF3544F" w14:textId="77777777" w:rsidR="000E3AB7" w:rsidRPr="00A1115A" w:rsidRDefault="000E3AB7" w:rsidP="000E3AB7">
            <w:pPr>
              <w:pStyle w:val="TAC"/>
            </w:pPr>
            <w:r w:rsidRPr="00A1115A">
              <w:t>25</w:t>
            </w:r>
          </w:p>
        </w:tc>
        <w:tc>
          <w:tcPr>
            <w:tcW w:w="270" w:type="pct"/>
            <w:shd w:val="clear" w:color="auto" w:fill="auto"/>
          </w:tcPr>
          <w:p w14:paraId="20F6300B" w14:textId="77777777" w:rsidR="000E3AB7" w:rsidRPr="00A1115A" w:rsidRDefault="000E3AB7" w:rsidP="000E3AB7">
            <w:pPr>
              <w:pStyle w:val="TAC"/>
            </w:pPr>
            <w:r w:rsidRPr="00A1115A">
              <w:t>50</w:t>
            </w:r>
          </w:p>
        </w:tc>
        <w:tc>
          <w:tcPr>
            <w:tcW w:w="316" w:type="pct"/>
            <w:shd w:val="clear" w:color="auto" w:fill="auto"/>
          </w:tcPr>
          <w:p w14:paraId="1F9DEB91" w14:textId="77777777" w:rsidR="000E3AB7" w:rsidRPr="00A1115A" w:rsidRDefault="000E3AB7" w:rsidP="000E3AB7">
            <w:pPr>
              <w:pStyle w:val="TAC"/>
            </w:pPr>
            <w:r w:rsidRPr="00A1115A">
              <w:t>75</w:t>
            </w:r>
          </w:p>
        </w:tc>
        <w:tc>
          <w:tcPr>
            <w:tcW w:w="265" w:type="pct"/>
            <w:shd w:val="clear" w:color="auto" w:fill="auto"/>
          </w:tcPr>
          <w:p w14:paraId="0862DDCA" w14:textId="77777777" w:rsidR="000E3AB7" w:rsidRPr="00A1115A" w:rsidRDefault="000E3AB7" w:rsidP="000E3AB7">
            <w:pPr>
              <w:pStyle w:val="TAC"/>
            </w:pPr>
            <w:r w:rsidRPr="00A1115A">
              <w:t>100</w:t>
            </w:r>
          </w:p>
        </w:tc>
        <w:tc>
          <w:tcPr>
            <w:tcW w:w="272" w:type="pct"/>
            <w:shd w:val="clear" w:color="auto" w:fill="auto"/>
          </w:tcPr>
          <w:p w14:paraId="53E34621" w14:textId="77777777" w:rsidR="000E3AB7" w:rsidRPr="00A1115A" w:rsidRDefault="000E3AB7" w:rsidP="000E3AB7">
            <w:pPr>
              <w:pStyle w:val="TAC"/>
            </w:pPr>
          </w:p>
        </w:tc>
        <w:tc>
          <w:tcPr>
            <w:tcW w:w="226" w:type="pct"/>
          </w:tcPr>
          <w:p w14:paraId="51063F39" w14:textId="09A87325" w:rsidR="000E3AB7" w:rsidRPr="00A1115A" w:rsidRDefault="000E3AB7" w:rsidP="000E3AB7">
            <w:pPr>
              <w:pStyle w:val="TAC"/>
            </w:pPr>
            <w:r>
              <w:t>160</w:t>
            </w:r>
          </w:p>
        </w:tc>
        <w:tc>
          <w:tcPr>
            <w:tcW w:w="272" w:type="pct"/>
          </w:tcPr>
          <w:p w14:paraId="20A00948" w14:textId="77777777" w:rsidR="000E3AB7" w:rsidRPr="00A1115A" w:rsidRDefault="000E3AB7" w:rsidP="000E3AB7">
            <w:pPr>
              <w:pStyle w:val="TAC"/>
            </w:pPr>
          </w:p>
        </w:tc>
        <w:tc>
          <w:tcPr>
            <w:tcW w:w="272" w:type="pct"/>
            <w:shd w:val="clear" w:color="auto" w:fill="auto"/>
          </w:tcPr>
          <w:p w14:paraId="77B4425F" w14:textId="55527206" w:rsidR="000E3AB7" w:rsidRPr="00A1115A" w:rsidRDefault="000E3AB7" w:rsidP="000E3AB7">
            <w:pPr>
              <w:pStyle w:val="TAC"/>
            </w:pPr>
            <w:r w:rsidRPr="00A1115A">
              <w:t>216</w:t>
            </w:r>
          </w:p>
        </w:tc>
        <w:tc>
          <w:tcPr>
            <w:tcW w:w="316" w:type="pct"/>
          </w:tcPr>
          <w:p w14:paraId="7BC0E175" w14:textId="77777777" w:rsidR="000E3AB7" w:rsidRPr="00A1115A" w:rsidRDefault="000E3AB7" w:rsidP="000E3AB7">
            <w:pPr>
              <w:pStyle w:val="TAC"/>
            </w:pPr>
          </w:p>
        </w:tc>
        <w:tc>
          <w:tcPr>
            <w:tcW w:w="269" w:type="pct"/>
          </w:tcPr>
          <w:p w14:paraId="59634074" w14:textId="4BC5BBC2" w:rsidR="000E3AB7" w:rsidRPr="00A1115A" w:rsidRDefault="000E3AB7" w:rsidP="000E3AB7">
            <w:pPr>
              <w:pStyle w:val="TAC"/>
            </w:pPr>
          </w:p>
        </w:tc>
        <w:tc>
          <w:tcPr>
            <w:tcW w:w="226" w:type="pct"/>
          </w:tcPr>
          <w:p w14:paraId="4FAC8B6A" w14:textId="77777777" w:rsidR="000E3AB7" w:rsidRPr="00A1115A" w:rsidRDefault="000E3AB7" w:rsidP="000E3AB7">
            <w:pPr>
              <w:pStyle w:val="TAC"/>
            </w:pPr>
          </w:p>
        </w:tc>
        <w:tc>
          <w:tcPr>
            <w:tcW w:w="263" w:type="pct"/>
          </w:tcPr>
          <w:p w14:paraId="296D4337" w14:textId="77777777" w:rsidR="000E3AB7" w:rsidRPr="00A1115A" w:rsidRDefault="000E3AB7" w:rsidP="000E3AB7">
            <w:pPr>
              <w:pStyle w:val="TAC"/>
            </w:pPr>
          </w:p>
        </w:tc>
        <w:tc>
          <w:tcPr>
            <w:tcW w:w="190" w:type="pct"/>
          </w:tcPr>
          <w:p w14:paraId="5FB8696C" w14:textId="77777777" w:rsidR="000E3AB7" w:rsidRPr="00A1115A" w:rsidRDefault="000E3AB7" w:rsidP="000E3AB7">
            <w:pPr>
              <w:pStyle w:val="TAC"/>
            </w:pPr>
          </w:p>
        </w:tc>
        <w:tc>
          <w:tcPr>
            <w:tcW w:w="226" w:type="pct"/>
          </w:tcPr>
          <w:p w14:paraId="40B14946" w14:textId="77777777" w:rsidR="000E3AB7" w:rsidRPr="00A1115A" w:rsidRDefault="000E3AB7" w:rsidP="000E3AB7">
            <w:pPr>
              <w:pStyle w:val="TAC"/>
            </w:pPr>
          </w:p>
        </w:tc>
        <w:tc>
          <w:tcPr>
            <w:tcW w:w="196" w:type="pct"/>
          </w:tcPr>
          <w:p w14:paraId="6C54D1A0" w14:textId="77777777" w:rsidR="000E3AB7" w:rsidRPr="00A1115A" w:rsidRDefault="000E3AB7" w:rsidP="000E3AB7">
            <w:pPr>
              <w:pStyle w:val="TAC"/>
            </w:pPr>
          </w:p>
        </w:tc>
        <w:tc>
          <w:tcPr>
            <w:tcW w:w="432"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D242F2" w:rsidRPr="00A1115A" w14:paraId="3B6FE727" w14:textId="77777777" w:rsidTr="00FE1658">
        <w:trPr>
          <w:trHeight w:val="187"/>
          <w:jc w:val="center"/>
        </w:trPr>
        <w:tc>
          <w:tcPr>
            <w:tcW w:w="406" w:type="pct"/>
            <w:tcBorders>
              <w:top w:val="nil"/>
              <w:bottom w:val="nil"/>
            </w:tcBorders>
            <w:shd w:val="clear" w:color="auto" w:fill="auto"/>
          </w:tcPr>
          <w:p w14:paraId="3475F428" w14:textId="77777777" w:rsidR="000E3AB7" w:rsidRPr="00A1115A" w:rsidRDefault="000E3AB7" w:rsidP="000E3AB7">
            <w:pPr>
              <w:pStyle w:val="TAC"/>
            </w:pPr>
          </w:p>
        </w:tc>
        <w:tc>
          <w:tcPr>
            <w:tcW w:w="313" w:type="pct"/>
          </w:tcPr>
          <w:p w14:paraId="2C246F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CDB702C" w14:textId="77777777" w:rsidR="000E3AB7" w:rsidRPr="00A1115A" w:rsidRDefault="000E3AB7" w:rsidP="000E3AB7">
            <w:pPr>
              <w:pStyle w:val="TAC"/>
            </w:pPr>
          </w:p>
        </w:tc>
        <w:tc>
          <w:tcPr>
            <w:tcW w:w="270" w:type="pct"/>
            <w:shd w:val="clear" w:color="auto" w:fill="auto"/>
          </w:tcPr>
          <w:p w14:paraId="596B050D" w14:textId="77777777" w:rsidR="000E3AB7" w:rsidRPr="00A1115A" w:rsidRDefault="000E3AB7" w:rsidP="000E3AB7">
            <w:pPr>
              <w:pStyle w:val="TAC"/>
            </w:pPr>
            <w:r w:rsidRPr="00A1115A">
              <w:t>24</w:t>
            </w:r>
          </w:p>
        </w:tc>
        <w:tc>
          <w:tcPr>
            <w:tcW w:w="316" w:type="pct"/>
            <w:shd w:val="clear" w:color="auto" w:fill="auto"/>
          </w:tcPr>
          <w:p w14:paraId="79AD9EFB" w14:textId="77777777" w:rsidR="000E3AB7" w:rsidRPr="00A1115A" w:rsidRDefault="000E3AB7" w:rsidP="000E3AB7">
            <w:pPr>
              <w:pStyle w:val="TAC"/>
            </w:pPr>
            <w:r w:rsidRPr="00A1115A">
              <w:t>36</w:t>
            </w:r>
          </w:p>
        </w:tc>
        <w:tc>
          <w:tcPr>
            <w:tcW w:w="265" w:type="pct"/>
            <w:shd w:val="clear" w:color="auto" w:fill="auto"/>
          </w:tcPr>
          <w:p w14:paraId="14B90C88" w14:textId="77777777" w:rsidR="000E3AB7" w:rsidRPr="00A1115A" w:rsidRDefault="000E3AB7" w:rsidP="000E3AB7">
            <w:pPr>
              <w:pStyle w:val="TAC"/>
            </w:pPr>
            <w:r w:rsidRPr="00A1115A">
              <w:t>50</w:t>
            </w:r>
          </w:p>
        </w:tc>
        <w:tc>
          <w:tcPr>
            <w:tcW w:w="272" w:type="pct"/>
            <w:shd w:val="clear" w:color="auto" w:fill="auto"/>
          </w:tcPr>
          <w:p w14:paraId="1A226EF0" w14:textId="77777777" w:rsidR="000E3AB7" w:rsidRPr="00A1115A" w:rsidRDefault="000E3AB7" w:rsidP="000E3AB7">
            <w:pPr>
              <w:pStyle w:val="TAC"/>
            </w:pPr>
          </w:p>
        </w:tc>
        <w:tc>
          <w:tcPr>
            <w:tcW w:w="226" w:type="pct"/>
          </w:tcPr>
          <w:p w14:paraId="3606A323" w14:textId="0150F6A1" w:rsidR="000E3AB7" w:rsidRPr="00A1115A" w:rsidRDefault="000E3AB7" w:rsidP="000E3AB7">
            <w:pPr>
              <w:pStyle w:val="TAC"/>
            </w:pPr>
            <w:r>
              <w:t>75</w:t>
            </w:r>
          </w:p>
        </w:tc>
        <w:tc>
          <w:tcPr>
            <w:tcW w:w="272" w:type="pct"/>
          </w:tcPr>
          <w:p w14:paraId="3FC15426" w14:textId="77777777" w:rsidR="000E3AB7" w:rsidRPr="00A1115A" w:rsidRDefault="000E3AB7" w:rsidP="000E3AB7">
            <w:pPr>
              <w:pStyle w:val="TAC"/>
            </w:pPr>
          </w:p>
        </w:tc>
        <w:tc>
          <w:tcPr>
            <w:tcW w:w="272" w:type="pct"/>
            <w:shd w:val="clear" w:color="auto" w:fill="auto"/>
          </w:tcPr>
          <w:p w14:paraId="37AD472A" w14:textId="65437E89" w:rsidR="000E3AB7" w:rsidRPr="00A1115A" w:rsidRDefault="000E3AB7" w:rsidP="000E3AB7">
            <w:pPr>
              <w:pStyle w:val="TAC"/>
            </w:pPr>
            <w:r w:rsidRPr="00A1115A">
              <w:t>100</w:t>
            </w:r>
          </w:p>
        </w:tc>
        <w:tc>
          <w:tcPr>
            <w:tcW w:w="316" w:type="pct"/>
          </w:tcPr>
          <w:p w14:paraId="0B29EF3D" w14:textId="77777777" w:rsidR="000E3AB7" w:rsidRPr="00A1115A" w:rsidRDefault="000E3AB7" w:rsidP="000E3AB7">
            <w:pPr>
              <w:pStyle w:val="TAC"/>
            </w:pPr>
          </w:p>
        </w:tc>
        <w:tc>
          <w:tcPr>
            <w:tcW w:w="269" w:type="pct"/>
          </w:tcPr>
          <w:p w14:paraId="0D8FDABF" w14:textId="0A7D7CD0" w:rsidR="000E3AB7" w:rsidRPr="00A1115A" w:rsidRDefault="000E3AB7" w:rsidP="000E3AB7">
            <w:pPr>
              <w:pStyle w:val="TAC"/>
            </w:pPr>
          </w:p>
        </w:tc>
        <w:tc>
          <w:tcPr>
            <w:tcW w:w="226" w:type="pct"/>
          </w:tcPr>
          <w:p w14:paraId="62C7859C" w14:textId="77777777" w:rsidR="000E3AB7" w:rsidRPr="00A1115A" w:rsidRDefault="000E3AB7" w:rsidP="000E3AB7">
            <w:pPr>
              <w:pStyle w:val="TAC"/>
            </w:pPr>
          </w:p>
        </w:tc>
        <w:tc>
          <w:tcPr>
            <w:tcW w:w="263" w:type="pct"/>
          </w:tcPr>
          <w:p w14:paraId="1B5DA2AB" w14:textId="77777777" w:rsidR="000E3AB7" w:rsidRPr="00A1115A" w:rsidRDefault="000E3AB7" w:rsidP="000E3AB7">
            <w:pPr>
              <w:pStyle w:val="TAC"/>
            </w:pPr>
          </w:p>
        </w:tc>
        <w:tc>
          <w:tcPr>
            <w:tcW w:w="190" w:type="pct"/>
          </w:tcPr>
          <w:p w14:paraId="72362A4C" w14:textId="77777777" w:rsidR="000E3AB7" w:rsidRPr="00A1115A" w:rsidRDefault="000E3AB7" w:rsidP="000E3AB7">
            <w:pPr>
              <w:pStyle w:val="TAC"/>
            </w:pPr>
          </w:p>
        </w:tc>
        <w:tc>
          <w:tcPr>
            <w:tcW w:w="226" w:type="pct"/>
          </w:tcPr>
          <w:p w14:paraId="23019DF2" w14:textId="77777777" w:rsidR="000E3AB7" w:rsidRPr="00A1115A" w:rsidRDefault="000E3AB7" w:rsidP="000E3AB7">
            <w:pPr>
              <w:pStyle w:val="TAC"/>
              <w:rPr>
                <w:lang w:eastAsia="zh-CN"/>
              </w:rPr>
            </w:pPr>
          </w:p>
        </w:tc>
        <w:tc>
          <w:tcPr>
            <w:tcW w:w="196" w:type="pct"/>
          </w:tcPr>
          <w:p w14:paraId="10151BF7" w14:textId="77777777" w:rsidR="000E3AB7" w:rsidRPr="00A1115A" w:rsidRDefault="000E3AB7" w:rsidP="000E3AB7">
            <w:pPr>
              <w:pStyle w:val="TAC"/>
            </w:pPr>
          </w:p>
        </w:tc>
        <w:tc>
          <w:tcPr>
            <w:tcW w:w="432" w:type="pct"/>
            <w:tcBorders>
              <w:top w:val="nil"/>
              <w:bottom w:val="nil"/>
            </w:tcBorders>
            <w:shd w:val="clear" w:color="auto" w:fill="auto"/>
          </w:tcPr>
          <w:p w14:paraId="14DE9E69" w14:textId="77777777" w:rsidR="000E3AB7" w:rsidRPr="00A1115A" w:rsidRDefault="000E3AB7" w:rsidP="000E3AB7">
            <w:pPr>
              <w:pStyle w:val="TAC"/>
            </w:pPr>
          </w:p>
        </w:tc>
      </w:tr>
      <w:tr w:rsidR="00D242F2" w:rsidRPr="00A1115A" w14:paraId="471DE549" w14:textId="77777777" w:rsidTr="00FE1658">
        <w:trPr>
          <w:trHeight w:val="187"/>
          <w:jc w:val="center"/>
        </w:trPr>
        <w:tc>
          <w:tcPr>
            <w:tcW w:w="406"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313" w:type="pct"/>
          </w:tcPr>
          <w:p w14:paraId="5A577421"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80EEF27" w14:textId="77777777" w:rsidR="000E3AB7" w:rsidRPr="00A1115A" w:rsidRDefault="000E3AB7" w:rsidP="000E3AB7">
            <w:pPr>
              <w:pStyle w:val="TAC"/>
            </w:pPr>
          </w:p>
        </w:tc>
        <w:tc>
          <w:tcPr>
            <w:tcW w:w="270" w:type="pct"/>
            <w:shd w:val="clear" w:color="auto" w:fill="auto"/>
          </w:tcPr>
          <w:p w14:paraId="1FF98ADB" w14:textId="77777777" w:rsidR="000E3AB7" w:rsidRPr="00A1115A" w:rsidRDefault="000E3AB7" w:rsidP="000E3AB7">
            <w:pPr>
              <w:pStyle w:val="TAC"/>
            </w:pPr>
            <w:r w:rsidRPr="00A1115A">
              <w:t>10</w:t>
            </w:r>
          </w:p>
        </w:tc>
        <w:tc>
          <w:tcPr>
            <w:tcW w:w="316" w:type="pct"/>
            <w:shd w:val="clear" w:color="auto" w:fill="auto"/>
          </w:tcPr>
          <w:p w14:paraId="4350A550" w14:textId="77777777" w:rsidR="000E3AB7" w:rsidRPr="00A1115A" w:rsidRDefault="000E3AB7" w:rsidP="000E3AB7">
            <w:pPr>
              <w:pStyle w:val="TAC"/>
            </w:pPr>
            <w:r w:rsidRPr="00A1115A">
              <w:t>18</w:t>
            </w:r>
          </w:p>
        </w:tc>
        <w:tc>
          <w:tcPr>
            <w:tcW w:w="265" w:type="pct"/>
            <w:shd w:val="clear" w:color="auto" w:fill="auto"/>
          </w:tcPr>
          <w:p w14:paraId="07E2B8EB" w14:textId="77777777" w:rsidR="000E3AB7" w:rsidRPr="00A1115A" w:rsidRDefault="000E3AB7" w:rsidP="000E3AB7">
            <w:pPr>
              <w:pStyle w:val="TAC"/>
            </w:pPr>
            <w:r w:rsidRPr="00A1115A">
              <w:t>24</w:t>
            </w:r>
          </w:p>
        </w:tc>
        <w:tc>
          <w:tcPr>
            <w:tcW w:w="272" w:type="pct"/>
            <w:shd w:val="clear" w:color="auto" w:fill="auto"/>
          </w:tcPr>
          <w:p w14:paraId="1FDCD475" w14:textId="77777777" w:rsidR="000E3AB7" w:rsidRPr="00A1115A" w:rsidRDefault="000E3AB7" w:rsidP="000E3AB7">
            <w:pPr>
              <w:pStyle w:val="TAC"/>
            </w:pPr>
          </w:p>
        </w:tc>
        <w:tc>
          <w:tcPr>
            <w:tcW w:w="226" w:type="pct"/>
          </w:tcPr>
          <w:p w14:paraId="75CF521C" w14:textId="02276A73" w:rsidR="000E3AB7" w:rsidRPr="00A1115A" w:rsidRDefault="000E3AB7" w:rsidP="000E3AB7">
            <w:pPr>
              <w:pStyle w:val="TAC"/>
            </w:pPr>
            <w:r>
              <w:t>36</w:t>
            </w:r>
          </w:p>
        </w:tc>
        <w:tc>
          <w:tcPr>
            <w:tcW w:w="272" w:type="pct"/>
          </w:tcPr>
          <w:p w14:paraId="36BF04BC" w14:textId="77777777" w:rsidR="000E3AB7" w:rsidRPr="00A1115A" w:rsidRDefault="000E3AB7" w:rsidP="000E3AB7">
            <w:pPr>
              <w:pStyle w:val="TAC"/>
            </w:pPr>
          </w:p>
        </w:tc>
        <w:tc>
          <w:tcPr>
            <w:tcW w:w="272" w:type="pct"/>
            <w:shd w:val="clear" w:color="auto" w:fill="auto"/>
          </w:tcPr>
          <w:p w14:paraId="2D8DF28F" w14:textId="460CB68C" w:rsidR="000E3AB7" w:rsidRPr="00A1115A" w:rsidRDefault="000E3AB7" w:rsidP="000E3AB7">
            <w:pPr>
              <w:pStyle w:val="TAC"/>
            </w:pPr>
            <w:r w:rsidRPr="00A1115A">
              <w:t>50</w:t>
            </w:r>
          </w:p>
        </w:tc>
        <w:tc>
          <w:tcPr>
            <w:tcW w:w="316" w:type="pct"/>
          </w:tcPr>
          <w:p w14:paraId="648D5486" w14:textId="77777777" w:rsidR="000E3AB7" w:rsidRPr="00A1115A" w:rsidRDefault="000E3AB7" w:rsidP="000E3AB7">
            <w:pPr>
              <w:pStyle w:val="TAC"/>
            </w:pPr>
          </w:p>
        </w:tc>
        <w:tc>
          <w:tcPr>
            <w:tcW w:w="269" w:type="pct"/>
          </w:tcPr>
          <w:p w14:paraId="399F317D" w14:textId="378E2E27" w:rsidR="000E3AB7" w:rsidRPr="00A1115A" w:rsidRDefault="000E3AB7" w:rsidP="000E3AB7">
            <w:pPr>
              <w:pStyle w:val="TAC"/>
            </w:pPr>
          </w:p>
        </w:tc>
        <w:tc>
          <w:tcPr>
            <w:tcW w:w="226" w:type="pct"/>
          </w:tcPr>
          <w:p w14:paraId="2B3A6493" w14:textId="77777777" w:rsidR="000E3AB7" w:rsidRPr="00A1115A" w:rsidRDefault="000E3AB7" w:rsidP="000E3AB7">
            <w:pPr>
              <w:pStyle w:val="TAC"/>
            </w:pPr>
          </w:p>
        </w:tc>
        <w:tc>
          <w:tcPr>
            <w:tcW w:w="263" w:type="pct"/>
          </w:tcPr>
          <w:p w14:paraId="7A311EE9" w14:textId="77777777" w:rsidR="000E3AB7" w:rsidRPr="00A1115A" w:rsidRDefault="000E3AB7" w:rsidP="000E3AB7">
            <w:pPr>
              <w:pStyle w:val="TAC"/>
            </w:pPr>
          </w:p>
        </w:tc>
        <w:tc>
          <w:tcPr>
            <w:tcW w:w="190" w:type="pct"/>
          </w:tcPr>
          <w:p w14:paraId="497BC3BC" w14:textId="77777777" w:rsidR="000E3AB7" w:rsidRPr="00A1115A" w:rsidRDefault="000E3AB7" w:rsidP="000E3AB7">
            <w:pPr>
              <w:pStyle w:val="TAC"/>
            </w:pPr>
          </w:p>
        </w:tc>
        <w:tc>
          <w:tcPr>
            <w:tcW w:w="226" w:type="pct"/>
          </w:tcPr>
          <w:p w14:paraId="2C10DD23" w14:textId="77777777" w:rsidR="000E3AB7" w:rsidRPr="00A1115A" w:rsidRDefault="000E3AB7" w:rsidP="000E3AB7">
            <w:pPr>
              <w:pStyle w:val="TAC"/>
              <w:rPr>
                <w:lang w:eastAsia="zh-CN"/>
              </w:rPr>
            </w:pPr>
          </w:p>
        </w:tc>
        <w:tc>
          <w:tcPr>
            <w:tcW w:w="196" w:type="pct"/>
          </w:tcPr>
          <w:p w14:paraId="1E00596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D242F2" w:rsidRPr="00A1115A" w14:paraId="27BCB360" w14:textId="77777777" w:rsidTr="00FE1658">
        <w:trPr>
          <w:trHeight w:val="187"/>
          <w:jc w:val="center"/>
        </w:trPr>
        <w:tc>
          <w:tcPr>
            <w:tcW w:w="406" w:type="pct"/>
            <w:tcBorders>
              <w:bottom w:val="nil"/>
            </w:tcBorders>
            <w:shd w:val="clear" w:color="auto" w:fill="auto"/>
          </w:tcPr>
          <w:p w14:paraId="60F1ED45" w14:textId="77777777" w:rsidR="000E3AB7" w:rsidRPr="00A1115A" w:rsidRDefault="000E3AB7" w:rsidP="000E3AB7">
            <w:pPr>
              <w:pStyle w:val="TAC"/>
            </w:pPr>
            <w:r w:rsidRPr="00A1115A">
              <w:t>n50</w:t>
            </w:r>
          </w:p>
        </w:tc>
        <w:tc>
          <w:tcPr>
            <w:tcW w:w="313" w:type="pct"/>
          </w:tcPr>
          <w:p w14:paraId="3C286268" w14:textId="77777777" w:rsidR="000E3AB7" w:rsidRPr="00A1115A" w:rsidRDefault="000E3AB7" w:rsidP="000E3AB7">
            <w:pPr>
              <w:pStyle w:val="TAC"/>
              <w:rPr>
                <w:rFonts w:cs="Arial"/>
              </w:rPr>
            </w:pPr>
            <w:r w:rsidRPr="00A1115A">
              <w:t>15</w:t>
            </w:r>
          </w:p>
        </w:tc>
        <w:tc>
          <w:tcPr>
            <w:tcW w:w="270" w:type="pct"/>
            <w:shd w:val="clear" w:color="auto" w:fill="auto"/>
          </w:tcPr>
          <w:p w14:paraId="745410A9" w14:textId="77777777" w:rsidR="000E3AB7" w:rsidRPr="00A1115A" w:rsidRDefault="000E3AB7" w:rsidP="000E3AB7">
            <w:pPr>
              <w:pStyle w:val="TAC"/>
            </w:pPr>
            <w:r w:rsidRPr="00A1115A">
              <w:t>25</w:t>
            </w:r>
          </w:p>
        </w:tc>
        <w:tc>
          <w:tcPr>
            <w:tcW w:w="270" w:type="pct"/>
            <w:shd w:val="clear" w:color="auto" w:fill="auto"/>
          </w:tcPr>
          <w:p w14:paraId="58101E47" w14:textId="77777777" w:rsidR="000E3AB7" w:rsidRPr="00A1115A" w:rsidRDefault="000E3AB7" w:rsidP="000E3AB7">
            <w:pPr>
              <w:pStyle w:val="TAC"/>
              <w:rPr>
                <w:lang w:eastAsia="zh-CN"/>
              </w:rPr>
            </w:pPr>
            <w:r w:rsidRPr="00A1115A">
              <w:t>50</w:t>
            </w:r>
          </w:p>
        </w:tc>
        <w:tc>
          <w:tcPr>
            <w:tcW w:w="316"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65"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72" w:type="pct"/>
            <w:shd w:val="clear" w:color="auto" w:fill="auto"/>
          </w:tcPr>
          <w:p w14:paraId="433E3758" w14:textId="77777777" w:rsidR="000E3AB7" w:rsidRPr="00A1115A" w:rsidRDefault="000E3AB7" w:rsidP="000E3AB7">
            <w:pPr>
              <w:pStyle w:val="TAC"/>
            </w:pPr>
          </w:p>
        </w:tc>
        <w:tc>
          <w:tcPr>
            <w:tcW w:w="226" w:type="pct"/>
          </w:tcPr>
          <w:p w14:paraId="44DDF227" w14:textId="77777777" w:rsidR="000E3AB7" w:rsidRPr="00A1115A" w:rsidRDefault="000E3AB7" w:rsidP="000E3AB7">
            <w:pPr>
              <w:pStyle w:val="TAC"/>
            </w:pPr>
            <w:r w:rsidRPr="00A1115A">
              <w:t>160</w:t>
            </w:r>
          </w:p>
        </w:tc>
        <w:tc>
          <w:tcPr>
            <w:tcW w:w="272" w:type="pct"/>
          </w:tcPr>
          <w:p w14:paraId="24D4C5B2" w14:textId="77777777" w:rsidR="000E3AB7" w:rsidRPr="00A1115A" w:rsidRDefault="000E3AB7" w:rsidP="000E3AB7">
            <w:pPr>
              <w:pStyle w:val="TAC"/>
            </w:pPr>
          </w:p>
        </w:tc>
        <w:tc>
          <w:tcPr>
            <w:tcW w:w="272" w:type="pct"/>
            <w:shd w:val="clear" w:color="auto" w:fill="auto"/>
          </w:tcPr>
          <w:p w14:paraId="119F8B14" w14:textId="26E3DE7B" w:rsidR="000E3AB7" w:rsidRPr="00A1115A" w:rsidRDefault="000E3AB7" w:rsidP="000E3AB7">
            <w:pPr>
              <w:pStyle w:val="TAC"/>
              <w:rPr>
                <w:lang w:eastAsia="zh-CN"/>
              </w:rPr>
            </w:pPr>
            <w:r w:rsidRPr="00A1115A">
              <w:t>216</w:t>
            </w:r>
          </w:p>
        </w:tc>
        <w:tc>
          <w:tcPr>
            <w:tcW w:w="316" w:type="pct"/>
          </w:tcPr>
          <w:p w14:paraId="12844A65" w14:textId="77777777" w:rsidR="000E3AB7" w:rsidRPr="00A1115A" w:rsidRDefault="000E3AB7" w:rsidP="000E3AB7">
            <w:pPr>
              <w:pStyle w:val="TAC"/>
            </w:pPr>
          </w:p>
        </w:tc>
        <w:tc>
          <w:tcPr>
            <w:tcW w:w="269" w:type="pct"/>
          </w:tcPr>
          <w:p w14:paraId="30A727A1" w14:textId="3E565EEC" w:rsidR="000E3AB7" w:rsidRPr="00A1115A" w:rsidRDefault="000E3AB7" w:rsidP="000E3AB7">
            <w:pPr>
              <w:pStyle w:val="TAC"/>
              <w:rPr>
                <w:lang w:eastAsia="zh-CN"/>
              </w:rPr>
            </w:pPr>
            <w:r w:rsidRPr="00A1115A">
              <w:t>270</w:t>
            </w:r>
          </w:p>
        </w:tc>
        <w:tc>
          <w:tcPr>
            <w:tcW w:w="226" w:type="pct"/>
          </w:tcPr>
          <w:p w14:paraId="17A80928" w14:textId="77777777" w:rsidR="000E3AB7" w:rsidRPr="00A1115A" w:rsidRDefault="000E3AB7" w:rsidP="000E3AB7">
            <w:pPr>
              <w:pStyle w:val="TAC"/>
              <w:rPr>
                <w:lang w:eastAsia="zh-CN"/>
              </w:rPr>
            </w:pPr>
          </w:p>
        </w:tc>
        <w:tc>
          <w:tcPr>
            <w:tcW w:w="263" w:type="pct"/>
          </w:tcPr>
          <w:p w14:paraId="247409D1" w14:textId="77777777" w:rsidR="000E3AB7" w:rsidRPr="00A1115A" w:rsidRDefault="000E3AB7" w:rsidP="000E3AB7">
            <w:pPr>
              <w:pStyle w:val="TAC"/>
              <w:rPr>
                <w:lang w:eastAsia="zh-CN"/>
              </w:rPr>
            </w:pPr>
          </w:p>
        </w:tc>
        <w:tc>
          <w:tcPr>
            <w:tcW w:w="190" w:type="pct"/>
          </w:tcPr>
          <w:p w14:paraId="12A958F1" w14:textId="77777777" w:rsidR="000E3AB7" w:rsidRPr="00A1115A" w:rsidRDefault="000E3AB7" w:rsidP="000E3AB7">
            <w:pPr>
              <w:pStyle w:val="TAC"/>
              <w:rPr>
                <w:lang w:eastAsia="zh-CN"/>
              </w:rPr>
            </w:pPr>
          </w:p>
        </w:tc>
        <w:tc>
          <w:tcPr>
            <w:tcW w:w="226" w:type="pct"/>
          </w:tcPr>
          <w:p w14:paraId="05C5CA01" w14:textId="77777777" w:rsidR="000E3AB7" w:rsidRPr="00A1115A" w:rsidRDefault="000E3AB7" w:rsidP="000E3AB7">
            <w:pPr>
              <w:pStyle w:val="TAC"/>
              <w:rPr>
                <w:lang w:eastAsia="zh-CN"/>
              </w:rPr>
            </w:pPr>
          </w:p>
        </w:tc>
        <w:tc>
          <w:tcPr>
            <w:tcW w:w="196" w:type="pct"/>
          </w:tcPr>
          <w:p w14:paraId="0FE34189" w14:textId="77777777" w:rsidR="000E3AB7" w:rsidRPr="00A1115A" w:rsidRDefault="000E3AB7" w:rsidP="000E3AB7">
            <w:pPr>
              <w:pStyle w:val="TAC"/>
              <w:rPr>
                <w:lang w:eastAsia="zh-CN"/>
              </w:rPr>
            </w:pPr>
          </w:p>
        </w:tc>
        <w:tc>
          <w:tcPr>
            <w:tcW w:w="432" w:type="pct"/>
            <w:tcBorders>
              <w:bottom w:val="nil"/>
            </w:tcBorders>
            <w:shd w:val="clear" w:color="auto" w:fill="auto"/>
          </w:tcPr>
          <w:p w14:paraId="1C55EEF3" w14:textId="77777777" w:rsidR="000E3AB7" w:rsidRPr="00A1115A" w:rsidRDefault="000E3AB7" w:rsidP="000E3AB7">
            <w:pPr>
              <w:pStyle w:val="TAC"/>
            </w:pPr>
            <w:r w:rsidRPr="00A1115A">
              <w:t>TDD</w:t>
            </w:r>
          </w:p>
        </w:tc>
      </w:tr>
      <w:tr w:rsidR="00D242F2" w:rsidRPr="00A1115A" w14:paraId="0D46FDE5" w14:textId="77777777" w:rsidTr="00FE1658">
        <w:trPr>
          <w:trHeight w:val="187"/>
          <w:jc w:val="center"/>
        </w:trPr>
        <w:tc>
          <w:tcPr>
            <w:tcW w:w="406" w:type="pct"/>
            <w:tcBorders>
              <w:top w:val="nil"/>
              <w:bottom w:val="nil"/>
            </w:tcBorders>
            <w:shd w:val="clear" w:color="auto" w:fill="auto"/>
          </w:tcPr>
          <w:p w14:paraId="0D3A2E37" w14:textId="77777777" w:rsidR="000E3AB7" w:rsidRPr="00A1115A" w:rsidRDefault="000E3AB7" w:rsidP="000E3AB7">
            <w:pPr>
              <w:pStyle w:val="TAC"/>
            </w:pPr>
          </w:p>
        </w:tc>
        <w:tc>
          <w:tcPr>
            <w:tcW w:w="313" w:type="pct"/>
          </w:tcPr>
          <w:p w14:paraId="0C0B9A46" w14:textId="77777777" w:rsidR="000E3AB7" w:rsidRPr="00A1115A" w:rsidRDefault="000E3AB7" w:rsidP="000E3AB7">
            <w:pPr>
              <w:pStyle w:val="TAC"/>
              <w:rPr>
                <w:rFonts w:cs="Arial"/>
              </w:rPr>
            </w:pPr>
            <w:r w:rsidRPr="00A1115A">
              <w:t>30</w:t>
            </w:r>
          </w:p>
        </w:tc>
        <w:tc>
          <w:tcPr>
            <w:tcW w:w="270" w:type="pct"/>
            <w:shd w:val="clear" w:color="auto" w:fill="auto"/>
          </w:tcPr>
          <w:p w14:paraId="342A1BF0" w14:textId="77777777" w:rsidR="000E3AB7" w:rsidRPr="00A1115A" w:rsidRDefault="000E3AB7" w:rsidP="000E3AB7">
            <w:pPr>
              <w:pStyle w:val="TAC"/>
            </w:pPr>
          </w:p>
        </w:tc>
        <w:tc>
          <w:tcPr>
            <w:tcW w:w="270" w:type="pct"/>
            <w:shd w:val="clear" w:color="auto" w:fill="auto"/>
          </w:tcPr>
          <w:p w14:paraId="4E7E9BFB" w14:textId="77777777" w:rsidR="000E3AB7" w:rsidRPr="00A1115A" w:rsidRDefault="000E3AB7" w:rsidP="000E3AB7">
            <w:pPr>
              <w:pStyle w:val="TAC"/>
              <w:rPr>
                <w:lang w:eastAsia="zh-CN"/>
              </w:rPr>
            </w:pPr>
            <w:r w:rsidRPr="00A1115A">
              <w:t>24</w:t>
            </w:r>
          </w:p>
        </w:tc>
        <w:tc>
          <w:tcPr>
            <w:tcW w:w="316"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65"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72" w:type="pct"/>
            <w:shd w:val="clear" w:color="auto" w:fill="auto"/>
          </w:tcPr>
          <w:p w14:paraId="5357E8C9" w14:textId="77777777" w:rsidR="000E3AB7" w:rsidRPr="00A1115A" w:rsidRDefault="000E3AB7" w:rsidP="000E3AB7">
            <w:pPr>
              <w:pStyle w:val="TAC"/>
            </w:pPr>
          </w:p>
        </w:tc>
        <w:tc>
          <w:tcPr>
            <w:tcW w:w="226" w:type="pct"/>
          </w:tcPr>
          <w:p w14:paraId="6E8A577C" w14:textId="77777777" w:rsidR="000E3AB7" w:rsidRPr="00A1115A" w:rsidRDefault="000E3AB7" w:rsidP="000E3AB7">
            <w:pPr>
              <w:pStyle w:val="TAC"/>
            </w:pPr>
            <w:r w:rsidRPr="00A1115A">
              <w:t>75</w:t>
            </w:r>
          </w:p>
        </w:tc>
        <w:tc>
          <w:tcPr>
            <w:tcW w:w="272" w:type="pct"/>
          </w:tcPr>
          <w:p w14:paraId="2FDB556F" w14:textId="77777777" w:rsidR="000E3AB7" w:rsidRPr="00A1115A" w:rsidRDefault="000E3AB7" w:rsidP="000E3AB7">
            <w:pPr>
              <w:pStyle w:val="TAC"/>
            </w:pPr>
          </w:p>
        </w:tc>
        <w:tc>
          <w:tcPr>
            <w:tcW w:w="272" w:type="pct"/>
            <w:shd w:val="clear" w:color="auto" w:fill="auto"/>
          </w:tcPr>
          <w:p w14:paraId="4C4B2289" w14:textId="7AC7985B" w:rsidR="000E3AB7" w:rsidRPr="00A1115A" w:rsidRDefault="000E3AB7" w:rsidP="000E3AB7">
            <w:pPr>
              <w:pStyle w:val="TAC"/>
              <w:rPr>
                <w:lang w:eastAsia="zh-CN"/>
              </w:rPr>
            </w:pPr>
            <w:r w:rsidRPr="00A1115A">
              <w:t>100</w:t>
            </w:r>
          </w:p>
        </w:tc>
        <w:tc>
          <w:tcPr>
            <w:tcW w:w="316" w:type="pct"/>
          </w:tcPr>
          <w:p w14:paraId="23165A1F" w14:textId="77777777" w:rsidR="000E3AB7" w:rsidRPr="00A1115A" w:rsidRDefault="000E3AB7" w:rsidP="000E3AB7">
            <w:pPr>
              <w:pStyle w:val="TAC"/>
            </w:pPr>
          </w:p>
        </w:tc>
        <w:tc>
          <w:tcPr>
            <w:tcW w:w="269" w:type="pct"/>
          </w:tcPr>
          <w:p w14:paraId="7978D096" w14:textId="53B6B3A3" w:rsidR="000E3AB7" w:rsidRPr="00A1115A" w:rsidRDefault="000E3AB7" w:rsidP="000E3AB7">
            <w:pPr>
              <w:pStyle w:val="TAC"/>
              <w:rPr>
                <w:lang w:eastAsia="zh-CN"/>
              </w:rPr>
            </w:pPr>
            <w:r w:rsidRPr="00A1115A">
              <w:t>128</w:t>
            </w:r>
          </w:p>
        </w:tc>
        <w:tc>
          <w:tcPr>
            <w:tcW w:w="226" w:type="pct"/>
          </w:tcPr>
          <w:p w14:paraId="2AE6FD22" w14:textId="77777777" w:rsidR="000E3AB7" w:rsidRPr="00A1115A" w:rsidRDefault="000E3AB7" w:rsidP="000E3AB7">
            <w:pPr>
              <w:pStyle w:val="TAC"/>
              <w:rPr>
                <w:lang w:eastAsia="zh-CN"/>
              </w:rPr>
            </w:pPr>
            <w:r w:rsidRPr="00A1115A">
              <w:t>162</w:t>
            </w:r>
          </w:p>
        </w:tc>
        <w:tc>
          <w:tcPr>
            <w:tcW w:w="263" w:type="pct"/>
          </w:tcPr>
          <w:p w14:paraId="7A89D7E4" w14:textId="77777777" w:rsidR="000E3AB7" w:rsidRPr="00A1115A" w:rsidRDefault="000E3AB7" w:rsidP="000E3AB7">
            <w:pPr>
              <w:pStyle w:val="TAC"/>
            </w:pPr>
          </w:p>
        </w:tc>
        <w:tc>
          <w:tcPr>
            <w:tcW w:w="190"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5D59A04E" w14:textId="77777777" w:rsidR="000E3AB7" w:rsidRPr="00A1115A" w:rsidRDefault="000E3AB7" w:rsidP="000E3AB7">
            <w:pPr>
              <w:pStyle w:val="TAC"/>
              <w:rPr>
                <w:lang w:eastAsia="zh-CN"/>
              </w:rPr>
            </w:pPr>
          </w:p>
        </w:tc>
        <w:tc>
          <w:tcPr>
            <w:tcW w:w="196" w:type="pct"/>
          </w:tcPr>
          <w:p w14:paraId="5267C260"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7198C83F" w14:textId="77777777" w:rsidR="000E3AB7" w:rsidRPr="00A1115A" w:rsidRDefault="000E3AB7" w:rsidP="000E3AB7">
            <w:pPr>
              <w:pStyle w:val="TAC"/>
            </w:pPr>
          </w:p>
        </w:tc>
      </w:tr>
      <w:tr w:rsidR="00D242F2" w:rsidRPr="00A1115A" w14:paraId="3F5BDD76" w14:textId="77777777" w:rsidTr="00FE1658">
        <w:trPr>
          <w:trHeight w:val="187"/>
          <w:jc w:val="center"/>
        </w:trPr>
        <w:tc>
          <w:tcPr>
            <w:tcW w:w="406"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313" w:type="pct"/>
          </w:tcPr>
          <w:p w14:paraId="0D7E14A0" w14:textId="77777777" w:rsidR="000E3AB7" w:rsidRPr="00A1115A" w:rsidRDefault="000E3AB7" w:rsidP="000E3AB7">
            <w:pPr>
              <w:pStyle w:val="TAC"/>
              <w:rPr>
                <w:rFonts w:cs="Arial"/>
              </w:rPr>
            </w:pPr>
            <w:r w:rsidRPr="00A1115A">
              <w:t>60</w:t>
            </w:r>
          </w:p>
        </w:tc>
        <w:tc>
          <w:tcPr>
            <w:tcW w:w="270" w:type="pct"/>
            <w:shd w:val="clear" w:color="auto" w:fill="auto"/>
          </w:tcPr>
          <w:p w14:paraId="38E9F799" w14:textId="77777777" w:rsidR="000E3AB7" w:rsidRPr="00A1115A" w:rsidRDefault="000E3AB7" w:rsidP="000E3AB7">
            <w:pPr>
              <w:pStyle w:val="TAC"/>
            </w:pPr>
          </w:p>
        </w:tc>
        <w:tc>
          <w:tcPr>
            <w:tcW w:w="270" w:type="pct"/>
            <w:shd w:val="clear" w:color="auto" w:fill="auto"/>
          </w:tcPr>
          <w:p w14:paraId="02CC6846" w14:textId="77777777" w:rsidR="000E3AB7" w:rsidRPr="00A1115A" w:rsidRDefault="000E3AB7" w:rsidP="000E3AB7">
            <w:pPr>
              <w:pStyle w:val="TAC"/>
              <w:rPr>
                <w:lang w:eastAsia="zh-CN"/>
              </w:rPr>
            </w:pPr>
            <w:r w:rsidRPr="00A1115A">
              <w:t>10</w:t>
            </w:r>
          </w:p>
        </w:tc>
        <w:tc>
          <w:tcPr>
            <w:tcW w:w="316"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65"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72" w:type="pct"/>
            <w:shd w:val="clear" w:color="auto" w:fill="auto"/>
          </w:tcPr>
          <w:p w14:paraId="3A0AE806" w14:textId="77777777" w:rsidR="000E3AB7" w:rsidRPr="00A1115A" w:rsidRDefault="000E3AB7" w:rsidP="000E3AB7">
            <w:pPr>
              <w:pStyle w:val="TAC"/>
            </w:pPr>
          </w:p>
        </w:tc>
        <w:tc>
          <w:tcPr>
            <w:tcW w:w="226" w:type="pct"/>
          </w:tcPr>
          <w:p w14:paraId="4F73F942" w14:textId="77777777" w:rsidR="000E3AB7" w:rsidRPr="00A1115A" w:rsidRDefault="000E3AB7" w:rsidP="000E3AB7">
            <w:pPr>
              <w:pStyle w:val="TAC"/>
            </w:pPr>
            <w:r w:rsidRPr="00A1115A">
              <w:t>36</w:t>
            </w:r>
          </w:p>
        </w:tc>
        <w:tc>
          <w:tcPr>
            <w:tcW w:w="272" w:type="pct"/>
          </w:tcPr>
          <w:p w14:paraId="42710786" w14:textId="77777777" w:rsidR="000E3AB7" w:rsidRPr="00A1115A" w:rsidRDefault="000E3AB7" w:rsidP="000E3AB7">
            <w:pPr>
              <w:pStyle w:val="TAC"/>
            </w:pPr>
          </w:p>
        </w:tc>
        <w:tc>
          <w:tcPr>
            <w:tcW w:w="272" w:type="pct"/>
            <w:shd w:val="clear" w:color="auto" w:fill="auto"/>
          </w:tcPr>
          <w:p w14:paraId="2F2E32F7" w14:textId="10ED3636" w:rsidR="000E3AB7" w:rsidRPr="00A1115A" w:rsidRDefault="000E3AB7" w:rsidP="000E3AB7">
            <w:pPr>
              <w:pStyle w:val="TAC"/>
              <w:rPr>
                <w:lang w:eastAsia="zh-CN"/>
              </w:rPr>
            </w:pPr>
            <w:r w:rsidRPr="00A1115A">
              <w:t>50</w:t>
            </w:r>
          </w:p>
        </w:tc>
        <w:tc>
          <w:tcPr>
            <w:tcW w:w="316" w:type="pct"/>
          </w:tcPr>
          <w:p w14:paraId="775D4AC8" w14:textId="77777777" w:rsidR="000E3AB7" w:rsidRPr="00A1115A" w:rsidRDefault="000E3AB7" w:rsidP="000E3AB7">
            <w:pPr>
              <w:pStyle w:val="TAC"/>
            </w:pPr>
          </w:p>
        </w:tc>
        <w:tc>
          <w:tcPr>
            <w:tcW w:w="269" w:type="pct"/>
          </w:tcPr>
          <w:p w14:paraId="1A660D57" w14:textId="41911EF4" w:rsidR="000E3AB7" w:rsidRPr="00A1115A" w:rsidRDefault="000E3AB7" w:rsidP="000E3AB7">
            <w:pPr>
              <w:pStyle w:val="TAC"/>
              <w:rPr>
                <w:lang w:eastAsia="zh-CN"/>
              </w:rPr>
            </w:pPr>
            <w:r w:rsidRPr="00A1115A">
              <w:t>64</w:t>
            </w:r>
          </w:p>
        </w:tc>
        <w:tc>
          <w:tcPr>
            <w:tcW w:w="226" w:type="pct"/>
          </w:tcPr>
          <w:p w14:paraId="581A93C0" w14:textId="77777777" w:rsidR="000E3AB7" w:rsidRPr="00A1115A" w:rsidRDefault="000E3AB7" w:rsidP="000E3AB7">
            <w:pPr>
              <w:pStyle w:val="TAC"/>
              <w:rPr>
                <w:lang w:eastAsia="zh-CN"/>
              </w:rPr>
            </w:pPr>
            <w:r w:rsidRPr="00A1115A">
              <w:t>75</w:t>
            </w:r>
          </w:p>
        </w:tc>
        <w:tc>
          <w:tcPr>
            <w:tcW w:w="263" w:type="pct"/>
          </w:tcPr>
          <w:p w14:paraId="0EA32217" w14:textId="77777777" w:rsidR="000E3AB7" w:rsidRPr="00A1115A" w:rsidRDefault="000E3AB7" w:rsidP="000E3AB7">
            <w:pPr>
              <w:pStyle w:val="TAC"/>
            </w:pPr>
          </w:p>
        </w:tc>
        <w:tc>
          <w:tcPr>
            <w:tcW w:w="190"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244D024F" w14:textId="77777777" w:rsidR="000E3AB7" w:rsidRPr="00A1115A" w:rsidRDefault="000E3AB7" w:rsidP="000E3AB7">
            <w:pPr>
              <w:pStyle w:val="TAC"/>
              <w:rPr>
                <w:lang w:eastAsia="zh-CN"/>
              </w:rPr>
            </w:pPr>
          </w:p>
        </w:tc>
        <w:tc>
          <w:tcPr>
            <w:tcW w:w="196" w:type="pct"/>
          </w:tcPr>
          <w:p w14:paraId="395E4EF7"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D242F2" w:rsidRPr="00A1115A" w14:paraId="61DCE27E" w14:textId="77777777" w:rsidTr="00FE1658">
        <w:trPr>
          <w:trHeight w:val="187"/>
          <w:jc w:val="center"/>
        </w:trPr>
        <w:tc>
          <w:tcPr>
            <w:tcW w:w="406"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313" w:type="pct"/>
          </w:tcPr>
          <w:p w14:paraId="725417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70" w:type="pct"/>
            <w:shd w:val="clear" w:color="auto" w:fill="auto"/>
          </w:tcPr>
          <w:p w14:paraId="63C5A728" w14:textId="77777777" w:rsidR="000E3AB7" w:rsidRPr="00A1115A" w:rsidRDefault="000E3AB7" w:rsidP="000E3AB7">
            <w:pPr>
              <w:pStyle w:val="TAC"/>
            </w:pPr>
          </w:p>
        </w:tc>
        <w:tc>
          <w:tcPr>
            <w:tcW w:w="316" w:type="pct"/>
            <w:shd w:val="clear" w:color="auto" w:fill="auto"/>
          </w:tcPr>
          <w:p w14:paraId="30AAA444" w14:textId="77777777" w:rsidR="000E3AB7" w:rsidRPr="00A1115A" w:rsidRDefault="000E3AB7" w:rsidP="000E3AB7">
            <w:pPr>
              <w:pStyle w:val="TAC"/>
            </w:pPr>
          </w:p>
        </w:tc>
        <w:tc>
          <w:tcPr>
            <w:tcW w:w="265" w:type="pct"/>
            <w:shd w:val="clear" w:color="auto" w:fill="auto"/>
          </w:tcPr>
          <w:p w14:paraId="1D6C8C69" w14:textId="77777777" w:rsidR="000E3AB7" w:rsidRPr="00A1115A" w:rsidRDefault="000E3AB7" w:rsidP="000E3AB7">
            <w:pPr>
              <w:pStyle w:val="TAC"/>
            </w:pPr>
          </w:p>
        </w:tc>
        <w:tc>
          <w:tcPr>
            <w:tcW w:w="272" w:type="pct"/>
            <w:shd w:val="clear" w:color="auto" w:fill="auto"/>
          </w:tcPr>
          <w:p w14:paraId="68536B76" w14:textId="77777777" w:rsidR="000E3AB7" w:rsidRPr="00A1115A" w:rsidRDefault="000E3AB7" w:rsidP="000E3AB7">
            <w:pPr>
              <w:pStyle w:val="TAC"/>
            </w:pPr>
          </w:p>
        </w:tc>
        <w:tc>
          <w:tcPr>
            <w:tcW w:w="226" w:type="pct"/>
          </w:tcPr>
          <w:p w14:paraId="634E8D78" w14:textId="77777777" w:rsidR="000E3AB7" w:rsidRPr="00A1115A" w:rsidRDefault="000E3AB7" w:rsidP="000E3AB7">
            <w:pPr>
              <w:pStyle w:val="TAC"/>
            </w:pPr>
          </w:p>
        </w:tc>
        <w:tc>
          <w:tcPr>
            <w:tcW w:w="272" w:type="pct"/>
          </w:tcPr>
          <w:p w14:paraId="06B7D429" w14:textId="77777777" w:rsidR="000E3AB7" w:rsidRPr="00A1115A" w:rsidRDefault="000E3AB7" w:rsidP="000E3AB7">
            <w:pPr>
              <w:pStyle w:val="TAC"/>
            </w:pPr>
          </w:p>
        </w:tc>
        <w:tc>
          <w:tcPr>
            <w:tcW w:w="272" w:type="pct"/>
            <w:shd w:val="clear" w:color="auto" w:fill="auto"/>
          </w:tcPr>
          <w:p w14:paraId="57961B3F" w14:textId="6FE030AA" w:rsidR="000E3AB7" w:rsidRPr="00A1115A" w:rsidRDefault="000E3AB7" w:rsidP="000E3AB7">
            <w:pPr>
              <w:pStyle w:val="TAC"/>
            </w:pPr>
          </w:p>
        </w:tc>
        <w:tc>
          <w:tcPr>
            <w:tcW w:w="316" w:type="pct"/>
          </w:tcPr>
          <w:p w14:paraId="589163DA" w14:textId="77777777" w:rsidR="000E3AB7" w:rsidRPr="00A1115A" w:rsidRDefault="000E3AB7" w:rsidP="000E3AB7">
            <w:pPr>
              <w:pStyle w:val="TAC"/>
            </w:pPr>
          </w:p>
        </w:tc>
        <w:tc>
          <w:tcPr>
            <w:tcW w:w="269" w:type="pct"/>
          </w:tcPr>
          <w:p w14:paraId="34A013E2" w14:textId="309ED656" w:rsidR="000E3AB7" w:rsidRPr="00A1115A" w:rsidRDefault="000E3AB7" w:rsidP="000E3AB7">
            <w:pPr>
              <w:pStyle w:val="TAC"/>
            </w:pPr>
          </w:p>
        </w:tc>
        <w:tc>
          <w:tcPr>
            <w:tcW w:w="226" w:type="pct"/>
          </w:tcPr>
          <w:p w14:paraId="7C279054" w14:textId="77777777" w:rsidR="000E3AB7" w:rsidRPr="00A1115A" w:rsidRDefault="000E3AB7" w:rsidP="000E3AB7">
            <w:pPr>
              <w:pStyle w:val="TAC"/>
            </w:pPr>
          </w:p>
        </w:tc>
        <w:tc>
          <w:tcPr>
            <w:tcW w:w="263" w:type="pct"/>
          </w:tcPr>
          <w:p w14:paraId="14D8CE72" w14:textId="77777777" w:rsidR="000E3AB7" w:rsidRPr="00A1115A" w:rsidRDefault="000E3AB7" w:rsidP="000E3AB7">
            <w:pPr>
              <w:pStyle w:val="TAC"/>
            </w:pPr>
          </w:p>
        </w:tc>
        <w:tc>
          <w:tcPr>
            <w:tcW w:w="190" w:type="pct"/>
          </w:tcPr>
          <w:p w14:paraId="5C749C7E" w14:textId="77777777" w:rsidR="000E3AB7" w:rsidRPr="00A1115A" w:rsidRDefault="000E3AB7" w:rsidP="000E3AB7">
            <w:pPr>
              <w:pStyle w:val="TAC"/>
            </w:pPr>
          </w:p>
        </w:tc>
        <w:tc>
          <w:tcPr>
            <w:tcW w:w="226" w:type="pct"/>
          </w:tcPr>
          <w:p w14:paraId="00A466A5" w14:textId="77777777" w:rsidR="000E3AB7" w:rsidRPr="00A1115A" w:rsidRDefault="000E3AB7" w:rsidP="000E3AB7">
            <w:pPr>
              <w:pStyle w:val="TAC"/>
            </w:pPr>
          </w:p>
        </w:tc>
        <w:tc>
          <w:tcPr>
            <w:tcW w:w="196" w:type="pct"/>
          </w:tcPr>
          <w:p w14:paraId="3E026564" w14:textId="77777777" w:rsidR="000E3AB7" w:rsidRPr="00A1115A" w:rsidRDefault="000E3AB7" w:rsidP="000E3AB7">
            <w:pPr>
              <w:pStyle w:val="TAC"/>
            </w:pPr>
          </w:p>
        </w:tc>
        <w:tc>
          <w:tcPr>
            <w:tcW w:w="432"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D242F2" w:rsidRPr="00A1115A" w14:paraId="5794B04C" w14:textId="77777777" w:rsidTr="00FE1658">
        <w:trPr>
          <w:trHeight w:val="187"/>
          <w:jc w:val="center"/>
        </w:trPr>
        <w:tc>
          <w:tcPr>
            <w:tcW w:w="406"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313" w:type="pct"/>
          </w:tcPr>
          <w:p w14:paraId="1AB4F85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BA7DED3" w14:textId="77777777" w:rsidR="000E3AB7" w:rsidRPr="00A1115A" w:rsidRDefault="000E3AB7" w:rsidP="000E3AB7">
            <w:pPr>
              <w:pStyle w:val="TAC"/>
            </w:pPr>
            <w:r w:rsidRPr="00A1115A">
              <w:t>25</w:t>
            </w:r>
          </w:p>
        </w:tc>
        <w:tc>
          <w:tcPr>
            <w:tcW w:w="270" w:type="pct"/>
            <w:shd w:val="clear" w:color="auto" w:fill="auto"/>
          </w:tcPr>
          <w:p w14:paraId="621C077D" w14:textId="77777777" w:rsidR="000E3AB7" w:rsidRPr="00A1115A" w:rsidRDefault="000E3AB7" w:rsidP="000E3AB7">
            <w:pPr>
              <w:pStyle w:val="TAC"/>
            </w:pPr>
            <w:r w:rsidRPr="00A1115A">
              <w:t>50</w:t>
            </w:r>
          </w:p>
        </w:tc>
        <w:tc>
          <w:tcPr>
            <w:tcW w:w="316" w:type="pct"/>
            <w:shd w:val="clear" w:color="auto" w:fill="auto"/>
          </w:tcPr>
          <w:p w14:paraId="68582125" w14:textId="77777777" w:rsidR="000E3AB7" w:rsidRPr="00A1115A" w:rsidRDefault="000E3AB7" w:rsidP="000E3AB7">
            <w:pPr>
              <w:pStyle w:val="TAC"/>
            </w:pPr>
          </w:p>
        </w:tc>
        <w:tc>
          <w:tcPr>
            <w:tcW w:w="265" w:type="pct"/>
            <w:shd w:val="clear" w:color="auto" w:fill="auto"/>
          </w:tcPr>
          <w:p w14:paraId="17FC875F" w14:textId="77777777" w:rsidR="000E3AB7" w:rsidRPr="00A1115A" w:rsidRDefault="000E3AB7" w:rsidP="000E3AB7">
            <w:pPr>
              <w:pStyle w:val="TAC"/>
            </w:pPr>
          </w:p>
        </w:tc>
        <w:tc>
          <w:tcPr>
            <w:tcW w:w="272" w:type="pct"/>
            <w:shd w:val="clear" w:color="auto" w:fill="auto"/>
          </w:tcPr>
          <w:p w14:paraId="4DE215D0" w14:textId="77777777" w:rsidR="000E3AB7" w:rsidRPr="00A1115A" w:rsidRDefault="000E3AB7" w:rsidP="000E3AB7">
            <w:pPr>
              <w:pStyle w:val="TAC"/>
            </w:pPr>
          </w:p>
        </w:tc>
        <w:tc>
          <w:tcPr>
            <w:tcW w:w="226" w:type="pct"/>
          </w:tcPr>
          <w:p w14:paraId="756B9F48" w14:textId="77777777" w:rsidR="000E3AB7" w:rsidRPr="00A1115A" w:rsidRDefault="000E3AB7" w:rsidP="000E3AB7">
            <w:pPr>
              <w:pStyle w:val="TAC"/>
            </w:pPr>
          </w:p>
        </w:tc>
        <w:tc>
          <w:tcPr>
            <w:tcW w:w="272" w:type="pct"/>
          </w:tcPr>
          <w:p w14:paraId="58903207" w14:textId="77777777" w:rsidR="000E3AB7" w:rsidRPr="00A1115A" w:rsidRDefault="000E3AB7" w:rsidP="000E3AB7">
            <w:pPr>
              <w:pStyle w:val="TAC"/>
            </w:pPr>
          </w:p>
        </w:tc>
        <w:tc>
          <w:tcPr>
            <w:tcW w:w="272" w:type="pct"/>
            <w:shd w:val="clear" w:color="auto" w:fill="auto"/>
          </w:tcPr>
          <w:p w14:paraId="3CCA7B60" w14:textId="4449A6C8" w:rsidR="000E3AB7" w:rsidRPr="00A1115A" w:rsidRDefault="000E3AB7" w:rsidP="000E3AB7">
            <w:pPr>
              <w:pStyle w:val="TAC"/>
            </w:pPr>
          </w:p>
        </w:tc>
        <w:tc>
          <w:tcPr>
            <w:tcW w:w="316" w:type="pct"/>
          </w:tcPr>
          <w:p w14:paraId="5B78B9FA" w14:textId="77777777" w:rsidR="000E3AB7" w:rsidRPr="00A1115A" w:rsidRDefault="000E3AB7" w:rsidP="000E3AB7">
            <w:pPr>
              <w:pStyle w:val="TAC"/>
            </w:pPr>
          </w:p>
        </w:tc>
        <w:tc>
          <w:tcPr>
            <w:tcW w:w="269" w:type="pct"/>
          </w:tcPr>
          <w:p w14:paraId="3EEBF335" w14:textId="155E3DE2" w:rsidR="000E3AB7" w:rsidRPr="00A1115A" w:rsidRDefault="000E3AB7" w:rsidP="000E3AB7">
            <w:pPr>
              <w:pStyle w:val="TAC"/>
            </w:pPr>
          </w:p>
        </w:tc>
        <w:tc>
          <w:tcPr>
            <w:tcW w:w="226" w:type="pct"/>
          </w:tcPr>
          <w:p w14:paraId="7CDE1037" w14:textId="77777777" w:rsidR="000E3AB7" w:rsidRPr="00A1115A" w:rsidRDefault="000E3AB7" w:rsidP="000E3AB7">
            <w:pPr>
              <w:pStyle w:val="TAC"/>
            </w:pPr>
          </w:p>
        </w:tc>
        <w:tc>
          <w:tcPr>
            <w:tcW w:w="263" w:type="pct"/>
          </w:tcPr>
          <w:p w14:paraId="6E21179F" w14:textId="77777777" w:rsidR="000E3AB7" w:rsidRPr="00A1115A" w:rsidRDefault="000E3AB7" w:rsidP="000E3AB7">
            <w:pPr>
              <w:pStyle w:val="TAC"/>
            </w:pPr>
          </w:p>
        </w:tc>
        <w:tc>
          <w:tcPr>
            <w:tcW w:w="190" w:type="pct"/>
          </w:tcPr>
          <w:p w14:paraId="06942288" w14:textId="77777777" w:rsidR="000E3AB7" w:rsidRPr="00A1115A" w:rsidRDefault="000E3AB7" w:rsidP="000E3AB7">
            <w:pPr>
              <w:pStyle w:val="TAC"/>
            </w:pPr>
          </w:p>
        </w:tc>
        <w:tc>
          <w:tcPr>
            <w:tcW w:w="226" w:type="pct"/>
          </w:tcPr>
          <w:p w14:paraId="7BFD60F1" w14:textId="77777777" w:rsidR="000E3AB7" w:rsidRPr="00A1115A" w:rsidRDefault="000E3AB7" w:rsidP="000E3AB7">
            <w:pPr>
              <w:pStyle w:val="TAC"/>
            </w:pPr>
          </w:p>
        </w:tc>
        <w:tc>
          <w:tcPr>
            <w:tcW w:w="196" w:type="pct"/>
          </w:tcPr>
          <w:p w14:paraId="427CFDD4" w14:textId="77777777" w:rsidR="000E3AB7" w:rsidRPr="00A1115A" w:rsidRDefault="000E3AB7" w:rsidP="000E3AB7">
            <w:pPr>
              <w:pStyle w:val="TAC"/>
            </w:pPr>
          </w:p>
        </w:tc>
        <w:tc>
          <w:tcPr>
            <w:tcW w:w="432"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D242F2" w:rsidRPr="00A1115A" w14:paraId="076E1D6F" w14:textId="77777777" w:rsidTr="00FE1658">
        <w:trPr>
          <w:trHeight w:val="187"/>
          <w:jc w:val="center"/>
        </w:trPr>
        <w:tc>
          <w:tcPr>
            <w:tcW w:w="406" w:type="pct"/>
            <w:tcBorders>
              <w:top w:val="nil"/>
              <w:bottom w:val="nil"/>
            </w:tcBorders>
            <w:shd w:val="clear" w:color="auto" w:fill="auto"/>
          </w:tcPr>
          <w:p w14:paraId="7E3C4892" w14:textId="77777777" w:rsidR="000E3AB7" w:rsidRPr="00A1115A" w:rsidRDefault="000E3AB7" w:rsidP="000E3AB7">
            <w:pPr>
              <w:pStyle w:val="TAC"/>
            </w:pPr>
          </w:p>
        </w:tc>
        <w:tc>
          <w:tcPr>
            <w:tcW w:w="313" w:type="pct"/>
          </w:tcPr>
          <w:p w14:paraId="69B8F7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00DF95" w14:textId="77777777" w:rsidR="000E3AB7" w:rsidRPr="00A1115A" w:rsidRDefault="000E3AB7" w:rsidP="000E3AB7">
            <w:pPr>
              <w:pStyle w:val="TAC"/>
            </w:pPr>
          </w:p>
        </w:tc>
        <w:tc>
          <w:tcPr>
            <w:tcW w:w="270" w:type="pct"/>
            <w:shd w:val="clear" w:color="auto" w:fill="auto"/>
          </w:tcPr>
          <w:p w14:paraId="548E603F" w14:textId="77777777" w:rsidR="000E3AB7" w:rsidRPr="00A1115A" w:rsidRDefault="000E3AB7" w:rsidP="000E3AB7">
            <w:pPr>
              <w:pStyle w:val="TAC"/>
            </w:pPr>
            <w:r w:rsidRPr="00A1115A">
              <w:t>24</w:t>
            </w:r>
          </w:p>
        </w:tc>
        <w:tc>
          <w:tcPr>
            <w:tcW w:w="316" w:type="pct"/>
            <w:shd w:val="clear" w:color="auto" w:fill="auto"/>
          </w:tcPr>
          <w:p w14:paraId="750F3A4F" w14:textId="77777777" w:rsidR="000E3AB7" w:rsidRPr="00A1115A" w:rsidRDefault="000E3AB7" w:rsidP="000E3AB7">
            <w:pPr>
              <w:pStyle w:val="TAC"/>
            </w:pPr>
          </w:p>
        </w:tc>
        <w:tc>
          <w:tcPr>
            <w:tcW w:w="265" w:type="pct"/>
            <w:shd w:val="clear" w:color="auto" w:fill="auto"/>
          </w:tcPr>
          <w:p w14:paraId="643CD857" w14:textId="77777777" w:rsidR="000E3AB7" w:rsidRPr="00A1115A" w:rsidRDefault="000E3AB7" w:rsidP="000E3AB7">
            <w:pPr>
              <w:pStyle w:val="TAC"/>
            </w:pPr>
          </w:p>
        </w:tc>
        <w:tc>
          <w:tcPr>
            <w:tcW w:w="272" w:type="pct"/>
            <w:shd w:val="clear" w:color="auto" w:fill="auto"/>
          </w:tcPr>
          <w:p w14:paraId="0D447453" w14:textId="77777777" w:rsidR="000E3AB7" w:rsidRPr="00A1115A" w:rsidRDefault="000E3AB7" w:rsidP="000E3AB7">
            <w:pPr>
              <w:pStyle w:val="TAC"/>
            </w:pPr>
          </w:p>
        </w:tc>
        <w:tc>
          <w:tcPr>
            <w:tcW w:w="226" w:type="pct"/>
          </w:tcPr>
          <w:p w14:paraId="162F4B27" w14:textId="77777777" w:rsidR="000E3AB7" w:rsidRPr="00A1115A" w:rsidRDefault="000E3AB7" w:rsidP="000E3AB7">
            <w:pPr>
              <w:pStyle w:val="TAC"/>
            </w:pPr>
          </w:p>
        </w:tc>
        <w:tc>
          <w:tcPr>
            <w:tcW w:w="272" w:type="pct"/>
          </w:tcPr>
          <w:p w14:paraId="3176CBBA" w14:textId="77777777" w:rsidR="000E3AB7" w:rsidRPr="00A1115A" w:rsidRDefault="000E3AB7" w:rsidP="000E3AB7">
            <w:pPr>
              <w:pStyle w:val="TAC"/>
            </w:pPr>
          </w:p>
        </w:tc>
        <w:tc>
          <w:tcPr>
            <w:tcW w:w="272" w:type="pct"/>
            <w:shd w:val="clear" w:color="auto" w:fill="auto"/>
          </w:tcPr>
          <w:p w14:paraId="2F62D715" w14:textId="6ACF6587" w:rsidR="000E3AB7" w:rsidRPr="00A1115A" w:rsidRDefault="000E3AB7" w:rsidP="000E3AB7">
            <w:pPr>
              <w:pStyle w:val="TAC"/>
            </w:pPr>
          </w:p>
        </w:tc>
        <w:tc>
          <w:tcPr>
            <w:tcW w:w="316" w:type="pct"/>
          </w:tcPr>
          <w:p w14:paraId="286F7293" w14:textId="77777777" w:rsidR="000E3AB7" w:rsidRPr="00A1115A" w:rsidRDefault="000E3AB7" w:rsidP="000E3AB7">
            <w:pPr>
              <w:pStyle w:val="TAC"/>
            </w:pPr>
          </w:p>
        </w:tc>
        <w:tc>
          <w:tcPr>
            <w:tcW w:w="269" w:type="pct"/>
          </w:tcPr>
          <w:p w14:paraId="7DE21824" w14:textId="0EE5FEDF" w:rsidR="000E3AB7" w:rsidRPr="00A1115A" w:rsidRDefault="000E3AB7" w:rsidP="000E3AB7">
            <w:pPr>
              <w:pStyle w:val="TAC"/>
            </w:pPr>
          </w:p>
        </w:tc>
        <w:tc>
          <w:tcPr>
            <w:tcW w:w="226" w:type="pct"/>
          </w:tcPr>
          <w:p w14:paraId="65C52346" w14:textId="77777777" w:rsidR="000E3AB7" w:rsidRPr="00A1115A" w:rsidRDefault="000E3AB7" w:rsidP="000E3AB7">
            <w:pPr>
              <w:pStyle w:val="TAC"/>
            </w:pPr>
          </w:p>
        </w:tc>
        <w:tc>
          <w:tcPr>
            <w:tcW w:w="263" w:type="pct"/>
          </w:tcPr>
          <w:p w14:paraId="56E71A8E" w14:textId="77777777" w:rsidR="000E3AB7" w:rsidRPr="00A1115A" w:rsidRDefault="000E3AB7" w:rsidP="000E3AB7">
            <w:pPr>
              <w:pStyle w:val="TAC"/>
            </w:pPr>
          </w:p>
        </w:tc>
        <w:tc>
          <w:tcPr>
            <w:tcW w:w="190" w:type="pct"/>
          </w:tcPr>
          <w:p w14:paraId="7AF2A987" w14:textId="77777777" w:rsidR="000E3AB7" w:rsidRPr="00A1115A" w:rsidRDefault="000E3AB7" w:rsidP="000E3AB7">
            <w:pPr>
              <w:pStyle w:val="TAC"/>
            </w:pPr>
          </w:p>
        </w:tc>
        <w:tc>
          <w:tcPr>
            <w:tcW w:w="226" w:type="pct"/>
          </w:tcPr>
          <w:p w14:paraId="4A5E881E" w14:textId="77777777" w:rsidR="000E3AB7" w:rsidRPr="00A1115A" w:rsidRDefault="000E3AB7" w:rsidP="000E3AB7">
            <w:pPr>
              <w:pStyle w:val="TAC"/>
            </w:pPr>
          </w:p>
        </w:tc>
        <w:tc>
          <w:tcPr>
            <w:tcW w:w="196" w:type="pct"/>
          </w:tcPr>
          <w:p w14:paraId="2798CC47" w14:textId="77777777" w:rsidR="000E3AB7" w:rsidRPr="00A1115A" w:rsidRDefault="000E3AB7" w:rsidP="000E3AB7">
            <w:pPr>
              <w:pStyle w:val="TAC"/>
            </w:pPr>
          </w:p>
        </w:tc>
        <w:tc>
          <w:tcPr>
            <w:tcW w:w="432" w:type="pct"/>
            <w:tcBorders>
              <w:top w:val="nil"/>
              <w:bottom w:val="nil"/>
            </w:tcBorders>
            <w:shd w:val="clear" w:color="auto" w:fill="auto"/>
          </w:tcPr>
          <w:p w14:paraId="2BE1906B" w14:textId="77777777" w:rsidR="000E3AB7" w:rsidRPr="00A1115A" w:rsidRDefault="000E3AB7" w:rsidP="000E3AB7">
            <w:pPr>
              <w:pStyle w:val="TAC"/>
            </w:pPr>
          </w:p>
        </w:tc>
      </w:tr>
      <w:tr w:rsidR="00D242F2" w:rsidRPr="00A1115A" w14:paraId="7811ABF5" w14:textId="77777777" w:rsidTr="00FE1658">
        <w:trPr>
          <w:trHeight w:val="187"/>
          <w:jc w:val="center"/>
        </w:trPr>
        <w:tc>
          <w:tcPr>
            <w:tcW w:w="406"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313" w:type="pct"/>
          </w:tcPr>
          <w:p w14:paraId="147742D4"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E4B6F92" w14:textId="77777777" w:rsidR="000E3AB7" w:rsidRPr="00A1115A" w:rsidRDefault="000E3AB7" w:rsidP="000E3AB7">
            <w:pPr>
              <w:pStyle w:val="TAC"/>
            </w:pPr>
          </w:p>
        </w:tc>
        <w:tc>
          <w:tcPr>
            <w:tcW w:w="270" w:type="pct"/>
            <w:shd w:val="clear" w:color="auto" w:fill="auto"/>
          </w:tcPr>
          <w:p w14:paraId="6F04027D" w14:textId="77777777" w:rsidR="000E3AB7" w:rsidRPr="00A1115A" w:rsidRDefault="000E3AB7" w:rsidP="000E3AB7">
            <w:pPr>
              <w:pStyle w:val="TAC"/>
            </w:pPr>
            <w:r w:rsidRPr="00A1115A">
              <w:t>10</w:t>
            </w:r>
          </w:p>
        </w:tc>
        <w:tc>
          <w:tcPr>
            <w:tcW w:w="316" w:type="pct"/>
            <w:shd w:val="clear" w:color="auto" w:fill="auto"/>
          </w:tcPr>
          <w:p w14:paraId="07E05612" w14:textId="77777777" w:rsidR="000E3AB7" w:rsidRPr="00A1115A" w:rsidRDefault="000E3AB7" w:rsidP="000E3AB7">
            <w:pPr>
              <w:pStyle w:val="TAC"/>
            </w:pPr>
          </w:p>
        </w:tc>
        <w:tc>
          <w:tcPr>
            <w:tcW w:w="265" w:type="pct"/>
            <w:shd w:val="clear" w:color="auto" w:fill="auto"/>
          </w:tcPr>
          <w:p w14:paraId="4452B04E" w14:textId="77777777" w:rsidR="000E3AB7" w:rsidRPr="00A1115A" w:rsidRDefault="000E3AB7" w:rsidP="000E3AB7">
            <w:pPr>
              <w:pStyle w:val="TAC"/>
            </w:pPr>
          </w:p>
        </w:tc>
        <w:tc>
          <w:tcPr>
            <w:tcW w:w="272" w:type="pct"/>
            <w:shd w:val="clear" w:color="auto" w:fill="auto"/>
          </w:tcPr>
          <w:p w14:paraId="334269EB" w14:textId="77777777" w:rsidR="000E3AB7" w:rsidRPr="00A1115A" w:rsidRDefault="000E3AB7" w:rsidP="000E3AB7">
            <w:pPr>
              <w:pStyle w:val="TAC"/>
            </w:pPr>
          </w:p>
        </w:tc>
        <w:tc>
          <w:tcPr>
            <w:tcW w:w="226" w:type="pct"/>
          </w:tcPr>
          <w:p w14:paraId="15E61E16" w14:textId="77777777" w:rsidR="000E3AB7" w:rsidRPr="00A1115A" w:rsidRDefault="000E3AB7" w:rsidP="000E3AB7">
            <w:pPr>
              <w:pStyle w:val="TAC"/>
            </w:pPr>
          </w:p>
        </w:tc>
        <w:tc>
          <w:tcPr>
            <w:tcW w:w="272" w:type="pct"/>
          </w:tcPr>
          <w:p w14:paraId="3177B932" w14:textId="77777777" w:rsidR="000E3AB7" w:rsidRPr="00A1115A" w:rsidRDefault="000E3AB7" w:rsidP="000E3AB7">
            <w:pPr>
              <w:pStyle w:val="TAC"/>
            </w:pPr>
          </w:p>
        </w:tc>
        <w:tc>
          <w:tcPr>
            <w:tcW w:w="272" w:type="pct"/>
            <w:shd w:val="clear" w:color="auto" w:fill="auto"/>
          </w:tcPr>
          <w:p w14:paraId="381CF0EF" w14:textId="38E482B9" w:rsidR="000E3AB7" w:rsidRPr="00A1115A" w:rsidRDefault="000E3AB7" w:rsidP="000E3AB7">
            <w:pPr>
              <w:pStyle w:val="TAC"/>
            </w:pPr>
          </w:p>
        </w:tc>
        <w:tc>
          <w:tcPr>
            <w:tcW w:w="316" w:type="pct"/>
          </w:tcPr>
          <w:p w14:paraId="58F1CD1E" w14:textId="77777777" w:rsidR="000E3AB7" w:rsidRPr="00A1115A" w:rsidRDefault="000E3AB7" w:rsidP="000E3AB7">
            <w:pPr>
              <w:pStyle w:val="TAC"/>
            </w:pPr>
          </w:p>
        </w:tc>
        <w:tc>
          <w:tcPr>
            <w:tcW w:w="269" w:type="pct"/>
          </w:tcPr>
          <w:p w14:paraId="4953CA7A" w14:textId="41EDC029" w:rsidR="000E3AB7" w:rsidRPr="00A1115A" w:rsidRDefault="000E3AB7" w:rsidP="000E3AB7">
            <w:pPr>
              <w:pStyle w:val="TAC"/>
            </w:pPr>
          </w:p>
        </w:tc>
        <w:tc>
          <w:tcPr>
            <w:tcW w:w="226" w:type="pct"/>
          </w:tcPr>
          <w:p w14:paraId="2E8B995E" w14:textId="77777777" w:rsidR="000E3AB7" w:rsidRPr="00A1115A" w:rsidRDefault="000E3AB7" w:rsidP="000E3AB7">
            <w:pPr>
              <w:pStyle w:val="TAC"/>
            </w:pPr>
          </w:p>
        </w:tc>
        <w:tc>
          <w:tcPr>
            <w:tcW w:w="263" w:type="pct"/>
          </w:tcPr>
          <w:p w14:paraId="3C8765F8" w14:textId="77777777" w:rsidR="000E3AB7" w:rsidRPr="00A1115A" w:rsidRDefault="000E3AB7" w:rsidP="000E3AB7">
            <w:pPr>
              <w:pStyle w:val="TAC"/>
            </w:pPr>
          </w:p>
        </w:tc>
        <w:tc>
          <w:tcPr>
            <w:tcW w:w="190" w:type="pct"/>
          </w:tcPr>
          <w:p w14:paraId="315FA520" w14:textId="77777777" w:rsidR="000E3AB7" w:rsidRPr="00A1115A" w:rsidRDefault="000E3AB7" w:rsidP="000E3AB7">
            <w:pPr>
              <w:pStyle w:val="TAC"/>
            </w:pPr>
          </w:p>
        </w:tc>
        <w:tc>
          <w:tcPr>
            <w:tcW w:w="226" w:type="pct"/>
          </w:tcPr>
          <w:p w14:paraId="3D4E81C9" w14:textId="77777777" w:rsidR="000E3AB7" w:rsidRPr="00A1115A" w:rsidRDefault="000E3AB7" w:rsidP="000E3AB7">
            <w:pPr>
              <w:pStyle w:val="TAC"/>
            </w:pPr>
          </w:p>
        </w:tc>
        <w:tc>
          <w:tcPr>
            <w:tcW w:w="196" w:type="pct"/>
          </w:tcPr>
          <w:p w14:paraId="07D5C89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D242F2" w:rsidRPr="00A1115A" w14:paraId="2A1F7F50" w14:textId="77777777" w:rsidTr="00FE1658">
        <w:trPr>
          <w:trHeight w:val="187"/>
          <w:jc w:val="center"/>
        </w:trPr>
        <w:tc>
          <w:tcPr>
            <w:tcW w:w="406"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313" w:type="pct"/>
          </w:tcPr>
          <w:p w14:paraId="433E8312"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70"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6443DC" w14:textId="77777777" w:rsidR="000E3AB7" w:rsidRPr="00A1115A" w:rsidRDefault="000E3AB7" w:rsidP="000E3AB7">
            <w:pPr>
              <w:pStyle w:val="TAC"/>
            </w:pPr>
          </w:p>
        </w:tc>
        <w:tc>
          <w:tcPr>
            <w:tcW w:w="226" w:type="pct"/>
          </w:tcPr>
          <w:p w14:paraId="2C8C0C4A" w14:textId="77777777" w:rsidR="000E3AB7" w:rsidRPr="00A1115A" w:rsidRDefault="000E3AB7" w:rsidP="000E3AB7">
            <w:pPr>
              <w:pStyle w:val="TAC"/>
            </w:pPr>
          </w:p>
        </w:tc>
        <w:tc>
          <w:tcPr>
            <w:tcW w:w="272" w:type="pct"/>
          </w:tcPr>
          <w:p w14:paraId="1627C6F7" w14:textId="77777777" w:rsidR="000E3AB7" w:rsidRPr="00A1115A" w:rsidRDefault="000E3AB7" w:rsidP="000E3AB7">
            <w:pPr>
              <w:pStyle w:val="TAC"/>
            </w:pPr>
          </w:p>
        </w:tc>
        <w:tc>
          <w:tcPr>
            <w:tcW w:w="272" w:type="pct"/>
            <w:shd w:val="clear" w:color="auto" w:fill="auto"/>
          </w:tcPr>
          <w:p w14:paraId="13C043A9" w14:textId="4B0B9389" w:rsidR="000E3AB7" w:rsidRPr="00A1115A" w:rsidRDefault="000E3AB7" w:rsidP="000E3AB7">
            <w:pPr>
              <w:pStyle w:val="TAC"/>
            </w:pPr>
          </w:p>
        </w:tc>
        <w:tc>
          <w:tcPr>
            <w:tcW w:w="316" w:type="pct"/>
          </w:tcPr>
          <w:p w14:paraId="4F903107" w14:textId="77777777" w:rsidR="000E3AB7" w:rsidRPr="00A1115A" w:rsidRDefault="000E3AB7" w:rsidP="000E3AB7">
            <w:pPr>
              <w:pStyle w:val="TAC"/>
              <w:rPr>
                <w:rFonts w:cs="Arial"/>
                <w:szCs w:val="18"/>
              </w:rPr>
            </w:pPr>
          </w:p>
        </w:tc>
        <w:tc>
          <w:tcPr>
            <w:tcW w:w="269"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34525C" w14:textId="77777777" w:rsidR="000E3AB7" w:rsidRPr="00A1115A" w:rsidRDefault="000E3AB7" w:rsidP="000E3AB7">
            <w:pPr>
              <w:pStyle w:val="TAC"/>
            </w:pPr>
          </w:p>
        </w:tc>
        <w:tc>
          <w:tcPr>
            <w:tcW w:w="263" w:type="pct"/>
          </w:tcPr>
          <w:p w14:paraId="4E485AAE" w14:textId="77777777" w:rsidR="000E3AB7" w:rsidRPr="00A1115A" w:rsidRDefault="000E3AB7" w:rsidP="000E3AB7">
            <w:pPr>
              <w:pStyle w:val="TAC"/>
            </w:pPr>
          </w:p>
        </w:tc>
        <w:tc>
          <w:tcPr>
            <w:tcW w:w="190" w:type="pct"/>
          </w:tcPr>
          <w:p w14:paraId="48CB9516" w14:textId="77777777" w:rsidR="000E3AB7" w:rsidRPr="00A1115A" w:rsidRDefault="000E3AB7" w:rsidP="000E3AB7">
            <w:pPr>
              <w:pStyle w:val="TAC"/>
            </w:pPr>
          </w:p>
        </w:tc>
        <w:tc>
          <w:tcPr>
            <w:tcW w:w="226" w:type="pct"/>
          </w:tcPr>
          <w:p w14:paraId="45233898" w14:textId="77777777" w:rsidR="000E3AB7" w:rsidRPr="00A1115A" w:rsidRDefault="000E3AB7" w:rsidP="000E3AB7">
            <w:pPr>
              <w:pStyle w:val="TAC"/>
            </w:pPr>
          </w:p>
        </w:tc>
        <w:tc>
          <w:tcPr>
            <w:tcW w:w="196" w:type="pct"/>
          </w:tcPr>
          <w:p w14:paraId="733F039F" w14:textId="77777777" w:rsidR="000E3AB7" w:rsidRPr="00A1115A" w:rsidRDefault="000E3AB7" w:rsidP="000E3AB7">
            <w:pPr>
              <w:pStyle w:val="TAC"/>
            </w:pPr>
          </w:p>
        </w:tc>
        <w:tc>
          <w:tcPr>
            <w:tcW w:w="432"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D242F2" w:rsidRPr="00A1115A" w14:paraId="2D0B717D" w14:textId="77777777" w:rsidTr="00FE1658">
        <w:trPr>
          <w:trHeight w:val="187"/>
          <w:jc w:val="center"/>
        </w:trPr>
        <w:tc>
          <w:tcPr>
            <w:tcW w:w="406" w:type="pct"/>
            <w:tcBorders>
              <w:top w:val="nil"/>
              <w:bottom w:val="nil"/>
            </w:tcBorders>
            <w:shd w:val="clear" w:color="auto" w:fill="auto"/>
          </w:tcPr>
          <w:p w14:paraId="1563DD5B" w14:textId="77777777" w:rsidR="000E3AB7" w:rsidRPr="00A1115A" w:rsidRDefault="000E3AB7" w:rsidP="000E3AB7">
            <w:pPr>
              <w:pStyle w:val="TAC"/>
            </w:pPr>
          </w:p>
        </w:tc>
        <w:tc>
          <w:tcPr>
            <w:tcW w:w="313" w:type="pct"/>
          </w:tcPr>
          <w:p w14:paraId="332FB5DD"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860B5E7" w14:textId="77777777" w:rsidR="000E3AB7" w:rsidRPr="00A1115A" w:rsidRDefault="000E3AB7" w:rsidP="000E3AB7">
            <w:pPr>
              <w:pStyle w:val="TAC"/>
            </w:pPr>
          </w:p>
        </w:tc>
        <w:tc>
          <w:tcPr>
            <w:tcW w:w="270"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8C324F5" w14:textId="77777777" w:rsidR="000E3AB7" w:rsidRPr="00A1115A" w:rsidRDefault="000E3AB7" w:rsidP="000E3AB7">
            <w:pPr>
              <w:pStyle w:val="TAC"/>
            </w:pPr>
          </w:p>
        </w:tc>
        <w:tc>
          <w:tcPr>
            <w:tcW w:w="226" w:type="pct"/>
          </w:tcPr>
          <w:p w14:paraId="316D9AA7" w14:textId="77777777" w:rsidR="000E3AB7" w:rsidRPr="00A1115A" w:rsidRDefault="000E3AB7" w:rsidP="000E3AB7">
            <w:pPr>
              <w:pStyle w:val="TAC"/>
            </w:pPr>
          </w:p>
        </w:tc>
        <w:tc>
          <w:tcPr>
            <w:tcW w:w="272" w:type="pct"/>
          </w:tcPr>
          <w:p w14:paraId="283357F1" w14:textId="77777777" w:rsidR="000E3AB7" w:rsidRPr="00A1115A" w:rsidRDefault="000E3AB7" w:rsidP="000E3AB7">
            <w:pPr>
              <w:pStyle w:val="TAC"/>
            </w:pPr>
          </w:p>
        </w:tc>
        <w:tc>
          <w:tcPr>
            <w:tcW w:w="272" w:type="pct"/>
            <w:shd w:val="clear" w:color="auto" w:fill="auto"/>
          </w:tcPr>
          <w:p w14:paraId="54D2D5BA" w14:textId="39B32230" w:rsidR="000E3AB7" w:rsidRPr="00A1115A" w:rsidRDefault="000E3AB7" w:rsidP="000E3AB7">
            <w:pPr>
              <w:pStyle w:val="TAC"/>
            </w:pPr>
          </w:p>
        </w:tc>
        <w:tc>
          <w:tcPr>
            <w:tcW w:w="316" w:type="pct"/>
          </w:tcPr>
          <w:p w14:paraId="3357021F" w14:textId="77777777" w:rsidR="000E3AB7" w:rsidRPr="00A1115A" w:rsidRDefault="000E3AB7" w:rsidP="000E3AB7">
            <w:pPr>
              <w:pStyle w:val="TAC"/>
              <w:rPr>
                <w:rFonts w:cs="Arial"/>
                <w:szCs w:val="18"/>
              </w:rPr>
            </w:pPr>
          </w:p>
        </w:tc>
        <w:tc>
          <w:tcPr>
            <w:tcW w:w="269"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3397983E" w14:textId="77777777" w:rsidR="000E3AB7" w:rsidRPr="00A1115A" w:rsidRDefault="000E3AB7" w:rsidP="000E3AB7">
            <w:pPr>
              <w:pStyle w:val="TAC"/>
            </w:pPr>
          </w:p>
        </w:tc>
        <w:tc>
          <w:tcPr>
            <w:tcW w:w="263" w:type="pct"/>
          </w:tcPr>
          <w:p w14:paraId="59B860DB" w14:textId="77777777" w:rsidR="000E3AB7" w:rsidRPr="00A1115A" w:rsidRDefault="000E3AB7" w:rsidP="000E3AB7">
            <w:pPr>
              <w:pStyle w:val="TAC"/>
            </w:pPr>
          </w:p>
        </w:tc>
        <w:tc>
          <w:tcPr>
            <w:tcW w:w="190" w:type="pct"/>
          </w:tcPr>
          <w:p w14:paraId="1168A5B3" w14:textId="77777777" w:rsidR="000E3AB7" w:rsidRPr="00A1115A" w:rsidRDefault="000E3AB7" w:rsidP="000E3AB7">
            <w:pPr>
              <w:pStyle w:val="TAC"/>
            </w:pPr>
          </w:p>
        </w:tc>
        <w:tc>
          <w:tcPr>
            <w:tcW w:w="226" w:type="pct"/>
          </w:tcPr>
          <w:p w14:paraId="76A98C55" w14:textId="77777777" w:rsidR="000E3AB7" w:rsidRPr="00A1115A" w:rsidRDefault="000E3AB7" w:rsidP="000E3AB7">
            <w:pPr>
              <w:pStyle w:val="TAC"/>
            </w:pPr>
          </w:p>
        </w:tc>
        <w:tc>
          <w:tcPr>
            <w:tcW w:w="196" w:type="pct"/>
          </w:tcPr>
          <w:p w14:paraId="61797D95" w14:textId="77777777" w:rsidR="000E3AB7" w:rsidRPr="00A1115A" w:rsidRDefault="000E3AB7" w:rsidP="000E3AB7">
            <w:pPr>
              <w:pStyle w:val="TAC"/>
            </w:pPr>
          </w:p>
        </w:tc>
        <w:tc>
          <w:tcPr>
            <w:tcW w:w="432" w:type="pct"/>
            <w:tcBorders>
              <w:top w:val="nil"/>
              <w:bottom w:val="nil"/>
            </w:tcBorders>
            <w:shd w:val="clear" w:color="auto" w:fill="auto"/>
          </w:tcPr>
          <w:p w14:paraId="0CD39BC4" w14:textId="77777777" w:rsidR="000E3AB7" w:rsidRPr="00A1115A" w:rsidRDefault="000E3AB7" w:rsidP="000E3AB7">
            <w:pPr>
              <w:pStyle w:val="TAC"/>
            </w:pPr>
          </w:p>
        </w:tc>
      </w:tr>
      <w:tr w:rsidR="00D242F2" w:rsidRPr="00A1115A" w14:paraId="1C2F546C" w14:textId="77777777" w:rsidTr="00FE1658">
        <w:trPr>
          <w:trHeight w:val="187"/>
          <w:jc w:val="center"/>
        </w:trPr>
        <w:tc>
          <w:tcPr>
            <w:tcW w:w="406"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313" w:type="pct"/>
          </w:tcPr>
          <w:p w14:paraId="45BCFB6C"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E062EC7" w14:textId="77777777" w:rsidR="000E3AB7" w:rsidRPr="00A1115A" w:rsidRDefault="000E3AB7" w:rsidP="000E3AB7">
            <w:pPr>
              <w:pStyle w:val="TAC"/>
            </w:pPr>
          </w:p>
        </w:tc>
        <w:tc>
          <w:tcPr>
            <w:tcW w:w="270"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7E7C3D3B" w14:textId="77777777" w:rsidR="000E3AB7" w:rsidRPr="00A1115A" w:rsidRDefault="000E3AB7" w:rsidP="000E3AB7">
            <w:pPr>
              <w:pStyle w:val="TAC"/>
            </w:pPr>
          </w:p>
        </w:tc>
        <w:tc>
          <w:tcPr>
            <w:tcW w:w="226" w:type="pct"/>
          </w:tcPr>
          <w:p w14:paraId="7F460A99" w14:textId="77777777" w:rsidR="000E3AB7" w:rsidRPr="00A1115A" w:rsidRDefault="000E3AB7" w:rsidP="000E3AB7">
            <w:pPr>
              <w:pStyle w:val="TAC"/>
            </w:pPr>
          </w:p>
        </w:tc>
        <w:tc>
          <w:tcPr>
            <w:tcW w:w="272" w:type="pct"/>
          </w:tcPr>
          <w:p w14:paraId="7893CEFA" w14:textId="77777777" w:rsidR="000E3AB7" w:rsidRPr="00A1115A" w:rsidRDefault="000E3AB7" w:rsidP="000E3AB7">
            <w:pPr>
              <w:pStyle w:val="TAC"/>
            </w:pPr>
          </w:p>
        </w:tc>
        <w:tc>
          <w:tcPr>
            <w:tcW w:w="272" w:type="pct"/>
            <w:shd w:val="clear" w:color="auto" w:fill="auto"/>
          </w:tcPr>
          <w:p w14:paraId="3D118DB0" w14:textId="48C2E9E5" w:rsidR="000E3AB7" w:rsidRPr="00A1115A" w:rsidRDefault="000E3AB7" w:rsidP="000E3AB7">
            <w:pPr>
              <w:pStyle w:val="TAC"/>
            </w:pPr>
          </w:p>
        </w:tc>
        <w:tc>
          <w:tcPr>
            <w:tcW w:w="316" w:type="pct"/>
          </w:tcPr>
          <w:p w14:paraId="6D4A9DB7" w14:textId="77777777" w:rsidR="000E3AB7" w:rsidRPr="00A1115A" w:rsidRDefault="000E3AB7" w:rsidP="000E3AB7">
            <w:pPr>
              <w:pStyle w:val="TAC"/>
              <w:rPr>
                <w:rFonts w:cs="Arial"/>
                <w:szCs w:val="18"/>
              </w:rPr>
            </w:pPr>
          </w:p>
        </w:tc>
        <w:tc>
          <w:tcPr>
            <w:tcW w:w="269"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40C219F" w14:textId="77777777" w:rsidR="000E3AB7" w:rsidRPr="00A1115A" w:rsidRDefault="000E3AB7" w:rsidP="000E3AB7">
            <w:pPr>
              <w:pStyle w:val="TAC"/>
            </w:pPr>
          </w:p>
        </w:tc>
        <w:tc>
          <w:tcPr>
            <w:tcW w:w="263" w:type="pct"/>
          </w:tcPr>
          <w:p w14:paraId="4072B6BD" w14:textId="77777777" w:rsidR="000E3AB7" w:rsidRPr="00A1115A" w:rsidRDefault="000E3AB7" w:rsidP="000E3AB7">
            <w:pPr>
              <w:pStyle w:val="TAC"/>
            </w:pPr>
          </w:p>
        </w:tc>
        <w:tc>
          <w:tcPr>
            <w:tcW w:w="190" w:type="pct"/>
          </w:tcPr>
          <w:p w14:paraId="0BD952AB" w14:textId="77777777" w:rsidR="000E3AB7" w:rsidRPr="00A1115A" w:rsidRDefault="000E3AB7" w:rsidP="000E3AB7">
            <w:pPr>
              <w:pStyle w:val="TAC"/>
            </w:pPr>
          </w:p>
        </w:tc>
        <w:tc>
          <w:tcPr>
            <w:tcW w:w="226" w:type="pct"/>
          </w:tcPr>
          <w:p w14:paraId="2B453414" w14:textId="77777777" w:rsidR="000E3AB7" w:rsidRPr="00A1115A" w:rsidRDefault="000E3AB7" w:rsidP="000E3AB7">
            <w:pPr>
              <w:pStyle w:val="TAC"/>
            </w:pPr>
          </w:p>
        </w:tc>
        <w:tc>
          <w:tcPr>
            <w:tcW w:w="196" w:type="pct"/>
          </w:tcPr>
          <w:p w14:paraId="18EBA175"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D242F2" w:rsidRPr="00A1115A" w14:paraId="49E39406" w14:textId="77777777" w:rsidTr="00FE1658">
        <w:trPr>
          <w:trHeight w:val="187"/>
          <w:jc w:val="center"/>
        </w:trPr>
        <w:tc>
          <w:tcPr>
            <w:tcW w:w="406"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313" w:type="pct"/>
          </w:tcPr>
          <w:p w14:paraId="7CE91F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70"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26" w:type="pct"/>
          </w:tcPr>
          <w:p w14:paraId="747A0803" w14:textId="77777777" w:rsidR="000E3AB7" w:rsidRPr="00A1115A" w:rsidRDefault="000E3AB7" w:rsidP="000E3AB7">
            <w:pPr>
              <w:pStyle w:val="TAC"/>
            </w:pPr>
            <w:r w:rsidRPr="00A1115A">
              <w:rPr>
                <w:lang w:val="en-US" w:eastAsia="zh-CN"/>
              </w:rPr>
              <w:t>160</w:t>
            </w:r>
          </w:p>
        </w:tc>
        <w:tc>
          <w:tcPr>
            <w:tcW w:w="272"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924617" w14:textId="224F3BF1" w:rsidR="000E3AB7" w:rsidRPr="00A1115A" w:rsidRDefault="000E3AB7" w:rsidP="000E3AB7">
            <w:pPr>
              <w:pStyle w:val="TAC"/>
            </w:pPr>
            <w:r w:rsidRPr="00A1115A">
              <w:t>216</w:t>
            </w:r>
          </w:p>
        </w:tc>
        <w:tc>
          <w:tcPr>
            <w:tcW w:w="316"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69" w:type="pct"/>
          </w:tcPr>
          <w:p w14:paraId="6E97A284" w14:textId="74BAFA99" w:rsidR="000E3AB7" w:rsidRPr="00A1115A" w:rsidRDefault="000E3AB7" w:rsidP="000E3AB7">
            <w:pPr>
              <w:pStyle w:val="TAC"/>
            </w:pPr>
          </w:p>
        </w:tc>
        <w:tc>
          <w:tcPr>
            <w:tcW w:w="226" w:type="pct"/>
          </w:tcPr>
          <w:p w14:paraId="4A428AB4" w14:textId="77777777" w:rsidR="000E3AB7" w:rsidRPr="00A1115A" w:rsidRDefault="000E3AB7" w:rsidP="000E3AB7">
            <w:pPr>
              <w:pStyle w:val="TAC"/>
            </w:pPr>
          </w:p>
        </w:tc>
        <w:tc>
          <w:tcPr>
            <w:tcW w:w="263" w:type="pct"/>
          </w:tcPr>
          <w:p w14:paraId="75CFF2D4" w14:textId="77777777" w:rsidR="000E3AB7" w:rsidRPr="00A1115A" w:rsidRDefault="000E3AB7" w:rsidP="000E3AB7">
            <w:pPr>
              <w:pStyle w:val="TAC"/>
            </w:pPr>
          </w:p>
        </w:tc>
        <w:tc>
          <w:tcPr>
            <w:tcW w:w="190" w:type="pct"/>
          </w:tcPr>
          <w:p w14:paraId="45A3AE3E" w14:textId="77777777" w:rsidR="000E3AB7" w:rsidRPr="00A1115A" w:rsidRDefault="000E3AB7" w:rsidP="000E3AB7">
            <w:pPr>
              <w:pStyle w:val="TAC"/>
            </w:pPr>
          </w:p>
        </w:tc>
        <w:tc>
          <w:tcPr>
            <w:tcW w:w="226" w:type="pct"/>
          </w:tcPr>
          <w:p w14:paraId="33606AD9" w14:textId="77777777" w:rsidR="000E3AB7" w:rsidRPr="00A1115A" w:rsidRDefault="000E3AB7" w:rsidP="000E3AB7">
            <w:pPr>
              <w:pStyle w:val="TAC"/>
            </w:pPr>
          </w:p>
        </w:tc>
        <w:tc>
          <w:tcPr>
            <w:tcW w:w="196" w:type="pct"/>
          </w:tcPr>
          <w:p w14:paraId="14EFD702" w14:textId="77777777" w:rsidR="000E3AB7" w:rsidRPr="00A1115A" w:rsidRDefault="000E3AB7" w:rsidP="000E3AB7">
            <w:pPr>
              <w:pStyle w:val="TAC"/>
            </w:pPr>
          </w:p>
        </w:tc>
        <w:tc>
          <w:tcPr>
            <w:tcW w:w="432" w:type="pct"/>
            <w:tcBorders>
              <w:bottom w:val="nil"/>
            </w:tcBorders>
            <w:shd w:val="clear" w:color="auto" w:fill="auto"/>
          </w:tcPr>
          <w:p w14:paraId="501828D7" w14:textId="77777777" w:rsidR="000E3AB7" w:rsidRPr="00A1115A" w:rsidRDefault="000E3AB7" w:rsidP="000E3AB7">
            <w:pPr>
              <w:pStyle w:val="TAC"/>
            </w:pPr>
            <w:r w:rsidRPr="00A1115A">
              <w:t>FDD</w:t>
            </w:r>
          </w:p>
        </w:tc>
      </w:tr>
      <w:tr w:rsidR="00D242F2" w:rsidRPr="00A1115A" w14:paraId="4572EF92" w14:textId="77777777" w:rsidTr="00FE1658">
        <w:trPr>
          <w:trHeight w:val="187"/>
          <w:jc w:val="center"/>
        </w:trPr>
        <w:tc>
          <w:tcPr>
            <w:tcW w:w="406" w:type="pct"/>
            <w:tcBorders>
              <w:top w:val="nil"/>
              <w:bottom w:val="nil"/>
            </w:tcBorders>
            <w:shd w:val="clear" w:color="auto" w:fill="auto"/>
          </w:tcPr>
          <w:p w14:paraId="3AB294CE" w14:textId="77777777" w:rsidR="000E3AB7" w:rsidRPr="00A1115A" w:rsidRDefault="000E3AB7" w:rsidP="000E3AB7">
            <w:pPr>
              <w:pStyle w:val="TAC"/>
            </w:pPr>
          </w:p>
        </w:tc>
        <w:tc>
          <w:tcPr>
            <w:tcW w:w="313" w:type="pct"/>
          </w:tcPr>
          <w:p w14:paraId="7003688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DCD8D4F" w14:textId="77777777" w:rsidR="000E3AB7" w:rsidRPr="00A1115A" w:rsidRDefault="000E3AB7" w:rsidP="000E3AB7">
            <w:pPr>
              <w:pStyle w:val="TAC"/>
            </w:pPr>
          </w:p>
        </w:tc>
        <w:tc>
          <w:tcPr>
            <w:tcW w:w="270"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2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72"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316"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69" w:type="pct"/>
          </w:tcPr>
          <w:p w14:paraId="7E0A6DC3" w14:textId="663FA9FB" w:rsidR="000E3AB7" w:rsidRPr="00A1115A" w:rsidRDefault="000E3AB7" w:rsidP="000E3AB7">
            <w:pPr>
              <w:pStyle w:val="TAC"/>
            </w:pPr>
          </w:p>
        </w:tc>
        <w:tc>
          <w:tcPr>
            <w:tcW w:w="226" w:type="pct"/>
          </w:tcPr>
          <w:p w14:paraId="7121BE2F" w14:textId="77777777" w:rsidR="000E3AB7" w:rsidRPr="00A1115A" w:rsidRDefault="000E3AB7" w:rsidP="000E3AB7">
            <w:pPr>
              <w:pStyle w:val="TAC"/>
            </w:pPr>
          </w:p>
        </w:tc>
        <w:tc>
          <w:tcPr>
            <w:tcW w:w="263" w:type="pct"/>
          </w:tcPr>
          <w:p w14:paraId="368A0417" w14:textId="77777777" w:rsidR="000E3AB7" w:rsidRPr="00A1115A" w:rsidRDefault="000E3AB7" w:rsidP="000E3AB7">
            <w:pPr>
              <w:pStyle w:val="TAC"/>
            </w:pPr>
          </w:p>
        </w:tc>
        <w:tc>
          <w:tcPr>
            <w:tcW w:w="190" w:type="pct"/>
          </w:tcPr>
          <w:p w14:paraId="67CBB94D" w14:textId="77777777" w:rsidR="000E3AB7" w:rsidRPr="00A1115A" w:rsidRDefault="000E3AB7" w:rsidP="000E3AB7">
            <w:pPr>
              <w:pStyle w:val="TAC"/>
            </w:pPr>
          </w:p>
        </w:tc>
        <w:tc>
          <w:tcPr>
            <w:tcW w:w="226" w:type="pct"/>
          </w:tcPr>
          <w:p w14:paraId="0D909BBD" w14:textId="77777777" w:rsidR="000E3AB7" w:rsidRPr="00A1115A" w:rsidRDefault="000E3AB7" w:rsidP="000E3AB7">
            <w:pPr>
              <w:pStyle w:val="TAC"/>
            </w:pPr>
          </w:p>
        </w:tc>
        <w:tc>
          <w:tcPr>
            <w:tcW w:w="196" w:type="pct"/>
          </w:tcPr>
          <w:p w14:paraId="7FB35030" w14:textId="77777777" w:rsidR="000E3AB7" w:rsidRPr="00A1115A" w:rsidRDefault="000E3AB7" w:rsidP="000E3AB7">
            <w:pPr>
              <w:pStyle w:val="TAC"/>
            </w:pPr>
          </w:p>
        </w:tc>
        <w:tc>
          <w:tcPr>
            <w:tcW w:w="432" w:type="pct"/>
            <w:tcBorders>
              <w:top w:val="nil"/>
              <w:bottom w:val="nil"/>
            </w:tcBorders>
            <w:shd w:val="clear" w:color="auto" w:fill="auto"/>
          </w:tcPr>
          <w:p w14:paraId="1D1839ED" w14:textId="77777777" w:rsidR="000E3AB7" w:rsidRPr="00A1115A" w:rsidRDefault="000E3AB7" w:rsidP="000E3AB7">
            <w:pPr>
              <w:pStyle w:val="TAC"/>
            </w:pPr>
          </w:p>
        </w:tc>
      </w:tr>
      <w:tr w:rsidR="00D242F2" w:rsidRPr="00A1115A" w14:paraId="31665AA9" w14:textId="77777777" w:rsidTr="00FE1658">
        <w:trPr>
          <w:trHeight w:val="187"/>
          <w:jc w:val="center"/>
        </w:trPr>
        <w:tc>
          <w:tcPr>
            <w:tcW w:w="406"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313" w:type="pct"/>
          </w:tcPr>
          <w:p w14:paraId="51665EEB"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5F543A95" w14:textId="77777777" w:rsidR="000E3AB7" w:rsidRPr="00A1115A" w:rsidRDefault="000E3AB7" w:rsidP="000E3AB7">
            <w:pPr>
              <w:pStyle w:val="TAC"/>
            </w:pPr>
          </w:p>
        </w:tc>
        <w:tc>
          <w:tcPr>
            <w:tcW w:w="270"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2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72"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272"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316"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69" w:type="pct"/>
          </w:tcPr>
          <w:p w14:paraId="1EF014A8" w14:textId="4CA394F9" w:rsidR="000E3AB7" w:rsidRPr="00A1115A" w:rsidRDefault="000E3AB7" w:rsidP="000E3AB7">
            <w:pPr>
              <w:pStyle w:val="TAC"/>
            </w:pPr>
          </w:p>
        </w:tc>
        <w:tc>
          <w:tcPr>
            <w:tcW w:w="226" w:type="pct"/>
          </w:tcPr>
          <w:p w14:paraId="7B552986" w14:textId="77777777" w:rsidR="000E3AB7" w:rsidRPr="00A1115A" w:rsidRDefault="000E3AB7" w:rsidP="000E3AB7">
            <w:pPr>
              <w:pStyle w:val="TAC"/>
            </w:pPr>
          </w:p>
        </w:tc>
        <w:tc>
          <w:tcPr>
            <w:tcW w:w="263" w:type="pct"/>
          </w:tcPr>
          <w:p w14:paraId="0D26F83D" w14:textId="77777777" w:rsidR="000E3AB7" w:rsidRPr="00A1115A" w:rsidRDefault="000E3AB7" w:rsidP="000E3AB7">
            <w:pPr>
              <w:pStyle w:val="TAC"/>
            </w:pPr>
          </w:p>
        </w:tc>
        <w:tc>
          <w:tcPr>
            <w:tcW w:w="190" w:type="pct"/>
          </w:tcPr>
          <w:p w14:paraId="2B0DE7B2" w14:textId="77777777" w:rsidR="000E3AB7" w:rsidRPr="00A1115A" w:rsidRDefault="000E3AB7" w:rsidP="000E3AB7">
            <w:pPr>
              <w:pStyle w:val="TAC"/>
            </w:pPr>
          </w:p>
        </w:tc>
        <w:tc>
          <w:tcPr>
            <w:tcW w:w="226" w:type="pct"/>
          </w:tcPr>
          <w:p w14:paraId="4F7E5F98" w14:textId="77777777" w:rsidR="000E3AB7" w:rsidRPr="00A1115A" w:rsidRDefault="000E3AB7" w:rsidP="000E3AB7">
            <w:pPr>
              <w:pStyle w:val="TAC"/>
            </w:pPr>
          </w:p>
        </w:tc>
        <w:tc>
          <w:tcPr>
            <w:tcW w:w="196" w:type="pct"/>
          </w:tcPr>
          <w:p w14:paraId="3E263272"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D242F2" w:rsidRPr="00A1115A" w14:paraId="5D8DE09B" w14:textId="77777777" w:rsidTr="00FE1658">
        <w:trPr>
          <w:trHeight w:val="187"/>
          <w:jc w:val="center"/>
        </w:trPr>
        <w:tc>
          <w:tcPr>
            <w:tcW w:w="406"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313" w:type="pct"/>
          </w:tcPr>
          <w:p w14:paraId="1FFB4ECB"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70"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EFF30B" w14:textId="77777777" w:rsidR="000E3AB7" w:rsidRPr="00A1115A" w:rsidRDefault="000E3AB7" w:rsidP="000E3AB7">
            <w:pPr>
              <w:pStyle w:val="TAC"/>
            </w:pPr>
          </w:p>
        </w:tc>
        <w:tc>
          <w:tcPr>
            <w:tcW w:w="272" w:type="pct"/>
          </w:tcPr>
          <w:p w14:paraId="73CBFB49" w14:textId="77777777" w:rsidR="000E3AB7" w:rsidRPr="00A1115A" w:rsidRDefault="000E3AB7" w:rsidP="000E3AB7">
            <w:pPr>
              <w:pStyle w:val="TAC"/>
            </w:pPr>
          </w:p>
        </w:tc>
        <w:tc>
          <w:tcPr>
            <w:tcW w:w="272" w:type="pct"/>
            <w:shd w:val="clear" w:color="auto" w:fill="auto"/>
          </w:tcPr>
          <w:p w14:paraId="0E4B9D7A" w14:textId="07A22E04" w:rsidR="000E3AB7" w:rsidRPr="00A1115A" w:rsidRDefault="000E3AB7" w:rsidP="000E3AB7">
            <w:pPr>
              <w:pStyle w:val="TAC"/>
            </w:pPr>
          </w:p>
        </w:tc>
        <w:tc>
          <w:tcPr>
            <w:tcW w:w="316" w:type="pct"/>
          </w:tcPr>
          <w:p w14:paraId="2B7E636C" w14:textId="77777777" w:rsidR="000E3AB7" w:rsidRPr="00A1115A" w:rsidRDefault="000E3AB7" w:rsidP="000E3AB7">
            <w:pPr>
              <w:pStyle w:val="TAC"/>
            </w:pPr>
          </w:p>
        </w:tc>
        <w:tc>
          <w:tcPr>
            <w:tcW w:w="269" w:type="pct"/>
          </w:tcPr>
          <w:p w14:paraId="05E518CE" w14:textId="5B356C08" w:rsidR="000E3AB7" w:rsidRPr="00A1115A" w:rsidRDefault="000E3AB7" w:rsidP="000E3AB7">
            <w:pPr>
              <w:pStyle w:val="TAC"/>
            </w:pPr>
          </w:p>
        </w:tc>
        <w:tc>
          <w:tcPr>
            <w:tcW w:w="226" w:type="pct"/>
          </w:tcPr>
          <w:p w14:paraId="40F55540" w14:textId="77777777" w:rsidR="000E3AB7" w:rsidRPr="00A1115A" w:rsidRDefault="000E3AB7" w:rsidP="000E3AB7">
            <w:pPr>
              <w:pStyle w:val="TAC"/>
            </w:pPr>
          </w:p>
        </w:tc>
        <w:tc>
          <w:tcPr>
            <w:tcW w:w="263" w:type="pct"/>
          </w:tcPr>
          <w:p w14:paraId="1ED45DDB" w14:textId="77777777" w:rsidR="000E3AB7" w:rsidRPr="00A1115A" w:rsidRDefault="000E3AB7" w:rsidP="000E3AB7">
            <w:pPr>
              <w:pStyle w:val="TAC"/>
            </w:pPr>
          </w:p>
        </w:tc>
        <w:tc>
          <w:tcPr>
            <w:tcW w:w="190" w:type="pct"/>
          </w:tcPr>
          <w:p w14:paraId="542159B9" w14:textId="77777777" w:rsidR="000E3AB7" w:rsidRPr="00A1115A" w:rsidRDefault="000E3AB7" w:rsidP="000E3AB7">
            <w:pPr>
              <w:pStyle w:val="TAC"/>
            </w:pPr>
          </w:p>
        </w:tc>
        <w:tc>
          <w:tcPr>
            <w:tcW w:w="226" w:type="pct"/>
          </w:tcPr>
          <w:p w14:paraId="1E7BECC5" w14:textId="77777777" w:rsidR="000E3AB7" w:rsidRPr="00A1115A" w:rsidRDefault="000E3AB7" w:rsidP="000E3AB7">
            <w:pPr>
              <w:pStyle w:val="TAC"/>
            </w:pPr>
          </w:p>
        </w:tc>
        <w:tc>
          <w:tcPr>
            <w:tcW w:w="196" w:type="pct"/>
          </w:tcPr>
          <w:p w14:paraId="1336FDE3" w14:textId="77777777" w:rsidR="000E3AB7" w:rsidRPr="00A1115A" w:rsidRDefault="000E3AB7" w:rsidP="000E3AB7">
            <w:pPr>
              <w:pStyle w:val="TAC"/>
            </w:pPr>
          </w:p>
        </w:tc>
        <w:tc>
          <w:tcPr>
            <w:tcW w:w="432" w:type="pct"/>
            <w:tcBorders>
              <w:bottom w:val="nil"/>
            </w:tcBorders>
            <w:shd w:val="clear" w:color="auto" w:fill="auto"/>
          </w:tcPr>
          <w:p w14:paraId="3FB6A968" w14:textId="77777777" w:rsidR="000E3AB7" w:rsidRPr="00A1115A" w:rsidRDefault="000E3AB7" w:rsidP="000E3AB7">
            <w:pPr>
              <w:pStyle w:val="TAC"/>
            </w:pPr>
            <w:r w:rsidRPr="00A1115A">
              <w:t>FDD</w:t>
            </w:r>
          </w:p>
        </w:tc>
      </w:tr>
      <w:tr w:rsidR="00D242F2" w:rsidRPr="00A1115A" w14:paraId="6DBB7ADD" w14:textId="77777777" w:rsidTr="00FE1658">
        <w:trPr>
          <w:trHeight w:val="187"/>
          <w:jc w:val="center"/>
        </w:trPr>
        <w:tc>
          <w:tcPr>
            <w:tcW w:w="406" w:type="pct"/>
            <w:tcBorders>
              <w:top w:val="nil"/>
              <w:bottom w:val="nil"/>
            </w:tcBorders>
            <w:shd w:val="clear" w:color="auto" w:fill="auto"/>
          </w:tcPr>
          <w:p w14:paraId="26EE94BE" w14:textId="77777777" w:rsidR="000E3AB7" w:rsidRPr="00A1115A" w:rsidRDefault="000E3AB7" w:rsidP="000E3AB7">
            <w:pPr>
              <w:pStyle w:val="TAC"/>
            </w:pPr>
          </w:p>
        </w:tc>
        <w:tc>
          <w:tcPr>
            <w:tcW w:w="313" w:type="pct"/>
          </w:tcPr>
          <w:p w14:paraId="29CD0F39"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ACDBB26" w14:textId="77777777" w:rsidR="000E3AB7" w:rsidRPr="00A1115A" w:rsidRDefault="000E3AB7" w:rsidP="000E3AB7">
            <w:pPr>
              <w:pStyle w:val="TAC"/>
            </w:pPr>
          </w:p>
        </w:tc>
        <w:tc>
          <w:tcPr>
            <w:tcW w:w="270"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7B21049" w14:textId="77777777" w:rsidR="000E3AB7" w:rsidRPr="00A1115A" w:rsidRDefault="000E3AB7" w:rsidP="000E3AB7">
            <w:pPr>
              <w:pStyle w:val="TAC"/>
            </w:pPr>
          </w:p>
        </w:tc>
        <w:tc>
          <w:tcPr>
            <w:tcW w:w="272" w:type="pct"/>
          </w:tcPr>
          <w:p w14:paraId="3FBD853C" w14:textId="77777777" w:rsidR="000E3AB7" w:rsidRPr="00A1115A" w:rsidRDefault="000E3AB7" w:rsidP="000E3AB7">
            <w:pPr>
              <w:pStyle w:val="TAC"/>
            </w:pPr>
          </w:p>
        </w:tc>
        <w:tc>
          <w:tcPr>
            <w:tcW w:w="272" w:type="pct"/>
            <w:shd w:val="clear" w:color="auto" w:fill="auto"/>
          </w:tcPr>
          <w:p w14:paraId="6527A3A6" w14:textId="3D3545A4" w:rsidR="000E3AB7" w:rsidRPr="00A1115A" w:rsidRDefault="000E3AB7" w:rsidP="000E3AB7">
            <w:pPr>
              <w:pStyle w:val="TAC"/>
            </w:pPr>
          </w:p>
        </w:tc>
        <w:tc>
          <w:tcPr>
            <w:tcW w:w="316" w:type="pct"/>
          </w:tcPr>
          <w:p w14:paraId="639F4364" w14:textId="77777777" w:rsidR="000E3AB7" w:rsidRPr="00A1115A" w:rsidRDefault="000E3AB7" w:rsidP="000E3AB7">
            <w:pPr>
              <w:pStyle w:val="TAC"/>
            </w:pPr>
          </w:p>
        </w:tc>
        <w:tc>
          <w:tcPr>
            <w:tcW w:w="269" w:type="pct"/>
          </w:tcPr>
          <w:p w14:paraId="3CBDFD0F" w14:textId="0E6213D3" w:rsidR="000E3AB7" w:rsidRPr="00A1115A" w:rsidRDefault="000E3AB7" w:rsidP="000E3AB7">
            <w:pPr>
              <w:pStyle w:val="TAC"/>
            </w:pPr>
          </w:p>
        </w:tc>
        <w:tc>
          <w:tcPr>
            <w:tcW w:w="226" w:type="pct"/>
          </w:tcPr>
          <w:p w14:paraId="5FA1F58C" w14:textId="77777777" w:rsidR="000E3AB7" w:rsidRPr="00A1115A" w:rsidRDefault="000E3AB7" w:rsidP="000E3AB7">
            <w:pPr>
              <w:pStyle w:val="TAC"/>
            </w:pPr>
          </w:p>
        </w:tc>
        <w:tc>
          <w:tcPr>
            <w:tcW w:w="263" w:type="pct"/>
          </w:tcPr>
          <w:p w14:paraId="6355F88A" w14:textId="77777777" w:rsidR="000E3AB7" w:rsidRPr="00A1115A" w:rsidRDefault="000E3AB7" w:rsidP="000E3AB7">
            <w:pPr>
              <w:pStyle w:val="TAC"/>
            </w:pPr>
          </w:p>
        </w:tc>
        <w:tc>
          <w:tcPr>
            <w:tcW w:w="190" w:type="pct"/>
          </w:tcPr>
          <w:p w14:paraId="742CA98F" w14:textId="77777777" w:rsidR="000E3AB7" w:rsidRPr="00A1115A" w:rsidRDefault="000E3AB7" w:rsidP="000E3AB7">
            <w:pPr>
              <w:pStyle w:val="TAC"/>
            </w:pPr>
          </w:p>
        </w:tc>
        <w:tc>
          <w:tcPr>
            <w:tcW w:w="226" w:type="pct"/>
          </w:tcPr>
          <w:p w14:paraId="7071D493" w14:textId="77777777" w:rsidR="000E3AB7" w:rsidRPr="00A1115A" w:rsidRDefault="000E3AB7" w:rsidP="000E3AB7">
            <w:pPr>
              <w:pStyle w:val="TAC"/>
            </w:pPr>
          </w:p>
        </w:tc>
        <w:tc>
          <w:tcPr>
            <w:tcW w:w="196" w:type="pct"/>
          </w:tcPr>
          <w:p w14:paraId="59F4EE88" w14:textId="77777777" w:rsidR="000E3AB7" w:rsidRPr="00A1115A" w:rsidRDefault="000E3AB7" w:rsidP="000E3AB7">
            <w:pPr>
              <w:pStyle w:val="TAC"/>
            </w:pPr>
          </w:p>
        </w:tc>
        <w:tc>
          <w:tcPr>
            <w:tcW w:w="432" w:type="pct"/>
            <w:tcBorders>
              <w:top w:val="nil"/>
              <w:bottom w:val="nil"/>
            </w:tcBorders>
            <w:shd w:val="clear" w:color="auto" w:fill="auto"/>
          </w:tcPr>
          <w:p w14:paraId="246FBD3C" w14:textId="77777777" w:rsidR="000E3AB7" w:rsidRPr="00A1115A" w:rsidRDefault="000E3AB7" w:rsidP="000E3AB7">
            <w:pPr>
              <w:pStyle w:val="TAC"/>
            </w:pPr>
          </w:p>
        </w:tc>
      </w:tr>
      <w:tr w:rsidR="00D242F2" w:rsidRPr="00A1115A" w14:paraId="300E07AD" w14:textId="77777777" w:rsidTr="00FE1658">
        <w:trPr>
          <w:trHeight w:val="187"/>
          <w:jc w:val="center"/>
        </w:trPr>
        <w:tc>
          <w:tcPr>
            <w:tcW w:w="406"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313" w:type="pct"/>
          </w:tcPr>
          <w:p w14:paraId="69740A59"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23BDD70B" w14:textId="77777777" w:rsidR="000E3AB7" w:rsidRPr="00A1115A" w:rsidRDefault="000E3AB7" w:rsidP="000E3AB7">
            <w:pPr>
              <w:pStyle w:val="TAC"/>
            </w:pPr>
          </w:p>
        </w:tc>
        <w:tc>
          <w:tcPr>
            <w:tcW w:w="270"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24ED4A8" w14:textId="77777777" w:rsidR="000E3AB7" w:rsidRPr="00A1115A" w:rsidRDefault="000E3AB7" w:rsidP="000E3AB7">
            <w:pPr>
              <w:pStyle w:val="TAC"/>
            </w:pPr>
          </w:p>
        </w:tc>
        <w:tc>
          <w:tcPr>
            <w:tcW w:w="272" w:type="pct"/>
          </w:tcPr>
          <w:p w14:paraId="4DF21FA2" w14:textId="77777777" w:rsidR="000E3AB7" w:rsidRPr="00A1115A" w:rsidRDefault="000E3AB7" w:rsidP="000E3AB7">
            <w:pPr>
              <w:pStyle w:val="TAC"/>
            </w:pPr>
          </w:p>
        </w:tc>
        <w:tc>
          <w:tcPr>
            <w:tcW w:w="272" w:type="pct"/>
            <w:shd w:val="clear" w:color="auto" w:fill="auto"/>
          </w:tcPr>
          <w:p w14:paraId="65411895" w14:textId="01F5CE25" w:rsidR="000E3AB7" w:rsidRPr="00A1115A" w:rsidRDefault="000E3AB7" w:rsidP="000E3AB7">
            <w:pPr>
              <w:pStyle w:val="TAC"/>
            </w:pPr>
          </w:p>
        </w:tc>
        <w:tc>
          <w:tcPr>
            <w:tcW w:w="316" w:type="pct"/>
          </w:tcPr>
          <w:p w14:paraId="5E073AEE" w14:textId="77777777" w:rsidR="000E3AB7" w:rsidRPr="00A1115A" w:rsidRDefault="000E3AB7" w:rsidP="000E3AB7">
            <w:pPr>
              <w:pStyle w:val="TAC"/>
            </w:pPr>
          </w:p>
        </w:tc>
        <w:tc>
          <w:tcPr>
            <w:tcW w:w="269" w:type="pct"/>
          </w:tcPr>
          <w:p w14:paraId="0D58E705" w14:textId="12F50D2D" w:rsidR="000E3AB7" w:rsidRPr="00A1115A" w:rsidRDefault="000E3AB7" w:rsidP="000E3AB7">
            <w:pPr>
              <w:pStyle w:val="TAC"/>
            </w:pPr>
          </w:p>
        </w:tc>
        <w:tc>
          <w:tcPr>
            <w:tcW w:w="226" w:type="pct"/>
          </w:tcPr>
          <w:p w14:paraId="26A36AF5" w14:textId="77777777" w:rsidR="000E3AB7" w:rsidRPr="00A1115A" w:rsidRDefault="000E3AB7" w:rsidP="000E3AB7">
            <w:pPr>
              <w:pStyle w:val="TAC"/>
            </w:pPr>
          </w:p>
        </w:tc>
        <w:tc>
          <w:tcPr>
            <w:tcW w:w="263" w:type="pct"/>
          </w:tcPr>
          <w:p w14:paraId="664AFF0F" w14:textId="77777777" w:rsidR="000E3AB7" w:rsidRPr="00A1115A" w:rsidRDefault="000E3AB7" w:rsidP="000E3AB7">
            <w:pPr>
              <w:pStyle w:val="TAC"/>
            </w:pPr>
          </w:p>
        </w:tc>
        <w:tc>
          <w:tcPr>
            <w:tcW w:w="190" w:type="pct"/>
          </w:tcPr>
          <w:p w14:paraId="6627DC48" w14:textId="77777777" w:rsidR="000E3AB7" w:rsidRPr="00A1115A" w:rsidRDefault="000E3AB7" w:rsidP="000E3AB7">
            <w:pPr>
              <w:pStyle w:val="TAC"/>
            </w:pPr>
          </w:p>
        </w:tc>
        <w:tc>
          <w:tcPr>
            <w:tcW w:w="226" w:type="pct"/>
          </w:tcPr>
          <w:p w14:paraId="223A9D56" w14:textId="77777777" w:rsidR="000E3AB7" w:rsidRPr="00A1115A" w:rsidRDefault="000E3AB7" w:rsidP="000E3AB7">
            <w:pPr>
              <w:pStyle w:val="TAC"/>
            </w:pPr>
          </w:p>
        </w:tc>
        <w:tc>
          <w:tcPr>
            <w:tcW w:w="196" w:type="pct"/>
          </w:tcPr>
          <w:p w14:paraId="3DB2A44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D242F2" w:rsidRPr="00A1115A" w14:paraId="5EF4647E" w14:textId="77777777" w:rsidTr="00FE1658">
        <w:trPr>
          <w:trHeight w:val="187"/>
          <w:jc w:val="center"/>
        </w:trPr>
        <w:tc>
          <w:tcPr>
            <w:tcW w:w="406" w:type="pct"/>
            <w:tcBorders>
              <w:bottom w:val="nil"/>
            </w:tcBorders>
            <w:shd w:val="clear" w:color="auto" w:fill="auto"/>
          </w:tcPr>
          <w:p w14:paraId="25493691" w14:textId="77777777" w:rsidR="00D242F2" w:rsidRPr="00A1115A" w:rsidRDefault="00D242F2" w:rsidP="00D242F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BF0D6E" w14:textId="25151FDF"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072E3A4" w14:textId="2D9B3E3E"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93EAA3" w14:textId="66B1FFC7" w:rsidR="00D242F2" w:rsidRPr="00A1115A" w:rsidRDefault="00D242F2" w:rsidP="00D242F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F9D43CF" w14:textId="1E129B03" w:rsidR="00D242F2" w:rsidRPr="00A1115A" w:rsidRDefault="00D242F2" w:rsidP="00D242F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3F38D0" w14:textId="64D3BC97" w:rsidR="00D242F2" w:rsidRPr="00A1115A" w:rsidRDefault="00D242F2" w:rsidP="00D242F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734A86" w14:textId="29F6D981"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CFEAAAD" w14:textId="7E02EBDF"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68B39C1" w14:textId="4BC2CFF8" w:rsidR="00D242F2" w:rsidRPr="00A1115A" w:rsidRDefault="00D242F2" w:rsidP="00D242F2">
            <w:pPr>
              <w:pStyle w:val="TAC"/>
            </w:pPr>
            <w:r>
              <w:rPr>
                <w:lang w:val="fr-FR"/>
              </w:rPr>
              <w:t>Note 5</w:t>
            </w:r>
          </w:p>
        </w:tc>
        <w:tc>
          <w:tcPr>
            <w:tcW w:w="272" w:type="pct"/>
            <w:shd w:val="clear" w:color="auto" w:fill="auto"/>
          </w:tcPr>
          <w:p w14:paraId="00E6B14D" w14:textId="1903817C" w:rsidR="00D242F2" w:rsidRPr="00A1115A" w:rsidRDefault="00D242F2" w:rsidP="00D242F2">
            <w:pPr>
              <w:pStyle w:val="TAC"/>
            </w:pPr>
          </w:p>
        </w:tc>
        <w:tc>
          <w:tcPr>
            <w:tcW w:w="316" w:type="pct"/>
          </w:tcPr>
          <w:p w14:paraId="635E0A4B" w14:textId="77777777" w:rsidR="00D242F2" w:rsidRPr="00A1115A" w:rsidRDefault="00D242F2" w:rsidP="00D242F2">
            <w:pPr>
              <w:pStyle w:val="TAC"/>
            </w:pPr>
          </w:p>
        </w:tc>
        <w:tc>
          <w:tcPr>
            <w:tcW w:w="269" w:type="pct"/>
          </w:tcPr>
          <w:p w14:paraId="2D2C9397" w14:textId="3AC64551" w:rsidR="00D242F2" w:rsidRPr="00A1115A" w:rsidRDefault="00D242F2" w:rsidP="00D242F2">
            <w:pPr>
              <w:pStyle w:val="TAC"/>
            </w:pPr>
          </w:p>
        </w:tc>
        <w:tc>
          <w:tcPr>
            <w:tcW w:w="226" w:type="pct"/>
          </w:tcPr>
          <w:p w14:paraId="2226DFAD" w14:textId="77777777" w:rsidR="00D242F2" w:rsidRPr="00A1115A" w:rsidRDefault="00D242F2" w:rsidP="00D242F2">
            <w:pPr>
              <w:pStyle w:val="TAC"/>
            </w:pPr>
          </w:p>
        </w:tc>
        <w:tc>
          <w:tcPr>
            <w:tcW w:w="263" w:type="pct"/>
          </w:tcPr>
          <w:p w14:paraId="485FAA54" w14:textId="77777777" w:rsidR="00D242F2" w:rsidRPr="00A1115A" w:rsidRDefault="00D242F2" w:rsidP="00D242F2">
            <w:pPr>
              <w:pStyle w:val="TAC"/>
            </w:pPr>
          </w:p>
        </w:tc>
        <w:tc>
          <w:tcPr>
            <w:tcW w:w="190" w:type="pct"/>
          </w:tcPr>
          <w:p w14:paraId="19163CBC" w14:textId="77777777" w:rsidR="00D242F2" w:rsidRPr="00A1115A" w:rsidRDefault="00D242F2" w:rsidP="00D242F2">
            <w:pPr>
              <w:pStyle w:val="TAC"/>
            </w:pPr>
          </w:p>
        </w:tc>
        <w:tc>
          <w:tcPr>
            <w:tcW w:w="226" w:type="pct"/>
          </w:tcPr>
          <w:p w14:paraId="0524BCC9" w14:textId="77777777" w:rsidR="00D242F2" w:rsidRPr="00A1115A" w:rsidRDefault="00D242F2" w:rsidP="00D242F2">
            <w:pPr>
              <w:pStyle w:val="TAC"/>
            </w:pPr>
          </w:p>
        </w:tc>
        <w:tc>
          <w:tcPr>
            <w:tcW w:w="196" w:type="pct"/>
          </w:tcPr>
          <w:p w14:paraId="6D6B1F3E" w14:textId="77777777" w:rsidR="00D242F2" w:rsidRPr="00A1115A" w:rsidRDefault="00D242F2" w:rsidP="00D242F2">
            <w:pPr>
              <w:pStyle w:val="TAC"/>
            </w:pPr>
          </w:p>
        </w:tc>
        <w:tc>
          <w:tcPr>
            <w:tcW w:w="432" w:type="pct"/>
            <w:tcBorders>
              <w:bottom w:val="nil"/>
            </w:tcBorders>
            <w:shd w:val="clear" w:color="auto" w:fill="auto"/>
          </w:tcPr>
          <w:p w14:paraId="419A7E84" w14:textId="77777777" w:rsidR="00D242F2" w:rsidRPr="00A1115A" w:rsidRDefault="00D242F2" w:rsidP="00D242F2">
            <w:pPr>
              <w:pStyle w:val="TAC"/>
            </w:pPr>
            <w:r w:rsidRPr="00A1115A">
              <w:t>FDD</w:t>
            </w:r>
          </w:p>
        </w:tc>
      </w:tr>
      <w:tr w:rsidR="00D242F2" w:rsidRPr="00A1115A" w14:paraId="56E2BC5A" w14:textId="77777777" w:rsidTr="00FE1658">
        <w:trPr>
          <w:trHeight w:val="187"/>
          <w:jc w:val="center"/>
        </w:trPr>
        <w:tc>
          <w:tcPr>
            <w:tcW w:w="406" w:type="pct"/>
            <w:tcBorders>
              <w:top w:val="nil"/>
              <w:bottom w:val="nil"/>
            </w:tcBorders>
            <w:shd w:val="clear" w:color="auto" w:fill="auto"/>
          </w:tcPr>
          <w:p w14:paraId="60C02E1B"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7B5B712" w14:textId="2BFC3950"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D11A5"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3EDAB431" w14:textId="65DDF3B4" w:rsidR="00D242F2" w:rsidRPr="00A1115A" w:rsidRDefault="00D242F2" w:rsidP="00D242F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73FA00E" w14:textId="0B3E84EC" w:rsidR="00D242F2" w:rsidRPr="00A1115A" w:rsidRDefault="00D242F2" w:rsidP="00D242F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EEC1447" w14:textId="157B1BB7" w:rsidR="00D242F2" w:rsidRPr="00A1115A" w:rsidRDefault="00D242F2" w:rsidP="00D242F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1D29D72" w14:textId="2EE2F58D"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7EED3FD" w14:textId="53F2F34B"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56A00BA" w14:textId="1D75E03B" w:rsidR="00D242F2" w:rsidRPr="00A1115A" w:rsidRDefault="00D242F2" w:rsidP="00D242F2">
            <w:pPr>
              <w:pStyle w:val="TAC"/>
            </w:pPr>
            <w:r>
              <w:rPr>
                <w:lang w:val="fr-FR"/>
              </w:rPr>
              <w:t>Note 5</w:t>
            </w:r>
          </w:p>
        </w:tc>
        <w:tc>
          <w:tcPr>
            <w:tcW w:w="272" w:type="pct"/>
            <w:shd w:val="clear" w:color="auto" w:fill="auto"/>
          </w:tcPr>
          <w:p w14:paraId="004765E2" w14:textId="4C243DF7" w:rsidR="00D242F2" w:rsidRPr="00A1115A" w:rsidRDefault="00D242F2" w:rsidP="00D242F2">
            <w:pPr>
              <w:pStyle w:val="TAC"/>
            </w:pPr>
          </w:p>
        </w:tc>
        <w:tc>
          <w:tcPr>
            <w:tcW w:w="316" w:type="pct"/>
          </w:tcPr>
          <w:p w14:paraId="030EB9BC" w14:textId="77777777" w:rsidR="00D242F2" w:rsidRPr="00A1115A" w:rsidRDefault="00D242F2" w:rsidP="00D242F2">
            <w:pPr>
              <w:pStyle w:val="TAC"/>
            </w:pPr>
          </w:p>
        </w:tc>
        <w:tc>
          <w:tcPr>
            <w:tcW w:w="269" w:type="pct"/>
          </w:tcPr>
          <w:p w14:paraId="4E1C41D4" w14:textId="05680830" w:rsidR="00D242F2" w:rsidRPr="00A1115A" w:rsidRDefault="00D242F2" w:rsidP="00D242F2">
            <w:pPr>
              <w:pStyle w:val="TAC"/>
            </w:pPr>
          </w:p>
        </w:tc>
        <w:tc>
          <w:tcPr>
            <w:tcW w:w="226" w:type="pct"/>
          </w:tcPr>
          <w:p w14:paraId="2D163ABC" w14:textId="77777777" w:rsidR="00D242F2" w:rsidRPr="00A1115A" w:rsidRDefault="00D242F2" w:rsidP="00D242F2">
            <w:pPr>
              <w:pStyle w:val="TAC"/>
            </w:pPr>
          </w:p>
        </w:tc>
        <w:tc>
          <w:tcPr>
            <w:tcW w:w="263" w:type="pct"/>
          </w:tcPr>
          <w:p w14:paraId="48D8028E" w14:textId="77777777" w:rsidR="00D242F2" w:rsidRPr="00A1115A" w:rsidRDefault="00D242F2" w:rsidP="00D242F2">
            <w:pPr>
              <w:pStyle w:val="TAC"/>
            </w:pPr>
          </w:p>
        </w:tc>
        <w:tc>
          <w:tcPr>
            <w:tcW w:w="190" w:type="pct"/>
          </w:tcPr>
          <w:p w14:paraId="21E6EDA2" w14:textId="77777777" w:rsidR="00D242F2" w:rsidRPr="00A1115A" w:rsidRDefault="00D242F2" w:rsidP="00D242F2">
            <w:pPr>
              <w:pStyle w:val="TAC"/>
            </w:pPr>
          </w:p>
        </w:tc>
        <w:tc>
          <w:tcPr>
            <w:tcW w:w="226" w:type="pct"/>
          </w:tcPr>
          <w:p w14:paraId="333736D8" w14:textId="77777777" w:rsidR="00D242F2" w:rsidRPr="00A1115A" w:rsidRDefault="00D242F2" w:rsidP="00D242F2">
            <w:pPr>
              <w:pStyle w:val="TAC"/>
            </w:pPr>
          </w:p>
        </w:tc>
        <w:tc>
          <w:tcPr>
            <w:tcW w:w="196" w:type="pct"/>
          </w:tcPr>
          <w:p w14:paraId="683FD1E3" w14:textId="77777777" w:rsidR="00D242F2" w:rsidRPr="00A1115A" w:rsidRDefault="00D242F2" w:rsidP="00D242F2">
            <w:pPr>
              <w:pStyle w:val="TAC"/>
            </w:pPr>
          </w:p>
        </w:tc>
        <w:tc>
          <w:tcPr>
            <w:tcW w:w="432" w:type="pct"/>
            <w:tcBorders>
              <w:top w:val="nil"/>
              <w:bottom w:val="nil"/>
            </w:tcBorders>
            <w:shd w:val="clear" w:color="auto" w:fill="auto"/>
          </w:tcPr>
          <w:p w14:paraId="7363CE00" w14:textId="77777777" w:rsidR="00D242F2" w:rsidRPr="00A1115A" w:rsidRDefault="00D242F2" w:rsidP="00D242F2">
            <w:pPr>
              <w:pStyle w:val="TAC"/>
            </w:pPr>
          </w:p>
        </w:tc>
      </w:tr>
      <w:tr w:rsidR="00D242F2" w:rsidRPr="00A1115A" w14:paraId="324BEDD2" w14:textId="77777777" w:rsidTr="00FE1658">
        <w:trPr>
          <w:trHeight w:val="187"/>
          <w:jc w:val="center"/>
        </w:trPr>
        <w:tc>
          <w:tcPr>
            <w:tcW w:w="406"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313"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70"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70"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3D9C09C" w14:textId="77777777" w:rsidR="000E3AB7" w:rsidRPr="00A1115A" w:rsidRDefault="000E3AB7" w:rsidP="000E3AB7">
            <w:pPr>
              <w:pStyle w:val="TAC"/>
              <w:rPr>
                <w:rFonts w:cs="Arial"/>
              </w:rPr>
            </w:pPr>
          </w:p>
        </w:tc>
        <w:tc>
          <w:tcPr>
            <w:tcW w:w="226" w:type="pct"/>
          </w:tcPr>
          <w:p w14:paraId="03BF1651" w14:textId="77777777" w:rsidR="000E3AB7" w:rsidRPr="00A1115A" w:rsidRDefault="000E3AB7" w:rsidP="000E3AB7">
            <w:pPr>
              <w:pStyle w:val="TAC"/>
              <w:rPr>
                <w:rFonts w:cs="Arial"/>
              </w:rPr>
            </w:pPr>
          </w:p>
        </w:tc>
        <w:tc>
          <w:tcPr>
            <w:tcW w:w="272" w:type="pct"/>
          </w:tcPr>
          <w:p w14:paraId="3E1E54EC" w14:textId="77777777" w:rsidR="000E3AB7" w:rsidRPr="00A1115A" w:rsidRDefault="000E3AB7" w:rsidP="000E3AB7">
            <w:pPr>
              <w:pStyle w:val="TAC"/>
              <w:rPr>
                <w:lang w:eastAsia="zh-CN"/>
              </w:rPr>
            </w:pPr>
          </w:p>
        </w:tc>
        <w:tc>
          <w:tcPr>
            <w:tcW w:w="272" w:type="pct"/>
            <w:shd w:val="clear" w:color="auto" w:fill="auto"/>
          </w:tcPr>
          <w:p w14:paraId="54C7C311" w14:textId="7683ECBF" w:rsidR="000E3AB7" w:rsidRPr="00A1115A" w:rsidRDefault="000E3AB7" w:rsidP="000E3AB7">
            <w:pPr>
              <w:pStyle w:val="TAC"/>
              <w:rPr>
                <w:lang w:eastAsia="zh-CN"/>
              </w:rPr>
            </w:pPr>
          </w:p>
        </w:tc>
        <w:tc>
          <w:tcPr>
            <w:tcW w:w="316" w:type="pct"/>
          </w:tcPr>
          <w:p w14:paraId="4E9BED83" w14:textId="77777777" w:rsidR="000E3AB7" w:rsidRPr="00A1115A" w:rsidRDefault="000E3AB7" w:rsidP="000E3AB7">
            <w:pPr>
              <w:pStyle w:val="TAC"/>
              <w:rPr>
                <w:lang w:eastAsia="zh-CN"/>
              </w:rPr>
            </w:pPr>
          </w:p>
        </w:tc>
        <w:tc>
          <w:tcPr>
            <w:tcW w:w="269" w:type="pct"/>
          </w:tcPr>
          <w:p w14:paraId="0E93525F" w14:textId="7D9B6C70" w:rsidR="000E3AB7" w:rsidRPr="00A1115A" w:rsidRDefault="000E3AB7" w:rsidP="000E3AB7">
            <w:pPr>
              <w:pStyle w:val="TAC"/>
              <w:rPr>
                <w:lang w:eastAsia="zh-CN"/>
              </w:rPr>
            </w:pPr>
          </w:p>
        </w:tc>
        <w:tc>
          <w:tcPr>
            <w:tcW w:w="226" w:type="pct"/>
          </w:tcPr>
          <w:p w14:paraId="44CBCF44" w14:textId="77777777" w:rsidR="000E3AB7" w:rsidRPr="00A1115A" w:rsidRDefault="000E3AB7" w:rsidP="000E3AB7">
            <w:pPr>
              <w:pStyle w:val="TAC"/>
              <w:rPr>
                <w:rFonts w:cs="Arial"/>
              </w:rPr>
            </w:pPr>
          </w:p>
        </w:tc>
        <w:tc>
          <w:tcPr>
            <w:tcW w:w="263" w:type="pct"/>
          </w:tcPr>
          <w:p w14:paraId="59DB4BDA" w14:textId="77777777" w:rsidR="000E3AB7" w:rsidRPr="00A1115A" w:rsidRDefault="000E3AB7" w:rsidP="000E3AB7">
            <w:pPr>
              <w:pStyle w:val="TAC"/>
              <w:rPr>
                <w:rFonts w:cs="Arial"/>
              </w:rPr>
            </w:pPr>
          </w:p>
        </w:tc>
        <w:tc>
          <w:tcPr>
            <w:tcW w:w="190" w:type="pct"/>
          </w:tcPr>
          <w:p w14:paraId="4CF9D677" w14:textId="77777777" w:rsidR="000E3AB7" w:rsidRPr="00A1115A" w:rsidRDefault="000E3AB7" w:rsidP="000E3AB7">
            <w:pPr>
              <w:pStyle w:val="TAC"/>
              <w:rPr>
                <w:rFonts w:cs="Arial"/>
              </w:rPr>
            </w:pPr>
          </w:p>
        </w:tc>
        <w:tc>
          <w:tcPr>
            <w:tcW w:w="226" w:type="pct"/>
          </w:tcPr>
          <w:p w14:paraId="27A57F21" w14:textId="77777777" w:rsidR="000E3AB7" w:rsidRPr="00A1115A" w:rsidRDefault="000E3AB7" w:rsidP="000E3AB7">
            <w:pPr>
              <w:pStyle w:val="TAC"/>
              <w:rPr>
                <w:rFonts w:cs="Arial"/>
              </w:rPr>
            </w:pPr>
          </w:p>
        </w:tc>
        <w:tc>
          <w:tcPr>
            <w:tcW w:w="196" w:type="pct"/>
          </w:tcPr>
          <w:p w14:paraId="130ADE0C" w14:textId="77777777" w:rsidR="000E3AB7" w:rsidRPr="00A1115A" w:rsidRDefault="000E3AB7" w:rsidP="000E3AB7">
            <w:pPr>
              <w:pStyle w:val="TAC"/>
              <w:rPr>
                <w:rFonts w:cs="Arial"/>
              </w:rPr>
            </w:pPr>
          </w:p>
        </w:tc>
        <w:tc>
          <w:tcPr>
            <w:tcW w:w="432"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D242F2" w:rsidRPr="00A1115A" w14:paraId="3C39EAE5" w14:textId="77777777" w:rsidTr="00FE1658">
        <w:trPr>
          <w:trHeight w:val="187"/>
          <w:jc w:val="center"/>
        </w:trPr>
        <w:tc>
          <w:tcPr>
            <w:tcW w:w="406"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313"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70" w:type="pct"/>
            <w:shd w:val="clear" w:color="auto" w:fill="auto"/>
          </w:tcPr>
          <w:p w14:paraId="547C343A" w14:textId="77777777" w:rsidR="000E3AB7" w:rsidRPr="00A1115A" w:rsidRDefault="000E3AB7" w:rsidP="000E3AB7">
            <w:pPr>
              <w:pStyle w:val="TAC"/>
              <w:rPr>
                <w:rFonts w:cs="Arial"/>
              </w:rPr>
            </w:pPr>
          </w:p>
        </w:tc>
        <w:tc>
          <w:tcPr>
            <w:tcW w:w="270"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E0BE7C7" w14:textId="77777777" w:rsidR="000E3AB7" w:rsidRPr="00A1115A" w:rsidRDefault="000E3AB7" w:rsidP="000E3AB7">
            <w:pPr>
              <w:pStyle w:val="TAC"/>
              <w:rPr>
                <w:rFonts w:cs="Arial"/>
              </w:rPr>
            </w:pPr>
          </w:p>
        </w:tc>
        <w:tc>
          <w:tcPr>
            <w:tcW w:w="226" w:type="pct"/>
          </w:tcPr>
          <w:p w14:paraId="19C77A4A" w14:textId="77777777" w:rsidR="000E3AB7" w:rsidRPr="00A1115A" w:rsidRDefault="000E3AB7" w:rsidP="000E3AB7">
            <w:pPr>
              <w:pStyle w:val="TAC"/>
              <w:rPr>
                <w:rFonts w:cs="Arial"/>
              </w:rPr>
            </w:pPr>
          </w:p>
        </w:tc>
        <w:tc>
          <w:tcPr>
            <w:tcW w:w="272" w:type="pct"/>
          </w:tcPr>
          <w:p w14:paraId="2D04969E" w14:textId="77777777" w:rsidR="000E3AB7" w:rsidRPr="00A1115A" w:rsidRDefault="000E3AB7" w:rsidP="000E3AB7">
            <w:pPr>
              <w:pStyle w:val="TAC"/>
              <w:rPr>
                <w:lang w:eastAsia="zh-CN"/>
              </w:rPr>
            </w:pPr>
          </w:p>
        </w:tc>
        <w:tc>
          <w:tcPr>
            <w:tcW w:w="272" w:type="pct"/>
            <w:shd w:val="clear" w:color="auto" w:fill="auto"/>
          </w:tcPr>
          <w:p w14:paraId="14AB16D1" w14:textId="0CCCEF4A" w:rsidR="000E3AB7" w:rsidRPr="00A1115A" w:rsidRDefault="000E3AB7" w:rsidP="000E3AB7">
            <w:pPr>
              <w:pStyle w:val="TAC"/>
              <w:rPr>
                <w:lang w:eastAsia="zh-CN"/>
              </w:rPr>
            </w:pPr>
          </w:p>
        </w:tc>
        <w:tc>
          <w:tcPr>
            <w:tcW w:w="316" w:type="pct"/>
          </w:tcPr>
          <w:p w14:paraId="7171DDFD" w14:textId="77777777" w:rsidR="000E3AB7" w:rsidRPr="00A1115A" w:rsidRDefault="000E3AB7" w:rsidP="000E3AB7">
            <w:pPr>
              <w:pStyle w:val="TAC"/>
              <w:rPr>
                <w:lang w:eastAsia="zh-CN"/>
              </w:rPr>
            </w:pPr>
          </w:p>
        </w:tc>
        <w:tc>
          <w:tcPr>
            <w:tcW w:w="269" w:type="pct"/>
          </w:tcPr>
          <w:p w14:paraId="029710AB" w14:textId="643C1EAE" w:rsidR="000E3AB7" w:rsidRPr="00A1115A" w:rsidRDefault="000E3AB7" w:rsidP="000E3AB7">
            <w:pPr>
              <w:pStyle w:val="TAC"/>
              <w:rPr>
                <w:lang w:eastAsia="zh-CN"/>
              </w:rPr>
            </w:pPr>
          </w:p>
        </w:tc>
        <w:tc>
          <w:tcPr>
            <w:tcW w:w="226" w:type="pct"/>
          </w:tcPr>
          <w:p w14:paraId="78672132" w14:textId="77777777" w:rsidR="000E3AB7" w:rsidRPr="00A1115A" w:rsidRDefault="000E3AB7" w:rsidP="000E3AB7">
            <w:pPr>
              <w:pStyle w:val="TAC"/>
              <w:rPr>
                <w:rFonts w:cs="Arial"/>
              </w:rPr>
            </w:pPr>
          </w:p>
        </w:tc>
        <w:tc>
          <w:tcPr>
            <w:tcW w:w="263" w:type="pct"/>
          </w:tcPr>
          <w:p w14:paraId="27717A65" w14:textId="77777777" w:rsidR="000E3AB7" w:rsidRPr="00A1115A" w:rsidRDefault="000E3AB7" w:rsidP="000E3AB7">
            <w:pPr>
              <w:pStyle w:val="TAC"/>
              <w:rPr>
                <w:rFonts w:cs="Arial"/>
              </w:rPr>
            </w:pPr>
          </w:p>
        </w:tc>
        <w:tc>
          <w:tcPr>
            <w:tcW w:w="190" w:type="pct"/>
          </w:tcPr>
          <w:p w14:paraId="47714F94" w14:textId="77777777" w:rsidR="000E3AB7" w:rsidRPr="00A1115A" w:rsidRDefault="000E3AB7" w:rsidP="000E3AB7">
            <w:pPr>
              <w:pStyle w:val="TAC"/>
              <w:rPr>
                <w:rFonts w:cs="Arial"/>
              </w:rPr>
            </w:pPr>
          </w:p>
        </w:tc>
        <w:tc>
          <w:tcPr>
            <w:tcW w:w="226" w:type="pct"/>
          </w:tcPr>
          <w:p w14:paraId="6106C744" w14:textId="77777777" w:rsidR="000E3AB7" w:rsidRPr="00A1115A" w:rsidRDefault="000E3AB7" w:rsidP="000E3AB7">
            <w:pPr>
              <w:pStyle w:val="TAC"/>
              <w:rPr>
                <w:rFonts w:cs="Arial"/>
              </w:rPr>
            </w:pPr>
          </w:p>
        </w:tc>
        <w:tc>
          <w:tcPr>
            <w:tcW w:w="196" w:type="pct"/>
          </w:tcPr>
          <w:p w14:paraId="5C17681F" w14:textId="77777777" w:rsidR="000E3AB7" w:rsidRPr="00A1115A" w:rsidRDefault="000E3AB7" w:rsidP="000E3AB7">
            <w:pPr>
              <w:pStyle w:val="TAC"/>
              <w:rPr>
                <w:rFonts w:cs="Arial"/>
              </w:rPr>
            </w:pPr>
          </w:p>
        </w:tc>
        <w:tc>
          <w:tcPr>
            <w:tcW w:w="432"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D242F2" w:rsidRPr="00A1115A" w14:paraId="0209AFEB" w14:textId="77777777" w:rsidTr="00FE1658">
        <w:trPr>
          <w:trHeight w:val="187"/>
          <w:jc w:val="center"/>
        </w:trPr>
        <w:tc>
          <w:tcPr>
            <w:tcW w:w="406"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313"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4530B7C" w14:textId="77777777" w:rsidR="000E3AB7" w:rsidRPr="00A1115A" w:rsidRDefault="000E3AB7" w:rsidP="000E3AB7">
            <w:pPr>
              <w:pStyle w:val="TAC"/>
              <w:rPr>
                <w:rFonts w:cs="Arial"/>
              </w:rPr>
            </w:pPr>
          </w:p>
        </w:tc>
        <w:tc>
          <w:tcPr>
            <w:tcW w:w="270"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574B774" w14:textId="77777777" w:rsidR="000E3AB7" w:rsidRPr="00A1115A" w:rsidRDefault="000E3AB7" w:rsidP="000E3AB7">
            <w:pPr>
              <w:pStyle w:val="TAC"/>
              <w:rPr>
                <w:rFonts w:cs="Arial"/>
              </w:rPr>
            </w:pPr>
          </w:p>
        </w:tc>
        <w:tc>
          <w:tcPr>
            <w:tcW w:w="226" w:type="pct"/>
          </w:tcPr>
          <w:p w14:paraId="69AE8B5F" w14:textId="77777777" w:rsidR="000E3AB7" w:rsidRPr="00A1115A" w:rsidRDefault="000E3AB7" w:rsidP="000E3AB7">
            <w:pPr>
              <w:pStyle w:val="TAC"/>
              <w:rPr>
                <w:rFonts w:cs="Arial"/>
              </w:rPr>
            </w:pPr>
          </w:p>
        </w:tc>
        <w:tc>
          <w:tcPr>
            <w:tcW w:w="272" w:type="pct"/>
          </w:tcPr>
          <w:p w14:paraId="615D1399" w14:textId="77777777" w:rsidR="000E3AB7" w:rsidRPr="00A1115A" w:rsidRDefault="000E3AB7" w:rsidP="000E3AB7">
            <w:pPr>
              <w:pStyle w:val="TAC"/>
              <w:rPr>
                <w:lang w:eastAsia="zh-CN"/>
              </w:rPr>
            </w:pPr>
          </w:p>
        </w:tc>
        <w:tc>
          <w:tcPr>
            <w:tcW w:w="272" w:type="pct"/>
            <w:shd w:val="clear" w:color="auto" w:fill="auto"/>
          </w:tcPr>
          <w:p w14:paraId="6825981F" w14:textId="2C33FC26" w:rsidR="000E3AB7" w:rsidRPr="00A1115A" w:rsidRDefault="000E3AB7" w:rsidP="000E3AB7">
            <w:pPr>
              <w:pStyle w:val="TAC"/>
              <w:rPr>
                <w:lang w:eastAsia="zh-CN"/>
              </w:rPr>
            </w:pPr>
          </w:p>
        </w:tc>
        <w:tc>
          <w:tcPr>
            <w:tcW w:w="316" w:type="pct"/>
          </w:tcPr>
          <w:p w14:paraId="7206AB2F" w14:textId="77777777" w:rsidR="000E3AB7" w:rsidRPr="00A1115A" w:rsidRDefault="000E3AB7" w:rsidP="000E3AB7">
            <w:pPr>
              <w:pStyle w:val="TAC"/>
              <w:rPr>
                <w:lang w:eastAsia="zh-CN"/>
              </w:rPr>
            </w:pPr>
          </w:p>
        </w:tc>
        <w:tc>
          <w:tcPr>
            <w:tcW w:w="269" w:type="pct"/>
          </w:tcPr>
          <w:p w14:paraId="0549CA96" w14:textId="6B854075" w:rsidR="000E3AB7" w:rsidRPr="00A1115A" w:rsidRDefault="000E3AB7" w:rsidP="000E3AB7">
            <w:pPr>
              <w:pStyle w:val="TAC"/>
              <w:rPr>
                <w:lang w:eastAsia="zh-CN"/>
              </w:rPr>
            </w:pPr>
          </w:p>
        </w:tc>
        <w:tc>
          <w:tcPr>
            <w:tcW w:w="226" w:type="pct"/>
          </w:tcPr>
          <w:p w14:paraId="7AED907D" w14:textId="77777777" w:rsidR="000E3AB7" w:rsidRPr="00A1115A" w:rsidRDefault="000E3AB7" w:rsidP="000E3AB7">
            <w:pPr>
              <w:pStyle w:val="TAC"/>
              <w:rPr>
                <w:rFonts w:cs="Arial"/>
              </w:rPr>
            </w:pPr>
          </w:p>
        </w:tc>
        <w:tc>
          <w:tcPr>
            <w:tcW w:w="263" w:type="pct"/>
          </w:tcPr>
          <w:p w14:paraId="06CD0DDD" w14:textId="77777777" w:rsidR="000E3AB7" w:rsidRPr="00A1115A" w:rsidRDefault="000E3AB7" w:rsidP="000E3AB7">
            <w:pPr>
              <w:pStyle w:val="TAC"/>
              <w:rPr>
                <w:rFonts w:cs="Arial"/>
              </w:rPr>
            </w:pPr>
          </w:p>
        </w:tc>
        <w:tc>
          <w:tcPr>
            <w:tcW w:w="190" w:type="pct"/>
          </w:tcPr>
          <w:p w14:paraId="039993E8" w14:textId="77777777" w:rsidR="000E3AB7" w:rsidRPr="00A1115A" w:rsidRDefault="000E3AB7" w:rsidP="000E3AB7">
            <w:pPr>
              <w:pStyle w:val="TAC"/>
              <w:rPr>
                <w:rFonts w:cs="Arial"/>
              </w:rPr>
            </w:pPr>
          </w:p>
        </w:tc>
        <w:tc>
          <w:tcPr>
            <w:tcW w:w="226" w:type="pct"/>
          </w:tcPr>
          <w:p w14:paraId="35CBDCBC" w14:textId="77777777" w:rsidR="000E3AB7" w:rsidRPr="00A1115A" w:rsidRDefault="000E3AB7" w:rsidP="000E3AB7">
            <w:pPr>
              <w:pStyle w:val="TAC"/>
              <w:rPr>
                <w:rFonts w:cs="Arial"/>
              </w:rPr>
            </w:pPr>
          </w:p>
        </w:tc>
        <w:tc>
          <w:tcPr>
            <w:tcW w:w="196" w:type="pct"/>
          </w:tcPr>
          <w:p w14:paraId="68DFEDA3" w14:textId="77777777" w:rsidR="000E3AB7" w:rsidRPr="00A1115A" w:rsidRDefault="000E3AB7" w:rsidP="000E3AB7">
            <w:pPr>
              <w:pStyle w:val="TAC"/>
              <w:rPr>
                <w:rFonts w:cs="Arial"/>
              </w:rPr>
            </w:pPr>
          </w:p>
        </w:tc>
        <w:tc>
          <w:tcPr>
            <w:tcW w:w="432"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D242F2" w:rsidRPr="00A1115A" w14:paraId="01CB5E3E" w14:textId="77777777" w:rsidTr="00FE1658">
        <w:trPr>
          <w:trHeight w:val="187"/>
          <w:jc w:val="center"/>
        </w:trPr>
        <w:tc>
          <w:tcPr>
            <w:tcW w:w="406"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313" w:type="pct"/>
          </w:tcPr>
          <w:p w14:paraId="69C57801"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799A5EA" w14:textId="77777777" w:rsidR="000E3AB7" w:rsidRPr="00A1115A" w:rsidRDefault="000E3AB7" w:rsidP="000E3AB7">
            <w:pPr>
              <w:pStyle w:val="TAC"/>
              <w:rPr>
                <w:rFonts w:cs="Arial"/>
              </w:rPr>
            </w:pPr>
          </w:p>
        </w:tc>
        <w:tc>
          <w:tcPr>
            <w:tcW w:w="270"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26" w:type="pct"/>
          </w:tcPr>
          <w:p w14:paraId="2AC5E107" w14:textId="77777777" w:rsidR="000E3AB7" w:rsidRPr="00A1115A" w:rsidRDefault="000E3AB7" w:rsidP="000E3AB7">
            <w:pPr>
              <w:pStyle w:val="TAC"/>
              <w:rPr>
                <w:rFonts w:cs="Arial"/>
              </w:rPr>
            </w:pPr>
            <w:r w:rsidRPr="00A1115A">
              <w:rPr>
                <w:lang w:val="en-US" w:eastAsia="zh-CN"/>
              </w:rPr>
              <w:t>160</w:t>
            </w:r>
          </w:p>
        </w:tc>
        <w:tc>
          <w:tcPr>
            <w:tcW w:w="272" w:type="pct"/>
          </w:tcPr>
          <w:p w14:paraId="6B0A917A" w14:textId="77777777" w:rsidR="000E3AB7" w:rsidRPr="00A1115A" w:rsidRDefault="000E3AB7" w:rsidP="000E3AB7">
            <w:pPr>
              <w:pStyle w:val="TAC"/>
              <w:rPr>
                <w:lang w:eastAsia="zh-CN"/>
              </w:rPr>
            </w:pPr>
          </w:p>
        </w:tc>
        <w:tc>
          <w:tcPr>
            <w:tcW w:w="272"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316" w:type="pct"/>
          </w:tcPr>
          <w:p w14:paraId="19C6402E" w14:textId="77777777" w:rsidR="000E3AB7" w:rsidRPr="00A1115A" w:rsidRDefault="000E3AB7" w:rsidP="000E3AB7">
            <w:pPr>
              <w:pStyle w:val="TAC"/>
              <w:rPr>
                <w:lang w:eastAsia="zh-CN"/>
              </w:rPr>
            </w:pPr>
          </w:p>
        </w:tc>
        <w:tc>
          <w:tcPr>
            <w:tcW w:w="269"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26" w:type="pct"/>
          </w:tcPr>
          <w:p w14:paraId="3E8BA221" w14:textId="77777777" w:rsidR="000E3AB7" w:rsidRPr="00A1115A" w:rsidRDefault="000E3AB7" w:rsidP="000E3AB7">
            <w:pPr>
              <w:pStyle w:val="TAC"/>
              <w:rPr>
                <w:rFonts w:cs="Arial"/>
              </w:rPr>
            </w:pPr>
          </w:p>
        </w:tc>
        <w:tc>
          <w:tcPr>
            <w:tcW w:w="263" w:type="pct"/>
          </w:tcPr>
          <w:p w14:paraId="0DD7B112" w14:textId="77777777" w:rsidR="000E3AB7" w:rsidRPr="00A1115A" w:rsidRDefault="000E3AB7" w:rsidP="000E3AB7">
            <w:pPr>
              <w:pStyle w:val="TAC"/>
              <w:rPr>
                <w:rFonts w:cs="Arial"/>
              </w:rPr>
            </w:pPr>
          </w:p>
        </w:tc>
        <w:tc>
          <w:tcPr>
            <w:tcW w:w="190" w:type="pct"/>
          </w:tcPr>
          <w:p w14:paraId="26B0B44A" w14:textId="77777777" w:rsidR="000E3AB7" w:rsidRPr="00A1115A" w:rsidRDefault="000E3AB7" w:rsidP="000E3AB7">
            <w:pPr>
              <w:pStyle w:val="TAC"/>
              <w:rPr>
                <w:rFonts w:cs="Arial"/>
              </w:rPr>
            </w:pPr>
          </w:p>
        </w:tc>
        <w:tc>
          <w:tcPr>
            <w:tcW w:w="226" w:type="pct"/>
          </w:tcPr>
          <w:p w14:paraId="64014FED" w14:textId="77777777" w:rsidR="000E3AB7" w:rsidRPr="00A1115A" w:rsidRDefault="000E3AB7" w:rsidP="000E3AB7">
            <w:pPr>
              <w:pStyle w:val="TAC"/>
              <w:rPr>
                <w:rFonts w:cs="Arial"/>
              </w:rPr>
            </w:pPr>
          </w:p>
        </w:tc>
        <w:tc>
          <w:tcPr>
            <w:tcW w:w="196" w:type="pct"/>
          </w:tcPr>
          <w:p w14:paraId="21641728" w14:textId="77777777" w:rsidR="000E3AB7" w:rsidRPr="00A1115A" w:rsidRDefault="000E3AB7" w:rsidP="000E3AB7">
            <w:pPr>
              <w:pStyle w:val="TAC"/>
              <w:rPr>
                <w:rFonts w:cs="Arial"/>
              </w:rPr>
            </w:pPr>
          </w:p>
        </w:tc>
        <w:tc>
          <w:tcPr>
            <w:tcW w:w="432"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213EC3D2" w14:textId="77777777" w:rsidTr="00FE1658">
        <w:trPr>
          <w:trHeight w:val="187"/>
          <w:jc w:val="center"/>
        </w:trPr>
        <w:tc>
          <w:tcPr>
            <w:tcW w:w="406"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313" w:type="pct"/>
          </w:tcPr>
          <w:p w14:paraId="61FC864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FB7AB82" w14:textId="77777777" w:rsidR="000E3AB7" w:rsidRPr="00A1115A" w:rsidRDefault="000E3AB7" w:rsidP="000E3AB7">
            <w:pPr>
              <w:pStyle w:val="TAC"/>
              <w:rPr>
                <w:rFonts w:cs="Arial"/>
              </w:rPr>
            </w:pPr>
          </w:p>
        </w:tc>
        <w:tc>
          <w:tcPr>
            <w:tcW w:w="270"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26" w:type="pct"/>
          </w:tcPr>
          <w:p w14:paraId="79F067F7" w14:textId="77777777" w:rsidR="000E3AB7" w:rsidRPr="00A1115A" w:rsidRDefault="000E3AB7" w:rsidP="000E3AB7">
            <w:pPr>
              <w:pStyle w:val="TAC"/>
              <w:rPr>
                <w:rFonts w:cs="Arial"/>
              </w:rPr>
            </w:pPr>
            <w:r w:rsidRPr="00A1115A">
              <w:rPr>
                <w:rFonts w:eastAsia="Malgun Gothic"/>
              </w:rPr>
              <w:t>75</w:t>
            </w:r>
          </w:p>
        </w:tc>
        <w:tc>
          <w:tcPr>
            <w:tcW w:w="272" w:type="pct"/>
          </w:tcPr>
          <w:p w14:paraId="36E11C35" w14:textId="77777777" w:rsidR="000E3AB7" w:rsidRPr="00A1115A" w:rsidRDefault="000E3AB7" w:rsidP="000E3AB7">
            <w:pPr>
              <w:pStyle w:val="TAC"/>
              <w:rPr>
                <w:lang w:eastAsia="zh-CN"/>
              </w:rPr>
            </w:pPr>
          </w:p>
        </w:tc>
        <w:tc>
          <w:tcPr>
            <w:tcW w:w="272"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316" w:type="pct"/>
          </w:tcPr>
          <w:p w14:paraId="56BF76FD" w14:textId="77777777" w:rsidR="000E3AB7" w:rsidRPr="00A1115A" w:rsidRDefault="000E3AB7" w:rsidP="000E3AB7">
            <w:pPr>
              <w:pStyle w:val="TAC"/>
              <w:rPr>
                <w:lang w:eastAsia="zh-CN"/>
              </w:rPr>
            </w:pPr>
          </w:p>
        </w:tc>
        <w:tc>
          <w:tcPr>
            <w:tcW w:w="269"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63"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036D0664" w14:textId="77777777" w:rsidR="000E3AB7" w:rsidRPr="00A1115A" w:rsidRDefault="000E3AB7" w:rsidP="000E3AB7">
            <w:pPr>
              <w:pStyle w:val="TAC"/>
              <w:rPr>
                <w:lang w:eastAsia="zh-CN"/>
              </w:rPr>
            </w:pPr>
            <w:r w:rsidRPr="00A1115A">
              <w:rPr>
                <w:lang w:eastAsia="zh-CN"/>
              </w:rPr>
              <w:t>243</w:t>
            </w:r>
          </w:p>
        </w:tc>
        <w:tc>
          <w:tcPr>
            <w:tcW w:w="196"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D242F2" w:rsidRPr="00A1115A" w14:paraId="23E0E14E" w14:textId="77777777" w:rsidTr="00FE1658">
        <w:trPr>
          <w:trHeight w:val="187"/>
          <w:jc w:val="center"/>
        </w:trPr>
        <w:tc>
          <w:tcPr>
            <w:tcW w:w="406"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313" w:type="pct"/>
          </w:tcPr>
          <w:p w14:paraId="75A22D33"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9ACFABB" w14:textId="77777777" w:rsidR="000E3AB7" w:rsidRPr="00A1115A" w:rsidRDefault="000E3AB7" w:rsidP="000E3AB7">
            <w:pPr>
              <w:pStyle w:val="TAC"/>
              <w:rPr>
                <w:rFonts w:cs="Arial"/>
              </w:rPr>
            </w:pPr>
          </w:p>
        </w:tc>
        <w:tc>
          <w:tcPr>
            <w:tcW w:w="270"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26" w:type="pct"/>
          </w:tcPr>
          <w:p w14:paraId="6398923C" w14:textId="77777777" w:rsidR="000E3AB7" w:rsidRPr="00A1115A" w:rsidRDefault="000E3AB7" w:rsidP="000E3AB7">
            <w:pPr>
              <w:pStyle w:val="TAC"/>
              <w:rPr>
                <w:rFonts w:cs="Arial"/>
              </w:rPr>
            </w:pPr>
            <w:r w:rsidRPr="00A1115A">
              <w:rPr>
                <w:lang w:val="en-US" w:eastAsia="zh-CN"/>
              </w:rPr>
              <w:t>36</w:t>
            </w:r>
          </w:p>
        </w:tc>
        <w:tc>
          <w:tcPr>
            <w:tcW w:w="272" w:type="pct"/>
          </w:tcPr>
          <w:p w14:paraId="36D25B6B" w14:textId="77777777" w:rsidR="000E3AB7" w:rsidRPr="00A1115A" w:rsidRDefault="000E3AB7" w:rsidP="000E3AB7">
            <w:pPr>
              <w:pStyle w:val="TAC"/>
              <w:rPr>
                <w:lang w:eastAsia="zh-CN"/>
              </w:rPr>
            </w:pPr>
          </w:p>
        </w:tc>
        <w:tc>
          <w:tcPr>
            <w:tcW w:w="272"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0C33158" w14:textId="77777777" w:rsidR="000E3AB7" w:rsidRPr="00A1115A" w:rsidRDefault="000E3AB7" w:rsidP="000E3AB7">
            <w:pPr>
              <w:pStyle w:val="TAC"/>
              <w:rPr>
                <w:lang w:eastAsia="zh-CN"/>
              </w:rPr>
            </w:pPr>
          </w:p>
        </w:tc>
        <w:tc>
          <w:tcPr>
            <w:tcW w:w="269"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50A20EC9" w14:textId="77777777" w:rsidR="000E3AB7" w:rsidRPr="00A1115A" w:rsidRDefault="000E3AB7" w:rsidP="000E3AB7">
            <w:pPr>
              <w:pStyle w:val="TAC"/>
              <w:rPr>
                <w:lang w:eastAsia="zh-CN"/>
              </w:rPr>
            </w:pPr>
            <w:r w:rsidRPr="00A1115A">
              <w:rPr>
                <w:lang w:eastAsia="zh-CN"/>
              </w:rPr>
              <w:t>120</w:t>
            </w:r>
          </w:p>
        </w:tc>
        <w:tc>
          <w:tcPr>
            <w:tcW w:w="196"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D242F2" w:rsidRPr="00A1115A" w14:paraId="3CE3E1B3" w14:textId="77777777" w:rsidTr="00FE1658">
        <w:trPr>
          <w:trHeight w:val="187"/>
          <w:jc w:val="center"/>
        </w:trPr>
        <w:tc>
          <w:tcPr>
            <w:tcW w:w="406"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313" w:type="pct"/>
          </w:tcPr>
          <w:p w14:paraId="22BAF97C"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A01DF03" w14:textId="77777777" w:rsidR="000E3AB7" w:rsidRPr="00A1115A" w:rsidRDefault="000E3AB7" w:rsidP="000E3AB7">
            <w:pPr>
              <w:pStyle w:val="TAC"/>
              <w:rPr>
                <w:rFonts w:cs="Arial"/>
              </w:rPr>
            </w:pPr>
          </w:p>
        </w:tc>
        <w:tc>
          <w:tcPr>
            <w:tcW w:w="270"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26" w:type="pct"/>
          </w:tcPr>
          <w:p w14:paraId="5D15F571" w14:textId="77777777" w:rsidR="000E3AB7" w:rsidRPr="00A1115A" w:rsidRDefault="000E3AB7" w:rsidP="000E3AB7">
            <w:pPr>
              <w:pStyle w:val="TAC"/>
              <w:rPr>
                <w:rFonts w:cs="Arial"/>
              </w:rPr>
            </w:pPr>
            <w:r w:rsidRPr="00A1115A">
              <w:rPr>
                <w:lang w:val="en-US" w:eastAsia="zh-CN"/>
              </w:rPr>
              <w:t>160</w:t>
            </w:r>
          </w:p>
        </w:tc>
        <w:tc>
          <w:tcPr>
            <w:tcW w:w="272" w:type="pct"/>
          </w:tcPr>
          <w:p w14:paraId="35862DF7" w14:textId="77777777" w:rsidR="000E3AB7" w:rsidRPr="00A1115A" w:rsidRDefault="000E3AB7" w:rsidP="000E3AB7">
            <w:pPr>
              <w:pStyle w:val="TAC"/>
              <w:rPr>
                <w:lang w:eastAsia="zh-CN"/>
              </w:rPr>
            </w:pPr>
          </w:p>
        </w:tc>
        <w:tc>
          <w:tcPr>
            <w:tcW w:w="272"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316" w:type="pct"/>
          </w:tcPr>
          <w:p w14:paraId="6D402A07" w14:textId="77777777" w:rsidR="000E3AB7" w:rsidRPr="00A1115A" w:rsidRDefault="000E3AB7" w:rsidP="000E3AB7">
            <w:pPr>
              <w:pStyle w:val="TAC"/>
              <w:rPr>
                <w:lang w:eastAsia="zh-CN"/>
              </w:rPr>
            </w:pPr>
          </w:p>
        </w:tc>
        <w:tc>
          <w:tcPr>
            <w:tcW w:w="269"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26" w:type="pct"/>
          </w:tcPr>
          <w:p w14:paraId="2078D944" w14:textId="77777777" w:rsidR="000E3AB7" w:rsidRPr="00A1115A" w:rsidRDefault="000E3AB7" w:rsidP="000E3AB7">
            <w:pPr>
              <w:pStyle w:val="TAC"/>
              <w:rPr>
                <w:rFonts w:cs="Arial"/>
              </w:rPr>
            </w:pPr>
          </w:p>
        </w:tc>
        <w:tc>
          <w:tcPr>
            <w:tcW w:w="263" w:type="pct"/>
          </w:tcPr>
          <w:p w14:paraId="5733C504" w14:textId="77777777" w:rsidR="000E3AB7" w:rsidRPr="00A1115A" w:rsidRDefault="000E3AB7" w:rsidP="000E3AB7">
            <w:pPr>
              <w:pStyle w:val="TAC"/>
              <w:rPr>
                <w:rFonts w:cs="Arial"/>
              </w:rPr>
            </w:pPr>
          </w:p>
        </w:tc>
        <w:tc>
          <w:tcPr>
            <w:tcW w:w="190" w:type="pct"/>
          </w:tcPr>
          <w:p w14:paraId="781A16F2" w14:textId="77777777" w:rsidR="000E3AB7" w:rsidRPr="00A1115A" w:rsidRDefault="000E3AB7" w:rsidP="000E3AB7">
            <w:pPr>
              <w:pStyle w:val="TAC"/>
              <w:rPr>
                <w:rFonts w:cs="Arial"/>
              </w:rPr>
            </w:pPr>
          </w:p>
        </w:tc>
        <w:tc>
          <w:tcPr>
            <w:tcW w:w="226" w:type="pct"/>
          </w:tcPr>
          <w:p w14:paraId="1BEF42B8" w14:textId="77777777" w:rsidR="000E3AB7" w:rsidRPr="00A1115A" w:rsidRDefault="000E3AB7" w:rsidP="000E3AB7">
            <w:pPr>
              <w:pStyle w:val="TAC"/>
              <w:rPr>
                <w:rFonts w:cs="Arial"/>
              </w:rPr>
            </w:pPr>
          </w:p>
        </w:tc>
        <w:tc>
          <w:tcPr>
            <w:tcW w:w="196" w:type="pct"/>
          </w:tcPr>
          <w:p w14:paraId="44DF499C" w14:textId="77777777" w:rsidR="000E3AB7" w:rsidRPr="00A1115A" w:rsidRDefault="000E3AB7" w:rsidP="000E3AB7">
            <w:pPr>
              <w:pStyle w:val="TAC"/>
              <w:rPr>
                <w:rFonts w:cs="Arial"/>
              </w:rPr>
            </w:pPr>
          </w:p>
        </w:tc>
        <w:tc>
          <w:tcPr>
            <w:tcW w:w="432"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66B354EC" w14:textId="77777777" w:rsidTr="00FE1658">
        <w:trPr>
          <w:trHeight w:val="187"/>
          <w:jc w:val="center"/>
        </w:trPr>
        <w:tc>
          <w:tcPr>
            <w:tcW w:w="406"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313" w:type="pct"/>
          </w:tcPr>
          <w:p w14:paraId="46A1216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E8B2152" w14:textId="77777777" w:rsidR="000E3AB7" w:rsidRPr="00A1115A" w:rsidRDefault="000E3AB7" w:rsidP="000E3AB7">
            <w:pPr>
              <w:pStyle w:val="TAC"/>
              <w:rPr>
                <w:rFonts w:cs="Arial"/>
              </w:rPr>
            </w:pPr>
          </w:p>
        </w:tc>
        <w:tc>
          <w:tcPr>
            <w:tcW w:w="270"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26" w:type="pct"/>
          </w:tcPr>
          <w:p w14:paraId="51D19F3B" w14:textId="77777777" w:rsidR="000E3AB7" w:rsidRPr="00A1115A" w:rsidRDefault="000E3AB7" w:rsidP="000E3AB7">
            <w:pPr>
              <w:pStyle w:val="TAC"/>
              <w:rPr>
                <w:rFonts w:cs="Arial"/>
              </w:rPr>
            </w:pPr>
            <w:r w:rsidRPr="00A1115A">
              <w:rPr>
                <w:rFonts w:eastAsia="Malgun Gothic"/>
              </w:rPr>
              <w:t>75</w:t>
            </w:r>
          </w:p>
        </w:tc>
        <w:tc>
          <w:tcPr>
            <w:tcW w:w="272" w:type="pct"/>
          </w:tcPr>
          <w:p w14:paraId="31EC4EE3" w14:textId="77777777" w:rsidR="000E3AB7" w:rsidRPr="00A1115A" w:rsidRDefault="000E3AB7" w:rsidP="000E3AB7">
            <w:pPr>
              <w:pStyle w:val="TAC"/>
              <w:rPr>
                <w:lang w:eastAsia="zh-CN"/>
              </w:rPr>
            </w:pPr>
          </w:p>
        </w:tc>
        <w:tc>
          <w:tcPr>
            <w:tcW w:w="272"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316" w:type="pct"/>
          </w:tcPr>
          <w:p w14:paraId="573C4D6A" w14:textId="77777777" w:rsidR="000E3AB7" w:rsidRPr="00A1115A" w:rsidRDefault="000E3AB7" w:rsidP="000E3AB7">
            <w:pPr>
              <w:pStyle w:val="TAC"/>
              <w:rPr>
                <w:lang w:eastAsia="zh-CN"/>
              </w:rPr>
            </w:pPr>
          </w:p>
        </w:tc>
        <w:tc>
          <w:tcPr>
            <w:tcW w:w="269"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63"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73082A74" w14:textId="77777777" w:rsidR="000E3AB7" w:rsidRPr="00A1115A" w:rsidRDefault="000E3AB7" w:rsidP="000E3AB7">
            <w:pPr>
              <w:pStyle w:val="TAC"/>
              <w:rPr>
                <w:lang w:eastAsia="zh-CN"/>
              </w:rPr>
            </w:pPr>
            <w:r w:rsidRPr="00A1115A">
              <w:rPr>
                <w:lang w:eastAsia="zh-CN"/>
              </w:rPr>
              <w:t>243</w:t>
            </w:r>
          </w:p>
        </w:tc>
        <w:tc>
          <w:tcPr>
            <w:tcW w:w="196"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D242F2" w:rsidRPr="00A1115A" w14:paraId="436AAA9D" w14:textId="77777777" w:rsidTr="00FE1658">
        <w:trPr>
          <w:trHeight w:val="187"/>
          <w:jc w:val="center"/>
        </w:trPr>
        <w:tc>
          <w:tcPr>
            <w:tcW w:w="406"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313" w:type="pct"/>
          </w:tcPr>
          <w:p w14:paraId="5B8FDACF"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8CA2006" w14:textId="77777777" w:rsidR="000E3AB7" w:rsidRPr="00A1115A" w:rsidRDefault="000E3AB7" w:rsidP="000E3AB7">
            <w:pPr>
              <w:pStyle w:val="TAC"/>
              <w:rPr>
                <w:rFonts w:cs="Arial"/>
              </w:rPr>
            </w:pPr>
          </w:p>
        </w:tc>
        <w:tc>
          <w:tcPr>
            <w:tcW w:w="270"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26" w:type="pct"/>
          </w:tcPr>
          <w:p w14:paraId="03A1588E" w14:textId="77777777" w:rsidR="000E3AB7" w:rsidRPr="00A1115A" w:rsidRDefault="000E3AB7" w:rsidP="000E3AB7">
            <w:pPr>
              <w:pStyle w:val="TAC"/>
              <w:rPr>
                <w:rFonts w:cs="Arial"/>
              </w:rPr>
            </w:pPr>
            <w:r w:rsidRPr="00A1115A">
              <w:rPr>
                <w:lang w:val="en-US" w:eastAsia="zh-CN"/>
              </w:rPr>
              <w:t>36</w:t>
            </w:r>
          </w:p>
        </w:tc>
        <w:tc>
          <w:tcPr>
            <w:tcW w:w="272" w:type="pct"/>
          </w:tcPr>
          <w:p w14:paraId="189A4C97" w14:textId="77777777" w:rsidR="000E3AB7" w:rsidRPr="00A1115A" w:rsidRDefault="000E3AB7" w:rsidP="000E3AB7">
            <w:pPr>
              <w:pStyle w:val="TAC"/>
              <w:rPr>
                <w:lang w:eastAsia="zh-CN"/>
              </w:rPr>
            </w:pPr>
          </w:p>
        </w:tc>
        <w:tc>
          <w:tcPr>
            <w:tcW w:w="272"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51CDD03" w14:textId="77777777" w:rsidR="000E3AB7" w:rsidRPr="00A1115A" w:rsidRDefault="000E3AB7" w:rsidP="000E3AB7">
            <w:pPr>
              <w:pStyle w:val="TAC"/>
              <w:rPr>
                <w:lang w:eastAsia="zh-CN"/>
              </w:rPr>
            </w:pPr>
          </w:p>
        </w:tc>
        <w:tc>
          <w:tcPr>
            <w:tcW w:w="269"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74EFEF3F" w14:textId="77777777" w:rsidR="000E3AB7" w:rsidRPr="00A1115A" w:rsidRDefault="000E3AB7" w:rsidP="000E3AB7">
            <w:pPr>
              <w:pStyle w:val="TAC"/>
              <w:rPr>
                <w:lang w:eastAsia="zh-CN"/>
              </w:rPr>
            </w:pPr>
            <w:r w:rsidRPr="00A1115A">
              <w:rPr>
                <w:lang w:eastAsia="zh-CN"/>
              </w:rPr>
              <w:t>120</w:t>
            </w:r>
          </w:p>
        </w:tc>
        <w:tc>
          <w:tcPr>
            <w:tcW w:w="196"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D242F2" w:rsidRPr="00A1115A" w14:paraId="39235D82" w14:textId="77777777" w:rsidTr="00FE1658">
        <w:trPr>
          <w:trHeight w:val="187"/>
          <w:jc w:val="center"/>
        </w:trPr>
        <w:tc>
          <w:tcPr>
            <w:tcW w:w="406" w:type="pct"/>
            <w:tcBorders>
              <w:bottom w:val="nil"/>
            </w:tcBorders>
            <w:shd w:val="clear" w:color="auto" w:fill="auto"/>
          </w:tcPr>
          <w:p w14:paraId="6E202904" w14:textId="77777777" w:rsidR="00D242F2" w:rsidRPr="00A1115A" w:rsidRDefault="00D242F2" w:rsidP="00D242F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2D27271" w14:textId="6677FDC9"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E7D39C9"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1E9A9A" w14:textId="244FF03F" w:rsidR="00D242F2" w:rsidRPr="00A1115A" w:rsidRDefault="00D242F2" w:rsidP="00D242F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21DE3D4"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FBA2CB6" w14:textId="29C06DC4" w:rsidR="00D242F2" w:rsidRPr="00A1115A" w:rsidRDefault="00D242F2" w:rsidP="00D242F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451FCCA"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5B8D7A" w14:textId="563FB99D" w:rsidR="00D242F2" w:rsidRPr="00A1115A" w:rsidRDefault="00D242F2" w:rsidP="00D242F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1BB99F2"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4F4EB8" w14:textId="2B8CBE28" w:rsidR="00D242F2" w:rsidRPr="00A1115A" w:rsidRDefault="00D242F2" w:rsidP="00D242F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5919AF3"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8BDB0A" w14:textId="15FEF463" w:rsidR="00D242F2" w:rsidRPr="00A1115A" w:rsidRDefault="00D242F2" w:rsidP="00D242F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C5EBB36" w14:textId="77777777" w:rsidR="00D242F2" w:rsidRPr="00A1115A" w:rsidRDefault="00D242F2" w:rsidP="00D242F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4109BF" w14:textId="77777777" w:rsidR="00D242F2" w:rsidRPr="00A1115A" w:rsidRDefault="00D242F2" w:rsidP="00D242F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F1F9312"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59D33D" w14:textId="77777777" w:rsidR="00D242F2" w:rsidRPr="00A1115A" w:rsidRDefault="00D242F2" w:rsidP="00D242F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6097965" w14:textId="77777777" w:rsidR="00D242F2" w:rsidRPr="00A1115A" w:rsidRDefault="00D242F2" w:rsidP="00D242F2">
            <w:pPr>
              <w:pStyle w:val="TAC"/>
              <w:rPr>
                <w:rFonts w:cs="Arial"/>
              </w:rPr>
            </w:pPr>
          </w:p>
        </w:tc>
        <w:tc>
          <w:tcPr>
            <w:tcW w:w="432" w:type="pct"/>
            <w:tcBorders>
              <w:bottom w:val="nil"/>
            </w:tcBorders>
            <w:shd w:val="clear" w:color="auto" w:fill="auto"/>
          </w:tcPr>
          <w:p w14:paraId="5482CDF0" w14:textId="77777777" w:rsidR="00D242F2" w:rsidRPr="00A1115A" w:rsidRDefault="00D242F2" w:rsidP="00D242F2">
            <w:pPr>
              <w:pStyle w:val="TAC"/>
              <w:rPr>
                <w:rFonts w:cs="Arial"/>
              </w:rPr>
            </w:pPr>
            <w:r w:rsidRPr="00A1115A">
              <w:rPr>
                <w:rFonts w:hint="eastAsia"/>
                <w:lang w:eastAsia="zh-CN"/>
              </w:rPr>
              <w:t>TDD</w:t>
            </w:r>
          </w:p>
        </w:tc>
      </w:tr>
      <w:tr w:rsidR="00D242F2" w:rsidRPr="00A1115A" w14:paraId="2BD1C5C6" w14:textId="77777777" w:rsidTr="00FE1658">
        <w:trPr>
          <w:trHeight w:val="187"/>
          <w:jc w:val="center"/>
        </w:trPr>
        <w:tc>
          <w:tcPr>
            <w:tcW w:w="406" w:type="pct"/>
            <w:tcBorders>
              <w:top w:val="nil"/>
              <w:bottom w:val="nil"/>
            </w:tcBorders>
            <w:shd w:val="clear" w:color="auto" w:fill="auto"/>
          </w:tcPr>
          <w:p w14:paraId="1CC71E98"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ED62F2" w14:textId="1A01C8F8"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6F99A75"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0A74B5B" w14:textId="51879873" w:rsidR="00D242F2" w:rsidRPr="00A1115A" w:rsidRDefault="00D242F2" w:rsidP="00D242F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D029529"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211B16" w14:textId="59F0631F" w:rsidR="00D242F2" w:rsidRPr="00A1115A" w:rsidRDefault="00D242F2" w:rsidP="00D242F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C1908FD"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77A9E42" w14:textId="761772F3" w:rsidR="00D242F2" w:rsidRPr="00A1115A" w:rsidRDefault="00D242F2" w:rsidP="00D242F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32F67C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6164DB4" w14:textId="684A19E1" w:rsidR="00D242F2" w:rsidRPr="00A1115A" w:rsidRDefault="00D242F2" w:rsidP="00D242F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822AAF"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0AFB275" w14:textId="23DFBA4D" w:rsidR="00D242F2" w:rsidRPr="00A1115A" w:rsidRDefault="00D242F2" w:rsidP="00D242F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5DF198" w14:textId="297F3A3E" w:rsidR="00D242F2" w:rsidRPr="00A1115A" w:rsidRDefault="00D242F2" w:rsidP="00D242F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20A2BD0" w14:textId="10EA2FEC" w:rsidR="00D242F2" w:rsidRPr="00A1115A" w:rsidRDefault="00D242F2" w:rsidP="00D242F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B3F8B01" w14:textId="5C97524B" w:rsidR="00D242F2" w:rsidRPr="00A1115A" w:rsidRDefault="00D242F2" w:rsidP="00D242F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FC460EE" w14:textId="343D01FB" w:rsidR="00D242F2" w:rsidRPr="00A1115A" w:rsidRDefault="00D242F2" w:rsidP="00D242F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BC773CF" w14:textId="476A9372" w:rsidR="00D242F2" w:rsidRPr="00A1115A" w:rsidRDefault="00D242F2" w:rsidP="00D242F2">
            <w:pPr>
              <w:pStyle w:val="TAC"/>
              <w:rPr>
                <w:rFonts w:cs="Arial"/>
              </w:rPr>
            </w:pPr>
            <w:r>
              <w:rPr>
                <w:lang w:val="fr-FR" w:eastAsia="zh-CN"/>
              </w:rPr>
              <w:t>270</w:t>
            </w:r>
          </w:p>
        </w:tc>
        <w:tc>
          <w:tcPr>
            <w:tcW w:w="432" w:type="pct"/>
            <w:tcBorders>
              <w:top w:val="nil"/>
              <w:bottom w:val="nil"/>
            </w:tcBorders>
            <w:shd w:val="clear" w:color="auto" w:fill="auto"/>
          </w:tcPr>
          <w:p w14:paraId="5DB2B4DF" w14:textId="77777777" w:rsidR="00D242F2" w:rsidRPr="00A1115A" w:rsidRDefault="00D242F2" w:rsidP="00D242F2">
            <w:pPr>
              <w:pStyle w:val="TAC"/>
              <w:rPr>
                <w:rFonts w:cs="Arial"/>
              </w:rPr>
            </w:pPr>
          </w:p>
        </w:tc>
      </w:tr>
      <w:tr w:rsidR="00D242F2" w:rsidRPr="00A1115A" w14:paraId="2E6F0FBB" w14:textId="77777777" w:rsidTr="00FE1658">
        <w:trPr>
          <w:trHeight w:val="187"/>
          <w:jc w:val="center"/>
        </w:trPr>
        <w:tc>
          <w:tcPr>
            <w:tcW w:w="406" w:type="pct"/>
            <w:tcBorders>
              <w:top w:val="nil"/>
              <w:bottom w:val="single" w:sz="4" w:space="0" w:color="auto"/>
            </w:tcBorders>
            <w:shd w:val="clear" w:color="auto" w:fill="auto"/>
          </w:tcPr>
          <w:p w14:paraId="299D12F3"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9ECBBD6" w14:textId="54AD6CE5" w:rsidR="00D242F2" w:rsidRPr="00A1115A" w:rsidRDefault="00D242F2" w:rsidP="00D242F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EEC620"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8339B1C" w14:textId="1C378095" w:rsidR="00D242F2" w:rsidRPr="00A1115A" w:rsidRDefault="00D242F2" w:rsidP="00D242F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D240B6"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3096127" w14:textId="184CA37B" w:rsidR="00D242F2" w:rsidRPr="00A1115A" w:rsidRDefault="00D242F2" w:rsidP="00D242F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9E1099C"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3A637D" w14:textId="4F2866DF" w:rsidR="00D242F2" w:rsidRPr="00A1115A" w:rsidRDefault="00D242F2" w:rsidP="00D242F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BA224B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0786A2" w14:textId="6D42850E" w:rsidR="00D242F2" w:rsidRPr="00A1115A" w:rsidRDefault="00D242F2" w:rsidP="00D242F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3F7094A"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C4AEA0" w14:textId="4ABE8CC5" w:rsidR="00D242F2" w:rsidRPr="00A1115A" w:rsidRDefault="00D242F2" w:rsidP="00D242F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36BE554" w14:textId="179DD369" w:rsidR="00D242F2" w:rsidRPr="00A1115A" w:rsidRDefault="00D242F2" w:rsidP="00D242F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D4979A5" w14:textId="1CC411E7" w:rsidR="00D242F2" w:rsidRPr="00A1115A" w:rsidRDefault="00D242F2" w:rsidP="00D242F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6CC7645" w14:textId="08CAA39B" w:rsidR="00D242F2" w:rsidRPr="00A1115A" w:rsidRDefault="00D242F2" w:rsidP="00D242F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E23246" w14:textId="60F327EE" w:rsidR="00D242F2" w:rsidRPr="00A1115A" w:rsidRDefault="00D242F2" w:rsidP="00D242F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AF6EFD" w14:textId="6D693318" w:rsidR="00D242F2" w:rsidRPr="00A1115A" w:rsidRDefault="00D242F2" w:rsidP="00D242F2">
            <w:pPr>
              <w:pStyle w:val="TAC"/>
              <w:rPr>
                <w:rFonts w:cs="Arial"/>
              </w:rPr>
            </w:pPr>
            <w:r>
              <w:rPr>
                <w:lang w:val="fr-FR" w:eastAsia="zh-CN"/>
              </w:rPr>
              <w:t>135</w:t>
            </w:r>
          </w:p>
        </w:tc>
        <w:tc>
          <w:tcPr>
            <w:tcW w:w="432" w:type="pct"/>
            <w:tcBorders>
              <w:top w:val="nil"/>
              <w:bottom w:val="single" w:sz="4" w:space="0" w:color="auto"/>
            </w:tcBorders>
            <w:shd w:val="clear" w:color="auto" w:fill="auto"/>
          </w:tcPr>
          <w:p w14:paraId="6141A54B" w14:textId="77777777" w:rsidR="00D242F2" w:rsidRPr="00A1115A" w:rsidRDefault="00D242F2" w:rsidP="00D242F2">
            <w:pPr>
              <w:pStyle w:val="TAC"/>
              <w:rPr>
                <w:rFonts w:cs="Arial"/>
              </w:rPr>
            </w:pPr>
          </w:p>
        </w:tc>
      </w:tr>
      <w:tr w:rsidR="00D242F2" w:rsidRPr="00A1115A" w14:paraId="02594FD7" w14:textId="77777777" w:rsidTr="00FE1658">
        <w:trPr>
          <w:trHeight w:val="187"/>
          <w:jc w:val="center"/>
        </w:trPr>
        <w:tc>
          <w:tcPr>
            <w:tcW w:w="406"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313"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70"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65" w:type="pct"/>
            <w:shd w:val="clear" w:color="auto" w:fill="auto"/>
          </w:tcPr>
          <w:p w14:paraId="15973D86" w14:textId="77777777" w:rsidR="000E3AB7" w:rsidRPr="00A1115A" w:rsidRDefault="000E3AB7" w:rsidP="000E3AB7">
            <w:pPr>
              <w:pStyle w:val="TAC"/>
              <w:rPr>
                <w:rFonts w:cs="Arial"/>
              </w:rPr>
            </w:pPr>
          </w:p>
        </w:tc>
        <w:tc>
          <w:tcPr>
            <w:tcW w:w="272" w:type="pct"/>
            <w:shd w:val="clear" w:color="auto" w:fill="auto"/>
          </w:tcPr>
          <w:p w14:paraId="6620048F" w14:textId="77777777" w:rsidR="000E3AB7" w:rsidRPr="00A1115A" w:rsidRDefault="000E3AB7" w:rsidP="000E3AB7">
            <w:pPr>
              <w:pStyle w:val="TAC"/>
              <w:rPr>
                <w:rFonts w:cs="Arial"/>
              </w:rPr>
            </w:pPr>
          </w:p>
        </w:tc>
        <w:tc>
          <w:tcPr>
            <w:tcW w:w="226" w:type="pct"/>
          </w:tcPr>
          <w:p w14:paraId="755BDBB4" w14:textId="77777777" w:rsidR="000E3AB7" w:rsidRPr="00A1115A" w:rsidRDefault="000E3AB7" w:rsidP="000E3AB7">
            <w:pPr>
              <w:pStyle w:val="TAC"/>
              <w:rPr>
                <w:rFonts w:cs="Arial"/>
              </w:rPr>
            </w:pPr>
          </w:p>
        </w:tc>
        <w:tc>
          <w:tcPr>
            <w:tcW w:w="272" w:type="pct"/>
          </w:tcPr>
          <w:p w14:paraId="6C0DF386" w14:textId="77777777" w:rsidR="000E3AB7" w:rsidRPr="00A1115A" w:rsidRDefault="000E3AB7" w:rsidP="000E3AB7">
            <w:pPr>
              <w:pStyle w:val="TAC"/>
              <w:rPr>
                <w:lang w:eastAsia="zh-CN"/>
              </w:rPr>
            </w:pPr>
          </w:p>
        </w:tc>
        <w:tc>
          <w:tcPr>
            <w:tcW w:w="272" w:type="pct"/>
            <w:shd w:val="clear" w:color="auto" w:fill="auto"/>
          </w:tcPr>
          <w:p w14:paraId="60088EF6" w14:textId="50CD38EE" w:rsidR="000E3AB7" w:rsidRPr="00A1115A" w:rsidRDefault="000E3AB7" w:rsidP="000E3AB7">
            <w:pPr>
              <w:pStyle w:val="TAC"/>
              <w:rPr>
                <w:lang w:eastAsia="zh-CN"/>
              </w:rPr>
            </w:pPr>
          </w:p>
        </w:tc>
        <w:tc>
          <w:tcPr>
            <w:tcW w:w="316" w:type="pct"/>
          </w:tcPr>
          <w:p w14:paraId="6E64502C" w14:textId="77777777" w:rsidR="000E3AB7" w:rsidRPr="00A1115A" w:rsidRDefault="000E3AB7" w:rsidP="000E3AB7">
            <w:pPr>
              <w:pStyle w:val="TAC"/>
              <w:rPr>
                <w:lang w:eastAsia="zh-CN"/>
              </w:rPr>
            </w:pPr>
          </w:p>
        </w:tc>
        <w:tc>
          <w:tcPr>
            <w:tcW w:w="269" w:type="pct"/>
          </w:tcPr>
          <w:p w14:paraId="436155E6" w14:textId="3DC5F567" w:rsidR="000E3AB7" w:rsidRPr="00A1115A" w:rsidRDefault="000E3AB7" w:rsidP="000E3AB7">
            <w:pPr>
              <w:pStyle w:val="TAC"/>
              <w:rPr>
                <w:lang w:eastAsia="zh-CN"/>
              </w:rPr>
            </w:pPr>
          </w:p>
        </w:tc>
        <w:tc>
          <w:tcPr>
            <w:tcW w:w="226" w:type="pct"/>
          </w:tcPr>
          <w:p w14:paraId="08292CED" w14:textId="77777777" w:rsidR="000E3AB7" w:rsidRPr="00A1115A" w:rsidRDefault="000E3AB7" w:rsidP="000E3AB7">
            <w:pPr>
              <w:pStyle w:val="TAC"/>
              <w:rPr>
                <w:lang w:eastAsia="zh-CN"/>
              </w:rPr>
            </w:pPr>
          </w:p>
        </w:tc>
        <w:tc>
          <w:tcPr>
            <w:tcW w:w="263" w:type="pct"/>
          </w:tcPr>
          <w:p w14:paraId="2EAD47CE" w14:textId="77777777" w:rsidR="000E3AB7" w:rsidRPr="00A1115A" w:rsidRDefault="000E3AB7" w:rsidP="000E3AB7">
            <w:pPr>
              <w:pStyle w:val="TAC"/>
              <w:rPr>
                <w:lang w:eastAsia="zh-CN"/>
              </w:rPr>
            </w:pPr>
          </w:p>
        </w:tc>
        <w:tc>
          <w:tcPr>
            <w:tcW w:w="190" w:type="pct"/>
          </w:tcPr>
          <w:p w14:paraId="48A87D28" w14:textId="77777777" w:rsidR="000E3AB7" w:rsidRPr="00A1115A" w:rsidRDefault="000E3AB7" w:rsidP="000E3AB7">
            <w:pPr>
              <w:pStyle w:val="TAC"/>
              <w:rPr>
                <w:lang w:eastAsia="zh-CN"/>
              </w:rPr>
            </w:pPr>
          </w:p>
        </w:tc>
        <w:tc>
          <w:tcPr>
            <w:tcW w:w="226" w:type="pct"/>
          </w:tcPr>
          <w:p w14:paraId="02D640C6" w14:textId="77777777" w:rsidR="000E3AB7" w:rsidRPr="00A1115A" w:rsidRDefault="000E3AB7" w:rsidP="000E3AB7">
            <w:pPr>
              <w:pStyle w:val="TAC"/>
              <w:rPr>
                <w:lang w:eastAsia="zh-CN"/>
              </w:rPr>
            </w:pPr>
          </w:p>
        </w:tc>
        <w:tc>
          <w:tcPr>
            <w:tcW w:w="196" w:type="pct"/>
          </w:tcPr>
          <w:p w14:paraId="707FAC37"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D242F2" w:rsidRPr="00A1115A" w14:paraId="5EB85EAA" w14:textId="77777777" w:rsidTr="00FE1658">
        <w:trPr>
          <w:trHeight w:val="187"/>
          <w:jc w:val="center"/>
        </w:trPr>
        <w:tc>
          <w:tcPr>
            <w:tcW w:w="406"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313"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70" w:type="pct"/>
            <w:shd w:val="clear" w:color="auto" w:fill="auto"/>
          </w:tcPr>
          <w:p w14:paraId="7FA102D3" w14:textId="77777777" w:rsidR="000E3AB7" w:rsidRPr="00A1115A" w:rsidRDefault="000E3AB7" w:rsidP="000E3AB7">
            <w:pPr>
              <w:pStyle w:val="TAC"/>
              <w:rPr>
                <w:rFonts w:cs="Arial"/>
                <w:szCs w:val="18"/>
              </w:rPr>
            </w:pPr>
          </w:p>
        </w:tc>
        <w:tc>
          <w:tcPr>
            <w:tcW w:w="270"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65" w:type="pct"/>
            <w:shd w:val="clear" w:color="auto" w:fill="auto"/>
          </w:tcPr>
          <w:p w14:paraId="2DFDCA0C" w14:textId="77777777" w:rsidR="000E3AB7" w:rsidRPr="00A1115A" w:rsidRDefault="000E3AB7" w:rsidP="000E3AB7">
            <w:pPr>
              <w:pStyle w:val="TAC"/>
              <w:rPr>
                <w:rFonts w:cs="Arial"/>
              </w:rPr>
            </w:pPr>
          </w:p>
        </w:tc>
        <w:tc>
          <w:tcPr>
            <w:tcW w:w="272" w:type="pct"/>
            <w:shd w:val="clear" w:color="auto" w:fill="auto"/>
          </w:tcPr>
          <w:p w14:paraId="7C3D0B58" w14:textId="77777777" w:rsidR="000E3AB7" w:rsidRPr="00A1115A" w:rsidRDefault="000E3AB7" w:rsidP="000E3AB7">
            <w:pPr>
              <w:pStyle w:val="TAC"/>
              <w:rPr>
                <w:rFonts w:cs="Arial"/>
              </w:rPr>
            </w:pPr>
          </w:p>
        </w:tc>
        <w:tc>
          <w:tcPr>
            <w:tcW w:w="226" w:type="pct"/>
          </w:tcPr>
          <w:p w14:paraId="4CE918C4" w14:textId="77777777" w:rsidR="000E3AB7" w:rsidRPr="00A1115A" w:rsidRDefault="000E3AB7" w:rsidP="000E3AB7">
            <w:pPr>
              <w:pStyle w:val="TAC"/>
              <w:rPr>
                <w:rFonts w:cs="Arial"/>
              </w:rPr>
            </w:pPr>
          </w:p>
        </w:tc>
        <w:tc>
          <w:tcPr>
            <w:tcW w:w="272" w:type="pct"/>
          </w:tcPr>
          <w:p w14:paraId="5A2FD0D2" w14:textId="77777777" w:rsidR="000E3AB7" w:rsidRPr="00A1115A" w:rsidRDefault="000E3AB7" w:rsidP="000E3AB7">
            <w:pPr>
              <w:pStyle w:val="TAC"/>
              <w:rPr>
                <w:lang w:eastAsia="zh-CN"/>
              </w:rPr>
            </w:pPr>
          </w:p>
        </w:tc>
        <w:tc>
          <w:tcPr>
            <w:tcW w:w="272" w:type="pct"/>
            <w:shd w:val="clear" w:color="auto" w:fill="auto"/>
          </w:tcPr>
          <w:p w14:paraId="25680354" w14:textId="746ED009" w:rsidR="000E3AB7" w:rsidRPr="00A1115A" w:rsidRDefault="000E3AB7" w:rsidP="000E3AB7">
            <w:pPr>
              <w:pStyle w:val="TAC"/>
              <w:rPr>
                <w:lang w:eastAsia="zh-CN"/>
              </w:rPr>
            </w:pPr>
          </w:p>
        </w:tc>
        <w:tc>
          <w:tcPr>
            <w:tcW w:w="316" w:type="pct"/>
          </w:tcPr>
          <w:p w14:paraId="2D3E5CA0" w14:textId="77777777" w:rsidR="000E3AB7" w:rsidRPr="00A1115A" w:rsidRDefault="000E3AB7" w:rsidP="000E3AB7">
            <w:pPr>
              <w:pStyle w:val="TAC"/>
              <w:rPr>
                <w:lang w:eastAsia="zh-CN"/>
              </w:rPr>
            </w:pPr>
          </w:p>
        </w:tc>
        <w:tc>
          <w:tcPr>
            <w:tcW w:w="269" w:type="pct"/>
          </w:tcPr>
          <w:p w14:paraId="2254651D" w14:textId="291BDEC8" w:rsidR="000E3AB7" w:rsidRPr="00A1115A" w:rsidRDefault="000E3AB7" w:rsidP="000E3AB7">
            <w:pPr>
              <w:pStyle w:val="TAC"/>
              <w:rPr>
                <w:lang w:eastAsia="zh-CN"/>
              </w:rPr>
            </w:pPr>
          </w:p>
        </w:tc>
        <w:tc>
          <w:tcPr>
            <w:tcW w:w="226" w:type="pct"/>
          </w:tcPr>
          <w:p w14:paraId="1AB7DAD6" w14:textId="77777777" w:rsidR="000E3AB7" w:rsidRPr="00A1115A" w:rsidRDefault="000E3AB7" w:rsidP="000E3AB7">
            <w:pPr>
              <w:pStyle w:val="TAC"/>
              <w:rPr>
                <w:lang w:eastAsia="zh-CN"/>
              </w:rPr>
            </w:pPr>
          </w:p>
        </w:tc>
        <w:tc>
          <w:tcPr>
            <w:tcW w:w="263" w:type="pct"/>
          </w:tcPr>
          <w:p w14:paraId="1A52FA4B" w14:textId="77777777" w:rsidR="000E3AB7" w:rsidRPr="00A1115A" w:rsidRDefault="000E3AB7" w:rsidP="000E3AB7">
            <w:pPr>
              <w:pStyle w:val="TAC"/>
              <w:rPr>
                <w:lang w:eastAsia="zh-CN"/>
              </w:rPr>
            </w:pPr>
          </w:p>
        </w:tc>
        <w:tc>
          <w:tcPr>
            <w:tcW w:w="190" w:type="pct"/>
          </w:tcPr>
          <w:p w14:paraId="7C58CBB6" w14:textId="77777777" w:rsidR="000E3AB7" w:rsidRPr="00A1115A" w:rsidRDefault="000E3AB7" w:rsidP="000E3AB7">
            <w:pPr>
              <w:pStyle w:val="TAC"/>
              <w:rPr>
                <w:lang w:eastAsia="zh-CN"/>
              </w:rPr>
            </w:pPr>
          </w:p>
        </w:tc>
        <w:tc>
          <w:tcPr>
            <w:tcW w:w="226" w:type="pct"/>
          </w:tcPr>
          <w:p w14:paraId="758BF55B" w14:textId="77777777" w:rsidR="000E3AB7" w:rsidRPr="00A1115A" w:rsidRDefault="000E3AB7" w:rsidP="000E3AB7">
            <w:pPr>
              <w:pStyle w:val="TAC"/>
              <w:rPr>
                <w:lang w:eastAsia="zh-CN"/>
              </w:rPr>
            </w:pPr>
          </w:p>
        </w:tc>
        <w:tc>
          <w:tcPr>
            <w:tcW w:w="196" w:type="pct"/>
          </w:tcPr>
          <w:p w14:paraId="1550A82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D242F2" w:rsidRPr="00A1115A" w14:paraId="79809922" w14:textId="77777777" w:rsidTr="00FE1658">
        <w:trPr>
          <w:trHeight w:val="187"/>
          <w:jc w:val="center"/>
        </w:trPr>
        <w:tc>
          <w:tcPr>
            <w:tcW w:w="406"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313"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00FABDF" w14:textId="77777777" w:rsidR="000E3AB7" w:rsidRPr="00A1115A" w:rsidRDefault="000E3AB7" w:rsidP="000E3AB7">
            <w:pPr>
              <w:pStyle w:val="TAC"/>
              <w:rPr>
                <w:rFonts w:cs="Arial"/>
              </w:rPr>
            </w:pPr>
          </w:p>
        </w:tc>
        <w:tc>
          <w:tcPr>
            <w:tcW w:w="265" w:type="pct"/>
            <w:shd w:val="clear" w:color="auto" w:fill="auto"/>
          </w:tcPr>
          <w:p w14:paraId="3441522B" w14:textId="77777777" w:rsidR="000E3AB7" w:rsidRPr="00A1115A" w:rsidRDefault="000E3AB7" w:rsidP="000E3AB7">
            <w:pPr>
              <w:pStyle w:val="TAC"/>
              <w:rPr>
                <w:rFonts w:cs="Arial"/>
              </w:rPr>
            </w:pPr>
          </w:p>
        </w:tc>
        <w:tc>
          <w:tcPr>
            <w:tcW w:w="272" w:type="pct"/>
            <w:shd w:val="clear" w:color="auto" w:fill="auto"/>
          </w:tcPr>
          <w:p w14:paraId="48FA1263" w14:textId="77777777" w:rsidR="000E3AB7" w:rsidRPr="00A1115A" w:rsidRDefault="000E3AB7" w:rsidP="000E3AB7">
            <w:pPr>
              <w:pStyle w:val="TAC"/>
              <w:rPr>
                <w:rFonts w:cs="Arial"/>
              </w:rPr>
            </w:pPr>
          </w:p>
        </w:tc>
        <w:tc>
          <w:tcPr>
            <w:tcW w:w="226" w:type="pct"/>
          </w:tcPr>
          <w:p w14:paraId="3CA046D8" w14:textId="77777777" w:rsidR="000E3AB7" w:rsidRPr="00A1115A" w:rsidRDefault="000E3AB7" w:rsidP="000E3AB7">
            <w:pPr>
              <w:pStyle w:val="TAC"/>
              <w:rPr>
                <w:rFonts w:cs="Arial"/>
              </w:rPr>
            </w:pPr>
          </w:p>
        </w:tc>
        <w:tc>
          <w:tcPr>
            <w:tcW w:w="272" w:type="pct"/>
          </w:tcPr>
          <w:p w14:paraId="3CC43DB2" w14:textId="77777777" w:rsidR="000E3AB7" w:rsidRPr="00A1115A" w:rsidRDefault="000E3AB7" w:rsidP="000E3AB7">
            <w:pPr>
              <w:pStyle w:val="TAC"/>
              <w:rPr>
                <w:lang w:eastAsia="zh-CN"/>
              </w:rPr>
            </w:pPr>
          </w:p>
        </w:tc>
        <w:tc>
          <w:tcPr>
            <w:tcW w:w="272" w:type="pct"/>
            <w:shd w:val="clear" w:color="auto" w:fill="auto"/>
          </w:tcPr>
          <w:p w14:paraId="6BCA8F01" w14:textId="32B09EAE" w:rsidR="000E3AB7" w:rsidRPr="00A1115A" w:rsidRDefault="000E3AB7" w:rsidP="000E3AB7">
            <w:pPr>
              <w:pStyle w:val="TAC"/>
              <w:rPr>
                <w:lang w:eastAsia="zh-CN"/>
              </w:rPr>
            </w:pPr>
          </w:p>
        </w:tc>
        <w:tc>
          <w:tcPr>
            <w:tcW w:w="316" w:type="pct"/>
          </w:tcPr>
          <w:p w14:paraId="2AF83283" w14:textId="77777777" w:rsidR="000E3AB7" w:rsidRPr="00A1115A" w:rsidRDefault="000E3AB7" w:rsidP="000E3AB7">
            <w:pPr>
              <w:pStyle w:val="TAC"/>
              <w:rPr>
                <w:lang w:eastAsia="zh-CN"/>
              </w:rPr>
            </w:pPr>
          </w:p>
        </w:tc>
        <w:tc>
          <w:tcPr>
            <w:tcW w:w="269" w:type="pct"/>
          </w:tcPr>
          <w:p w14:paraId="54DCFE97" w14:textId="5D1FE099" w:rsidR="000E3AB7" w:rsidRPr="00A1115A" w:rsidRDefault="000E3AB7" w:rsidP="000E3AB7">
            <w:pPr>
              <w:pStyle w:val="TAC"/>
              <w:rPr>
                <w:lang w:eastAsia="zh-CN"/>
              </w:rPr>
            </w:pPr>
          </w:p>
        </w:tc>
        <w:tc>
          <w:tcPr>
            <w:tcW w:w="226" w:type="pct"/>
          </w:tcPr>
          <w:p w14:paraId="3D1FCFFB" w14:textId="77777777" w:rsidR="000E3AB7" w:rsidRPr="00A1115A" w:rsidRDefault="000E3AB7" w:rsidP="000E3AB7">
            <w:pPr>
              <w:pStyle w:val="TAC"/>
              <w:rPr>
                <w:lang w:eastAsia="zh-CN"/>
              </w:rPr>
            </w:pPr>
          </w:p>
        </w:tc>
        <w:tc>
          <w:tcPr>
            <w:tcW w:w="263" w:type="pct"/>
          </w:tcPr>
          <w:p w14:paraId="087AA3F5" w14:textId="77777777" w:rsidR="000E3AB7" w:rsidRPr="00A1115A" w:rsidRDefault="000E3AB7" w:rsidP="000E3AB7">
            <w:pPr>
              <w:pStyle w:val="TAC"/>
              <w:rPr>
                <w:lang w:eastAsia="zh-CN"/>
              </w:rPr>
            </w:pPr>
          </w:p>
        </w:tc>
        <w:tc>
          <w:tcPr>
            <w:tcW w:w="190" w:type="pct"/>
          </w:tcPr>
          <w:p w14:paraId="63F0A453" w14:textId="77777777" w:rsidR="000E3AB7" w:rsidRPr="00A1115A" w:rsidRDefault="000E3AB7" w:rsidP="000E3AB7">
            <w:pPr>
              <w:pStyle w:val="TAC"/>
              <w:rPr>
                <w:lang w:eastAsia="zh-CN"/>
              </w:rPr>
            </w:pPr>
          </w:p>
        </w:tc>
        <w:tc>
          <w:tcPr>
            <w:tcW w:w="226" w:type="pct"/>
          </w:tcPr>
          <w:p w14:paraId="21DCF871" w14:textId="77777777" w:rsidR="000E3AB7" w:rsidRPr="00A1115A" w:rsidRDefault="000E3AB7" w:rsidP="000E3AB7">
            <w:pPr>
              <w:pStyle w:val="TAC"/>
              <w:rPr>
                <w:lang w:eastAsia="zh-CN"/>
              </w:rPr>
            </w:pPr>
          </w:p>
        </w:tc>
        <w:tc>
          <w:tcPr>
            <w:tcW w:w="196" w:type="pct"/>
          </w:tcPr>
          <w:p w14:paraId="3533DD4B" w14:textId="77777777" w:rsidR="000E3AB7" w:rsidRPr="00A1115A" w:rsidRDefault="000E3AB7" w:rsidP="000E3AB7">
            <w:pPr>
              <w:pStyle w:val="TAC"/>
              <w:rPr>
                <w:lang w:eastAsia="zh-CN"/>
              </w:rPr>
            </w:pPr>
          </w:p>
        </w:tc>
        <w:tc>
          <w:tcPr>
            <w:tcW w:w="432"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D242F2" w:rsidRPr="00A1115A" w14:paraId="613B4222" w14:textId="77777777" w:rsidTr="00FE1658">
        <w:trPr>
          <w:trHeight w:val="187"/>
          <w:jc w:val="center"/>
        </w:trPr>
        <w:tc>
          <w:tcPr>
            <w:tcW w:w="406"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313"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6E6711F" w14:textId="77777777" w:rsidR="000E3AB7" w:rsidRPr="00A1115A" w:rsidRDefault="000E3AB7" w:rsidP="000E3AB7">
            <w:pPr>
              <w:pStyle w:val="TAC"/>
              <w:rPr>
                <w:rFonts w:cs="Arial"/>
              </w:rPr>
            </w:pPr>
          </w:p>
        </w:tc>
        <w:tc>
          <w:tcPr>
            <w:tcW w:w="226" w:type="pct"/>
          </w:tcPr>
          <w:p w14:paraId="418E9325" w14:textId="77777777" w:rsidR="000E3AB7" w:rsidRPr="00A1115A" w:rsidRDefault="000E3AB7" w:rsidP="000E3AB7">
            <w:pPr>
              <w:pStyle w:val="TAC"/>
              <w:rPr>
                <w:rFonts w:cs="Arial"/>
              </w:rPr>
            </w:pPr>
          </w:p>
        </w:tc>
        <w:tc>
          <w:tcPr>
            <w:tcW w:w="272" w:type="pct"/>
          </w:tcPr>
          <w:p w14:paraId="6B5202C0" w14:textId="77777777" w:rsidR="000E3AB7" w:rsidRPr="00A1115A" w:rsidRDefault="000E3AB7" w:rsidP="000E3AB7">
            <w:pPr>
              <w:pStyle w:val="TAC"/>
              <w:rPr>
                <w:lang w:eastAsia="zh-CN"/>
              </w:rPr>
            </w:pPr>
          </w:p>
        </w:tc>
        <w:tc>
          <w:tcPr>
            <w:tcW w:w="272" w:type="pct"/>
            <w:shd w:val="clear" w:color="auto" w:fill="auto"/>
          </w:tcPr>
          <w:p w14:paraId="15AFC6F7" w14:textId="5E3D28C5" w:rsidR="000E3AB7" w:rsidRPr="00A1115A" w:rsidRDefault="000E3AB7" w:rsidP="000E3AB7">
            <w:pPr>
              <w:pStyle w:val="TAC"/>
              <w:rPr>
                <w:lang w:eastAsia="zh-CN"/>
              </w:rPr>
            </w:pPr>
          </w:p>
        </w:tc>
        <w:tc>
          <w:tcPr>
            <w:tcW w:w="316" w:type="pct"/>
          </w:tcPr>
          <w:p w14:paraId="5833D0CF" w14:textId="77777777" w:rsidR="000E3AB7" w:rsidRPr="00A1115A" w:rsidRDefault="000E3AB7" w:rsidP="000E3AB7">
            <w:pPr>
              <w:pStyle w:val="TAC"/>
              <w:rPr>
                <w:lang w:eastAsia="zh-CN"/>
              </w:rPr>
            </w:pPr>
          </w:p>
        </w:tc>
        <w:tc>
          <w:tcPr>
            <w:tcW w:w="269" w:type="pct"/>
          </w:tcPr>
          <w:p w14:paraId="1370A103" w14:textId="11A3E924" w:rsidR="000E3AB7" w:rsidRPr="00A1115A" w:rsidRDefault="000E3AB7" w:rsidP="000E3AB7">
            <w:pPr>
              <w:pStyle w:val="TAC"/>
              <w:rPr>
                <w:lang w:eastAsia="zh-CN"/>
              </w:rPr>
            </w:pPr>
          </w:p>
        </w:tc>
        <w:tc>
          <w:tcPr>
            <w:tcW w:w="226" w:type="pct"/>
          </w:tcPr>
          <w:p w14:paraId="62DDBB2B" w14:textId="77777777" w:rsidR="000E3AB7" w:rsidRPr="00A1115A" w:rsidRDefault="000E3AB7" w:rsidP="000E3AB7">
            <w:pPr>
              <w:pStyle w:val="TAC"/>
              <w:rPr>
                <w:lang w:eastAsia="zh-CN"/>
              </w:rPr>
            </w:pPr>
          </w:p>
        </w:tc>
        <w:tc>
          <w:tcPr>
            <w:tcW w:w="263" w:type="pct"/>
          </w:tcPr>
          <w:p w14:paraId="6F623A9B" w14:textId="77777777" w:rsidR="000E3AB7" w:rsidRPr="00A1115A" w:rsidRDefault="000E3AB7" w:rsidP="000E3AB7">
            <w:pPr>
              <w:pStyle w:val="TAC"/>
              <w:rPr>
                <w:lang w:eastAsia="zh-CN"/>
              </w:rPr>
            </w:pPr>
          </w:p>
        </w:tc>
        <w:tc>
          <w:tcPr>
            <w:tcW w:w="190" w:type="pct"/>
          </w:tcPr>
          <w:p w14:paraId="266F5248" w14:textId="77777777" w:rsidR="000E3AB7" w:rsidRPr="00A1115A" w:rsidRDefault="000E3AB7" w:rsidP="000E3AB7">
            <w:pPr>
              <w:pStyle w:val="TAC"/>
              <w:rPr>
                <w:lang w:eastAsia="zh-CN"/>
              </w:rPr>
            </w:pPr>
          </w:p>
        </w:tc>
        <w:tc>
          <w:tcPr>
            <w:tcW w:w="226" w:type="pct"/>
          </w:tcPr>
          <w:p w14:paraId="17B4654E" w14:textId="77777777" w:rsidR="000E3AB7" w:rsidRPr="00A1115A" w:rsidRDefault="000E3AB7" w:rsidP="000E3AB7">
            <w:pPr>
              <w:pStyle w:val="TAC"/>
              <w:rPr>
                <w:lang w:eastAsia="zh-CN"/>
              </w:rPr>
            </w:pPr>
          </w:p>
        </w:tc>
        <w:tc>
          <w:tcPr>
            <w:tcW w:w="196" w:type="pct"/>
          </w:tcPr>
          <w:p w14:paraId="7E9F304F" w14:textId="77777777" w:rsidR="000E3AB7" w:rsidRPr="00A1115A" w:rsidRDefault="000E3AB7" w:rsidP="000E3AB7">
            <w:pPr>
              <w:pStyle w:val="TAC"/>
              <w:rPr>
                <w:lang w:eastAsia="zh-CN"/>
              </w:rPr>
            </w:pPr>
          </w:p>
        </w:tc>
        <w:tc>
          <w:tcPr>
            <w:tcW w:w="432"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40AA084" w14:textId="77777777" w:rsidTr="00FE1658">
        <w:trPr>
          <w:trHeight w:val="187"/>
          <w:jc w:val="center"/>
        </w:trPr>
        <w:tc>
          <w:tcPr>
            <w:tcW w:w="406"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313"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D31346F" w14:textId="77777777" w:rsidR="000E3AB7" w:rsidRPr="00A1115A" w:rsidRDefault="000E3AB7" w:rsidP="000E3AB7">
            <w:pPr>
              <w:pStyle w:val="TAC"/>
              <w:rPr>
                <w:rFonts w:cs="Arial"/>
              </w:rPr>
            </w:pPr>
          </w:p>
        </w:tc>
        <w:tc>
          <w:tcPr>
            <w:tcW w:w="270"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0D96E1F" w14:textId="77777777" w:rsidR="000E3AB7" w:rsidRPr="00A1115A" w:rsidRDefault="000E3AB7" w:rsidP="000E3AB7">
            <w:pPr>
              <w:pStyle w:val="TAC"/>
              <w:rPr>
                <w:rFonts w:cs="Arial"/>
              </w:rPr>
            </w:pPr>
          </w:p>
        </w:tc>
        <w:tc>
          <w:tcPr>
            <w:tcW w:w="226" w:type="pct"/>
          </w:tcPr>
          <w:p w14:paraId="306251E3" w14:textId="77777777" w:rsidR="000E3AB7" w:rsidRPr="00A1115A" w:rsidRDefault="000E3AB7" w:rsidP="000E3AB7">
            <w:pPr>
              <w:pStyle w:val="TAC"/>
              <w:rPr>
                <w:rFonts w:cs="Arial"/>
              </w:rPr>
            </w:pPr>
          </w:p>
        </w:tc>
        <w:tc>
          <w:tcPr>
            <w:tcW w:w="272" w:type="pct"/>
          </w:tcPr>
          <w:p w14:paraId="74E68E53" w14:textId="77777777" w:rsidR="000E3AB7" w:rsidRPr="00A1115A" w:rsidRDefault="000E3AB7" w:rsidP="000E3AB7">
            <w:pPr>
              <w:pStyle w:val="TAC"/>
              <w:rPr>
                <w:lang w:eastAsia="zh-CN"/>
              </w:rPr>
            </w:pPr>
          </w:p>
        </w:tc>
        <w:tc>
          <w:tcPr>
            <w:tcW w:w="272" w:type="pct"/>
            <w:shd w:val="clear" w:color="auto" w:fill="auto"/>
          </w:tcPr>
          <w:p w14:paraId="46EC34E7" w14:textId="3A193A83" w:rsidR="000E3AB7" w:rsidRPr="00A1115A" w:rsidRDefault="000E3AB7" w:rsidP="000E3AB7">
            <w:pPr>
              <w:pStyle w:val="TAC"/>
              <w:rPr>
                <w:lang w:eastAsia="zh-CN"/>
              </w:rPr>
            </w:pPr>
          </w:p>
        </w:tc>
        <w:tc>
          <w:tcPr>
            <w:tcW w:w="316" w:type="pct"/>
          </w:tcPr>
          <w:p w14:paraId="640E6775" w14:textId="77777777" w:rsidR="000E3AB7" w:rsidRPr="00A1115A" w:rsidRDefault="000E3AB7" w:rsidP="000E3AB7">
            <w:pPr>
              <w:pStyle w:val="TAC"/>
              <w:rPr>
                <w:lang w:eastAsia="zh-CN"/>
              </w:rPr>
            </w:pPr>
          </w:p>
        </w:tc>
        <w:tc>
          <w:tcPr>
            <w:tcW w:w="269" w:type="pct"/>
          </w:tcPr>
          <w:p w14:paraId="6EB6532D" w14:textId="2EED637C" w:rsidR="000E3AB7" w:rsidRPr="00A1115A" w:rsidRDefault="000E3AB7" w:rsidP="000E3AB7">
            <w:pPr>
              <w:pStyle w:val="TAC"/>
              <w:rPr>
                <w:lang w:eastAsia="zh-CN"/>
              </w:rPr>
            </w:pPr>
          </w:p>
        </w:tc>
        <w:tc>
          <w:tcPr>
            <w:tcW w:w="226" w:type="pct"/>
          </w:tcPr>
          <w:p w14:paraId="63A1D1FE" w14:textId="77777777" w:rsidR="000E3AB7" w:rsidRPr="00A1115A" w:rsidRDefault="000E3AB7" w:rsidP="000E3AB7">
            <w:pPr>
              <w:pStyle w:val="TAC"/>
              <w:rPr>
                <w:lang w:eastAsia="zh-CN"/>
              </w:rPr>
            </w:pPr>
          </w:p>
        </w:tc>
        <w:tc>
          <w:tcPr>
            <w:tcW w:w="263" w:type="pct"/>
          </w:tcPr>
          <w:p w14:paraId="5201E5CC" w14:textId="77777777" w:rsidR="000E3AB7" w:rsidRPr="00A1115A" w:rsidRDefault="000E3AB7" w:rsidP="000E3AB7">
            <w:pPr>
              <w:pStyle w:val="TAC"/>
              <w:rPr>
                <w:lang w:eastAsia="zh-CN"/>
              </w:rPr>
            </w:pPr>
          </w:p>
        </w:tc>
        <w:tc>
          <w:tcPr>
            <w:tcW w:w="190" w:type="pct"/>
          </w:tcPr>
          <w:p w14:paraId="2DD9ABDC" w14:textId="77777777" w:rsidR="000E3AB7" w:rsidRPr="00A1115A" w:rsidRDefault="000E3AB7" w:rsidP="000E3AB7">
            <w:pPr>
              <w:pStyle w:val="TAC"/>
              <w:rPr>
                <w:lang w:eastAsia="zh-CN"/>
              </w:rPr>
            </w:pPr>
          </w:p>
        </w:tc>
        <w:tc>
          <w:tcPr>
            <w:tcW w:w="226" w:type="pct"/>
          </w:tcPr>
          <w:p w14:paraId="12A2EE37" w14:textId="77777777" w:rsidR="000E3AB7" w:rsidRPr="00A1115A" w:rsidRDefault="000E3AB7" w:rsidP="000E3AB7">
            <w:pPr>
              <w:pStyle w:val="TAC"/>
              <w:rPr>
                <w:lang w:eastAsia="zh-CN"/>
              </w:rPr>
            </w:pPr>
          </w:p>
        </w:tc>
        <w:tc>
          <w:tcPr>
            <w:tcW w:w="196" w:type="pct"/>
          </w:tcPr>
          <w:p w14:paraId="0F997EE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D242F2" w:rsidRPr="00A1115A" w14:paraId="67682010" w14:textId="77777777" w:rsidTr="00FE1658">
        <w:trPr>
          <w:trHeight w:val="187"/>
          <w:jc w:val="center"/>
        </w:trPr>
        <w:tc>
          <w:tcPr>
            <w:tcW w:w="406"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313"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4C829A6" w14:textId="77777777" w:rsidR="000E3AB7" w:rsidRPr="00A1115A" w:rsidRDefault="000E3AB7" w:rsidP="000E3AB7">
            <w:pPr>
              <w:pStyle w:val="TAC"/>
              <w:rPr>
                <w:rFonts w:cs="Arial"/>
              </w:rPr>
            </w:pPr>
          </w:p>
        </w:tc>
        <w:tc>
          <w:tcPr>
            <w:tcW w:w="265" w:type="pct"/>
            <w:shd w:val="clear" w:color="auto" w:fill="auto"/>
          </w:tcPr>
          <w:p w14:paraId="6DF29EFE" w14:textId="77777777" w:rsidR="000E3AB7" w:rsidRPr="00A1115A" w:rsidRDefault="000E3AB7" w:rsidP="000E3AB7">
            <w:pPr>
              <w:pStyle w:val="TAC"/>
              <w:rPr>
                <w:rFonts w:cs="Arial"/>
              </w:rPr>
            </w:pPr>
          </w:p>
        </w:tc>
        <w:tc>
          <w:tcPr>
            <w:tcW w:w="272" w:type="pct"/>
            <w:shd w:val="clear" w:color="auto" w:fill="auto"/>
          </w:tcPr>
          <w:p w14:paraId="0FCA6060" w14:textId="77777777" w:rsidR="000E3AB7" w:rsidRPr="00A1115A" w:rsidRDefault="000E3AB7" w:rsidP="000E3AB7">
            <w:pPr>
              <w:pStyle w:val="TAC"/>
              <w:rPr>
                <w:rFonts w:cs="Arial"/>
              </w:rPr>
            </w:pPr>
          </w:p>
        </w:tc>
        <w:tc>
          <w:tcPr>
            <w:tcW w:w="226" w:type="pct"/>
          </w:tcPr>
          <w:p w14:paraId="61DFFE24" w14:textId="77777777" w:rsidR="000E3AB7" w:rsidRPr="00A1115A" w:rsidRDefault="000E3AB7" w:rsidP="000E3AB7">
            <w:pPr>
              <w:pStyle w:val="TAC"/>
              <w:rPr>
                <w:rFonts w:cs="Arial"/>
              </w:rPr>
            </w:pPr>
          </w:p>
        </w:tc>
        <w:tc>
          <w:tcPr>
            <w:tcW w:w="272" w:type="pct"/>
          </w:tcPr>
          <w:p w14:paraId="1220CC7D" w14:textId="77777777" w:rsidR="000E3AB7" w:rsidRPr="00A1115A" w:rsidRDefault="000E3AB7" w:rsidP="000E3AB7">
            <w:pPr>
              <w:pStyle w:val="TAC"/>
              <w:rPr>
                <w:lang w:eastAsia="zh-CN"/>
              </w:rPr>
            </w:pPr>
          </w:p>
        </w:tc>
        <w:tc>
          <w:tcPr>
            <w:tcW w:w="272" w:type="pct"/>
            <w:shd w:val="clear" w:color="auto" w:fill="auto"/>
          </w:tcPr>
          <w:p w14:paraId="69259EEA" w14:textId="01075A53" w:rsidR="000E3AB7" w:rsidRPr="00A1115A" w:rsidRDefault="000E3AB7" w:rsidP="000E3AB7">
            <w:pPr>
              <w:pStyle w:val="TAC"/>
              <w:rPr>
                <w:lang w:eastAsia="zh-CN"/>
              </w:rPr>
            </w:pPr>
          </w:p>
        </w:tc>
        <w:tc>
          <w:tcPr>
            <w:tcW w:w="316" w:type="pct"/>
          </w:tcPr>
          <w:p w14:paraId="699A39F0" w14:textId="77777777" w:rsidR="000E3AB7" w:rsidRPr="00A1115A" w:rsidRDefault="000E3AB7" w:rsidP="000E3AB7">
            <w:pPr>
              <w:pStyle w:val="TAC"/>
              <w:rPr>
                <w:lang w:eastAsia="zh-CN"/>
              </w:rPr>
            </w:pPr>
          </w:p>
        </w:tc>
        <w:tc>
          <w:tcPr>
            <w:tcW w:w="269" w:type="pct"/>
          </w:tcPr>
          <w:p w14:paraId="634E702A" w14:textId="7558C569" w:rsidR="000E3AB7" w:rsidRPr="00A1115A" w:rsidRDefault="000E3AB7" w:rsidP="000E3AB7">
            <w:pPr>
              <w:pStyle w:val="TAC"/>
              <w:rPr>
                <w:lang w:eastAsia="zh-CN"/>
              </w:rPr>
            </w:pPr>
          </w:p>
        </w:tc>
        <w:tc>
          <w:tcPr>
            <w:tcW w:w="226" w:type="pct"/>
          </w:tcPr>
          <w:p w14:paraId="5331F072" w14:textId="77777777" w:rsidR="000E3AB7" w:rsidRPr="00A1115A" w:rsidRDefault="000E3AB7" w:rsidP="000E3AB7">
            <w:pPr>
              <w:pStyle w:val="TAC"/>
              <w:rPr>
                <w:lang w:eastAsia="zh-CN"/>
              </w:rPr>
            </w:pPr>
          </w:p>
        </w:tc>
        <w:tc>
          <w:tcPr>
            <w:tcW w:w="263" w:type="pct"/>
          </w:tcPr>
          <w:p w14:paraId="3DE2228D" w14:textId="77777777" w:rsidR="000E3AB7" w:rsidRPr="00A1115A" w:rsidRDefault="000E3AB7" w:rsidP="000E3AB7">
            <w:pPr>
              <w:pStyle w:val="TAC"/>
              <w:rPr>
                <w:lang w:eastAsia="zh-CN"/>
              </w:rPr>
            </w:pPr>
          </w:p>
        </w:tc>
        <w:tc>
          <w:tcPr>
            <w:tcW w:w="190" w:type="pct"/>
          </w:tcPr>
          <w:p w14:paraId="27544C99" w14:textId="77777777" w:rsidR="000E3AB7" w:rsidRPr="00A1115A" w:rsidRDefault="000E3AB7" w:rsidP="000E3AB7">
            <w:pPr>
              <w:pStyle w:val="TAC"/>
              <w:rPr>
                <w:lang w:eastAsia="zh-CN"/>
              </w:rPr>
            </w:pPr>
          </w:p>
        </w:tc>
        <w:tc>
          <w:tcPr>
            <w:tcW w:w="226" w:type="pct"/>
          </w:tcPr>
          <w:p w14:paraId="680B4719" w14:textId="77777777" w:rsidR="000E3AB7" w:rsidRPr="00A1115A" w:rsidRDefault="000E3AB7" w:rsidP="000E3AB7">
            <w:pPr>
              <w:pStyle w:val="TAC"/>
              <w:rPr>
                <w:lang w:eastAsia="zh-CN"/>
              </w:rPr>
            </w:pPr>
          </w:p>
        </w:tc>
        <w:tc>
          <w:tcPr>
            <w:tcW w:w="196" w:type="pct"/>
          </w:tcPr>
          <w:p w14:paraId="13B368CB" w14:textId="77777777" w:rsidR="000E3AB7" w:rsidRPr="00A1115A" w:rsidRDefault="000E3AB7" w:rsidP="000E3AB7">
            <w:pPr>
              <w:pStyle w:val="TAC"/>
              <w:rPr>
                <w:lang w:eastAsia="zh-CN"/>
              </w:rPr>
            </w:pPr>
          </w:p>
        </w:tc>
        <w:tc>
          <w:tcPr>
            <w:tcW w:w="432"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F298DF0" w14:textId="77777777" w:rsidTr="00FE1658">
        <w:trPr>
          <w:trHeight w:val="187"/>
          <w:jc w:val="center"/>
        </w:trPr>
        <w:tc>
          <w:tcPr>
            <w:tcW w:w="406"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313"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E39DF80" w14:textId="77777777" w:rsidR="000E3AB7" w:rsidRPr="00A1115A" w:rsidRDefault="000E3AB7" w:rsidP="000E3AB7">
            <w:pPr>
              <w:pStyle w:val="TAC"/>
              <w:rPr>
                <w:rFonts w:cs="Arial"/>
              </w:rPr>
            </w:pPr>
          </w:p>
        </w:tc>
        <w:tc>
          <w:tcPr>
            <w:tcW w:w="226" w:type="pct"/>
          </w:tcPr>
          <w:p w14:paraId="6D401561" w14:textId="77777777" w:rsidR="000E3AB7" w:rsidRPr="00A1115A" w:rsidRDefault="000E3AB7" w:rsidP="000E3AB7">
            <w:pPr>
              <w:pStyle w:val="TAC"/>
              <w:rPr>
                <w:rFonts w:cs="Arial"/>
              </w:rPr>
            </w:pPr>
          </w:p>
        </w:tc>
        <w:tc>
          <w:tcPr>
            <w:tcW w:w="272" w:type="pct"/>
          </w:tcPr>
          <w:p w14:paraId="7FD7DAA9" w14:textId="77777777" w:rsidR="000E3AB7" w:rsidRPr="00A1115A" w:rsidRDefault="000E3AB7" w:rsidP="000E3AB7">
            <w:pPr>
              <w:pStyle w:val="TAC"/>
              <w:rPr>
                <w:lang w:eastAsia="zh-CN"/>
              </w:rPr>
            </w:pPr>
          </w:p>
        </w:tc>
        <w:tc>
          <w:tcPr>
            <w:tcW w:w="272" w:type="pct"/>
            <w:shd w:val="clear" w:color="auto" w:fill="auto"/>
          </w:tcPr>
          <w:p w14:paraId="4E8108F2" w14:textId="20372D76" w:rsidR="000E3AB7" w:rsidRPr="00A1115A" w:rsidRDefault="000E3AB7" w:rsidP="000E3AB7">
            <w:pPr>
              <w:pStyle w:val="TAC"/>
              <w:rPr>
                <w:lang w:eastAsia="zh-CN"/>
              </w:rPr>
            </w:pPr>
          </w:p>
        </w:tc>
        <w:tc>
          <w:tcPr>
            <w:tcW w:w="316" w:type="pct"/>
          </w:tcPr>
          <w:p w14:paraId="4783D371" w14:textId="77777777" w:rsidR="000E3AB7" w:rsidRPr="00A1115A" w:rsidRDefault="000E3AB7" w:rsidP="000E3AB7">
            <w:pPr>
              <w:pStyle w:val="TAC"/>
              <w:rPr>
                <w:lang w:eastAsia="zh-CN"/>
              </w:rPr>
            </w:pPr>
          </w:p>
        </w:tc>
        <w:tc>
          <w:tcPr>
            <w:tcW w:w="269" w:type="pct"/>
          </w:tcPr>
          <w:p w14:paraId="47411C88" w14:textId="5EB4573E" w:rsidR="000E3AB7" w:rsidRPr="00A1115A" w:rsidRDefault="000E3AB7" w:rsidP="000E3AB7">
            <w:pPr>
              <w:pStyle w:val="TAC"/>
              <w:rPr>
                <w:lang w:eastAsia="zh-CN"/>
              </w:rPr>
            </w:pPr>
          </w:p>
        </w:tc>
        <w:tc>
          <w:tcPr>
            <w:tcW w:w="226" w:type="pct"/>
          </w:tcPr>
          <w:p w14:paraId="27F06779" w14:textId="77777777" w:rsidR="000E3AB7" w:rsidRPr="00A1115A" w:rsidRDefault="000E3AB7" w:rsidP="000E3AB7">
            <w:pPr>
              <w:pStyle w:val="TAC"/>
              <w:rPr>
                <w:lang w:eastAsia="zh-CN"/>
              </w:rPr>
            </w:pPr>
          </w:p>
        </w:tc>
        <w:tc>
          <w:tcPr>
            <w:tcW w:w="263" w:type="pct"/>
          </w:tcPr>
          <w:p w14:paraId="4CBE4D2C" w14:textId="77777777" w:rsidR="000E3AB7" w:rsidRPr="00A1115A" w:rsidRDefault="000E3AB7" w:rsidP="000E3AB7">
            <w:pPr>
              <w:pStyle w:val="TAC"/>
              <w:rPr>
                <w:lang w:eastAsia="zh-CN"/>
              </w:rPr>
            </w:pPr>
          </w:p>
        </w:tc>
        <w:tc>
          <w:tcPr>
            <w:tcW w:w="190" w:type="pct"/>
          </w:tcPr>
          <w:p w14:paraId="3BA35E03" w14:textId="77777777" w:rsidR="000E3AB7" w:rsidRPr="00A1115A" w:rsidRDefault="000E3AB7" w:rsidP="000E3AB7">
            <w:pPr>
              <w:pStyle w:val="TAC"/>
              <w:rPr>
                <w:lang w:eastAsia="zh-CN"/>
              </w:rPr>
            </w:pPr>
          </w:p>
        </w:tc>
        <w:tc>
          <w:tcPr>
            <w:tcW w:w="226" w:type="pct"/>
          </w:tcPr>
          <w:p w14:paraId="055A6871" w14:textId="77777777" w:rsidR="000E3AB7" w:rsidRPr="00A1115A" w:rsidRDefault="000E3AB7" w:rsidP="000E3AB7">
            <w:pPr>
              <w:pStyle w:val="TAC"/>
              <w:rPr>
                <w:lang w:eastAsia="zh-CN"/>
              </w:rPr>
            </w:pPr>
          </w:p>
        </w:tc>
        <w:tc>
          <w:tcPr>
            <w:tcW w:w="196" w:type="pct"/>
          </w:tcPr>
          <w:p w14:paraId="7865783C" w14:textId="77777777" w:rsidR="000E3AB7" w:rsidRPr="00A1115A" w:rsidRDefault="000E3AB7" w:rsidP="000E3AB7">
            <w:pPr>
              <w:pStyle w:val="TAC"/>
              <w:rPr>
                <w:lang w:eastAsia="zh-CN"/>
              </w:rPr>
            </w:pPr>
          </w:p>
        </w:tc>
        <w:tc>
          <w:tcPr>
            <w:tcW w:w="432"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541E96F1" w14:textId="77777777" w:rsidTr="0067223C">
        <w:trPr>
          <w:trHeight w:val="187"/>
          <w:jc w:val="center"/>
        </w:trPr>
        <w:tc>
          <w:tcPr>
            <w:tcW w:w="406" w:type="pct"/>
            <w:tcBorders>
              <w:top w:val="nil"/>
              <w:bottom w:val="single" w:sz="4" w:space="0" w:color="auto"/>
            </w:tcBorders>
            <w:shd w:val="clear" w:color="auto" w:fill="auto"/>
          </w:tcPr>
          <w:p w14:paraId="6836FD36" w14:textId="77777777" w:rsidR="000E3AB7" w:rsidRPr="00A1115A" w:rsidRDefault="000E3AB7" w:rsidP="000E3AB7">
            <w:pPr>
              <w:pStyle w:val="TAC"/>
              <w:rPr>
                <w:rFonts w:cs="Arial"/>
              </w:rPr>
            </w:pPr>
          </w:p>
        </w:tc>
        <w:tc>
          <w:tcPr>
            <w:tcW w:w="313"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70" w:type="pct"/>
            <w:shd w:val="clear" w:color="auto" w:fill="auto"/>
          </w:tcPr>
          <w:p w14:paraId="40A2DC11" w14:textId="77777777" w:rsidR="000E3AB7" w:rsidRPr="00A1115A" w:rsidRDefault="000E3AB7" w:rsidP="000E3AB7">
            <w:pPr>
              <w:pStyle w:val="TAC"/>
              <w:rPr>
                <w:rFonts w:cs="Arial"/>
              </w:rPr>
            </w:pPr>
          </w:p>
        </w:tc>
        <w:tc>
          <w:tcPr>
            <w:tcW w:w="270"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41F5885" w14:textId="77777777" w:rsidR="000E3AB7" w:rsidRPr="00A1115A" w:rsidRDefault="000E3AB7" w:rsidP="000E3AB7">
            <w:pPr>
              <w:pStyle w:val="TAC"/>
              <w:rPr>
                <w:rFonts w:cs="Arial"/>
              </w:rPr>
            </w:pPr>
          </w:p>
        </w:tc>
        <w:tc>
          <w:tcPr>
            <w:tcW w:w="226" w:type="pct"/>
          </w:tcPr>
          <w:p w14:paraId="6193A747" w14:textId="77777777" w:rsidR="000E3AB7" w:rsidRPr="00A1115A" w:rsidRDefault="000E3AB7" w:rsidP="000E3AB7">
            <w:pPr>
              <w:pStyle w:val="TAC"/>
              <w:rPr>
                <w:rFonts w:cs="Arial"/>
              </w:rPr>
            </w:pPr>
          </w:p>
        </w:tc>
        <w:tc>
          <w:tcPr>
            <w:tcW w:w="272" w:type="pct"/>
          </w:tcPr>
          <w:p w14:paraId="757451C7" w14:textId="77777777" w:rsidR="000E3AB7" w:rsidRPr="00A1115A" w:rsidRDefault="000E3AB7" w:rsidP="000E3AB7">
            <w:pPr>
              <w:pStyle w:val="TAC"/>
              <w:rPr>
                <w:lang w:eastAsia="zh-CN"/>
              </w:rPr>
            </w:pPr>
          </w:p>
        </w:tc>
        <w:tc>
          <w:tcPr>
            <w:tcW w:w="272" w:type="pct"/>
            <w:shd w:val="clear" w:color="auto" w:fill="auto"/>
          </w:tcPr>
          <w:p w14:paraId="78853B23" w14:textId="4BE39913" w:rsidR="000E3AB7" w:rsidRPr="00A1115A" w:rsidRDefault="000E3AB7" w:rsidP="000E3AB7">
            <w:pPr>
              <w:pStyle w:val="TAC"/>
              <w:rPr>
                <w:lang w:eastAsia="zh-CN"/>
              </w:rPr>
            </w:pPr>
          </w:p>
        </w:tc>
        <w:tc>
          <w:tcPr>
            <w:tcW w:w="316" w:type="pct"/>
          </w:tcPr>
          <w:p w14:paraId="47636B84" w14:textId="77777777" w:rsidR="000E3AB7" w:rsidRPr="00A1115A" w:rsidRDefault="000E3AB7" w:rsidP="000E3AB7">
            <w:pPr>
              <w:pStyle w:val="TAC"/>
              <w:rPr>
                <w:lang w:eastAsia="zh-CN"/>
              </w:rPr>
            </w:pPr>
          </w:p>
        </w:tc>
        <w:tc>
          <w:tcPr>
            <w:tcW w:w="269" w:type="pct"/>
          </w:tcPr>
          <w:p w14:paraId="2A3AA095" w14:textId="32CB96C2" w:rsidR="000E3AB7" w:rsidRPr="00A1115A" w:rsidRDefault="000E3AB7" w:rsidP="000E3AB7">
            <w:pPr>
              <w:pStyle w:val="TAC"/>
              <w:rPr>
                <w:lang w:eastAsia="zh-CN"/>
              </w:rPr>
            </w:pPr>
          </w:p>
        </w:tc>
        <w:tc>
          <w:tcPr>
            <w:tcW w:w="226" w:type="pct"/>
          </w:tcPr>
          <w:p w14:paraId="262F3924" w14:textId="77777777" w:rsidR="000E3AB7" w:rsidRPr="00A1115A" w:rsidRDefault="000E3AB7" w:rsidP="000E3AB7">
            <w:pPr>
              <w:pStyle w:val="TAC"/>
              <w:rPr>
                <w:lang w:eastAsia="zh-CN"/>
              </w:rPr>
            </w:pPr>
          </w:p>
        </w:tc>
        <w:tc>
          <w:tcPr>
            <w:tcW w:w="263" w:type="pct"/>
          </w:tcPr>
          <w:p w14:paraId="7CAFD8B7" w14:textId="77777777" w:rsidR="000E3AB7" w:rsidRPr="00A1115A" w:rsidRDefault="000E3AB7" w:rsidP="000E3AB7">
            <w:pPr>
              <w:pStyle w:val="TAC"/>
              <w:rPr>
                <w:lang w:eastAsia="zh-CN"/>
              </w:rPr>
            </w:pPr>
          </w:p>
        </w:tc>
        <w:tc>
          <w:tcPr>
            <w:tcW w:w="190" w:type="pct"/>
          </w:tcPr>
          <w:p w14:paraId="0119DEFE" w14:textId="77777777" w:rsidR="000E3AB7" w:rsidRPr="00A1115A" w:rsidRDefault="000E3AB7" w:rsidP="000E3AB7">
            <w:pPr>
              <w:pStyle w:val="TAC"/>
              <w:rPr>
                <w:lang w:eastAsia="zh-CN"/>
              </w:rPr>
            </w:pPr>
          </w:p>
        </w:tc>
        <w:tc>
          <w:tcPr>
            <w:tcW w:w="226" w:type="pct"/>
          </w:tcPr>
          <w:p w14:paraId="588C6926" w14:textId="77777777" w:rsidR="000E3AB7" w:rsidRPr="00A1115A" w:rsidRDefault="000E3AB7" w:rsidP="000E3AB7">
            <w:pPr>
              <w:pStyle w:val="TAC"/>
              <w:rPr>
                <w:lang w:eastAsia="zh-CN"/>
              </w:rPr>
            </w:pPr>
          </w:p>
        </w:tc>
        <w:tc>
          <w:tcPr>
            <w:tcW w:w="196" w:type="pct"/>
          </w:tcPr>
          <w:p w14:paraId="1DAABD76"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3A3310F7" w14:textId="77777777" w:rsidR="000E3AB7" w:rsidRPr="00A1115A" w:rsidRDefault="000E3AB7" w:rsidP="000E3AB7">
            <w:pPr>
              <w:pStyle w:val="TAC"/>
              <w:rPr>
                <w:rFonts w:cs="Arial"/>
              </w:rPr>
            </w:pPr>
          </w:p>
        </w:tc>
      </w:tr>
      <w:tr w:rsidR="0067223C" w:rsidRPr="00A1115A" w14:paraId="4528DA33" w14:textId="77777777" w:rsidTr="0067223C">
        <w:trPr>
          <w:trHeight w:val="187"/>
          <w:jc w:val="center"/>
        </w:trPr>
        <w:tc>
          <w:tcPr>
            <w:tcW w:w="406" w:type="pct"/>
            <w:tcBorders>
              <w:top w:val="nil"/>
              <w:left w:val="single" w:sz="4" w:space="0" w:color="auto"/>
              <w:bottom w:val="single" w:sz="4" w:space="0" w:color="auto"/>
              <w:right w:val="single" w:sz="4" w:space="0" w:color="auto"/>
            </w:tcBorders>
          </w:tcPr>
          <w:p w14:paraId="56F2018C" w14:textId="0B777FBB" w:rsidR="0067223C" w:rsidRDefault="0067223C" w:rsidP="0067223C">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1D3244BC" w14:textId="026BE5B4" w:rsidR="0067223C" w:rsidRPr="00A1115A" w:rsidRDefault="0067223C" w:rsidP="0067223C">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C8390DA" w14:textId="0057E9C9" w:rsidR="0067223C" w:rsidRPr="00A1115A" w:rsidRDefault="0067223C" w:rsidP="0067223C">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4E58C9A5" w14:textId="77777777" w:rsidR="0067223C" w:rsidRPr="00934788" w:rsidRDefault="0067223C" w:rsidP="0067223C">
            <w:pPr>
              <w:pStyle w:val="TAC"/>
            </w:pPr>
          </w:p>
        </w:tc>
        <w:tc>
          <w:tcPr>
            <w:tcW w:w="316" w:type="pct"/>
            <w:tcBorders>
              <w:top w:val="single" w:sz="4" w:space="0" w:color="auto"/>
              <w:left w:val="single" w:sz="4" w:space="0" w:color="auto"/>
              <w:bottom w:val="single" w:sz="4" w:space="0" w:color="auto"/>
              <w:right w:val="single" w:sz="4" w:space="0" w:color="auto"/>
            </w:tcBorders>
          </w:tcPr>
          <w:p w14:paraId="3F3C9F99" w14:textId="77777777" w:rsidR="0067223C" w:rsidRPr="00A1115A" w:rsidRDefault="0067223C" w:rsidP="0067223C">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3C39690"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173CDF4" w14:textId="77777777" w:rsidR="0067223C" w:rsidRPr="00A1115A" w:rsidRDefault="0067223C" w:rsidP="0067223C">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2B0F9F5" w14:textId="77777777" w:rsidR="0067223C" w:rsidRPr="00A1115A" w:rsidRDefault="0067223C" w:rsidP="0067223C">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72108F"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F20EA6" w14:textId="77777777" w:rsidR="0067223C" w:rsidRPr="00A1115A" w:rsidRDefault="0067223C" w:rsidP="0067223C">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528C1D6" w14:textId="77777777" w:rsidR="0067223C" w:rsidRPr="00A1115A" w:rsidRDefault="0067223C" w:rsidP="0067223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A0E5D0"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29D49CF" w14:textId="77777777" w:rsidR="0067223C" w:rsidRPr="00A1115A" w:rsidRDefault="0067223C" w:rsidP="0067223C">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7255D97" w14:textId="77777777" w:rsidR="0067223C" w:rsidRPr="00A1115A" w:rsidRDefault="0067223C" w:rsidP="0067223C">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6F84706D"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6D9E821" w14:textId="77777777" w:rsidR="0067223C" w:rsidRPr="00A1115A" w:rsidRDefault="0067223C" w:rsidP="0067223C">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0AB0E6F" w14:textId="77777777" w:rsidR="0067223C" w:rsidRPr="00A1115A" w:rsidRDefault="0067223C" w:rsidP="0067223C">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D558700" w14:textId="12F939B2" w:rsidR="0067223C" w:rsidRDefault="0067223C" w:rsidP="0067223C">
            <w:pPr>
              <w:pStyle w:val="TAC"/>
              <w:rPr>
                <w:rFonts w:cs="Arial"/>
              </w:rPr>
            </w:pPr>
            <w:r>
              <w:rPr>
                <w:rFonts w:cs="Arial"/>
              </w:rPr>
              <w:t>FDD</w:t>
            </w:r>
          </w:p>
        </w:tc>
      </w:tr>
      <w:tr w:rsidR="00FE1658" w:rsidRPr="00A1115A" w14:paraId="5B47E5D1" w14:textId="77777777" w:rsidTr="0067223C">
        <w:trPr>
          <w:trHeight w:val="187"/>
          <w:jc w:val="center"/>
        </w:trPr>
        <w:tc>
          <w:tcPr>
            <w:tcW w:w="406" w:type="pct"/>
            <w:tcBorders>
              <w:top w:val="single" w:sz="4" w:space="0" w:color="auto"/>
              <w:bottom w:val="nil"/>
            </w:tcBorders>
            <w:shd w:val="clear" w:color="auto" w:fill="auto"/>
          </w:tcPr>
          <w:p w14:paraId="0A89F950" w14:textId="1E397D04" w:rsidR="00FE1658" w:rsidRPr="00A1115A" w:rsidRDefault="00FE1658" w:rsidP="00FE1658">
            <w:pPr>
              <w:pStyle w:val="TAC"/>
              <w:rPr>
                <w:rFonts w:cs="Arial"/>
              </w:rPr>
            </w:pPr>
            <w:r>
              <w:rPr>
                <w:rFonts w:cs="Arial"/>
              </w:rPr>
              <w:t>n101</w:t>
            </w:r>
          </w:p>
        </w:tc>
        <w:tc>
          <w:tcPr>
            <w:tcW w:w="313" w:type="pct"/>
          </w:tcPr>
          <w:p w14:paraId="6A2E2B28" w14:textId="1E7DD7B9" w:rsidR="00FE1658" w:rsidRPr="00A1115A" w:rsidRDefault="00FE1658" w:rsidP="00FE1658">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83A871C" w14:textId="5CC9A2CE" w:rsidR="00FE1658" w:rsidRPr="00A1115A" w:rsidRDefault="00FE1658" w:rsidP="00FE1658">
            <w:pPr>
              <w:pStyle w:val="TAC"/>
              <w:rPr>
                <w:rFonts w:cs="Arial"/>
              </w:rPr>
            </w:pPr>
            <w:r w:rsidRPr="00A1115A">
              <w:rPr>
                <w:rFonts w:cs="Arial" w:hint="eastAsia"/>
                <w:szCs w:val="18"/>
              </w:rPr>
              <w:t>25</w:t>
            </w:r>
          </w:p>
        </w:tc>
        <w:tc>
          <w:tcPr>
            <w:tcW w:w="270" w:type="pct"/>
            <w:shd w:val="clear" w:color="auto" w:fill="auto"/>
          </w:tcPr>
          <w:p w14:paraId="485DEE06" w14:textId="3E77A76E" w:rsidR="00FE1658" w:rsidRPr="00A1115A" w:rsidRDefault="00FE1658" w:rsidP="00FE1658">
            <w:pPr>
              <w:pStyle w:val="TAC"/>
              <w:rPr>
                <w:rFonts w:cs="Arial"/>
                <w:szCs w:val="18"/>
              </w:rPr>
            </w:pPr>
            <w:r w:rsidRPr="00934788">
              <w:t>50</w:t>
            </w:r>
          </w:p>
        </w:tc>
        <w:tc>
          <w:tcPr>
            <w:tcW w:w="316" w:type="pct"/>
            <w:shd w:val="clear" w:color="auto" w:fill="auto"/>
          </w:tcPr>
          <w:p w14:paraId="56814680" w14:textId="77777777" w:rsidR="00FE1658" w:rsidRPr="00A1115A" w:rsidRDefault="00FE1658" w:rsidP="00FE1658">
            <w:pPr>
              <w:pStyle w:val="TAC"/>
              <w:rPr>
                <w:lang w:eastAsia="zh-CN"/>
              </w:rPr>
            </w:pPr>
          </w:p>
        </w:tc>
        <w:tc>
          <w:tcPr>
            <w:tcW w:w="265" w:type="pct"/>
            <w:shd w:val="clear" w:color="auto" w:fill="auto"/>
          </w:tcPr>
          <w:p w14:paraId="387A930A" w14:textId="77777777" w:rsidR="00FE1658" w:rsidRPr="00A1115A" w:rsidRDefault="00FE1658" w:rsidP="00FE1658">
            <w:pPr>
              <w:pStyle w:val="TAC"/>
              <w:rPr>
                <w:lang w:eastAsia="zh-CN"/>
              </w:rPr>
            </w:pPr>
          </w:p>
        </w:tc>
        <w:tc>
          <w:tcPr>
            <w:tcW w:w="272" w:type="pct"/>
            <w:shd w:val="clear" w:color="auto" w:fill="auto"/>
          </w:tcPr>
          <w:p w14:paraId="5167A7BF" w14:textId="77777777" w:rsidR="00FE1658" w:rsidRPr="00A1115A" w:rsidRDefault="00FE1658" w:rsidP="00FE1658">
            <w:pPr>
              <w:pStyle w:val="TAC"/>
              <w:rPr>
                <w:rFonts w:cs="Arial"/>
              </w:rPr>
            </w:pPr>
          </w:p>
        </w:tc>
        <w:tc>
          <w:tcPr>
            <w:tcW w:w="226" w:type="pct"/>
          </w:tcPr>
          <w:p w14:paraId="109B1E4F" w14:textId="77777777" w:rsidR="00FE1658" w:rsidRPr="00A1115A" w:rsidRDefault="00FE1658" w:rsidP="00FE1658">
            <w:pPr>
              <w:pStyle w:val="TAC"/>
              <w:rPr>
                <w:rFonts w:cs="Arial"/>
              </w:rPr>
            </w:pPr>
          </w:p>
        </w:tc>
        <w:tc>
          <w:tcPr>
            <w:tcW w:w="272" w:type="pct"/>
          </w:tcPr>
          <w:p w14:paraId="29E680F6" w14:textId="77777777" w:rsidR="00FE1658" w:rsidRPr="00A1115A" w:rsidRDefault="00FE1658" w:rsidP="00FE1658">
            <w:pPr>
              <w:pStyle w:val="TAC"/>
              <w:rPr>
                <w:lang w:eastAsia="zh-CN"/>
              </w:rPr>
            </w:pPr>
          </w:p>
        </w:tc>
        <w:tc>
          <w:tcPr>
            <w:tcW w:w="272" w:type="pct"/>
            <w:shd w:val="clear" w:color="auto" w:fill="auto"/>
          </w:tcPr>
          <w:p w14:paraId="0AEE230E" w14:textId="77777777" w:rsidR="00FE1658" w:rsidRPr="00A1115A" w:rsidRDefault="00FE1658" w:rsidP="00FE1658">
            <w:pPr>
              <w:pStyle w:val="TAC"/>
              <w:rPr>
                <w:lang w:eastAsia="zh-CN"/>
              </w:rPr>
            </w:pPr>
          </w:p>
        </w:tc>
        <w:tc>
          <w:tcPr>
            <w:tcW w:w="316" w:type="pct"/>
          </w:tcPr>
          <w:p w14:paraId="6CC380B6" w14:textId="77777777" w:rsidR="00FE1658" w:rsidRPr="00A1115A" w:rsidRDefault="00FE1658" w:rsidP="00FE1658">
            <w:pPr>
              <w:pStyle w:val="TAC"/>
              <w:rPr>
                <w:lang w:eastAsia="zh-CN"/>
              </w:rPr>
            </w:pPr>
          </w:p>
        </w:tc>
        <w:tc>
          <w:tcPr>
            <w:tcW w:w="269" w:type="pct"/>
          </w:tcPr>
          <w:p w14:paraId="232DC1E7" w14:textId="77777777" w:rsidR="00FE1658" w:rsidRPr="00A1115A" w:rsidRDefault="00FE1658" w:rsidP="00FE1658">
            <w:pPr>
              <w:pStyle w:val="TAC"/>
              <w:rPr>
                <w:lang w:eastAsia="zh-CN"/>
              </w:rPr>
            </w:pPr>
          </w:p>
        </w:tc>
        <w:tc>
          <w:tcPr>
            <w:tcW w:w="226" w:type="pct"/>
          </w:tcPr>
          <w:p w14:paraId="2D747118" w14:textId="77777777" w:rsidR="00FE1658" w:rsidRPr="00A1115A" w:rsidRDefault="00FE1658" w:rsidP="00FE1658">
            <w:pPr>
              <w:pStyle w:val="TAC"/>
              <w:rPr>
                <w:lang w:eastAsia="zh-CN"/>
              </w:rPr>
            </w:pPr>
          </w:p>
        </w:tc>
        <w:tc>
          <w:tcPr>
            <w:tcW w:w="263" w:type="pct"/>
          </w:tcPr>
          <w:p w14:paraId="672365B5" w14:textId="77777777" w:rsidR="00FE1658" w:rsidRPr="00A1115A" w:rsidRDefault="00FE1658" w:rsidP="00FE1658">
            <w:pPr>
              <w:pStyle w:val="TAC"/>
              <w:rPr>
                <w:lang w:eastAsia="zh-CN"/>
              </w:rPr>
            </w:pPr>
          </w:p>
        </w:tc>
        <w:tc>
          <w:tcPr>
            <w:tcW w:w="190" w:type="pct"/>
          </w:tcPr>
          <w:p w14:paraId="5401AF3D" w14:textId="77777777" w:rsidR="00FE1658" w:rsidRPr="00A1115A" w:rsidRDefault="00FE1658" w:rsidP="00FE1658">
            <w:pPr>
              <w:pStyle w:val="TAC"/>
              <w:rPr>
                <w:lang w:eastAsia="zh-CN"/>
              </w:rPr>
            </w:pPr>
          </w:p>
        </w:tc>
        <w:tc>
          <w:tcPr>
            <w:tcW w:w="226" w:type="pct"/>
          </w:tcPr>
          <w:p w14:paraId="5FAC92DF" w14:textId="77777777" w:rsidR="00FE1658" w:rsidRPr="00A1115A" w:rsidRDefault="00FE1658" w:rsidP="00FE1658">
            <w:pPr>
              <w:pStyle w:val="TAC"/>
              <w:rPr>
                <w:lang w:eastAsia="zh-CN"/>
              </w:rPr>
            </w:pPr>
          </w:p>
        </w:tc>
        <w:tc>
          <w:tcPr>
            <w:tcW w:w="196" w:type="pct"/>
          </w:tcPr>
          <w:p w14:paraId="7A8B5B6F" w14:textId="77777777" w:rsidR="00FE1658" w:rsidRPr="00A1115A" w:rsidRDefault="00FE1658" w:rsidP="00FE1658">
            <w:pPr>
              <w:pStyle w:val="TAC"/>
              <w:rPr>
                <w:lang w:eastAsia="zh-CN"/>
              </w:rPr>
            </w:pPr>
          </w:p>
        </w:tc>
        <w:tc>
          <w:tcPr>
            <w:tcW w:w="432" w:type="pct"/>
            <w:tcBorders>
              <w:top w:val="single" w:sz="4" w:space="0" w:color="auto"/>
            </w:tcBorders>
            <w:shd w:val="clear" w:color="auto" w:fill="auto"/>
          </w:tcPr>
          <w:p w14:paraId="4F3FBD24" w14:textId="0F5F04B3" w:rsidR="00FE1658" w:rsidRPr="00A1115A" w:rsidRDefault="00FE1658" w:rsidP="00FE1658">
            <w:pPr>
              <w:pStyle w:val="TAC"/>
              <w:rPr>
                <w:rFonts w:cs="Arial"/>
              </w:rPr>
            </w:pPr>
            <w:r>
              <w:rPr>
                <w:rFonts w:cs="Arial"/>
              </w:rPr>
              <w:t>TDD</w:t>
            </w:r>
          </w:p>
        </w:tc>
      </w:tr>
      <w:tr w:rsidR="00FE1658" w:rsidRPr="00A1115A" w14:paraId="0B031DEA" w14:textId="77777777" w:rsidTr="00FE1658">
        <w:trPr>
          <w:trHeight w:val="187"/>
          <w:jc w:val="center"/>
        </w:trPr>
        <w:tc>
          <w:tcPr>
            <w:tcW w:w="406" w:type="pct"/>
            <w:tcBorders>
              <w:top w:val="nil"/>
              <w:bottom w:val="single" w:sz="4" w:space="0" w:color="auto"/>
            </w:tcBorders>
            <w:shd w:val="clear" w:color="auto" w:fill="auto"/>
          </w:tcPr>
          <w:p w14:paraId="34BBFF54" w14:textId="77777777" w:rsidR="00FE1658" w:rsidRPr="00A1115A" w:rsidRDefault="00FE1658" w:rsidP="00FE1658">
            <w:pPr>
              <w:pStyle w:val="TAC"/>
              <w:rPr>
                <w:rFonts w:cs="Arial"/>
              </w:rPr>
            </w:pPr>
          </w:p>
        </w:tc>
        <w:tc>
          <w:tcPr>
            <w:tcW w:w="313" w:type="pct"/>
          </w:tcPr>
          <w:p w14:paraId="2B3F12D5" w14:textId="4B44036B" w:rsidR="00FE1658" w:rsidRPr="00A1115A" w:rsidRDefault="00FE1658" w:rsidP="00FE1658">
            <w:pPr>
              <w:pStyle w:val="TAC"/>
              <w:rPr>
                <w:rFonts w:cs="Arial"/>
                <w:lang w:eastAsia="zh-CN"/>
              </w:rPr>
            </w:pPr>
            <w:r>
              <w:rPr>
                <w:rFonts w:cs="Arial"/>
                <w:lang w:eastAsia="zh-CN"/>
              </w:rPr>
              <w:t>30</w:t>
            </w:r>
          </w:p>
        </w:tc>
        <w:tc>
          <w:tcPr>
            <w:tcW w:w="270" w:type="pct"/>
            <w:shd w:val="clear" w:color="auto" w:fill="auto"/>
          </w:tcPr>
          <w:p w14:paraId="2DC23CA3" w14:textId="77777777" w:rsidR="00FE1658" w:rsidRPr="00A1115A" w:rsidRDefault="00FE1658" w:rsidP="00FE1658">
            <w:pPr>
              <w:pStyle w:val="TAC"/>
              <w:rPr>
                <w:rFonts w:cs="Arial"/>
              </w:rPr>
            </w:pPr>
          </w:p>
        </w:tc>
        <w:tc>
          <w:tcPr>
            <w:tcW w:w="270" w:type="pct"/>
            <w:shd w:val="clear" w:color="auto" w:fill="auto"/>
          </w:tcPr>
          <w:p w14:paraId="0F9D0917" w14:textId="0B440926" w:rsidR="00FE1658" w:rsidRPr="00A1115A" w:rsidRDefault="00FE1658" w:rsidP="00FE1658">
            <w:pPr>
              <w:pStyle w:val="TAC"/>
              <w:rPr>
                <w:rFonts w:cs="Arial"/>
                <w:szCs w:val="18"/>
              </w:rPr>
            </w:pPr>
            <w:r w:rsidRPr="00934788">
              <w:t>24</w:t>
            </w:r>
          </w:p>
        </w:tc>
        <w:tc>
          <w:tcPr>
            <w:tcW w:w="316" w:type="pct"/>
            <w:shd w:val="clear" w:color="auto" w:fill="auto"/>
          </w:tcPr>
          <w:p w14:paraId="167282F6" w14:textId="77777777" w:rsidR="00FE1658" w:rsidRPr="00A1115A" w:rsidRDefault="00FE1658" w:rsidP="00FE1658">
            <w:pPr>
              <w:pStyle w:val="TAC"/>
              <w:rPr>
                <w:lang w:eastAsia="zh-CN"/>
              </w:rPr>
            </w:pPr>
          </w:p>
        </w:tc>
        <w:tc>
          <w:tcPr>
            <w:tcW w:w="265" w:type="pct"/>
            <w:shd w:val="clear" w:color="auto" w:fill="auto"/>
          </w:tcPr>
          <w:p w14:paraId="4216D568" w14:textId="77777777" w:rsidR="00FE1658" w:rsidRPr="00A1115A" w:rsidRDefault="00FE1658" w:rsidP="00FE1658">
            <w:pPr>
              <w:pStyle w:val="TAC"/>
              <w:rPr>
                <w:lang w:eastAsia="zh-CN"/>
              </w:rPr>
            </w:pPr>
          </w:p>
        </w:tc>
        <w:tc>
          <w:tcPr>
            <w:tcW w:w="272" w:type="pct"/>
            <w:shd w:val="clear" w:color="auto" w:fill="auto"/>
          </w:tcPr>
          <w:p w14:paraId="0105DFE9" w14:textId="77777777" w:rsidR="00FE1658" w:rsidRPr="00A1115A" w:rsidRDefault="00FE1658" w:rsidP="00FE1658">
            <w:pPr>
              <w:pStyle w:val="TAC"/>
              <w:rPr>
                <w:rFonts w:cs="Arial"/>
              </w:rPr>
            </w:pPr>
          </w:p>
        </w:tc>
        <w:tc>
          <w:tcPr>
            <w:tcW w:w="226" w:type="pct"/>
          </w:tcPr>
          <w:p w14:paraId="596B9B0D" w14:textId="77777777" w:rsidR="00FE1658" w:rsidRPr="00A1115A" w:rsidRDefault="00FE1658" w:rsidP="00FE1658">
            <w:pPr>
              <w:pStyle w:val="TAC"/>
              <w:rPr>
                <w:rFonts w:cs="Arial"/>
              </w:rPr>
            </w:pPr>
          </w:p>
        </w:tc>
        <w:tc>
          <w:tcPr>
            <w:tcW w:w="272" w:type="pct"/>
          </w:tcPr>
          <w:p w14:paraId="10281E6A" w14:textId="77777777" w:rsidR="00FE1658" w:rsidRPr="00A1115A" w:rsidRDefault="00FE1658" w:rsidP="00FE1658">
            <w:pPr>
              <w:pStyle w:val="TAC"/>
              <w:rPr>
                <w:lang w:eastAsia="zh-CN"/>
              </w:rPr>
            </w:pPr>
          </w:p>
        </w:tc>
        <w:tc>
          <w:tcPr>
            <w:tcW w:w="272" w:type="pct"/>
            <w:shd w:val="clear" w:color="auto" w:fill="auto"/>
          </w:tcPr>
          <w:p w14:paraId="6E237B88" w14:textId="77777777" w:rsidR="00FE1658" w:rsidRPr="00A1115A" w:rsidRDefault="00FE1658" w:rsidP="00FE1658">
            <w:pPr>
              <w:pStyle w:val="TAC"/>
              <w:rPr>
                <w:lang w:eastAsia="zh-CN"/>
              </w:rPr>
            </w:pPr>
          </w:p>
        </w:tc>
        <w:tc>
          <w:tcPr>
            <w:tcW w:w="316" w:type="pct"/>
          </w:tcPr>
          <w:p w14:paraId="624704FE" w14:textId="77777777" w:rsidR="00FE1658" w:rsidRPr="00A1115A" w:rsidRDefault="00FE1658" w:rsidP="00FE1658">
            <w:pPr>
              <w:pStyle w:val="TAC"/>
              <w:rPr>
                <w:lang w:eastAsia="zh-CN"/>
              </w:rPr>
            </w:pPr>
          </w:p>
        </w:tc>
        <w:tc>
          <w:tcPr>
            <w:tcW w:w="269" w:type="pct"/>
          </w:tcPr>
          <w:p w14:paraId="59977663" w14:textId="77777777" w:rsidR="00FE1658" w:rsidRPr="00A1115A" w:rsidRDefault="00FE1658" w:rsidP="00FE1658">
            <w:pPr>
              <w:pStyle w:val="TAC"/>
              <w:rPr>
                <w:lang w:eastAsia="zh-CN"/>
              </w:rPr>
            </w:pPr>
          </w:p>
        </w:tc>
        <w:tc>
          <w:tcPr>
            <w:tcW w:w="226" w:type="pct"/>
          </w:tcPr>
          <w:p w14:paraId="22A5A64F" w14:textId="77777777" w:rsidR="00FE1658" w:rsidRPr="00A1115A" w:rsidRDefault="00FE1658" w:rsidP="00FE1658">
            <w:pPr>
              <w:pStyle w:val="TAC"/>
              <w:rPr>
                <w:lang w:eastAsia="zh-CN"/>
              </w:rPr>
            </w:pPr>
          </w:p>
        </w:tc>
        <w:tc>
          <w:tcPr>
            <w:tcW w:w="263" w:type="pct"/>
          </w:tcPr>
          <w:p w14:paraId="47E9DF38" w14:textId="77777777" w:rsidR="00FE1658" w:rsidRPr="00A1115A" w:rsidRDefault="00FE1658" w:rsidP="00FE1658">
            <w:pPr>
              <w:pStyle w:val="TAC"/>
              <w:rPr>
                <w:lang w:eastAsia="zh-CN"/>
              </w:rPr>
            </w:pPr>
          </w:p>
        </w:tc>
        <w:tc>
          <w:tcPr>
            <w:tcW w:w="190" w:type="pct"/>
          </w:tcPr>
          <w:p w14:paraId="72253BDC" w14:textId="77777777" w:rsidR="00FE1658" w:rsidRPr="00A1115A" w:rsidRDefault="00FE1658" w:rsidP="00FE1658">
            <w:pPr>
              <w:pStyle w:val="TAC"/>
              <w:rPr>
                <w:lang w:eastAsia="zh-CN"/>
              </w:rPr>
            </w:pPr>
          </w:p>
        </w:tc>
        <w:tc>
          <w:tcPr>
            <w:tcW w:w="226" w:type="pct"/>
          </w:tcPr>
          <w:p w14:paraId="197662EE" w14:textId="77777777" w:rsidR="00FE1658" w:rsidRPr="00A1115A" w:rsidRDefault="00FE1658" w:rsidP="00FE1658">
            <w:pPr>
              <w:pStyle w:val="TAC"/>
              <w:rPr>
                <w:lang w:eastAsia="zh-CN"/>
              </w:rPr>
            </w:pPr>
          </w:p>
        </w:tc>
        <w:tc>
          <w:tcPr>
            <w:tcW w:w="196" w:type="pct"/>
          </w:tcPr>
          <w:p w14:paraId="6DBE0F9D" w14:textId="77777777" w:rsidR="00FE1658" w:rsidRPr="00A1115A" w:rsidRDefault="00FE1658" w:rsidP="00FE1658">
            <w:pPr>
              <w:pStyle w:val="TAC"/>
              <w:rPr>
                <w:lang w:eastAsia="zh-CN"/>
              </w:rPr>
            </w:pPr>
          </w:p>
        </w:tc>
        <w:tc>
          <w:tcPr>
            <w:tcW w:w="432" w:type="pct"/>
            <w:tcBorders>
              <w:bottom w:val="single" w:sz="4" w:space="0" w:color="auto"/>
            </w:tcBorders>
            <w:shd w:val="clear" w:color="auto" w:fill="auto"/>
          </w:tcPr>
          <w:p w14:paraId="2F69DAFE" w14:textId="77777777" w:rsidR="00FE1658" w:rsidRPr="00A1115A" w:rsidRDefault="00FE1658" w:rsidP="00FE1658">
            <w:pPr>
              <w:pStyle w:val="TAC"/>
              <w:rPr>
                <w:rFonts w:cs="Arial"/>
              </w:rPr>
            </w:pPr>
          </w:p>
        </w:tc>
      </w:tr>
      <w:tr w:rsidR="00D06D21" w:rsidRPr="00A1115A" w14:paraId="4D995231" w14:textId="77777777" w:rsidTr="00F42090">
        <w:trPr>
          <w:trHeight w:val="187"/>
          <w:jc w:val="center"/>
        </w:trPr>
        <w:tc>
          <w:tcPr>
            <w:tcW w:w="406" w:type="pct"/>
            <w:tcBorders>
              <w:top w:val="nil"/>
              <w:bottom w:val="nil"/>
            </w:tcBorders>
            <w:shd w:val="clear" w:color="auto" w:fill="auto"/>
          </w:tcPr>
          <w:p w14:paraId="09821DAE" w14:textId="779C2A48" w:rsidR="00D06D21" w:rsidRPr="00A1115A" w:rsidRDefault="00D06D21" w:rsidP="00D06D21">
            <w:pPr>
              <w:pStyle w:val="TAC"/>
              <w:rPr>
                <w:rFonts w:cs="Arial"/>
              </w:rPr>
            </w:pPr>
            <w:r>
              <w:rPr>
                <w:rFonts w:cs="Arial"/>
              </w:rPr>
              <w:t>n104</w:t>
            </w:r>
          </w:p>
        </w:tc>
        <w:tc>
          <w:tcPr>
            <w:tcW w:w="313" w:type="pct"/>
          </w:tcPr>
          <w:p w14:paraId="5FB94233" w14:textId="3D0F05EA" w:rsidR="00D06D21" w:rsidRDefault="00D06D21" w:rsidP="00D06D21">
            <w:pPr>
              <w:pStyle w:val="TAC"/>
              <w:rPr>
                <w:rFonts w:cs="Arial"/>
                <w:lang w:eastAsia="zh-CN"/>
              </w:rPr>
            </w:pPr>
            <w:r w:rsidRPr="00A1115A">
              <w:rPr>
                <w:rFonts w:cs="Arial"/>
              </w:rPr>
              <w:t>15</w:t>
            </w:r>
          </w:p>
        </w:tc>
        <w:tc>
          <w:tcPr>
            <w:tcW w:w="270" w:type="pct"/>
            <w:shd w:val="clear" w:color="auto" w:fill="auto"/>
          </w:tcPr>
          <w:p w14:paraId="612D7BE3" w14:textId="77777777" w:rsidR="00D06D21" w:rsidRPr="00A1115A" w:rsidRDefault="00D06D21" w:rsidP="00D06D21">
            <w:pPr>
              <w:pStyle w:val="TAC"/>
              <w:rPr>
                <w:rFonts w:cs="Arial"/>
              </w:rPr>
            </w:pPr>
          </w:p>
        </w:tc>
        <w:tc>
          <w:tcPr>
            <w:tcW w:w="270" w:type="pct"/>
            <w:shd w:val="clear" w:color="auto" w:fill="auto"/>
          </w:tcPr>
          <w:p w14:paraId="28F699BE" w14:textId="77777777" w:rsidR="00D06D21" w:rsidRPr="00934788" w:rsidRDefault="00D06D21" w:rsidP="00D06D21">
            <w:pPr>
              <w:pStyle w:val="TAC"/>
            </w:pPr>
          </w:p>
        </w:tc>
        <w:tc>
          <w:tcPr>
            <w:tcW w:w="316" w:type="pct"/>
            <w:shd w:val="clear" w:color="auto" w:fill="auto"/>
          </w:tcPr>
          <w:p w14:paraId="1774E58B" w14:textId="77777777" w:rsidR="00D06D21" w:rsidRPr="00A1115A" w:rsidRDefault="00D06D21" w:rsidP="00D06D21">
            <w:pPr>
              <w:pStyle w:val="TAC"/>
              <w:rPr>
                <w:lang w:eastAsia="zh-CN"/>
              </w:rPr>
            </w:pPr>
          </w:p>
        </w:tc>
        <w:tc>
          <w:tcPr>
            <w:tcW w:w="265" w:type="pct"/>
            <w:shd w:val="clear" w:color="auto" w:fill="auto"/>
          </w:tcPr>
          <w:p w14:paraId="7A96BEF6" w14:textId="0462C24B" w:rsidR="00D06D21" w:rsidRPr="00A1115A" w:rsidRDefault="00D06D21" w:rsidP="00D06D2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428EFC9" w14:textId="77777777" w:rsidR="00D06D21" w:rsidRPr="00A1115A" w:rsidRDefault="00D06D21" w:rsidP="00D06D21">
            <w:pPr>
              <w:pStyle w:val="TAC"/>
              <w:rPr>
                <w:rFonts w:cs="Arial"/>
              </w:rPr>
            </w:pPr>
          </w:p>
        </w:tc>
        <w:tc>
          <w:tcPr>
            <w:tcW w:w="226" w:type="pct"/>
          </w:tcPr>
          <w:p w14:paraId="3183B4C8" w14:textId="77777777" w:rsidR="00D06D21" w:rsidRPr="00A1115A" w:rsidRDefault="00D06D21" w:rsidP="00D06D21">
            <w:pPr>
              <w:pStyle w:val="TAC"/>
              <w:rPr>
                <w:rFonts w:cs="Arial"/>
              </w:rPr>
            </w:pPr>
          </w:p>
        </w:tc>
        <w:tc>
          <w:tcPr>
            <w:tcW w:w="272" w:type="pct"/>
          </w:tcPr>
          <w:p w14:paraId="24BB306E" w14:textId="77777777" w:rsidR="00D06D21" w:rsidRPr="00A1115A" w:rsidRDefault="00D06D21" w:rsidP="00D06D21">
            <w:pPr>
              <w:pStyle w:val="TAC"/>
              <w:rPr>
                <w:lang w:eastAsia="zh-CN"/>
              </w:rPr>
            </w:pPr>
          </w:p>
        </w:tc>
        <w:tc>
          <w:tcPr>
            <w:tcW w:w="272" w:type="pct"/>
            <w:shd w:val="clear" w:color="auto" w:fill="auto"/>
          </w:tcPr>
          <w:p w14:paraId="3C3DA249" w14:textId="5BC47A61" w:rsidR="00D06D21" w:rsidRPr="00A1115A" w:rsidRDefault="00D06D21" w:rsidP="00D06D21">
            <w:pPr>
              <w:pStyle w:val="TAC"/>
              <w:rPr>
                <w:lang w:eastAsia="zh-CN"/>
              </w:rPr>
            </w:pPr>
            <w:r w:rsidRPr="00A1115A">
              <w:rPr>
                <w:lang w:eastAsia="zh-CN"/>
              </w:rPr>
              <w:t>216</w:t>
            </w:r>
          </w:p>
        </w:tc>
        <w:tc>
          <w:tcPr>
            <w:tcW w:w="316" w:type="pct"/>
          </w:tcPr>
          <w:p w14:paraId="23879872" w14:textId="77777777" w:rsidR="00D06D21" w:rsidRPr="00A1115A" w:rsidRDefault="00D06D21" w:rsidP="00D06D21">
            <w:pPr>
              <w:pStyle w:val="TAC"/>
              <w:rPr>
                <w:lang w:eastAsia="zh-CN"/>
              </w:rPr>
            </w:pPr>
          </w:p>
        </w:tc>
        <w:tc>
          <w:tcPr>
            <w:tcW w:w="269" w:type="pct"/>
          </w:tcPr>
          <w:p w14:paraId="23F023A9" w14:textId="1B97D1DA" w:rsidR="00D06D21" w:rsidRPr="00A1115A" w:rsidRDefault="00D06D21" w:rsidP="00D06D21">
            <w:pPr>
              <w:pStyle w:val="TAC"/>
              <w:rPr>
                <w:lang w:eastAsia="zh-CN"/>
              </w:rPr>
            </w:pPr>
            <w:r w:rsidRPr="00A1115A">
              <w:rPr>
                <w:rFonts w:hint="eastAsia"/>
                <w:lang w:eastAsia="zh-CN"/>
              </w:rPr>
              <w:t>270</w:t>
            </w:r>
          </w:p>
        </w:tc>
        <w:tc>
          <w:tcPr>
            <w:tcW w:w="226" w:type="pct"/>
          </w:tcPr>
          <w:p w14:paraId="4E94C07E" w14:textId="77777777" w:rsidR="00D06D21" w:rsidRPr="00A1115A" w:rsidRDefault="00D06D21" w:rsidP="00D06D21">
            <w:pPr>
              <w:pStyle w:val="TAC"/>
              <w:rPr>
                <w:lang w:eastAsia="zh-CN"/>
              </w:rPr>
            </w:pPr>
          </w:p>
        </w:tc>
        <w:tc>
          <w:tcPr>
            <w:tcW w:w="263" w:type="pct"/>
          </w:tcPr>
          <w:p w14:paraId="3BA98128" w14:textId="77777777" w:rsidR="00D06D21" w:rsidRPr="00A1115A" w:rsidRDefault="00D06D21" w:rsidP="00D06D21">
            <w:pPr>
              <w:pStyle w:val="TAC"/>
              <w:rPr>
                <w:lang w:eastAsia="zh-CN"/>
              </w:rPr>
            </w:pPr>
          </w:p>
        </w:tc>
        <w:tc>
          <w:tcPr>
            <w:tcW w:w="190" w:type="pct"/>
          </w:tcPr>
          <w:p w14:paraId="70CCBE22" w14:textId="77777777" w:rsidR="00D06D21" w:rsidRPr="00A1115A" w:rsidRDefault="00D06D21" w:rsidP="00D06D21">
            <w:pPr>
              <w:pStyle w:val="TAC"/>
              <w:rPr>
                <w:lang w:eastAsia="zh-CN"/>
              </w:rPr>
            </w:pPr>
          </w:p>
        </w:tc>
        <w:tc>
          <w:tcPr>
            <w:tcW w:w="226" w:type="pct"/>
          </w:tcPr>
          <w:p w14:paraId="79A7200D" w14:textId="77777777" w:rsidR="00D06D21" w:rsidRPr="00A1115A" w:rsidRDefault="00D06D21" w:rsidP="00D06D21">
            <w:pPr>
              <w:pStyle w:val="TAC"/>
              <w:rPr>
                <w:lang w:eastAsia="zh-CN"/>
              </w:rPr>
            </w:pPr>
          </w:p>
        </w:tc>
        <w:tc>
          <w:tcPr>
            <w:tcW w:w="196" w:type="pct"/>
          </w:tcPr>
          <w:p w14:paraId="1B857CC0" w14:textId="77777777" w:rsidR="00D06D21" w:rsidRPr="00A1115A" w:rsidRDefault="00D06D21" w:rsidP="00D06D21">
            <w:pPr>
              <w:pStyle w:val="TAC"/>
              <w:rPr>
                <w:lang w:eastAsia="zh-CN"/>
              </w:rPr>
            </w:pPr>
          </w:p>
        </w:tc>
        <w:tc>
          <w:tcPr>
            <w:tcW w:w="432" w:type="pct"/>
            <w:tcBorders>
              <w:bottom w:val="nil"/>
            </w:tcBorders>
            <w:shd w:val="clear" w:color="auto" w:fill="auto"/>
          </w:tcPr>
          <w:p w14:paraId="6B0F861F" w14:textId="2A5A6047" w:rsidR="00D06D21" w:rsidRPr="00A1115A" w:rsidRDefault="00D06D21" w:rsidP="00D06D21">
            <w:pPr>
              <w:pStyle w:val="TAC"/>
              <w:rPr>
                <w:rFonts w:cs="Arial"/>
              </w:rPr>
            </w:pPr>
            <w:r>
              <w:rPr>
                <w:rFonts w:cs="Arial"/>
              </w:rPr>
              <w:t>TDD</w:t>
            </w:r>
          </w:p>
        </w:tc>
      </w:tr>
      <w:tr w:rsidR="00D06D21" w:rsidRPr="00A1115A" w14:paraId="665257FF" w14:textId="77777777" w:rsidTr="00F42090">
        <w:trPr>
          <w:trHeight w:val="187"/>
          <w:jc w:val="center"/>
        </w:trPr>
        <w:tc>
          <w:tcPr>
            <w:tcW w:w="406" w:type="pct"/>
            <w:tcBorders>
              <w:top w:val="nil"/>
              <w:bottom w:val="nil"/>
            </w:tcBorders>
            <w:shd w:val="clear" w:color="auto" w:fill="auto"/>
          </w:tcPr>
          <w:p w14:paraId="730193BF" w14:textId="77777777" w:rsidR="00D06D21" w:rsidRPr="00A1115A" w:rsidRDefault="00D06D21" w:rsidP="00D06D21">
            <w:pPr>
              <w:pStyle w:val="TAC"/>
              <w:rPr>
                <w:rFonts w:cs="Arial"/>
              </w:rPr>
            </w:pPr>
          </w:p>
        </w:tc>
        <w:tc>
          <w:tcPr>
            <w:tcW w:w="313" w:type="pct"/>
          </w:tcPr>
          <w:p w14:paraId="1E8DF07D" w14:textId="682C5397" w:rsidR="00D06D21" w:rsidRDefault="00D06D21" w:rsidP="00D06D21">
            <w:pPr>
              <w:pStyle w:val="TAC"/>
              <w:rPr>
                <w:rFonts w:cs="Arial"/>
                <w:lang w:eastAsia="zh-CN"/>
              </w:rPr>
            </w:pPr>
            <w:r w:rsidRPr="00A1115A">
              <w:rPr>
                <w:rFonts w:cs="Arial"/>
              </w:rPr>
              <w:t>30</w:t>
            </w:r>
          </w:p>
        </w:tc>
        <w:tc>
          <w:tcPr>
            <w:tcW w:w="270" w:type="pct"/>
            <w:shd w:val="clear" w:color="auto" w:fill="auto"/>
          </w:tcPr>
          <w:p w14:paraId="464FA6AE" w14:textId="77777777" w:rsidR="00D06D21" w:rsidRPr="00A1115A" w:rsidRDefault="00D06D21" w:rsidP="00D06D21">
            <w:pPr>
              <w:pStyle w:val="TAC"/>
              <w:rPr>
                <w:rFonts w:cs="Arial"/>
              </w:rPr>
            </w:pPr>
          </w:p>
        </w:tc>
        <w:tc>
          <w:tcPr>
            <w:tcW w:w="270" w:type="pct"/>
            <w:shd w:val="clear" w:color="auto" w:fill="auto"/>
          </w:tcPr>
          <w:p w14:paraId="78BA2EAF" w14:textId="77777777" w:rsidR="00D06D21" w:rsidRPr="00934788" w:rsidRDefault="00D06D21" w:rsidP="00D06D21">
            <w:pPr>
              <w:pStyle w:val="TAC"/>
            </w:pPr>
          </w:p>
        </w:tc>
        <w:tc>
          <w:tcPr>
            <w:tcW w:w="316" w:type="pct"/>
            <w:shd w:val="clear" w:color="auto" w:fill="auto"/>
          </w:tcPr>
          <w:p w14:paraId="199DE8BC" w14:textId="77777777" w:rsidR="00D06D21" w:rsidRPr="00A1115A" w:rsidRDefault="00D06D21" w:rsidP="00D06D21">
            <w:pPr>
              <w:pStyle w:val="TAC"/>
              <w:rPr>
                <w:lang w:eastAsia="zh-CN"/>
              </w:rPr>
            </w:pPr>
          </w:p>
        </w:tc>
        <w:tc>
          <w:tcPr>
            <w:tcW w:w="265" w:type="pct"/>
            <w:shd w:val="clear" w:color="auto" w:fill="auto"/>
          </w:tcPr>
          <w:p w14:paraId="59F64332" w14:textId="078FB2DB" w:rsidR="00D06D21" w:rsidRPr="00A1115A" w:rsidRDefault="00D06D21" w:rsidP="00D06D2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77CB944" w14:textId="77777777" w:rsidR="00D06D21" w:rsidRPr="00A1115A" w:rsidRDefault="00D06D21" w:rsidP="00D06D21">
            <w:pPr>
              <w:pStyle w:val="TAC"/>
              <w:rPr>
                <w:rFonts w:cs="Arial"/>
              </w:rPr>
            </w:pPr>
          </w:p>
        </w:tc>
        <w:tc>
          <w:tcPr>
            <w:tcW w:w="226" w:type="pct"/>
          </w:tcPr>
          <w:p w14:paraId="66DC5951" w14:textId="77777777" w:rsidR="00D06D21" w:rsidRPr="00A1115A" w:rsidRDefault="00D06D21" w:rsidP="00D06D21">
            <w:pPr>
              <w:pStyle w:val="TAC"/>
              <w:rPr>
                <w:rFonts w:cs="Arial"/>
              </w:rPr>
            </w:pPr>
          </w:p>
        </w:tc>
        <w:tc>
          <w:tcPr>
            <w:tcW w:w="272" w:type="pct"/>
          </w:tcPr>
          <w:p w14:paraId="2E5B5CAE" w14:textId="77777777" w:rsidR="00D06D21" w:rsidRPr="00A1115A" w:rsidRDefault="00D06D21" w:rsidP="00D06D21">
            <w:pPr>
              <w:pStyle w:val="TAC"/>
              <w:rPr>
                <w:lang w:eastAsia="zh-CN"/>
              </w:rPr>
            </w:pPr>
          </w:p>
        </w:tc>
        <w:tc>
          <w:tcPr>
            <w:tcW w:w="272" w:type="pct"/>
            <w:shd w:val="clear" w:color="auto" w:fill="auto"/>
          </w:tcPr>
          <w:p w14:paraId="01FF5A67" w14:textId="2ECD3DB9" w:rsidR="00D06D21" w:rsidRPr="00A1115A" w:rsidRDefault="00D06D21" w:rsidP="00D06D21">
            <w:pPr>
              <w:pStyle w:val="TAC"/>
              <w:rPr>
                <w:lang w:eastAsia="zh-CN"/>
              </w:rPr>
            </w:pPr>
            <w:r w:rsidRPr="00A1115A">
              <w:rPr>
                <w:lang w:eastAsia="zh-CN"/>
              </w:rPr>
              <w:t>100</w:t>
            </w:r>
          </w:p>
        </w:tc>
        <w:tc>
          <w:tcPr>
            <w:tcW w:w="316" w:type="pct"/>
          </w:tcPr>
          <w:p w14:paraId="3C3BD711" w14:textId="77777777" w:rsidR="00D06D21" w:rsidRPr="00A1115A" w:rsidRDefault="00D06D21" w:rsidP="00D06D21">
            <w:pPr>
              <w:pStyle w:val="TAC"/>
              <w:rPr>
                <w:lang w:eastAsia="zh-CN"/>
              </w:rPr>
            </w:pPr>
          </w:p>
        </w:tc>
        <w:tc>
          <w:tcPr>
            <w:tcW w:w="269" w:type="pct"/>
          </w:tcPr>
          <w:p w14:paraId="5EB6831D" w14:textId="12C5A499" w:rsidR="00D06D21" w:rsidRPr="00A1115A" w:rsidRDefault="00D06D21" w:rsidP="00D06D21">
            <w:pPr>
              <w:pStyle w:val="TAC"/>
              <w:rPr>
                <w:lang w:eastAsia="zh-CN"/>
              </w:rPr>
            </w:pPr>
            <w:r w:rsidRPr="00A1115A">
              <w:rPr>
                <w:rFonts w:hint="eastAsia"/>
                <w:lang w:eastAsia="zh-CN"/>
              </w:rPr>
              <w:t>1</w:t>
            </w:r>
            <w:r w:rsidRPr="00A1115A">
              <w:rPr>
                <w:lang w:eastAsia="zh-CN"/>
              </w:rPr>
              <w:t>28</w:t>
            </w:r>
          </w:p>
        </w:tc>
        <w:tc>
          <w:tcPr>
            <w:tcW w:w="226" w:type="pct"/>
          </w:tcPr>
          <w:p w14:paraId="1AD0DB82" w14:textId="43483283" w:rsidR="00D06D21" w:rsidRPr="00A1115A" w:rsidRDefault="00D06D21" w:rsidP="00D06D21">
            <w:pPr>
              <w:pStyle w:val="TAC"/>
              <w:rPr>
                <w:lang w:eastAsia="zh-CN"/>
              </w:rPr>
            </w:pPr>
            <w:r w:rsidRPr="00A1115A">
              <w:rPr>
                <w:rFonts w:hint="eastAsia"/>
                <w:lang w:eastAsia="zh-CN"/>
              </w:rPr>
              <w:t>162</w:t>
            </w:r>
          </w:p>
        </w:tc>
        <w:tc>
          <w:tcPr>
            <w:tcW w:w="263" w:type="pct"/>
          </w:tcPr>
          <w:p w14:paraId="5981DA40" w14:textId="43C69685" w:rsidR="00D06D21" w:rsidRPr="00A1115A" w:rsidRDefault="00D06D21" w:rsidP="00D06D21">
            <w:pPr>
              <w:pStyle w:val="TAC"/>
              <w:rPr>
                <w:lang w:eastAsia="zh-CN"/>
              </w:rPr>
            </w:pPr>
            <w:r w:rsidRPr="00A1115A">
              <w:rPr>
                <w:rFonts w:hint="eastAsia"/>
                <w:lang w:eastAsia="zh-CN"/>
              </w:rPr>
              <w:t>180</w:t>
            </w:r>
          </w:p>
        </w:tc>
        <w:tc>
          <w:tcPr>
            <w:tcW w:w="190" w:type="pct"/>
          </w:tcPr>
          <w:p w14:paraId="659EA2CA" w14:textId="3489385F" w:rsidR="00D06D21" w:rsidRPr="00A1115A" w:rsidRDefault="00D06D21" w:rsidP="00D06D21">
            <w:pPr>
              <w:pStyle w:val="TAC"/>
              <w:rPr>
                <w:lang w:eastAsia="zh-CN"/>
              </w:rPr>
            </w:pPr>
            <w:r w:rsidRPr="00A1115A">
              <w:rPr>
                <w:rFonts w:hint="eastAsia"/>
                <w:lang w:eastAsia="zh-CN"/>
              </w:rPr>
              <w:t>21</w:t>
            </w:r>
            <w:r w:rsidRPr="00A1115A">
              <w:rPr>
                <w:lang w:eastAsia="zh-CN"/>
              </w:rPr>
              <w:t>6</w:t>
            </w:r>
          </w:p>
        </w:tc>
        <w:tc>
          <w:tcPr>
            <w:tcW w:w="226" w:type="pct"/>
          </w:tcPr>
          <w:p w14:paraId="11D7FB8C" w14:textId="0F445601" w:rsidR="00D06D21" w:rsidRPr="00A1115A" w:rsidRDefault="00D06D21" w:rsidP="00D06D21">
            <w:pPr>
              <w:pStyle w:val="TAC"/>
              <w:rPr>
                <w:lang w:eastAsia="zh-CN"/>
              </w:rPr>
            </w:pPr>
            <w:r w:rsidRPr="00A1115A">
              <w:rPr>
                <w:lang w:eastAsia="zh-CN"/>
              </w:rPr>
              <w:t>243</w:t>
            </w:r>
          </w:p>
        </w:tc>
        <w:tc>
          <w:tcPr>
            <w:tcW w:w="196" w:type="pct"/>
          </w:tcPr>
          <w:p w14:paraId="25D9ED5F" w14:textId="4BA40E66" w:rsidR="00D06D21" w:rsidRPr="00A1115A" w:rsidRDefault="00D06D21" w:rsidP="00D06D2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474223D" w14:textId="77777777" w:rsidR="00D06D21" w:rsidRPr="00A1115A" w:rsidRDefault="00D06D21" w:rsidP="00D06D21">
            <w:pPr>
              <w:pStyle w:val="TAC"/>
              <w:rPr>
                <w:rFonts w:cs="Arial"/>
              </w:rPr>
            </w:pPr>
          </w:p>
        </w:tc>
      </w:tr>
      <w:tr w:rsidR="00D06D21" w:rsidRPr="00A1115A" w14:paraId="22B4F3C4" w14:textId="77777777" w:rsidTr="00F42090">
        <w:trPr>
          <w:trHeight w:val="187"/>
          <w:jc w:val="center"/>
        </w:trPr>
        <w:tc>
          <w:tcPr>
            <w:tcW w:w="406" w:type="pct"/>
            <w:tcBorders>
              <w:top w:val="nil"/>
              <w:bottom w:val="single" w:sz="4" w:space="0" w:color="auto"/>
            </w:tcBorders>
            <w:shd w:val="clear" w:color="auto" w:fill="auto"/>
          </w:tcPr>
          <w:p w14:paraId="2223BCBB" w14:textId="77777777" w:rsidR="00D06D21" w:rsidRPr="00A1115A" w:rsidRDefault="00D06D21" w:rsidP="00D06D21">
            <w:pPr>
              <w:pStyle w:val="TAC"/>
              <w:rPr>
                <w:rFonts w:cs="Arial"/>
              </w:rPr>
            </w:pPr>
          </w:p>
        </w:tc>
        <w:tc>
          <w:tcPr>
            <w:tcW w:w="313" w:type="pct"/>
          </w:tcPr>
          <w:p w14:paraId="500C19B7" w14:textId="6FC93512" w:rsidR="00D06D21" w:rsidRDefault="00D06D21" w:rsidP="00D06D21">
            <w:pPr>
              <w:pStyle w:val="TAC"/>
              <w:rPr>
                <w:rFonts w:cs="Arial"/>
                <w:lang w:eastAsia="zh-CN"/>
              </w:rPr>
            </w:pPr>
            <w:r w:rsidRPr="00A1115A">
              <w:rPr>
                <w:rFonts w:cs="Arial"/>
              </w:rPr>
              <w:t>60</w:t>
            </w:r>
          </w:p>
        </w:tc>
        <w:tc>
          <w:tcPr>
            <w:tcW w:w="270" w:type="pct"/>
            <w:shd w:val="clear" w:color="auto" w:fill="auto"/>
          </w:tcPr>
          <w:p w14:paraId="7B435BC4" w14:textId="77777777" w:rsidR="00D06D21" w:rsidRPr="00A1115A" w:rsidRDefault="00D06D21" w:rsidP="00D06D21">
            <w:pPr>
              <w:pStyle w:val="TAC"/>
              <w:rPr>
                <w:rFonts w:cs="Arial"/>
              </w:rPr>
            </w:pPr>
          </w:p>
        </w:tc>
        <w:tc>
          <w:tcPr>
            <w:tcW w:w="270" w:type="pct"/>
            <w:shd w:val="clear" w:color="auto" w:fill="auto"/>
          </w:tcPr>
          <w:p w14:paraId="622469AF" w14:textId="77777777" w:rsidR="00D06D21" w:rsidRPr="00934788" w:rsidRDefault="00D06D21" w:rsidP="00D06D21">
            <w:pPr>
              <w:pStyle w:val="TAC"/>
            </w:pPr>
          </w:p>
        </w:tc>
        <w:tc>
          <w:tcPr>
            <w:tcW w:w="316" w:type="pct"/>
            <w:shd w:val="clear" w:color="auto" w:fill="auto"/>
          </w:tcPr>
          <w:p w14:paraId="29F7459A" w14:textId="77777777" w:rsidR="00D06D21" w:rsidRPr="00A1115A" w:rsidRDefault="00D06D21" w:rsidP="00D06D21">
            <w:pPr>
              <w:pStyle w:val="TAC"/>
              <w:rPr>
                <w:lang w:eastAsia="zh-CN"/>
              </w:rPr>
            </w:pPr>
          </w:p>
        </w:tc>
        <w:tc>
          <w:tcPr>
            <w:tcW w:w="265" w:type="pct"/>
            <w:shd w:val="clear" w:color="auto" w:fill="auto"/>
          </w:tcPr>
          <w:p w14:paraId="0E35F56C" w14:textId="1505E176" w:rsidR="00D06D21" w:rsidRPr="00A1115A" w:rsidRDefault="00D06D21" w:rsidP="00D06D21">
            <w:pPr>
              <w:pStyle w:val="TAC"/>
              <w:rPr>
                <w:lang w:eastAsia="zh-CN"/>
              </w:rPr>
            </w:pPr>
            <w:r w:rsidRPr="00A1115A">
              <w:rPr>
                <w:rFonts w:cs="Arial" w:hint="eastAsia"/>
                <w:szCs w:val="18"/>
              </w:rPr>
              <w:t>24</w:t>
            </w:r>
          </w:p>
        </w:tc>
        <w:tc>
          <w:tcPr>
            <w:tcW w:w="272" w:type="pct"/>
            <w:shd w:val="clear" w:color="auto" w:fill="auto"/>
          </w:tcPr>
          <w:p w14:paraId="4714E6DB" w14:textId="77777777" w:rsidR="00D06D21" w:rsidRPr="00A1115A" w:rsidRDefault="00D06D21" w:rsidP="00D06D21">
            <w:pPr>
              <w:pStyle w:val="TAC"/>
              <w:rPr>
                <w:rFonts w:cs="Arial"/>
              </w:rPr>
            </w:pPr>
          </w:p>
        </w:tc>
        <w:tc>
          <w:tcPr>
            <w:tcW w:w="226" w:type="pct"/>
          </w:tcPr>
          <w:p w14:paraId="07E9495C" w14:textId="77777777" w:rsidR="00D06D21" w:rsidRPr="00A1115A" w:rsidRDefault="00D06D21" w:rsidP="00D06D21">
            <w:pPr>
              <w:pStyle w:val="TAC"/>
              <w:rPr>
                <w:rFonts w:cs="Arial"/>
              </w:rPr>
            </w:pPr>
          </w:p>
        </w:tc>
        <w:tc>
          <w:tcPr>
            <w:tcW w:w="272" w:type="pct"/>
          </w:tcPr>
          <w:p w14:paraId="1BB0142F" w14:textId="77777777" w:rsidR="00D06D21" w:rsidRPr="00A1115A" w:rsidRDefault="00D06D21" w:rsidP="00D06D21">
            <w:pPr>
              <w:pStyle w:val="TAC"/>
              <w:rPr>
                <w:lang w:eastAsia="zh-CN"/>
              </w:rPr>
            </w:pPr>
          </w:p>
        </w:tc>
        <w:tc>
          <w:tcPr>
            <w:tcW w:w="272" w:type="pct"/>
            <w:shd w:val="clear" w:color="auto" w:fill="auto"/>
          </w:tcPr>
          <w:p w14:paraId="4D0306AC" w14:textId="1DA73154" w:rsidR="00D06D21" w:rsidRPr="00A1115A" w:rsidRDefault="00D06D21" w:rsidP="00D06D21">
            <w:pPr>
              <w:pStyle w:val="TAC"/>
              <w:rPr>
                <w:lang w:eastAsia="zh-CN"/>
              </w:rPr>
            </w:pPr>
            <w:r w:rsidRPr="00A1115A">
              <w:rPr>
                <w:rFonts w:hint="eastAsia"/>
                <w:lang w:eastAsia="zh-CN"/>
              </w:rPr>
              <w:t>5</w:t>
            </w:r>
            <w:r w:rsidRPr="00A1115A">
              <w:rPr>
                <w:lang w:eastAsia="zh-CN"/>
              </w:rPr>
              <w:t>0</w:t>
            </w:r>
          </w:p>
        </w:tc>
        <w:tc>
          <w:tcPr>
            <w:tcW w:w="316" w:type="pct"/>
          </w:tcPr>
          <w:p w14:paraId="0823C5C9" w14:textId="77777777" w:rsidR="00D06D21" w:rsidRPr="00A1115A" w:rsidRDefault="00D06D21" w:rsidP="00D06D21">
            <w:pPr>
              <w:pStyle w:val="TAC"/>
              <w:rPr>
                <w:lang w:eastAsia="zh-CN"/>
              </w:rPr>
            </w:pPr>
          </w:p>
        </w:tc>
        <w:tc>
          <w:tcPr>
            <w:tcW w:w="269" w:type="pct"/>
          </w:tcPr>
          <w:p w14:paraId="5F676691" w14:textId="321C259B" w:rsidR="00D06D21" w:rsidRPr="00A1115A" w:rsidRDefault="00D06D21" w:rsidP="00D06D21">
            <w:pPr>
              <w:pStyle w:val="TAC"/>
              <w:rPr>
                <w:lang w:eastAsia="zh-CN"/>
              </w:rPr>
            </w:pPr>
            <w:r w:rsidRPr="00A1115A">
              <w:rPr>
                <w:rFonts w:hint="eastAsia"/>
                <w:lang w:eastAsia="zh-CN"/>
              </w:rPr>
              <w:t>6</w:t>
            </w:r>
            <w:r w:rsidRPr="00A1115A">
              <w:rPr>
                <w:lang w:eastAsia="zh-CN"/>
              </w:rPr>
              <w:t>4</w:t>
            </w:r>
          </w:p>
        </w:tc>
        <w:tc>
          <w:tcPr>
            <w:tcW w:w="226" w:type="pct"/>
          </w:tcPr>
          <w:p w14:paraId="1CD6AB82" w14:textId="7CDB66B9" w:rsidR="00D06D21" w:rsidRPr="00A1115A" w:rsidRDefault="00D06D21" w:rsidP="00D06D21">
            <w:pPr>
              <w:pStyle w:val="TAC"/>
              <w:rPr>
                <w:lang w:eastAsia="zh-CN"/>
              </w:rPr>
            </w:pPr>
            <w:r w:rsidRPr="00A1115A">
              <w:rPr>
                <w:rFonts w:hint="eastAsia"/>
                <w:lang w:eastAsia="zh-CN"/>
              </w:rPr>
              <w:t>7</w:t>
            </w:r>
            <w:r w:rsidRPr="00A1115A">
              <w:rPr>
                <w:lang w:eastAsia="zh-CN"/>
              </w:rPr>
              <w:t>5</w:t>
            </w:r>
          </w:p>
        </w:tc>
        <w:tc>
          <w:tcPr>
            <w:tcW w:w="263" w:type="pct"/>
          </w:tcPr>
          <w:p w14:paraId="727E641A" w14:textId="0800C8FD" w:rsidR="00D06D21" w:rsidRPr="00A1115A" w:rsidRDefault="00D06D21" w:rsidP="00D06D21">
            <w:pPr>
              <w:pStyle w:val="TAC"/>
              <w:rPr>
                <w:lang w:eastAsia="zh-CN"/>
              </w:rPr>
            </w:pPr>
            <w:r w:rsidRPr="00A1115A">
              <w:rPr>
                <w:rFonts w:hint="eastAsia"/>
                <w:lang w:eastAsia="zh-CN"/>
              </w:rPr>
              <w:t>90</w:t>
            </w:r>
          </w:p>
        </w:tc>
        <w:tc>
          <w:tcPr>
            <w:tcW w:w="190" w:type="pct"/>
          </w:tcPr>
          <w:p w14:paraId="75D33D64" w14:textId="212B361A" w:rsidR="00D06D21" w:rsidRPr="00A1115A" w:rsidRDefault="00D06D21" w:rsidP="00D06D21">
            <w:pPr>
              <w:pStyle w:val="TAC"/>
              <w:rPr>
                <w:lang w:eastAsia="zh-CN"/>
              </w:rPr>
            </w:pPr>
            <w:r w:rsidRPr="00A1115A">
              <w:rPr>
                <w:rFonts w:hint="eastAsia"/>
                <w:lang w:eastAsia="zh-CN"/>
              </w:rPr>
              <w:t>10</w:t>
            </w:r>
            <w:r w:rsidRPr="00A1115A">
              <w:rPr>
                <w:lang w:eastAsia="zh-CN"/>
              </w:rPr>
              <w:t>0</w:t>
            </w:r>
          </w:p>
        </w:tc>
        <w:tc>
          <w:tcPr>
            <w:tcW w:w="226" w:type="pct"/>
          </w:tcPr>
          <w:p w14:paraId="43E72096" w14:textId="11C75306" w:rsidR="00D06D21" w:rsidRPr="00A1115A" w:rsidRDefault="00D06D21" w:rsidP="00D06D21">
            <w:pPr>
              <w:pStyle w:val="TAC"/>
              <w:rPr>
                <w:lang w:eastAsia="zh-CN"/>
              </w:rPr>
            </w:pPr>
            <w:r w:rsidRPr="00A1115A">
              <w:rPr>
                <w:lang w:eastAsia="zh-CN"/>
              </w:rPr>
              <w:t>120</w:t>
            </w:r>
          </w:p>
        </w:tc>
        <w:tc>
          <w:tcPr>
            <w:tcW w:w="196" w:type="pct"/>
          </w:tcPr>
          <w:p w14:paraId="14D9ECB1" w14:textId="26C8BCE9" w:rsidR="00D06D21" w:rsidRPr="00A1115A" w:rsidRDefault="00D06D21" w:rsidP="00D06D2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759FFBF" w14:textId="77777777" w:rsidR="00D06D21" w:rsidRPr="00A1115A" w:rsidRDefault="00D06D21" w:rsidP="00D06D21">
            <w:pPr>
              <w:pStyle w:val="TAC"/>
              <w:rPr>
                <w:rFonts w:cs="Arial"/>
              </w:rPr>
            </w:pPr>
          </w:p>
        </w:tc>
      </w:tr>
      <w:tr w:rsidR="00AC0C91" w:rsidRPr="00A1115A" w14:paraId="2B858B78" w14:textId="77777777" w:rsidTr="005B579A">
        <w:trPr>
          <w:trHeight w:val="187"/>
          <w:jc w:val="center"/>
        </w:trPr>
        <w:tc>
          <w:tcPr>
            <w:tcW w:w="406" w:type="pct"/>
            <w:tcBorders>
              <w:top w:val="nil"/>
              <w:bottom w:val="nil"/>
            </w:tcBorders>
            <w:shd w:val="clear" w:color="auto" w:fill="auto"/>
          </w:tcPr>
          <w:p w14:paraId="46AA1415" w14:textId="68118311" w:rsidR="00AC0C91" w:rsidRPr="00A1115A" w:rsidRDefault="00AC0C91" w:rsidP="00AC0C91">
            <w:pPr>
              <w:pStyle w:val="TAC"/>
              <w:rPr>
                <w:rFonts w:cs="Arial"/>
              </w:rPr>
            </w:pPr>
            <w:r>
              <w:rPr>
                <w:rFonts w:cs="Arial"/>
              </w:rPr>
              <w:t>n105</w:t>
            </w:r>
          </w:p>
        </w:tc>
        <w:tc>
          <w:tcPr>
            <w:tcW w:w="313" w:type="pct"/>
          </w:tcPr>
          <w:p w14:paraId="05D13144" w14:textId="02DE0470" w:rsidR="00AC0C91" w:rsidRPr="00A1115A" w:rsidRDefault="00AC0C91" w:rsidP="00AC0C91">
            <w:pPr>
              <w:pStyle w:val="TAC"/>
              <w:rPr>
                <w:rFonts w:cs="Arial"/>
              </w:rPr>
            </w:pPr>
            <w:r>
              <w:rPr>
                <w:rFonts w:cs="Arial"/>
              </w:rPr>
              <w:t>15</w:t>
            </w:r>
          </w:p>
        </w:tc>
        <w:tc>
          <w:tcPr>
            <w:tcW w:w="270" w:type="pct"/>
            <w:shd w:val="clear" w:color="auto" w:fill="auto"/>
          </w:tcPr>
          <w:p w14:paraId="455BA3B1" w14:textId="1A5CE753" w:rsidR="00AC0C91" w:rsidRPr="00A1115A" w:rsidRDefault="00AC0C91" w:rsidP="00AC0C91">
            <w:pPr>
              <w:pStyle w:val="TAC"/>
              <w:rPr>
                <w:rFonts w:cs="Arial"/>
              </w:rPr>
            </w:pPr>
            <w:r>
              <w:rPr>
                <w:lang w:val="fr-FR"/>
              </w:rPr>
              <w:t>25</w:t>
            </w:r>
          </w:p>
        </w:tc>
        <w:tc>
          <w:tcPr>
            <w:tcW w:w="270" w:type="pct"/>
            <w:shd w:val="clear" w:color="auto" w:fill="auto"/>
          </w:tcPr>
          <w:p w14:paraId="67A39AA9" w14:textId="79231C30" w:rsidR="00AC0C91" w:rsidRPr="00934788" w:rsidRDefault="00AC0C91" w:rsidP="00AC0C91">
            <w:pPr>
              <w:pStyle w:val="TAC"/>
            </w:pPr>
            <w:r>
              <w:rPr>
                <w:lang w:val="fr-FR"/>
              </w:rPr>
              <w:t>25</w:t>
            </w:r>
            <w:r>
              <w:rPr>
                <w:vertAlign w:val="superscript"/>
                <w:lang w:val="fr-FR"/>
              </w:rPr>
              <w:t>1</w:t>
            </w:r>
          </w:p>
        </w:tc>
        <w:tc>
          <w:tcPr>
            <w:tcW w:w="316" w:type="pct"/>
            <w:shd w:val="clear" w:color="auto" w:fill="auto"/>
          </w:tcPr>
          <w:p w14:paraId="0A712BAD" w14:textId="52FD67C1" w:rsidR="00AC0C91" w:rsidRPr="00A1115A" w:rsidRDefault="00AC0C91" w:rsidP="00AC0C91">
            <w:pPr>
              <w:pStyle w:val="TAC"/>
              <w:rPr>
                <w:lang w:eastAsia="zh-CN"/>
              </w:rPr>
            </w:pPr>
            <w:r>
              <w:rPr>
                <w:lang w:val="fr-FR"/>
              </w:rPr>
              <w:t>20</w:t>
            </w:r>
            <w:r>
              <w:rPr>
                <w:vertAlign w:val="superscript"/>
                <w:lang w:val="fr-FR"/>
              </w:rPr>
              <w:t>1</w:t>
            </w:r>
          </w:p>
        </w:tc>
        <w:tc>
          <w:tcPr>
            <w:tcW w:w="265" w:type="pct"/>
            <w:shd w:val="clear" w:color="auto" w:fill="auto"/>
          </w:tcPr>
          <w:p w14:paraId="32A53D00" w14:textId="5E823CF0" w:rsidR="00AC0C91" w:rsidRPr="00A1115A" w:rsidRDefault="00AC0C91" w:rsidP="00AC0C91">
            <w:pPr>
              <w:pStyle w:val="TAC"/>
              <w:rPr>
                <w:rFonts w:cs="Arial"/>
                <w:szCs w:val="18"/>
              </w:rPr>
            </w:pPr>
            <w:r>
              <w:rPr>
                <w:lang w:val="fr-FR"/>
              </w:rPr>
              <w:t>20</w:t>
            </w:r>
            <w:r>
              <w:rPr>
                <w:vertAlign w:val="superscript"/>
                <w:lang w:val="fr-FR"/>
              </w:rPr>
              <w:t>1</w:t>
            </w:r>
          </w:p>
        </w:tc>
        <w:tc>
          <w:tcPr>
            <w:tcW w:w="272" w:type="pct"/>
            <w:shd w:val="clear" w:color="auto" w:fill="auto"/>
          </w:tcPr>
          <w:p w14:paraId="082208D6" w14:textId="4568BD9F" w:rsidR="00AC0C91" w:rsidRPr="00A1115A" w:rsidRDefault="00AC0C91" w:rsidP="00AC0C91">
            <w:pPr>
              <w:pStyle w:val="TAC"/>
              <w:rPr>
                <w:rFonts w:cs="Arial"/>
              </w:rPr>
            </w:pPr>
            <w:r>
              <w:rPr>
                <w:rFonts w:cs="Arial"/>
              </w:rPr>
              <w:t>Note 5</w:t>
            </w:r>
          </w:p>
        </w:tc>
        <w:tc>
          <w:tcPr>
            <w:tcW w:w="226" w:type="pct"/>
          </w:tcPr>
          <w:p w14:paraId="1CB9B96F" w14:textId="5E3F4EF5" w:rsidR="00AC0C91" w:rsidRPr="00A1115A" w:rsidRDefault="00AC0C91" w:rsidP="00AC0C91">
            <w:pPr>
              <w:pStyle w:val="TAC"/>
              <w:rPr>
                <w:rFonts w:cs="Arial"/>
              </w:rPr>
            </w:pPr>
            <w:r>
              <w:rPr>
                <w:rFonts w:cs="Arial"/>
              </w:rPr>
              <w:t>Note 5</w:t>
            </w:r>
          </w:p>
        </w:tc>
        <w:tc>
          <w:tcPr>
            <w:tcW w:w="272" w:type="pct"/>
          </w:tcPr>
          <w:p w14:paraId="1C0B99F0" w14:textId="3DC4F0CF" w:rsidR="00AC0C91" w:rsidRPr="00A1115A" w:rsidRDefault="00AC0C91" w:rsidP="00AC0C91">
            <w:pPr>
              <w:pStyle w:val="TAC"/>
              <w:rPr>
                <w:lang w:eastAsia="zh-CN"/>
              </w:rPr>
            </w:pPr>
            <w:r>
              <w:rPr>
                <w:lang w:eastAsia="zh-CN"/>
              </w:rPr>
              <w:t>Note 5</w:t>
            </w:r>
          </w:p>
        </w:tc>
        <w:tc>
          <w:tcPr>
            <w:tcW w:w="272" w:type="pct"/>
            <w:shd w:val="clear" w:color="auto" w:fill="auto"/>
          </w:tcPr>
          <w:p w14:paraId="041D5206" w14:textId="77777777" w:rsidR="00AC0C91" w:rsidRPr="00A1115A" w:rsidRDefault="00AC0C91" w:rsidP="00AC0C91">
            <w:pPr>
              <w:pStyle w:val="TAC"/>
              <w:rPr>
                <w:lang w:eastAsia="zh-CN"/>
              </w:rPr>
            </w:pPr>
          </w:p>
        </w:tc>
        <w:tc>
          <w:tcPr>
            <w:tcW w:w="316" w:type="pct"/>
          </w:tcPr>
          <w:p w14:paraId="73E06EBE" w14:textId="77777777" w:rsidR="00AC0C91" w:rsidRPr="00A1115A" w:rsidRDefault="00AC0C91" w:rsidP="00AC0C91">
            <w:pPr>
              <w:pStyle w:val="TAC"/>
              <w:rPr>
                <w:lang w:eastAsia="zh-CN"/>
              </w:rPr>
            </w:pPr>
          </w:p>
        </w:tc>
        <w:tc>
          <w:tcPr>
            <w:tcW w:w="269" w:type="pct"/>
          </w:tcPr>
          <w:p w14:paraId="04056291" w14:textId="77777777" w:rsidR="00AC0C91" w:rsidRPr="00A1115A" w:rsidRDefault="00AC0C91" w:rsidP="00AC0C91">
            <w:pPr>
              <w:pStyle w:val="TAC"/>
              <w:rPr>
                <w:lang w:eastAsia="zh-CN"/>
              </w:rPr>
            </w:pPr>
          </w:p>
        </w:tc>
        <w:tc>
          <w:tcPr>
            <w:tcW w:w="226" w:type="pct"/>
          </w:tcPr>
          <w:p w14:paraId="5DA30BBF" w14:textId="77777777" w:rsidR="00AC0C91" w:rsidRPr="00A1115A" w:rsidRDefault="00AC0C91" w:rsidP="00AC0C91">
            <w:pPr>
              <w:pStyle w:val="TAC"/>
              <w:rPr>
                <w:lang w:eastAsia="zh-CN"/>
              </w:rPr>
            </w:pPr>
          </w:p>
        </w:tc>
        <w:tc>
          <w:tcPr>
            <w:tcW w:w="263" w:type="pct"/>
          </w:tcPr>
          <w:p w14:paraId="53068BA2" w14:textId="77777777" w:rsidR="00AC0C91" w:rsidRPr="00A1115A" w:rsidRDefault="00AC0C91" w:rsidP="00AC0C91">
            <w:pPr>
              <w:pStyle w:val="TAC"/>
              <w:rPr>
                <w:lang w:eastAsia="zh-CN"/>
              </w:rPr>
            </w:pPr>
          </w:p>
        </w:tc>
        <w:tc>
          <w:tcPr>
            <w:tcW w:w="190" w:type="pct"/>
          </w:tcPr>
          <w:p w14:paraId="3D27993F" w14:textId="77777777" w:rsidR="00AC0C91" w:rsidRPr="00A1115A" w:rsidRDefault="00AC0C91" w:rsidP="00AC0C91">
            <w:pPr>
              <w:pStyle w:val="TAC"/>
              <w:rPr>
                <w:lang w:eastAsia="zh-CN"/>
              </w:rPr>
            </w:pPr>
          </w:p>
        </w:tc>
        <w:tc>
          <w:tcPr>
            <w:tcW w:w="226" w:type="pct"/>
          </w:tcPr>
          <w:p w14:paraId="332EE619" w14:textId="77777777" w:rsidR="00AC0C91" w:rsidRPr="00A1115A" w:rsidRDefault="00AC0C91" w:rsidP="00AC0C91">
            <w:pPr>
              <w:pStyle w:val="TAC"/>
              <w:rPr>
                <w:lang w:eastAsia="zh-CN"/>
              </w:rPr>
            </w:pPr>
          </w:p>
        </w:tc>
        <w:tc>
          <w:tcPr>
            <w:tcW w:w="196" w:type="pct"/>
          </w:tcPr>
          <w:p w14:paraId="293E0940" w14:textId="77777777" w:rsidR="00AC0C91" w:rsidRPr="00A1115A" w:rsidRDefault="00AC0C91" w:rsidP="00AC0C91">
            <w:pPr>
              <w:pStyle w:val="TAC"/>
              <w:rPr>
                <w:lang w:eastAsia="zh-CN"/>
              </w:rPr>
            </w:pPr>
          </w:p>
        </w:tc>
        <w:tc>
          <w:tcPr>
            <w:tcW w:w="432" w:type="pct"/>
            <w:tcBorders>
              <w:top w:val="nil"/>
              <w:bottom w:val="nil"/>
            </w:tcBorders>
            <w:shd w:val="clear" w:color="auto" w:fill="auto"/>
          </w:tcPr>
          <w:p w14:paraId="4BF5B09E" w14:textId="47570CF1" w:rsidR="00AC0C91" w:rsidRPr="00A1115A" w:rsidRDefault="00AC0C91" w:rsidP="00AC0C91">
            <w:pPr>
              <w:pStyle w:val="TAC"/>
              <w:rPr>
                <w:rFonts w:cs="Arial"/>
              </w:rPr>
            </w:pPr>
            <w:r>
              <w:rPr>
                <w:rFonts w:cs="Arial"/>
              </w:rPr>
              <w:t>FDD</w:t>
            </w:r>
          </w:p>
        </w:tc>
      </w:tr>
      <w:tr w:rsidR="00AC0C91" w:rsidRPr="00A1115A" w14:paraId="05889387" w14:textId="77777777" w:rsidTr="00F42090">
        <w:trPr>
          <w:trHeight w:val="187"/>
          <w:jc w:val="center"/>
        </w:trPr>
        <w:tc>
          <w:tcPr>
            <w:tcW w:w="406" w:type="pct"/>
            <w:tcBorders>
              <w:top w:val="nil"/>
              <w:bottom w:val="single" w:sz="4" w:space="0" w:color="auto"/>
            </w:tcBorders>
            <w:shd w:val="clear" w:color="auto" w:fill="auto"/>
          </w:tcPr>
          <w:p w14:paraId="51B73B1E" w14:textId="77777777" w:rsidR="00AC0C91" w:rsidRPr="00A1115A" w:rsidRDefault="00AC0C91" w:rsidP="00AC0C91">
            <w:pPr>
              <w:pStyle w:val="TAC"/>
              <w:rPr>
                <w:rFonts w:cs="Arial"/>
              </w:rPr>
            </w:pPr>
          </w:p>
        </w:tc>
        <w:tc>
          <w:tcPr>
            <w:tcW w:w="313" w:type="pct"/>
          </w:tcPr>
          <w:p w14:paraId="7D63DCDD" w14:textId="719847EC" w:rsidR="00AC0C91" w:rsidRPr="00A1115A" w:rsidRDefault="00AC0C91" w:rsidP="00AC0C91">
            <w:pPr>
              <w:pStyle w:val="TAC"/>
              <w:rPr>
                <w:rFonts w:cs="Arial"/>
              </w:rPr>
            </w:pPr>
            <w:r>
              <w:rPr>
                <w:rFonts w:cs="Arial"/>
              </w:rPr>
              <w:t>30</w:t>
            </w:r>
          </w:p>
        </w:tc>
        <w:tc>
          <w:tcPr>
            <w:tcW w:w="270" w:type="pct"/>
            <w:shd w:val="clear" w:color="auto" w:fill="auto"/>
          </w:tcPr>
          <w:p w14:paraId="7B1D0ADC" w14:textId="77777777" w:rsidR="00AC0C91" w:rsidRPr="00A1115A" w:rsidRDefault="00AC0C91" w:rsidP="00AC0C91">
            <w:pPr>
              <w:pStyle w:val="TAC"/>
              <w:rPr>
                <w:rFonts w:cs="Arial"/>
              </w:rPr>
            </w:pPr>
          </w:p>
        </w:tc>
        <w:tc>
          <w:tcPr>
            <w:tcW w:w="270" w:type="pct"/>
            <w:shd w:val="clear" w:color="auto" w:fill="auto"/>
          </w:tcPr>
          <w:p w14:paraId="24368E70" w14:textId="7A0C28C9" w:rsidR="00AC0C91" w:rsidRPr="00934788" w:rsidRDefault="00AC0C91" w:rsidP="00AC0C91">
            <w:pPr>
              <w:pStyle w:val="TAC"/>
            </w:pPr>
            <w:r>
              <w:rPr>
                <w:lang w:val="fr-FR"/>
              </w:rPr>
              <w:t>12</w:t>
            </w:r>
            <w:r>
              <w:rPr>
                <w:vertAlign w:val="superscript"/>
                <w:lang w:val="fr-FR"/>
              </w:rPr>
              <w:t>1</w:t>
            </w:r>
          </w:p>
        </w:tc>
        <w:tc>
          <w:tcPr>
            <w:tcW w:w="316" w:type="pct"/>
            <w:shd w:val="clear" w:color="auto" w:fill="auto"/>
          </w:tcPr>
          <w:p w14:paraId="5C03238C" w14:textId="3F859131" w:rsidR="00AC0C91" w:rsidRPr="00A1115A" w:rsidRDefault="00AC0C91" w:rsidP="00AC0C91">
            <w:pPr>
              <w:pStyle w:val="TAC"/>
              <w:rPr>
                <w:lang w:eastAsia="zh-CN"/>
              </w:rPr>
            </w:pPr>
            <w:r>
              <w:rPr>
                <w:lang w:val="fr-FR"/>
              </w:rPr>
              <w:t>10</w:t>
            </w:r>
            <w:r>
              <w:rPr>
                <w:vertAlign w:val="superscript"/>
                <w:lang w:val="fr-FR"/>
              </w:rPr>
              <w:t>1</w:t>
            </w:r>
          </w:p>
        </w:tc>
        <w:tc>
          <w:tcPr>
            <w:tcW w:w="265" w:type="pct"/>
            <w:shd w:val="clear" w:color="auto" w:fill="auto"/>
          </w:tcPr>
          <w:p w14:paraId="7F7788EC" w14:textId="021FED7B" w:rsidR="00AC0C91" w:rsidRPr="00A1115A" w:rsidRDefault="00AC0C91" w:rsidP="00AC0C91">
            <w:pPr>
              <w:pStyle w:val="TAC"/>
              <w:rPr>
                <w:rFonts w:cs="Arial"/>
                <w:szCs w:val="18"/>
              </w:rPr>
            </w:pPr>
            <w:r>
              <w:rPr>
                <w:lang w:val="fr-FR"/>
              </w:rPr>
              <w:t>10</w:t>
            </w:r>
            <w:r>
              <w:rPr>
                <w:vertAlign w:val="superscript"/>
                <w:lang w:val="fr-FR"/>
              </w:rPr>
              <w:t>1</w:t>
            </w:r>
          </w:p>
        </w:tc>
        <w:tc>
          <w:tcPr>
            <w:tcW w:w="272" w:type="pct"/>
            <w:shd w:val="clear" w:color="auto" w:fill="auto"/>
          </w:tcPr>
          <w:p w14:paraId="27CCC87C" w14:textId="1DE631A5" w:rsidR="00AC0C91" w:rsidRPr="00A1115A" w:rsidRDefault="00AC0C91" w:rsidP="00AC0C91">
            <w:pPr>
              <w:pStyle w:val="TAC"/>
              <w:rPr>
                <w:rFonts w:cs="Arial"/>
              </w:rPr>
            </w:pPr>
            <w:r>
              <w:rPr>
                <w:rFonts w:cs="Arial"/>
              </w:rPr>
              <w:t>Note 5</w:t>
            </w:r>
          </w:p>
        </w:tc>
        <w:tc>
          <w:tcPr>
            <w:tcW w:w="226" w:type="pct"/>
          </w:tcPr>
          <w:p w14:paraId="76341589" w14:textId="230B55FF" w:rsidR="00AC0C91" w:rsidRPr="00A1115A" w:rsidRDefault="00AC0C91" w:rsidP="00AC0C91">
            <w:pPr>
              <w:pStyle w:val="TAC"/>
              <w:rPr>
                <w:rFonts w:cs="Arial"/>
              </w:rPr>
            </w:pPr>
            <w:r>
              <w:rPr>
                <w:rFonts w:cs="Arial"/>
              </w:rPr>
              <w:t>Note 5</w:t>
            </w:r>
          </w:p>
        </w:tc>
        <w:tc>
          <w:tcPr>
            <w:tcW w:w="272" w:type="pct"/>
          </w:tcPr>
          <w:p w14:paraId="472B1677" w14:textId="04EED3F5" w:rsidR="00AC0C91" w:rsidRPr="00A1115A" w:rsidRDefault="00AC0C91" w:rsidP="00AC0C91">
            <w:pPr>
              <w:pStyle w:val="TAC"/>
              <w:rPr>
                <w:lang w:eastAsia="zh-CN"/>
              </w:rPr>
            </w:pPr>
            <w:r>
              <w:rPr>
                <w:lang w:eastAsia="zh-CN"/>
              </w:rPr>
              <w:t>Note 5</w:t>
            </w:r>
          </w:p>
        </w:tc>
        <w:tc>
          <w:tcPr>
            <w:tcW w:w="272" w:type="pct"/>
            <w:shd w:val="clear" w:color="auto" w:fill="auto"/>
          </w:tcPr>
          <w:p w14:paraId="5B09AA12" w14:textId="77777777" w:rsidR="00AC0C91" w:rsidRPr="00A1115A" w:rsidRDefault="00AC0C91" w:rsidP="00AC0C91">
            <w:pPr>
              <w:pStyle w:val="TAC"/>
              <w:rPr>
                <w:lang w:eastAsia="zh-CN"/>
              </w:rPr>
            </w:pPr>
          </w:p>
        </w:tc>
        <w:tc>
          <w:tcPr>
            <w:tcW w:w="316" w:type="pct"/>
          </w:tcPr>
          <w:p w14:paraId="1CCE6263" w14:textId="77777777" w:rsidR="00AC0C91" w:rsidRPr="00A1115A" w:rsidRDefault="00AC0C91" w:rsidP="00AC0C91">
            <w:pPr>
              <w:pStyle w:val="TAC"/>
              <w:rPr>
                <w:lang w:eastAsia="zh-CN"/>
              </w:rPr>
            </w:pPr>
          </w:p>
        </w:tc>
        <w:tc>
          <w:tcPr>
            <w:tcW w:w="269" w:type="pct"/>
          </w:tcPr>
          <w:p w14:paraId="34A12E62" w14:textId="77777777" w:rsidR="00AC0C91" w:rsidRPr="00A1115A" w:rsidRDefault="00AC0C91" w:rsidP="00AC0C91">
            <w:pPr>
              <w:pStyle w:val="TAC"/>
              <w:rPr>
                <w:lang w:eastAsia="zh-CN"/>
              </w:rPr>
            </w:pPr>
          </w:p>
        </w:tc>
        <w:tc>
          <w:tcPr>
            <w:tcW w:w="226" w:type="pct"/>
          </w:tcPr>
          <w:p w14:paraId="267D24D8" w14:textId="77777777" w:rsidR="00AC0C91" w:rsidRPr="00A1115A" w:rsidRDefault="00AC0C91" w:rsidP="00AC0C91">
            <w:pPr>
              <w:pStyle w:val="TAC"/>
              <w:rPr>
                <w:lang w:eastAsia="zh-CN"/>
              </w:rPr>
            </w:pPr>
          </w:p>
        </w:tc>
        <w:tc>
          <w:tcPr>
            <w:tcW w:w="263" w:type="pct"/>
          </w:tcPr>
          <w:p w14:paraId="29FB31A3" w14:textId="77777777" w:rsidR="00AC0C91" w:rsidRPr="00A1115A" w:rsidRDefault="00AC0C91" w:rsidP="00AC0C91">
            <w:pPr>
              <w:pStyle w:val="TAC"/>
              <w:rPr>
                <w:lang w:eastAsia="zh-CN"/>
              </w:rPr>
            </w:pPr>
          </w:p>
        </w:tc>
        <w:tc>
          <w:tcPr>
            <w:tcW w:w="190" w:type="pct"/>
          </w:tcPr>
          <w:p w14:paraId="24ABF26A" w14:textId="77777777" w:rsidR="00AC0C91" w:rsidRPr="00A1115A" w:rsidRDefault="00AC0C91" w:rsidP="00AC0C91">
            <w:pPr>
              <w:pStyle w:val="TAC"/>
              <w:rPr>
                <w:lang w:eastAsia="zh-CN"/>
              </w:rPr>
            </w:pPr>
          </w:p>
        </w:tc>
        <w:tc>
          <w:tcPr>
            <w:tcW w:w="226" w:type="pct"/>
          </w:tcPr>
          <w:p w14:paraId="737F88D3" w14:textId="77777777" w:rsidR="00AC0C91" w:rsidRPr="00A1115A" w:rsidRDefault="00AC0C91" w:rsidP="00AC0C91">
            <w:pPr>
              <w:pStyle w:val="TAC"/>
              <w:rPr>
                <w:lang w:eastAsia="zh-CN"/>
              </w:rPr>
            </w:pPr>
          </w:p>
        </w:tc>
        <w:tc>
          <w:tcPr>
            <w:tcW w:w="196" w:type="pct"/>
          </w:tcPr>
          <w:p w14:paraId="7EB0E8F4" w14:textId="77777777" w:rsidR="00AC0C91" w:rsidRPr="00A1115A" w:rsidRDefault="00AC0C91" w:rsidP="00AC0C91">
            <w:pPr>
              <w:pStyle w:val="TAC"/>
              <w:rPr>
                <w:lang w:eastAsia="zh-CN"/>
              </w:rPr>
            </w:pPr>
          </w:p>
        </w:tc>
        <w:tc>
          <w:tcPr>
            <w:tcW w:w="432" w:type="pct"/>
            <w:tcBorders>
              <w:top w:val="nil"/>
              <w:bottom w:val="single" w:sz="4" w:space="0" w:color="auto"/>
            </w:tcBorders>
            <w:shd w:val="clear" w:color="auto" w:fill="auto"/>
          </w:tcPr>
          <w:p w14:paraId="63E5E4D4" w14:textId="77777777" w:rsidR="00AC0C91" w:rsidRPr="00A1115A" w:rsidRDefault="00AC0C91" w:rsidP="00AC0C91">
            <w:pPr>
              <w:pStyle w:val="TAC"/>
              <w:rPr>
                <w:rFonts w:cs="Arial"/>
              </w:rPr>
            </w:pPr>
          </w:p>
        </w:tc>
      </w:tr>
      <w:tr w:rsidR="001C1880" w:rsidRPr="00A1115A" w14:paraId="328371AE" w14:textId="77777777" w:rsidTr="00F95E27">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24147027" w14:textId="77777777" w:rsidR="001C1880"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A4B36D5" w14:textId="14624F2E" w:rsidR="009429D1" w:rsidRPr="00A1115A" w:rsidRDefault="009429D1" w:rsidP="00F120CC">
            <w:pPr>
              <w:pStyle w:val="TAN"/>
            </w:pPr>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44582626" w14:textId="77777777" w:rsidR="00A1115A" w:rsidRPr="00A1115A" w:rsidRDefault="00A1115A" w:rsidP="00A1115A"/>
    <w:bookmarkEnd w:id="0"/>
    <w:p w14:paraId="5C399114" w14:textId="3C4253C9" w:rsidR="00080512" w:rsidRDefault="00080512" w:rsidP="00F9476D"/>
    <w:sectPr w:rsidR="00080512" w:rsidSect="00F9476D">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916B1" w14:textId="77777777" w:rsidR="00787A6B" w:rsidRDefault="00787A6B">
      <w:r>
        <w:separator/>
      </w:r>
    </w:p>
  </w:endnote>
  <w:endnote w:type="continuationSeparator" w:id="0">
    <w:p w14:paraId="2CA13C74" w14:textId="77777777" w:rsidR="00787A6B" w:rsidRDefault="00787A6B">
      <w:r>
        <w:continuationSeparator/>
      </w:r>
    </w:p>
  </w:endnote>
  <w:endnote w:type="continuationNotice" w:id="1">
    <w:p w14:paraId="4713FCA2" w14:textId="77777777" w:rsidR="009A0689" w:rsidRDefault="009A0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FC53" w14:textId="77777777" w:rsidR="00787A6B" w:rsidRDefault="00787A6B">
      <w:r>
        <w:separator/>
      </w:r>
    </w:p>
  </w:footnote>
  <w:footnote w:type="continuationSeparator" w:id="0">
    <w:p w14:paraId="36C671AC" w14:textId="77777777" w:rsidR="00787A6B" w:rsidRDefault="00787A6B">
      <w:r>
        <w:continuationSeparator/>
      </w:r>
    </w:p>
  </w:footnote>
  <w:footnote w:type="continuationNotice" w:id="1">
    <w:p w14:paraId="6FA89C97" w14:textId="77777777" w:rsidR="009A0689" w:rsidRDefault="009A06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5A68"/>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EB6"/>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7AC4"/>
    <w:rsid w:val="003F2FF1"/>
    <w:rsid w:val="003F5A6E"/>
    <w:rsid w:val="003F60A7"/>
    <w:rsid w:val="003F7E5C"/>
    <w:rsid w:val="0040035E"/>
    <w:rsid w:val="004018C7"/>
    <w:rsid w:val="004036CA"/>
    <w:rsid w:val="00404F80"/>
    <w:rsid w:val="00405C05"/>
    <w:rsid w:val="00410EDE"/>
    <w:rsid w:val="004112B8"/>
    <w:rsid w:val="0041155E"/>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35C0"/>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67DFF"/>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321"/>
    <w:rsid w:val="005B3F73"/>
    <w:rsid w:val="005B6248"/>
    <w:rsid w:val="005C497F"/>
    <w:rsid w:val="005C5495"/>
    <w:rsid w:val="005C5F8F"/>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A6B"/>
    <w:rsid w:val="00792771"/>
    <w:rsid w:val="00793CC0"/>
    <w:rsid w:val="00795582"/>
    <w:rsid w:val="00795866"/>
    <w:rsid w:val="007A2EA4"/>
    <w:rsid w:val="007A2EE5"/>
    <w:rsid w:val="007A3323"/>
    <w:rsid w:val="007B12F3"/>
    <w:rsid w:val="007B1F70"/>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1D0C"/>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7908"/>
    <w:rsid w:val="009A0689"/>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1D44"/>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BF6"/>
    <w:rsid w:val="00B47E80"/>
    <w:rsid w:val="00B52D92"/>
    <w:rsid w:val="00B533FA"/>
    <w:rsid w:val="00B53E47"/>
    <w:rsid w:val="00B54566"/>
    <w:rsid w:val="00B55047"/>
    <w:rsid w:val="00B5535B"/>
    <w:rsid w:val="00B5550F"/>
    <w:rsid w:val="00B61457"/>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25E"/>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4E5B"/>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2DEC"/>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1A87"/>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049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13</Pages>
  <Words>3192</Words>
  <Characters>15621</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17</cp:revision>
  <cp:lastPrinted>2019-02-25T14:05:00Z</cp:lastPrinted>
  <dcterms:created xsi:type="dcterms:W3CDTF">2023-02-07T19:26:00Z</dcterms:created>
  <dcterms:modified xsi:type="dcterms:W3CDTF">2023-02-17T22:03:00Z</dcterms:modified>
</cp:coreProperties>
</file>