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A23DE" w14:textId="07FE0B82" w:rsidR="00F019A6" w:rsidRPr="000F670D" w:rsidRDefault="00F019A6" w:rsidP="00F019A6">
      <w:pPr>
        <w:tabs>
          <w:tab w:val="right" w:pos="9639"/>
        </w:tabs>
        <w:spacing w:after="0"/>
        <w:rPr>
          <w:rFonts w:ascii="Arial" w:eastAsia="Malgun Gothic" w:hAnsi="Arial"/>
          <w:b/>
          <w:i/>
          <w:noProof/>
          <w:sz w:val="28"/>
          <w:lang w:eastAsia="ko-KR"/>
        </w:rPr>
      </w:pPr>
      <w:bookmarkStart w:id="0" w:name="_Hlk83560895"/>
      <w:bookmarkStart w:id="1" w:name="_Toc45888062"/>
      <w:bookmarkStart w:id="2" w:name="_Toc45888661"/>
      <w:bookmarkStart w:id="3" w:name="_Toc61367302"/>
      <w:bookmarkStart w:id="4" w:name="_Toc61372685"/>
      <w:bookmarkStart w:id="5" w:name="_Toc68230625"/>
      <w:bookmarkStart w:id="6" w:name="_Toc69084038"/>
      <w:bookmarkStart w:id="7" w:name="_Toc75467045"/>
      <w:bookmarkStart w:id="8" w:name="_Toc76509067"/>
      <w:bookmarkStart w:id="9" w:name="_Toc76718057"/>
      <w:bookmarkStart w:id="10" w:name="_Toc2086435"/>
      <w:r w:rsidRPr="000F670D">
        <w:rPr>
          <w:rFonts w:ascii="Arial" w:eastAsia="Malgun Gothic" w:hAnsi="Arial"/>
          <w:b/>
          <w:noProof/>
          <w:sz w:val="24"/>
          <w:lang w:eastAsia="ko-KR"/>
        </w:rPr>
        <w:t>3GPP TSG-</w:t>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TSG/WGRef  \* MERGEFORMAT </w:instrText>
      </w:r>
      <w:r w:rsidRPr="000F670D">
        <w:rPr>
          <w:rFonts w:ascii="Arial" w:eastAsia="Malgun Gothic" w:hAnsi="Arial"/>
          <w:lang w:eastAsia="ko-KR"/>
        </w:rPr>
        <w:fldChar w:fldCharType="separate"/>
      </w:r>
      <w:r w:rsidRPr="000F670D">
        <w:rPr>
          <w:rFonts w:ascii="Arial" w:eastAsia="Malgun Gothic" w:hAnsi="Arial"/>
          <w:b/>
          <w:noProof/>
          <w:sz w:val="24"/>
          <w:lang w:eastAsia="ko-KR"/>
        </w:rPr>
        <w:t>RAN4</w:t>
      </w:r>
      <w:r w:rsidRPr="000F670D">
        <w:rPr>
          <w:rFonts w:ascii="Arial" w:eastAsia="Malgun Gothic" w:hAnsi="Arial"/>
          <w:lang w:eastAsia="ko-KR"/>
        </w:rPr>
        <w:fldChar w:fldCharType="end"/>
      </w:r>
      <w:r w:rsidRPr="000F670D">
        <w:rPr>
          <w:rFonts w:ascii="Arial" w:eastAsia="Malgun Gothic" w:hAnsi="Arial"/>
          <w:b/>
          <w:noProof/>
          <w:sz w:val="24"/>
          <w:lang w:eastAsia="ko-KR"/>
        </w:rPr>
        <w:t xml:space="preserve"> Meeting #</w:t>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MtgSeq  \* MERGEFORMAT </w:instrText>
      </w:r>
      <w:r w:rsidRPr="000F670D">
        <w:rPr>
          <w:rFonts w:ascii="Arial" w:eastAsia="Malgun Gothic" w:hAnsi="Arial"/>
          <w:lang w:eastAsia="ko-KR"/>
        </w:rPr>
        <w:fldChar w:fldCharType="separate"/>
      </w:r>
      <w:r w:rsidRPr="000F670D">
        <w:rPr>
          <w:rFonts w:ascii="Arial" w:eastAsia="Malgun Gothic" w:hAnsi="Arial"/>
          <w:b/>
          <w:noProof/>
          <w:sz w:val="24"/>
          <w:lang w:eastAsia="ko-KR"/>
        </w:rPr>
        <w:t>106</w:t>
      </w:r>
      <w:r w:rsidRPr="000F670D">
        <w:rPr>
          <w:rFonts w:ascii="Arial" w:eastAsia="Malgun Gothic" w:hAnsi="Arial"/>
          <w:lang w:eastAsia="ko-KR"/>
        </w:rPr>
        <w:fldChar w:fldCharType="end"/>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MtgTitle  \* MERGEFORMAT </w:instrText>
      </w:r>
      <w:r w:rsidRPr="000F670D">
        <w:rPr>
          <w:rFonts w:ascii="Arial" w:eastAsia="Malgun Gothic" w:hAnsi="Arial"/>
          <w:lang w:eastAsia="ko-KR"/>
        </w:rPr>
        <w:fldChar w:fldCharType="end"/>
      </w:r>
      <w:r w:rsidRPr="000F670D">
        <w:rPr>
          <w:rFonts w:ascii="Arial" w:eastAsia="Malgun Gothic" w:hAnsi="Arial"/>
          <w:b/>
          <w:i/>
          <w:noProof/>
          <w:sz w:val="28"/>
          <w:lang w:eastAsia="ko-KR"/>
        </w:rPr>
        <w:tab/>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Tdoc#  \* MERGEFORMAT </w:instrText>
      </w:r>
      <w:r w:rsidRPr="000F670D">
        <w:rPr>
          <w:rFonts w:ascii="Arial" w:eastAsia="Malgun Gothic" w:hAnsi="Arial"/>
          <w:lang w:eastAsia="ko-KR"/>
        </w:rPr>
        <w:fldChar w:fldCharType="separate"/>
      </w:r>
      <w:r w:rsidRPr="000F670D">
        <w:rPr>
          <w:rFonts w:ascii="Arial" w:eastAsia="Malgun Gothic" w:hAnsi="Arial"/>
          <w:b/>
          <w:i/>
          <w:noProof/>
          <w:sz w:val="28"/>
          <w:lang w:eastAsia="ko-KR"/>
        </w:rPr>
        <w:t>R4-230244</w:t>
      </w:r>
      <w:r w:rsidR="000E0D32">
        <w:rPr>
          <w:rFonts w:ascii="Arial" w:eastAsia="Malgun Gothic" w:hAnsi="Arial"/>
          <w:b/>
          <w:i/>
          <w:noProof/>
          <w:sz w:val="28"/>
          <w:lang w:eastAsia="ko-KR"/>
        </w:rPr>
        <w:t>5</w:t>
      </w:r>
      <w:r w:rsidRPr="000F670D">
        <w:rPr>
          <w:rFonts w:ascii="Arial" w:eastAsia="Malgun Gothic" w:hAnsi="Arial"/>
          <w:lang w:eastAsia="ko-KR"/>
        </w:rPr>
        <w:fldChar w:fldCharType="end"/>
      </w:r>
    </w:p>
    <w:p w14:paraId="396EB9EA" w14:textId="77777777" w:rsidR="00F019A6" w:rsidRPr="000F670D" w:rsidRDefault="00F019A6" w:rsidP="00F019A6">
      <w:pPr>
        <w:spacing w:after="120"/>
        <w:outlineLvl w:val="0"/>
        <w:rPr>
          <w:rFonts w:ascii="Arial" w:eastAsia="Malgun Gothic" w:hAnsi="Arial"/>
          <w:b/>
          <w:noProof/>
          <w:sz w:val="24"/>
          <w:lang w:eastAsia="ko-KR"/>
        </w:rPr>
      </w:pP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Location  \* MERGEFORMAT </w:instrText>
      </w:r>
      <w:r w:rsidRPr="000F670D">
        <w:rPr>
          <w:rFonts w:ascii="Arial" w:eastAsia="Malgun Gothic" w:hAnsi="Arial"/>
          <w:lang w:eastAsia="ko-KR"/>
        </w:rPr>
        <w:fldChar w:fldCharType="separate"/>
      </w:r>
      <w:r w:rsidRPr="000F670D">
        <w:rPr>
          <w:rFonts w:ascii="Arial" w:eastAsia="Malgun Gothic" w:hAnsi="Arial"/>
          <w:b/>
          <w:noProof/>
          <w:sz w:val="24"/>
          <w:lang w:eastAsia="ko-KR"/>
        </w:rPr>
        <w:t>Athens</w:t>
      </w:r>
      <w:r w:rsidRPr="000F670D">
        <w:rPr>
          <w:rFonts w:ascii="Arial" w:eastAsia="Malgun Gothic" w:hAnsi="Arial"/>
          <w:lang w:eastAsia="ko-KR"/>
        </w:rPr>
        <w:fldChar w:fldCharType="end"/>
      </w:r>
      <w:r w:rsidRPr="000F670D">
        <w:rPr>
          <w:rFonts w:ascii="Arial" w:eastAsia="Malgun Gothic" w:hAnsi="Arial"/>
          <w:b/>
          <w:noProof/>
          <w:sz w:val="24"/>
          <w:lang w:eastAsia="ko-KR"/>
        </w:rPr>
        <w:t xml:space="preserve">, </w:t>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Country  \* MERGEFORMAT </w:instrText>
      </w:r>
      <w:r w:rsidRPr="000F670D">
        <w:rPr>
          <w:rFonts w:ascii="Arial" w:eastAsia="Malgun Gothic" w:hAnsi="Arial"/>
          <w:lang w:eastAsia="ko-KR"/>
        </w:rPr>
        <w:fldChar w:fldCharType="separate"/>
      </w:r>
      <w:r w:rsidRPr="000F670D">
        <w:rPr>
          <w:rFonts w:ascii="Arial" w:eastAsia="Malgun Gothic" w:hAnsi="Arial"/>
          <w:b/>
          <w:noProof/>
          <w:sz w:val="24"/>
          <w:lang w:eastAsia="ko-KR"/>
        </w:rPr>
        <w:t>Greece</w:t>
      </w:r>
      <w:r w:rsidRPr="000F670D">
        <w:rPr>
          <w:rFonts w:ascii="Arial" w:eastAsia="Malgun Gothic" w:hAnsi="Arial"/>
          <w:lang w:eastAsia="ko-KR"/>
        </w:rPr>
        <w:fldChar w:fldCharType="end"/>
      </w:r>
      <w:r w:rsidRPr="000F670D">
        <w:rPr>
          <w:rFonts w:ascii="Arial" w:eastAsia="Malgun Gothic" w:hAnsi="Arial"/>
          <w:b/>
          <w:noProof/>
          <w:sz w:val="24"/>
          <w:lang w:eastAsia="ko-KR"/>
        </w:rPr>
        <w:t xml:space="preserve">, </w:t>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StartDate  \* MERGEFORMAT </w:instrText>
      </w:r>
      <w:r w:rsidRPr="000F670D">
        <w:rPr>
          <w:rFonts w:ascii="Arial" w:eastAsia="Malgun Gothic" w:hAnsi="Arial"/>
          <w:lang w:eastAsia="ko-KR"/>
        </w:rPr>
        <w:fldChar w:fldCharType="separate"/>
      </w:r>
      <w:r w:rsidRPr="000F670D">
        <w:rPr>
          <w:rFonts w:ascii="Arial" w:eastAsia="Malgun Gothic" w:hAnsi="Arial"/>
          <w:b/>
          <w:noProof/>
          <w:sz w:val="24"/>
          <w:lang w:eastAsia="ko-KR"/>
        </w:rPr>
        <w:t>27th Feb 2023</w:t>
      </w:r>
      <w:r w:rsidRPr="000F670D">
        <w:rPr>
          <w:rFonts w:ascii="Arial" w:eastAsia="Malgun Gothic" w:hAnsi="Arial"/>
          <w:lang w:eastAsia="ko-KR"/>
        </w:rPr>
        <w:fldChar w:fldCharType="end"/>
      </w:r>
      <w:r w:rsidRPr="000F670D">
        <w:rPr>
          <w:rFonts w:ascii="Arial" w:eastAsia="Malgun Gothic" w:hAnsi="Arial"/>
          <w:b/>
          <w:noProof/>
          <w:sz w:val="24"/>
          <w:lang w:eastAsia="ko-KR"/>
        </w:rPr>
        <w:t xml:space="preserve"> - </w:t>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EndDate  \* MERGEFORMAT </w:instrText>
      </w:r>
      <w:r w:rsidRPr="000F670D">
        <w:rPr>
          <w:rFonts w:ascii="Arial" w:eastAsia="Malgun Gothic" w:hAnsi="Arial"/>
          <w:lang w:eastAsia="ko-KR"/>
        </w:rPr>
        <w:fldChar w:fldCharType="separate"/>
      </w:r>
      <w:r w:rsidRPr="000F670D">
        <w:rPr>
          <w:rFonts w:ascii="Arial" w:eastAsia="Malgun Gothic" w:hAnsi="Arial"/>
          <w:b/>
          <w:noProof/>
          <w:sz w:val="24"/>
          <w:lang w:eastAsia="ko-KR"/>
        </w:rPr>
        <w:t>3rd Mar 2023</w:t>
      </w:r>
      <w:r w:rsidRPr="000F670D">
        <w:rPr>
          <w:rFonts w:ascii="Arial" w:eastAsia="Malgun Gothic" w:hAnsi="Arial"/>
          <w:lang w:eastAsia="ko-KR"/>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19A6" w:rsidRPr="000F670D" w14:paraId="75823D40" w14:textId="77777777" w:rsidTr="00B3504A">
        <w:tc>
          <w:tcPr>
            <w:tcW w:w="9641" w:type="dxa"/>
            <w:gridSpan w:val="9"/>
            <w:tcBorders>
              <w:top w:val="single" w:sz="4" w:space="0" w:color="auto"/>
              <w:left w:val="single" w:sz="4" w:space="0" w:color="auto"/>
              <w:right w:val="single" w:sz="4" w:space="0" w:color="auto"/>
            </w:tcBorders>
          </w:tcPr>
          <w:p w14:paraId="67DF1DAC" w14:textId="77777777" w:rsidR="00F019A6" w:rsidRPr="000F670D" w:rsidRDefault="00F019A6" w:rsidP="00B3504A">
            <w:pPr>
              <w:spacing w:after="0"/>
              <w:jc w:val="right"/>
              <w:rPr>
                <w:rFonts w:ascii="Arial" w:eastAsia="Malgun Gothic" w:hAnsi="Arial"/>
                <w:i/>
                <w:noProof/>
                <w:lang w:eastAsia="ko-KR"/>
              </w:rPr>
            </w:pPr>
            <w:r w:rsidRPr="000F670D">
              <w:rPr>
                <w:rFonts w:ascii="Arial" w:eastAsia="Malgun Gothic" w:hAnsi="Arial"/>
                <w:i/>
                <w:noProof/>
                <w:sz w:val="14"/>
                <w:lang w:eastAsia="ko-KR"/>
              </w:rPr>
              <w:t>CR-Form-v12.2</w:t>
            </w:r>
          </w:p>
        </w:tc>
      </w:tr>
      <w:tr w:rsidR="00F019A6" w:rsidRPr="000F670D" w14:paraId="3AA04CF5" w14:textId="77777777" w:rsidTr="00B3504A">
        <w:tc>
          <w:tcPr>
            <w:tcW w:w="9641" w:type="dxa"/>
            <w:gridSpan w:val="9"/>
            <w:tcBorders>
              <w:left w:val="single" w:sz="4" w:space="0" w:color="auto"/>
              <w:right w:val="single" w:sz="4" w:space="0" w:color="auto"/>
            </w:tcBorders>
          </w:tcPr>
          <w:p w14:paraId="2074C46D" w14:textId="77777777" w:rsidR="00F019A6" w:rsidRPr="000F670D" w:rsidRDefault="00F019A6" w:rsidP="00B3504A">
            <w:pPr>
              <w:spacing w:after="0"/>
              <w:jc w:val="center"/>
              <w:rPr>
                <w:rFonts w:ascii="Arial" w:eastAsia="Malgun Gothic" w:hAnsi="Arial"/>
                <w:noProof/>
                <w:lang w:eastAsia="ko-KR"/>
              </w:rPr>
            </w:pPr>
            <w:r w:rsidRPr="000F670D">
              <w:rPr>
                <w:rFonts w:ascii="Arial" w:eastAsia="Malgun Gothic" w:hAnsi="Arial"/>
                <w:b/>
                <w:noProof/>
                <w:color w:val="FF0000"/>
                <w:sz w:val="32"/>
                <w:lang w:eastAsia="ko-KR"/>
              </w:rPr>
              <w:t xml:space="preserve">DRAFT </w:t>
            </w:r>
            <w:r w:rsidRPr="000F670D">
              <w:rPr>
                <w:rFonts w:ascii="Arial" w:eastAsia="Malgun Gothic" w:hAnsi="Arial"/>
                <w:b/>
                <w:noProof/>
                <w:sz w:val="32"/>
                <w:lang w:eastAsia="ko-KR"/>
              </w:rPr>
              <w:t>CHANGE REQUEST</w:t>
            </w:r>
          </w:p>
        </w:tc>
      </w:tr>
      <w:tr w:rsidR="00F019A6" w:rsidRPr="000F670D" w14:paraId="6D38389C" w14:textId="77777777" w:rsidTr="00B3504A">
        <w:tc>
          <w:tcPr>
            <w:tcW w:w="9641" w:type="dxa"/>
            <w:gridSpan w:val="9"/>
            <w:tcBorders>
              <w:left w:val="single" w:sz="4" w:space="0" w:color="auto"/>
              <w:right w:val="single" w:sz="4" w:space="0" w:color="auto"/>
            </w:tcBorders>
          </w:tcPr>
          <w:p w14:paraId="32B53829" w14:textId="77777777" w:rsidR="00F019A6" w:rsidRPr="000F670D" w:rsidRDefault="00F019A6" w:rsidP="00B3504A">
            <w:pPr>
              <w:spacing w:after="0"/>
              <w:rPr>
                <w:rFonts w:ascii="Arial" w:eastAsia="Malgun Gothic" w:hAnsi="Arial"/>
                <w:noProof/>
                <w:sz w:val="8"/>
                <w:szCs w:val="8"/>
                <w:lang w:eastAsia="ko-KR"/>
              </w:rPr>
            </w:pPr>
          </w:p>
        </w:tc>
      </w:tr>
      <w:tr w:rsidR="00F019A6" w:rsidRPr="000F670D" w14:paraId="78118D79" w14:textId="77777777" w:rsidTr="00B3504A">
        <w:tc>
          <w:tcPr>
            <w:tcW w:w="142" w:type="dxa"/>
            <w:tcBorders>
              <w:left w:val="single" w:sz="4" w:space="0" w:color="auto"/>
            </w:tcBorders>
          </w:tcPr>
          <w:p w14:paraId="20E0AFF6" w14:textId="77777777" w:rsidR="00F019A6" w:rsidRPr="000F670D" w:rsidRDefault="00F019A6" w:rsidP="00B3504A">
            <w:pPr>
              <w:spacing w:after="0"/>
              <w:jc w:val="right"/>
              <w:rPr>
                <w:rFonts w:ascii="Arial" w:eastAsia="Malgun Gothic" w:hAnsi="Arial"/>
                <w:noProof/>
                <w:lang w:eastAsia="ko-KR"/>
              </w:rPr>
            </w:pPr>
          </w:p>
        </w:tc>
        <w:tc>
          <w:tcPr>
            <w:tcW w:w="1559" w:type="dxa"/>
            <w:shd w:val="pct30" w:color="FFFF00" w:fill="auto"/>
          </w:tcPr>
          <w:p w14:paraId="66CB2A6F" w14:textId="77777777" w:rsidR="00F019A6" w:rsidRPr="000F670D" w:rsidRDefault="00F019A6" w:rsidP="00B3504A">
            <w:pPr>
              <w:spacing w:after="0"/>
              <w:jc w:val="right"/>
              <w:rPr>
                <w:rFonts w:ascii="Arial" w:eastAsia="Malgun Gothic" w:hAnsi="Arial"/>
                <w:b/>
                <w:noProof/>
                <w:sz w:val="28"/>
                <w:lang w:eastAsia="ko-KR"/>
              </w:rPr>
            </w:pP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Spec#  \* MERGEFORMAT </w:instrText>
            </w:r>
            <w:r w:rsidRPr="000F670D">
              <w:rPr>
                <w:rFonts w:ascii="Arial" w:eastAsia="Malgun Gothic" w:hAnsi="Arial"/>
                <w:lang w:eastAsia="ko-KR"/>
              </w:rPr>
              <w:fldChar w:fldCharType="separate"/>
            </w:r>
            <w:r w:rsidRPr="000F670D">
              <w:rPr>
                <w:rFonts w:ascii="Arial" w:eastAsia="Malgun Gothic" w:hAnsi="Arial"/>
                <w:b/>
                <w:noProof/>
                <w:sz w:val="28"/>
                <w:lang w:eastAsia="ko-KR"/>
              </w:rPr>
              <w:t>38.101-1</w:t>
            </w:r>
            <w:r w:rsidRPr="000F670D">
              <w:rPr>
                <w:rFonts w:ascii="Arial" w:eastAsia="Malgun Gothic" w:hAnsi="Arial"/>
                <w:lang w:eastAsia="ko-KR"/>
              </w:rPr>
              <w:fldChar w:fldCharType="end"/>
            </w:r>
          </w:p>
        </w:tc>
        <w:tc>
          <w:tcPr>
            <w:tcW w:w="709" w:type="dxa"/>
          </w:tcPr>
          <w:p w14:paraId="1B27DBC3" w14:textId="77777777" w:rsidR="00F019A6" w:rsidRPr="000F670D" w:rsidRDefault="00F019A6" w:rsidP="00B3504A">
            <w:pPr>
              <w:spacing w:after="0"/>
              <w:jc w:val="center"/>
              <w:rPr>
                <w:rFonts w:ascii="Arial" w:eastAsia="Malgun Gothic" w:hAnsi="Arial"/>
                <w:noProof/>
                <w:lang w:eastAsia="ko-KR"/>
              </w:rPr>
            </w:pPr>
            <w:r w:rsidRPr="000F670D">
              <w:rPr>
                <w:rFonts w:ascii="Arial" w:eastAsia="Malgun Gothic" w:hAnsi="Arial"/>
                <w:b/>
                <w:noProof/>
                <w:sz w:val="28"/>
                <w:lang w:eastAsia="ko-KR"/>
              </w:rPr>
              <w:t>CR</w:t>
            </w:r>
          </w:p>
        </w:tc>
        <w:tc>
          <w:tcPr>
            <w:tcW w:w="1276" w:type="dxa"/>
            <w:shd w:val="pct30" w:color="FFFF00" w:fill="auto"/>
          </w:tcPr>
          <w:p w14:paraId="63268FD8" w14:textId="77777777" w:rsidR="00F019A6" w:rsidRPr="000F670D" w:rsidRDefault="00F019A6" w:rsidP="00B3504A">
            <w:pPr>
              <w:spacing w:after="0"/>
              <w:rPr>
                <w:rFonts w:ascii="Arial" w:eastAsia="Malgun Gothic" w:hAnsi="Arial"/>
                <w:noProof/>
                <w:lang w:eastAsia="ko-KR"/>
              </w:rPr>
            </w:pPr>
          </w:p>
        </w:tc>
        <w:tc>
          <w:tcPr>
            <w:tcW w:w="709" w:type="dxa"/>
          </w:tcPr>
          <w:p w14:paraId="596940A9" w14:textId="77777777" w:rsidR="00F019A6" w:rsidRPr="000F670D" w:rsidRDefault="00F019A6" w:rsidP="00B3504A">
            <w:pPr>
              <w:tabs>
                <w:tab w:val="right" w:pos="625"/>
              </w:tabs>
              <w:spacing w:after="0"/>
              <w:jc w:val="center"/>
              <w:rPr>
                <w:rFonts w:ascii="Arial" w:eastAsia="Malgun Gothic" w:hAnsi="Arial"/>
                <w:noProof/>
                <w:lang w:eastAsia="ko-KR"/>
              </w:rPr>
            </w:pPr>
            <w:r w:rsidRPr="000F670D">
              <w:rPr>
                <w:rFonts w:ascii="Arial" w:eastAsia="Malgun Gothic" w:hAnsi="Arial"/>
                <w:b/>
                <w:bCs/>
                <w:noProof/>
                <w:sz w:val="28"/>
                <w:lang w:eastAsia="ko-KR"/>
              </w:rPr>
              <w:t>rev</w:t>
            </w:r>
          </w:p>
        </w:tc>
        <w:tc>
          <w:tcPr>
            <w:tcW w:w="992" w:type="dxa"/>
            <w:shd w:val="pct30" w:color="FFFF00" w:fill="auto"/>
          </w:tcPr>
          <w:p w14:paraId="35E28284" w14:textId="77777777" w:rsidR="00F019A6" w:rsidRPr="000F670D" w:rsidRDefault="00F019A6" w:rsidP="00B3504A">
            <w:pPr>
              <w:spacing w:after="0"/>
              <w:jc w:val="center"/>
              <w:rPr>
                <w:rFonts w:ascii="Arial" w:eastAsia="Malgun Gothic" w:hAnsi="Arial"/>
                <w:b/>
                <w:noProof/>
                <w:lang w:eastAsia="ko-KR"/>
              </w:rPr>
            </w:pP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Revision  \* MERGEFORMAT </w:instrText>
            </w:r>
            <w:r w:rsidRPr="000F670D">
              <w:rPr>
                <w:rFonts w:ascii="Arial" w:eastAsia="Malgun Gothic" w:hAnsi="Arial"/>
                <w:lang w:eastAsia="ko-KR"/>
              </w:rPr>
              <w:fldChar w:fldCharType="separate"/>
            </w:r>
            <w:r w:rsidRPr="000F670D">
              <w:rPr>
                <w:rFonts w:ascii="Arial" w:eastAsia="Malgun Gothic" w:hAnsi="Arial"/>
                <w:b/>
                <w:noProof/>
                <w:sz w:val="28"/>
                <w:lang w:eastAsia="ko-KR"/>
              </w:rPr>
              <w:t>-</w:t>
            </w:r>
            <w:r w:rsidRPr="000F670D">
              <w:rPr>
                <w:rFonts w:ascii="Arial" w:eastAsia="Malgun Gothic" w:hAnsi="Arial"/>
                <w:lang w:eastAsia="ko-KR"/>
              </w:rPr>
              <w:fldChar w:fldCharType="end"/>
            </w:r>
          </w:p>
        </w:tc>
        <w:tc>
          <w:tcPr>
            <w:tcW w:w="2410" w:type="dxa"/>
          </w:tcPr>
          <w:p w14:paraId="4DB5C3BD" w14:textId="77777777" w:rsidR="00F019A6" w:rsidRPr="000F670D" w:rsidRDefault="00F019A6" w:rsidP="00B3504A">
            <w:pPr>
              <w:tabs>
                <w:tab w:val="right" w:pos="1825"/>
              </w:tabs>
              <w:spacing w:after="0"/>
              <w:jc w:val="center"/>
              <w:rPr>
                <w:rFonts w:ascii="Arial" w:eastAsia="Malgun Gothic" w:hAnsi="Arial"/>
                <w:noProof/>
                <w:lang w:eastAsia="ko-KR"/>
              </w:rPr>
            </w:pPr>
            <w:r w:rsidRPr="000F670D">
              <w:rPr>
                <w:rFonts w:ascii="Arial" w:eastAsia="Malgun Gothic" w:hAnsi="Arial"/>
                <w:b/>
                <w:noProof/>
                <w:sz w:val="28"/>
                <w:szCs w:val="28"/>
                <w:lang w:eastAsia="ko-KR"/>
              </w:rPr>
              <w:t>Current version:</w:t>
            </w:r>
          </w:p>
        </w:tc>
        <w:tc>
          <w:tcPr>
            <w:tcW w:w="1701" w:type="dxa"/>
            <w:shd w:val="pct30" w:color="FFFF00" w:fill="auto"/>
          </w:tcPr>
          <w:p w14:paraId="512315EE" w14:textId="77777777" w:rsidR="00F019A6" w:rsidRPr="000F670D" w:rsidRDefault="00F019A6" w:rsidP="00B3504A">
            <w:pPr>
              <w:spacing w:after="0"/>
              <w:jc w:val="center"/>
              <w:rPr>
                <w:rFonts w:ascii="Arial" w:eastAsia="Malgun Gothic" w:hAnsi="Arial"/>
                <w:noProof/>
                <w:sz w:val="28"/>
                <w:lang w:eastAsia="ko-KR"/>
              </w:rPr>
            </w:pP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Version  \* MERGEFORMAT </w:instrText>
            </w:r>
            <w:r w:rsidRPr="000F670D">
              <w:rPr>
                <w:rFonts w:ascii="Arial" w:eastAsia="Malgun Gothic" w:hAnsi="Arial"/>
                <w:lang w:eastAsia="ko-KR"/>
              </w:rPr>
              <w:fldChar w:fldCharType="separate"/>
            </w:r>
            <w:r w:rsidRPr="000F670D">
              <w:rPr>
                <w:rFonts w:ascii="Arial" w:eastAsia="Malgun Gothic" w:hAnsi="Arial"/>
                <w:b/>
                <w:noProof/>
                <w:sz w:val="28"/>
                <w:lang w:eastAsia="ko-KR"/>
              </w:rPr>
              <w:t>1</w:t>
            </w:r>
            <w:r>
              <w:rPr>
                <w:rFonts w:ascii="Arial" w:eastAsia="Malgun Gothic" w:hAnsi="Arial"/>
                <w:b/>
                <w:noProof/>
                <w:sz w:val="28"/>
                <w:lang w:eastAsia="ko-KR"/>
              </w:rPr>
              <w:t>8</w:t>
            </w:r>
            <w:r w:rsidRPr="000F670D">
              <w:rPr>
                <w:rFonts w:ascii="Arial" w:eastAsia="Malgun Gothic" w:hAnsi="Arial"/>
                <w:b/>
                <w:noProof/>
                <w:sz w:val="28"/>
                <w:lang w:eastAsia="ko-KR"/>
              </w:rPr>
              <w:t>.</w:t>
            </w:r>
            <w:r>
              <w:rPr>
                <w:rFonts w:ascii="Arial" w:eastAsia="Malgun Gothic" w:hAnsi="Arial"/>
                <w:b/>
                <w:noProof/>
                <w:sz w:val="28"/>
                <w:lang w:eastAsia="ko-KR"/>
              </w:rPr>
              <w:t>0</w:t>
            </w:r>
            <w:r w:rsidRPr="000F670D">
              <w:rPr>
                <w:rFonts w:ascii="Arial" w:eastAsia="Malgun Gothic" w:hAnsi="Arial"/>
                <w:b/>
                <w:noProof/>
                <w:sz w:val="28"/>
                <w:lang w:eastAsia="ko-KR"/>
              </w:rPr>
              <w:t>.0</w:t>
            </w:r>
            <w:r w:rsidRPr="000F670D">
              <w:rPr>
                <w:rFonts w:ascii="Arial" w:eastAsia="Malgun Gothic" w:hAnsi="Arial"/>
                <w:lang w:eastAsia="ko-KR"/>
              </w:rPr>
              <w:fldChar w:fldCharType="end"/>
            </w:r>
          </w:p>
        </w:tc>
        <w:tc>
          <w:tcPr>
            <w:tcW w:w="143" w:type="dxa"/>
            <w:tcBorders>
              <w:right w:val="single" w:sz="4" w:space="0" w:color="auto"/>
            </w:tcBorders>
          </w:tcPr>
          <w:p w14:paraId="4A0D375B" w14:textId="77777777" w:rsidR="00F019A6" w:rsidRPr="000F670D" w:rsidRDefault="00F019A6" w:rsidP="00B3504A">
            <w:pPr>
              <w:spacing w:after="0"/>
              <w:rPr>
                <w:rFonts w:ascii="Arial" w:eastAsia="Malgun Gothic" w:hAnsi="Arial"/>
                <w:noProof/>
                <w:lang w:eastAsia="ko-KR"/>
              </w:rPr>
            </w:pPr>
          </w:p>
        </w:tc>
      </w:tr>
      <w:tr w:rsidR="00F019A6" w:rsidRPr="000F670D" w14:paraId="02E19F20" w14:textId="77777777" w:rsidTr="00B3504A">
        <w:tc>
          <w:tcPr>
            <w:tcW w:w="9641" w:type="dxa"/>
            <w:gridSpan w:val="9"/>
            <w:tcBorders>
              <w:left w:val="single" w:sz="4" w:space="0" w:color="auto"/>
              <w:right w:val="single" w:sz="4" w:space="0" w:color="auto"/>
            </w:tcBorders>
          </w:tcPr>
          <w:p w14:paraId="546D5EFB" w14:textId="77777777" w:rsidR="00F019A6" w:rsidRPr="000F670D" w:rsidRDefault="00F019A6" w:rsidP="00B3504A">
            <w:pPr>
              <w:spacing w:after="0"/>
              <w:rPr>
                <w:rFonts w:ascii="Arial" w:eastAsia="Malgun Gothic" w:hAnsi="Arial"/>
                <w:noProof/>
                <w:lang w:eastAsia="ko-KR"/>
              </w:rPr>
            </w:pPr>
          </w:p>
        </w:tc>
      </w:tr>
      <w:tr w:rsidR="00F019A6" w:rsidRPr="000F670D" w14:paraId="7F13D986" w14:textId="77777777" w:rsidTr="00B3504A">
        <w:tc>
          <w:tcPr>
            <w:tcW w:w="9641" w:type="dxa"/>
            <w:gridSpan w:val="9"/>
            <w:tcBorders>
              <w:top w:val="single" w:sz="4" w:space="0" w:color="auto"/>
            </w:tcBorders>
          </w:tcPr>
          <w:p w14:paraId="24A23D3B" w14:textId="77777777" w:rsidR="00F019A6" w:rsidRPr="000F670D" w:rsidRDefault="00F019A6" w:rsidP="00B3504A">
            <w:pPr>
              <w:spacing w:after="0"/>
              <w:jc w:val="center"/>
              <w:rPr>
                <w:rFonts w:ascii="Arial" w:eastAsia="Malgun Gothic" w:hAnsi="Arial" w:cs="Arial"/>
                <w:i/>
                <w:noProof/>
                <w:lang w:eastAsia="ko-KR"/>
              </w:rPr>
            </w:pPr>
            <w:r w:rsidRPr="000F670D">
              <w:rPr>
                <w:rFonts w:ascii="Arial" w:eastAsia="Malgun Gothic" w:hAnsi="Arial" w:cs="Arial"/>
                <w:i/>
                <w:noProof/>
                <w:lang w:eastAsia="ko-KR"/>
              </w:rPr>
              <w:t xml:space="preserve">For </w:t>
            </w:r>
            <w:hyperlink r:id="rId9" w:anchor="_blank" w:history="1">
              <w:r w:rsidRPr="000F670D">
                <w:rPr>
                  <w:rFonts w:ascii="Arial" w:eastAsia="Malgun Gothic" w:hAnsi="Arial" w:cs="Arial"/>
                  <w:b/>
                  <w:i/>
                  <w:noProof/>
                  <w:color w:val="FF0000"/>
                  <w:u w:val="single"/>
                  <w:lang w:eastAsia="ko-KR"/>
                </w:rPr>
                <w:t>HE</w:t>
              </w:r>
              <w:bookmarkStart w:id="11" w:name="_Hlt497126619"/>
              <w:r w:rsidRPr="000F670D">
                <w:rPr>
                  <w:rFonts w:ascii="Arial" w:eastAsia="Malgun Gothic" w:hAnsi="Arial" w:cs="Arial"/>
                  <w:b/>
                  <w:i/>
                  <w:noProof/>
                  <w:color w:val="FF0000"/>
                  <w:u w:val="single"/>
                  <w:lang w:eastAsia="ko-KR"/>
                </w:rPr>
                <w:t>L</w:t>
              </w:r>
              <w:bookmarkEnd w:id="11"/>
              <w:r w:rsidRPr="000F670D">
                <w:rPr>
                  <w:rFonts w:ascii="Arial" w:eastAsia="Malgun Gothic" w:hAnsi="Arial" w:cs="Arial"/>
                  <w:b/>
                  <w:i/>
                  <w:noProof/>
                  <w:color w:val="FF0000"/>
                  <w:u w:val="single"/>
                  <w:lang w:eastAsia="ko-KR"/>
                </w:rPr>
                <w:t>P</w:t>
              </w:r>
            </w:hyperlink>
            <w:r w:rsidRPr="000F670D">
              <w:rPr>
                <w:rFonts w:ascii="Arial" w:eastAsia="Malgun Gothic" w:hAnsi="Arial" w:cs="Arial"/>
                <w:b/>
                <w:i/>
                <w:noProof/>
                <w:color w:val="FF0000"/>
                <w:lang w:eastAsia="ko-KR"/>
              </w:rPr>
              <w:t xml:space="preserve"> </w:t>
            </w:r>
            <w:r w:rsidRPr="000F670D">
              <w:rPr>
                <w:rFonts w:ascii="Arial" w:eastAsia="Malgun Gothic" w:hAnsi="Arial" w:cs="Arial"/>
                <w:i/>
                <w:noProof/>
                <w:lang w:eastAsia="ko-KR"/>
              </w:rPr>
              <w:t xml:space="preserve">on using this form: comprehensive instructions can be found at </w:t>
            </w:r>
            <w:r w:rsidRPr="000F670D">
              <w:rPr>
                <w:rFonts w:ascii="Arial" w:eastAsia="Malgun Gothic" w:hAnsi="Arial" w:cs="Arial"/>
                <w:i/>
                <w:noProof/>
                <w:lang w:eastAsia="ko-KR"/>
              </w:rPr>
              <w:br/>
            </w:r>
            <w:hyperlink r:id="rId10" w:history="1">
              <w:r w:rsidRPr="000F670D">
                <w:rPr>
                  <w:rFonts w:ascii="Arial" w:eastAsia="Malgun Gothic" w:hAnsi="Arial" w:cs="Arial"/>
                  <w:i/>
                  <w:noProof/>
                  <w:color w:val="0563C1" w:themeColor="hyperlink"/>
                  <w:u w:val="single"/>
                  <w:lang w:eastAsia="ko-KR"/>
                </w:rPr>
                <w:t>http://www.3gpp.org/Change-Requests</w:t>
              </w:r>
            </w:hyperlink>
            <w:r w:rsidRPr="000F670D">
              <w:rPr>
                <w:rFonts w:ascii="Arial" w:eastAsia="Malgun Gothic" w:hAnsi="Arial" w:cs="Arial"/>
                <w:i/>
                <w:noProof/>
                <w:lang w:eastAsia="ko-KR"/>
              </w:rPr>
              <w:t>.</w:t>
            </w:r>
          </w:p>
        </w:tc>
      </w:tr>
      <w:tr w:rsidR="00F019A6" w:rsidRPr="000F670D" w14:paraId="317CF14D" w14:textId="77777777" w:rsidTr="00B3504A">
        <w:tc>
          <w:tcPr>
            <w:tcW w:w="9641" w:type="dxa"/>
            <w:gridSpan w:val="9"/>
          </w:tcPr>
          <w:p w14:paraId="378CD966" w14:textId="77777777" w:rsidR="00F019A6" w:rsidRPr="000F670D" w:rsidRDefault="00F019A6" w:rsidP="00B3504A">
            <w:pPr>
              <w:spacing w:after="0"/>
              <w:rPr>
                <w:rFonts w:ascii="Arial" w:eastAsia="Malgun Gothic" w:hAnsi="Arial"/>
                <w:noProof/>
                <w:sz w:val="8"/>
                <w:szCs w:val="8"/>
                <w:lang w:eastAsia="ko-KR"/>
              </w:rPr>
            </w:pPr>
          </w:p>
        </w:tc>
      </w:tr>
    </w:tbl>
    <w:p w14:paraId="2141E93F" w14:textId="77777777" w:rsidR="00F019A6" w:rsidRPr="000F670D" w:rsidRDefault="00F019A6" w:rsidP="00F019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19A6" w:rsidRPr="000F670D" w14:paraId="4564319D" w14:textId="77777777" w:rsidTr="00B3504A">
        <w:tc>
          <w:tcPr>
            <w:tcW w:w="2835" w:type="dxa"/>
          </w:tcPr>
          <w:p w14:paraId="789DDA4B" w14:textId="77777777" w:rsidR="00F019A6" w:rsidRPr="000F670D" w:rsidRDefault="00F019A6" w:rsidP="00B3504A">
            <w:pPr>
              <w:tabs>
                <w:tab w:val="right" w:pos="2751"/>
              </w:tabs>
              <w:spacing w:after="0"/>
              <w:rPr>
                <w:rFonts w:ascii="Arial" w:eastAsia="Malgun Gothic" w:hAnsi="Arial"/>
                <w:b/>
                <w:i/>
                <w:noProof/>
                <w:lang w:eastAsia="ko-KR"/>
              </w:rPr>
            </w:pPr>
            <w:r w:rsidRPr="000F670D">
              <w:rPr>
                <w:rFonts w:ascii="Arial" w:eastAsia="Malgun Gothic" w:hAnsi="Arial"/>
                <w:b/>
                <w:i/>
                <w:noProof/>
                <w:lang w:eastAsia="ko-KR"/>
              </w:rPr>
              <w:t>Proposed change affects:</w:t>
            </w:r>
          </w:p>
        </w:tc>
        <w:tc>
          <w:tcPr>
            <w:tcW w:w="1418" w:type="dxa"/>
          </w:tcPr>
          <w:p w14:paraId="5ACC693A" w14:textId="77777777" w:rsidR="00F019A6" w:rsidRPr="000F670D" w:rsidRDefault="00F019A6" w:rsidP="00B3504A">
            <w:pPr>
              <w:spacing w:after="0"/>
              <w:jc w:val="right"/>
              <w:rPr>
                <w:rFonts w:ascii="Arial" w:eastAsia="Malgun Gothic" w:hAnsi="Arial"/>
                <w:noProof/>
                <w:lang w:eastAsia="ko-KR"/>
              </w:rPr>
            </w:pPr>
            <w:r w:rsidRPr="000F670D">
              <w:rPr>
                <w:rFonts w:ascii="Arial" w:eastAsia="Malgun Gothic" w:hAnsi="Arial"/>
                <w:noProof/>
                <w:lang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EDCB2E" w14:textId="77777777" w:rsidR="00F019A6" w:rsidRPr="000F670D" w:rsidRDefault="00F019A6" w:rsidP="00B3504A">
            <w:pPr>
              <w:spacing w:after="0"/>
              <w:jc w:val="center"/>
              <w:rPr>
                <w:rFonts w:ascii="Arial" w:eastAsia="Malgun Gothic" w:hAnsi="Arial"/>
                <w:b/>
                <w:caps/>
                <w:noProof/>
                <w:lang w:eastAsia="ko-KR"/>
              </w:rPr>
            </w:pPr>
          </w:p>
        </w:tc>
        <w:tc>
          <w:tcPr>
            <w:tcW w:w="709" w:type="dxa"/>
            <w:tcBorders>
              <w:left w:val="single" w:sz="4" w:space="0" w:color="auto"/>
            </w:tcBorders>
          </w:tcPr>
          <w:p w14:paraId="3398A03E" w14:textId="77777777" w:rsidR="00F019A6" w:rsidRPr="000F670D" w:rsidRDefault="00F019A6" w:rsidP="00B3504A">
            <w:pPr>
              <w:spacing w:after="0"/>
              <w:jc w:val="right"/>
              <w:rPr>
                <w:rFonts w:ascii="Arial" w:eastAsia="Malgun Gothic" w:hAnsi="Arial"/>
                <w:noProof/>
                <w:u w:val="single"/>
                <w:lang w:eastAsia="ko-KR"/>
              </w:rPr>
            </w:pPr>
            <w:r w:rsidRPr="000F670D">
              <w:rPr>
                <w:rFonts w:ascii="Arial" w:eastAsia="Malgun Gothic" w:hAnsi="Arial"/>
                <w:noProof/>
                <w:lang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48402C" w14:textId="77777777" w:rsidR="00F019A6" w:rsidRPr="000F670D" w:rsidRDefault="00F019A6" w:rsidP="00B3504A">
            <w:pPr>
              <w:spacing w:after="0"/>
              <w:jc w:val="center"/>
              <w:rPr>
                <w:rFonts w:ascii="Arial" w:eastAsia="Malgun Gothic" w:hAnsi="Arial"/>
                <w:b/>
                <w:caps/>
                <w:noProof/>
                <w:lang w:eastAsia="ko-KR"/>
              </w:rPr>
            </w:pPr>
            <w:r w:rsidRPr="000F670D">
              <w:rPr>
                <w:rFonts w:ascii="Arial" w:eastAsia="Malgun Gothic" w:hAnsi="Arial"/>
                <w:b/>
                <w:caps/>
                <w:noProof/>
                <w:lang w:eastAsia="ko-KR"/>
              </w:rPr>
              <w:t>X</w:t>
            </w:r>
          </w:p>
        </w:tc>
        <w:tc>
          <w:tcPr>
            <w:tcW w:w="2126" w:type="dxa"/>
          </w:tcPr>
          <w:p w14:paraId="4BD27CB3" w14:textId="77777777" w:rsidR="00F019A6" w:rsidRPr="000F670D" w:rsidRDefault="00F019A6" w:rsidP="00B3504A">
            <w:pPr>
              <w:spacing w:after="0"/>
              <w:jc w:val="right"/>
              <w:rPr>
                <w:rFonts w:ascii="Arial" w:eastAsia="Malgun Gothic" w:hAnsi="Arial"/>
                <w:noProof/>
                <w:u w:val="single"/>
                <w:lang w:eastAsia="ko-KR"/>
              </w:rPr>
            </w:pPr>
            <w:r w:rsidRPr="000F670D">
              <w:rPr>
                <w:rFonts w:ascii="Arial" w:eastAsia="Malgun Gothic" w:hAnsi="Arial"/>
                <w:noProof/>
                <w:lang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06B904" w14:textId="77777777" w:rsidR="00F019A6" w:rsidRPr="000F670D" w:rsidRDefault="00F019A6" w:rsidP="00B3504A">
            <w:pPr>
              <w:spacing w:after="0"/>
              <w:jc w:val="center"/>
              <w:rPr>
                <w:rFonts w:ascii="Arial" w:eastAsia="Malgun Gothic" w:hAnsi="Arial"/>
                <w:b/>
                <w:caps/>
                <w:noProof/>
                <w:lang w:eastAsia="ko-KR"/>
              </w:rPr>
            </w:pPr>
          </w:p>
        </w:tc>
        <w:tc>
          <w:tcPr>
            <w:tcW w:w="1418" w:type="dxa"/>
            <w:tcBorders>
              <w:left w:val="nil"/>
            </w:tcBorders>
          </w:tcPr>
          <w:p w14:paraId="4DF4B986" w14:textId="77777777" w:rsidR="00F019A6" w:rsidRPr="000F670D" w:rsidRDefault="00F019A6" w:rsidP="00B3504A">
            <w:pPr>
              <w:spacing w:after="0"/>
              <w:jc w:val="right"/>
              <w:rPr>
                <w:rFonts w:ascii="Arial" w:eastAsia="Malgun Gothic" w:hAnsi="Arial"/>
                <w:noProof/>
                <w:lang w:eastAsia="ko-KR"/>
              </w:rPr>
            </w:pPr>
            <w:r w:rsidRPr="000F670D">
              <w:rPr>
                <w:rFonts w:ascii="Arial" w:eastAsia="Malgun Gothic" w:hAnsi="Arial"/>
                <w:noProof/>
                <w:lang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7E392C" w14:textId="77777777" w:rsidR="00F019A6" w:rsidRPr="000F670D" w:rsidRDefault="00F019A6" w:rsidP="00B3504A">
            <w:pPr>
              <w:spacing w:after="0"/>
              <w:jc w:val="center"/>
              <w:rPr>
                <w:rFonts w:ascii="Arial" w:eastAsia="Malgun Gothic" w:hAnsi="Arial"/>
                <w:b/>
                <w:bCs/>
                <w:caps/>
                <w:noProof/>
                <w:lang w:eastAsia="ko-KR"/>
              </w:rPr>
            </w:pPr>
          </w:p>
        </w:tc>
      </w:tr>
    </w:tbl>
    <w:p w14:paraId="2FD02BB4" w14:textId="77777777" w:rsidR="00F019A6" w:rsidRPr="000F670D" w:rsidRDefault="00F019A6" w:rsidP="00F019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19A6" w:rsidRPr="000F670D" w14:paraId="2E4CF2EC" w14:textId="77777777" w:rsidTr="00B3504A">
        <w:tc>
          <w:tcPr>
            <w:tcW w:w="9640" w:type="dxa"/>
            <w:gridSpan w:val="11"/>
          </w:tcPr>
          <w:p w14:paraId="60295FCC" w14:textId="77777777" w:rsidR="00F019A6" w:rsidRPr="000F670D" w:rsidRDefault="00F019A6" w:rsidP="00B3504A">
            <w:pPr>
              <w:spacing w:after="0"/>
              <w:rPr>
                <w:rFonts w:ascii="Arial" w:eastAsia="Malgun Gothic" w:hAnsi="Arial"/>
                <w:noProof/>
                <w:sz w:val="8"/>
                <w:szCs w:val="8"/>
                <w:lang w:eastAsia="ko-KR"/>
              </w:rPr>
            </w:pPr>
          </w:p>
        </w:tc>
      </w:tr>
      <w:tr w:rsidR="00F019A6" w:rsidRPr="000F670D" w14:paraId="5D715917" w14:textId="77777777" w:rsidTr="00B3504A">
        <w:tc>
          <w:tcPr>
            <w:tcW w:w="1843" w:type="dxa"/>
            <w:tcBorders>
              <w:top w:val="single" w:sz="4" w:space="0" w:color="auto"/>
              <w:left w:val="single" w:sz="4" w:space="0" w:color="auto"/>
            </w:tcBorders>
          </w:tcPr>
          <w:p w14:paraId="59100B18" w14:textId="77777777" w:rsidR="00F019A6" w:rsidRPr="000F670D" w:rsidRDefault="00F019A6" w:rsidP="00B3504A">
            <w:pPr>
              <w:tabs>
                <w:tab w:val="right" w:pos="1759"/>
              </w:tabs>
              <w:spacing w:after="0"/>
              <w:rPr>
                <w:rFonts w:ascii="Arial" w:eastAsia="Malgun Gothic" w:hAnsi="Arial"/>
                <w:b/>
                <w:i/>
                <w:noProof/>
                <w:lang w:eastAsia="ko-KR"/>
              </w:rPr>
            </w:pPr>
            <w:r w:rsidRPr="000F670D">
              <w:rPr>
                <w:rFonts w:ascii="Arial" w:eastAsia="Malgun Gothic" w:hAnsi="Arial"/>
                <w:b/>
                <w:i/>
                <w:noProof/>
                <w:lang w:eastAsia="ko-KR"/>
              </w:rPr>
              <w:t>Title:</w:t>
            </w:r>
            <w:r w:rsidRPr="000F670D">
              <w:rPr>
                <w:rFonts w:ascii="Arial" w:eastAsia="Malgun Gothic" w:hAnsi="Arial"/>
                <w:b/>
                <w:i/>
                <w:noProof/>
                <w:lang w:eastAsia="ko-KR"/>
              </w:rPr>
              <w:tab/>
            </w:r>
          </w:p>
        </w:tc>
        <w:tc>
          <w:tcPr>
            <w:tcW w:w="7797" w:type="dxa"/>
            <w:gridSpan w:val="10"/>
            <w:tcBorders>
              <w:top w:val="single" w:sz="4" w:space="0" w:color="auto"/>
              <w:right w:val="single" w:sz="4" w:space="0" w:color="auto"/>
            </w:tcBorders>
            <w:shd w:val="pct30" w:color="FFFF00" w:fill="auto"/>
          </w:tcPr>
          <w:p w14:paraId="57867CDF" w14:textId="72EB892F" w:rsidR="00F019A6" w:rsidRPr="000F670D" w:rsidRDefault="00F019A6" w:rsidP="00B3504A">
            <w:pPr>
              <w:spacing w:after="0"/>
              <w:ind w:left="100"/>
              <w:rPr>
                <w:rFonts w:ascii="Arial" w:eastAsia="Malgun Gothic" w:hAnsi="Arial"/>
                <w:noProof/>
                <w:lang w:eastAsia="ko-KR"/>
              </w:rPr>
            </w:pPr>
            <w:r w:rsidRPr="008F6BE7">
              <w:rPr>
                <w:rFonts w:ascii="Arial" w:eastAsia="Malgun Gothic" w:hAnsi="Arial"/>
                <w:lang w:eastAsia="ko-KR"/>
              </w:rPr>
              <w:t>Draft CR for 38.101-</w:t>
            </w:r>
            <w:r w:rsidR="00324BDC">
              <w:rPr>
                <w:rFonts w:ascii="Arial" w:eastAsia="Malgun Gothic" w:hAnsi="Arial"/>
                <w:lang w:eastAsia="ko-KR"/>
              </w:rPr>
              <w:t>1</w:t>
            </w:r>
            <w:r w:rsidRPr="008F6BE7">
              <w:rPr>
                <w:rFonts w:ascii="Arial" w:eastAsia="Malgun Gothic" w:hAnsi="Arial"/>
                <w:lang w:eastAsia="ko-KR"/>
              </w:rPr>
              <w:t xml:space="preserve">: </w:t>
            </w:r>
            <w:r w:rsidR="0018240F">
              <w:rPr>
                <w:rFonts w:ascii="Arial" w:eastAsia="Malgun Gothic" w:hAnsi="Arial"/>
                <w:lang w:eastAsia="ko-KR"/>
              </w:rPr>
              <w:t>y</w:t>
            </w:r>
            <w:r w:rsidRPr="008F6BE7">
              <w:rPr>
                <w:rFonts w:ascii="Arial" w:eastAsia="Malgun Gothic" w:hAnsi="Arial"/>
                <w:lang w:eastAsia="ko-KR"/>
              </w:rPr>
              <w:t>BDL/xBUL NR CA correction</w:t>
            </w:r>
          </w:p>
        </w:tc>
      </w:tr>
      <w:tr w:rsidR="00F019A6" w:rsidRPr="000F670D" w14:paraId="77069629" w14:textId="77777777" w:rsidTr="00B3504A">
        <w:tc>
          <w:tcPr>
            <w:tcW w:w="1843" w:type="dxa"/>
            <w:tcBorders>
              <w:left w:val="single" w:sz="4" w:space="0" w:color="auto"/>
            </w:tcBorders>
          </w:tcPr>
          <w:p w14:paraId="6073BEA4" w14:textId="77777777" w:rsidR="00F019A6" w:rsidRPr="000F670D" w:rsidRDefault="00F019A6" w:rsidP="00B3504A">
            <w:pPr>
              <w:spacing w:after="0"/>
              <w:rPr>
                <w:rFonts w:ascii="Arial" w:eastAsia="Malgun Gothic" w:hAnsi="Arial"/>
                <w:b/>
                <w:i/>
                <w:noProof/>
                <w:sz w:val="8"/>
                <w:szCs w:val="8"/>
                <w:lang w:eastAsia="ko-KR"/>
              </w:rPr>
            </w:pPr>
          </w:p>
        </w:tc>
        <w:tc>
          <w:tcPr>
            <w:tcW w:w="7797" w:type="dxa"/>
            <w:gridSpan w:val="10"/>
            <w:tcBorders>
              <w:right w:val="single" w:sz="4" w:space="0" w:color="auto"/>
            </w:tcBorders>
          </w:tcPr>
          <w:p w14:paraId="53657A03" w14:textId="77777777" w:rsidR="00F019A6" w:rsidRPr="000F670D" w:rsidRDefault="00F019A6" w:rsidP="00B3504A">
            <w:pPr>
              <w:spacing w:after="0"/>
              <w:rPr>
                <w:rFonts w:ascii="Arial" w:eastAsia="Malgun Gothic" w:hAnsi="Arial"/>
                <w:noProof/>
                <w:sz w:val="8"/>
                <w:szCs w:val="8"/>
                <w:lang w:eastAsia="ko-KR"/>
              </w:rPr>
            </w:pPr>
          </w:p>
        </w:tc>
      </w:tr>
      <w:tr w:rsidR="00F019A6" w:rsidRPr="000F670D" w14:paraId="79C47E64" w14:textId="77777777" w:rsidTr="00B3504A">
        <w:tc>
          <w:tcPr>
            <w:tcW w:w="1843" w:type="dxa"/>
            <w:tcBorders>
              <w:left w:val="single" w:sz="4" w:space="0" w:color="auto"/>
            </w:tcBorders>
          </w:tcPr>
          <w:p w14:paraId="52BB9143" w14:textId="77777777" w:rsidR="00F019A6" w:rsidRPr="000F670D" w:rsidRDefault="00F019A6" w:rsidP="00B3504A">
            <w:pPr>
              <w:tabs>
                <w:tab w:val="right" w:pos="1759"/>
              </w:tabs>
              <w:spacing w:after="0"/>
              <w:rPr>
                <w:rFonts w:ascii="Arial" w:eastAsia="Malgun Gothic" w:hAnsi="Arial"/>
                <w:b/>
                <w:i/>
                <w:noProof/>
                <w:lang w:eastAsia="ko-KR"/>
              </w:rPr>
            </w:pPr>
            <w:r w:rsidRPr="000F670D">
              <w:rPr>
                <w:rFonts w:ascii="Arial" w:eastAsia="Malgun Gothic" w:hAnsi="Arial"/>
                <w:b/>
                <w:i/>
                <w:noProof/>
                <w:lang w:eastAsia="ko-KR"/>
              </w:rPr>
              <w:t>Source to WG:</w:t>
            </w:r>
          </w:p>
        </w:tc>
        <w:tc>
          <w:tcPr>
            <w:tcW w:w="7797" w:type="dxa"/>
            <w:gridSpan w:val="10"/>
            <w:tcBorders>
              <w:right w:val="single" w:sz="4" w:space="0" w:color="auto"/>
            </w:tcBorders>
            <w:shd w:val="pct30" w:color="FFFF00" w:fill="auto"/>
          </w:tcPr>
          <w:p w14:paraId="00C0A69D" w14:textId="77777777" w:rsidR="00F019A6" w:rsidRPr="000F670D" w:rsidRDefault="00F019A6" w:rsidP="00B3504A">
            <w:pPr>
              <w:spacing w:after="0"/>
              <w:ind w:left="100"/>
              <w:rPr>
                <w:rFonts w:ascii="Arial" w:eastAsia="Malgun Gothic" w:hAnsi="Arial"/>
                <w:noProof/>
                <w:lang w:eastAsia="ko-KR"/>
              </w:rPr>
            </w:pP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SourceIfWg  \* MERGEFORMAT </w:instrText>
            </w:r>
            <w:r w:rsidRPr="000F670D">
              <w:rPr>
                <w:rFonts w:ascii="Arial" w:eastAsia="Malgun Gothic" w:hAnsi="Arial"/>
                <w:lang w:eastAsia="ko-KR"/>
              </w:rPr>
              <w:fldChar w:fldCharType="separate"/>
            </w:r>
            <w:r w:rsidRPr="000F670D">
              <w:rPr>
                <w:rFonts w:ascii="Arial" w:eastAsia="Malgun Gothic" w:hAnsi="Arial"/>
                <w:noProof/>
                <w:lang w:eastAsia="ko-KR"/>
              </w:rPr>
              <w:t>T-Mobile USA</w:t>
            </w:r>
            <w:r w:rsidRPr="000F670D">
              <w:rPr>
                <w:rFonts w:ascii="Arial" w:eastAsia="Malgun Gothic" w:hAnsi="Arial"/>
                <w:lang w:eastAsia="ko-KR"/>
              </w:rPr>
              <w:fldChar w:fldCharType="end"/>
            </w:r>
          </w:p>
        </w:tc>
      </w:tr>
      <w:tr w:rsidR="00F019A6" w:rsidRPr="000F670D" w14:paraId="2E227EBE" w14:textId="77777777" w:rsidTr="00B3504A">
        <w:tc>
          <w:tcPr>
            <w:tcW w:w="1843" w:type="dxa"/>
            <w:tcBorders>
              <w:left w:val="single" w:sz="4" w:space="0" w:color="auto"/>
            </w:tcBorders>
          </w:tcPr>
          <w:p w14:paraId="0231CCBA" w14:textId="77777777" w:rsidR="00F019A6" w:rsidRPr="000F670D" w:rsidRDefault="00F019A6" w:rsidP="00B3504A">
            <w:pPr>
              <w:tabs>
                <w:tab w:val="right" w:pos="1759"/>
              </w:tabs>
              <w:spacing w:after="0"/>
              <w:rPr>
                <w:rFonts w:ascii="Arial" w:eastAsia="Malgun Gothic" w:hAnsi="Arial"/>
                <w:b/>
                <w:i/>
                <w:noProof/>
                <w:lang w:eastAsia="ko-KR"/>
              </w:rPr>
            </w:pPr>
            <w:r w:rsidRPr="000F670D">
              <w:rPr>
                <w:rFonts w:ascii="Arial" w:eastAsia="Malgun Gothic" w:hAnsi="Arial"/>
                <w:b/>
                <w:i/>
                <w:noProof/>
                <w:lang w:eastAsia="ko-KR"/>
              </w:rPr>
              <w:t>Source to TSG:</w:t>
            </w:r>
          </w:p>
        </w:tc>
        <w:tc>
          <w:tcPr>
            <w:tcW w:w="7797" w:type="dxa"/>
            <w:gridSpan w:val="10"/>
            <w:tcBorders>
              <w:right w:val="single" w:sz="4" w:space="0" w:color="auto"/>
            </w:tcBorders>
            <w:shd w:val="pct30" w:color="FFFF00" w:fill="auto"/>
          </w:tcPr>
          <w:p w14:paraId="4B87A71A" w14:textId="77777777" w:rsidR="00F019A6" w:rsidRPr="000F670D" w:rsidRDefault="00F019A6" w:rsidP="00B3504A">
            <w:pPr>
              <w:spacing w:after="0"/>
              <w:ind w:left="100"/>
              <w:rPr>
                <w:rFonts w:ascii="Arial" w:eastAsia="Malgun Gothic" w:hAnsi="Arial"/>
                <w:noProof/>
                <w:lang w:eastAsia="ko-KR"/>
              </w:rPr>
            </w:pPr>
            <w:r>
              <w:rPr>
                <w:rFonts w:ascii="Arial" w:eastAsia="Malgun Gothic" w:hAnsi="Arial"/>
                <w:lang w:eastAsia="ko-KR"/>
              </w:rPr>
              <w:t>R4</w:t>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SourceIfTsg  \* MERGEFORMAT </w:instrText>
            </w:r>
            <w:r w:rsidRPr="000F670D">
              <w:rPr>
                <w:rFonts w:ascii="Arial" w:eastAsia="Malgun Gothic" w:hAnsi="Arial"/>
                <w:lang w:eastAsia="ko-KR"/>
              </w:rPr>
              <w:fldChar w:fldCharType="end"/>
            </w:r>
          </w:p>
        </w:tc>
      </w:tr>
      <w:tr w:rsidR="00F019A6" w:rsidRPr="000F670D" w14:paraId="68DFDAE3" w14:textId="77777777" w:rsidTr="00B3504A">
        <w:tc>
          <w:tcPr>
            <w:tcW w:w="1843" w:type="dxa"/>
            <w:tcBorders>
              <w:left w:val="single" w:sz="4" w:space="0" w:color="auto"/>
            </w:tcBorders>
          </w:tcPr>
          <w:p w14:paraId="7C6517E3" w14:textId="77777777" w:rsidR="00F019A6" w:rsidRPr="000F670D" w:rsidRDefault="00F019A6" w:rsidP="00B3504A">
            <w:pPr>
              <w:spacing w:after="0"/>
              <w:rPr>
                <w:rFonts w:ascii="Arial" w:eastAsia="Malgun Gothic" w:hAnsi="Arial"/>
                <w:b/>
                <w:i/>
                <w:noProof/>
                <w:sz w:val="8"/>
                <w:szCs w:val="8"/>
                <w:lang w:eastAsia="ko-KR"/>
              </w:rPr>
            </w:pPr>
          </w:p>
        </w:tc>
        <w:tc>
          <w:tcPr>
            <w:tcW w:w="7797" w:type="dxa"/>
            <w:gridSpan w:val="10"/>
            <w:tcBorders>
              <w:right w:val="single" w:sz="4" w:space="0" w:color="auto"/>
            </w:tcBorders>
          </w:tcPr>
          <w:p w14:paraId="4D5249A3" w14:textId="77777777" w:rsidR="00F019A6" w:rsidRPr="000F670D" w:rsidRDefault="00F019A6" w:rsidP="00B3504A">
            <w:pPr>
              <w:spacing w:after="0"/>
              <w:rPr>
                <w:rFonts w:ascii="Arial" w:eastAsia="Malgun Gothic" w:hAnsi="Arial"/>
                <w:noProof/>
                <w:sz w:val="8"/>
                <w:szCs w:val="8"/>
                <w:lang w:eastAsia="ko-KR"/>
              </w:rPr>
            </w:pPr>
          </w:p>
        </w:tc>
      </w:tr>
      <w:tr w:rsidR="00F019A6" w:rsidRPr="000F670D" w14:paraId="20184466" w14:textId="77777777" w:rsidTr="00B3504A">
        <w:tc>
          <w:tcPr>
            <w:tcW w:w="1843" w:type="dxa"/>
            <w:tcBorders>
              <w:left w:val="single" w:sz="4" w:space="0" w:color="auto"/>
            </w:tcBorders>
          </w:tcPr>
          <w:p w14:paraId="6EDD2D26" w14:textId="77777777" w:rsidR="00F019A6" w:rsidRPr="000F670D" w:rsidRDefault="00F019A6" w:rsidP="00B3504A">
            <w:pPr>
              <w:tabs>
                <w:tab w:val="right" w:pos="1759"/>
              </w:tabs>
              <w:spacing w:after="0"/>
              <w:rPr>
                <w:rFonts w:ascii="Arial" w:eastAsia="Malgun Gothic" w:hAnsi="Arial"/>
                <w:b/>
                <w:i/>
                <w:noProof/>
                <w:lang w:eastAsia="ko-KR"/>
              </w:rPr>
            </w:pPr>
            <w:r w:rsidRPr="000F670D">
              <w:rPr>
                <w:rFonts w:ascii="Arial" w:eastAsia="Malgun Gothic" w:hAnsi="Arial"/>
                <w:b/>
                <w:i/>
                <w:noProof/>
                <w:lang w:eastAsia="ko-KR"/>
              </w:rPr>
              <w:t>Work item code:</w:t>
            </w:r>
          </w:p>
        </w:tc>
        <w:tc>
          <w:tcPr>
            <w:tcW w:w="3686" w:type="dxa"/>
            <w:gridSpan w:val="5"/>
            <w:shd w:val="pct30" w:color="FFFF00" w:fill="auto"/>
          </w:tcPr>
          <w:p w14:paraId="361A0038" w14:textId="23D094C3" w:rsidR="00F019A6" w:rsidRPr="000F670D" w:rsidRDefault="00F019A6" w:rsidP="00B3504A">
            <w:pPr>
              <w:spacing w:after="0"/>
              <w:ind w:left="100"/>
              <w:rPr>
                <w:rFonts w:ascii="Arial" w:eastAsia="Malgun Gothic" w:hAnsi="Arial"/>
                <w:noProof/>
                <w:lang w:eastAsia="ko-KR"/>
              </w:rPr>
            </w:pPr>
            <w:r w:rsidRPr="00AB264D">
              <w:rPr>
                <w:rFonts w:ascii="Arial" w:eastAsia="Malgun Gothic" w:hAnsi="Arial"/>
                <w:noProof/>
                <w:lang w:eastAsia="ko-KR"/>
              </w:rPr>
              <w:t>NR_CADC_R18_</w:t>
            </w:r>
            <w:r w:rsidR="0018240F">
              <w:rPr>
                <w:rFonts w:ascii="Arial" w:eastAsia="Malgun Gothic" w:hAnsi="Arial"/>
                <w:noProof/>
                <w:lang w:eastAsia="ko-KR"/>
              </w:rPr>
              <w:t>y</w:t>
            </w:r>
            <w:r w:rsidRPr="00AB264D">
              <w:rPr>
                <w:rFonts w:ascii="Arial" w:eastAsia="Malgun Gothic" w:hAnsi="Arial"/>
                <w:noProof/>
                <w:lang w:eastAsia="ko-KR"/>
              </w:rPr>
              <w:t>BDL_xBUL-Core</w:t>
            </w:r>
          </w:p>
        </w:tc>
        <w:tc>
          <w:tcPr>
            <w:tcW w:w="567" w:type="dxa"/>
            <w:tcBorders>
              <w:left w:val="nil"/>
            </w:tcBorders>
          </w:tcPr>
          <w:p w14:paraId="1E873019" w14:textId="77777777" w:rsidR="00F019A6" w:rsidRPr="000F670D" w:rsidRDefault="00F019A6" w:rsidP="00B3504A">
            <w:pPr>
              <w:spacing w:after="0"/>
              <w:ind w:right="100"/>
              <w:rPr>
                <w:rFonts w:ascii="Arial" w:eastAsia="Malgun Gothic" w:hAnsi="Arial"/>
                <w:noProof/>
                <w:lang w:eastAsia="ko-KR"/>
              </w:rPr>
            </w:pPr>
          </w:p>
        </w:tc>
        <w:tc>
          <w:tcPr>
            <w:tcW w:w="1417" w:type="dxa"/>
            <w:gridSpan w:val="3"/>
            <w:tcBorders>
              <w:left w:val="nil"/>
            </w:tcBorders>
          </w:tcPr>
          <w:p w14:paraId="434CFB0F" w14:textId="77777777" w:rsidR="00F019A6" w:rsidRPr="000F670D" w:rsidRDefault="00F019A6" w:rsidP="00B3504A">
            <w:pPr>
              <w:spacing w:after="0"/>
              <w:jc w:val="right"/>
              <w:rPr>
                <w:rFonts w:ascii="Arial" w:eastAsia="Malgun Gothic" w:hAnsi="Arial"/>
                <w:noProof/>
                <w:lang w:eastAsia="ko-KR"/>
              </w:rPr>
            </w:pPr>
            <w:r w:rsidRPr="000F670D">
              <w:rPr>
                <w:rFonts w:ascii="Arial" w:eastAsia="Malgun Gothic" w:hAnsi="Arial"/>
                <w:b/>
                <w:i/>
                <w:noProof/>
                <w:lang w:eastAsia="ko-KR"/>
              </w:rPr>
              <w:t>Date:</w:t>
            </w:r>
          </w:p>
        </w:tc>
        <w:tc>
          <w:tcPr>
            <w:tcW w:w="2127" w:type="dxa"/>
            <w:tcBorders>
              <w:right w:val="single" w:sz="4" w:space="0" w:color="auto"/>
            </w:tcBorders>
            <w:shd w:val="pct30" w:color="FFFF00" w:fill="auto"/>
          </w:tcPr>
          <w:p w14:paraId="7B484F54" w14:textId="77777777" w:rsidR="00F019A6" w:rsidRPr="000F670D" w:rsidRDefault="00F019A6" w:rsidP="00B3504A">
            <w:pPr>
              <w:spacing w:after="0"/>
              <w:ind w:left="100"/>
              <w:rPr>
                <w:rFonts w:ascii="Arial" w:eastAsia="Malgun Gothic" w:hAnsi="Arial"/>
                <w:noProof/>
                <w:lang w:eastAsia="ko-KR"/>
              </w:rPr>
            </w:pPr>
            <w:r w:rsidRPr="00487B23">
              <w:rPr>
                <w:rFonts w:ascii="Arial" w:eastAsia="Malgun Gothic" w:hAnsi="Arial"/>
                <w:lang w:eastAsia="ko-KR"/>
              </w:rPr>
              <w:t>2023-02-17</w:t>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ResDate  \* MERGEFORMAT </w:instrText>
            </w:r>
            <w:r w:rsidRPr="000F670D">
              <w:rPr>
                <w:rFonts w:ascii="Arial" w:eastAsia="Malgun Gothic" w:hAnsi="Arial"/>
                <w:lang w:eastAsia="ko-KR"/>
              </w:rPr>
              <w:fldChar w:fldCharType="end"/>
            </w:r>
          </w:p>
        </w:tc>
      </w:tr>
      <w:tr w:rsidR="00F019A6" w:rsidRPr="000F670D" w14:paraId="4234DA24" w14:textId="77777777" w:rsidTr="00B3504A">
        <w:tc>
          <w:tcPr>
            <w:tcW w:w="1843" w:type="dxa"/>
            <w:tcBorders>
              <w:left w:val="single" w:sz="4" w:space="0" w:color="auto"/>
            </w:tcBorders>
          </w:tcPr>
          <w:p w14:paraId="5E04D2B2" w14:textId="77777777" w:rsidR="00F019A6" w:rsidRPr="000F670D" w:rsidRDefault="00F019A6" w:rsidP="00B3504A">
            <w:pPr>
              <w:spacing w:after="0"/>
              <w:rPr>
                <w:rFonts w:ascii="Arial" w:eastAsia="Malgun Gothic" w:hAnsi="Arial"/>
                <w:b/>
                <w:i/>
                <w:noProof/>
                <w:sz w:val="8"/>
                <w:szCs w:val="8"/>
                <w:lang w:eastAsia="ko-KR"/>
              </w:rPr>
            </w:pPr>
          </w:p>
        </w:tc>
        <w:tc>
          <w:tcPr>
            <w:tcW w:w="1986" w:type="dxa"/>
            <w:gridSpan w:val="4"/>
          </w:tcPr>
          <w:p w14:paraId="7A13E81A" w14:textId="77777777" w:rsidR="00F019A6" w:rsidRPr="000F670D" w:rsidRDefault="00F019A6" w:rsidP="00B3504A">
            <w:pPr>
              <w:spacing w:after="0"/>
              <w:rPr>
                <w:rFonts w:ascii="Arial" w:eastAsia="Malgun Gothic" w:hAnsi="Arial"/>
                <w:noProof/>
                <w:sz w:val="8"/>
                <w:szCs w:val="8"/>
                <w:lang w:eastAsia="ko-KR"/>
              </w:rPr>
            </w:pPr>
          </w:p>
        </w:tc>
        <w:tc>
          <w:tcPr>
            <w:tcW w:w="2267" w:type="dxa"/>
            <w:gridSpan w:val="2"/>
          </w:tcPr>
          <w:p w14:paraId="68BC2DCC" w14:textId="77777777" w:rsidR="00F019A6" w:rsidRPr="000F670D" w:rsidRDefault="00F019A6" w:rsidP="00B3504A">
            <w:pPr>
              <w:spacing w:after="0"/>
              <w:rPr>
                <w:rFonts w:ascii="Arial" w:eastAsia="Malgun Gothic" w:hAnsi="Arial"/>
                <w:noProof/>
                <w:sz w:val="8"/>
                <w:szCs w:val="8"/>
                <w:lang w:eastAsia="ko-KR"/>
              </w:rPr>
            </w:pPr>
          </w:p>
        </w:tc>
        <w:tc>
          <w:tcPr>
            <w:tcW w:w="1417" w:type="dxa"/>
            <w:gridSpan w:val="3"/>
          </w:tcPr>
          <w:p w14:paraId="1635CACC" w14:textId="77777777" w:rsidR="00F019A6" w:rsidRPr="000F670D" w:rsidRDefault="00F019A6" w:rsidP="00B3504A">
            <w:pPr>
              <w:spacing w:after="0"/>
              <w:rPr>
                <w:rFonts w:ascii="Arial" w:eastAsia="Malgun Gothic" w:hAnsi="Arial"/>
                <w:noProof/>
                <w:sz w:val="8"/>
                <w:szCs w:val="8"/>
                <w:lang w:eastAsia="ko-KR"/>
              </w:rPr>
            </w:pPr>
          </w:p>
        </w:tc>
        <w:tc>
          <w:tcPr>
            <w:tcW w:w="2127" w:type="dxa"/>
            <w:tcBorders>
              <w:right w:val="single" w:sz="4" w:space="0" w:color="auto"/>
            </w:tcBorders>
          </w:tcPr>
          <w:p w14:paraId="28B1A5DD" w14:textId="77777777" w:rsidR="00F019A6" w:rsidRPr="000F670D" w:rsidRDefault="00F019A6" w:rsidP="00B3504A">
            <w:pPr>
              <w:spacing w:after="0"/>
              <w:rPr>
                <w:rFonts w:ascii="Arial" w:eastAsia="Malgun Gothic" w:hAnsi="Arial"/>
                <w:noProof/>
                <w:sz w:val="8"/>
                <w:szCs w:val="8"/>
                <w:lang w:eastAsia="ko-KR"/>
              </w:rPr>
            </w:pPr>
          </w:p>
        </w:tc>
      </w:tr>
      <w:tr w:rsidR="00F019A6" w:rsidRPr="000F670D" w14:paraId="7DE6F6D2" w14:textId="77777777" w:rsidTr="00B3504A">
        <w:trPr>
          <w:cantSplit/>
        </w:trPr>
        <w:tc>
          <w:tcPr>
            <w:tcW w:w="1843" w:type="dxa"/>
            <w:tcBorders>
              <w:left w:val="single" w:sz="4" w:space="0" w:color="auto"/>
            </w:tcBorders>
          </w:tcPr>
          <w:p w14:paraId="00A15C2B" w14:textId="77777777" w:rsidR="00F019A6" w:rsidRPr="000F670D" w:rsidRDefault="00F019A6" w:rsidP="00B3504A">
            <w:pPr>
              <w:tabs>
                <w:tab w:val="right" w:pos="1759"/>
              </w:tabs>
              <w:spacing w:after="0"/>
              <w:rPr>
                <w:rFonts w:ascii="Arial" w:eastAsia="Malgun Gothic" w:hAnsi="Arial"/>
                <w:b/>
                <w:i/>
                <w:noProof/>
                <w:lang w:eastAsia="ko-KR"/>
              </w:rPr>
            </w:pPr>
            <w:r w:rsidRPr="000F670D">
              <w:rPr>
                <w:rFonts w:ascii="Arial" w:eastAsia="Malgun Gothic" w:hAnsi="Arial"/>
                <w:b/>
                <w:i/>
                <w:noProof/>
                <w:lang w:eastAsia="ko-KR"/>
              </w:rPr>
              <w:t>Category:</w:t>
            </w:r>
          </w:p>
        </w:tc>
        <w:tc>
          <w:tcPr>
            <w:tcW w:w="851" w:type="dxa"/>
            <w:shd w:val="pct30" w:color="FFFF00" w:fill="auto"/>
          </w:tcPr>
          <w:p w14:paraId="49597CDE" w14:textId="6DDAD606" w:rsidR="00F019A6" w:rsidRPr="000F670D" w:rsidRDefault="00016BC2" w:rsidP="00B3504A">
            <w:pPr>
              <w:spacing w:after="0"/>
              <w:ind w:left="100" w:right="-609"/>
              <w:rPr>
                <w:rFonts w:ascii="Arial" w:eastAsia="Malgun Gothic" w:hAnsi="Arial"/>
                <w:b/>
                <w:noProof/>
                <w:lang w:eastAsia="ko-KR"/>
              </w:rPr>
            </w:pPr>
            <w:r>
              <w:rPr>
                <w:rFonts w:ascii="Arial" w:eastAsia="Malgun Gothic" w:hAnsi="Arial"/>
                <w:lang w:eastAsia="ko-KR"/>
              </w:rPr>
              <w:t>F</w:t>
            </w:r>
          </w:p>
        </w:tc>
        <w:tc>
          <w:tcPr>
            <w:tcW w:w="3402" w:type="dxa"/>
            <w:gridSpan w:val="5"/>
            <w:tcBorders>
              <w:left w:val="nil"/>
            </w:tcBorders>
          </w:tcPr>
          <w:p w14:paraId="091820AD" w14:textId="77777777" w:rsidR="00F019A6" w:rsidRPr="000F670D" w:rsidRDefault="00F019A6" w:rsidP="00B3504A">
            <w:pPr>
              <w:spacing w:after="0"/>
              <w:rPr>
                <w:rFonts w:ascii="Arial" w:eastAsia="Malgun Gothic" w:hAnsi="Arial"/>
                <w:noProof/>
                <w:lang w:eastAsia="ko-KR"/>
              </w:rPr>
            </w:pPr>
          </w:p>
        </w:tc>
        <w:tc>
          <w:tcPr>
            <w:tcW w:w="1417" w:type="dxa"/>
            <w:gridSpan w:val="3"/>
            <w:tcBorders>
              <w:left w:val="nil"/>
            </w:tcBorders>
          </w:tcPr>
          <w:p w14:paraId="7DAA4B7C" w14:textId="77777777" w:rsidR="00F019A6" w:rsidRPr="000F670D" w:rsidRDefault="00F019A6" w:rsidP="00B3504A">
            <w:pPr>
              <w:spacing w:after="0"/>
              <w:jc w:val="right"/>
              <w:rPr>
                <w:rFonts w:ascii="Arial" w:eastAsia="Malgun Gothic" w:hAnsi="Arial"/>
                <w:b/>
                <w:i/>
                <w:noProof/>
                <w:lang w:eastAsia="ko-KR"/>
              </w:rPr>
            </w:pPr>
            <w:r w:rsidRPr="000F670D">
              <w:rPr>
                <w:rFonts w:ascii="Arial" w:eastAsia="Malgun Gothic" w:hAnsi="Arial"/>
                <w:b/>
                <w:i/>
                <w:noProof/>
                <w:lang w:eastAsia="ko-KR"/>
              </w:rPr>
              <w:t>Release:</w:t>
            </w:r>
          </w:p>
        </w:tc>
        <w:tc>
          <w:tcPr>
            <w:tcW w:w="2127" w:type="dxa"/>
            <w:tcBorders>
              <w:right w:val="single" w:sz="4" w:space="0" w:color="auto"/>
            </w:tcBorders>
            <w:shd w:val="pct30" w:color="FFFF00" w:fill="auto"/>
          </w:tcPr>
          <w:p w14:paraId="091ECE8F" w14:textId="77777777" w:rsidR="00F019A6" w:rsidRPr="000F670D" w:rsidRDefault="00F019A6" w:rsidP="00B3504A">
            <w:pPr>
              <w:spacing w:after="0"/>
              <w:ind w:left="100"/>
              <w:rPr>
                <w:rFonts w:ascii="Arial" w:eastAsia="Malgun Gothic" w:hAnsi="Arial"/>
                <w:noProof/>
                <w:lang w:eastAsia="ko-KR"/>
              </w:rPr>
            </w:pPr>
            <w:r>
              <w:rPr>
                <w:rFonts w:ascii="Arial" w:eastAsia="Malgun Gothic" w:hAnsi="Arial"/>
                <w:lang w:eastAsia="ko-KR"/>
              </w:rPr>
              <w:t>Rel-18</w:t>
            </w:r>
          </w:p>
        </w:tc>
      </w:tr>
      <w:tr w:rsidR="00F019A6" w:rsidRPr="000F670D" w14:paraId="266559D0" w14:textId="77777777" w:rsidTr="00B3504A">
        <w:tc>
          <w:tcPr>
            <w:tcW w:w="1843" w:type="dxa"/>
            <w:tcBorders>
              <w:left w:val="single" w:sz="4" w:space="0" w:color="auto"/>
              <w:bottom w:val="single" w:sz="4" w:space="0" w:color="auto"/>
            </w:tcBorders>
          </w:tcPr>
          <w:p w14:paraId="2097E34E" w14:textId="77777777" w:rsidR="00F019A6" w:rsidRPr="000F670D" w:rsidRDefault="00F019A6" w:rsidP="00B3504A">
            <w:pPr>
              <w:spacing w:after="0"/>
              <w:rPr>
                <w:rFonts w:ascii="Arial" w:eastAsia="Malgun Gothic" w:hAnsi="Arial"/>
                <w:b/>
                <w:i/>
                <w:noProof/>
                <w:lang w:eastAsia="ko-KR"/>
              </w:rPr>
            </w:pPr>
          </w:p>
        </w:tc>
        <w:tc>
          <w:tcPr>
            <w:tcW w:w="4677" w:type="dxa"/>
            <w:gridSpan w:val="8"/>
            <w:tcBorders>
              <w:bottom w:val="single" w:sz="4" w:space="0" w:color="auto"/>
            </w:tcBorders>
          </w:tcPr>
          <w:p w14:paraId="7DF7FB7A" w14:textId="77777777" w:rsidR="00F019A6" w:rsidRPr="000F670D" w:rsidRDefault="00F019A6" w:rsidP="00B3504A">
            <w:pPr>
              <w:spacing w:after="0"/>
              <w:ind w:left="383" w:hanging="383"/>
              <w:rPr>
                <w:rFonts w:ascii="Arial" w:eastAsia="Malgun Gothic" w:hAnsi="Arial"/>
                <w:i/>
                <w:noProof/>
                <w:sz w:val="18"/>
                <w:lang w:eastAsia="ko-KR"/>
              </w:rPr>
            </w:pPr>
            <w:r w:rsidRPr="000F670D">
              <w:rPr>
                <w:rFonts w:ascii="Arial" w:eastAsia="Malgun Gothic" w:hAnsi="Arial"/>
                <w:i/>
                <w:noProof/>
                <w:sz w:val="18"/>
                <w:lang w:eastAsia="ko-KR"/>
              </w:rPr>
              <w:t xml:space="preserve">Use </w:t>
            </w:r>
            <w:r w:rsidRPr="000F670D">
              <w:rPr>
                <w:rFonts w:ascii="Arial" w:eastAsia="Malgun Gothic" w:hAnsi="Arial"/>
                <w:i/>
                <w:noProof/>
                <w:sz w:val="18"/>
                <w:u w:val="single"/>
                <w:lang w:eastAsia="ko-KR"/>
              </w:rPr>
              <w:t>one</w:t>
            </w:r>
            <w:r w:rsidRPr="000F670D">
              <w:rPr>
                <w:rFonts w:ascii="Arial" w:eastAsia="Malgun Gothic" w:hAnsi="Arial"/>
                <w:i/>
                <w:noProof/>
                <w:sz w:val="18"/>
                <w:lang w:eastAsia="ko-KR"/>
              </w:rPr>
              <w:t xml:space="preserve"> of the following categories:</w:t>
            </w:r>
            <w:r w:rsidRPr="000F670D">
              <w:rPr>
                <w:rFonts w:ascii="Arial" w:eastAsia="Malgun Gothic" w:hAnsi="Arial"/>
                <w:b/>
                <w:i/>
                <w:noProof/>
                <w:sz w:val="18"/>
                <w:lang w:eastAsia="ko-KR"/>
              </w:rPr>
              <w:br/>
              <w:t>F</w:t>
            </w:r>
            <w:r w:rsidRPr="000F670D">
              <w:rPr>
                <w:rFonts w:ascii="Arial" w:eastAsia="Malgun Gothic" w:hAnsi="Arial"/>
                <w:i/>
                <w:noProof/>
                <w:sz w:val="18"/>
                <w:lang w:eastAsia="ko-KR"/>
              </w:rPr>
              <w:t xml:space="preserve">  (correction)</w:t>
            </w:r>
            <w:r w:rsidRPr="000F670D">
              <w:rPr>
                <w:rFonts w:ascii="Arial" w:eastAsia="Malgun Gothic" w:hAnsi="Arial"/>
                <w:i/>
                <w:noProof/>
                <w:sz w:val="18"/>
                <w:lang w:eastAsia="ko-KR"/>
              </w:rPr>
              <w:br/>
            </w:r>
            <w:r w:rsidRPr="000F670D">
              <w:rPr>
                <w:rFonts w:ascii="Arial" w:eastAsia="Malgun Gothic" w:hAnsi="Arial"/>
                <w:b/>
                <w:i/>
                <w:noProof/>
                <w:sz w:val="18"/>
                <w:lang w:eastAsia="ko-KR"/>
              </w:rPr>
              <w:t>A</w:t>
            </w:r>
            <w:r w:rsidRPr="000F670D">
              <w:rPr>
                <w:rFonts w:ascii="Arial" w:eastAsia="Malgun Gothic" w:hAnsi="Arial"/>
                <w:i/>
                <w:noProof/>
                <w:sz w:val="18"/>
                <w:lang w:eastAsia="ko-KR"/>
              </w:rPr>
              <w:t xml:space="preserve">  (mirror corresponding to a change in an earlier </w:t>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t>release)</w:t>
            </w:r>
            <w:r w:rsidRPr="000F670D">
              <w:rPr>
                <w:rFonts w:ascii="Arial" w:eastAsia="Malgun Gothic" w:hAnsi="Arial"/>
                <w:i/>
                <w:noProof/>
                <w:sz w:val="18"/>
                <w:lang w:eastAsia="ko-KR"/>
              </w:rPr>
              <w:br/>
            </w:r>
            <w:r w:rsidRPr="000F670D">
              <w:rPr>
                <w:rFonts w:ascii="Arial" w:eastAsia="Malgun Gothic" w:hAnsi="Arial"/>
                <w:b/>
                <w:i/>
                <w:noProof/>
                <w:sz w:val="18"/>
                <w:lang w:eastAsia="ko-KR"/>
              </w:rPr>
              <w:t>B</w:t>
            </w:r>
            <w:r w:rsidRPr="000F670D">
              <w:rPr>
                <w:rFonts w:ascii="Arial" w:eastAsia="Malgun Gothic" w:hAnsi="Arial"/>
                <w:i/>
                <w:noProof/>
                <w:sz w:val="18"/>
                <w:lang w:eastAsia="ko-KR"/>
              </w:rPr>
              <w:t xml:space="preserve">  (addition of feature), </w:t>
            </w:r>
            <w:r w:rsidRPr="000F670D">
              <w:rPr>
                <w:rFonts w:ascii="Arial" w:eastAsia="Malgun Gothic" w:hAnsi="Arial"/>
                <w:i/>
                <w:noProof/>
                <w:sz w:val="18"/>
                <w:lang w:eastAsia="ko-KR"/>
              </w:rPr>
              <w:br/>
            </w:r>
            <w:r w:rsidRPr="000F670D">
              <w:rPr>
                <w:rFonts w:ascii="Arial" w:eastAsia="Malgun Gothic" w:hAnsi="Arial"/>
                <w:b/>
                <w:i/>
                <w:noProof/>
                <w:sz w:val="18"/>
                <w:lang w:eastAsia="ko-KR"/>
              </w:rPr>
              <w:t>C</w:t>
            </w:r>
            <w:r w:rsidRPr="000F670D">
              <w:rPr>
                <w:rFonts w:ascii="Arial" w:eastAsia="Malgun Gothic" w:hAnsi="Arial"/>
                <w:i/>
                <w:noProof/>
                <w:sz w:val="18"/>
                <w:lang w:eastAsia="ko-KR"/>
              </w:rPr>
              <w:t xml:space="preserve">  (functional modification of feature)</w:t>
            </w:r>
            <w:r w:rsidRPr="000F670D">
              <w:rPr>
                <w:rFonts w:ascii="Arial" w:eastAsia="Malgun Gothic" w:hAnsi="Arial"/>
                <w:i/>
                <w:noProof/>
                <w:sz w:val="18"/>
                <w:lang w:eastAsia="ko-KR"/>
              </w:rPr>
              <w:br/>
            </w:r>
            <w:r w:rsidRPr="000F670D">
              <w:rPr>
                <w:rFonts w:ascii="Arial" w:eastAsia="Malgun Gothic" w:hAnsi="Arial"/>
                <w:b/>
                <w:i/>
                <w:noProof/>
                <w:sz w:val="18"/>
                <w:lang w:eastAsia="ko-KR"/>
              </w:rPr>
              <w:t>D</w:t>
            </w:r>
            <w:r w:rsidRPr="000F670D">
              <w:rPr>
                <w:rFonts w:ascii="Arial" w:eastAsia="Malgun Gothic" w:hAnsi="Arial"/>
                <w:i/>
                <w:noProof/>
                <w:sz w:val="18"/>
                <w:lang w:eastAsia="ko-KR"/>
              </w:rPr>
              <w:t xml:space="preserve">  (editorial modification)</w:t>
            </w:r>
          </w:p>
          <w:p w14:paraId="2D7776DA" w14:textId="77777777" w:rsidR="00F019A6" w:rsidRPr="000F670D" w:rsidRDefault="00F019A6" w:rsidP="00B3504A">
            <w:pPr>
              <w:spacing w:after="120"/>
              <w:rPr>
                <w:rFonts w:ascii="Arial" w:eastAsia="Malgun Gothic" w:hAnsi="Arial"/>
                <w:noProof/>
                <w:lang w:eastAsia="ko-KR"/>
              </w:rPr>
            </w:pPr>
            <w:r w:rsidRPr="000F670D">
              <w:rPr>
                <w:rFonts w:ascii="Arial" w:eastAsia="Malgun Gothic" w:hAnsi="Arial"/>
                <w:noProof/>
                <w:sz w:val="18"/>
                <w:lang w:eastAsia="ko-KR"/>
              </w:rPr>
              <w:t>Detailed explanations of the above categories can</w:t>
            </w:r>
            <w:r w:rsidRPr="000F670D">
              <w:rPr>
                <w:rFonts w:ascii="Arial" w:eastAsia="Malgun Gothic" w:hAnsi="Arial"/>
                <w:noProof/>
                <w:sz w:val="18"/>
                <w:lang w:eastAsia="ko-KR"/>
              </w:rPr>
              <w:br/>
              <w:t xml:space="preserve">be found in 3GPP </w:t>
            </w:r>
            <w:hyperlink r:id="rId11" w:history="1">
              <w:r w:rsidRPr="000F670D">
                <w:rPr>
                  <w:rFonts w:ascii="Arial" w:eastAsia="Malgun Gothic" w:hAnsi="Arial"/>
                  <w:noProof/>
                  <w:color w:val="0563C1" w:themeColor="hyperlink"/>
                  <w:sz w:val="18"/>
                  <w:u w:val="single"/>
                  <w:lang w:eastAsia="ko-KR"/>
                </w:rPr>
                <w:t>TR 21.900</w:t>
              </w:r>
            </w:hyperlink>
            <w:r w:rsidRPr="000F670D">
              <w:rPr>
                <w:rFonts w:ascii="Arial" w:eastAsia="Malgun Gothic" w:hAnsi="Arial"/>
                <w:noProof/>
                <w:sz w:val="18"/>
                <w:lang w:eastAsia="ko-KR"/>
              </w:rPr>
              <w:t>.</w:t>
            </w:r>
          </w:p>
        </w:tc>
        <w:tc>
          <w:tcPr>
            <w:tcW w:w="3120" w:type="dxa"/>
            <w:gridSpan w:val="2"/>
            <w:tcBorders>
              <w:bottom w:val="single" w:sz="4" w:space="0" w:color="auto"/>
              <w:right w:val="single" w:sz="4" w:space="0" w:color="auto"/>
            </w:tcBorders>
          </w:tcPr>
          <w:p w14:paraId="5B1742AA" w14:textId="77777777" w:rsidR="00F019A6" w:rsidRPr="000F670D" w:rsidRDefault="00F019A6" w:rsidP="00B3504A">
            <w:pPr>
              <w:tabs>
                <w:tab w:val="left" w:pos="950"/>
              </w:tabs>
              <w:spacing w:after="0"/>
              <w:ind w:left="241" w:hanging="241"/>
              <w:rPr>
                <w:rFonts w:ascii="Arial" w:eastAsia="Malgun Gothic" w:hAnsi="Arial"/>
                <w:i/>
                <w:noProof/>
                <w:sz w:val="18"/>
                <w:lang w:eastAsia="ko-KR"/>
              </w:rPr>
            </w:pPr>
            <w:r w:rsidRPr="000F670D">
              <w:rPr>
                <w:rFonts w:ascii="Arial" w:eastAsia="Malgun Gothic" w:hAnsi="Arial"/>
                <w:i/>
                <w:noProof/>
                <w:sz w:val="18"/>
                <w:lang w:eastAsia="ko-KR"/>
              </w:rPr>
              <w:t xml:space="preserve">Use </w:t>
            </w:r>
            <w:r w:rsidRPr="000F670D">
              <w:rPr>
                <w:rFonts w:ascii="Arial" w:eastAsia="Malgun Gothic" w:hAnsi="Arial"/>
                <w:i/>
                <w:noProof/>
                <w:sz w:val="18"/>
                <w:u w:val="single"/>
                <w:lang w:eastAsia="ko-KR"/>
              </w:rPr>
              <w:t>one</w:t>
            </w:r>
            <w:r w:rsidRPr="000F670D">
              <w:rPr>
                <w:rFonts w:ascii="Arial" w:eastAsia="Malgun Gothic" w:hAnsi="Arial"/>
                <w:i/>
                <w:noProof/>
                <w:sz w:val="18"/>
                <w:lang w:eastAsia="ko-KR"/>
              </w:rPr>
              <w:t xml:space="preserve"> of the following releases:</w:t>
            </w:r>
            <w:r w:rsidRPr="000F670D">
              <w:rPr>
                <w:rFonts w:ascii="Arial" w:eastAsia="Malgun Gothic" w:hAnsi="Arial"/>
                <w:i/>
                <w:noProof/>
                <w:sz w:val="18"/>
                <w:lang w:eastAsia="ko-KR"/>
              </w:rPr>
              <w:br/>
              <w:t>Rel-8</w:t>
            </w:r>
            <w:r w:rsidRPr="000F670D">
              <w:rPr>
                <w:rFonts w:ascii="Arial" w:eastAsia="Malgun Gothic" w:hAnsi="Arial"/>
                <w:i/>
                <w:noProof/>
                <w:sz w:val="18"/>
                <w:lang w:eastAsia="ko-KR"/>
              </w:rPr>
              <w:tab/>
              <w:t>(Release 8)</w:t>
            </w:r>
            <w:r w:rsidRPr="000F670D">
              <w:rPr>
                <w:rFonts w:ascii="Arial" w:eastAsia="Malgun Gothic" w:hAnsi="Arial"/>
                <w:i/>
                <w:noProof/>
                <w:sz w:val="18"/>
                <w:lang w:eastAsia="ko-KR"/>
              </w:rPr>
              <w:br/>
              <w:t>Rel-9</w:t>
            </w:r>
            <w:r w:rsidRPr="000F670D">
              <w:rPr>
                <w:rFonts w:ascii="Arial" w:eastAsia="Malgun Gothic" w:hAnsi="Arial"/>
                <w:i/>
                <w:noProof/>
                <w:sz w:val="18"/>
                <w:lang w:eastAsia="ko-KR"/>
              </w:rPr>
              <w:tab/>
              <w:t>(Release 9)</w:t>
            </w:r>
            <w:r w:rsidRPr="000F670D">
              <w:rPr>
                <w:rFonts w:ascii="Arial" w:eastAsia="Malgun Gothic" w:hAnsi="Arial"/>
                <w:i/>
                <w:noProof/>
                <w:sz w:val="18"/>
                <w:lang w:eastAsia="ko-KR"/>
              </w:rPr>
              <w:br/>
              <w:t>Rel-10</w:t>
            </w:r>
            <w:r w:rsidRPr="000F670D">
              <w:rPr>
                <w:rFonts w:ascii="Arial" w:eastAsia="Malgun Gothic" w:hAnsi="Arial"/>
                <w:i/>
                <w:noProof/>
                <w:sz w:val="18"/>
                <w:lang w:eastAsia="ko-KR"/>
              </w:rPr>
              <w:tab/>
              <w:t>(Release 10)</w:t>
            </w:r>
            <w:r w:rsidRPr="000F670D">
              <w:rPr>
                <w:rFonts w:ascii="Arial" w:eastAsia="Malgun Gothic" w:hAnsi="Arial"/>
                <w:i/>
                <w:noProof/>
                <w:sz w:val="18"/>
                <w:lang w:eastAsia="ko-KR"/>
              </w:rPr>
              <w:br/>
              <w:t>Rel-11</w:t>
            </w:r>
            <w:r w:rsidRPr="000F670D">
              <w:rPr>
                <w:rFonts w:ascii="Arial" w:eastAsia="Malgun Gothic" w:hAnsi="Arial"/>
                <w:i/>
                <w:noProof/>
                <w:sz w:val="18"/>
                <w:lang w:eastAsia="ko-KR"/>
              </w:rPr>
              <w:tab/>
              <w:t>(Release 11)</w:t>
            </w:r>
            <w:r w:rsidRPr="000F670D">
              <w:rPr>
                <w:rFonts w:ascii="Arial" w:eastAsia="Malgun Gothic" w:hAnsi="Arial"/>
                <w:i/>
                <w:noProof/>
                <w:sz w:val="18"/>
                <w:lang w:eastAsia="ko-KR"/>
              </w:rPr>
              <w:br/>
              <w:t>…</w:t>
            </w:r>
            <w:r w:rsidRPr="000F670D">
              <w:rPr>
                <w:rFonts w:ascii="Arial" w:eastAsia="Malgun Gothic" w:hAnsi="Arial"/>
                <w:i/>
                <w:noProof/>
                <w:sz w:val="18"/>
                <w:lang w:eastAsia="ko-KR"/>
              </w:rPr>
              <w:br/>
              <w:t>Rel-16</w:t>
            </w:r>
            <w:r w:rsidRPr="000F670D">
              <w:rPr>
                <w:rFonts w:ascii="Arial" w:eastAsia="Malgun Gothic" w:hAnsi="Arial"/>
                <w:i/>
                <w:noProof/>
                <w:sz w:val="18"/>
                <w:lang w:eastAsia="ko-KR"/>
              </w:rPr>
              <w:tab/>
              <w:t>(Release 16)</w:t>
            </w:r>
            <w:r w:rsidRPr="000F670D">
              <w:rPr>
                <w:rFonts w:ascii="Arial" w:eastAsia="Malgun Gothic" w:hAnsi="Arial"/>
                <w:i/>
                <w:noProof/>
                <w:sz w:val="18"/>
                <w:lang w:eastAsia="ko-KR"/>
              </w:rPr>
              <w:br/>
              <w:t>Rel-17</w:t>
            </w:r>
            <w:r w:rsidRPr="000F670D">
              <w:rPr>
                <w:rFonts w:ascii="Arial" w:eastAsia="Malgun Gothic" w:hAnsi="Arial"/>
                <w:i/>
                <w:noProof/>
                <w:sz w:val="18"/>
                <w:lang w:eastAsia="ko-KR"/>
              </w:rPr>
              <w:tab/>
              <w:t>(Release 17)</w:t>
            </w:r>
            <w:r w:rsidRPr="000F670D">
              <w:rPr>
                <w:rFonts w:ascii="Arial" w:eastAsia="Malgun Gothic" w:hAnsi="Arial"/>
                <w:i/>
                <w:noProof/>
                <w:sz w:val="18"/>
                <w:lang w:eastAsia="ko-KR"/>
              </w:rPr>
              <w:br/>
              <w:t>Rel-18</w:t>
            </w:r>
            <w:r w:rsidRPr="000F670D">
              <w:rPr>
                <w:rFonts w:ascii="Arial" w:eastAsia="Malgun Gothic" w:hAnsi="Arial"/>
                <w:i/>
                <w:noProof/>
                <w:sz w:val="18"/>
                <w:lang w:eastAsia="ko-KR"/>
              </w:rPr>
              <w:tab/>
              <w:t>(Release 18)</w:t>
            </w:r>
            <w:r w:rsidRPr="000F670D">
              <w:rPr>
                <w:rFonts w:ascii="Arial" w:eastAsia="Malgun Gothic" w:hAnsi="Arial"/>
                <w:i/>
                <w:noProof/>
                <w:sz w:val="18"/>
                <w:lang w:eastAsia="ko-KR"/>
              </w:rPr>
              <w:br/>
              <w:t>Rel-19</w:t>
            </w:r>
            <w:r w:rsidRPr="000F670D">
              <w:rPr>
                <w:rFonts w:ascii="Arial" w:eastAsia="Malgun Gothic" w:hAnsi="Arial"/>
                <w:i/>
                <w:noProof/>
                <w:sz w:val="18"/>
                <w:lang w:eastAsia="ko-KR"/>
              </w:rPr>
              <w:tab/>
              <w:t>(Release 19)</w:t>
            </w:r>
          </w:p>
        </w:tc>
      </w:tr>
      <w:tr w:rsidR="00F019A6" w:rsidRPr="000F670D" w14:paraId="757958A3" w14:textId="77777777" w:rsidTr="00B3504A">
        <w:tc>
          <w:tcPr>
            <w:tcW w:w="1843" w:type="dxa"/>
          </w:tcPr>
          <w:p w14:paraId="1933432D" w14:textId="77777777" w:rsidR="00F019A6" w:rsidRPr="000F670D" w:rsidRDefault="00F019A6" w:rsidP="00B3504A">
            <w:pPr>
              <w:spacing w:after="0"/>
              <w:rPr>
                <w:rFonts w:ascii="Arial" w:eastAsia="Malgun Gothic" w:hAnsi="Arial"/>
                <w:b/>
                <w:i/>
                <w:noProof/>
                <w:sz w:val="8"/>
                <w:szCs w:val="8"/>
                <w:lang w:eastAsia="ko-KR"/>
              </w:rPr>
            </w:pPr>
          </w:p>
        </w:tc>
        <w:tc>
          <w:tcPr>
            <w:tcW w:w="7797" w:type="dxa"/>
            <w:gridSpan w:val="10"/>
          </w:tcPr>
          <w:p w14:paraId="5EA4DB2E" w14:textId="77777777" w:rsidR="00F019A6" w:rsidRPr="000F670D" w:rsidRDefault="00F019A6" w:rsidP="00B3504A">
            <w:pPr>
              <w:spacing w:after="0"/>
              <w:rPr>
                <w:rFonts w:ascii="Arial" w:eastAsia="Malgun Gothic" w:hAnsi="Arial"/>
                <w:noProof/>
                <w:sz w:val="8"/>
                <w:szCs w:val="8"/>
                <w:lang w:eastAsia="ko-KR"/>
              </w:rPr>
            </w:pPr>
          </w:p>
        </w:tc>
      </w:tr>
      <w:tr w:rsidR="00F019A6" w:rsidRPr="000F670D" w14:paraId="557D051B" w14:textId="77777777" w:rsidTr="00B3504A">
        <w:tc>
          <w:tcPr>
            <w:tcW w:w="2694" w:type="dxa"/>
            <w:gridSpan w:val="2"/>
            <w:tcBorders>
              <w:top w:val="single" w:sz="4" w:space="0" w:color="auto"/>
              <w:left w:val="single" w:sz="4" w:space="0" w:color="auto"/>
            </w:tcBorders>
          </w:tcPr>
          <w:p w14:paraId="4B4A58C1" w14:textId="77777777" w:rsidR="00F019A6" w:rsidRPr="000F670D" w:rsidRDefault="00F019A6" w:rsidP="00B3504A">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Reason for change:</w:t>
            </w:r>
          </w:p>
        </w:tc>
        <w:tc>
          <w:tcPr>
            <w:tcW w:w="6946" w:type="dxa"/>
            <w:gridSpan w:val="9"/>
            <w:tcBorders>
              <w:top w:val="single" w:sz="4" w:space="0" w:color="auto"/>
              <w:right w:val="single" w:sz="4" w:space="0" w:color="auto"/>
            </w:tcBorders>
            <w:shd w:val="pct30" w:color="FFFF00" w:fill="auto"/>
          </w:tcPr>
          <w:p w14:paraId="7E3BC18C" w14:textId="0FD28A93" w:rsidR="00F019A6" w:rsidRPr="000F670D" w:rsidRDefault="00F019A6" w:rsidP="00B3504A">
            <w:pPr>
              <w:spacing w:after="0"/>
              <w:ind w:left="100"/>
              <w:rPr>
                <w:rFonts w:ascii="Arial" w:eastAsia="Malgun Gothic" w:hAnsi="Arial"/>
                <w:noProof/>
                <w:lang w:eastAsia="ko-KR"/>
              </w:rPr>
            </w:pPr>
            <w:r w:rsidRPr="000F670D">
              <w:rPr>
                <w:rFonts w:ascii="Arial" w:eastAsia="Malgun Gothic" w:hAnsi="Arial"/>
                <w:noProof/>
                <w:lang w:eastAsia="ko-KR"/>
              </w:rPr>
              <w:t xml:space="preserve">There </w:t>
            </w:r>
            <w:r w:rsidR="00A365F2">
              <w:rPr>
                <w:rFonts w:ascii="Arial" w:eastAsia="Malgun Gothic" w:hAnsi="Arial"/>
                <w:noProof/>
                <w:lang w:eastAsia="ko-KR"/>
              </w:rPr>
              <w:t xml:space="preserve">are errors in the band combination table </w:t>
            </w:r>
            <w:r w:rsidR="00016BC2">
              <w:rPr>
                <w:rFonts w:ascii="Arial" w:eastAsia="Malgun Gothic" w:hAnsi="Arial"/>
                <w:noProof/>
                <w:lang w:eastAsia="ko-KR"/>
              </w:rPr>
              <w:t xml:space="preserve">to replace “Bandwidth Combination Set” with “BCS” for consistency with other combinations and tables. </w:t>
            </w:r>
          </w:p>
        </w:tc>
      </w:tr>
      <w:tr w:rsidR="00F019A6" w:rsidRPr="000F670D" w14:paraId="6BBCC464" w14:textId="77777777" w:rsidTr="00B3504A">
        <w:tc>
          <w:tcPr>
            <w:tcW w:w="2694" w:type="dxa"/>
            <w:gridSpan w:val="2"/>
            <w:tcBorders>
              <w:left w:val="single" w:sz="4" w:space="0" w:color="auto"/>
            </w:tcBorders>
          </w:tcPr>
          <w:p w14:paraId="3839B05B" w14:textId="77777777" w:rsidR="00F019A6" w:rsidRPr="000F670D" w:rsidRDefault="00F019A6" w:rsidP="00B3504A">
            <w:pPr>
              <w:spacing w:after="0"/>
              <w:rPr>
                <w:rFonts w:ascii="Arial" w:eastAsia="Malgun Gothic" w:hAnsi="Arial"/>
                <w:b/>
                <w:i/>
                <w:noProof/>
                <w:sz w:val="8"/>
                <w:szCs w:val="8"/>
                <w:lang w:eastAsia="ko-KR"/>
              </w:rPr>
            </w:pPr>
          </w:p>
        </w:tc>
        <w:tc>
          <w:tcPr>
            <w:tcW w:w="6946" w:type="dxa"/>
            <w:gridSpan w:val="9"/>
            <w:tcBorders>
              <w:right w:val="single" w:sz="4" w:space="0" w:color="auto"/>
            </w:tcBorders>
          </w:tcPr>
          <w:p w14:paraId="182F5AD8" w14:textId="77777777" w:rsidR="00F019A6" w:rsidRPr="000F670D" w:rsidRDefault="00F019A6" w:rsidP="00B3504A">
            <w:pPr>
              <w:spacing w:after="0"/>
              <w:rPr>
                <w:rFonts w:ascii="Arial" w:eastAsia="Malgun Gothic" w:hAnsi="Arial"/>
                <w:noProof/>
                <w:sz w:val="8"/>
                <w:szCs w:val="8"/>
                <w:lang w:eastAsia="ko-KR"/>
              </w:rPr>
            </w:pPr>
          </w:p>
        </w:tc>
      </w:tr>
      <w:tr w:rsidR="00F019A6" w:rsidRPr="000F670D" w14:paraId="5632008B" w14:textId="77777777" w:rsidTr="00B3504A">
        <w:tc>
          <w:tcPr>
            <w:tcW w:w="2694" w:type="dxa"/>
            <w:gridSpan w:val="2"/>
            <w:tcBorders>
              <w:left w:val="single" w:sz="4" w:space="0" w:color="auto"/>
            </w:tcBorders>
          </w:tcPr>
          <w:p w14:paraId="43C72BCF" w14:textId="77777777" w:rsidR="00F019A6" w:rsidRPr="000F670D" w:rsidRDefault="00F019A6" w:rsidP="00B3504A">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Summary of change:</w:t>
            </w:r>
          </w:p>
        </w:tc>
        <w:tc>
          <w:tcPr>
            <w:tcW w:w="6946" w:type="dxa"/>
            <w:gridSpan w:val="9"/>
            <w:tcBorders>
              <w:right w:val="single" w:sz="4" w:space="0" w:color="auto"/>
            </w:tcBorders>
            <w:shd w:val="pct30" w:color="FFFF00" w:fill="auto"/>
          </w:tcPr>
          <w:p w14:paraId="39CBF447" w14:textId="77777777" w:rsidR="00F019A6" w:rsidRDefault="00A365F2" w:rsidP="00B3504A">
            <w:pPr>
              <w:spacing w:after="0"/>
              <w:ind w:left="100"/>
              <w:rPr>
                <w:rFonts w:ascii="Arial" w:eastAsia="Malgun Gothic" w:hAnsi="Arial"/>
                <w:noProof/>
                <w:lang w:eastAsia="ko-KR"/>
              </w:rPr>
            </w:pPr>
            <w:r>
              <w:rPr>
                <w:rFonts w:ascii="Arial" w:eastAsia="Malgun Gothic" w:hAnsi="Arial"/>
                <w:noProof/>
                <w:lang w:eastAsia="ko-KR"/>
              </w:rPr>
              <w:t xml:space="preserve">Correct the band combination table for </w:t>
            </w:r>
          </w:p>
          <w:p w14:paraId="4290034B" w14:textId="47279E3B" w:rsidR="00A365F2" w:rsidRDefault="00A365F2" w:rsidP="00B3504A">
            <w:pPr>
              <w:spacing w:after="0"/>
              <w:ind w:left="100"/>
              <w:rPr>
                <w:rFonts w:ascii="Arial" w:eastAsia="Malgun Gothic" w:hAnsi="Arial"/>
                <w:noProof/>
                <w:lang w:eastAsia="ko-KR"/>
              </w:rPr>
            </w:pPr>
            <w:r w:rsidRPr="00A365F2">
              <w:rPr>
                <w:rFonts w:ascii="Arial" w:eastAsia="Malgun Gothic" w:hAnsi="Arial"/>
                <w:noProof/>
                <w:lang w:eastAsia="ko-KR"/>
              </w:rPr>
              <w:t>CA_n25A-n41(2A)-n66A-n71A</w:t>
            </w:r>
          </w:p>
          <w:p w14:paraId="55EE2296" w14:textId="5324A366" w:rsidR="00DE553A" w:rsidRDefault="00DE553A" w:rsidP="00B3504A">
            <w:pPr>
              <w:spacing w:after="0"/>
              <w:ind w:left="100"/>
              <w:rPr>
                <w:rFonts w:ascii="Arial" w:eastAsia="Malgun Gothic" w:hAnsi="Arial"/>
                <w:noProof/>
                <w:lang w:eastAsia="ko-KR"/>
              </w:rPr>
            </w:pPr>
            <w:r w:rsidRPr="00DE553A">
              <w:rPr>
                <w:rFonts w:ascii="Arial" w:eastAsia="Malgun Gothic" w:hAnsi="Arial"/>
                <w:noProof/>
                <w:lang w:eastAsia="ko-KR"/>
              </w:rPr>
              <w:t>CA_n25A-n41C-n66A-n71A</w:t>
            </w:r>
          </w:p>
          <w:p w14:paraId="29489CDD" w14:textId="77777777" w:rsidR="00A365F2" w:rsidRDefault="00DE553A" w:rsidP="00B3504A">
            <w:pPr>
              <w:spacing w:after="0"/>
              <w:ind w:left="100"/>
              <w:rPr>
                <w:rFonts w:ascii="Arial" w:eastAsia="Malgun Gothic" w:hAnsi="Arial"/>
                <w:noProof/>
                <w:lang w:eastAsia="ko-KR"/>
              </w:rPr>
            </w:pPr>
            <w:r w:rsidRPr="00DE553A">
              <w:rPr>
                <w:rFonts w:ascii="Arial" w:eastAsia="Malgun Gothic" w:hAnsi="Arial"/>
                <w:noProof/>
                <w:lang w:eastAsia="ko-KR"/>
              </w:rPr>
              <w:t>CA_n25A-n41C-n66A-n77A</w:t>
            </w:r>
          </w:p>
          <w:p w14:paraId="7512B907" w14:textId="77777777" w:rsidR="00DE553A" w:rsidRDefault="00DE553A" w:rsidP="00B3504A">
            <w:pPr>
              <w:spacing w:after="0"/>
              <w:ind w:left="100"/>
              <w:rPr>
                <w:rFonts w:ascii="Arial" w:eastAsia="Malgun Gothic" w:hAnsi="Arial"/>
                <w:noProof/>
                <w:lang w:eastAsia="ko-KR"/>
              </w:rPr>
            </w:pPr>
            <w:r w:rsidRPr="00DE553A">
              <w:rPr>
                <w:rFonts w:ascii="Arial" w:eastAsia="Malgun Gothic" w:hAnsi="Arial"/>
                <w:noProof/>
                <w:lang w:eastAsia="ko-KR"/>
              </w:rPr>
              <w:t>CA_n25A-n41(2A)-n66A-n77A</w:t>
            </w:r>
          </w:p>
          <w:p w14:paraId="21AB7DA6" w14:textId="77777777" w:rsidR="00DE553A" w:rsidRDefault="00DE553A" w:rsidP="00B3504A">
            <w:pPr>
              <w:spacing w:after="0"/>
              <w:ind w:left="100"/>
              <w:rPr>
                <w:rFonts w:ascii="Arial" w:eastAsia="Malgun Gothic" w:hAnsi="Arial"/>
                <w:noProof/>
                <w:lang w:eastAsia="ko-KR"/>
              </w:rPr>
            </w:pPr>
            <w:r w:rsidRPr="00DE553A">
              <w:rPr>
                <w:rFonts w:ascii="Arial" w:eastAsia="Malgun Gothic" w:hAnsi="Arial"/>
                <w:noProof/>
                <w:lang w:eastAsia="ko-KR"/>
              </w:rPr>
              <w:t>CA_n25A-n41A-n66A-n77(2A)</w:t>
            </w:r>
          </w:p>
          <w:p w14:paraId="5BECFB2B" w14:textId="698030B9" w:rsidR="00DE553A" w:rsidRDefault="00DE553A" w:rsidP="00B3504A">
            <w:pPr>
              <w:spacing w:after="0"/>
              <w:ind w:left="100"/>
              <w:rPr>
                <w:rFonts w:ascii="Arial" w:eastAsia="Malgun Gothic" w:hAnsi="Arial"/>
                <w:noProof/>
                <w:lang w:eastAsia="ko-KR"/>
              </w:rPr>
            </w:pPr>
            <w:r w:rsidRPr="00DE553A">
              <w:rPr>
                <w:rFonts w:ascii="Arial" w:eastAsia="Malgun Gothic" w:hAnsi="Arial"/>
                <w:noProof/>
                <w:lang w:eastAsia="ko-KR"/>
              </w:rPr>
              <w:t>CA_n25A-n41C-n71A-n77A</w:t>
            </w:r>
          </w:p>
          <w:p w14:paraId="381B3617" w14:textId="7867E883" w:rsidR="00DE553A" w:rsidRDefault="00DE553A" w:rsidP="00B3504A">
            <w:pPr>
              <w:spacing w:after="0"/>
              <w:ind w:left="100"/>
              <w:rPr>
                <w:rFonts w:ascii="Arial" w:eastAsia="Malgun Gothic" w:hAnsi="Arial"/>
                <w:noProof/>
                <w:lang w:eastAsia="ko-KR"/>
              </w:rPr>
            </w:pPr>
            <w:r w:rsidRPr="00DE553A">
              <w:rPr>
                <w:rFonts w:ascii="Arial" w:eastAsia="Malgun Gothic" w:hAnsi="Arial"/>
                <w:noProof/>
                <w:lang w:eastAsia="ko-KR"/>
              </w:rPr>
              <w:t>CA_n25A-n41(2A)-n71A-n77A</w:t>
            </w:r>
          </w:p>
          <w:p w14:paraId="454FDDF4" w14:textId="4A1A917B" w:rsidR="00DE553A" w:rsidRDefault="00DE553A" w:rsidP="00B3504A">
            <w:pPr>
              <w:spacing w:after="0"/>
              <w:ind w:left="100"/>
              <w:rPr>
                <w:rFonts w:ascii="Arial" w:eastAsia="Malgun Gothic" w:hAnsi="Arial"/>
                <w:noProof/>
                <w:lang w:eastAsia="ko-KR"/>
              </w:rPr>
            </w:pPr>
            <w:r w:rsidRPr="00DE553A">
              <w:rPr>
                <w:rFonts w:ascii="Arial" w:eastAsia="Malgun Gothic" w:hAnsi="Arial"/>
                <w:noProof/>
                <w:lang w:eastAsia="ko-KR"/>
              </w:rPr>
              <w:t>CA_n41C-n66A-n71A-n77A</w:t>
            </w:r>
          </w:p>
          <w:p w14:paraId="64D9F433" w14:textId="77777777" w:rsidR="00DE553A" w:rsidRDefault="00DE553A" w:rsidP="00B3504A">
            <w:pPr>
              <w:spacing w:after="0"/>
              <w:ind w:left="100"/>
              <w:rPr>
                <w:rFonts w:ascii="Arial" w:eastAsia="Malgun Gothic" w:hAnsi="Arial"/>
                <w:noProof/>
                <w:lang w:eastAsia="ko-KR"/>
              </w:rPr>
            </w:pPr>
            <w:r w:rsidRPr="00DE553A">
              <w:rPr>
                <w:rFonts w:ascii="Arial" w:eastAsia="Malgun Gothic" w:hAnsi="Arial"/>
                <w:noProof/>
                <w:lang w:eastAsia="ko-KR"/>
              </w:rPr>
              <w:t>CA_n41(2A)-n66A-n71A-n77A</w:t>
            </w:r>
          </w:p>
          <w:p w14:paraId="238D5EE8" w14:textId="4824808A" w:rsidR="00DE553A" w:rsidRDefault="00DE553A" w:rsidP="00B3504A">
            <w:pPr>
              <w:spacing w:after="0"/>
              <w:ind w:left="100"/>
              <w:rPr>
                <w:rFonts w:ascii="Arial" w:eastAsia="Malgun Gothic" w:hAnsi="Arial"/>
                <w:noProof/>
                <w:lang w:eastAsia="ko-KR"/>
              </w:rPr>
            </w:pPr>
            <w:r w:rsidRPr="00DE553A">
              <w:rPr>
                <w:rFonts w:ascii="Arial" w:eastAsia="Malgun Gothic" w:hAnsi="Arial"/>
                <w:noProof/>
                <w:lang w:eastAsia="ko-KR"/>
              </w:rPr>
              <w:t>CA_n41C-n66A-n71A-n77A</w:t>
            </w:r>
          </w:p>
          <w:p w14:paraId="40737F43" w14:textId="77777777" w:rsidR="00DE553A" w:rsidRDefault="00DE553A" w:rsidP="00B3504A">
            <w:pPr>
              <w:spacing w:after="0"/>
              <w:ind w:left="100"/>
              <w:rPr>
                <w:rFonts w:ascii="Arial" w:eastAsia="Malgun Gothic" w:hAnsi="Arial"/>
                <w:noProof/>
                <w:lang w:eastAsia="ko-KR"/>
              </w:rPr>
            </w:pPr>
            <w:r w:rsidRPr="00DE553A">
              <w:rPr>
                <w:rFonts w:ascii="Arial" w:eastAsia="Malgun Gothic" w:hAnsi="Arial"/>
                <w:noProof/>
                <w:lang w:eastAsia="ko-KR"/>
              </w:rPr>
              <w:t>CA_n41(2A)-n66A-n71A-n77A</w:t>
            </w:r>
          </w:p>
          <w:p w14:paraId="4D3F22D2" w14:textId="77777777" w:rsidR="00DE553A" w:rsidRDefault="00DE553A" w:rsidP="00B3504A">
            <w:pPr>
              <w:spacing w:after="0"/>
              <w:ind w:left="100"/>
              <w:rPr>
                <w:rFonts w:ascii="Arial" w:eastAsia="Malgun Gothic" w:hAnsi="Arial"/>
                <w:noProof/>
                <w:lang w:eastAsia="ko-KR"/>
              </w:rPr>
            </w:pPr>
            <w:r w:rsidRPr="00DE553A">
              <w:rPr>
                <w:rFonts w:ascii="Arial" w:eastAsia="Malgun Gothic" w:hAnsi="Arial"/>
                <w:noProof/>
                <w:lang w:eastAsia="ko-KR"/>
              </w:rPr>
              <w:t>CA_n41A-n66(2A)-n71A-n77A</w:t>
            </w:r>
          </w:p>
          <w:p w14:paraId="5D183FAA" w14:textId="77777777" w:rsidR="00DE553A" w:rsidRDefault="00DE553A" w:rsidP="00B3504A">
            <w:pPr>
              <w:spacing w:after="0"/>
              <w:ind w:left="100"/>
              <w:rPr>
                <w:rFonts w:ascii="Arial" w:eastAsia="Malgun Gothic" w:hAnsi="Arial"/>
                <w:noProof/>
                <w:lang w:eastAsia="ko-KR"/>
              </w:rPr>
            </w:pPr>
            <w:r w:rsidRPr="00DE553A">
              <w:rPr>
                <w:rFonts w:ascii="Arial" w:eastAsia="Malgun Gothic" w:hAnsi="Arial"/>
                <w:noProof/>
                <w:lang w:eastAsia="ko-KR"/>
              </w:rPr>
              <w:t>CA_n41A-n66A-n71A-n77(2A)</w:t>
            </w:r>
          </w:p>
          <w:p w14:paraId="4AE88B3A" w14:textId="1BA9D334" w:rsidR="00DE553A" w:rsidRPr="000F670D" w:rsidRDefault="00DE553A" w:rsidP="00B3504A">
            <w:pPr>
              <w:spacing w:after="0"/>
              <w:ind w:left="100"/>
              <w:rPr>
                <w:rFonts w:ascii="Arial" w:eastAsia="Malgun Gothic" w:hAnsi="Arial"/>
                <w:noProof/>
                <w:lang w:eastAsia="ko-KR"/>
              </w:rPr>
            </w:pPr>
          </w:p>
        </w:tc>
      </w:tr>
      <w:tr w:rsidR="00F019A6" w:rsidRPr="000F670D" w14:paraId="17AD4BCF" w14:textId="77777777" w:rsidTr="00B3504A">
        <w:tc>
          <w:tcPr>
            <w:tcW w:w="2694" w:type="dxa"/>
            <w:gridSpan w:val="2"/>
            <w:tcBorders>
              <w:left w:val="single" w:sz="4" w:space="0" w:color="auto"/>
            </w:tcBorders>
          </w:tcPr>
          <w:p w14:paraId="574BB17B" w14:textId="77777777" w:rsidR="00F019A6" w:rsidRPr="000F670D" w:rsidRDefault="00F019A6" w:rsidP="00B3504A">
            <w:pPr>
              <w:spacing w:after="0"/>
              <w:rPr>
                <w:rFonts w:ascii="Arial" w:eastAsia="Malgun Gothic" w:hAnsi="Arial"/>
                <w:b/>
                <w:i/>
                <w:noProof/>
                <w:sz w:val="8"/>
                <w:szCs w:val="8"/>
                <w:lang w:eastAsia="ko-KR"/>
              </w:rPr>
            </w:pPr>
          </w:p>
        </w:tc>
        <w:tc>
          <w:tcPr>
            <w:tcW w:w="6946" w:type="dxa"/>
            <w:gridSpan w:val="9"/>
            <w:tcBorders>
              <w:right w:val="single" w:sz="4" w:space="0" w:color="auto"/>
            </w:tcBorders>
          </w:tcPr>
          <w:p w14:paraId="0DE4A57C" w14:textId="77777777" w:rsidR="00F019A6" w:rsidRPr="000F670D" w:rsidRDefault="00F019A6" w:rsidP="00B3504A">
            <w:pPr>
              <w:spacing w:after="0"/>
              <w:rPr>
                <w:rFonts w:ascii="Arial" w:eastAsia="Malgun Gothic" w:hAnsi="Arial"/>
                <w:noProof/>
                <w:sz w:val="8"/>
                <w:szCs w:val="8"/>
                <w:lang w:eastAsia="ko-KR"/>
              </w:rPr>
            </w:pPr>
          </w:p>
        </w:tc>
      </w:tr>
      <w:tr w:rsidR="00F019A6" w:rsidRPr="000F670D" w14:paraId="77AE7CC4" w14:textId="77777777" w:rsidTr="00B3504A">
        <w:tc>
          <w:tcPr>
            <w:tcW w:w="2694" w:type="dxa"/>
            <w:gridSpan w:val="2"/>
            <w:tcBorders>
              <w:left w:val="single" w:sz="4" w:space="0" w:color="auto"/>
              <w:bottom w:val="single" w:sz="4" w:space="0" w:color="auto"/>
            </w:tcBorders>
          </w:tcPr>
          <w:p w14:paraId="6E41FBCB" w14:textId="77777777" w:rsidR="00F019A6" w:rsidRPr="000F670D" w:rsidRDefault="00F019A6" w:rsidP="00B3504A">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Consequences if not approved:</w:t>
            </w:r>
          </w:p>
        </w:tc>
        <w:tc>
          <w:tcPr>
            <w:tcW w:w="6946" w:type="dxa"/>
            <w:gridSpan w:val="9"/>
            <w:tcBorders>
              <w:bottom w:val="single" w:sz="4" w:space="0" w:color="auto"/>
              <w:right w:val="single" w:sz="4" w:space="0" w:color="auto"/>
            </w:tcBorders>
            <w:shd w:val="pct30" w:color="FFFF00" w:fill="auto"/>
          </w:tcPr>
          <w:p w14:paraId="74659267" w14:textId="57F2A43D" w:rsidR="00F019A6" w:rsidRPr="000F670D" w:rsidRDefault="00F019A6" w:rsidP="00B3504A">
            <w:pPr>
              <w:spacing w:after="0"/>
              <w:ind w:left="100"/>
              <w:rPr>
                <w:rFonts w:ascii="Arial" w:eastAsia="Malgun Gothic" w:hAnsi="Arial"/>
                <w:noProof/>
                <w:lang w:eastAsia="ko-KR"/>
              </w:rPr>
            </w:pPr>
            <w:r w:rsidRPr="000F670D">
              <w:rPr>
                <w:rFonts w:ascii="Arial" w:eastAsia="Malgun Gothic" w:hAnsi="Arial"/>
                <w:noProof/>
                <w:lang w:eastAsia="ko-KR"/>
              </w:rPr>
              <w:t>The spec continues to have</w:t>
            </w:r>
            <w:r>
              <w:rPr>
                <w:rFonts w:ascii="Arial" w:eastAsia="Malgun Gothic" w:hAnsi="Arial"/>
                <w:noProof/>
                <w:lang w:eastAsia="ko-KR"/>
              </w:rPr>
              <w:t xml:space="preserve"> </w:t>
            </w:r>
            <w:r w:rsidR="00016BC2">
              <w:rPr>
                <w:rFonts w:ascii="Arial" w:eastAsia="Malgun Gothic" w:hAnsi="Arial"/>
                <w:noProof/>
                <w:lang w:eastAsia="ko-KR"/>
              </w:rPr>
              <w:t>inconsistencies</w:t>
            </w:r>
          </w:p>
        </w:tc>
      </w:tr>
      <w:tr w:rsidR="00F019A6" w:rsidRPr="000F670D" w14:paraId="2675460F" w14:textId="77777777" w:rsidTr="00B3504A">
        <w:tc>
          <w:tcPr>
            <w:tcW w:w="2694" w:type="dxa"/>
            <w:gridSpan w:val="2"/>
          </w:tcPr>
          <w:p w14:paraId="7BF55513" w14:textId="77777777" w:rsidR="00F019A6" w:rsidRPr="000F670D" w:rsidRDefault="00F019A6" w:rsidP="00B3504A">
            <w:pPr>
              <w:spacing w:after="0"/>
              <w:rPr>
                <w:rFonts w:ascii="Arial" w:eastAsia="Malgun Gothic" w:hAnsi="Arial"/>
                <w:b/>
                <w:i/>
                <w:noProof/>
                <w:sz w:val="8"/>
                <w:szCs w:val="8"/>
                <w:lang w:eastAsia="ko-KR"/>
              </w:rPr>
            </w:pPr>
          </w:p>
        </w:tc>
        <w:tc>
          <w:tcPr>
            <w:tcW w:w="6946" w:type="dxa"/>
            <w:gridSpan w:val="9"/>
          </w:tcPr>
          <w:p w14:paraId="0DCDAD12" w14:textId="77777777" w:rsidR="00F019A6" w:rsidRPr="000F670D" w:rsidRDefault="00F019A6" w:rsidP="00B3504A">
            <w:pPr>
              <w:spacing w:after="0"/>
              <w:rPr>
                <w:rFonts w:ascii="Arial" w:eastAsia="Malgun Gothic" w:hAnsi="Arial"/>
                <w:noProof/>
                <w:sz w:val="8"/>
                <w:szCs w:val="8"/>
                <w:lang w:eastAsia="ko-KR"/>
              </w:rPr>
            </w:pPr>
          </w:p>
        </w:tc>
      </w:tr>
      <w:tr w:rsidR="00F019A6" w:rsidRPr="000F670D" w14:paraId="060409D1" w14:textId="77777777" w:rsidTr="00B3504A">
        <w:tc>
          <w:tcPr>
            <w:tcW w:w="2694" w:type="dxa"/>
            <w:gridSpan w:val="2"/>
            <w:tcBorders>
              <w:top w:val="single" w:sz="4" w:space="0" w:color="auto"/>
              <w:left w:val="single" w:sz="4" w:space="0" w:color="auto"/>
            </w:tcBorders>
          </w:tcPr>
          <w:p w14:paraId="7C0D81F7" w14:textId="77777777" w:rsidR="00F019A6" w:rsidRPr="000F670D" w:rsidRDefault="00F019A6" w:rsidP="00B3504A">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Clauses affected:</w:t>
            </w:r>
          </w:p>
        </w:tc>
        <w:tc>
          <w:tcPr>
            <w:tcW w:w="6946" w:type="dxa"/>
            <w:gridSpan w:val="9"/>
            <w:tcBorders>
              <w:top w:val="single" w:sz="4" w:space="0" w:color="auto"/>
              <w:right w:val="single" w:sz="4" w:space="0" w:color="auto"/>
            </w:tcBorders>
            <w:shd w:val="pct30" w:color="FFFF00" w:fill="auto"/>
          </w:tcPr>
          <w:p w14:paraId="2D3FDCBD" w14:textId="6684869E" w:rsidR="00F019A6" w:rsidRPr="000F670D" w:rsidRDefault="00F019A6" w:rsidP="00B3504A">
            <w:pPr>
              <w:spacing w:after="0"/>
              <w:ind w:left="100"/>
              <w:rPr>
                <w:rFonts w:ascii="Arial" w:eastAsia="Malgun Gothic" w:hAnsi="Arial"/>
                <w:noProof/>
                <w:lang w:eastAsia="ko-KR"/>
              </w:rPr>
            </w:pPr>
            <w:r>
              <w:rPr>
                <w:rFonts w:ascii="Arial" w:eastAsia="Malgun Gothic" w:hAnsi="Arial"/>
                <w:noProof/>
                <w:lang w:eastAsia="ko-KR"/>
              </w:rPr>
              <w:t>5.5A.</w:t>
            </w:r>
            <w:r w:rsidR="00567718">
              <w:rPr>
                <w:rFonts w:ascii="Arial" w:eastAsia="Malgun Gothic" w:hAnsi="Arial"/>
                <w:noProof/>
                <w:lang w:eastAsia="ko-KR"/>
              </w:rPr>
              <w:t>3.3</w:t>
            </w:r>
          </w:p>
        </w:tc>
      </w:tr>
      <w:tr w:rsidR="00F019A6" w:rsidRPr="000F670D" w14:paraId="52784E5B" w14:textId="77777777" w:rsidTr="00B3504A">
        <w:tc>
          <w:tcPr>
            <w:tcW w:w="2694" w:type="dxa"/>
            <w:gridSpan w:val="2"/>
            <w:tcBorders>
              <w:left w:val="single" w:sz="4" w:space="0" w:color="auto"/>
            </w:tcBorders>
          </w:tcPr>
          <w:p w14:paraId="63F95185" w14:textId="77777777" w:rsidR="00F019A6" w:rsidRPr="000F670D" w:rsidRDefault="00F019A6" w:rsidP="00B3504A">
            <w:pPr>
              <w:spacing w:after="0"/>
              <w:rPr>
                <w:rFonts w:ascii="Arial" w:eastAsia="Malgun Gothic" w:hAnsi="Arial"/>
                <w:b/>
                <w:i/>
                <w:noProof/>
                <w:sz w:val="8"/>
                <w:szCs w:val="8"/>
                <w:lang w:eastAsia="ko-KR"/>
              </w:rPr>
            </w:pPr>
          </w:p>
        </w:tc>
        <w:tc>
          <w:tcPr>
            <w:tcW w:w="6946" w:type="dxa"/>
            <w:gridSpan w:val="9"/>
            <w:tcBorders>
              <w:right w:val="single" w:sz="4" w:space="0" w:color="auto"/>
            </w:tcBorders>
          </w:tcPr>
          <w:p w14:paraId="6EB936CD" w14:textId="77777777" w:rsidR="00F019A6" w:rsidRPr="000F670D" w:rsidRDefault="00F019A6" w:rsidP="00B3504A">
            <w:pPr>
              <w:spacing w:after="0"/>
              <w:rPr>
                <w:rFonts w:ascii="Arial" w:eastAsia="Malgun Gothic" w:hAnsi="Arial"/>
                <w:noProof/>
                <w:sz w:val="8"/>
                <w:szCs w:val="8"/>
                <w:lang w:eastAsia="ko-KR"/>
              </w:rPr>
            </w:pPr>
          </w:p>
        </w:tc>
      </w:tr>
      <w:tr w:rsidR="00F019A6" w:rsidRPr="000F670D" w14:paraId="0C7A5E68" w14:textId="77777777" w:rsidTr="00B3504A">
        <w:tc>
          <w:tcPr>
            <w:tcW w:w="2694" w:type="dxa"/>
            <w:gridSpan w:val="2"/>
            <w:tcBorders>
              <w:left w:val="single" w:sz="4" w:space="0" w:color="auto"/>
            </w:tcBorders>
          </w:tcPr>
          <w:p w14:paraId="6C62EADF" w14:textId="77777777" w:rsidR="00F019A6" w:rsidRPr="000F670D" w:rsidRDefault="00F019A6" w:rsidP="00B3504A">
            <w:pPr>
              <w:tabs>
                <w:tab w:val="right" w:pos="2184"/>
              </w:tabs>
              <w:spacing w:after="0"/>
              <w:rPr>
                <w:rFonts w:ascii="Arial" w:eastAsia="Malgun Gothic" w:hAnsi="Arial"/>
                <w:b/>
                <w:i/>
                <w:noProof/>
                <w:lang w:eastAsia="ko-KR"/>
              </w:rPr>
            </w:pPr>
          </w:p>
        </w:tc>
        <w:tc>
          <w:tcPr>
            <w:tcW w:w="284" w:type="dxa"/>
            <w:tcBorders>
              <w:top w:val="single" w:sz="4" w:space="0" w:color="auto"/>
              <w:left w:val="single" w:sz="4" w:space="0" w:color="auto"/>
              <w:bottom w:val="single" w:sz="4" w:space="0" w:color="auto"/>
            </w:tcBorders>
          </w:tcPr>
          <w:p w14:paraId="29D969D8" w14:textId="77777777" w:rsidR="00F019A6" w:rsidRPr="000F670D" w:rsidRDefault="00F019A6" w:rsidP="00B3504A">
            <w:pPr>
              <w:spacing w:after="0"/>
              <w:jc w:val="center"/>
              <w:rPr>
                <w:rFonts w:ascii="Arial" w:eastAsia="Malgun Gothic" w:hAnsi="Arial"/>
                <w:b/>
                <w:caps/>
                <w:noProof/>
                <w:lang w:eastAsia="ko-KR"/>
              </w:rPr>
            </w:pPr>
            <w:r w:rsidRPr="000F670D">
              <w:rPr>
                <w:rFonts w:ascii="Arial" w:eastAsia="Malgun Gothic" w:hAnsi="Arial"/>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BE4EA0" w14:textId="77777777" w:rsidR="00F019A6" w:rsidRPr="000F670D" w:rsidRDefault="00F019A6" w:rsidP="00B3504A">
            <w:pPr>
              <w:spacing w:after="0"/>
              <w:jc w:val="center"/>
              <w:rPr>
                <w:rFonts w:ascii="Arial" w:eastAsia="Malgun Gothic" w:hAnsi="Arial"/>
                <w:b/>
                <w:caps/>
                <w:noProof/>
                <w:lang w:eastAsia="ko-KR"/>
              </w:rPr>
            </w:pPr>
            <w:r w:rsidRPr="000F670D">
              <w:rPr>
                <w:rFonts w:ascii="Arial" w:eastAsia="Malgun Gothic" w:hAnsi="Arial"/>
                <w:b/>
                <w:caps/>
                <w:noProof/>
                <w:lang w:eastAsia="ko-KR"/>
              </w:rPr>
              <w:t>N</w:t>
            </w:r>
          </w:p>
        </w:tc>
        <w:tc>
          <w:tcPr>
            <w:tcW w:w="2977" w:type="dxa"/>
            <w:gridSpan w:val="4"/>
          </w:tcPr>
          <w:p w14:paraId="63DB0AB8" w14:textId="77777777" w:rsidR="00F019A6" w:rsidRPr="000F670D" w:rsidRDefault="00F019A6" w:rsidP="00B3504A">
            <w:pPr>
              <w:tabs>
                <w:tab w:val="right" w:pos="2893"/>
              </w:tabs>
              <w:spacing w:after="0"/>
              <w:rPr>
                <w:rFonts w:ascii="Arial" w:eastAsia="Malgun Gothic" w:hAnsi="Arial"/>
                <w:noProof/>
                <w:lang w:eastAsia="ko-KR"/>
              </w:rPr>
            </w:pPr>
          </w:p>
        </w:tc>
        <w:tc>
          <w:tcPr>
            <w:tcW w:w="3401" w:type="dxa"/>
            <w:gridSpan w:val="3"/>
            <w:tcBorders>
              <w:right w:val="single" w:sz="4" w:space="0" w:color="auto"/>
            </w:tcBorders>
            <w:shd w:val="clear" w:color="FFFF00" w:fill="auto"/>
          </w:tcPr>
          <w:p w14:paraId="65371054" w14:textId="77777777" w:rsidR="00F019A6" w:rsidRPr="000F670D" w:rsidRDefault="00F019A6" w:rsidP="00B3504A">
            <w:pPr>
              <w:spacing w:after="0"/>
              <w:ind w:left="99"/>
              <w:rPr>
                <w:rFonts w:ascii="Arial" w:eastAsia="Malgun Gothic" w:hAnsi="Arial"/>
                <w:noProof/>
                <w:lang w:eastAsia="ko-KR"/>
              </w:rPr>
            </w:pPr>
          </w:p>
        </w:tc>
      </w:tr>
      <w:tr w:rsidR="00F019A6" w:rsidRPr="000F670D" w14:paraId="76D53F11" w14:textId="77777777" w:rsidTr="00B3504A">
        <w:tc>
          <w:tcPr>
            <w:tcW w:w="2694" w:type="dxa"/>
            <w:gridSpan w:val="2"/>
            <w:tcBorders>
              <w:left w:val="single" w:sz="4" w:space="0" w:color="auto"/>
            </w:tcBorders>
          </w:tcPr>
          <w:p w14:paraId="4D8460DF" w14:textId="77777777" w:rsidR="00F019A6" w:rsidRPr="000F670D" w:rsidRDefault="00F019A6" w:rsidP="00B3504A">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Other specs</w:t>
            </w:r>
          </w:p>
        </w:tc>
        <w:tc>
          <w:tcPr>
            <w:tcW w:w="284" w:type="dxa"/>
            <w:tcBorders>
              <w:top w:val="single" w:sz="4" w:space="0" w:color="auto"/>
              <w:left w:val="single" w:sz="4" w:space="0" w:color="auto"/>
              <w:bottom w:val="single" w:sz="4" w:space="0" w:color="auto"/>
            </w:tcBorders>
            <w:shd w:val="pct25" w:color="FFFF00" w:fill="auto"/>
          </w:tcPr>
          <w:p w14:paraId="6A85217A" w14:textId="77777777" w:rsidR="00F019A6" w:rsidRPr="000F670D" w:rsidRDefault="00F019A6" w:rsidP="00B3504A">
            <w:pPr>
              <w:spacing w:after="0"/>
              <w:jc w:val="center"/>
              <w:rPr>
                <w:rFonts w:ascii="Arial" w:eastAsia="Malgun Gothic"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236B1" w14:textId="77777777" w:rsidR="00F019A6" w:rsidRPr="000F670D" w:rsidRDefault="00F019A6" w:rsidP="00B3504A">
            <w:pPr>
              <w:spacing w:after="0"/>
              <w:jc w:val="center"/>
              <w:rPr>
                <w:rFonts w:ascii="Arial" w:eastAsia="Malgun Gothic" w:hAnsi="Arial"/>
                <w:b/>
                <w:caps/>
                <w:noProof/>
                <w:lang w:eastAsia="ko-KR"/>
              </w:rPr>
            </w:pPr>
            <w:r w:rsidRPr="000F670D">
              <w:rPr>
                <w:rFonts w:ascii="Arial" w:eastAsia="Malgun Gothic" w:hAnsi="Arial"/>
                <w:b/>
                <w:caps/>
                <w:noProof/>
                <w:lang w:eastAsia="ko-KR"/>
              </w:rPr>
              <w:t>X</w:t>
            </w:r>
          </w:p>
        </w:tc>
        <w:tc>
          <w:tcPr>
            <w:tcW w:w="2977" w:type="dxa"/>
            <w:gridSpan w:val="4"/>
          </w:tcPr>
          <w:p w14:paraId="22D8D0F6" w14:textId="77777777" w:rsidR="00F019A6" w:rsidRPr="000F670D" w:rsidRDefault="00F019A6" w:rsidP="00B3504A">
            <w:pPr>
              <w:tabs>
                <w:tab w:val="right" w:pos="2893"/>
              </w:tabs>
              <w:spacing w:after="0"/>
              <w:rPr>
                <w:rFonts w:ascii="Arial" w:eastAsia="Malgun Gothic" w:hAnsi="Arial"/>
                <w:noProof/>
                <w:lang w:eastAsia="ko-KR"/>
              </w:rPr>
            </w:pPr>
            <w:r w:rsidRPr="000F670D">
              <w:rPr>
                <w:rFonts w:ascii="Arial" w:eastAsia="Malgun Gothic" w:hAnsi="Arial"/>
                <w:noProof/>
                <w:lang w:eastAsia="ko-KR"/>
              </w:rPr>
              <w:t xml:space="preserve"> Other core specifications</w:t>
            </w:r>
            <w:r w:rsidRPr="000F670D">
              <w:rPr>
                <w:rFonts w:ascii="Arial" w:eastAsia="Malgun Gothic" w:hAnsi="Arial"/>
                <w:noProof/>
                <w:lang w:eastAsia="ko-KR"/>
              </w:rPr>
              <w:tab/>
            </w:r>
          </w:p>
        </w:tc>
        <w:tc>
          <w:tcPr>
            <w:tcW w:w="3401" w:type="dxa"/>
            <w:gridSpan w:val="3"/>
            <w:tcBorders>
              <w:right w:val="single" w:sz="4" w:space="0" w:color="auto"/>
            </w:tcBorders>
            <w:shd w:val="pct30" w:color="FFFF00" w:fill="auto"/>
          </w:tcPr>
          <w:p w14:paraId="72D52ABB" w14:textId="77777777" w:rsidR="00F019A6" w:rsidRPr="000F670D" w:rsidRDefault="00F019A6" w:rsidP="00B3504A">
            <w:pPr>
              <w:spacing w:after="0"/>
              <w:ind w:left="99"/>
              <w:rPr>
                <w:rFonts w:ascii="Arial" w:eastAsia="Malgun Gothic" w:hAnsi="Arial"/>
                <w:noProof/>
                <w:lang w:eastAsia="ko-KR"/>
              </w:rPr>
            </w:pPr>
            <w:r w:rsidRPr="000F670D">
              <w:rPr>
                <w:rFonts w:ascii="Arial" w:eastAsia="Malgun Gothic" w:hAnsi="Arial"/>
                <w:noProof/>
                <w:lang w:eastAsia="ko-KR"/>
              </w:rPr>
              <w:t xml:space="preserve">TS/TR ... CR ... </w:t>
            </w:r>
          </w:p>
        </w:tc>
      </w:tr>
      <w:tr w:rsidR="00F019A6" w:rsidRPr="000F670D" w14:paraId="4BA3C840" w14:textId="77777777" w:rsidTr="00B3504A">
        <w:tc>
          <w:tcPr>
            <w:tcW w:w="2694" w:type="dxa"/>
            <w:gridSpan w:val="2"/>
            <w:tcBorders>
              <w:left w:val="single" w:sz="4" w:space="0" w:color="auto"/>
            </w:tcBorders>
          </w:tcPr>
          <w:p w14:paraId="6DE1682F" w14:textId="77777777" w:rsidR="00F019A6" w:rsidRPr="000F670D" w:rsidRDefault="00F019A6" w:rsidP="00B3504A">
            <w:pPr>
              <w:spacing w:after="0"/>
              <w:rPr>
                <w:rFonts w:ascii="Arial" w:eastAsia="Malgun Gothic" w:hAnsi="Arial"/>
                <w:b/>
                <w:i/>
                <w:noProof/>
                <w:lang w:eastAsia="ko-KR"/>
              </w:rPr>
            </w:pPr>
            <w:r w:rsidRPr="000F670D">
              <w:rPr>
                <w:rFonts w:ascii="Arial" w:eastAsia="Malgun Gothic" w:hAnsi="Arial"/>
                <w:b/>
                <w:i/>
                <w:noProof/>
                <w:lang w:eastAsia="ko-KR"/>
              </w:rPr>
              <w:t>affected:</w:t>
            </w:r>
          </w:p>
        </w:tc>
        <w:tc>
          <w:tcPr>
            <w:tcW w:w="284" w:type="dxa"/>
            <w:tcBorders>
              <w:top w:val="single" w:sz="4" w:space="0" w:color="auto"/>
              <w:left w:val="single" w:sz="4" w:space="0" w:color="auto"/>
              <w:bottom w:val="single" w:sz="4" w:space="0" w:color="auto"/>
            </w:tcBorders>
            <w:shd w:val="pct25" w:color="FFFF00" w:fill="auto"/>
          </w:tcPr>
          <w:p w14:paraId="7B66BA66" w14:textId="77777777" w:rsidR="00F019A6" w:rsidRPr="000F670D" w:rsidRDefault="00F019A6" w:rsidP="00B3504A">
            <w:pPr>
              <w:spacing w:after="0"/>
              <w:jc w:val="center"/>
              <w:rPr>
                <w:rFonts w:ascii="Arial" w:eastAsia="Malgun Gothic"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9C77A" w14:textId="77777777" w:rsidR="00F019A6" w:rsidRPr="000F670D" w:rsidRDefault="00F019A6" w:rsidP="00B3504A">
            <w:pPr>
              <w:spacing w:after="0"/>
              <w:jc w:val="center"/>
              <w:rPr>
                <w:rFonts w:ascii="Arial" w:eastAsia="Malgun Gothic" w:hAnsi="Arial"/>
                <w:b/>
                <w:caps/>
                <w:noProof/>
                <w:lang w:eastAsia="ko-KR"/>
              </w:rPr>
            </w:pPr>
            <w:r w:rsidRPr="000F670D">
              <w:rPr>
                <w:rFonts w:ascii="Arial" w:eastAsia="Malgun Gothic" w:hAnsi="Arial"/>
                <w:b/>
                <w:caps/>
                <w:noProof/>
                <w:lang w:eastAsia="ko-KR"/>
              </w:rPr>
              <w:t>X</w:t>
            </w:r>
          </w:p>
        </w:tc>
        <w:tc>
          <w:tcPr>
            <w:tcW w:w="2977" w:type="dxa"/>
            <w:gridSpan w:val="4"/>
          </w:tcPr>
          <w:p w14:paraId="253666DE" w14:textId="77777777" w:rsidR="00F019A6" w:rsidRPr="000F670D" w:rsidRDefault="00F019A6" w:rsidP="00B3504A">
            <w:pPr>
              <w:spacing w:after="0"/>
              <w:rPr>
                <w:rFonts w:ascii="Arial" w:eastAsia="Malgun Gothic" w:hAnsi="Arial"/>
                <w:noProof/>
                <w:lang w:eastAsia="ko-KR"/>
              </w:rPr>
            </w:pPr>
            <w:r w:rsidRPr="000F670D">
              <w:rPr>
                <w:rFonts w:ascii="Arial" w:eastAsia="Malgun Gothic" w:hAnsi="Arial"/>
                <w:noProof/>
                <w:lang w:eastAsia="ko-KR"/>
              </w:rPr>
              <w:t xml:space="preserve"> Test specifications</w:t>
            </w:r>
          </w:p>
        </w:tc>
        <w:tc>
          <w:tcPr>
            <w:tcW w:w="3401" w:type="dxa"/>
            <w:gridSpan w:val="3"/>
            <w:tcBorders>
              <w:right w:val="single" w:sz="4" w:space="0" w:color="auto"/>
            </w:tcBorders>
            <w:shd w:val="pct30" w:color="FFFF00" w:fill="auto"/>
          </w:tcPr>
          <w:p w14:paraId="33151A6E" w14:textId="77777777" w:rsidR="00F019A6" w:rsidRPr="000F670D" w:rsidRDefault="00F019A6" w:rsidP="00B3504A">
            <w:pPr>
              <w:spacing w:after="0"/>
              <w:ind w:left="99"/>
              <w:rPr>
                <w:rFonts w:ascii="Arial" w:eastAsia="Malgun Gothic" w:hAnsi="Arial"/>
                <w:noProof/>
                <w:lang w:eastAsia="ko-KR"/>
              </w:rPr>
            </w:pPr>
            <w:r w:rsidRPr="000F670D">
              <w:rPr>
                <w:rFonts w:ascii="Arial" w:eastAsia="Malgun Gothic" w:hAnsi="Arial"/>
                <w:noProof/>
                <w:lang w:eastAsia="ko-KR"/>
              </w:rPr>
              <w:t xml:space="preserve">TS/TR ... CR ... </w:t>
            </w:r>
          </w:p>
        </w:tc>
      </w:tr>
      <w:tr w:rsidR="00F019A6" w:rsidRPr="000F670D" w14:paraId="2D259C31" w14:textId="77777777" w:rsidTr="00B3504A">
        <w:tc>
          <w:tcPr>
            <w:tcW w:w="2694" w:type="dxa"/>
            <w:gridSpan w:val="2"/>
            <w:tcBorders>
              <w:left w:val="single" w:sz="4" w:space="0" w:color="auto"/>
            </w:tcBorders>
          </w:tcPr>
          <w:p w14:paraId="6546145E" w14:textId="77777777" w:rsidR="00F019A6" w:rsidRPr="000F670D" w:rsidRDefault="00F019A6" w:rsidP="00B3504A">
            <w:pPr>
              <w:spacing w:after="0"/>
              <w:rPr>
                <w:rFonts w:ascii="Arial" w:eastAsia="Malgun Gothic" w:hAnsi="Arial"/>
                <w:b/>
                <w:i/>
                <w:noProof/>
                <w:lang w:eastAsia="ko-KR"/>
              </w:rPr>
            </w:pPr>
            <w:r w:rsidRPr="000F670D">
              <w:rPr>
                <w:rFonts w:ascii="Arial" w:eastAsia="Malgun Gothic" w:hAnsi="Arial"/>
                <w:b/>
                <w:i/>
                <w:noProof/>
                <w:lang w:eastAsia="ko-KR"/>
              </w:rPr>
              <w:t>(show related CRs)</w:t>
            </w:r>
          </w:p>
        </w:tc>
        <w:tc>
          <w:tcPr>
            <w:tcW w:w="284" w:type="dxa"/>
            <w:tcBorders>
              <w:top w:val="single" w:sz="4" w:space="0" w:color="auto"/>
              <w:left w:val="single" w:sz="4" w:space="0" w:color="auto"/>
              <w:bottom w:val="single" w:sz="4" w:space="0" w:color="auto"/>
            </w:tcBorders>
            <w:shd w:val="pct25" w:color="FFFF00" w:fill="auto"/>
          </w:tcPr>
          <w:p w14:paraId="4C88412D" w14:textId="77777777" w:rsidR="00F019A6" w:rsidRPr="000F670D" w:rsidRDefault="00F019A6" w:rsidP="00B3504A">
            <w:pPr>
              <w:spacing w:after="0"/>
              <w:jc w:val="center"/>
              <w:rPr>
                <w:rFonts w:ascii="Arial" w:eastAsia="Malgun Gothic"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392BD3" w14:textId="77777777" w:rsidR="00F019A6" w:rsidRPr="000F670D" w:rsidRDefault="00F019A6" w:rsidP="00B3504A">
            <w:pPr>
              <w:spacing w:after="0"/>
              <w:jc w:val="center"/>
              <w:rPr>
                <w:rFonts w:ascii="Arial" w:eastAsia="Malgun Gothic" w:hAnsi="Arial"/>
                <w:b/>
                <w:caps/>
                <w:noProof/>
                <w:lang w:eastAsia="ko-KR"/>
              </w:rPr>
            </w:pPr>
            <w:r w:rsidRPr="000F670D">
              <w:rPr>
                <w:rFonts w:ascii="Arial" w:eastAsia="Malgun Gothic" w:hAnsi="Arial"/>
                <w:b/>
                <w:caps/>
                <w:noProof/>
                <w:lang w:eastAsia="ko-KR"/>
              </w:rPr>
              <w:t>X</w:t>
            </w:r>
          </w:p>
        </w:tc>
        <w:tc>
          <w:tcPr>
            <w:tcW w:w="2977" w:type="dxa"/>
            <w:gridSpan w:val="4"/>
          </w:tcPr>
          <w:p w14:paraId="0652F447" w14:textId="77777777" w:rsidR="00F019A6" w:rsidRPr="000F670D" w:rsidRDefault="00F019A6" w:rsidP="00B3504A">
            <w:pPr>
              <w:spacing w:after="0"/>
              <w:rPr>
                <w:rFonts w:ascii="Arial" w:eastAsia="Malgun Gothic" w:hAnsi="Arial"/>
                <w:noProof/>
                <w:lang w:eastAsia="ko-KR"/>
              </w:rPr>
            </w:pPr>
            <w:r w:rsidRPr="000F670D">
              <w:rPr>
                <w:rFonts w:ascii="Arial" w:eastAsia="Malgun Gothic" w:hAnsi="Arial"/>
                <w:noProof/>
                <w:lang w:eastAsia="ko-KR"/>
              </w:rPr>
              <w:t xml:space="preserve"> O&amp;M Specifications</w:t>
            </w:r>
          </w:p>
        </w:tc>
        <w:tc>
          <w:tcPr>
            <w:tcW w:w="3401" w:type="dxa"/>
            <w:gridSpan w:val="3"/>
            <w:tcBorders>
              <w:right w:val="single" w:sz="4" w:space="0" w:color="auto"/>
            </w:tcBorders>
            <w:shd w:val="pct30" w:color="FFFF00" w:fill="auto"/>
          </w:tcPr>
          <w:p w14:paraId="37720B3B" w14:textId="77777777" w:rsidR="00F019A6" w:rsidRPr="000F670D" w:rsidRDefault="00F019A6" w:rsidP="00B3504A">
            <w:pPr>
              <w:spacing w:after="0"/>
              <w:ind w:left="99"/>
              <w:rPr>
                <w:rFonts w:ascii="Arial" w:eastAsia="Malgun Gothic" w:hAnsi="Arial"/>
                <w:noProof/>
                <w:lang w:eastAsia="ko-KR"/>
              </w:rPr>
            </w:pPr>
            <w:r w:rsidRPr="000F670D">
              <w:rPr>
                <w:rFonts w:ascii="Arial" w:eastAsia="Malgun Gothic" w:hAnsi="Arial"/>
                <w:noProof/>
                <w:lang w:eastAsia="ko-KR"/>
              </w:rPr>
              <w:t xml:space="preserve">TS/TR … CR … </w:t>
            </w:r>
          </w:p>
        </w:tc>
      </w:tr>
      <w:tr w:rsidR="00F019A6" w:rsidRPr="000F670D" w14:paraId="476E66A0" w14:textId="77777777" w:rsidTr="00B3504A">
        <w:tc>
          <w:tcPr>
            <w:tcW w:w="2694" w:type="dxa"/>
            <w:gridSpan w:val="2"/>
            <w:tcBorders>
              <w:left w:val="single" w:sz="4" w:space="0" w:color="auto"/>
            </w:tcBorders>
          </w:tcPr>
          <w:p w14:paraId="16E5E1C4" w14:textId="77777777" w:rsidR="00F019A6" w:rsidRPr="000F670D" w:rsidRDefault="00F019A6" w:rsidP="00B3504A">
            <w:pPr>
              <w:spacing w:after="0"/>
              <w:rPr>
                <w:rFonts w:ascii="Arial" w:eastAsia="Malgun Gothic" w:hAnsi="Arial"/>
                <w:b/>
                <w:i/>
                <w:noProof/>
                <w:lang w:eastAsia="ko-KR"/>
              </w:rPr>
            </w:pPr>
          </w:p>
        </w:tc>
        <w:tc>
          <w:tcPr>
            <w:tcW w:w="6946" w:type="dxa"/>
            <w:gridSpan w:val="9"/>
            <w:tcBorders>
              <w:right w:val="single" w:sz="4" w:space="0" w:color="auto"/>
            </w:tcBorders>
          </w:tcPr>
          <w:p w14:paraId="0C12C724" w14:textId="77777777" w:rsidR="00F019A6" w:rsidRPr="000F670D" w:rsidRDefault="00F019A6" w:rsidP="00B3504A">
            <w:pPr>
              <w:spacing w:after="0"/>
              <w:rPr>
                <w:rFonts w:ascii="Arial" w:eastAsia="Malgun Gothic" w:hAnsi="Arial"/>
                <w:noProof/>
                <w:lang w:eastAsia="ko-KR"/>
              </w:rPr>
            </w:pPr>
          </w:p>
        </w:tc>
      </w:tr>
      <w:tr w:rsidR="00F019A6" w:rsidRPr="000F670D" w14:paraId="365EF5D6" w14:textId="77777777" w:rsidTr="00B3504A">
        <w:tc>
          <w:tcPr>
            <w:tcW w:w="2694" w:type="dxa"/>
            <w:gridSpan w:val="2"/>
            <w:tcBorders>
              <w:left w:val="single" w:sz="4" w:space="0" w:color="auto"/>
              <w:bottom w:val="single" w:sz="4" w:space="0" w:color="auto"/>
            </w:tcBorders>
          </w:tcPr>
          <w:p w14:paraId="7163EAF4" w14:textId="77777777" w:rsidR="00F019A6" w:rsidRPr="000F670D" w:rsidRDefault="00F019A6" w:rsidP="00B3504A">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Other comments:</w:t>
            </w:r>
          </w:p>
        </w:tc>
        <w:tc>
          <w:tcPr>
            <w:tcW w:w="6946" w:type="dxa"/>
            <w:gridSpan w:val="9"/>
            <w:tcBorders>
              <w:bottom w:val="single" w:sz="4" w:space="0" w:color="auto"/>
              <w:right w:val="single" w:sz="4" w:space="0" w:color="auto"/>
            </w:tcBorders>
            <w:shd w:val="pct30" w:color="FFFF00" w:fill="auto"/>
          </w:tcPr>
          <w:p w14:paraId="213982E3" w14:textId="77777777" w:rsidR="00F019A6" w:rsidRPr="000F670D" w:rsidRDefault="00F019A6" w:rsidP="00B3504A">
            <w:pPr>
              <w:spacing w:after="0"/>
              <w:ind w:left="100"/>
              <w:rPr>
                <w:rFonts w:ascii="Arial" w:eastAsia="Malgun Gothic" w:hAnsi="Arial"/>
                <w:noProof/>
                <w:lang w:eastAsia="ko-KR"/>
              </w:rPr>
            </w:pPr>
          </w:p>
        </w:tc>
      </w:tr>
      <w:tr w:rsidR="00F019A6" w:rsidRPr="000F670D" w14:paraId="742F87EC" w14:textId="77777777" w:rsidTr="00B3504A">
        <w:tc>
          <w:tcPr>
            <w:tcW w:w="2694" w:type="dxa"/>
            <w:gridSpan w:val="2"/>
            <w:tcBorders>
              <w:top w:val="single" w:sz="4" w:space="0" w:color="auto"/>
              <w:bottom w:val="single" w:sz="4" w:space="0" w:color="auto"/>
            </w:tcBorders>
          </w:tcPr>
          <w:p w14:paraId="7409F57F" w14:textId="77777777" w:rsidR="00F019A6" w:rsidRPr="000F670D" w:rsidRDefault="00F019A6" w:rsidP="00B3504A">
            <w:pPr>
              <w:tabs>
                <w:tab w:val="right" w:pos="2184"/>
              </w:tabs>
              <w:spacing w:after="0"/>
              <w:rPr>
                <w:rFonts w:ascii="Arial" w:eastAsia="Malgun Gothic" w:hAnsi="Arial"/>
                <w:b/>
                <w:i/>
                <w:noProof/>
                <w:sz w:val="8"/>
                <w:szCs w:val="8"/>
                <w:lang w:eastAsia="ko-KR"/>
              </w:rPr>
            </w:pPr>
          </w:p>
        </w:tc>
        <w:tc>
          <w:tcPr>
            <w:tcW w:w="6946" w:type="dxa"/>
            <w:gridSpan w:val="9"/>
            <w:tcBorders>
              <w:top w:val="single" w:sz="4" w:space="0" w:color="auto"/>
              <w:bottom w:val="single" w:sz="4" w:space="0" w:color="auto"/>
            </w:tcBorders>
            <w:shd w:val="solid" w:color="FFFFFF" w:themeColor="background1" w:fill="auto"/>
          </w:tcPr>
          <w:p w14:paraId="3D1BF269" w14:textId="77777777" w:rsidR="00F019A6" w:rsidRPr="000F670D" w:rsidRDefault="00F019A6" w:rsidP="00B3504A">
            <w:pPr>
              <w:spacing w:after="0"/>
              <w:ind w:left="100"/>
              <w:rPr>
                <w:rFonts w:ascii="Arial" w:eastAsia="Malgun Gothic" w:hAnsi="Arial"/>
                <w:noProof/>
                <w:sz w:val="8"/>
                <w:szCs w:val="8"/>
                <w:lang w:eastAsia="ko-KR"/>
              </w:rPr>
            </w:pPr>
          </w:p>
        </w:tc>
      </w:tr>
      <w:tr w:rsidR="00F019A6" w:rsidRPr="000F670D" w14:paraId="6164D103" w14:textId="77777777" w:rsidTr="00B3504A">
        <w:tc>
          <w:tcPr>
            <w:tcW w:w="2694" w:type="dxa"/>
            <w:gridSpan w:val="2"/>
            <w:tcBorders>
              <w:top w:val="single" w:sz="4" w:space="0" w:color="auto"/>
              <w:left w:val="single" w:sz="4" w:space="0" w:color="auto"/>
              <w:bottom w:val="single" w:sz="4" w:space="0" w:color="auto"/>
            </w:tcBorders>
          </w:tcPr>
          <w:p w14:paraId="5E7E6A82" w14:textId="77777777" w:rsidR="00F019A6" w:rsidRPr="000F670D" w:rsidRDefault="00F019A6" w:rsidP="00B3504A">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C8EE25" w14:textId="77777777" w:rsidR="00F019A6" w:rsidRPr="000F670D" w:rsidRDefault="00F019A6" w:rsidP="00B3504A">
            <w:pPr>
              <w:spacing w:after="0"/>
              <w:ind w:left="100"/>
              <w:rPr>
                <w:rFonts w:ascii="Arial" w:eastAsia="Malgun Gothic" w:hAnsi="Arial"/>
                <w:noProof/>
                <w:lang w:eastAsia="ko-KR"/>
              </w:rPr>
            </w:pPr>
          </w:p>
        </w:tc>
      </w:tr>
    </w:tbl>
    <w:p w14:paraId="73B35C8B" w14:textId="77777777" w:rsidR="00F019A6" w:rsidRPr="000F670D" w:rsidRDefault="00F019A6" w:rsidP="00F019A6">
      <w:pPr>
        <w:spacing w:after="0"/>
        <w:rPr>
          <w:rFonts w:ascii="Arial" w:eastAsia="Malgun Gothic" w:hAnsi="Arial"/>
          <w:noProof/>
          <w:sz w:val="8"/>
          <w:szCs w:val="8"/>
          <w:lang w:eastAsia="ko-KR"/>
        </w:rPr>
      </w:pPr>
    </w:p>
    <w:p w14:paraId="3EB0C314" w14:textId="4A219C74" w:rsidR="00967630" w:rsidRDefault="00967630" w:rsidP="00967630">
      <w:pPr>
        <w:rPr>
          <w:rFonts w:ascii="Arial" w:eastAsiaTheme="minorEastAsia" w:hAnsi="Arial" w:cs="Arial"/>
          <w:lang w:val="en-US" w:eastAsia="zh-CN"/>
        </w:rPr>
      </w:pPr>
    </w:p>
    <w:p w14:paraId="067BDA32" w14:textId="3A87F597" w:rsidR="006F4E1C" w:rsidRDefault="006F4E1C" w:rsidP="00967630">
      <w:pPr>
        <w:rPr>
          <w:rFonts w:ascii="Arial" w:eastAsiaTheme="minorEastAsia" w:hAnsi="Arial" w:cs="Arial"/>
          <w:lang w:val="en-US" w:eastAsia="zh-CN"/>
        </w:rPr>
      </w:pPr>
    </w:p>
    <w:p w14:paraId="0CE58357" w14:textId="1FC8B8A8" w:rsidR="006F4E1C" w:rsidRDefault="006F4E1C" w:rsidP="00967630">
      <w:pPr>
        <w:rPr>
          <w:rFonts w:ascii="Arial" w:eastAsiaTheme="minorEastAsia" w:hAnsi="Arial" w:cs="Arial"/>
          <w:lang w:val="en-US" w:eastAsia="zh-CN"/>
        </w:rPr>
      </w:pPr>
    </w:p>
    <w:p w14:paraId="7260D953" w14:textId="77777777" w:rsidR="006F4E1C" w:rsidRPr="00571960" w:rsidRDefault="006F4E1C" w:rsidP="00967630">
      <w:pPr>
        <w:rPr>
          <w:rFonts w:ascii="Arial" w:eastAsiaTheme="minorEastAsia" w:hAnsi="Arial" w:cs="Arial"/>
          <w:lang w:val="en-US" w:eastAsia="zh-CN"/>
        </w:rPr>
      </w:pPr>
    </w:p>
    <w:p w14:paraId="6FCF3FCD" w14:textId="77777777" w:rsidR="00A1115A" w:rsidRPr="00A1115A" w:rsidRDefault="00A1115A" w:rsidP="00A1115A">
      <w:pPr>
        <w:pStyle w:val="Heading4"/>
      </w:pPr>
      <w:bookmarkStart w:id="12" w:name="_Toc83580367"/>
      <w:bookmarkStart w:id="13" w:name="_Toc84404876"/>
      <w:bookmarkStart w:id="14" w:name="_Toc84413485"/>
      <w:bookmarkEnd w:id="0"/>
      <w:r w:rsidRPr="00A1115A">
        <w:lastRenderedPageBreak/>
        <w:t>5.5A.3.3</w:t>
      </w:r>
      <w:r w:rsidRPr="00A1115A">
        <w:tab/>
        <w:t>Configurations for inter-band CA (</w:t>
      </w:r>
      <w:r w:rsidRPr="00A1115A">
        <w:rPr>
          <w:bCs/>
        </w:rPr>
        <w:t>four bands)</w:t>
      </w:r>
      <w:bookmarkEnd w:id="1"/>
      <w:bookmarkEnd w:id="2"/>
      <w:bookmarkEnd w:id="3"/>
      <w:bookmarkEnd w:id="4"/>
      <w:bookmarkEnd w:id="5"/>
      <w:bookmarkEnd w:id="6"/>
      <w:bookmarkEnd w:id="7"/>
      <w:bookmarkEnd w:id="8"/>
      <w:bookmarkEnd w:id="9"/>
      <w:bookmarkEnd w:id="12"/>
      <w:bookmarkEnd w:id="13"/>
      <w:bookmarkEnd w:id="14"/>
    </w:p>
    <w:p w14:paraId="7CCF9F7E" w14:textId="10961387" w:rsidR="00A1115A" w:rsidRDefault="00A1115A" w:rsidP="00A1115A">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9B04FC" w:rsidRPr="009B04FC" w14:paraId="4C24B42E" w14:textId="77777777" w:rsidTr="00020F5C">
        <w:trPr>
          <w:trHeight w:val="29"/>
        </w:trPr>
        <w:tc>
          <w:tcPr>
            <w:tcW w:w="1859" w:type="dxa"/>
            <w:tcBorders>
              <w:top w:val="single" w:sz="4" w:space="0" w:color="auto"/>
              <w:left w:val="single" w:sz="4" w:space="0" w:color="auto"/>
              <w:bottom w:val="single" w:sz="4" w:space="0" w:color="auto"/>
              <w:right w:val="single" w:sz="4" w:space="0" w:color="auto"/>
            </w:tcBorders>
            <w:vAlign w:val="center"/>
          </w:tcPr>
          <w:p w14:paraId="484BD9AD" w14:textId="77777777" w:rsidR="009B04FC" w:rsidRPr="009B04FC" w:rsidRDefault="009B04FC" w:rsidP="009B04FC">
            <w:pPr>
              <w:pStyle w:val="TAH"/>
              <w:rPr>
                <w:rFonts w:ascii="Calibri" w:eastAsia="SimSun" w:hAnsi="Calibri"/>
                <w:sz w:val="21"/>
                <w:lang w:val="en-US" w:eastAsia="zh-CN"/>
              </w:rPr>
            </w:pPr>
            <w:r w:rsidRPr="009B04FC">
              <w:rPr>
                <w:rFonts w:eastAsia="SimSun"/>
                <w:lang w:val="en-US" w:eastAsia="zh-CN"/>
              </w:rPr>
              <w:lastRenderedPageBreak/>
              <w:t>NR CA configuration</w:t>
            </w:r>
          </w:p>
        </w:tc>
        <w:tc>
          <w:tcPr>
            <w:tcW w:w="1903" w:type="dxa"/>
            <w:tcBorders>
              <w:top w:val="single" w:sz="4" w:space="0" w:color="auto"/>
              <w:left w:val="single" w:sz="4" w:space="0" w:color="auto"/>
              <w:bottom w:val="single" w:sz="4" w:space="0" w:color="auto"/>
              <w:right w:val="single" w:sz="4" w:space="0" w:color="auto"/>
            </w:tcBorders>
            <w:vAlign w:val="center"/>
          </w:tcPr>
          <w:p w14:paraId="20EA977E" w14:textId="77777777" w:rsidR="009B04FC" w:rsidRPr="009B04FC" w:rsidRDefault="009B04FC" w:rsidP="009B04FC">
            <w:pPr>
              <w:pStyle w:val="TAH"/>
              <w:rPr>
                <w:rFonts w:eastAsia="SimSun"/>
                <w:lang w:val="en-US" w:eastAsia="zh-CN"/>
              </w:rPr>
            </w:pPr>
            <w:r w:rsidRPr="009B04FC">
              <w:rPr>
                <w:rFonts w:eastAsia="SimSun"/>
                <w:lang w:val="en-US" w:eastAsia="zh-CN"/>
              </w:rPr>
              <w:t>Uplink CA configuration</w:t>
            </w:r>
          </w:p>
          <w:p w14:paraId="62C287DA" w14:textId="77777777" w:rsidR="009B04FC" w:rsidRPr="009B04FC" w:rsidRDefault="009B04FC" w:rsidP="009B04FC">
            <w:pPr>
              <w:pStyle w:val="TAH"/>
              <w:rPr>
                <w:rFonts w:ascii="Calibri" w:eastAsia="SimSun" w:hAnsi="Calibri"/>
                <w:sz w:val="21"/>
                <w:szCs w:val="18"/>
                <w:lang w:val="en-US" w:eastAsia="zh-CN"/>
              </w:rPr>
            </w:pPr>
            <w:r w:rsidRPr="009B04FC">
              <w:rPr>
                <w:rFonts w:eastAsia="SimSun"/>
                <w:lang w:val="en-US" w:eastAsia="zh-CN"/>
              </w:rPr>
              <w:t>or single uplink carrier</w:t>
            </w:r>
            <w:r w:rsidRPr="009B04FC">
              <w:rPr>
                <w:rFonts w:eastAsia="SimSun"/>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14:paraId="5BE2902F" w14:textId="77777777" w:rsidR="009B04FC" w:rsidRPr="009B04FC" w:rsidRDefault="009B04FC" w:rsidP="009B04FC">
            <w:pPr>
              <w:pStyle w:val="TAH"/>
              <w:rPr>
                <w:rFonts w:ascii="Calibri" w:eastAsia="SimSun" w:hAnsi="Calibri"/>
                <w:sz w:val="21"/>
                <w:szCs w:val="18"/>
                <w:lang w:val="en-US" w:eastAsia="zh-CN"/>
              </w:rPr>
            </w:pPr>
            <w:r w:rsidRPr="009B04FC">
              <w:rPr>
                <w:rFonts w:eastAsia="SimSun"/>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tcPr>
          <w:p w14:paraId="1DC23AAF" w14:textId="77777777" w:rsidR="009B04FC" w:rsidRPr="009B04FC" w:rsidRDefault="009B04FC" w:rsidP="009B04FC">
            <w:pPr>
              <w:pStyle w:val="TAH"/>
              <w:rPr>
                <w:rFonts w:eastAsia="SimSun" w:cs="Arial"/>
                <w:color w:val="000000"/>
                <w:szCs w:val="18"/>
                <w:lang w:val="en-US" w:eastAsia="zh-CN" w:bidi="ar"/>
              </w:rPr>
            </w:pPr>
            <w:r w:rsidRPr="009B04FC">
              <w:rPr>
                <w:rFonts w:eastAsia="SimSun"/>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tcPr>
          <w:p w14:paraId="3F521CB9" w14:textId="77777777" w:rsidR="009B04FC" w:rsidRPr="009B04FC" w:rsidRDefault="009B04FC" w:rsidP="009B04FC">
            <w:pPr>
              <w:pStyle w:val="TAH"/>
              <w:rPr>
                <w:rFonts w:ascii="Calibri" w:eastAsia="SimSun" w:hAnsi="Calibri"/>
                <w:sz w:val="21"/>
                <w:lang w:val="en-US" w:eastAsia="zh-CN"/>
              </w:rPr>
            </w:pPr>
            <w:r w:rsidRPr="009B04FC">
              <w:rPr>
                <w:rFonts w:eastAsia="SimSun"/>
                <w:lang w:val="en-US" w:eastAsia="zh-CN"/>
              </w:rPr>
              <w:t>Bandwidth combination set</w:t>
            </w:r>
          </w:p>
        </w:tc>
      </w:tr>
      <w:tr w:rsidR="009B04FC" w:rsidRPr="009B04FC" w14:paraId="73E04514" w14:textId="77777777" w:rsidTr="00020F5C">
        <w:trPr>
          <w:trHeight w:val="29"/>
        </w:trPr>
        <w:tc>
          <w:tcPr>
            <w:tcW w:w="1859" w:type="dxa"/>
            <w:tcBorders>
              <w:top w:val="single" w:sz="4" w:space="0" w:color="auto"/>
              <w:left w:val="single" w:sz="4" w:space="0" w:color="auto"/>
              <w:bottom w:val="nil"/>
              <w:right w:val="single" w:sz="4" w:space="0" w:color="auto"/>
            </w:tcBorders>
          </w:tcPr>
          <w:p w14:paraId="372133C9"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CA_n1A-n3A-n5A-n7A</w:t>
            </w:r>
          </w:p>
        </w:tc>
        <w:tc>
          <w:tcPr>
            <w:tcW w:w="1903" w:type="dxa"/>
            <w:tcBorders>
              <w:top w:val="single" w:sz="4" w:space="0" w:color="auto"/>
              <w:left w:val="single" w:sz="4" w:space="0" w:color="auto"/>
              <w:bottom w:val="nil"/>
              <w:right w:val="single" w:sz="4" w:space="0" w:color="auto"/>
            </w:tcBorders>
          </w:tcPr>
          <w:p w14:paraId="0FCC6F27"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CA_n1A-n3A</w:t>
            </w:r>
          </w:p>
          <w:p w14:paraId="30D0E96F"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CA_n1A-n5A</w:t>
            </w:r>
          </w:p>
          <w:p w14:paraId="59981EFD"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CA_n1A-n7A</w:t>
            </w:r>
          </w:p>
          <w:p w14:paraId="3BE9BDAE"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CA_n3A-n5A</w:t>
            </w:r>
          </w:p>
          <w:p w14:paraId="111E9A06"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CA_n3A-n7A</w:t>
            </w:r>
          </w:p>
          <w:p w14:paraId="5E079B8A"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CA_n5A-n7A</w:t>
            </w:r>
          </w:p>
        </w:tc>
        <w:tc>
          <w:tcPr>
            <w:tcW w:w="891" w:type="dxa"/>
            <w:tcBorders>
              <w:top w:val="single" w:sz="4" w:space="0" w:color="auto"/>
              <w:left w:val="single" w:sz="4" w:space="0" w:color="auto"/>
              <w:bottom w:val="single" w:sz="4" w:space="0" w:color="auto"/>
              <w:right w:val="single" w:sz="4" w:space="0" w:color="auto"/>
            </w:tcBorders>
          </w:tcPr>
          <w:p w14:paraId="64E6E249" w14:textId="77777777" w:rsidR="009B04FC" w:rsidRPr="009B04FC" w:rsidRDefault="009B04FC" w:rsidP="009B04FC">
            <w:pPr>
              <w:pStyle w:val="TAC"/>
              <w:rPr>
                <w:rFonts w:ascii="Calibri" w:eastAsia="SimSun" w:hAnsi="Calibri"/>
                <w:kern w:val="2"/>
                <w:sz w:val="21"/>
                <w:lang w:val="en-US" w:eastAsia="zh-CN"/>
              </w:rPr>
            </w:pPr>
            <w:r w:rsidRPr="009B04FC">
              <w:rPr>
                <w:rFonts w:ascii="Calibri" w:eastAsia="SimSun" w:hAnsi="Calibri"/>
                <w:kern w:val="2"/>
                <w:sz w:val="21"/>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0883EC9B"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818A0DE"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0</w:t>
            </w:r>
          </w:p>
        </w:tc>
      </w:tr>
      <w:tr w:rsidR="009B04FC" w:rsidRPr="009B04FC" w14:paraId="221FBEFD" w14:textId="77777777" w:rsidTr="00020F5C">
        <w:trPr>
          <w:trHeight w:val="29"/>
        </w:trPr>
        <w:tc>
          <w:tcPr>
            <w:tcW w:w="1859" w:type="dxa"/>
            <w:tcBorders>
              <w:top w:val="nil"/>
              <w:left w:val="single" w:sz="4" w:space="0" w:color="auto"/>
              <w:bottom w:val="nil"/>
              <w:right w:val="single" w:sz="4" w:space="0" w:color="auto"/>
            </w:tcBorders>
            <w:vAlign w:val="center"/>
          </w:tcPr>
          <w:p w14:paraId="7DC707B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vAlign w:val="center"/>
          </w:tcPr>
          <w:p w14:paraId="577F4C8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A86DB3" w14:textId="77777777" w:rsidR="009B04FC" w:rsidRPr="009B04FC" w:rsidRDefault="009B04FC" w:rsidP="009B04FC">
            <w:pPr>
              <w:pStyle w:val="TAC"/>
              <w:rPr>
                <w:rFonts w:ascii="Calibri" w:eastAsia="SimSun" w:hAnsi="Calibri"/>
                <w:kern w:val="2"/>
                <w:sz w:val="21"/>
                <w:lang w:val="en-US" w:eastAsia="zh-CN"/>
              </w:rPr>
            </w:pPr>
            <w:r w:rsidRPr="009B04FC">
              <w:rPr>
                <w:rFonts w:ascii="Calibri" w:eastAsia="SimSun" w:hAnsi="Calibri"/>
                <w:kern w:val="2"/>
                <w:sz w:val="21"/>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D8559D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FD5A4CA" w14:textId="77777777" w:rsidR="009B04FC" w:rsidRPr="009B04FC" w:rsidRDefault="009B04FC" w:rsidP="009B04FC">
            <w:pPr>
              <w:pStyle w:val="TAC"/>
              <w:rPr>
                <w:rFonts w:eastAsia="SimSun"/>
                <w:kern w:val="2"/>
                <w:szCs w:val="22"/>
                <w:lang w:val="en-US" w:eastAsia="zh-CN"/>
              </w:rPr>
            </w:pPr>
          </w:p>
        </w:tc>
      </w:tr>
      <w:tr w:rsidR="009B04FC" w:rsidRPr="009B04FC" w14:paraId="35271AF4" w14:textId="77777777" w:rsidTr="00020F5C">
        <w:trPr>
          <w:trHeight w:val="29"/>
        </w:trPr>
        <w:tc>
          <w:tcPr>
            <w:tcW w:w="1859" w:type="dxa"/>
            <w:tcBorders>
              <w:top w:val="nil"/>
              <w:left w:val="single" w:sz="4" w:space="0" w:color="auto"/>
              <w:bottom w:val="nil"/>
              <w:right w:val="single" w:sz="4" w:space="0" w:color="auto"/>
            </w:tcBorders>
            <w:vAlign w:val="center"/>
          </w:tcPr>
          <w:p w14:paraId="36EEAF1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vAlign w:val="center"/>
          </w:tcPr>
          <w:p w14:paraId="7DBF4A7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98738D" w14:textId="77777777" w:rsidR="009B04FC" w:rsidRPr="009B04FC" w:rsidRDefault="009B04FC" w:rsidP="009B04FC">
            <w:pPr>
              <w:pStyle w:val="TAC"/>
              <w:rPr>
                <w:rFonts w:ascii="Calibri" w:eastAsia="SimSun" w:hAnsi="Calibri"/>
                <w:kern w:val="2"/>
                <w:sz w:val="21"/>
                <w:lang w:val="en-US" w:eastAsia="zh-CN"/>
              </w:rPr>
            </w:pPr>
            <w:r w:rsidRPr="009B04FC">
              <w:rPr>
                <w:rFonts w:ascii="Calibri" w:eastAsia="SimSun" w:hAnsi="Calibri"/>
                <w:kern w:val="2"/>
                <w:sz w:val="21"/>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2995A43E"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6CCAA4F4" w14:textId="77777777" w:rsidR="009B04FC" w:rsidRPr="009B04FC" w:rsidRDefault="009B04FC" w:rsidP="009B04FC">
            <w:pPr>
              <w:pStyle w:val="TAC"/>
              <w:rPr>
                <w:rFonts w:eastAsia="SimSun"/>
                <w:kern w:val="2"/>
                <w:szCs w:val="22"/>
                <w:lang w:val="en-US" w:eastAsia="zh-CN"/>
              </w:rPr>
            </w:pPr>
          </w:p>
        </w:tc>
      </w:tr>
      <w:tr w:rsidR="009B04FC" w:rsidRPr="009B04FC" w14:paraId="40804FDC" w14:textId="77777777" w:rsidTr="00020F5C">
        <w:trPr>
          <w:trHeight w:val="29"/>
        </w:trPr>
        <w:tc>
          <w:tcPr>
            <w:tcW w:w="1859" w:type="dxa"/>
            <w:tcBorders>
              <w:top w:val="nil"/>
              <w:left w:val="single" w:sz="4" w:space="0" w:color="auto"/>
              <w:bottom w:val="single" w:sz="4" w:space="0" w:color="auto"/>
              <w:right w:val="single" w:sz="4" w:space="0" w:color="auto"/>
            </w:tcBorders>
            <w:vAlign w:val="center"/>
          </w:tcPr>
          <w:p w14:paraId="3841D54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vAlign w:val="center"/>
          </w:tcPr>
          <w:p w14:paraId="50A038C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AEC2F2" w14:textId="77777777" w:rsidR="009B04FC" w:rsidRPr="009B04FC" w:rsidRDefault="009B04FC" w:rsidP="009B04FC">
            <w:pPr>
              <w:pStyle w:val="TAC"/>
              <w:rPr>
                <w:rFonts w:ascii="Calibri" w:eastAsia="SimSun" w:hAnsi="Calibri"/>
                <w:kern w:val="2"/>
                <w:sz w:val="21"/>
                <w:lang w:val="en-US" w:eastAsia="zh-CN"/>
              </w:rPr>
            </w:pPr>
            <w:r w:rsidRPr="009B04FC">
              <w:rPr>
                <w:rFonts w:ascii="Calibri" w:eastAsia="SimSun" w:hAnsi="Calibri"/>
                <w:kern w:val="2"/>
                <w:sz w:val="21"/>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4798E8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nil"/>
              <w:left w:val="single" w:sz="4" w:space="0" w:color="auto"/>
              <w:bottom w:val="single" w:sz="4" w:space="0" w:color="auto"/>
              <w:right w:val="single" w:sz="4" w:space="0" w:color="auto"/>
            </w:tcBorders>
            <w:vAlign w:val="center"/>
          </w:tcPr>
          <w:p w14:paraId="665E08B1" w14:textId="77777777" w:rsidR="009B04FC" w:rsidRPr="009B04FC" w:rsidRDefault="009B04FC" w:rsidP="009B04FC">
            <w:pPr>
              <w:pStyle w:val="TAC"/>
              <w:rPr>
                <w:rFonts w:eastAsia="SimSun"/>
                <w:kern w:val="2"/>
                <w:szCs w:val="22"/>
                <w:lang w:val="en-US" w:eastAsia="zh-CN"/>
              </w:rPr>
            </w:pPr>
          </w:p>
        </w:tc>
      </w:tr>
      <w:tr w:rsidR="009B04FC" w:rsidRPr="009B04FC" w14:paraId="01C32285" w14:textId="77777777" w:rsidTr="00020F5C">
        <w:trPr>
          <w:trHeight w:val="29"/>
        </w:trPr>
        <w:tc>
          <w:tcPr>
            <w:tcW w:w="1859" w:type="dxa"/>
            <w:tcBorders>
              <w:top w:val="single" w:sz="4" w:space="0" w:color="auto"/>
              <w:left w:val="single" w:sz="4" w:space="0" w:color="auto"/>
              <w:bottom w:val="nil"/>
              <w:right w:val="single" w:sz="4" w:space="0" w:color="auto"/>
            </w:tcBorders>
          </w:tcPr>
          <w:p w14:paraId="1584716F" w14:textId="77777777" w:rsidR="009B04FC" w:rsidRPr="009B04FC" w:rsidRDefault="009B04FC" w:rsidP="009B04FC">
            <w:pPr>
              <w:pStyle w:val="TAC"/>
              <w:rPr>
                <w:rFonts w:eastAsia="SimSun"/>
                <w:lang w:val="en-US" w:eastAsia="zh-CN" w:bidi="ar"/>
              </w:rPr>
            </w:pPr>
            <w:r w:rsidRPr="009B04FC">
              <w:t>CA_n1A-n3A-n5A-n7B</w:t>
            </w:r>
          </w:p>
        </w:tc>
        <w:tc>
          <w:tcPr>
            <w:tcW w:w="1903" w:type="dxa"/>
            <w:tcBorders>
              <w:top w:val="single" w:sz="4" w:space="0" w:color="auto"/>
              <w:left w:val="single" w:sz="4" w:space="0" w:color="auto"/>
              <w:bottom w:val="nil"/>
              <w:right w:val="single" w:sz="4" w:space="0" w:color="auto"/>
            </w:tcBorders>
          </w:tcPr>
          <w:p w14:paraId="15005FE1" w14:textId="77777777" w:rsidR="009B04FC" w:rsidRPr="009B04FC" w:rsidRDefault="009B04FC" w:rsidP="009B04FC">
            <w:pPr>
              <w:pStyle w:val="TAC"/>
              <w:rPr>
                <w:lang w:val="en-US" w:eastAsia="zh-CN"/>
              </w:rPr>
            </w:pPr>
            <w:r w:rsidRPr="009B04FC">
              <w:rPr>
                <w:lang w:val="en-US" w:eastAsia="zh-CN"/>
              </w:rPr>
              <w:t>CA_n1A-n3A</w:t>
            </w:r>
          </w:p>
          <w:p w14:paraId="4A6B0930" w14:textId="77777777" w:rsidR="009B04FC" w:rsidRPr="009B04FC" w:rsidRDefault="009B04FC" w:rsidP="009B04FC">
            <w:pPr>
              <w:pStyle w:val="TAC"/>
              <w:rPr>
                <w:lang w:val="en-US" w:eastAsia="zh-CN"/>
              </w:rPr>
            </w:pPr>
            <w:r w:rsidRPr="009B04FC">
              <w:rPr>
                <w:lang w:val="en-US" w:eastAsia="zh-CN"/>
              </w:rPr>
              <w:t>CA_n1A-n5A</w:t>
            </w:r>
          </w:p>
          <w:p w14:paraId="074C5719" w14:textId="77777777" w:rsidR="009B04FC" w:rsidRPr="009B04FC" w:rsidRDefault="009B04FC" w:rsidP="009B04FC">
            <w:pPr>
              <w:pStyle w:val="TAC"/>
              <w:rPr>
                <w:lang w:val="en-US" w:eastAsia="zh-CN"/>
              </w:rPr>
            </w:pPr>
            <w:r w:rsidRPr="009B04FC">
              <w:rPr>
                <w:lang w:val="en-US" w:eastAsia="zh-CN"/>
              </w:rPr>
              <w:t>CA_n1A-n7A</w:t>
            </w:r>
          </w:p>
          <w:p w14:paraId="16B619B3" w14:textId="77777777" w:rsidR="009B04FC" w:rsidRPr="009B04FC" w:rsidRDefault="009B04FC" w:rsidP="009B04FC">
            <w:pPr>
              <w:pStyle w:val="TAC"/>
              <w:rPr>
                <w:lang w:val="en-US" w:eastAsia="zh-CN"/>
              </w:rPr>
            </w:pPr>
            <w:r w:rsidRPr="009B04FC">
              <w:rPr>
                <w:lang w:val="en-US" w:eastAsia="zh-CN"/>
              </w:rPr>
              <w:t>CA_n3A-n5A</w:t>
            </w:r>
          </w:p>
          <w:p w14:paraId="6304A3AB" w14:textId="77777777" w:rsidR="009B04FC" w:rsidRPr="009B04FC" w:rsidRDefault="009B04FC" w:rsidP="009B04FC">
            <w:pPr>
              <w:pStyle w:val="TAC"/>
              <w:rPr>
                <w:lang w:val="en-US" w:eastAsia="zh-CN"/>
              </w:rPr>
            </w:pPr>
            <w:r w:rsidRPr="009B04FC">
              <w:rPr>
                <w:lang w:val="en-US" w:eastAsia="zh-CN"/>
              </w:rPr>
              <w:t>CA_n3A-n7A</w:t>
            </w:r>
          </w:p>
          <w:p w14:paraId="4407C770" w14:textId="77777777" w:rsidR="009B04FC" w:rsidRPr="009B04FC" w:rsidRDefault="009B04FC" w:rsidP="009B04FC">
            <w:pPr>
              <w:pStyle w:val="TAC"/>
              <w:rPr>
                <w:lang w:val="en-US" w:eastAsia="zh-CN"/>
              </w:rPr>
            </w:pPr>
            <w:r w:rsidRPr="009B04FC">
              <w:rPr>
                <w:lang w:val="en-US" w:eastAsia="zh-CN"/>
              </w:rPr>
              <w:t>CA_n5A-n7A</w:t>
            </w:r>
          </w:p>
          <w:p w14:paraId="797AF83D" w14:textId="77777777" w:rsidR="009B04FC" w:rsidRPr="009B04FC" w:rsidRDefault="009B04FC" w:rsidP="009B04FC">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7D923338"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CC3DD4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10E042E"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0</w:t>
            </w:r>
          </w:p>
        </w:tc>
      </w:tr>
      <w:tr w:rsidR="009B04FC" w:rsidRPr="009B04FC" w14:paraId="21621536" w14:textId="77777777" w:rsidTr="00020F5C">
        <w:trPr>
          <w:trHeight w:val="29"/>
        </w:trPr>
        <w:tc>
          <w:tcPr>
            <w:tcW w:w="1859" w:type="dxa"/>
            <w:tcBorders>
              <w:top w:val="nil"/>
              <w:left w:val="single" w:sz="4" w:space="0" w:color="auto"/>
              <w:bottom w:val="nil"/>
              <w:right w:val="single" w:sz="4" w:space="0" w:color="auto"/>
            </w:tcBorders>
          </w:tcPr>
          <w:p w14:paraId="360FF89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DBFD1F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E76BF7"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325BE2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9FC5BFF" w14:textId="77777777" w:rsidR="009B04FC" w:rsidRPr="009B04FC" w:rsidRDefault="009B04FC" w:rsidP="009B04FC">
            <w:pPr>
              <w:pStyle w:val="TAC"/>
              <w:rPr>
                <w:rFonts w:eastAsia="SimSun"/>
                <w:kern w:val="2"/>
                <w:szCs w:val="22"/>
                <w:lang w:val="en-US" w:eastAsia="zh-CN"/>
              </w:rPr>
            </w:pPr>
          </w:p>
        </w:tc>
      </w:tr>
      <w:tr w:rsidR="009B04FC" w:rsidRPr="009B04FC" w14:paraId="5C426613" w14:textId="77777777" w:rsidTr="00020F5C">
        <w:trPr>
          <w:trHeight w:val="29"/>
        </w:trPr>
        <w:tc>
          <w:tcPr>
            <w:tcW w:w="1859" w:type="dxa"/>
            <w:tcBorders>
              <w:top w:val="nil"/>
              <w:left w:val="single" w:sz="4" w:space="0" w:color="auto"/>
              <w:bottom w:val="nil"/>
              <w:right w:val="single" w:sz="4" w:space="0" w:color="auto"/>
            </w:tcBorders>
          </w:tcPr>
          <w:p w14:paraId="4AD48EB6"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773AAA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663D35"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6C46D5B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482E2C4" w14:textId="77777777" w:rsidR="009B04FC" w:rsidRPr="009B04FC" w:rsidRDefault="009B04FC" w:rsidP="009B04FC">
            <w:pPr>
              <w:pStyle w:val="TAC"/>
              <w:rPr>
                <w:rFonts w:eastAsia="SimSun"/>
                <w:kern w:val="2"/>
                <w:szCs w:val="22"/>
                <w:lang w:val="en-US" w:eastAsia="zh-CN"/>
              </w:rPr>
            </w:pPr>
          </w:p>
        </w:tc>
      </w:tr>
      <w:tr w:rsidR="009B04FC" w:rsidRPr="009B04FC" w14:paraId="6179FE75" w14:textId="77777777" w:rsidTr="00020F5C">
        <w:trPr>
          <w:trHeight w:val="29"/>
        </w:trPr>
        <w:tc>
          <w:tcPr>
            <w:tcW w:w="1859" w:type="dxa"/>
            <w:tcBorders>
              <w:top w:val="nil"/>
              <w:left w:val="single" w:sz="4" w:space="0" w:color="auto"/>
              <w:bottom w:val="single" w:sz="4" w:space="0" w:color="auto"/>
              <w:right w:val="single" w:sz="4" w:space="0" w:color="auto"/>
            </w:tcBorders>
          </w:tcPr>
          <w:p w14:paraId="7A52BDE4"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34BCF9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687036"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7A5879C"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lang w:val="en-US" w:eastAsia="zh-CN"/>
              </w:rPr>
              <w:t>CA_n7B_BCS0</w:t>
            </w:r>
          </w:p>
        </w:tc>
        <w:tc>
          <w:tcPr>
            <w:tcW w:w="1727" w:type="dxa"/>
            <w:tcBorders>
              <w:top w:val="nil"/>
              <w:left w:val="single" w:sz="4" w:space="0" w:color="auto"/>
              <w:bottom w:val="single" w:sz="4" w:space="0" w:color="auto"/>
              <w:right w:val="single" w:sz="4" w:space="0" w:color="auto"/>
            </w:tcBorders>
            <w:vAlign w:val="center"/>
          </w:tcPr>
          <w:p w14:paraId="145023CC" w14:textId="77777777" w:rsidR="009B04FC" w:rsidRPr="009B04FC" w:rsidRDefault="009B04FC" w:rsidP="009B04FC">
            <w:pPr>
              <w:pStyle w:val="TAC"/>
              <w:rPr>
                <w:rFonts w:eastAsia="SimSun"/>
                <w:kern w:val="2"/>
                <w:szCs w:val="22"/>
                <w:lang w:val="en-US" w:eastAsia="zh-CN"/>
              </w:rPr>
            </w:pPr>
          </w:p>
        </w:tc>
      </w:tr>
      <w:tr w:rsidR="009B04FC" w:rsidRPr="009B04FC" w14:paraId="7A0147F5" w14:textId="77777777" w:rsidTr="00020F5C">
        <w:trPr>
          <w:trHeight w:val="29"/>
        </w:trPr>
        <w:tc>
          <w:tcPr>
            <w:tcW w:w="1859" w:type="dxa"/>
            <w:tcBorders>
              <w:top w:val="single" w:sz="4" w:space="0" w:color="auto"/>
              <w:left w:val="single" w:sz="4" w:space="0" w:color="auto"/>
              <w:bottom w:val="nil"/>
              <w:right w:val="single" w:sz="4" w:space="0" w:color="auto"/>
            </w:tcBorders>
          </w:tcPr>
          <w:p w14:paraId="2023B4EF" w14:textId="77777777" w:rsidR="009B04FC" w:rsidRPr="009B04FC" w:rsidRDefault="009B04FC" w:rsidP="009B04FC">
            <w:pPr>
              <w:pStyle w:val="TAC"/>
              <w:rPr>
                <w:rFonts w:eastAsia="SimSun"/>
                <w:lang w:val="en-US" w:eastAsia="zh-CN" w:bidi="ar"/>
              </w:rPr>
            </w:pPr>
            <w:r w:rsidRPr="009B04FC">
              <w:t>CA_n1A-n3A-n5A-n78A</w:t>
            </w:r>
          </w:p>
        </w:tc>
        <w:tc>
          <w:tcPr>
            <w:tcW w:w="1903" w:type="dxa"/>
            <w:tcBorders>
              <w:top w:val="single" w:sz="4" w:space="0" w:color="auto"/>
              <w:left w:val="single" w:sz="4" w:space="0" w:color="auto"/>
              <w:bottom w:val="nil"/>
              <w:right w:val="single" w:sz="4" w:space="0" w:color="auto"/>
            </w:tcBorders>
          </w:tcPr>
          <w:p w14:paraId="14E0F3EB" w14:textId="77777777" w:rsidR="009B04FC" w:rsidRPr="009B04FC" w:rsidRDefault="009B04FC" w:rsidP="009B04FC">
            <w:pPr>
              <w:pStyle w:val="TAC"/>
              <w:rPr>
                <w:lang w:val="en-US" w:eastAsia="zh-CN"/>
              </w:rPr>
            </w:pPr>
            <w:r w:rsidRPr="009B04FC">
              <w:rPr>
                <w:lang w:val="en-US" w:eastAsia="zh-CN"/>
              </w:rPr>
              <w:t>CA_n1A-n3A</w:t>
            </w:r>
          </w:p>
          <w:p w14:paraId="14FA2F9A" w14:textId="77777777" w:rsidR="009B04FC" w:rsidRPr="009B04FC" w:rsidRDefault="009B04FC" w:rsidP="009B04FC">
            <w:pPr>
              <w:pStyle w:val="TAC"/>
              <w:rPr>
                <w:lang w:val="en-US" w:eastAsia="zh-CN"/>
              </w:rPr>
            </w:pPr>
            <w:r w:rsidRPr="009B04FC">
              <w:rPr>
                <w:lang w:val="en-US" w:eastAsia="zh-CN"/>
              </w:rPr>
              <w:t>CA_n1A-n5A</w:t>
            </w:r>
          </w:p>
          <w:p w14:paraId="5D00E762" w14:textId="77777777" w:rsidR="009B04FC" w:rsidRPr="009B04FC" w:rsidRDefault="009B04FC" w:rsidP="009B04FC">
            <w:pPr>
              <w:pStyle w:val="TAC"/>
              <w:rPr>
                <w:lang w:val="en-US" w:eastAsia="zh-CN"/>
              </w:rPr>
            </w:pPr>
            <w:r w:rsidRPr="009B04FC">
              <w:rPr>
                <w:lang w:val="en-US" w:eastAsia="zh-CN"/>
              </w:rPr>
              <w:t>CA_n1A-n78A</w:t>
            </w:r>
          </w:p>
          <w:p w14:paraId="06B97C89" w14:textId="77777777" w:rsidR="009B04FC" w:rsidRPr="009B04FC" w:rsidRDefault="009B04FC" w:rsidP="009B04FC">
            <w:pPr>
              <w:pStyle w:val="TAC"/>
              <w:rPr>
                <w:lang w:val="en-US" w:eastAsia="zh-CN"/>
              </w:rPr>
            </w:pPr>
            <w:r w:rsidRPr="009B04FC">
              <w:rPr>
                <w:lang w:val="en-US" w:eastAsia="zh-CN"/>
              </w:rPr>
              <w:t>CA_n3A-n5A</w:t>
            </w:r>
          </w:p>
          <w:p w14:paraId="14EB56C2" w14:textId="77777777" w:rsidR="009B04FC" w:rsidRPr="009B04FC" w:rsidRDefault="009B04FC" w:rsidP="009B04FC">
            <w:pPr>
              <w:pStyle w:val="TAC"/>
              <w:rPr>
                <w:lang w:val="en-US" w:eastAsia="zh-CN"/>
              </w:rPr>
            </w:pPr>
            <w:r w:rsidRPr="009B04FC">
              <w:rPr>
                <w:lang w:val="en-US" w:eastAsia="zh-CN"/>
              </w:rPr>
              <w:t>CA_n3A-n78A</w:t>
            </w:r>
          </w:p>
          <w:p w14:paraId="236C12CA" w14:textId="77777777" w:rsidR="009B04FC" w:rsidRPr="009B04FC" w:rsidRDefault="009B04FC" w:rsidP="009B04FC">
            <w:pPr>
              <w:pStyle w:val="TAC"/>
              <w:rPr>
                <w:rFonts w:eastAsia="SimSun"/>
                <w:lang w:val="en-US" w:eastAsia="zh-CN" w:bidi="ar"/>
              </w:rPr>
            </w:pPr>
            <w:r w:rsidRPr="009B04FC">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04199FB6"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610B1CD"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981F784"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0</w:t>
            </w:r>
          </w:p>
        </w:tc>
      </w:tr>
      <w:tr w:rsidR="009B04FC" w:rsidRPr="009B04FC" w14:paraId="02485D23" w14:textId="77777777" w:rsidTr="00020F5C">
        <w:trPr>
          <w:trHeight w:val="29"/>
        </w:trPr>
        <w:tc>
          <w:tcPr>
            <w:tcW w:w="1859" w:type="dxa"/>
            <w:tcBorders>
              <w:top w:val="nil"/>
              <w:left w:val="single" w:sz="4" w:space="0" w:color="auto"/>
              <w:bottom w:val="nil"/>
              <w:right w:val="single" w:sz="4" w:space="0" w:color="auto"/>
            </w:tcBorders>
          </w:tcPr>
          <w:p w14:paraId="1E328D5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46649A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248B32"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BFCDCD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EB148F2" w14:textId="77777777" w:rsidR="009B04FC" w:rsidRPr="009B04FC" w:rsidRDefault="009B04FC" w:rsidP="009B04FC">
            <w:pPr>
              <w:pStyle w:val="TAC"/>
              <w:rPr>
                <w:rFonts w:eastAsia="SimSun"/>
                <w:kern w:val="2"/>
                <w:szCs w:val="22"/>
                <w:lang w:val="en-US" w:eastAsia="zh-CN"/>
              </w:rPr>
            </w:pPr>
          </w:p>
        </w:tc>
      </w:tr>
      <w:tr w:rsidR="009B04FC" w:rsidRPr="009B04FC" w14:paraId="1CA20689" w14:textId="77777777" w:rsidTr="00020F5C">
        <w:trPr>
          <w:trHeight w:val="29"/>
        </w:trPr>
        <w:tc>
          <w:tcPr>
            <w:tcW w:w="1859" w:type="dxa"/>
            <w:tcBorders>
              <w:top w:val="nil"/>
              <w:left w:val="single" w:sz="4" w:space="0" w:color="auto"/>
              <w:bottom w:val="nil"/>
              <w:right w:val="single" w:sz="4" w:space="0" w:color="auto"/>
            </w:tcBorders>
          </w:tcPr>
          <w:p w14:paraId="2D29A67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1E2DC4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2A36A2"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597EDBB0"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2BECBEC" w14:textId="77777777" w:rsidR="009B04FC" w:rsidRPr="009B04FC" w:rsidRDefault="009B04FC" w:rsidP="009B04FC">
            <w:pPr>
              <w:pStyle w:val="TAC"/>
              <w:rPr>
                <w:rFonts w:eastAsia="SimSun"/>
                <w:kern w:val="2"/>
                <w:szCs w:val="22"/>
                <w:lang w:val="en-US" w:eastAsia="zh-CN"/>
              </w:rPr>
            </w:pPr>
          </w:p>
        </w:tc>
      </w:tr>
      <w:tr w:rsidR="009B04FC" w:rsidRPr="009B04FC" w14:paraId="24E4D765" w14:textId="77777777" w:rsidTr="00020F5C">
        <w:trPr>
          <w:trHeight w:val="29"/>
        </w:trPr>
        <w:tc>
          <w:tcPr>
            <w:tcW w:w="1859" w:type="dxa"/>
            <w:tcBorders>
              <w:top w:val="nil"/>
              <w:left w:val="single" w:sz="4" w:space="0" w:color="auto"/>
              <w:bottom w:val="single" w:sz="4" w:space="0" w:color="auto"/>
              <w:right w:val="single" w:sz="4" w:space="0" w:color="auto"/>
            </w:tcBorders>
          </w:tcPr>
          <w:p w14:paraId="0EE17B8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B4CC80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A19FA9"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276F362"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863BA09" w14:textId="77777777" w:rsidR="009B04FC" w:rsidRPr="009B04FC" w:rsidRDefault="009B04FC" w:rsidP="009B04FC">
            <w:pPr>
              <w:pStyle w:val="TAC"/>
              <w:rPr>
                <w:rFonts w:eastAsia="SimSun"/>
                <w:kern w:val="2"/>
                <w:szCs w:val="22"/>
                <w:lang w:val="en-US" w:eastAsia="zh-CN"/>
              </w:rPr>
            </w:pPr>
          </w:p>
        </w:tc>
      </w:tr>
      <w:tr w:rsidR="009B04FC" w:rsidRPr="009B04FC" w14:paraId="7CA3110D" w14:textId="77777777" w:rsidTr="00020F5C">
        <w:trPr>
          <w:trHeight w:val="29"/>
        </w:trPr>
        <w:tc>
          <w:tcPr>
            <w:tcW w:w="1859" w:type="dxa"/>
            <w:tcBorders>
              <w:top w:val="single" w:sz="4" w:space="0" w:color="auto"/>
              <w:left w:val="single" w:sz="4" w:space="0" w:color="auto"/>
              <w:bottom w:val="nil"/>
              <w:right w:val="single" w:sz="4" w:space="0" w:color="auto"/>
            </w:tcBorders>
          </w:tcPr>
          <w:p w14:paraId="7A27F55C" w14:textId="77777777" w:rsidR="009B04FC" w:rsidRPr="009B04FC" w:rsidRDefault="009B04FC" w:rsidP="009B04FC">
            <w:pPr>
              <w:pStyle w:val="TAC"/>
              <w:rPr>
                <w:rFonts w:eastAsia="SimSun"/>
                <w:kern w:val="2"/>
                <w:szCs w:val="22"/>
                <w:lang w:val="en-US"/>
              </w:rPr>
            </w:pPr>
            <w:r w:rsidRPr="009B04FC">
              <w:rPr>
                <w:rFonts w:eastAsia="SimSun"/>
                <w:lang w:val="en-US" w:eastAsia="zh-CN" w:bidi="ar"/>
              </w:rPr>
              <w:t>CA_n1A-n3A-n7A-n8A</w:t>
            </w:r>
          </w:p>
        </w:tc>
        <w:tc>
          <w:tcPr>
            <w:tcW w:w="1903" w:type="dxa"/>
            <w:tcBorders>
              <w:top w:val="single" w:sz="4" w:space="0" w:color="auto"/>
              <w:left w:val="single" w:sz="4" w:space="0" w:color="auto"/>
              <w:bottom w:val="nil"/>
              <w:right w:val="single" w:sz="4" w:space="0" w:color="auto"/>
            </w:tcBorders>
          </w:tcPr>
          <w:p w14:paraId="69FCC90C" w14:textId="77777777" w:rsidR="009B04FC" w:rsidRPr="009B04FC" w:rsidRDefault="009B04FC" w:rsidP="009B04FC">
            <w:pPr>
              <w:pStyle w:val="TAC"/>
              <w:rPr>
                <w:rFonts w:eastAsia="SimSun"/>
                <w:kern w:val="2"/>
                <w:szCs w:val="22"/>
                <w:lang w:val="en-US"/>
              </w:rPr>
            </w:pPr>
            <w:r w:rsidRPr="009B04FC">
              <w:rPr>
                <w:rFonts w:eastAsia="SimSun"/>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21B9D0AA" w14:textId="77777777" w:rsidR="009B04FC" w:rsidRPr="009B04FC" w:rsidRDefault="009B04FC" w:rsidP="009B04FC">
            <w:pPr>
              <w:pStyle w:val="TAC"/>
              <w:rPr>
                <w:lang w:val="en-US" w:eastAsia="zh-CN"/>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086D489" w14:textId="77777777" w:rsidR="009B04FC" w:rsidRPr="009B04FC" w:rsidRDefault="009B04FC" w:rsidP="009B04FC">
            <w:pPr>
              <w:pStyle w:val="TAC"/>
              <w:rPr>
                <w:rFonts w:eastAsia="SimSun"/>
                <w:lang w:val="en-US" w:eastAsia="zh-CN" w:bidi="ar"/>
              </w:rPr>
            </w:pPr>
            <w:r w:rsidRPr="009B04FC">
              <w:t>5, 10, 15, 20</w:t>
            </w:r>
          </w:p>
        </w:tc>
        <w:tc>
          <w:tcPr>
            <w:tcW w:w="1727" w:type="dxa"/>
            <w:tcBorders>
              <w:top w:val="single" w:sz="4" w:space="0" w:color="auto"/>
              <w:left w:val="single" w:sz="4" w:space="0" w:color="auto"/>
              <w:bottom w:val="nil"/>
              <w:right w:val="single" w:sz="4" w:space="0" w:color="auto"/>
            </w:tcBorders>
            <w:vAlign w:val="center"/>
          </w:tcPr>
          <w:p w14:paraId="7F94703F"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53456CB6" w14:textId="77777777" w:rsidTr="00020F5C">
        <w:trPr>
          <w:trHeight w:val="29"/>
        </w:trPr>
        <w:tc>
          <w:tcPr>
            <w:tcW w:w="1859" w:type="dxa"/>
            <w:tcBorders>
              <w:top w:val="nil"/>
              <w:left w:val="single" w:sz="4" w:space="0" w:color="auto"/>
              <w:bottom w:val="nil"/>
              <w:right w:val="single" w:sz="4" w:space="0" w:color="auto"/>
            </w:tcBorders>
          </w:tcPr>
          <w:p w14:paraId="16D21CC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5A6DE4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AA176B" w14:textId="77777777" w:rsidR="009B04FC" w:rsidRPr="009B04FC" w:rsidRDefault="009B04FC" w:rsidP="009B04FC">
            <w:pPr>
              <w:pStyle w:val="TAC"/>
              <w:rPr>
                <w:lang w:val="en-US" w:eastAsia="zh-CN"/>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151449B" w14:textId="77777777" w:rsidR="009B04FC" w:rsidRPr="009B04FC" w:rsidRDefault="009B04FC" w:rsidP="009B04FC">
            <w:pPr>
              <w:pStyle w:val="TAC"/>
              <w:rPr>
                <w:rFonts w:eastAsia="SimSun"/>
                <w:lang w:val="en-US" w:eastAsia="zh-CN" w:bidi="ar"/>
              </w:rPr>
            </w:pPr>
            <w:r w:rsidRPr="009B04FC">
              <w:t>5, 10, 15, 20, 25, 30</w:t>
            </w:r>
          </w:p>
        </w:tc>
        <w:tc>
          <w:tcPr>
            <w:tcW w:w="1727" w:type="dxa"/>
            <w:tcBorders>
              <w:top w:val="nil"/>
              <w:left w:val="single" w:sz="4" w:space="0" w:color="auto"/>
              <w:bottom w:val="nil"/>
              <w:right w:val="single" w:sz="4" w:space="0" w:color="auto"/>
            </w:tcBorders>
            <w:vAlign w:val="center"/>
          </w:tcPr>
          <w:p w14:paraId="65C1B4E4" w14:textId="77777777" w:rsidR="009B04FC" w:rsidRPr="009B04FC" w:rsidRDefault="009B04FC" w:rsidP="009B04FC">
            <w:pPr>
              <w:pStyle w:val="TAC"/>
              <w:rPr>
                <w:rFonts w:eastAsia="SimSun"/>
                <w:kern w:val="2"/>
                <w:szCs w:val="22"/>
                <w:lang w:val="en-US" w:eastAsia="zh-CN"/>
              </w:rPr>
            </w:pPr>
          </w:p>
        </w:tc>
      </w:tr>
      <w:tr w:rsidR="009B04FC" w:rsidRPr="009B04FC" w14:paraId="4DDCB949" w14:textId="77777777" w:rsidTr="00020F5C">
        <w:trPr>
          <w:trHeight w:val="29"/>
        </w:trPr>
        <w:tc>
          <w:tcPr>
            <w:tcW w:w="1859" w:type="dxa"/>
            <w:tcBorders>
              <w:top w:val="nil"/>
              <w:left w:val="single" w:sz="4" w:space="0" w:color="auto"/>
              <w:bottom w:val="nil"/>
              <w:right w:val="single" w:sz="4" w:space="0" w:color="auto"/>
            </w:tcBorders>
          </w:tcPr>
          <w:p w14:paraId="296872D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709503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57C9E4" w14:textId="77777777" w:rsidR="009B04FC" w:rsidRPr="009B04FC" w:rsidRDefault="009B04FC" w:rsidP="009B04FC">
            <w:pPr>
              <w:pStyle w:val="TAC"/>
              <w:rPr>
                <w:lang w:val="en-US" w:eastAsia="zh-CN"/>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1E8FD3A" w14:textId="77777777" w:rsidR="009B04FC" w:rsidRPr="009B04FC" w:rsidRDefault="009B04FC" w:rsidP="009B04FC">
            <w:pPr>
              <w:pStyle w:val="TAC"/>
              <w:rPr>
                <w:rFonts w:eastAsia="SimSun"/>
                <w:lang w:val="en-US" w:eastAsia="zh-CN" w:bidi="ar"/>
              </w:rPr>
            </w:pPr>
            <w:r w:rsidRPr="009B04FC">
              <w:t>5, 10, 15, 20, 25, 30, 40, 50</w:t>
            </w:r>
          </w:p>
        </w:tc>
        <w:tc>
          <w:tcPr>
            <w:tcW w:w="1727" w:type="dxa"/>
            <w:tcBorders>
              <w:top w:val="nil"/>
              <w:left w:val="single" w:sz="4" w:space="0" w:color="auto"/>
              <w:bottom w:val="nil"/>
              <w:right w:val="single" w:sz="4" w:space="0" w:color="auto"/>
            </w:tcBorders>
            <w:vAlign w:val="center"/>
          </w:tcPr>
          <w:p w14:paraId="42478C43" w14:textId="77777777" w:rsidR="009B04FC" w:rsidRPr="009B04FC" w:rsidRDefault="009B04FC" w:rsidP="009B04FC">
            <w:pPr>
              <w:pStyle w:val="TAC"/>
              <w:rPr>
                <w:rFonts w:eastAsia="SimSun"/>
                <w:kern w:val="2"/>
                <w:szCs w:val="22"/>
                <w:lang w:val="en-US" w:eastAsia="zh-CN"/>
              </w:rPr>
            </w:pPr>
          </w:p>
        </w:tc>
      </w:tr>
      <w:tr w:rsidR="009B04FC" w:rsidRPr="009B04FC" w14:paraId="66F81E87" w14:textId="77777777" w:rsidTr="00020F5C">
        <w:trPr>
          <w:trHeight w:val="29"/>
        </w:trPr>
        <w:tc>
          <w:tcPr>
            <w:tcW w:w="1859" w:type="dxa"/>
            <w:tcBorders>
              <w:top w:val="nil"/>
              <w:left w:val="single" w:sz="4" w:space="0" w:color="auto"/>
              <w:bottom w:val="single" w:sz="4" w:space="0" w:color="auto"/>
              <w:right w:val="single" w:sz="4" w:space="0" w:color="auto"/>
            </w:tcBorders>
          </w:tcPr>
          <w:p w14:paraId="27BD024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90D590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1E19D8" w14:textId="77777777" w:rsidR="009B04FC" w:rsidRPr="009B04FC" w:rsidRDefault="009B04FC" w:rsidP="009B04FC">
            <w:pPr>
              <w:pStyle w:val="TAC"/>
              <w:rPr>
                <w:lang w:val="en-US" w:eastAsia="zh-CN"/>
              </w:rPr>
            </w:pPr>
            <w:r w:rsidRPr="009B04FC">
              <w:rPr>
                <w:rFonts w:eastAsia="SimSun"/>
                <w:lang w:val="en-US" w:eastAsia="zh-CN" w:bidi="ar"/>
              </w:rPr>
              <w:t>n8</w:t>
            </w:r>
          </w:p>
        </w:tc>
        <w:tc>
          <w:tcPr>
            <w:tcW w:w="3234" w:type="dxa"/>
            <w:tcBorders>
              <w:top w:val="single" w:sz="4" w:space="0" w:color="auto"/>
              <w:left w:val="single" w:sz="4" w:space="0" w:color="auto"/>
              <w:bottom w:val="single" w:sz="4" w:space="0" w:color="auto"/>
              <w:right w:val="single" w:sz="4" w:space="0" w:color="auto"/>
            </w:tcBorders>
            <w:vAlign w:val="center"/>
          </w:tcPr>
          <w:p w14:paraId="0DD2504F" w14:textId="77777777" w:rsidR="009B04FC" w:rsidRPr="009B04FC" w:rsidRDefault="009B04FC" w:rsidP="009B04FC">
            <w:pPr>
              <w:pStyle w:val="TAC"/>
              <w:rPr>
                <w:rFonts w:eastAsia="SimSun"/>
                <w:lang w:val="en-US" w:eastAsia="zh-CN" w:bidi="ar"/>
              </w:rPr>
            </w:pPr>
            <w:r w:rsidRPr="009B04FC">
              <w:t>5, 10, 15, 20</w:t>
            </w:r>
          </w:p>
        </w:tc>
        <w:tc>
          <w:tcPr>
            <w:tcW w:w="1727" w:type="dxa"/>
            <w:tcBorders>
              <w:top w:val="nil"/>
              <w:left w:val="single" w:sz="4" w:space="0" w:color="auto"/>
              <w:bottom w:val="single" w:sz="4" w:space="0" w:color="auto"/>
              <w:right w:val="single" w:sz="4" w:space="0" w:color="auto"/>
            </w:tcBorders>
            <w:vAlign w:val="center"/>
          </w:tcPr>
          <w:p w14:paraId="585F9C32" w14:textId="77777777" w:rsidR="009B04FC" w:rsidRPr="009B04FC" w:rsidRDefault="009B04FC" w:rsidP="009B04FC">
            <w:pPr>
              <w:pStyle w:val="TAC"/>
              <w:rPr>
                <w:rFonts w:eastAsia="SimSun"/>
                <w:kern w:val="2"/>
                <w:szCs w:val="22"/>
                <w:lang w:val="en-US" w:eastAsia="zh-CN"/>
              </w:rPr>
            </w:pPr>
          </w:p>
        </w:tc>
      </w:tr>
      <w:tr w:rsidR="009B04FC" w:rsidRPr="009B04FC" w14:paraId="6915342D" w14:textId="77777777" w:rsidTr="00020F5C">
        <w:trPr>
          <w:trHeight w:val="29"/>
        </w:trPr>
        <w:tc>
          <w:tcPr>
            <w:tcW w:w="1859" w:type="dxa"/>
            <w:tcBorders>
              <w:top w:val="single" w:sz="4" w:space="0" w:color="auto"/>
              <w:left w:val="single" w:sz="4" w:space="0" w:color="auto"/>
              <w:bottom w:val="nil"/>
              <w:right w:val="single" w:sz="4" w:space="0" w:color="auto"/>
            </w:tcBorders>
          </w:tcPr>
          <w:p w14:paraId="57B7FE41" w14:textId="77777777" w:rsidR="009B04FC" w:rsidRPr="009B04FC" w:rsidRDefault="009B04FC" w:rsidP="009B04FC">
            <w:pPr>
              <w:pStyle w:val="TAC"/>
              <w:rPr>
                <w:rFonts w:eastAsia="SimSun"/>
                <w:kern w:val="2"/>
                <w:lang w:val="en-US"/>
              </w:rPr>
            </w:pPr>
            <w:r w:rsidRPr="009B04FC">
              <w:rPr>
                <w:rFonts w:eastAsia="SimSun"/>
                <w:lang w:val="en-US" w:eastAsia="zh-CN" w:bidi="ar"/>
              </w:rPr>
              <w:t>CA_n1A-n3A-n7A-n26A</w:t>
            </w:r>
          </w:p>
        </w:tc>
        <w:tc>
          <w:tcPr>
            <w:tcW w:w="1903" w:type="dxa"/>
            <w:tcBorders>
              <w:top w:val="single" w:sz="4" w:space="0" w:color="auto"/>
              <w:left w:val="single" w:sz="4" w:space="0" w:color="auto"/>
              <w:bottom w:val="nil"/>
              <w:right w:val="single" w:sz="4" w:space="0" w:color="auto"/>
            </w:tcBorders>
          </w:tcPr>
          <w:p w14:paraId="48A1DBF4"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CA_n1A-n3A</w:t>
            </w:r>
          </w:p>
          <w:p w14:paraId="047FFF67"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CA_n1A-n7A</w:t>
            </w:r>
          </w:p>
          <w:p w14:paraId="3D75CB24"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CA_n1A-n26A</w:t>
            </w:r>
          </w:p>
          <w:p w14:paraId="6AFEEACF"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CA_n3A-n7A</w:t>
            </w:r>
          </w:p>
          <w:p w14:paraId="5082F305"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CA_n3A-n26A</w:t>
            </w:r>
          </w:p>
          <w:p w14:paraId="4AB1EF57" w14:textId="77777777" w:rsidR="009B04FC" w:rsidRPr="009B04FC" w:rsidRDefault="009B04FC" w:rsidP="009B04FC">
            <w:pPr>
              <w:pStyle w:val="TAC"/>
              <w:rPr>
                <w:rFonts w:eastAsia="SimSun"/>
                <w:kern w:val="2"/>
                <w:lang w:val="en-US"/>
              </w:rPr>
            </w:pPr>
            <w:r w:rsidRPr="009B04FC">
              <w:rPr>
                <w:rFonts w:eastAsia="SimSun"/>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2737C55B" w14:textId="77777777" w:rsidR="009B04FC" w:rsidRPr="009B04FC" w:rsidRDefault="009B04FC" w:rsidP="009B04FC">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219B0B5A" w14:textId="77777777" w:rsidR="009B04FC" w:rsidRPr="009B04FC" w:rsidRDefault="009B04FC" w:rsidP="009B04FC">
            <w:pPr>
              <w:pStyle w:val="TAC"/>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40F469F" w14:textId="77777777" w:rsidR="009B04FC" w:rsidRPr="009B04FC" w:rsidRDefault="009B04FC" w:rsidP="009B04FC">
            <w:pPr>
              <w:pStyle w:val="TAC"/>
              <w:rPr>
                <w:rFonts w:eastAsia="SimSun"/>
                <w:kern w:val="2"/>
                <w:szCs w:val="22"/>
                <w:lang w:val="en-US" w:eastAsia="zh-CN"/>
              </w:rPr>
            </w:pPr>
            <w:r w:rsidRPr="009B04FC">
              <w:rPr>
                <w:rFonts w:eastAsia="SimSun"/>
                <w:lang w:val="en-US" w:eastAsia="zh-CN" w:bidi="ar"/>
              </w:rPr>
              <w:t>0</w:t>
            </w:r>
          </w:p>
        </w:tc>
      </w:tr>
      <w:tr w:rsidR="009B04FC" w:rsidRPr="009B04FC" w14:paraId="5A345D26" w14:textId="77777777" w:rsidTr="00020F5C">
        <w:trPr>
          <w:trHeight w:val="29"/>
        </w:trPr>
        <w:tc>
          <w:tcPr>
            <w:tcW w:w="1859" w:type="dxa"/>
            <w:tcBorders>
              <w:top w:val="nil"/>
              <w:left w:val="single" w:sz="4" w:space="0" w:color="auto"/>
              <w:bottom w:val="nil"/>
              <w:right w:val="single" w:sz="4" w:space="0" w:color="auto"/>
            </w:tcBorders>
          </w:tcPr>
          <w:p w14:paraId="6D7F8A32"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50E596ED"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2DBD831" w14:textId="77777777" w:rsidR="009B04FC" w:rsidRPr="009B04FC" w:rsidRDefault="009B04FC" w:rsidP="009B04FC">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7019E54" w14:textId="77777777" w:rsidR="009B04FC" w:rsidRPr="009B04FC" w:rsidRDefault="009B04FC" w:rsidP="009B04FC">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423BDC7" w14:textId="77777777" w:rsidR="009B04FC" w:rsidRPr="009B04FC" w:rsidRDefault="009B04FC" w:rsidP="009B04FC">
            <w:pPr>
              <w:pStyle w:val="TAC"/>
              <w:rPr>
                <w:rFonts w:eastAsia="SimSun"/>
                <w:kern w:val="2"/>
                <w:szCs w:val="22"/>
                <w:lang w:val="en-US" w:eastAsia="zh-CN"/>
              </w:rPr>
            </w:pPr>
          </w:p>
        </w:tc>
      </w:tr>
      <w:tr w:rsidR="009B04FC" w:rsidRPr="009B04FC" w14:paraId="4471492B" w14:textId="77777777" w:rsidTr="00020F5C">
        <w:trPr>
          <w:trHeight w:val="29"/>
        </w:trPr>
        <w:tc>
          <w:tcPr>
            <w:tcW w:w="1859" w:type="dxa"/>
            <w:tcBorders>
              <w:top w:val="nil"/>
              <w:left w:val="single" w:sz="4" w:space="0" w:color="auto"/>
              <w:bottom w:val="nil"/>
              <w:right w:val="single" w:sz="4" w:space="0" w:color="auto"/>
            </w:tcBorders>
          </w:tcPr>
          <w:p w14:paraId="25E65D30"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1191C0E0"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FA0FAF6" w14:textId="77777777" w:rsidR="009B04FC" w:rsidRPr="009B04FC" w:rsidRDefault="009B04FC" w:rsidP="009B04FC">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DC881EF" w14:textId="77777777" w:rsidR="009B04FC" w:rsidRPr="009B04FC" w:rsidRDefault="009B04FC" w:rsidP="009B04FC">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02DB479" w14:textId="77777777" w:rsidR="009B04FC" w:rsidRPr="009B04FC" w:rsidRDefault="009B04FC" w:rsidP="009B04FC">
            <w:pPr>
              <w:pStyle w:val="TAC"/>
              <w:rPr>
                <w:rFonts w:eastAsia="SimSun"/>
                <w:kern w:val="2"/>
                <w:szCs w:val="22"/>
                <w:lang w:val="en-US" w:eastAsia="zh-CN"/>
              </w:rPr>
            </w:pPr>
          </w:p>
        </w:tc>
      </w:tr>
      <w:tr w:rsidR="009B04FC" w:rsidRPr="009B04FC" w14:paraId="1B3C7486" w14:textId="77777777" w:rsidTr="00020F5C">
        <w:trPr>
          <w:trHeight w:val="29"/>
        </w:trPr>
        <w:tc>
          <w:tcPr>
            <w:tcW w:w="1859" w:type="dxa"/>
            <w:tcBorders>
              <w:top w:val="nil"/>
              <w:left w:val="single" w:sz="4" w:space="0" w:color="auto"/>
              <w:bottom w:val="single" w:sz="4" w:space="0" w:color="auto"/>
              <w:right w:val="single" w:sz="4" w:space="0" w:color="auto"/>
            </w:tcBorders>
          </w:tcPr>
          <w:p w14:paraId="4910CDD6"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24B57511"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058DD59" w14:textId="77777777" w:rsidR="009B04FC" w:rsidRPr="009B04FC" w:rsidRDefault="009B04FC" w:rsidP="009B04FC">
            <w:pPr>
              <w:pStyle w:val="TAC"/>
              <w:rPr>
                <w:rFonts w:eastAsia="SimSun"/>
                <w:lang w:val="en-US" w:eastAsia="zh-CN" w:bidi="ar"/>
              </w:rPr>
            </w:pPr>
            <w:r w:rsidRPr="009B04FC">
              <w:rPr>
                <w:rFonts w:eastAsia="SimSun"/>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4C3086CF" w14:textId="77777777" w:rsidR="009B04FC" w:rsidRPr="009B04FC" w:rsidRDefault="009B04FC" w:rsidP="009B04FC">
            <w:pPr>
              <w:pStyle w:val="TAC"/>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7CB0871E" w14:textId="77777777" w:rsidR="009B04FC" w:rsidRPr="009B04FC" w:rsidRDefault="009B04FC" w:rsidP="009B04FC">
            <w:pPr>
              <w:pStyle w:val="TAC"/>
              <w:rPr>
                <w:rFonts w:eastAsia="SimSun"/>
                <w:kern w:val="2"/>
                <w:szCs w:val="22"/>
                <w:lang w:val="en-US" w:eastAsia="zh-CN"/>
              </w:rPr>
            </w:pPr>
          </w:p>
        </w:tc>
      </w:tr>
      <w:tr w:rsidR="009B04FC" w:rsidRPr="009B04FC" w14:paraId="10E20790" w14:textId="77777777" w:rsidTr="00020F5C">
        <w:trPr>
          <w:trHeight w:val="29"/>
        </w:trPr>
        <w:tc>
          <w:tcPr>
            <w:tcW w:w="1859" w:type="dxa"/>
            <w:tcBorders>
              <w:top w:val="single" w:sz="4" w:space="0" w:color="auto"/>
              <w:left w:val="single" w:sz="4" w:space="0" w:color="auto"/>
              <w:bottom w:val="nil"/>
              <w:right w:val="single" w:sz="4" w:space="0" w:color="auto"/>
            </w:tcBorders>
          </w:tcPr>
          <w:p w14:paraId="794EFE6F" w14:textId="77777777" w:rsidR="009B04FC" w:rsidRPr="009B04FC" w:rsidRDefault="009B04FC" w:rsidP="009B04FC">
            <w:pPr>
              <w:pStyle w:val="TAC"/>
              <w:rPr>
                <w:rFonts w:eastAsia="SimSun" w:cs="Arial"/>
                <w:kern w:val="2"/>
                <w:lang w:val="en-US"/>
              </w:rPr>
            </w:pPr>
            <w:r w:rsidRPr="009B04FC">
              <w:rPr>
                <w:rFonts w:eastAsia="SimSun" w:cs="Arial"/>
                <w:lang w:val="en-US" w:eastAsia="zh-CN" w:bidi="ar"/>
              </w:rPr>
              <w:t>CA_n1A-n3A-n7B-n26A</w:t>
            </w:r>
          </w:p>
        </w:tc>
        <w:tc>
          <w:tcPr>
            <w:tcW w:w="1903" w:type="dxa"/>
            <w:tcBorders>
              <w:top w:val="single" w:sz="4" w:space="0" w:color="auto"/>
              <w:left w:val="single" w:sz="4" w:space="0" w:color="auto"/>
              <w:bottom w:val="nil"/>
              <w:right w:val="single" w:sz="4" w:space="0" w:color="auto"/>
            </w:tcBorders>
          </w:tcPr>
          <w:p w14:paraId="6683ECA5" w14:textId="77777777" w:rsidR="009B04FC" w:rsidRPr="009B04FC" w:rsidRDefault="009B04FC" w:rsidP="009B04FC">
            <w:pPr>
              <w:pStyle w:val="TAC"/>
              <w:rPr>
                <w:rFonts w:eastAsia="SimSun" w:cs="Arial"/>
                <w:lang w:val="en-US" w:eastAsia="zh-CN" w:bidi="ar"/>
              </w:rPr>
            </w:pPr>
            <w:r w:rsidRPr="009B04FC">
              <w:rPr>
                <w:rFonts w:eastAsia="SimSun" w:cs="Arial"/>
                <w:lang w:val="en-US" w:eastAsia="zh-CN" w:bidi="ar"/>
              </w:rPr>
              <w:t>CA_n1A-n3A</w:t>
            </w:r>
          </w:p>
          <w:p w14:paraId="6E1A6DC0" w14:textId="77777777" w:rsidR="009B04FC" w:rsidRPr="009B04FC" w:rsidRDefault="009B04FC" w:rsidP="009B04FC">
            <w:pPr>
              <w:pStyle w:val="TAC"/>
              <w:rPr>
                <w:rFonts w:eastAsia="SimSun" w:cs="Arial"/>
                <w:lang w:val="en-US" w:eastAsia="zh-CN" w:bidi="ar"/>
              </w:rPr>
            </w:pPr>
            <w:r w:rsidRPr="009B04FC">
              <w:rPr>
                <w:rFonts w:eastAsia="SimSun" w:cs="Arial"/>
                <w:lang w:val="en-US" w:eastAsia="zh-CN" w:bidi="ar"/>
              </w:rPr>
              <w:t>CA_n1A-n7A</w:t>
            </w:r>
          </w:p>
          <w:p w14:paraId="06F1499A" w14:textId="77777777" w:rsidR="009B04FC" w:rsidRPr="009B04FC" w:rsidRDefault="009B04FC" w:rsidP="009B04FC">
            <w:pPr>
              <w:pStyle w:val="TAC"/>
              <w:rPr>
                <w:rFonts w:eastAsia="SimSun" w:cs="Arial"/>
                <w:lang w:val="en-US" w:eastAsia="zh-CN" w:bidi="ar"/>
              </w:rPr>
            </w:pPr>
            <w:r w:rsidRPr="009B04FC">
              <w:rPr>
                <w:rFonts w:eastAsia="SimSun" w:cs="Arial"/>
                <w:lang w:val="en-US" w:eastAsia="zh-CN" w:bidi="ar"/>
              </w:rPr>
              <w:t>CA_n1A-n26A</w:t>
            </w:r>
          </w:p>
          <w:p w14:paraId="71A14D51" w14:textId="77777777" w:rsidR="009B04FC" w:rsidRPr="009B04FC" w:rsidRDefault="009B04FC" w:rsidP="009B04FC">
            <w:pPr>
              <w:pStyle w:val="TAC"/>
              <w:rPr>
                <w:rFonts w:eastAsia="SimSun" w:cs="Arial"/>
                <w:lang w:val="en-US" w:eastAsia="zh-CN" w:bidi="ar"/>
              </w:rPr>
            </w:pPr>
            <w:r w:rsidRPr="009B04FC">
              <w:rPr>
                <w:rFonts w:eastAsia="SimSun" w:cs="Arial"/>
                <w:lang w:val="en-US" w:eastAsia="zh-CN" w:bidi="ar"/>
              </w:rPr>
              <w:t>CA_n3A-n7A</w:t>
            </w:r>
          </w:p>
          <w:p w14:paraId="54201B5A" w14:textId="77777777" w:rsidR="009B04FC" w:rsidRPr="009B04FC" w:rsidRDefault="009B04FC" w:rsidP="009B04FC">
            <w:pPr>
              <w:pStyle w:val="TAC"/>
              <w:rPr>
                <w:rFonts w:eastAsia="SimSun" w:cs="Arial"/>
                <w:lang w:val="en-US" w:eastAsia="zh-CN" w:bidi="ar"/>
              </w:rPr>
            </w:pPr>
            <w:r w:rsidRPr="009B04FC">
              <w:rPr>
                <w:rFonts w:eastAsia="SimSun" w:cs="Arial"/>
                <w:lang w:val="en-US" w:eastAsia="zh-CN" w:bidi="ar"/>
              </w:rPr>
              <w:t>CA_n3A-n26A</w:t>
            </w:r>
          </w:p>
          <w:p w14:paraId="6EC64082" w14:textId="77777777" w:rsidR="009B04FC" w:rsidRPr="009B04FC" w:rsidRDefault="009B04FC" w:rsidP="009B04FC">
            <w:pPr>
              <w:pStyle w:val="TAC"/>
              <w:rPr>
                <w:rFonts w:eastAsia="SimSun" w:cs="Arial"/>
                <w:lang w:val="en-US" w:eastAsia="zh-CN" w:bidi="ar"/>
              </w:rPr>
            </w:pPr>
            <w:r w:rsidRPr="009B04FC">
              <w:rPr>
                <w:rFonts w:eastAsia="SimSun" w:cs="Arial"/>
                <w:lang w:val="en-US" w:eastAsia="zh-CN" w:bidi="ar"/>
              </w:rPr>
              <w:t>CA_n7A-n26A</w:t>
            </w:r>
          </w:p>
          <w:p w14:paraId="46A59BE2" w14:textId="77777777" w:rsidR="009B04FC" w:rsidRPr="009B04FC" w:rsidRDefault="009B04FC" w:rsidP="009B04FC">
            <w:pPr>
              <w:pStyle w:val="TAC"/>
              <w:rPr>
                <w:rFonts w:eastAsia="SimSun" w:cs="Arial"/>
                <w:kern w:val="2"/>
                <w:lang w:val="en-US"/>
              </w:rPr>
            </w:pPr>
            <w:r w:rsidRPr="009B04FC">
              <w:rPr>
                <w:rFonts w:eastAsia="SimSun" w:cs="Arial"/>
                <w:lang w:val="en-US" w:eastAsia="zh-CN" w:bidi="ar"/>
              </w:rPr>
              <w:t>CA_n7B</w:t>
            </w:r>
          </w:p>
        </w:tc>
        <w:tc>
          <w:tcPr>
            <w:tcW w:w="891" w:type="dxa"/>
            <w:tcBorders>
              <w:top w:val="single" w:sz="4" w:space="0" w:color="auto"/>
              <w:left w:val="single" w:sz="4" w:space="0" w:color="auto"/>
              <w:bottom w:val="single" w:sz="4" w:space="0" w:color="auto"/>
              <w:right w:val="single" w:sz="4" w:space="0" w:color="auto"/>
            </w:tcBorders>
          </w:tcPr>
          <w:p w14:paraId="5A5A133A" w14:textId="77777777" w:rsidR="009B04FC" w:rsidRPr="009B04FC" w:rsidRDefault="009B04FC" w:rsidP="009B04FC">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4CA08803" w14:textId="77777777" w:rsidR="009B04FC" w:rsidRPr="009B04FC" w:rsidRDefault="009B04FC" w:rsidP="009B04FC">
            <w:pPr>
              <w:pStyle w:val="TAC"/>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58EC32A" w14:textId="77777777" w:rsidR="009B04FC" w:rsidRPr="009B04FC" w:rsidRDefault="009B04FC" w:rsidP="009B04FC">
            <w:pPr>
              <w:pStyle w:val="TAC"/>
              <w:rPr>
                <w:rFonts w:eastAsia="SimSun"/>
                <w:kern w:val="2"/>
                <w:szCs w:val="22"/>
                <w:lang w:val="en-US" w:eastAsia="zh-CN"/>
              </w:rPr>
            </w:pPr>
            <w:r w:rsidRPr="009B04FC">
              <w:rPr>
                <w:rFonts w:eastAsia="SimSun"/>
                <w:lang w:val="en-US" w:eastAsia="zh-CN" w:bidi="ar"/>
              </w:rPr>
              <w:t>0</w:t>
            </w:r>
          </w:p>
        </w:tc>
      </w:tr>
      <w:tr w:rsidR="009B04FC" w:rsidRPr="009B04FC" w14:paraId="631CCE51" w14:textId="77777777" w:rsidTr="00020F5C">
        <w:trPr>
          <w:trHeight w:val="29"/>
        </w:trPr>
        <w:tc>
          <w:tcPr>
            <w:tcW w:w="1859" w:type="dxa"/>
            <w:tcBorders>
              <w:top w:val="nil"/>
              <w:left w:val="single" w:sz="4" w:space="0" w:color="auto"/>
              <w:bottom w:val="nil"/>
              <w:right w:val="single" w:sz="4" w:space="0" w:color="auto"/>
            </w:tcBorders>
          </w:tcPr>
          <w:p w14:paraId="4A48E8F7" w14:textId="77777777" w:rsidR="009B04FC" w:rsidRPr="009B04FC" w:rsidRDefault="009B04FC" w:rsidP="009B04FC">
            <w:pPr>
              <w:pStyle w:val="TAC"/>
              <w:rPr>
                <w:rFonts w:eastAsia="SimSun" w:cs="Arial"/>
                <w:kern w:val="2"/>
                <w:lang w:val="en-US"/>
              </w:rPr>
            </w:pPr>
          </w:p>
        </w:tc>
        <w:tc>
          <w:tcPr>
            <w:tcW w:w="1903" w:type="dxa"/>
            <w:tcBorders>
              <w:top w:val="nil"/>
              <w:left w:val="single" w:sz="4" w:space="0" w:color="auto"/>
              <w:bottom w:val="nil"/>
              <w:right w:val="single" w:sz="4" w:space="0" w:color="auto"/>
            </w:tcBorders>
          </w:tcPr>
          <w:p w14:paraId="6A1E3AC6" w14:textId="77777777" w:rsidR="009B04FC" w:rsidRPr="009B04FC" w:rsidRDefault="009B04FC" w:rsidP="009B04FC">
            <w:pPr>
              <w:pStyle w:val="TAC"/>
              <w:rPr>
                <w:rFonts w:eastAsia="SimSun"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4C19F1D" w14:textId="77777777" w:rsidR="009B04FC" w:rsidRPr="009B04FC" w:rsidRDefault="009B04FC" w:rsidP="009B04FC">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301E591" w14:textId="77777777" w:rsidR="009B04FC" w:rsidRPr="009B04FC" w:rsidRDefault="009B04FC" w:rsidP="009B04FC">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AD0B0D5" w14:textId="77777777" w:rsidR="009B04FC" w:rsidRPr="009B04FC" w:rsidRDefault="009B04FC" w:rsidP="009B04FC">
            <w:pPr>
              <w:pStyle w:val="TAC"/>
              <w:rPr>
                <w:rFonts w:eastAsia="SimSun"/>
                <w:kern w:val="2"/>
                <w:szCs w:val="22"/>
                <w:lang w:val="en-US" w:eastAsia="zh-CN"/>
              </w:rPr>
            </w:pPr>
          </w:p>
        </w:tc>
      </w:tr>
      <w:tr w:rsidR="009B04FC" w:rsidRPr="009B04FC" w14:paraId="02309E2A" w14:textId="77777777" w:rsidTr="00020F5C">
        <w:trPr>
          <w:trHeight w:val="29"/>
        </w:trPr>
        <w:tc>
          <w:tcPr>
            <w:tcW w:w="1859" w:type="dxa"/>
            <w:tcBorders>
              <w:top w:val="nil"/>
              <w:left w:val="single" w:sz="4" w:space="0" w:color="auto"/>
              <w:bottom w:val="nil"/>
              <w:right w:val="single" w:sz="4" w:space="0" w:color="auto"/>
            </w:tcBorders>
          </w:tcPr>
          <w:p w14:paraId="6323EBD7" w14:textId="77777777" w:rsidR="009B04FC" w:rsidRPr="009B04FC" w:rsidRDefault="009B04FC" w:rsidP="009B04FC">
            <w:pPr>
              <w:pStyle w:val="TAC"/>
              <w:rPr>
                <w:rFonts w:eastAsia="SimSun" w:cs="Arial"/>
                <w:kern w:val="2"/>
                <w:lang w:val="en-US"/>
              </w:rPr>
            </w:pPr>
          </w:p>
        </w:tc>
        <w:tc>
          <w:tcPr>
            <w:tcW w:w="1903" w:type="dxa"/>
            <w:tcBorders>
              <w:top w:val="nil"/>
              <w:left w:val="single" w:sz="4" w:space="0" w:color="auto"/>
              <w:bottom w:val="nil"/>
              <w:right w:val="single" w:sz="4" w:space="0" w:color="auto"/>
            </w:tcBorders>
          </w:tcPr>
          <w:p w14:paraId="741B7EF4" w14:textId="77777777" w:rsidR="009B04FC" w:rsidRPr="009B04FC" w:rsidRDefault="009B04FC" w:rsidP="009B04FC">
            <w:pPr>
              <w:pStyle w:val="TAC"/>
              <w:rPr>
                <w:rFonts w:eastAsia="SimSun"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DE24D67" w14:textId="77777777" w:rsidR="009B04FC" w:rsidRPr="009B04FC" w:rsidRDefault="009B04FC" w:rsidP="009B04FC">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DC03E83" w14:textId="77777777" w:rsidR="009B04FC" w:rsidRPr="009B04FC" w:rsidRDefault="009B04FC" w:rsidP="009B04FC">
            <w:pPr>
              <w:pStyle w:val="TAC"/>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632AF61D" w14:textId="77777777" w:rsidR="009B04FC" w:rsidRPr="009B04FC" w:rsidRDefault="009B04FC" w:rsidP="009B04FC">
            <w:pPr>
              <w:pStyle w:val="TAC"/>
              <w:rPr>
                <w:rFonts w:eastAsia="SimSun"/>
                <w:kern w:val="2"/>
                <w:szCs w:val="22"/>
                <w:lang w:val="en-US" w:eastAsia="zh-CN"/>
              </w:rPr>
            </w:pPr>
          </w:p>
        </w:tc>
      </w:tr>
      <w:tr w:rsidR="009B04FC" w:rsidRPr="009B04FC" w14:paraId="452D6C5D" w14:textId="77777777" w:rsidTr="00020F5C">
        <w:trPr>
          <w:trHeight w:val="29"/>
        </w:trPr>
        <w:tc>
          <w:tcPr>
            <w:tcW w:w="1859" w:type="dxa"/>
            <w:tcBorders>
              <w:top w:val="nil"/>
              <w:left w:val="single" w:sz="4" w:space="0" w:color="auto"/>
              <w:bottom w:val="single" w:sz="4" w:space="0" w:color="auto"/>
              <w:right w:val="single" w:sz="4" w:space="0" w:color="auto"/>
            </w:tcBorders>
          </w:tcPr>
          <w:p w14:paraId="1E306CC1" w14:textId="77777777" w:rsidR="009B04FC" w:rsidRPr="009B04FC" w:rsidRDefault="009B04FC" w:rsidP="009B04FC">
            <w:pPr>
              <w:pStyle w:val="TAC"/>
              <w:rPr>
                <w:rFonts w:eastAsia="SimSun" w:cs="Arial"/>
                <w:kern w:val="2"/>
                <w:lang w:val="en-US"/>
              </w:rPr>
            </w:pPr>
          </w:p>
        </w:tc>
        <w:tc>
          <w:tcPr>
            <w:tcW w:w="1903" w:type="dxa"/>
            <w:tcBorders>
              <w:top w:val="nil"/>
              <w:left w:val="single" w:sz="4" w:space="0" w:color="auto"/>
              <w:bottom w:val="single" w:sz="4" w:space="0" w:color="auto"/>
              <w:right w:val="single" w:sz="4" w:space="0" w:color="auto"/>
            </w:tcBorders>
          </w:tcPr>
          <w:p w14:paraId="42C8E422" w14:textId="77777777" w:rsidR="009B04FC" w:rsidRPr="009B04FC" w:rsidRDefault="009B04FC" w:rsidP="009B04FC">
            <w:pPr>
              <w:pStyle w:val="TAC"/>
              <w:rPr>
                <w:rFonts w:eastAsia="SimSun"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FE4C9CA" w14:textId="77777777" w:rsidR="009B04FC" w:rsidRPr="009B04FC" w:rsidRDefault="009B04FC" w:rsidP="009B04FC">
            <w:pPr>
              <w:pStyle w:val="TAC"/>
              <w:rPr>
                <w:rFonts w:eastAsia="SimSun"/>
                <w:lang w:val="en-US" w:eastAsia="zh-CN" w:bidi="ar"/>
              </w:rPr>
            </w:pPr>
            <w:r w:rsidRPr="009B04FC">
              <w:rPr>
                <w:rFonts w:eastAsia="SimSun"/>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771E1143" w14:textId="77777777" w:rsidR="009B04FC" w:rsidRPr="009B04FC" w:rsidRDefault="009B04FC" w:rsidP="009B04FC">
            <w:pPr>
              <w:pStyle w:val="TAC"/>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57893119" w14:textId="77777777" w:rsidR="009B04FC" w:rsidRPr="009B04FC" w:rsidRDefault="009B04FC" w:rsidP="009B04FC">
            <w:pPr>
              <w:pStyle w:val="TAC"/>
              <w:rPr>
                <w:rFonts w:eastAsia="SimSun"/>
                <w:kern w:val="2"/>
                <w:szCs w:val="22"/>
                <w:lang w:val="en-US" w:eastAsia="zh-CN"/>
              </w:rPr>
            </w:pPr>
          </w:p>
        </w:tc>
      </w:tr>
      <w:tr w:rsidR="009B04FC" w:rsidRPr="009B04FC" w14:paraId="2FF299DB" w14:textId="77777777" w:rsidTr="00020F5C">
        <w:trPr>
          <w:trHeight w:val="29"/>
        </w:trPr>
        <w:tc>
          <w:tcPr>
            <w:tcW w:w="1859" w:type="dxa"/>
            <w:tcBorders>
              <w:top w:val="single" w:sz="4" w:space="0" w:color="auto"/>
              <w:left w:val="single" w:sz="4" w:space="0" w:color="auto"/>
              <w:bottom w:val="nil"/>
              <w:right w:val="single" w:sz="4" w:space="0" w:color="auto"/>
            </w:tcBorders>
          </w:tcPr>
          <w:p w14:paraId="7AA31548"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CA_n1A-n3A-n7A-n28A</w:t>
            </w:r>
          </w:p>
        </w:tc>
        <w:tc>
          <w:tcPr>
            <w:tcW w:w="1903" w:type="dxa"/>
            <w:tcBorders>
              <w:top w:val="single" w:sz="4" w:space="0" w:color="auto"/>
              <w:left w:val="single" w:sz="4" w:space="0" w:color="auto"/>
              <w:bottom w:val="nil"/>
              <w:right w:val="single" w:sz="4" w:space="0" w:color="auto"/>
            </w:tcBorders>
          </w:tcPr>
          <w:p w14:paraId="5D7461C4" w14:textId="77777777" w:rsidR="009B04FC" w:rsidRPr="009B04FC" w:rsidRDefault="009B04FC" w:rsidP="009B04FC">
            <w:pPr>
              <w:pStyle w:val="TAC"/>
              <w:rPr>
                <w:rFonts w:eastAsia="SimSun"/>
                <w:lang w:val="en-US" w:eastAsia="zh-CN" w:bidi="ar"/>
              </w:rPr>
            </w:pPr>
            <w:r w:rsidRPr="009B04FC">
              <w:rPr>
                <w:rFonts w:eastAsia="SimSun"/>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54D78AB9" w14:textId="77777777" w:rsidR="009B04FC" w:rsidRPr="009B04FC" w:rsidRDefault="009B04FC" w:rsidP="009B04FC">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BF1B1F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2458456"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3B2FB36A" w14:textId="77777777" w:rsidTr="00020F5C">
        <w:trPr>
          <w:trHeight w:val="29"/>
        </w:trPr>
        <w:tc>
          <w:tcPr>
            <w:tcW w:w="1859" w:type="dxa"/>
            <w:tcBorders>
              <w:top w:val="nil"/>
              <w:left w:val="single" w:sz="4" w:space="0" w:color="auto"/>
              <w:bottom w:val="nil"/>
              <w:right w:val="single" w:sz="4" w:space="0" w:color="auto"/>
            </w:tcBorders>
          </w:tcPr>
          <w:p w14:paraId="09052C6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84DD4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28FA27" w14:textId="77777777" w:rsidR="009B04FC" w:rsidRPr="009B04FC" w:rsidRDefault="009B04FC" w:rsidP="009B04FC">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911877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00864C74" w14:textId="77777777" w:rsidR="009B04FC" w:rsidRPr="009B04FC" w:rsidRDefault="009B04FC" w:rsidP="009B04FC">
            <w:pPr>
              <w:pStyle w:val="TAC"/>
              <w:rPr>
                <w:rFonts w:eastAsia="SimSun"/>
                <w:lang w:val="en-US" w:eastAsia="zh-CN" w:bidi="ar"/>
              </w:rPr>
            </w:pPr>
          </w:p>
        </w:tc>
      </w:tr>
      <w:tr w:rsidR="009B04FC" w:rsidRPr="009B04FC" w14:paraId="513AE5BA" w14:textId="77777777" w:rsidTr="00020F5C">
        <w:trPr>
          <w:trHeight w:val="29"/>
        </w:trPr>
        <w:tc>
          <w:tcPr>
            <w:tcW w:w="1859" w:type="dxa"/>
            <w:tcBorders>
              <w:top w:val="nil"/>
              <w:left w:val="single" w:sz="4" w:space="0" w:color="auto"/>
              <w:bottom w:val="nil"/>
              <w:right w:val="single" w:sz="4" w:space="0" w:color="auto"/>
            </w:tcBorders>
          </w:tcPr>
          <w:p w14:paraId="3002C8F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E4A0C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F874C4" w14:textId="77777777" w:rsidR="009B04FC" w:rsidRPr="009B04FC" w:rsidRDefault="009B04FC" w:rsidP="009B04FC">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CA45CE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88C80ED" w14:textId="77777777" w:rsidR="009B04FC" w:rsidRPr="009B04FC" w:rsidRDefault="009B04FC" w:rsidP="009B04FC">
            <w:pPr>
              <w:pStyle w:val="TAC"/>
              <w:rPr>
                <w:rFonts w:eastAsia="SimSun"/>
                <w:lang w:val="en-US" w:eastAsia="zh-CN" w:bidi="ar"/>
              </w:rPr>
            </w:pPr>
          </w:p>
        </w:tc>
      </w:tr>
      <w:tr w:rsidR="009B04FC" w:rsidRPr="009B04FC" w14:paraId="7D06A49D" w14:textId="77777777" w:rsidTr="00020F5C">
        <w:trPr>
          <w:trHeight w:val="29"/>
        </w:trPr>
        <w:tc>
          <w:tcPr>
            <w:tcW w:w="1859" w:type="dxa"/>
            <w:tcBorders>
              <w:top w:val="nil"/>
              <w:left w:val="single" w:sz="4" w:space="0" w:color="auto"/>
              <w:bottom w:val="nil"/>
              <w:right w:val="single" w:sz="4" w:space="0" w:color="auto"/>
            </w:tcBorders>
          </w:tcPr>
          <w:p w14:paraId="5B8C046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59202F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87A65F" w14:textId="77777777" w:rsidR="009B04FC" w:rsidRPr="009B04FC" w:rsidRDefault="009B04FC" w:rsidP="009B04FC">
            <w:pPr>
              <w:pStyle w:val="TAC"/>
              <w:rPr>
                <w:rFonts w:eastAsia="SimSun"/>
                <w:lang w:val="en-US" w:eastAsia="zh-CN" w:bidi="ar"/>
              </w:rPr>
            </w:pPr>
            <w:r w:rsidRPr="009B04FC">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8068E0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7E82DA89" w14:textId="77777777" w:rsidR="009B04FC" w:rsidRPr="009B04FC" w:rsidRDefault="009B04FC" w:rsidP="009B04FC">
            <w:pPr>
              <w:pStyle w:val="TAC"/>
              <w:rPr>
                <w:rFonts w:eastAsia="SimSun"/>
                <w:lang w:val="en-US" w:eastAsia="zh-CN" w:bidi="ar"/>
              </w:rPr>
            </w:pPr>
          </w:p>
        </w:tc>
      </w:tr>
      <w:tr w:rsidR="009B04FC" w:rsidRPr="009B04FC" w14:paraId="3E2A95AB" w14:textId="77777777" w:rsidTr="00020F5C">
        <w:trPr>
          <w:trHeight w:val="29"/>
        </w:trPr>
        <w:tc>
          <w:tcPr>
            <w:tcW w:w="1859" w:type="dxa"/>
            <w:tcBorders>
              <w:top w:val="nil"/>
              <w:left w:val="single" w:sz="4" w:space="0" w:color="auto"/>
              <w:bottom w:val="nil"/>
              <w:right w:val="single" w:sz="4" w:space="0" w:color="auto"/>
            </w:tcBorders>
          </w:tcPr>
          <w:p w14:paraId="02E61C24"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0D2435B"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CA_n1A-n3A</w:t>
            </w:r>
          </w:p>
          <w:p w14:paraId="2D6ECF55"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CA_n1A-n7A</w:t>
            </w:r>
          </w:p>
          <w:p w14:paraId="0F14AF1F"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CA_n1A-n28A</w:t>
            </w:r>
          </w:p>
          <w:p w14:paraId="278EF76E"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CA_n3A-n7A</w:t>
            </w:r>
          </w:p>
          <w:p w14:paraId="32B6EF29"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CA_n3A-n28A</w:t>
            </w:r>
          </w:p>
          <w:p w14:paraId="2F01B437"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CA_n7A-n28A</w:t>
            </w:r>
          </w:p>
        </w:tc>
        <w:tc>
          <w:tcPr>
            <w:tcW w:w="891" w:type="dxa"/>
            <w:tcBorders>
              <w:top w:val="single" w:sz="4" w:space="0" w:color="auto"/>
              <w:left w:val="single" w:sz="4" w:space="0" w:color="auto"/>
              <w:bottom w:val="single" w:sz="4" w:space="0" w:color="auto"/>
              <w:right w:val="single" w:sz="4" w:space="0" w:color="auto"/>
            </w:tcBorders>
          </w:tcPr>
          <w:p w14:paraId="6F6B5DEC" w14:textId="77777777" w:rsidR="009B04FC" w:rsidRPr="009B04FC" w:rsidRDefault="009B04FC" w:rsidP="009B04FC">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04FF0C9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791C475"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7E9171E1" w14:textId="77777777" w:rsidTr="00020F5C">
        <w:trPr>
          <w:trHeight w:val="29"/>
        </w:trPr>
        <w:tc>
          <w:tcPr>
            <w:tcW w:w="1859" w:type="dxa"/>
            <w:tcBorders>
              <w:top w:val="nil"/>
              <w:left w:val="single" w:sz="4" w:space="0" w:color="auto"/>
              <w:bottom w:val="nil"/>
              <w:right w:val="single" w:sz="4" w:space="0" w:color="auto"/>
            </w:tcBorders>
            <w:vAlign w:val="center"/>
          </w:tcPr>
          <w:p w14:paraId="02BCA0C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971D6F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50197F" w14:textId="77777777" w:rsidR="009B04FC" w:rsidRPr="009B04FC" w:rsidRDefault="009B04FC" w:rsidP="009B04FC">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EEEF93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30DBE29D" w14:textId="77777777" w:rsidR="009B04FC" w:rsidRPr="009B04FC" w:rsidRDefault="009B04FC" w:rsidP="009B04FC">
            <w:pPr>
              <w:pStyle w:val="TAC"/>
              <w:rPr>
                <w:rFonts w:eastAsia="SimSun"/>
                <w:lang w:val="en-US" w:eastAsia="zh-CN" w:bidi="ar"/>
              </w:rPr>
            </w:pPr>
          </w:p>
        </w:tc>
      </w:tr>
      <w:tr w:rsidR="009B04FC" w:rsidRPr="009B04FC" w14:paraId="4A52781B" w14:textId="77777777" w:rsidTr="00020F5C">
        <w:trPr>
          <w:trHeight w:val="29"/>
        </w:trPr>
        <w:tc>
          <w:tcPr>
            <w:tcW w:w="1859" w:type="dxa"/>
            <w:tcBorders>
              <w:top w:val="nil"/>
              <w:left w:val="single" w:sz="4" w:space="0" w:color="auto"/>
              <w:bottom w:val="nil"/>
              <w:right w:val="single" w:sz="4" w:space="0" w:color="auto"/>
            </w:tcBorders>
            <w:vAlign w:val="center"/>
          </w:tcPr>
          <w:p w14:paraId="2CCAC49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9E3C40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E3C963" w14:textId="77777777" w:rsidR="009B04FC" w:rsidRPr="009B04FC" w:rsidRDefault="009B04FC" w:rsidP="009B04FC">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AB19F3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B3639C1" w14:textId="77777777" w:rsidR="009B04FC" w:rsidRPr="009B04FC" w:rsidRDefault="009B04FC" w:rsidP="009B04FC">
            <w:pPr>
              <w:pStyle w:val="TAC"/>
              <w:rPr>
                <w:rFonts w:eastAsia="SimSun"/>
                <w:lang w:val="en-US" w:eastAsia="zh-CN" w:bidi="ar"/>
              </w:rPr>
            </w:pPr>
          </w:p>
        </w:tc>
      </w:tr>
      <w:tr w:rsidR="009B04FC" w:rsidRPr="009B04FC" w14:paraId="7D76C433" w14:textId="77777777" w:rsidTr="00020F5C">
        <w:trPr>
          <w:trHeight w:val="29"/>
        </w:trPr>
        <w:tc>
          <w:tcPr>
            <w:tcW w:w="1859" w:type="dxa"/>
            <w:tcBorders>
              <w:top w:val="nil"/>
              <w:left w:val="single" w:sz="4" w:space="0" w:color="auto"/>
              <w:bottom w:val="single" w:sz="4" w:space="0" w:color="auto"/>
              <w:right w:val="single" w:sz="4" w:space="0" w:color="auto"/>
            </w:tcBorders>
            <w:vAlign w:val="center"/>
          </w:tcPr>
          <w:p w14:paraId="58D6793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6F5829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A05AAA" w14:textId="77777777" w:rsidR="009B04FC" w:rsidRPr="009B04FC" w:rsidRDefault="009B04FC" w:rsidP="009B04FC">
            <w:pPr>
              <w:pStyle w:val="TAC"/>
              <w:rPr>
                <w:rFonts w:eastAsia="SimSun"/>
                <w:lang w:val="en-US" w:eastAsia="zh-CN" w:bidi="ar"/>
              </w:rPr>
            </w:pPr>
            <w:r w:rsidRPr="009B04FC">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9C2E3E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r w:rsidRPr="009B04FC">
              <w:rPr>
                <w:rFonts w:cs="Arial"/>
                <w:vertAlign w:val="superscript"/>
                <w:lang w:val="en-US" w:eastAsia="zh-CN"/>
              </w:rPr>
              <w:t>2</w:t>
            </w:r>
          </w:p>
        </w:tc>
        <w:tc>
          <w:tcPr>
            <w:tcW w:w="1727" w:type="dxa"/>
            <w:tcBorders>
              <w:top w:val="nil"/>
              <w:left w:val="single" w:sz="4" w:space="0" w:color="auto"/>
              <w:bottom w:val="single" w:sz="4" w:space="0" w:color="auto"/>
              <w:right w:val="single" w:sz="4" w:space="0" w:color="auto"/>
            </w:tcBorders>
            <w:vAlign w:val="center"/>
          </w:tcPr>
          <w:p w14:paraId="04AD0A74" w14:textId="77777777" w:rsidR="009B04FC" w:rsidRPr="009B04FC" w:rsidRDefault="009B04FC" w:rsidP="009B04FC">
            <w:pPr>
              <w:pStyle w:val="TAC"/>
              <w:rPr>
                <w:rFonts w:eastAsia="SimSun"/>
                <w:lang w:val="en-US" w:eastAsia="zh-CN" w:bidi="ar"/>
              </w:rPr>
            </w:pPr>
          </w:p>
        </w:tc>
      </w:tr>
      <w:tr w:rsidR="009B04FC" w:rsidRPr="009B04FC" w14:paraId="5E20D303" w14:textId="77777777" w:rsidTr="00020F5C">
        <w:trPr>
          <w:trHeight w:val="29"/>
        </w:trPr>
        <w:tc>
          <w:tcPr>
            <w:tcW w:w="1859" w:type="dxa"/>
            <w:tcBorders>
              <w:top w:val="single" w:sz="4" w:space="0" w:color="auto"/>
              <w:left w:val="single" w:sz="4" w:space="0" w:color="auto"/>
              <w:bottom w:val="nil"/>
              <w:right w:val="single" w:sz="4" w:space="0" w:color="auto"/>
            </w:tcBorders>
          </w:tcPr>
          <w:p w14:paraId="5051E458" w14:textId="77777777" w:rsidR="009B04FC" w:rsidRPr="009B04FC" w:rsidRDefault="009B04FC" w:rsidP="009B04FC">
            <w:pPr>
              <w:pStyle w:val="TAC"/>
              <w:rPr>
                <w:rFonts w:eastAsia="SimSun"/>
                <w:lang w:val="en-US" w:eastAsia="zh-CN" w:bidi="ar"/>
              </w:rPr>
            </w:pPr>
            <w:r w:rsidRPr="009B04FC">
              <w:rPr>
                <w:lang w:eastAsia="zh-CN"/>
              </w:rPr>
              <w:t>CA_n1A-n3A-n7B-n28A</w:t>
            </w:r>
          </w:p>
        </w:tc>
        <w:tc>
          <w:tcPr>
            <w:tcW w:w="1903" w:type="dxa"/>
            <w:tcBorders>
              <w:top w:val="single" w:sz="4" w:space="0" w:color="auto"/>
              <w:left w:val="single" w:sz="4" w:space="0" w:color="auto"/>
              <w:bottom w:val="nil"/>
              <w:right w:val="single" w:sz="4" w:space="0" w:color="auto"/>
            </w:tcBorders>
          </w:tcPr>
          <w:p w14:paraId="70B1DBB5" w14:textId="77777777" w:rsidR="009B04FC" w:rsidRPr="009B04FC" w:rsidRDefault="009B04FC" w:rsidP="009B04F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246A37D" w14:textId="77777777" w:rsidR="009B04FC" w:rsidRPr="009B04FC" w:rsidRDefault="009B04FC" w:rsidP="009B04FC">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AFAF29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83A42C9"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377FC7D9" w14:textId="77777777" w:rsidTr="00020F5C">
        <w:trPr>
          <w:trHeight w:val="29"/>
        </w:trPr>
        <w:tc>
          <w:tcPr>
            <w:tcW w:w="1859" w:type="dxa"/>
            <w:tcBorders>
              <w:top w:val="nil"/>
              <w:left w:val="single" w:sz="4" w:space="0" w:color="auto"/>
              <w:bottom w:val="nil"/>
              <w:right w:val="single" w:sz="4" w:space="0" w:color="auto"/>
            </w:tcBorders>
          </w:tcPr>
          <w:p w14:paraId="2C4C0A8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3DDC1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30B3B8" w14:textId="77777777" w:rsidR="009B04FC" w:rsidRPr="009B04FC" w:rsidRDefault="009B04FC" w:rsidP="009B04FC">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36B8C9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6FFC2762" w14:textId="77777777" w:rsidR="009B04FC" w:rsidRPr="009B04FC" w:rsidRDefault="009B04FC" w:rsidP="009B04FC">
            <w:pPr>
              <w:pStyle w:val="TAC"/>
              <w:rPr>
                <w:rFonts w:eastAsia="SimSun"/>
                <w:lang w:val="en-US" w:eastAsia="zh-CN" w:bidi="ar"/>
              </w:rPr>
            </w:pPr>
          </w:p>
        </w:tc>
      </w:tr>
      <w:tr w:rsidR="009B04FC" w:rsidRPr="009B04FC" w14:paraId="3B67652C" w14:textId="77777777" w:rsidTr="00020F5C">
        <w:trPr>
          <w:trHeight w:val="29"/>
        </w:trPr>
        <w:tc>
          <w:tcPr>
            <w:tcW w:w="1859" w:type="dxa"/>
            <w:tcBorders>
              <w:top w:val="nil"/>
              <w:left w:val="single" w:sz="4" w:space="0" w:color="auto"/>
              <w:bottom w:val="nil"/>
              <w:right w:val="single" w:sz="4" w:space="0" w:color="auto"/>
            </w:tcBorders>
          </w:tcPr>
          <w:p w14:paraId="3C22A36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E2880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89021A" w14:textId="77777777" w:rsidR="009B04FC" w:rsidRPr="009B04FC" w:rsidRDefault="009B04FC" w:rsidP="009B04FC">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B229AED" w14:textId="77777777" w:rsidR="009B04FC" w:rsidRPr="009B04FC" w:rsidRDefault="009B04FC" w:rsidP="009B04FC">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299E5D20" w14:textId="77777777" w:rsidR="009B04FC" w:rsidRPr="009B04FC" w:rsidRDefault="009B04FC" w:rsidP="009B04FC">
            <w:pPr>
              <w:pStyle w:val="TAC"/>
              <w:rPr>
                <w:rFonts w:eastAsia="SimSun"/>
                <w:lang w:val="en-US" w:eastAsia="zh-CN" w:bidi="ar"/>
              </w:rPr>
            </w:pPr>
          </w:p>
        </w:tc>
      </w:tr>
      <w:tr w:rsidR="009B04FC" w:rsidRPr="009B04FC" w14:paraId="1C736EB7" w14:textId="77777777" w:rsidTr="00020F5C">
        <w:trPr>
          <w:trHeight w:val="29"/>
        </w:trPr>
        <w:tc>
          <w:tcPr>
            <w:tcW w:w="1859" w:type="dxa"/>
            <w:tcBorders>
              <w:top w:val="nil"/>
              <w:left w:val="single" w:sz="4" w:space="0" w:color="auto"/>
              <w:bottom w:val="nil"/>
              <w:right w:val="single" w:sz="4" w:space="0" w:color="auto"/>
            </w:tcBorders>
          </w:tcPr>
          <w:p w14:paraId="08A12CF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A45D8D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9D82C8" w14:textId="77777777" w:rsidR="009B04FC" w:rsidRPr="009B04FC" w:rsidRDefault="009B04FC" w:rsidP="009B04FC">
            <w:pPr>
              <w:pStyle w:val="TAC"/>
              <w:rPr>
                <w:rFonts w:eastAsia="SimSun"/>
                <w:lang w:val="en-US" w:eastAsia="zh-CN" w:bidi="ar"/>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9AF0D1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0B9634C7" w14:textId="77777777" w:rsidR="009B04FC" w:rsidRPr="009B04FC" w:rsidRDefault="009B04FC" w:rsidP="009B04FC">
            <w:pPr>
              <w:pStyle w:val="TAC"/>
              <w:rPr>
                <w:rFonts w:eastAsia="SimSun"/>
                <w:lang w:val="en-US" w:eastAsia="zh-CN" w:bidi="ar"/>
              </w:rPr>
            </w:pPr>
          </w:p>
        </w:tc>
      </w:tr>
      <w:tr w:rsidR="009B04FC" w:rsidRPr="009B04FC" w14:paraId="752B39B7" w14:textId="77777777" w:rsidTr="00020F5C">
        <w:trPr>
          <w:trHeight w:val="29"/>
        </w:trPr>
        <w:tc>
          <w:tcPr>
            <w:tcW w:w="1859" w:type="dxa"/>
            <w:tcBorders>
              <w:top w:val="nil"/>
              <w:left w:val="single" w:sz="4" w:space="0" w:color="auto"/>
              <w:bottom w:val="nil"/>
              <w:right w:val="single" w:sz="4" w:space="0" w:color="auto"/>
            </w:tcBorders>
          </w:tcPr>
          <w:p w14:paraId="136B33B5"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2AB5656" w14:textId="77777777" w:rsidR="009B04FC" w:rsidRPr="009B04FC" w:rsidRDefault="009B04FC" w:rsidP="009B04FC">
            <w:pPr>
              <w:pStyle w:val="TAC"/>
              <w:rPr>
                <w:rFonts w:eastAsia="DengXian" w:cs="Arial"/>
                <w:lang w:val="es-US" w:eastAsia="zh-CN"/>
              </w:rPr>
            </w:pPr>
            <w:r w:rsidRPr="009B04FC">
              <w:rPr>
                <w:rFonts w:eastAsia="DengXian" w:cs="Arial"/>
                <w:lang w:val="es-US" w:eastAsia="zh-CN"/>
              </w:rPr>
              <w:t>CA_n1A-n3A</w:t>
            </w:r>
          </w:p>
          <w:p w14:paraId="521BE1D4" w14:textId="77777777" w:rsidR="009B04FC" w:rsidRPr="009B04FC" w:rsidRDefault="009B04FC" w:rsidP="009B04FC">
            <w:pPr>
              <w:pStyle w:val="TAC"/>
              <w:rPr>
                <w:rFonts w:eastAsia="DengXian" w:cs="Arial"/>
                <w:lang w:val="es-US" w:eastAsia="zh-CN"/>
              </w:rPr>
            </w:pPr>
            <w:r w:rsidRPr="009B04FC">
              <w:rPr>
                <w:rFonts w:eastAsia="DengXian" w:cs="Arial"/>
                <w:lang w:val="es-US" w:eastAsia="zh-CN"/>
              </w:rPr>
              <w:t>CA_n1A-n7A</w:t>
            </w:r>
          </w:p>
          <w:p w14:paraId="12B371E3" w14:textId="77777777" w:rsidR="009B04FC" w:rsidRPr="009B04FC" w:rsidRDefault="009B04FC" w:rsidP="009B04FC">
            <w:pPr>
              <w:pStyle w:val="TAC"/>
              <w:rPr>
                <w:rFonts w:eastAsia="DengXian" w:cs="Arial"/>
                <w:lang w:val="es-US" w:eastAsia="zh-CN"/>
              </w:rPr>
            </w:pPr>
            <w:r w:rsidRPr="009B04FC">
              <w:rPr>
                <w:rFonts w:eastAsia="DengXian" w:cs="Arial"/>
                <w:lang w:val="es-US" w:eastAsia="zh-CN"/>
              </w:rPr>
              <w:t>CA_n1A-n28A</w:t>
            </w:r>
          </w:p>
          <w:p w14:paraId="0924CC36" w14:textId="77777777" w:rsidR="009B04FC" w:rsidRPr="009B04FC" w:rsidRDefault="009B04FC" w:rsidP="009B04FC">
            <w:pPr>
              <w:pStyle w:val="TAC"/>
              <w:rPr>
                <w:rFonts w:eastAsia="DengXian" w:cs="Arial"/>
                <w:lang w:val="es-US" w:eastAsia="zh-CN"/>
              </w:rPr>
            </w:pPr>
            <w:r w:rsidRPr="009B04FC">
              <w:rPr>
                <w:rFonts w:eastAsia="DengXian" w:cs="Arial"/>
                <w:lang w:val="es-US" w:eastAsia="zh-CN"/>
              </w:rPr>
              <w:t>CA_n3A-n7A</w:t>
            </w:r>
          </w:p>
          <w:p w14:paraId="63BAF6AD" w14:textId="77777777" w:rsidR="009B04FC" w:rsidRPr="009B04FC" w:rsidRDefault="009B04FC" w:rsidP="009B04FC">
            <w:pPr>
              <w:pStyle w:val="TAC"/>
              <w:rPr>
                <w:rFonts w:eastAsia="DengXian" w:cs="Arial"/>
                <w:lang w:val="es-US" w:eastAsia="zh-CN"/>
              </w:rPr>
            </w:pPr>
            <w:r w:rsidRPr="009B04FC">
              <w:rPr>
                <w:rFonts w:eastAsia="DengXian" w:cs="Arial"/>
                <w:lang w:val="es-US" w:eastAsia="zh-CN"/>
              </w:rPr>
              <w:t>CA_n3A-n28A</w:t>
            </w:r>
          </w:p>
          <w:p w14:paraId="16963A7E" w14:textId="77777777" w:rsidR="009B04FC" w:rsidRPr="009B04FC" w:rsidRDefault="009B04FC" w:rsidP="009B04FC">
            <w:pPr>
              <w:pStyle w:val="TAC"/>
              <w:rPr>
                <w:rFonts w:eastAsia="DengXian" w:cs="Arial"/>
                <w:lang w:val="es-US" w:eastAsia="zh-CN"/>
              </w:rPr>
            </w:pPr>
            <w:r w:rsidRPr="009B04FC">
              <w:rPr>
                <w:rFonts w:eastAsia="DengXian" w:cs="Arial"/>
                <w:lang w:val="es-US" w:eastAsia="zh-CN"/>
              </w:rPr>
              <w:t>CA_n7B</w:t>
            </w:r>
          </w:p>
          <w:p w14:paraId="1C4EBFFA" w14:textId="77777777" w:rsidR="009B04FC" w:rsidRPr="009B04FC" w:rsidRDefault="009B04FC" w:rsidP="009B04FC">
            <w:pPr>
              <w:pStyle w:val="TAC"/>
              <w:rPr>
                <w:rFonts w:eastAsia="SimSun"/>
                <w:lang w:val="en-US" w:eastAsia="zh-CN" w:bidi="ar"/>
              </w:rPr>
            </w:pPr>
            <w:r w:rsidRPr="009B04FC">
              <w:rPr>
                <w:rFonts w:eastAsia="DengXian" w:cs="Arial"/>
                <w:lang w:val="es-US" w:eastAsia="zh-CN"/>
              </w:rPr>
              <w:t>CA_n7A-n28A</w:t>
            </w:r>
          </w:p>
        </w:tc>
        <w:tc>
          <w:tcPr>
            <w:tcW w:w="891" w:type="dxa"/>
            <w:tcBorders>
              <w:top w:val="single" w:sz="4" w:space="0" w:color="auto"/>
              <w:left w:val="single" w:sz="4" w:space="0" w:color="auto"/>
              <w:bottom w:val="single" w:sz="4" w:space="0" w:color="auto"/>
              <w:right w:val="single" w:sz="4" w:space="0" w:color="auto"/>
            </w:tcBorders>
          </w:tcPr>
          <w:p w14:paraId="1427A93F" w14:textId="77777777" w:rsidR="009B04FC" w:rsidRPr="009B04FC" w:rsidRDefault="009B04FC" w:rsidP="009B04FC">
            <w:pPr>
              <w:pStyle w:val="TAC"/>
              <w:rPr>
                <w:rFonts w:eastAsia="SimSun"/>
                <w:lang w:val="en-US" w:eastAsia="zh-CN" w:bidi="ar"/>
              </w:rPr>
            </w:pPr>
            <w:r w:rsidRPr="009B04FC">
              <w:rPr>
                <w:rFonts w:eastAsia="DengXian" w:cs="Arial"/>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50949E0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07FE2C3"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06DF9165" w14:textId="77777777" w:rsidTr="00020F5C">
        <w:trPr>
          <w:trHeight w:val="29"/>
        </w:trPr>
        <w:tc>
          <w:tcPr>
            <w:tcW w:w="1859" w:type="dxa"/>
            <w:tcBorders>
              <w:top w:val="nil"/>
              <w:left w:val="single" w:sz="4" w:space="0" w:color="auto"/>
              <w:bottom w:val="nil"/>
              <w:right w:val="single" w:sz="4" w:space="0" w:color="auto"/>
            </w:tcBorders>
          </w:tcPr>
          <w:p w14:paraId="16520A7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67F06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7ED80C" w14:textId="77777777" w:rsidR="009B04FC" w:rsidRPr="009B04FC" w:rsidRDefault="009B04FC" w:rsidP="009B04FC">
            <w:pPr>
              <w:pStyle w:val="TAC"/>
              <w:rPr>
                <w:rFonts w:eastAsia="SimSun"/>
                <w:lang w:val="en-US" w:eastAsia="zh-CN" w:bidi="ar"/>
              </w:rPr>
            </w:pPr>
            <w:r w:rsidRPr="009B04FC">
              <w:rPr>
                <w:rFonts w:eastAsia="DengXian" w:cs="Arial"/>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732E70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56D6BB62" w14:textId="77777777" w:rsidR="009B04FC" w:rsidRPr="009B04FC" w:rsidRDefault="009B04FC" w:rsidP="009B04FC">
            <w:pPr>
              <w:pStyle w:val="TAC"/>
              <w:rPr>
                <w:rFonts w:eastAsia="SimSun"/>
                <w:lang w:val="en-US" w:eastAsia="zh-CN" w:bidi="ar"/>
              </w:rPr>
            </w:pPr>
          </w:p>
        </w:tc>
      </w:tr>
      <w:tr w:rsidR="009B04FC" w:rsidRPr="009B04FC" w14:paraId="22348EB8" w14:textId="77777777" w:rsidTr="00020F5C">
        <w:trPr>
          <w:trHeight w:val="29"/>
        </w:trPr>
        <w:tc>
          <w:tcPr>
            <w:tcW w:w="1859" w:type="dxa"/>
            <w:tcBorders>
              <w:top w:val="nil"/>
              <w:left w:val="single" w:sz="4" w:space="0" w:color="auto"/>
              <w:bottom w:val="nil"/>
              <w:right w:val="single" w:sz="4" w:space="0" w:color="auto"/>
            </w:tcBorders>
          </w:tcPr>
          <w:p w14:paraId="49D98DA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1C483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0A3153" w14:textId="77777777" w:rsidR="009B04FC" w:rsidRPr="009B04FC" w:rsidRDefault="009B04FC" w:rsidP="009B04FC">
            <w:pPr>
              <w:pStyle w:val="TAC"/>
              <w:rPr>
                <w:rFonts w:eastAsia="SimSun"/>
                <w:lang w:val="en-US" w:eastAsia="zh-CN" w:bidi="ar"/>
              </w:rPr>
            </w:pPr>
            <w:r w:rsidRPr="009B04FC">
              <w:rPr>
                <w:rFonts w:eastAsia="DengXian" w:cs="Arial"/>
                <w:lang w:val="es-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4133FD4" w14:textId="77777777" w:rsidR="009B04FC" w:rsidRPr="009B04FC" w:rsidRDefault="009B04FC" w:rsidP="009B04FC">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11847977" w14:textId="77777777" w:rsidR="009B04FC" w:rsidRPr="009B04FC" w:rsidRDefault="009B04FC" w:rsidP="009B04FC">
            <w:pPr>
              <w:pStyle w:val="TAC"/>
              <w:rPr>
                <w:rFonts w:eastAsia="SimSun"/>
                <w:lang w:val="en-US" w:eastAsia="zh-CN" w:bidi="ar"/>
              </w:rPr>
            </w:pPr>
          </w:p>
        </w:tc>
      </w:tr>
      <w:tr w:rsidR="009B04FC" w:rsidRPr="009B04FC" w14:paraId="5785C1FB" w14:textId="77777777" w:rsidTr="00020F5C">
        <w:trPr>
          <w:trHeight w:val="29"/>
        </w:trPr>
        <w:tc>
          <w:tcPr>
            <w:tcW w:w="1859" w:type="dxa"/>
            <w:tcBorders>
              <w:top w:val="nil"/>
              <w:left w:val="single" w:sz="4" w:space="0" w:color="auto"/>
              <w:bottom w:val="single" w:sz="4" w:space="0" w:color="auto"/>
              <w:right w:val="single" w:sz="4" w:space="0" w:color="auto"/>
            </w:tcBorders>
          </w:tcPr>
          <w:p w14:paraId="5553DD1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D54C62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43362B" w14:textId="77777777" w:rsidR="009B04FC" w:rsidRPr="009B04FC" w:rsidRDefault="009B04FC" w:rsidP="009B04FC">
            <w:pPr>
              <w:pStyle w:val="TAC"/>
              <w:rPr>
                <w:rFonts w:eastAsia="SimSun"/>
                <w:lang w:val="en-US" w:eastAsia="zh-CN" w:bidi="ar"/>
              </w:rPr>
            </w:pPr>
            <w:r w:rsidRPr="009B04FC">
              <w:rPr>
                <w:rFonts w:eastAsia="DengXian" w:cs="Arial"/>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581BB3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2CF89556" w14:textId="77777777" w:rsidR="009B04FC" w:rsidRPr="009B04FC" w:rsidRDefault="009B04FC" w:rsidP="009B04FC">
            <w:pPr>
              <w:pStyle w:val="TAC"/>
              <w:rPr>
                <w:rFonts w:eastAsia="SimSun"/>
                <w:lang w:val="en-US" w:eastAsia="zh-CN" w:bidi="ar"/>
              </w:rPr>
            </w:pPr>
          </w:p>
        </w:tc>
      </w:tr>
      <w:tr w:rsidR="009B04FC" w:rsidRPr="009B04FC" w14:paraId="3C20B844" w14:textId="77777777" w:rsidTr="00020F5C">
        <w:trPr>
          <w:trHeight w:val="29"/>
        </w:trPr>
        <w:tc>
          <w:tcPr>
            <w:tcW w:w="1859" w:type="dxa"/>
            <w:tcBorders>
              <w:top w:val="single" w:sz="4" w:space="0" w:color="auto"/>
              <w:left w:val="single" w:sz="4" w:space="0" w:color="auto"/>
              <w:bottom w:val="nil"/>
              <w:right w:val="single" w:sz="4" w:space="0" w:color="auto"/>
            </w:tcBorders>
          </w:tcPr>
          <w:p w14:paraId="416FADCC" w14:textId="77777777" w:rsidR="009B04FC" w:rsidRPr="009B04FC" w:rsidRDefault="009B04FC" w:rsidP="009B04FC">
            <w:pPr>
              <w:pStyle w:val="TAC"/>
              <w:rPr>
                <w:lang w:eastAsia="zh-CN"/>
              </w:rPr>
            </w:pPr>
            <w:r w:rsidRPr="009B04FC">
              <w:rPr>
                <w:lang w:eastAsia="zh-CN"/>
              </w:rPr>
              <w:t>CA_n1A-n3A-n7A-n38A</w:t>
            </w:r>
          </w:p>
        </w:tc>
        <w:tc>
          <w:tcPr>
            <w:tcW w:w="1903" w:type="dxa"/>
            <w:tcBorders>
              <w:top w:val="single" w:sz="4" w:space="0" w:color="auto"/>
              <w:left w:val="single" w:sz="4" w:space="0" w:color="auto"/>
              <w:bottom w:val="nil"/>
              <w:right w:val="single" w:sz="4" w:space="0" w:color="auto"/>
            </w:tcBorders>
          </w:tcPr>
          <w:p w14:paraId="746B4F5C" w14:textId="77777777" w:rsidR="009B04FC" w:rsidRPr="009B04FC" w:rsidRDefault="009B04FC" w:rsidP="009B04FC">
            <w:pPr>
              <w:pStyle w:val="TAC"/>
              <w:rPr>
                <w:rFonts w:eastAsia="SimSun"/>
                <w:lang w:val="en-US" w:eastAsia="zh-CN" w:bidi="ar"/>
              </w:rPr>
            </w:pPr>
            <w:r w:rsidRPr="009B04FC">
              <w:rPr>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53D07DF9" w14:textId="77777777" w:rsidR="009B04FC" w:rsidRPr="009B04FC" w:rsidRDefault="009B04FC" w:rsidP="009B04FC">
            <w:pPr>
              <w:pStyle w:val="TAC"/>
              <w:rPr>
                <w:rFonts w:cs="Arial"/>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07D958C" w14:textId="77777777" w:rsidR="009B04FC" w:rsidRPr="009B04FC" w:rsidRDefault="009B04FC" w:rsidP="009B04FC">
            <w:pPr>
              <w:pStyle w:val="TAC"/>
              <w:rPr>
                <w:rFonts w:eastAsia="SimSun"/>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6CDED866" w14:textId="77777777" w:rsidR="009B04FC" w:rsidRPr="009B04FC" w:rsidRDefault="009B04FC" w:rsidP="009B04FC">
            <w:pPr>
              <w:pStyle w:val="TAC"/>
              <w:rPr>
                <w:rFonts w:eastAsia="SimSun"/>
                <w:lang w:val="en-US" w:eastAsia="zh-CN" w:bidi="ar"/>
              </w:rPr>
            </w:pPr>
            <w:r w:rsidRPr="009B04FC">
              <w:rPr>
                <w:lang w:val="en-US" w:eastAsia="zh-CN" w:bidi="ar"/>
              </w:rPr>
              <w:t>0</w:t>
            </w:r>
          </w:p>
        </w:tc>
      </w:tr>
      <w:tr w:rsidR="009B04FC" w:rsidRPr="009B04FC" w14:paraId="4B85F7A7" w14:textId="77777777" w:rsidTr="00020F5C">
        <w:trPr>
          <w:trHeight w:val="29"/>
        </w:trPr>
        <w:tc>
          <w:tcPr>
            <w:tcW w:w="1859" w:type="dxa"/>
            <w:tcBorders>
              <w:top w:val="nil"/>
              <w:left w:val="single" w:sz="4" w:space="0" w:color="auto"/>
              <w:bottom w:val="nil"/>
              <w:right w:val="single" w:sz="4" w:space="0" w:color="auto"/>
            </w:tcBorders>
          </w:tcPr>
          <w:p w14:paraId="4E49EDC8" w14:textId="77777777" w:rsidR="009B04FC" w:rsidRPr="009B04FC" w:rsidRDefault="009B04FC" w:rsidP="009B04FC">
            <w:pPr>
              <w:pStyle w:val="TAC"/>
              <w:rPr>
                <w:lang w:eastAsia="zh-CN"/>
              </w:rPr>
            </w:pPr>
          </w:p>
        </w:tc>
        <w:tc>
          <w:tcPr>
            <w:tcW w:w="1903" w:type="dxa"/>
            <w:tcBorders>
              <w:top w:val="nil"/>
              <w:left w:val="single" w:sz="4" w:space="0" w:color="auto"/>
              <w:bottom w:val="nil"/>
              <w:right w:val="single" w:sz="4" w:space="0" w:color="auto"/>
            </w:tcBorders>
          </w:tcPr>
          <w:p w14:paraId="0533ECC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0F169C" w14:textId="77777777" w:rsidR="009B04FC" w:rsidRPr="009B04FC" w:rsidRDefault="009B04FC" w:rsidP="009B04FC">
            <w:pPr>
              <w:pStyle w:val="TAC"/>
              <w:rPr>
                <w:rFonts w:cs="Arial"/>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1E33EBB" w14:textId="77777777" w:rsidR="009B04FC" w:rsidRPr="009B04FC" w:rsidRDefault="009B04FC" w:rsidP="009B04FC">
            <w:pPr>
              <w:pStyle w:val="TAC"/>
              <w:rPr>
                <w:rFonts w:eastAsia="SimSun"/>
                <w:lang w:val="en-US" w:eastAsia="zh-CN" w:bidi="ar"/>
              </w:rPr>
            </w:pPr>
            <w:r w:rsidRPr="009B04FC">
              <w:rPr>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45EA6087" w14:textId="77777777" w:rsidR="009B04FC" w:rsidRPr="009B04FC" w:rsidRDefault="009B04FC" w:rsidP="009B04FC">
            <w:pPr>
              <w:pStyle w:val="TAC"/>
              <w:rPr>
                <w:rFonts w:eastAsia="SimSun"/>
                <w:lang w:val="en-US" w:eastAsia="zh-CN" w:bidi="ar"/>
              </w:rPr>
            </w:pPr>
          </w:p>
        </w:tc>
      </w:tr>
      <w:tr w:rsidR="009B04FC" w:rsidRPr="009B04FC" w14:paraId="04E1F871" w14:textId="77777777" w:rsidTr="00020F5C">
        <w:trPr>
          <w:trHeight w:val="29"/>
        </w:trPr>
        <w:tc>
          <w:tcPr>
            <w:tcW w:w="1859" w:type="dxa"/>
            <w:tcBorders>
              <w:top w:val="nil"/>
              <w:left w:val="single" w:sz="4" w:space="0" w:color="auto"/>
              <w:bottom w:val="nil"/>
              <w:right w:val="single" w:sz="4" w:space="0" w:color="auto"/>
            </w:tcBorders>
          </w:tcPr>
          <w:p w14:paraId="6D7AAEFC" w14:textId="77777777" w:rsidR="009B04FC" w:rsidRPr="009B04FC" w:rsidRDefault="009B04FC" w:rsidP="009B04FC">
            <w:pPr>
              <w:pStyle w:val="TAC"/>
              <w:rPr>
                <w:lang w:eastAsia="zh-CN"/>
              </w:rPr>
            </w:pPr>
          </w:p>
        </w:tc>
        <w:tc>
          <w:tcPr>
            <w:tcW w:w="1903" w:type="dxa"/>
            <w:tcBorders>
              <w:top w:val="nil"/>
              <w:left w:val="single" w:sz="4" w:space="0" w:color="auto"/>
              <w:bottom w:val="nil"/>
              <w:right w:val="single" w:sz="4" w:space="0" w:color="auto"/>
            </w:tcBorders>
          </w:tcPr>
          <w:p w14:paraId="1697FA4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692BAA" w14:textId="77777777" w:rsidR="009B04FC" w:rsidRPr="009B04FC" w:rsidRDefault="009B04FC" w:rsidP="009B04FC">
            <w:pPr>
              <w:pStyle w:val="TAC"/>
              <w:rPr>
                <w:rFonts w:cs="Arial"/>
                <w:lang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0BD0999" w14:textId="77777777" w:rsidR="009B04FC" w:rsidRPr="009B04FC" w:rsidRDefault="009B04FC" w:rsidP="009B04FC">
            <w:pPr>
              <w:pStyle w:val="TAC"/>
              <w:rPr>
                <w:rFonts w:eastAsia="SimSun"/>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F26218D" w14:textId="77777777" w:rsidR="009B04FC" w:rsidRPr="009B04FC" w:rsidRDefault="009B04FC" w:rsidP="009B04FC">
            <w:pPr>
              <w:pStyle w:val="TAC"/>
              <w:rPr>
                <w:rFonts w:eastAsia="SimSun"/>
                <w:lang w:val="en-US" w:eastAsia="zh-CN" w:bidi="ar"/>
              </w:rPr>
            </w:pPr>
          </w:p>
        </w:tc>
      </w:tr>
      <w:tr w:rsidR="009B04FC" w:rsidRPr="009B04FC" w14:paraId="4DC1A2FC" w14:textId="77777777" w:rsidTr="00020F5C">
        <w:trPr>
          <w:trHeight w:val="29"/>
        </w:trPr>
        <w:tc>
          <w:tcPr>
            <w:tcW w:w="1859" w:type="dxa"/>
            <w:tcBorders>
              <w:top w:val="nil"/>
              <w:left w:val="single" w:sz="4" w:space="0" w:color="auto"/>
              <w:bottom w:val="single" w:sz="4" w:space="0" w:color="auto"/>
              <w:right w:val="single" w:sz="4" w:space="0" w:color="auto"/>
            </w:tcBorders>
          </w:tcPr>
          <w:p w14:paraId="6C04AED6" w14:textId="77777777" w:rsidR="009B04FC" w:rsidRPr="009B04FC" w:rsidRDefault="009B04FC" w:rsidP="009B04FC">
            <w:pPr>
              <w:pStyle w:val="TAC"/>
              <w:rPr>
                <w:lang w:eastAsia="zh-CN"/>
              </w:rPr>
            </w:pPr>
          </w:p>
        </w:tc>
        <w:tc>
          <w:tcPr>
            <w:tcW w:w="1903" w:type="dxa"/>
            <w:tcBorders>
              <w:top w:val="nil"/>
              <w:left w:val="single" w:sz="4" w:space="0" w:color="auto"/>
              <w:bottom w:val="single" w:sz="4" w:space="0" w:color="auto"/>
              <w:right w:val="single" w:sz="4" w:space="0" w:color="auto"/>
            </w:tcBorders>
          </w:tcPr>
          <w:p w14:paraId="0AB432E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112514" w14:textId="77777777" w:rsidR="009B04FC" w:rsidRPr="009B04FC" w:rsidRDefault="009B04FC" w:rsidP="009B04FC">
            <w:pPr>
              <w:pStyle w:val="TAC"/>
              <w:rPr>
                <w:rFonts w:cs="Arial"/>
                <w:lang w:eastAsia="zh-CN"/>
              </w:rPr>
            </w:pPr>
            <w:r w:rsidRPr="009B04FC">
              <w:rPr>
                <w:rFonts w:cs="Arial"/>
                <w:lang w:eastAsia="zh-CN"/>
              </w:rPr>
              <w:t>n38</w:t>
            </w:r>
          </w:p>
        </w:tc>
        <w:tc>
          <w:tcPr>
            <w:tcW w:w="3234" w:type="dxa"/>
            <w:tcBorders>
              <w:top w:val="single" w:sz="4" w:space="0" w:color="auto"/>
              <w:left w:val="single" w:sz="4" w:space="0" w:color="auto"/>
              <w:bottom w:val="single" w:sz="4" w:space="0" w:color="auto"/>
              <w:right w:val="single" w:sz="4" w:space="0" w:color="auto"/>
            </w:tcBorders>
            <w:vAlign w:val="center"/>
          </w:tcPr>
          <w:p w14:paraId="32C83859" w14:textId="77777777" w:rsidR="009B04FC" w:rsidRPr="009B04FC" w:rsidRDefault="009B04FC" w:rsidP="009B04FC">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vAlign w:val="center"/>
          </w:tcPr>
          <w:p w14:paraId="46267E21" w14:textId="77777777" w:rsidR="009B04FC" w:rsidRPr="009B04FC" w:rsidRDefault="009B04FC" w:rsidP="009B04FC">
            <w:pPr>
              <w:pStyle w:val="TAC"/>
              <w:rPr>
                <w:rFonts w:eastAsia="SimSun"/>
                <w:lang w:val="en-US" w:eastAsia="zh-CN" w:bidi="ar"/>
              </w:rPr>
            </w:pPr>
          </w:p>
        </w:tc>
      </w:tr>
      <w:tr w:rsidR="009B04FC" w:rsidRPr="009B04FC" w14:paraId="56EA6965" w14:textId="77777777" w:rsidTr="00020F5C">
        <w:trPr>
          <w:trHeight w:val="29"/>
        </w:trPr>
        <w:tc>
          <w:tcPr>
            <w:tcW w:w="1859" w:type="dxa"/>
            <w:tcBorders>
              <w:top w:val="single" w:sz="4" w:space="0" w:color="auto"/>
              <w:left w:val="single" w:sz="4" w:space="0" w:color="auto"/>
              <w:bottom w:val="nil"/>
              <w:right w:val="single" w:sz="4" w:space="0" w:color="auto"/>
            </w:tcBorders>
          </w:tcPr>
          <w:p w14:paraId="18968613" w14:textId="77777777" w:rsidR="009B04FC" w:rsidRPr="009B04FC" w:rsidRDefault="009B04FC" w:rsidP="009B04FC">
            <w:pPr>
              <w:pStyle w:val="TAC"/>
              <w:rPr>
                <w:rFonts w:eastAsia="SimSun"/>
                <w:lang w:val="en-US" w:eastAsia="zh-CN" w:bidi="ar"/>
              </w:rPr>
            </w:pPr>
            <w:r w:rsidRPr="009B04FC">
              <w:rPr>
                <w:lang w:eastAsia="zh-CN"/>
              </w:rPr>
              <w:t>CA_n1A-n3A-n7A-n78A</w:t>
            </w:r>
          </w:p>
        </w:tc>
        <w:tc>
          <w:tcPr>
            <w:tcW w:w="1903" w:type="dxa"/>
            <w:tcBorders>
              <w:top w:val="single" w:sz="4" w:space="0" w:color="auto"/>
              <w:left w:val="single" w:sz="4" w:space="0" w:color="auto"/>
              <w:bottom w:val="nil"/>
              <w:right w:val="single" w:sz="4" w:space="0" w:color="auto"/>
            </w:tcBorders>
          </w:tcPr>
          <w:p w14:paraId="61A2494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E2732D" w14:textId="77777777" w:rsidR="009B04FC" w:rsidRPr="009B04FC" w:rsidRDefault="009B04FC" w:rsidP="009B04FC">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F69504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6397FD9"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D7AA734" w14:textId="77777777" w:rsidTr="00020F5C">
        <w:trPr>
          <w:trHeight w:val="29"/>
        </w:trPr>
        <w:tc>
          <w:tcPr>
            <w:tcW w:w="1859" w:type="dxa"/>
            <w:tcBorders>
              <w:top w:val="nil"/>
              <w:left w:val="single" w:sz="4" w:space="0" w:color="auto"/>
              <w:bottom w:val="nil"/>
              <w:right w:val="single" w:sz="4" w:space="0" w:color="auto"/>
            </w:tcBorders>
          </w:tcPr>
          <w:p w14:paraId="79DA1F0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E6545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3EA258" w14:textId="77777777" w:rsidR="009B04FC" w:rsidRPr="009B04FC" w:rsidRDefault="009B04FC" w:rsidP="009B04FC">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7E6AC7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27720D72" w14:textId="77777777" w:rsidR="009B04FC" w:rsidRPr="009B04FC" w:rsidRDefault="009B04FC" w:rsidP="009B04FC">
            <w:pPr>
              <w:pStyle w:val="TAC"/>
              <w:rPr>
                <w:rFonts w:eastAsia="SimSun"/>
                <w:lang w:val="en-US" w:eastAsia="zh-CN" w:bidi="ar"/>
              </w:rPr>
            </w:pPr>
          </w:p>
        </w:tc>
      </w:tr>
      <w:tr w:rsidR="009B04FC" w:rsidRPr="009B04FC" w14:paraId="7024C46E" w14:textId="77777777" w:rsidTr="00020F5C">
        <w:trPr>
          <w:trHeight w:val="29"/>
        </w:trPr>
        <w:tc>
          <w:tcPr>
            <w:tcW w:w="1859" w:type="dxa"/>
            <w:tcBorders>
              <w:top w:val="nil"/>
              <w:left w:val="single" w:sz="4" w:space="0" w:color="auto"/>
              <w:bottom w:val="nil"/>
              <w:right w:val="single" w:sz="4" w:space="0" w:color="auto"/>
            </w:tcBorders>
          </w:tcPr>
          <w:p w14:paraId="456D591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FFDA7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6BEA09" w14:textId="77777777" w:rsidR="009B04FC" w:rsidRPr="009B04FC" w:rsidRDefault="009B04FC" w:rsidP="009B04FC">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EFE0B9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30FCC7D" w14:textId="77777777" w:rsidR="009B04FC" w:rsidRPr="009B04FC" w:rsidRDefault="009B04FC" w:rsidP="009B04FC">
            <w:pPr>
              <w:pStyle w:val="TAC"/>
              <w:rPr>
                <w:rFonts w:eastAsia="SimSun"/>
                <w:lang w:val="en-US" w:eastAsia="zh-CN" w:bidi="ar"/>
              </w:rPr>
            </w:pPr>
          </w:p>
        </w:tc>
      </w:tr>
      <w:tr w:rsidR="009B04FC" w:rsidRPr="009B04FC" w14:paraId="27AE2DC7" w14:textId="77777777" w:rsidTr="00020F5C">
        <w:trPr>
          <w:trHeight w:val="29"/>
        </w:trPr>
        <w:tc>
          <w:tcPr>
            <w:tcW w:w="1859" w:type="dxa"/>
            <w:tcBorders>
              <w:top w:val="nil"/>
              <w:left w:val="single" w:sz="4" w:space="0" w:color="auto"/>
              <w:bottom w:val="nil"/>
              <w:right w:val="single" w:sz="4" w:space="0" w:color="auto"/>
            </w:tcBorders>
          </w:tcPr>
          <w:p w14:paraId="4D9094D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EA9DC4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74A581" w14:textId="77777777" w:rsidR="009B04FC" w:rsidRPr="009B04FC" w:rsidRDefault="009B04FC" w:rsidP="009B04FC">
            <w:pPr>
              <w:pStyle w:val="TAC"/>
              <w:rPr>
                <w:rFonts w:eastAsia="SimSun"/>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6FDF631"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47DA95B5" w14:textId="77777777" w:rsidR="009B04FC" w:rsidRPr="009B04FC" w:rsidRDefault="009B04FC" w:rsidP="009B04FC">
            <w:pPr>
              <w:pStyle w:val="TAC"/>
              <w:rPr>
                <w:rFonts w:eastAsia="SimSun"/>
                <w:lang w:val="en-US" w:eastAsia="zh-CN" w:bidi="ar"/>
              </w:rPr>
            </w:pPr>
          </w:p>
        </w:tc>
      </w:tr>
      <w:tr w:rsidR="009B04FC" w:rsidRPr="009B04FC" w14:paraId="2C4A84B2" w14:textId="77777777" w:rsidTr="00020F5C">
        <w:trPr>
          <w:trHeight w:val="29"/>
        </w:trPr>
        <w:tc>
          <w:tcPr>
            <w:tcW w:w="1859" w:type="dxa"/>
            <w:tcBorders>
              <w:top w:val="nil"/>
              <w:left w:val="single" w:sz="4" w:space="0" w:color="auto"/>
              <w:bottom w:val="nil"/>
              <w:right w:val="single" w:sz="4" w:space="0" w:color="auto"/>
            </w:tcBorders>
          </w:tcPr>
          <w:p w14:paraId="601EE9C8"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CFB8A3B" w14:textId="77777777" w:rsidR="009B04FC" w:rsidRPr="009B04FC" w:rsidRDefault="009B04FC" w:rsidP="009B04FC">
            <w:pPr>
              <w:pStyle w:val="TAC"/>
              <w:rPr>
                <w:rFonts w:cs="Arial"/>
                <w:lang w:val="es-US" w:eastAsia="zh-CN"/>
              </w:rPr>
            </w:pPr>
            <w:r w:rsidRPr="009B04FC">
              <w:rPr>
                <w:rFonts w:cs="Arial"/>
                <w:lang w:val="es-US" w:eastAsia="zh-CN"/>
              </w:rPr>
              <w:t>CA_n1A-n3A</w:t>
            </w:r>
          </w:p>
          <w:p w14:paraId="78F2B479" w14:textId="77777777" w:rsidR="009B04FC" w:rsidRPr="009B04FC" w:rsidRDefault="009B04FC" w:rsidP="009B04FC">
            <w:pPr>
              <w:pStyle w:val="TAC"/>
              <w:rPr>
                <w:rFonts w:cs="Arial"/>
                <w:lang w:val="es-US" w:eastAsia="zh-CN"/>
              </w:rPr>
            </w:pPr>
            <w:r w:rsidRPr="009B04FC">
              <w:rPr>
                <w:rFonts w:cs="Arial"/>
                <w:lang w:val="es-US" w:eastAsia="zh-CN"/>
              </w:rPr>
              <w:t>CA_n1A-n7A</w:t>
            </w:r>
          </w:p>
          <w:p w14:paraId="12028B42" w14:textId="77777777" w:rsidR="009B04FC" w:rsidRPr="009B04FC" w:rsidRDefault="009B04FC" w:rsidP="009B04FC">
            <w:pPr>
              <w:pStyle w:val="TAC"/>
              <w:rPr>
                <w:rFonts w:cs="Arial"/>
                <w:lang w:val="es-US" w:eastAsia="zh-CN"/>
              </w:rPr>
            </w:pPr>
            <w:r w:rsidRPr="009B04FC">
              <w:rPr>
                <w:rFonts w:cs="Arial"/>
                <w:lang w:val="es-US" w:eastAsia="zh-CN"/>
              </w:rPr>
              <w:t>CA_n1A-n78A</w:t>
            </w:r>
          </w:p>
          <w:p w14:paraId="06A51BDA" w14:textId="77777777" w:rsidR="009B04FC" w:rsidRPr="009B04FC" w:rsidRDefault="009B04FC" w:rsidP="009B04FC">
            <w:pPr>
              <w:pStyle w:val="TAC"/>
              <w:rPr>
                <w:rFonts w:cs="Arial"/>
                <w:lang w:val="es-US" w:eastAsia="zh-CN"/>
              </w:rPr>
            </w:pPr>
            <w:r w:rsidRPr="009B04FC">
              <w:rPr>
                <w:rFonts w:cs="Arial"/>
                <w:lang w:val="es-US" w:eastAsia="zh-CN"/>
              </w:rPr>
              <w:t>CA_n3A-n7A</w:t>
            </w:r>
          </w:p>
          <w:p w14:paraId="072A2881" w14:textId="77777777" w:rsidR="009B04FC" w:rsidRPr="009B04FC" w:rsidRDefault="009B04FC" w:rsidP="009B04FC">
            <w:pPr>
              <w:pStyle w:val="TAC"/>
              <w:rPr>
                <w:rFonts w:cs="Arial"/>
                <w:lang w:val="es-US" w:eastAsia="zh-CN"/>
              </w:rPr>
            </w:pPr>
            <w:r w:rsidRPr="009B04FC">
              <w:rPr>
                <w:rFonts w:cs="Arial"/>
                <w:lang w:val="es-US" w:eastAsia="zh-CN"/>
              </w:rPr>
              <w:t>CA_n3A-n78A</w:t>
            </w:r>
          </w:p>
          <w:p w14:paraId="77609A14" w14:textId="77777777" w:rsidR="009B04FC" w:rsidRPr="009B04FC" w:rsidRDefault="009B04FC" w:rsidP="009B04FC">
            <w:pPr>
              <w:pStyle w:val="TAC"/>
              <w:rPr>
                <w:rFonts w:eastAsia="SimSun"/>
                <w:lang w:val="en-US" w:eastAsia="zh-CN" w:bidi="ar"/>
              </w:rPr>
            </w:pPr>
            <w:r w:rsidRPr="009B04FC">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5003DA77" w14:textId="77777777" w:rsidR="009B04FC" w:rsidRPr="009B04FC" w:rsidRDefault="009B04FC" w:rsidP="009B04FC">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EE0E1F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449BFA8"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48FC4651" w14:textId="77777777" w:rsidTr="00020F5C">
        <w:trPr>
          <w:trHeight w:val="29"/>
        </w:trPr>
        <w:tc>
          <w:tcPr>
            <w:tcW w:w="1859" w:type="dxa"/>
            <w:tcBorders>
              <w:top w:val="nil"/>
              <w:left w:val="single" w:sz="4" w:space="0" w:color="auto"/>
              <w:bottom w:val="nil"/>
              <w:right w:val="single" w:sz="4" w:space="0" w:color="auto"/>
            </w:tcBorders>
          </w:tcPr>
          <w:p w14:paraId="41D1736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4464D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DCAD8C" w14:textId="77777777" w:rsidR="009B04FC" w:rsidRPr="009B04FC" w:rsidRDefault="009B04FC" w:rsidP="009B04FC">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1FAA4D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57934CF5" w14:textId="77777777" w:rsidR="009B04FC" w:rsidRPr="009B04FC" w:rsidRDefault="009B04FC" w:rsidP="009B04FC">
            <w:pPr>
              <w:pStyle w:val="TAC"/>
              <w:rPr>
                <w:rFonts w:eastAsia="SimSun"/>
                <w:lang w:val="en-US" w:eastAsia="zh-CN" w:bidi="ar"/>
              </w:rPr>
            </w:pPr>
          </w:p>
        </w:tc>
      </w:tr>
      <w:tr w:rsidR="009B04FC" w:rsidRPr="009B04FC" w14:paraId="14AA1DDC" w14:textId="77777777" w:rsidTr="00020F5C">
        <w:trPr>
          <w:trHeight w:val="29"/>
        </w:trPr>
        <w:tc>
          <w:tcPr>
            <w:tcW w:w="1859" w:type="dxa"/>
            <w:tcBorders>
              <w:top w:val="nil"/>
              <w:left w:val="single" w:sz="4" w:space="0" w:color="auto"/>
              <w:bottom w:val="nil"/>
              <w:right w:val="single" w:sz="4" w:space="0" w:color="auto"/>
            </w:tcBorders>
          </w:tcPr>
          <w:p w14:paraId="1122802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9BDD4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8560C3" w14:textId="77777777" w:rsidR="009B04FC" w:rsidRPr="009B04FC" w:rsidRDefault="009B04FC" w:rsidP="009B04FC">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0DDDC8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A60F52A" w14:textId="77777777" w:rsidR="009B04FC" w:rsidRPr="009B04FC" w:rsidRDefault="009B04FC" w:rsidP="009B04FC">
            <w:pPr>
              <w:pStyle w:val="TAC"/>
              <w:rPr>
                <w:rFonts w:eastAsia="SimSun"/>
                <w:lang w:val="en-US" w:eastAsia="zh-CN" w:bidi="ar"/>
              </w:rPr>
            </w:pPr>
          </w:p>
        </w:tc>
      </w:tr>
      <w:tr w:rsidR="009B04FC" w:rsidRPr="009B04FC" w14:paraId="43777FB2" w14:textId="77777777" w:rsidTr="00020F5C">
        <w:trPr>
          <w:trHeight w:val="29"/>
        </w:trPr>
        <w:tc>
          <w:tcPr>
            <w:tcW w:w="1859" w:type="dxa"/>
            <w:tcBorders>
              <w:top w:val="nil"/>
              <w:left w:val="single" w:sz="4" w:space="0" w:color="auto"/>
              <w:bottom w:val="nil"/>
              <w:right w:val="single" w:sz="4" w:space="0" w:color="auto"/>
            </w:tcBorders>
          </w:tcPr>
          <w:p w14:paraId="5D482CF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F26B8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140BC9" w14:textId="77777777" w:rsidR="009B04FC" w:rsidRPr="009B04FC" w:rsidRDefault="009B04FC" w:rsidP="009B04FC">
            <w:pPr>
              <w:pStyle w:val="TAC"/>
              <w:rPr>
                <w:rFonts w:eastAsia="SimSun"/>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314ED85"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4E8D672" w14:textId="77777777" w:rsidR="009B04FC" w:rsidRPr="009B04FC" w:rsidRDefault="009B04FC" w:rsidP="009B04FC">
            <w:pPr>
              <w:pStyle w:val="TAC"/>
              <w:rPr>
                <w:rFonts w:eastAsia="SimSun"/>
                <w:lang w:val="en-US" w:eastAsia="zh-CN" w:bidi="ar"/>
              </w:rPr>
            </w:pPr>
          </w:p>
        </w:tc>
      </w:tr>
      <w:tr w:rsidR="009B04FC" w:rsidRPr="009B04FC" w14:paraId="7CC465D4" w14:textId="77777777" w:rsidTr="00020F5C">
        <w:trPr>
          <w:trHeight w:val="29"/>
        </w:trPr>
        <w:tc>
          <w:tcPr>
            <w:tcW w:w="1859" w:type="dxa"/>
            <w:tcBorders>
              <w:top w:val="nil"/>
              <w:left w:val="single" w:sz="4" w:space="0" w:color="auto"/>
              <w:bottom w:val="nil"/>
              <w:right w:val="single" w:sz="4" w:space="0" w:color="auto"/>
            </w:tcBorders>
          </w:tcPr>
          <w:p w14:paraId="5A6AB6E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F8146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32EA97" w14:textId="77777777" w:rsidR="009B04FC" w:rsidRPr="009B04FC" w:rsidRDefault="009B04FC" w:rsidP="009B04FC">
            <w:pPr>
              <w:pStyle w:val="TAC"/>
              <w:rPr>
                <w:rFonts w:eastAsia="SimSun"/>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E5E676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vAlign w:val="center"/>
          </w:tcPr>
          <w:p w14:paraId="06B22F11" w14:textId="77777777" w:rsidR="009B04FC" w:rsidRPr="009B04FC" w:rsidRDefault="009B04FC" w:rsidP="009B04FC">
            <w:pPr>
              <w:pStyle w:val="TAC"/>
              <w:rPr>
                <w:rFonts w:eastAsia="SimSun"/>
                <w:lang w:val="en-US" w:eastAsia="zh-CN" w:bidi="ar"/>
              </w:rPr>
            </w:pPr>
            <w:r w:rsidRPr="009B04FC">
              <w:rPr>
                <w:rFonts w:eastAsia="SimSun"/>
                <w:lang w:val="en-US" w:eastAsia="zh-CN" w:bidi="ar"/>
              </w:rPr>
              <w:t>2</w:t>
            </w:r>
          </w:p>
        </w:tc>
      </w:tr>
      <w:tr w:rsidR="009B04FC" w:rsidRPr="009B04FC" w14:paraId="6178749D" w14:textId="77777777" w:rsidTr="00020F5C">
        <w:trPr>
          <w:trHeight w:val="29"/>
        </w:trPr>
        <w:tc>
          <w:tcPr>
            <w:tcW w:w="1859" w:type="dxa"/>
            <w:tcBorders>
              <w:top w:val="nil"/>
              <w:left w:val="single" w:sz="4" w:space="0" w:color="auto"/>
              <w:bottom w:val="nil"/>
              <w:right w:val="single" w:sz="4" w:space="0" w:color="auto"/>
            </w:tcBorders>
          </w:tcPr>
          <w:p w14:paraId="1583813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01A12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904482" w14:textId="77777777" w:rsidR="009B04FC" w:rsidRPr="009B04FC" w:rsidRDefault="009B04FC" w:rsidP="009B04FC">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7A12C6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D3265CF" w14:textId="77777777" w:rsidR="009B04FC" w:rsidRPr="009B04FC" w:rsidRDefault="009B04FC" w:rsidP="009B04FC">
            <w:pPr>
              <w:pStyle w:val="TAC"/>
              <w:rPr>
                <w:rFonts w:eastAsia="SimSun"/>
                <w:lang w:val="en-US" w:eastAsia="zh-CN" w:bidi="ar"/>
              </w:rPr>
            </w:pPr>
          </w:p>
        </w:tc>
      </w:tr>
      <w:tr w:rsidR="009B04FC" w:rsidRPr="009B04FC" w14:paraId="7B2880B0" w14:textId="77777777" w:rsidTr="00020F5C">
        <w:trPr>
          <w:trHeight w:val="29"/>
        </w:trPr>
        <w:tc>
          <w:tcPr>
            <w:tcW w:w="1859" w:type="dxa"/>
            <w:tcBorders>
              <w:top w:val="nil"/>
              <w:left w:val="single" w:sz="4" w:space="0" w:color="auto"/>
              <w:bottom w:val="nil"/>
              <w:right w:val="single" w:sz="4" w:space="0" w:color="auto"/>
            </w:tcBorders>
          </w:tcPr>
          <w:p w14:paraId="651E90A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9FA2B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333195" w14:textId="77777777" w:rsidR="009B04FC" w:rsidRPr="009B04FC" w:rsidRDefault="009B04FC" w:rsidP="009B04FC">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20203D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258FE82" w14:textId="77777777" w:rsidR="009B04FC" w:rsidRPr="009B04FC" w:rsidRDefault="009B04FC" w:rsidP="009B04FC">
            <w:pPr>
              <w:pStyle w:val="TAC"/>
              <w:rPr>
                <w:rFonts w:eastAsia="SimSun"/>
                <w:lang w:val="en-US" w:eastAsia="zh-CN" w:bidi="ar"/>
              </w:rPr>
            </w:pPr>
          </w:p>
        </w:tc>
      </w:tr>
      <w:tr w:rsidR="009B04FC" w:rsidRPr="009B04FC" w14:paraId="1D567547" w14:textId="77777777" w:rsidTr="00020F5C">
        <w:trPr>
          <w:trHeight w:val="29"/>
        </w:trPr>
        <w:tc>
          <w:tcPr>
            <w:tcW w:w="1859" w:type="dxa"/>
            <w:tcBorders>
              <w:top w:val="nil"/>
              <w:left w:val="single" w:sz="4" w:space="0" w:color="auto"/>
              <w:bottom w:val="single" w:sz="4" w:space="0" w:color="auto"/>
              <w:right w:val="single" w:sz="4" w:space="0" w:color="auto"/>
            </w:tcBorders>
          </w:tcPr>
          <w:p w14:paraId="5BDDDA5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90F40D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38034E" w14:textId="77777777" w:rsidR="009B04FC" w:rsidRPr="009B04FC" w:rsidRDefault="009B04FC" w:rsidP="009B04F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4E37079"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45EA114" w14:textId="77777777" w:rsidR="009B04FC" w:rsidRPr="009B04FC" w:rsidRDefault="009B04FC" w:rsidP="009B04FC">
            <w:pPr>
              <w:pStyle w:val="TAC"/>
              <w:rPr>
                <w:rFonts w:eastAsia="SimSun"/>
                <w:lang w:val="en-US" w:eastAsia="zh-CN" w:bidi="ar"/>
              </w:rPr>
            </w:pPr>
          </w:p>
        </w:tc>
      </w:tr>
      <w:tr w:rsidR="009B04FC" w:rsidRPr="009B04FC" w14:paraId="6FB2DB3F" w14:textId="77777777" w:rsidTr="00020F5C">
        <w:trPr>
          <w:trHeight w:val="29"/>
        </w:trPr>
        <w:tc>
          <w:tcPr>
            <w:tcW w:w="1859" w:type="dxa"/>
            <w:tcBorders>
              <w:top w:val="single" w:sz="4" w:space="0" w:color="auto"/>
              <w:left w:val="single" w:sz="4" w:space="0" w:color="auto"/>
              <w:bottom w:val="nil"/>
              <w:right w:val="single" w:sz="4" w:space="0" w:color="auto"/>
            </w:tcBorders>
          </w:tcPr>
          <w:p w14:paraId="18DDE5AF" w14:textId="77777777" w:rsidR="009B04FC" w:rsidRPr="009B04FC" w:rsidRDefault="009B04FC" w:rsidP="009B04FC">
            <w:pPr>
              <w:pStyle w:val="TAC"/>
              <w:rPr>
                <w:rFonts w:eastAsia="SimSun"/>
                <w:lang w:val="en-US" w:eastAsia="zh-CN" w:bidi="ar"/>
              </w:rPr>
            </w:pPr>
            <w:r w:rsidRPr="009B04FC">
              <w:rPr>
                <w:lang w:eastAsia="zh-CN"/>
              </w:rPr>
              <w:t>CA_n1A-n3A-n7A-n78(2A)</w:t>
            </w:r>
          </w:p>
        </w:tc>
        <w:tc>
          <w:tcPr>
            <w:tcW w:w="1903" w:type="dxa"/>
            <w:tcBorders>
              <w:top w:val="single" w:sz="4" w:space="0" w:color="auto"/>
              <w:left w:val="single" w:sz="4" w:space="0" w:color="auto"/>
              <w:bottom w:val="nil"/>
              <w:right w:val="single" w:sz="4" w:space="0" w:color="auto"/>
            </w:tcBorders>
          </w:tcPr>
          <w:p w14:paraId="13C12998" w14:textId="77777777" w:rsidR="009B04FC" w:rsidRPr="009B04FC" w:rsidRDefault="009B04FC" w:rsidP="009B04FC">
            <w:pPr>
              <w:pStyle w:val="TAC"/>
              <w:rPr>
                <w:rFonts w:cs="Arial"/>
                <w:lang w:val="en-US" w:eastAsia="zh-CN"/>
              </w:rPr>
            </w:pPr>
            <w:r w:rsidRPr="009B04FC">
              <w:rPr>
                <w:rFonts w:cs="Arial"/>
                <w:lang w:val="en-US" w:eastAsia="zh-CN"/>
              </w:rPr>
              <w:t>CA_n78(2A)</w:t>
            </w:r>
          </w:p>
          <w:p w14:paraId="7465567A" w14:textId="77777777" w:rsidR="009B04FC" w:rsidRPr="009B04FC" w:rsidRDefault="009B04FC" w:rsidP="009B04FC">
            <w:pPr>
              <w:pStyle w:val="TAC"/>
              <w:rPr>
                <w:rFonts w:cs="Arial"/>
                <w:lang w:val="es-US" w:eastAsia="zh-CN"/>
              </w:rPr>
            </w:pPr>
            <w:r w:rsidRPr="009B04FC">
              <w:rPr>
                <w:rFonts w:cs="Arial"/>
                <w:lang w:val="es-US" w:eastAsia="zh-CN"/>
              </w:rPr>
              <w:t>CA_n1A-n3A</w:t>
            </w:r>
          </w:p>
          <w:p w14:paraId="6EB3713E" w14:textId="77777777" w:rsidR="009B04FC" w:rsidRPr="009B04FC" w:rsidRDefault="009B04FC" w:rsidP="009B04FC">
            <w:pPr>
              <w:pStyle w:val="TAC"/>
              <w:rPr>
                <w:rFonts w:cs="Arial"/>
                <w:lang w:val="es-US" w:eastAsia="zh-CN"/>
              </w:rPr>
            </w:pPr>
            <w:r w:rsidRPr="009B04FC">
              <w:rPr>
                <w:rFonts w:cs="Arial"/>
                <w:lang w:val="es-US" w:eastAsia="zh-CN"/>
              </w:rPr>
              <w:t>CA_n1A-n7A</w:t>
            </w:r>
          </w:p>
          <w:p w14:paraId="750C3927" w14:textId="77777777" w:rsidR="009B04FC" w:rsidRPr="009B04FC" w:rsidRDefault="009B04FC" w:rsidP="009B04FC">
            <w:pPr>
              <w:pStyle w:val="TAC"/>
              <w:rPr>
                <w:rFonts w:cs="Arial"/>
                <w:lang w:val="es-US" w:eastAsia="zh-CN"/>
              </w:rPr>
            </w:pPr>
            <w:r w:rsidRPr="009B04FC">
              <w:rPr>
                <w:rFonts w:cs="Arial"/>
                <w:lang w:val="es-US" w:eastAsia="zh-CN"/>
              </w:rPr>
              <w:t>CA_n1A-n78A</w:t>
            </w:r>
          </w:p>
          <w:p w14:paraId="70F98114" w14:textId="77777777" w:rsidR="009B04FC" w:rsidRPr="009B04FC" w:rsidRDefault="009B04FC" w:rsidP="009B04FC">
            <w:pPr>
              <w:pStyle w:val="TAC"/>
              <w:rPr>
                <w:rFonts w:cs="Arial"/>
                <w:lang w:val="es-US" w:eastAsia="zh-CN"/>
              </w:rPr>
            </w:pPr>
            <w:r w:rsidRPr="009B04FC">
              <w:rPr>
                <w:rFonts w:cs="Arial"/>
                <w:lang w:val="es-US" w:eastAsia="zh-CN"/>
              </w:rPr>
              <w:t>CA_n3A-n7A</w:t>
            </w:r>
          </w:p>
          <w:p w14:paraId="2ED9DC78" w14:textId="77777777" w:rsidR="009B04FC" w:rsidRPr="009B04FC" w:rsidRDefault="009B04FC" w:rsidP="009B04FC">
            <w:pPr>
              <w:pStyle w:val="TAC"/>
              <w:rPr>
                <w:rFonts w:cs="Arial"/>
                <w:lang w:val="es-US" w:eastAsia="zh-CN"/>
              </w:rPr>
            </w:pPr>
            <w:r w:rsidRPr="009B04FC">
              <w:rPr>
                <w:rFonts w:cs="Arial"/>
                <w:lang w:val="es-US" w:eastAsia="zh-CN"/>
              </w:rPr>
              <w:t>CA_n3A-n78A</w:t>
            </w:r>
          </w:p>
          <w:p w14:paraId="76EBB956" w14:textId="77777777" w:rsidR="009B04FC" w:rsidRPr="009B04FC" w:rsidRDefault="009B04FC" w:rsidP="009B04FC">
            <w:pPr>
              <w:pStyle w:val="TAC"/>
              <w:rPr>
                <w:rFonts w:eastAsia="SimSun"/>
                <w:lang w:val="en-US" w:eastAsia="zh-CN" w:bidi="ar"/>
              </w:rPr>
            </w:pPr>
            <w:r w:rsidRPr="009B04FC">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4C321EF6" w14:textId="77777777" w:rsidR="009B04FC" w:rsidRPr="009B04FC" w:rsidRDefault="009B04FC" w:rsidP="009B04FC">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9DAB3FC"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637A49D"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0</w:t>
            </w:r>
          </w:p>
        </w:tc>
      </w:tr>
      <w:tr w:rsidR="009B04FC" w:rsidRPr="009B04FC" w14:paraId="45EA3D4C" w14:textId="77777777" w:rsidTr="00020F5C">
        <w:trPr>
          <w:trHeight w:val="29"/>
        </w:trPr>
        <w:tc>
          <w:tcPr>
            <w:tcW w:w="1859" w:type="dxa"/>
            <w:tcBorders>
              <w:top w:val="nil"/>
              <w:left w:val="single" w:sz="4" w:space="0" w:color="auto"/>
              <w:bottom w:val="nil"/>
              <w:right w:val="single" w:sz="4" w:space="0" w:color="auto"/>
            </w:tcBorders>
          </w:tcPr>
          <w:p w14:paraId="3B91F34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92EBA2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A7DEA1" w14:textId="77777777" w:rsidR="009B04FC" w:rsidRPr="009B04FC" w:rsidRDefault="009B04FC" w:rsidP="009B04FC">
            <w:pPr>
              <w:pStyle w:val="TAC"/>
              <w:rPr>
                <w:rFonts w:ascii="Calibri" w:eastAsia="SimSun" w:hAnsi="Calibri"/>
                <w:kern w:val="2"/>
                <w:sz w:val="21"/>
                <w:lang w:val="en-US"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314A16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497FC660" w14:textId="77777777" w:rsidR="009B04FC" w:rsidRPr="009B04FC" w:rsidRDefault="009B04FC" w:rsidP="009B04FC">
            <w:pPr>
              <w:pStyle w:val="TAC"/>
              <w:rPr>
                <w:rFonts w:eastAsia="SimSun"/>
                <w:kern w:val="2"/>
                <w:szCs w:val="22"/>
                <w:lang w:val="en-US" w:eastAsia="zh-CN"/>
              </w:rPr>
            </w:pPr>
          </w:p>
        </w:tc>
      </w:tr>
      <w:tr w:rsidR="009B04FC" w:rsidRPr="009B04FC" w14:paraId="563546B3" w14:textId="77777777" w:rsidTr="00020F5C">
        <w:trPr>
          <w:trHeight w:val="29"/>
        </w:trPr>
        <w:tc>
          <w:tcPr>
            <w:tcW w:w="1859" w:type="dxa"/>
            <w:tcBorders>
              <w:top w:val="nil"/>
              <w:left w:val="single" w:sz="4" w:space="0" w:color="auto"/>
              <w:bottom w:val="nil"/>
              <w:right w:val="single" w:sz="4" w:space="0" w:color="auto"/>
            </w:tcBorders>
          </w:tcPr>
          <w:p w14:paraId="463E771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56B3EB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52B7E4" w14:textId="77777777" w:rsidR="009B04FC" w:rsidRPr="009B04FC" w:rsidRDefault="009B04FC" w:rsidP="009B04FC">
            <w:pPr>
              <w:pStyle w:val="TAC"/>
              <w:rPr>
                <w:rFonts w:ascii="Calibri" w:eastAsia="SimSun" w:hAnsi="Calibri"/>
                <w:kern w:val="2"/>
                <w:sz w:val="21"/>
                <w:lang w:val="en-US"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665A0DD"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3D8FB81" w14:textId="77777777" w:rsidR="009B04FC" w:rsidRPr="009B04FC" w:rsidRDefault="009B04FC" w:rsidP="009B04FC">
            <w:pPr>
              <w:pStyle w:val="TAC"/>
              <w:rPr>
                <w:rFonts w:eastAsia="SimSun"/>
                <w:kern w:val="2"/>
                <w:szCs w:val="22"/>
                <w:lang w:val="en-US" w:eastAsia="zh-CN"/>
              </w:rPr>
            </w:pPr>
          </w:p>
        </w:tc>
      </w:tr>
      <w:tr w:rsidR="009B04FC" w:rsidRPr="009B04FC" w14:paraId="77CCFF7A" w14:textId="77777777" w:rsidTr="00020F5C">
        <w:trPr>
          <w:trHeight w:val="29"/>
        </w:trPr>
        <w:tc>
          <w:tcPr>
            <w:tcW w:w="1859" w:type="dxa"/>
            <w:tcBorders>
              <w:top w:val="nil"/>
              <w:left w:val="single" w:sz="4" w:space="0" w:color="auto"/>
              <w:bottom w:val="single" w:sz="4" w:space="0" w:color="auto"/>
              <w:right w:val="single" w:sz="4" w:space="0" w:color="auto"/>
            </w:tcBorders>
          </w:tcPr>
          <w:p w14:paraId="54E61BC4"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AC406C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4481DD" w14:textId="77777777" w:rsidR="009B04FC" w:rsidRPr="009B04FC" w:rsidRDefault="009B04FC" w:rsidP="009B04FC">
            <w:pPr>
              <w:pStyle w:val="TAC"/>
              <w:rPr>
                <w:rFonts w:ascii="Calibri" w:eastAsia="SimSun" w:hAnsi="Calibri"/>
                <w:kern w:val="2"/>
                <w:sz w:val="21"/>
                <w:lang w:val="en-US" w:eastAsia="zh-CN"/>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836F45E"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6F49A85E" w14:textId="77777777" w:rsidR="009B04FC" w:rsidRPr="009B04FC" w:rsidRDefault="009B04FC" w:rsidP="009B04FC">
            <w:pPr>
              <w:pStyle w:val="TAC"/>
              <w:rPr>
                <w:rFonts w:eastAsia="SimSun"/>
                <w:kern w:val="2"/>
                <w:szCs w:val="22"/>
                <w:lang w:val="en-US" w:eastAsia="zh-CN"/>
              </w:rPr>
            </w:pPr>
          </w:p>
        </w:tc>
      </w:tr>
      <w:tr w:rsidR="009B04FC" w:rsidRPr="009B04FC" w14:paraId="3DE7F9AD" w14:textId="77777777" w:rsidTr="00020F5C">
        <w:trPr>
          <w:trHeight w:val="29"/>
        </w:trPr>
        <w:tc>
          <w:tcPr>
            <w:tcW w:w="1859" w:type="dxa"/>
            <w:tcBorders>
              <w:top w:val="single" w:sz="4" w:space="0" w:color="auto"/>
              <w:left w:val="single" w:sz="4" w:space="0" w:color="auto"/>
              <w:bottom w:val="nil"/>
              <w:right w:val="single" w:sz="4" w:space="0" w:color="auto"/>
            </w:tcBorders>
          </w:tcPr>
          <w:p w14:paraId="0E71E9BA" w14:textId="77777777" w:rsidR="009B04FC" w:rsidRPr="009B04FC" w:rsidRDefault="009B04FC" w:rsidP="009B04FC">
            <w:pPr>
              <w:pStyle w:val="TAC"/>
              <w:rPr>
                <w:rFonts w:eastAsia="SimSun"/>
                <w:lang w:val="en-US" w:eastAsia="zh-CN" w:bidi="ar"/>
              </w:rPr>
            </w:pPr>
            <w:r w:rsidRPr="009B04FC">
              <w:rPr>
                <w:lang w:eastAsia="zh-CN"/>
              </w:rPr>
              <w:t>CA_n1A-n3A-n7B-n78A</w:t>
            </w:r>
          </w:p>
        </w:tc>
        <w:tc>
          <w:tcPr>
            <w:tcW w:w="1903" w:type="dxa"/>
            <w:tcBorders>
              <w:top w:val="single" w:sz="4" w:space="0" w:color="auto"/>
              <w:left w:val="single" w:sz="4" w:space="0" w:color="auto"/>
              <w:bottom w:val="nil"/>
              <w:right w:val="single" w:sz="4" w:space="0" w:color="auto"/>
            </w:tcBorders>
          </w:tcPr>
          <w:p w14:paraId="43204888" w14:textId="77777777" w:rsidR="009B04FC" w:rsidRPr="009B04FC" w:rsidRDefault="009B04FC" w:rsidP="009B04F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88B5994" w14:textId="77777777" w:rsidR="009B04FC" w:rsidRPr="009B04FC" w:rsidRDefault="009B04FC" w:rsidP="009B04FC">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4F86A3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910A071"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54E291D" w14:textId="77777777" w:rsidTr="00020F5C">
        <w:trPr>
          <w:trHeight w:val="29"/>
        </w:trPr>
        <w:tc>
          <w:tcPr>
            <w:tcW w:w="1859" w:type="dxa"/>
            <w:tcBorders>
              <w:top w:val="nil"/>
              <w:left w:val="single" w:sz="4" w:space="0" w:color="auto"/>
              <w:bottom w:val="nil"/>
              <w:right w:val="single" w:sz="4" w:space="0" w:color="auto"/>
            </w:tcBorders>
          </w:tcPr>
          <w:p w14:paraId="0762278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93636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591579" w14:textId="77777777" w:rsidR="009B04FC" w:rsidRPr="009B04FC" w:rsidRDefault="009B04FC" w:rsidP="009B04FC">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4999F7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04888B21" w14:textId="77777777" w:rsidR="009B04FC" w:rsidRPr="009B04FC" w:rsidRDefault="009B04FC" w:rsidP="009B04FC">
            <w:pPr>
              <w:pStyle w:val="TAC"/>
              <w:rPr>
                <w:rFonts w:eastAsia="SimSun"/>
                <w:lang w:val="en-US" w:eastAsia="zh-CN" w:bidi="ar"/>
              </w:rPr>
            </w:pPr>
          </w:p>
        </w:tc>
      </w:tr>
      <w:tr w:rsidR="009B04FC" w:rsidRPr="009B04FC" w14:paraId="1F7E852C" w14:textId="77777777" w:rsidTr="00020F5C">
        <w:trPr>
          <w:trHeight w:val="29"/>
        </w:trPr>
        <w:tc>
          <w:tcPr>
            <w:tcW w:w="1859" w:type="dxa"/>
            <w:tcBorders>
              <w:top w:val="nil"/>
              <w:left w:val="single" w:sz="4" w:space="0" w:color="auto"/>
              <w:bottom w:val="nil"/>
              <w:right w:val="single" w:sz="4" w:space="0" w:color="auto"/>
            </w:tcBorders>
          </w:tcPr>
          <w:p w14:paraId="228BF2E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F1AE8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C1567E" w14:textId="77777777" w:rsidR="009B04FC" w:rsidRPr="009B04FC" w:rsidRDefault="009B04FC" w:rsidP="009B04FC">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3201DE0" w14:textId="77777777" w:rsidR="009B04FC" w:rsidRPr="009B04FC" w:rsidRDefault="009B04FC" w:rsidP="009B04FC">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32270F30" w14:textId="77777777" w:rsidR="009B04FC" w:rsidRPr="009B04FC" w:rsidRDefault="009B04FC" w:rsidP="009B04FC">
            <w:pPr>
              <w:pStyle w:val="TAC"/>
              <w:rPr>
                <w:rFonts w:eastAsia="SimSun"/>
                <w:lang w:val="en-US" w:eastAsia="zh-CN" w:bidi="ar"/>
              </w:rPr>
            </w:pPr>
          </w:p>
        </w:tc>
      </w:tr>
      <w:tr w:rsidR="009B04FC" w:rsidRPr="009B04FC" w14:paraId="701F1B63" w14:textId="77777777" w:rsidTr="00020F5C">
        <w:trPr>
          <w:trHeight w:val="29"/>
        </w:trPr>
        <w:tc>
          <w:tcPr>
            <w:tcW w:w="1859" w:type="dxa"/>
            <w:tcBorders>
              <w:top w:val="nil"/>
              <w:left w:val="single" w:sz="4" w:space="0" w:color="auto"/>
              <w:bottom w:val="nil"/>
              <w:right w:val="single" w:sz="4" w:space="0" w:color="auto"/>
            </w:tcBorders>
          </w:tcPr>
          <w:p w14:paraId="53C7AF9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EA72B9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3EFDA4" w14:textId="77777777" w:rsidR="009B04FC" w:rsidRPr="009B04FC" w:rsidRDefault="009B04FC" w:rsidP="009B04FC">
            <w:pPr>
              <w:pStyle w:val="TAC"/>
              <w:rPr>
                <w:rFonts w:eastAsia="SimSun"/>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1955D9D"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4A350C21" w14:textId="77777777" w:rsidR="009B04FC" w:rsidRPr="009B04FC" w:rsidRDefault="009B04FC" w:rsidP="009B04FC">
            <w:pPr>
              <w:pStyle w:val="TAC"/>
              <w:rPr>
                <w:rFonts w:eastAsia="SimSun"/>
                <w:lang w:val="en-US" w:eastAsia="zh-CN" w:bidi="ar"/>
              </w:rPr>
            </w:pPr>
          </w:p>
        </w:tc>
      </w:tr>
      <w:tr w:rsidR="009B04FC" w:rsidRPr="009B04FC" w14:paraId="01A8B960" w14:textId="77777777" w:rsidTr="00020F5C">
        <w:trPr>
          <w:trHeight w:val="29"/>
        </w:trPr>
        <w:tc>
          <w:tcPr>
            <w:tcW w:w="1859" w:type="dxa"/>
            <w:tcBorders>
              <w:top w:val="nil"/>
              <w:left w:val="single" w:sz="4" w:space="0" w:color="auto"/>
              <w:bottom w:val="nil"/>
              <w:right w:val="single" w:sz="4" w:space="0" w:color="auto"/>
            </w:tcBorders>
          </w:tcPr>
          <w:p w14:paraId="746A9727"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835AC7A" w14:textId="77777777" w:rsidR="009B04FC" w:rsidRPr="009B04FC" w:rsidRDefault="009B04FC" w:rsidP="009B04FC">
            <w:pPr>
              <w:pStyle w:val="TAC"/>
              <w:rPr>
                <w:rFonts w:cs="Arial"/>
                <w:lang w:val="en-US" w:eastAsia="zh-CN"/>
              </w:rPr>
            </w:pPr>
            <w:r w:rsidRPr="009B04FC">
              <w:rPr>
                <w:rFonts w:cs="Arial"/>
                <w:lang w:val="en-US" w:eastAsia="zh-CN"/>
              </w:rPr>
              <w:t>CA_n1A-n3A</w:t>
            </w:r>
          </w:p>
          <w:p w14:paraId="7E26A127" w14:textId="77777777" w:rsidR="009B04FC" w:rsidRPr="009B04FC" w:rsidRDefault="009B04FC" w:rsidP="009B04FC">
            <w:pPr>
              <w:pStyle w:val="TAC"/>
              <w:rPr>
                <w:rFonts w:cs="Arial"/>
                <w:lang w:val="en-US" w:eastAsia="zh-CN"/>
              </w:rPr>
            </w:pPr>
            <w:r w:rsidRPr="009B04FC">
              <w:rPr>
                <w:rFonts w:cs="Arial"/>
                <w:lang w:val="en-US" w:eastAsia="zh-CN"/>
              </w:rPr>
              <w:t>CA_n1A-n7A</w:t>
            </w:r>
          </w:p>
          <w:p w14:paraId="2B015765" w14:textId="77777777" w:rsidR="009B04FC" w:rsidRPr="009B04FC" w:rsidRDefault="009B04FC" w:rsidP="009B04FC">
            <w:pPr>
              <w:pStyle w:val="TAC"/>
              <w:rPr>
                <w:rFonts w:cs="Arial"/>
                <w:lang w:val="en-US" w:eastAsia="zh-CN"/>
              </w:rPr>
            </w:pPr>
            <w:r w:rsidRPr="009B04FC">
              <w:rPr>
                <w:rFonts w:cs="Arial"/>
                <w:lang w:val="en-US" w:eastAsia="zh-CN"/>
              </w:rPr>
              <w:t>CA_n1A-n78A</w:t>
            </w:r>
          </w:p>
          <w:p w14:paraId="6D828BD7" w14:textId="77777777" w:rsidR="009B04FC" w:rsidRPr="009B04FC" w:rsidRDefault="009B04FC" w:rsidP="009B04FC">
            <w:pPr>
              <w:pStyle w:val="TAC"/>
              <w:rPr>
                <w:rFonts w:cs="Arial"/>
                <w:lang w:val="en-US" w:eastAsia="zh-CN"/>
              </w:rPr>
            </w:pPr>
            <w:r w:rsidRPr="009B04FC">
              <w:rPr>
                <w:rFonts w:cs="Arial"/>
                <w:lang w:val="en-US" w:eastAsia="zh-CN"/>
              </w:rPr>
              <w:t>CA_n3A-n7A</w:t>
            </w:r>
          </w:p>
          <w:p w14:paraId="443BA241" w14:textId="77777777" w:rsidR="009B04FC" w:rsidRPr="009B04FC" w:rsidRDefault="009B04FC" w:rsidP="009B04FC">
            <w:pPr>
              <w:pStyle w:val="TAC"/>
              <w:rPr>
                <w:rFonts w:cs="Arial"/>
                <w:lang w:val="en-US" w:eastAsia="zh-CN"/>
              </w:rPr>
            </w:pPr>
            <w:r w:rsidRPr="009B04FC">
              <w:rPr>
                <w:rFonts w:cs="Arial"/>
                <w:lang w:val="en-US" w:eastAsia="zh-CN"/>
              </w:rPr>
              <w:t>CA_n3A-n78A</w:t>
            </w:r>
          </w:p>
          <w:p w14:paraId="3ECC67DD" w14:textId="77777777" w:rsidR="009B04FC" w:rsidRPr="009B04FC" w:rsidRDefault="009B04FC" w:rsidP="009B04FC">
            <w:pPr>
              <w:pStyle w:val="TAC"/>
              <w:rPr>
                <w:rFonts w:cs="Arial"/>
                <w:lang w:val="en-US" w:eastAsia="zh-CN"/>
              </w:rPr>
            </w:pPr>
            <w:r w:rsidRPr="009B04FC">
              <w:rPr>
                <w:rFonts w:cs="Arial"/>
                <w:lang w:val="en-US" w:eastAsia="zh-CN"/>
              </w:rPr>
              <w:t>CA_n7A-n78A</w:t>
            </w:r>
          </w:p>
          <w:p w14:paraId="42B9515E" w14:textId="77777777" w:rsidR="009B04FC" w:rsidRPr="009B04FC" w:rsidRDefault="009B04FC" w:rsidP="009B04FC">
            <w:pPr>
              <w:pStyle w:val="TAC"/>
              <w:rPr>
                <w:rFonts w:eastAsia="SimSun"/>
                <w:lang w:val="en-US" w:eastAsia="zh-CN" w:bidi="ar"/>
              </w:rPr>
            </w:pPr>
            <w:r w:rsidRPr="009B04FC">
              <w:rPr>
                <w:rFonts w:cs="Arial"/>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5A7352F2" w14:textId="77777777" w:rsidR="009B04FC" w:rsidRPr="009B04FC" w:rsidRDefault="009B04FC" w:rsidP="009B04FC">
            <w:pPr>
              <w:pStyle w:val="TAC"/>
              <w:rPr>
                <w:rFonts w:eastAsia="SimSun"/>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1541F8E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1EF6EB2C"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1CD6DB88" w14:textId="77777777" w:rsidTr="00020F5C">
        <w:trPr>
          <w:trHeight w:val="29"/>
        </w:trPr>
        <w:tc>
          <w:tcPr>
            <w:tcW w:w="1859" w:type="dxa"/>
            <w:tcBorders>
              <w:top w:val="nil"/>
              <w:left w:val="single" w:sz="4" w:space="0" w:color="auto"/>
              <w:bottom w:val="nil"/>
              <w:right w:val="single" w:sz="4" w:space="0" w:color="auto"/>
            </w:tcBorders>
          </w:tcPr>
          <w:p w14:paraId="40DC48C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E1D1C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3923B8" w14:textId="77777777" w:rsidR="009B04FC" w:rsidRPr="009B04FC" w:rsidRDefault="009B04FC" w:rsidP="009B04FC">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A1C29A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577B7E6" w14:textId="77777777" w:rsidR="009B04FC" w:rsidRPr="009B04FC" w:rsidRDefault="009B04FC" w:rsidP="009B04FC">
            <w:pPr>
              <w:pStyle w:val="TAC"/>
              <w:rPr>
                <w:rFonts w:eastAsia="SimSun"/>
                <w:lang w:val="en-US" w:eastAsia="zh-CN" w:bidi="ar"/>
              </w:rPr>
            </w:pPr>
          </w:p>
        </w:tc>
      </w:tr>
      <w:tr w:rsidR="009B04FC" w:rsidRPr="009B04FC" w14:paraId="5103FD83" w14:textId="77777777" w:rsidTr="00020F5C">
        <w:trPr>
          <w:trHeight w:val="29"/>
        </w:trPr>
        <w:tc>
          <w:tcPr>
            <w:tcW w:w="1859" w:type="dxa"/>
            <w:tcBorders>
              <w:top w:val="nil"/>
              <w:left w:val="single" w:sz="4" w:space="0" w:color="auto"/>
              <w:bottom w:val="nil"/>
              <w:right w:val="single" w:sz="4" w:space="0" w:color="auto"/>
            </w:tcBorders>
          </w:tcPr>
          <w:p w14:paraId="79B0B63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4C271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846A9C" w14:textId="77777777" w:rsidR="009B04FC" w:rsidRPr="009B04FC" w:rsidRDefault="009B04FC" w:rsidP="009B04FC">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9FAA091" w14:textId="77777777" w:rsidR="009B04FC" w:rsidRPr="009B04FC" w:rsidRDefault="009B04FC" w:rsidP="009B04FC">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6EEE8F7F" w14:textId="77777777" w:rsidR="009B04FC" w:rsidRPr="009B04FC" w:rsidRDefault="009B04FC" w:rsidP="009B04FC">
            <w:pPr>
              <w:pStyle w:val="TAC"/>
              <w:rPr>
                <w:rFonts w:eastAsia="SimSun"/>
                <w:lang w:val="en-US" w:eastAsia="zh-CN" w:bidi="ar"/>
              </w:rPr>
            </w:pPr>
          </w:p>
        </w:tc>
      </w:tr>
      <w:tr w:rsidR="009B04FC" w:rsidRPr="009B04FC" w14:paraId="2AFA0839" w14:textId="77777777" w:rsidTr="00020F5C">
        <w:trPr>
          <w:trHeight w:val="29"/>
        </w:trPr>
        <w:tc>
          <w:tcPr>
            <w:tcW w:w="1859" w:type="dxa"/>
            <w:tcBorders>
              <w:top w:val="nil"/>
              <w:left w:val="single" w:sz="4" w:space="0" w:color="auto"/>
              <w:bottom w:val="single" w:sz="4" w:space="0" w:color="auto"/>
              <w:right w:val="single" w:sz="4" w:space="0" w:color="auto"/>
            </w:tcBorders>
          </w:tcPr>
          <w:p w14:paraId="2121668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9671E0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F7322E" w14:textId="77777777" w:rsidR="009B04FC" w:rsidRPr="009B04FC" w:rsidRDefault="009B04FC" w:rsidP="009B04F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D4CE76D"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A571CD5" w14:textId="77777777" w:rsidR="009B04FC" w:rsidRPr="009B04FC" w:rsidRDefault="009B04FC" w:rsidP="009B04FC">
            <w:pPr>
              <w:pStyle w:val="TAC"/>
              <w:rPr>
                <w:rFonts w:eastAsia="SimSun"/>
                <w:lang w:val="en-US" w:eastAsia="zh-CN" w:bidi="ar"/>
              </w:rPr>
            </w:pPr>
          </w:p>
        </w:tc>
      </w:tr>
      <w:tr w:rsidR="009B04FC" w:rsidRPr="009B04FC" w14:paraId="7E338621" w14:textId="77777777" w:rsidTr="00020F5C">
        <w:trPr>
          <w:trHeight w:val="29"/>
        </w:trPr>
        <w:tc>
          <w:tcPr>
            <w:tcW w:w="1859" w:type="dxa"/>
            <w:tcBorders>
              <w:top w:val="single" w:sz="4" w:space="0" w:color="auto"/>
              <w:left w:val="single" w:sz="4" w:space="0" w:color="auto"/>
              <w:bottom w:val="nil"/>
              <w:right w:val="single" w:sz="4" w:space="0" w:color="auto"/>
            </w:tcBorders>
          </w:tcPr>
          <w:p w14:paraId="551A3B50" w14:textId="77777777" w:rsidR="009B04FC" w:rsidRPr="009B04FC" w:rsidRDefault="009B04FC" w:rsidP="009B04FC">
            <w:pPr>
              <w:pStyle w:val="TAC"/>
              <w:rPr>
                <w:rFonts w:eastAsia="SimSun"/>
                <w:lang w:val="en-US" w:eastAsia="zh-CN" w:bidi="ar"/>
              </w:rPr>
            </w:pPr>
            <w:r w:rsidRPr="009B04FC">
              <w:t>CA_n1A-n3A-n8A-n77A</w:t>
            </w:r>
          </w:p>
        </w:tc>
        <w:tc>
          <w:tcPr>
            <w:tcW w:w="1903" w:type="dxa"/>
            <w:tcBorders>
              <w:top w:val="single" w:sz="4" w:space="0" w:color="auto"/>
              <w:left w:val="single" w:sz="4" w:space="0" w:color="auto"/>
              <w:bottom w:val="nil"/>
              <w:right w:val="single" w:sz="4" w:space="0" w:color="auto"/>
            </w:tcBorders>
          </w:tcPr>
          <w:p w14:paraId="6A624646" w14:textId="77777777" w:rsidR="009B04FC" w:rsidRPr="009B04FC" w:rsidRDefault="009B04FC" w:rsidP="009B04FC">
            <w:pPr>
              <w:pStyle w:val="TAC"/>
              <w:rPr>
                <w:rFonts w:eastAsia="SimSun"/>
                <w:lang w:val="en-US" w:eastAsia="zh-CN" w:bidi="ar"/>
              </w:rPr>
            </w:pPr>
            <w:r w:rsidRPr="009B04FC">
              <w:rPr>
                <w:rFonts w:cs="Arial"/>
              </w:rPr>
              <w:t>-</w:t>
            </w:r>
          </w:p>
        </w:tc>
        <w:tc>
          <w:tcPr>
            <w:tcW w:w="891" w:type="dxa"/>
            <w:tcBorders>
              <w:top w:val="single" w:sz="4" w:space="0" w:color="auto"/>
              <w:left w:val="single" w:sz="4" w:space="0" w:color="auto"/>
              <w:bottom w:val="single" w:sz="4" w:space="0" w:color="auto"/>
              <w:right w:val="single" w:sz="4" w:space="0" w:color="auto"/>
            </w:tcBorders>
          </w:tcPr>
          <w:p w14:paraId="572EDFF1" w14:textId="77777777" w:rsidR="009B04FC" w:rsidRPr="009B04FC" w:rsidRDefault="009B04FC" w:rsidP="009B04FC">
            <w:pPr>
              <w:pStyle w:val="TAC"/>
              <w:rPr>
                <w:rFonts w:ascii="Calibri" w:eastAsia="SimSun"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C520BB3"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297A220"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0</w:t>
            </w:r>
          </w:p>
        </w:tc>
      </w:tr>
      <w:tr w:rsidR="009B04FC" w:rsidRPr="009B04FC" w14:paraId="3415CFFC" w14:textId="77777777" w:rsidTr="00020F5C">
        <w:trPr>
          <w:trHeight w:val="29"/>
        </w:trPr>
        <w:tc>
          <w:tcPr>
            <w:tcW w:w="1859" w:type="dxa"/>
            <w:tcBorders>
              <w:top w:val="nil"/>
              <w:left w:val="single" w:sz="4" w:space="0" w:color="auto"/>
              <w:bottom w:val="nil"/>
              <w:right w:val="single" w:sz="4" w:space="0" w:color="auto"/>
            </w:tcBorders>
          </w:tcPr>
          <w:p w14:paraId="19AD9E6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4A24CA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6372D7" w14:textId="77777777" w:rsidR="009B04FC" w:rsidRPr="009B04FC" w:rsidRDefault="009B04FC" w:rsidP="009B04FC">
            <w:pPr>
              <w:pStyle w:val="TAC"/>
              <w:rPr>
                <w:rFonts w:ascii="Calibri" w:eastAsia="SimSun"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F39899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0D5FED0D" w14:textId="77777777" w:rsidR="009B04FC" w:rsidRPr="009B04FC" w:rsidRDefault="009B04FC" w:rsidP="009B04FC">
            <w:pPr>
              <w:pStyle w:val="TAC"/>
              <w:rPr>
                <w:rFonts w:eastAsia="SimSun"/>
                <w:kern w:val="2"/>
                <w:szCs w:val="22"/>
                <w:lang w:val="en-US" w:eastAsia="zh-CN"/>
              </w:rPr>
            </w:pPr>
          </w:p>
        </w:tc>
      </w:tr>
      <w:tr w:rsidR="009B04FC" w:rsidRPr="009B04FC" w14:paraId="18F346FA" w14:textId="77777777" w:rsidTr="00020F5C">
        <w:trPr>
          <w:trHeight w:val="29"/>
        </w:trPr>
        <w:tc>
          <w:tcPr>
            <w:tcW w:w="1859" w:type="dxa"/>
            <w:tcBorders>
              <w:top w:val="nil"/>
              <w:left w:val="single" w:sz="4" w:space="0" w:color="auto"/>
              <w:bottom w:val="nil"/>
              <w:right w:val="single" w:sz="4" w:space="0" w:color="auto"/>
            </w:tcBorders>
          </w:tcPr>
          <w:p w14:paraId="43D8BC3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CB9FA6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C8FD04" w14:textId="77777777" w:rsidR="009B04FC" w:rsidRPr="009B04FC" w:rsidRDefault="009B04FC" w:rsidP="009B04FC">
            <w:pPr>
              <w:pStyle w:val="TAC"/>
              <w:rPr>
                <w:rFonts w:ascii="Calibri" w:eastAsia="SimSun"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7A9F5EFC"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F0BF643" w14:textId="77777777" w:rsidR="009B04FC" w:rsidRPr="009B04FC" w:rsidRDefault="009B04FC" w:rsidP="009B04FC">
            <w:pPr>
              <w:pStyle w:val="TAC"/>
              <w:rPr>
                <w:rFonts w:eastAsia="SimSun"/>
                <w:kern w:val="2"/>
                <w:szCs w:val="22"/>
                <w:lang w:val="en-US" w:eastAsia="zh-CN"/>
              </w:rPr>
            </w:pPr>
          </w:p>
        </w:tc>
      </w:tr>
      <w:tr w:rsidR="009B04FC" w:rsidRPr="009B04FC" w14:paraId="106FE8A0" w14:textId="77777777" w:rsidTr="00020F5C">
        <w:trPr>
          <w:trHeight w:val="29"/>
        </w:trPr>
        <w:tc>
          <w:tcPr>
            <w:tcW w:w="1859" w:type="dxa"/>
            <w:tcBorders>
              <w:top w:val="nil"/>
              <w:left w:val="single" w:sz="4" w:space="0" w:color="auto"/>
              <w:bottom w:val="single" w:sz="4" w:space="0" w:color="auto"/>
              <w:right w:val="single" w:sz="4" w:space="0" w:color="auto"/>
            </w:tcBorders>
          </w:tcPr>
          <w:p w14:paraId="47F6A81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C9BF1F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9F8379" w14:textId="77777777" w:rsidR="009B04FC" w:rsidRPr="009B04FC" w:rsidRDefault="009B04FC" w:rsidP="009B04FC">
            <w:pPr>
              <w:pStyle w:val="TAC"/>
              <w:rPr>
                <w:rFonts w:ascii="Calibri" w:eastAsia="SimSun" w:hAnsi="Calibri"/>
                <w:kern w:val="2"/>
                <w:sz w:val="21"/>
                <w:lang w:val="en-US" w:eastAsia="zh-CN"/>
              </w:rPr>
            </w:pPr>
            <w:r w:rsidRPr="009B04FC">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3383AFD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5DFEBB9A" w14:textId="77777777" w:rsidR="009B04FC" w:rsidRPr="009B04FC" w:rsidRDefault="009B04FC" w:rsidP="009B04FC">
            <w:pPr>
              <w:pStyle w:val="TAC"/>
              <w:rPr>
                <w:rFonts w:eastAsia="SimSun"/>
                <w:kern w:val="2"/>
                <w:szCs w:val="22"/>
                <w:lang w:val="en-US" w:eastAsia="zh-CN"/>
              </w:rPr>
            </w:pPr>
          </w:p>
        </w:tc>
      </w:tr>
      <w:tr w:rsidR="009B04FC" w:rsidRPr="009B04FC" w14:paraId="0161603A" w14:textId="77777777" w:rsidTr="00020F5C">
        <w:trPr>
          <w:trHeight w:val="29"/>
        </w:trPr>
        <w:tc>
          <w:tcPr>
            <w:tcW w:w="1859" w:type="dxa"/>
            <w:tcBorders>
              <w:top w:val="single" w:sz="4" w:space="0" w:color="auto"/>
              <w:left w:val="single" w:sz="4" w:space="0" w:color="auto"/>
              <w:bottom w:val="nil"/>
              <w:right w:val="single" w:sz="4" w:space="0" w:color="auto"/>
            </w:tcBorders>
          </w:tcPr>
          <w:p w14:paraId="303C0842" w14:textId="77777777" w:rsidR="009B04FC" w:rsidRPr="009B04FC" w:rsidRDefault="009B04FC" w:rsidP="009B04FC">
            <w:pPr>
              <w:pStyle w:val="TAC"/>
              <w:rPr>
                <w:rFonts w:eastAsia="SimSun"/>
                <w:lang w:val="en-US" w:eastAsia="zh-CN" w:bidi="ar"/>
              </w:rPr>
            </w:pPr>
            <w:r w:rsidRPr="009B04FC">
              <w:t>CA_n1A-n3A-n8A-n77</w:t>
            </w:r>
            <w:r w:rsidRPr="009B04FC">
              <w:rPr>
                <w:lang w:val="en-US"/>
              </w:rPr>
              <w:t>(2</w:t>
            </w:r>
            <w:r w:rsidRPr="009B04FC">
              <w:t>A</w:t>
            </w:r>
            <w:r w:rsidRPr="009B04FC">
              <w:rPr>
                <w:lang w:val="en-US"/>
              </w:rPr>
              <w:t>)</w:t>
            </w:r>
          </w:p>
        </w:tc>
        <w:tc>
          <w:tcPr>
            <w:tcW w:w="1903" w:type="dxa"/>
            <w:tcBorders>
              <w:top w:val="single" w:sz="4" w:space="0" w:color="auto"/>
              <w:left w:val="single" w:sz="4" w:space="0" w:color="auto"/>
              <w:bottom w:val="nil"/>
              <w:right w:val="single" w:sz="4" w:space="0" w:color="auto"/>
            </w:tcBorders>
          </w:tcPr>
          <w:p w14:paraId="0A15A66B" w14:textId="77777777" w:rsidR="009B04FC" w:rsidRPr="009B04FC" w:rsidRDefault="009B04FC" w:rsidP="009B04FC">
            <w:pPr>
              <w:pStyle w:val="TAC"/>
              <w:rPr>
                <w:rFonts w:eastAsia="SimSun"/>
                <w:lang w:val="en-US" w:eastAsia="zh-CN" w:bidi="ar"/>
              </w:rPr>
            </w:pPr>
            <w:r w:rsidRPr="009B04FC">
              <w:rPr>
                <w:rFonts w:cs="Arial"/>
              </w:rPr>
              <w:t>-</w:t>
            </w:r>
          </w:p>
        </w:tc>
        <w:tc>
          <w:tcPr>
            <w:tcW w:w="891" w:type="dxa"/>
            <w:tcBorders>
              <w:top w:val="single" w:sz="4" w:space="0" w:color="auto"/>
              <w:left w:val="single" w:sz="4" w:space="0" w:color="auto"/>
              <w:bottom w:val="single" w:sz="4" w:space="0" w:color="auto"/>
              <w:right w:val="single" w:sz="4" w:space="0" w:color="auto"/>
            </w:tcBorders>
          </w:tcPr>
          <w:p w14:paraId="7B9E138F" w14:textId="77777777" w:rsidR="009B04FC" w:rsidRPr="009B04FC" w:rsidRDefault="009B04FC" w:rsidP="009B04FC">
            <w:pPr>
              <w:pStyle w:val="TAC"/>
              <w:rPr>
                <w:rFonts w:ascii="Calibri" w:eastAsia="SimSun"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A615A18"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3CA4262"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0</w:t>
            </w:r>
          </w:p>
        </w:tc>
      </w:tr>
      <w:tr w:rsidR="009B04FC" w:rsidRPr="009B04FC" w14:paraId="69DFC7DD" w14:textId="77777777" w:rsidTr="00020F5C">
        <w:trPr>
          <w:trHeight w:val="29"/>
        </w:trPr>
        <w:tc>
          <w:tcPr>
            <w:tcW w:w="1859" w:type="dxa"/>
            <w:tcBorders>
              <w:top w:val="nil"/>
              <w:left w:val="single" w:sz="4" w:space="0" w:color="auto"/>
              <w:bottom w:val="nil"/>
              <w:right w:val="single" w:sz="4" w:space="0" w:color="auto"/>
            </w:tcBorders>
          </w:tcPr>
          <w:p w14:paraId="0FB5548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A77C4F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CCE103" w14:textId="77777777" w:rsidR="009B04FC" w:rsidRPr="009B04FC" w:rsidRDefault="009B04FC" w:rsidP="009B04FC">
            <w:pPr>
              <w:pStyle w:val="TAC"/>
              <w:rPr>
                <w:rFonts w:ascii="Calibri" w:eastAsia="SimSun"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1E0E9A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C6FD8DE" w14:textId="77777777" w:rsidR="009B04FC" w:rsidRPr="009B04FC" w:rsidRDefault="009B04FC" w:rsidP="009B04FC">
            <w:pPr>
              <w:pStyle w:val="TAC"/>
              <w:rPr>
                <w:rFonts w:eastAsia="SimSun"/>
                <w:kern w:val="2"/>
                <w:szCs w:val="22"/>
                <w:lang w:val="en-US" w:eastAsia="zh-CN"/>
              </w:rPr>
            </w:pPr>
          </w:p>
        </w:tc>
      </w:tr>
      <w:tr w:rsidR="009B04FC" w:rsidRPr="009B04FC" w14:paraId="5F16760D" w14:textId="77777777" w:rsidTr="00020F5C">
        <w:trPr>
          <w:trHeight w:val="29"/>
        </w:trPr>
        <w:tc>
          <w:tcPr>
            <w:tcW w:w="1859" w:type="dxa"/>
            <w:tcBorders>
              <w:top w:val="nil"/>
              <w:left w:val="single" w:sz="4" w:space="0" w:color="auto"/>
              <w:bottom w:val="nil"/>
              <w:right w:val="single" w:sz="4" w:space="0" w:color="auto"/>
            </w:tcBorders>
          </w:tcPr>
          <w:p w14:paraId="4903560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00753B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231D72" w14:textId="77777777" w:rsidR="009B04FC" w:rsidRPr="009B04FC" w:rsidRDefault="009B04FC" w:rsidP="009B04FC">
            <w:pPr>
              <w:pStyle w:val="TAC"/>
              <w:rPr>
                <w:rFonts w:ascii="Calibri" w:eastAsia="SimSun"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622D7E52"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653FCD0" w14:textId="77777777" w:rsidR="009B04FC" w:rsidRPr="009B04FC" w:rsidRDefault="009B04FC" w:rsidP="009B04FC">
            <w:pPr>
              <w:pStyle w:val="TAC"/>
              <w:rPr>
                <w:rFonts w:eastAsia="SimSun"/>
                <w:kern w:val="2"/>
                <w:szCs w:val="22"/>
                <w:lang w:val="en-US" w:eastAsia="zh-CN"/>
              </w:rPr>
            </w:pPr>
          </w:p>
        </w:tc>
      </w:tr>
      <w:tr w:rsidR="009B04FC" w:rsidRPr="009B04FC" w14:paraId="5B5E5CF7" w14:textId="77777777" w:rsidTr="00020F5C">
        <w:trPr>
          <w:trHeight w:val="29"/>
        </w:trPr>
        <w:tc>
          <w:tcPr>
            <w:tcW w:w="1859" w:type="dxa"/>
            <w:tcBorders>
              <w:top w:val="nil"/>
              <w:left w:val="single" w:sz="4" w:space="0" w:color="auto"/>
              <w:bottom w:val="single" w:sz="4" w:space="0" w:color="auto"/>
              <w:right w:val="single" w:sz="4" w:space="0" w:color="auto"/>
            </w:tcBorders>
          </w:tcPr>
          <w:p w14:paraId="7BBBBD4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C59C7A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4D309A" w14:textId="77777777" w:rsidR="009B04FC" w:rsidRPr="009B04FC" w:rsidRDefault="009B04FC" w:rsidP="009B04FC">
            <w:pPr>
              <w:pStyle w:val="TAC"/>
              <w:rPr>
                <w:rFonts w:ascii="Calibri" w:eastAsia="SimSun" w:hAnsi="Calibri"/>
                <w:kern w:val="2"/>
                <w:sz w:val="21"/>
                <w:lang w:val="en-US" w:eastAsia="zh-CN"/>
              </w:rPr>
            </w:pPr>
            <w:r w:rsidRPr="009B04FC">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6B4E632D"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CA_n77(2A)_BCS1</w:t>
            </w:r>
          </w:p>
        </w:tc>
        <w:tc>
          <w:tcPr>
            <w:tcW w:w="1727" w:type="dxa"/>
            <w:tcBorders>
              <w:top w:val="nil"/>
              <w:left w:val="single" w:sz="4" w:space="0" w:color="auto"/>
              <w:bottom w:val="single" w:sz="4" w:space="0" w:color="auto"/>
              <w:right w:val="single" w:sz="4" w:space="0" w:color="auto"/>
            </w:tcBorders>
            <w:vAlign w:val="center"/>
          </w:tcPr>
          <w:p w14:paraId="393FB061" w14:textId="77777777" w:rsidR="009B04FC" w:rsidRPr="009B04FC" w:rsidRDefault="009B04FC" w:rsidP="009B04FC">
            <w:pPr>
              <w:pStyle w:val="TAC"/>
              <w:rPr>
                <w:rFonts w:eastAsia="SimSun"/>
                <w:kern w:val="2"/>
                <w:szCs w:val="22"/>
                <w:lang w:val="en-US" w:eastAsia="zh-CN"/>
              </w:rPr>
            </w:pPr>
          </w:p>
        </w:tc>
      </w:tr>
      <w:tr w:rsidR="009B04FC" w:rsidRPr="009B04FC" w14:paraId="4BA35975" w14:textId="77777777" w:rsidTr="00020F5C">
        <w:trPr>
          <w:trHeight w:val="29"/>
        </w:trPr>
        <w:tc>
          <w:tcPr>
            <w:tcW w:w="1859" w:type="dxa"/>
            <w:tcBorders>
              <w:top w:val="single" w:sz="4" w:space="0" w:color="auto"/>
              <w:left w:val="single" w:sz="4" w:space="0" w:color="auto"/>
              <w:bottom w:val="nil"/>
              <w:right w:val="single" w:sz="4" w:space="0" w:color="auto"/>
            </w:tcBorders>
          </w:tcPr>
          <w:p w14:paraId="4E2166DE" w14:textId="77777777" w:rsidR="009B04FC" w:rsidRPr="009B04FC" w:rsidRDefault="009B04FC" w:rsidP="009B04FC">
            <w:pPr>
              <w:pStyle w:val="TAC"/>
              <w:rPr>
                <w:rFonts w:eastAsia="SimSun"/>
                <w:lang w:val="en-US" w:eastAsia="zh-CN" w:bidi="ar"/>
              </w:rPr>
            </w:pPr>
            <w:r w:rsidRPr="009B04FC">
              <w:rPr>
                <w:rFonts w:cs="Arial"/>
                <w:lang w:val="en-US"/>
              </w:rPr>
              <w:t>CA_n1A-n3A-n8A-n78A</w:t>
            </w:r>
          </w:p>
        </w:tc>
        <w:tc>
          <w:tcPr>
            <w:tcW w:w="1903" w:type="dxa"/>
            <w:tcBorders>
              <w:top w:val="single" w:sz="4" w:space="0" w:color="auto"/>
              <w:left w:val="single" w:sz="4" w:space="0" w:color="auto"/>
              <w:bottom w:val="nil"/>
              <w:right w:val="single" w:sz="4" w:space="0" w:color="auto"/>
            </w:tcBorders>
          </w:tcPr>
          <w:p w14:paraId="72742524" w14:textId="77777777" w:rsidR="009B04FC" w:rsidRPr="009B04FC" w:rsidRDefault="009B04FC" w:rsidP="009B04FC">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CC1D5C1" w14:textId="77777777" w:rsidR="009B04FC" w:rsidRPr="009B04FC" w:rsidRDefault="009B04FC" w:rsidP="009B04FC">
            <w:pPr>
              <w:pStyle w:val="TAC"/>
              <w:rPr>
                <w:rFonts w:ascii="Calibri" w:eastAsia="SimSun"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3323ABB"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9040E40"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0</w:t>
            </w:r>
          </w:p>
        </w:tc>
      </w:tr>
      <w:tr w:rsidR="009B04FC" w:rsidRPr="009B04FC" w14:paraId="2323CB81" w14:textId="77777777" w:rsidTr="00020F5C">
        <w:trPr>
          <w:trHeight w:val="29"/>
        </w:trPr>
        <w:tc>
          <w:tcPr>
            <w:tcW w:w="1859" w:type="dxa"/>
            <w:tcBorders>
              <w:top w:val="nil"/>
              <w:left w:val="single" w:sz="4" w:space="0" w:color="auto"/>
              <w:bottom w:val="nil"/>
              <w:right w:val="single" w:sz="4" w:space="0" w:color="auto"/>
            </w:tcBorders>
          </w:tcPr>
          <w:p w14:paraId="54ABBDC9"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B9CB18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530B91" w14:textId="77777777" w:rsidR="009B04FC" w:rsidRPr="009B04FC" w:rsidRDefault="009B04FC" w:rsidP="009B04FC">
            <w:pPr>
              <w:pStyle w:val="TAC"/>
              <w:rPr>
                <w:rFonts w:ascii="Calibri" w:eastAsia="SimSun"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DEF81C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6851BF46" w14:textId="77777777" w:rsidR="009B04FC" w:rsidRPr="009B04FC" w:rsidRDefault="009B04FC" w:rsidP="009B04FC">
            <w:pPr>
              <w:pStyle w:val="TAC"/>
              <w:rPr>
                <w:rFonts w:eastAsia="SimSun"/>
                <w:kern w:val="2"/>
                <w:szCs w:val="22"/>
                <w:lang w:val="en-US" w:eastAsia="zh-CN"/>
              </w:rPr>
            </w:pPr>
          </w:p>
        </w:tc>
      </w:tr>
      <w:tr w:rsidR="009B04FC" w:rsidRPr="009B04FC" w14:paraId="7825EC82" w14:textId="77777777" w:rsidTr="00020F5C">
        <w:trPr>
          <w:trHeight w:val="29"/>
        </w:trPr>
        <w:tc>
          <w:tcPr>
            <w:tcW w:w="1859" w:type="dxa"/>
            <w:tcBorders>
              <w:top w:val="nil"/>
              <w:left w:val="single" w:sz="4" w:space="0" w:color="auto"/>
              <w:bottom w:val="nil"/>
              <w:right w:val="single" w:sz="4" w:space="0" w:color="auto"/>
            </w:tcBorders>
          </w:tcPr>
          <w:p w14:paraId="2F42DCF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324E0E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D4D596" w14:textId="77777777" w:rsidR="009B04FC" w:rsidRPr="009B04FC" w:rsidRDefault="009B04FC" w:rsidP="009B04FC">
            <w:pPr>
              <w:pStyle w:val="TAC"/>
              <w:rPr>
                <w:rFonts w:ascii="Calibri" w:eastAsia="SimSun"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0812A2E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E002F5D" w14:textId="77777777" w:rsidR="009B04FC" w:rsidRPr="009B04FC" w:rsidRDefault="009B04FC" w:rsidP="009B04FC">
            <w:pPr>
              <w:pStyle w:val="TAC"/>
              <w:rPr>
                <w:rFonts w:eastAsia="SimSun"/>
                <w:kern w:val="2"/>
                <w:szCs w:val="22"/>
                <w:lang w:val="en-US" w:eastAsia="zh-CN"/>
              </w:rPr>
            </w:pPr>
          </w:p>
        </w:tc>
      </w:tr>
      <w:tr w:rsidR="009B04FC" w:rsidRPr="009B04FC" w14:paraId="4458635B" w14:textId="77777777" w:rsidTr="00020F5C">
        <w:trPr>
          <w:trHeight w:val="29"/>
        </w:trPr>
        <w:tc>
          <w:tcPr>
            <w:tcW w:w="1859" w:type="dxa"/>
            <w:tcBorders>
              <w:top w:val="nil"/>
              <w:left w:val="single" w:sz="4" w:space="0" w:color="auto"/>
              <w:bottom w:val="single" w:sz="4" w:space="0" w:color="auto"/>
              <w:right w:val="single" w:sz="4" w:space="0" w:color="auto"/>
            </w:tcBorders>
          </w:tcPr>
          <w:p w14:paraId="61EF1C6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D20977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5FB574" w14:textId="77777777" w:rsidR="009B04FC" w:rsidRPr="009B04FC" w:rsidRDefault="009B04FC" w:rsidP="009B04FC">
            <w:pPr>
              <w:pStyle w:val="TAC"/>
              <w:rPr>
                <w:rFonts w:ascii="Calibri" w:eastAsia="SimSun" w:hAnsi="Calibri"/>
                <w:kern w:val="2"/>
                <w:sz w:val="21"/>
                <w:lang w:val="en-US" w:eastAsia="zh-CN"/>
              </w:rPr>
            </w:pPr>
            <w:r w:rsidRPr="009B04FC">
              <w:rPr>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0C0FB55"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10, 15, 20, 40, 50, 60, 80, 90</w:t>
            </w:r>
            <w:r w:rsidRPr="009B04FC">
              <w:rPr>
                <w:rFonts w:cs="Arial"/>
                <w:vertAlign w:val="superscript"/>
                <w:lang w:val="en-US" w:eastAsia="zh-CN"/>
              </w:rPr>
              <w:t>1</w:t>
            </w:r>
            <w:r w:rsidRPr="009B04FC">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7676BDB3" w14:textId="77777777" w:rsidR="009B04FC" w:rsidRPr="009B04FC" w:rsidRDefault="009B04FC" w:rsidP="009B04FC">
            <w:pPr>
              <w:pStyle w:val="TAC"/>
              <w:rPr>
                <w:rFonts w:eastAsia="SimSun"/>
                <w:kern w:val="2"/>
                <w:szCs w:val="22"/>
                <w:lang w:val="en-US" w:eastAsia="zh-CN"/>
              </w:rPr>
            </w:pPr>
          </w:p>
        </w:tc>
      </w:tr>
      <w:tr w:rsidR="009B04FC" w:rsidRPr="009B04FC" w14:paraId="08391821" w14:textId="77777777" w:rsidTr="00020F5C">
        <w:trPr>
          <w:trHeight w:val="29"/>
        </w:trPr>
        <w:tc>
          <w:tcPr>
            <w:tcW w:w="1859" w:type="dxa"/>
            <w:tcBorders>
              <w:top w:val="single" w:sz="4" w:space="0" w:color="auto"/>
              <w:left w:val="single" w:sz="4" w:space="0" w:color="auto"/>
              <w:bottom w:val="nil"/>
              <w:right w:val="single" w:sz="4" w:space="0" w:color="auto"/>
            </w:tcBorders>
          </w:tcPr>
          <w:p w14:paraId="0DE8601F" w14:textId="77777777" w:rsidR="009B04FC" w:rsidRPr="009B04FC" w:rsidRDefault="009B04FC" w:rsidP="009B04FC">
            <w:pPr>
              <w:pStyle w:val="TAC"/>
              <w:rPr>
                <w:rFonts w:eastAsia="SimSun"/>
                <w:lang w:val="en-US" w:eastAsia="zh-CN" w:bidi="ar"/>
              </w:rPr>
            </w:pPr>
            <w:r w:rsidRPr="009B04FC">
              <w:rPr>
                <w:rFonts w:eastAsia="SimSun"/>
                <w:kern w:val="2"/>
                <w:szCs w:val="22"/>
                <w:lang w:val="en-US"/>
              </w:rPr>
              <w:t>CA_n1A-n3A-n18A-n28A</w:t>
            </w:r>
          </w:p>
        </w:tc>
        <w:tc>
          <w:tcPr>
            <w:tcW w:w="1903" w:type="dxa"/>
            <w:tcBorders>
              <w:top w:val="single" w:sz="4" w:space="0" w:color="auto"/>
              <w:left w:val="single" w:sz="4" w:space="0" w:color="auto"/>
              <w:bottom w:val="nil"/>
              <w:right w:val="single" w:sz="4" w:space="0" w:color="auto"/>
            </w:tcBorders>
          </w:tcPr>
          <w:p w14:paraId="26BC325F"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CA_n1A-n3A</w:t>
            </w:r>
          </w:p>
          <w:p w14:paraId="1CE52754"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CA_n1A-n18A</w:t>
            </w:r>
          </w:p>
          <w:p w14:paraId="1E227990"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CA_n1A-n28A</w:t>
            </w:r>
          </w:p>
          <w:p w14:paraId="2B9E5E0F"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CA_n3A-n18A</w:t>
            </w:r>
          </w:p>
          <w:p w14:paraId="758B29A2" w14:textId="77777777" w:rsidR="009B04FC" w:rsidRPr="009B04FC" w:rsidRDefault="009B04FC" w:rsidP="009B04FC">
            <w:pPr>
              <w:pStyle w:val="TAC"/>
              <w:rPr>
                <w:rFonts w:eastAsia="SimSun"/>
                <w:lang w:val="en-US" w:eastAsia="zh-CN" w:bidi="ar"/>
              </w:rPr>
            </w:pPr>
            <w:r w:rsidRPr="009B04FC">
              <w:rPr>
                <w:rFonts w:eastAsia="SimSun"/>
                <w:kern w:val="2"/>
                <w:szCs w:val="22"/>
                <w:lang w:val="en-US" w:eastAsia="zh-CN"/>
              </w:rPr>
              <w:t>CA_n3A-n28A</w:t>
            </w:r>
          </w:p>
        </w:tc>
        <w:tc>
          <w:tcPr>
            <w:tcW w:w="891" w:type="dxa"/>
            <w:tcBorders>
              <w:top w:val="single" w:sz="4" w:space="0" w:color="auto"/>
              <w:left w:val="single" w:sz="4" w:space="0" w:color="auto"/>
              <w:bottom w:val="single" w:sz="4" w:space="0" w:color="auto"/>
              <w:right w:val="single" w:sz="4" w:space="0" w:color="auto"/>
            </w:tcBorders>
          </w:tcPr>
          <w:p w14:paraId="76C910ED"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A9B55A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4319D64" w14:textId="77777777" w:rsidR="009B04FC" w:rsidRPr="009B04FC" w:rsidRDefault="009B04FC" w:rsidP="009B04FC">
            <w:pPr>
              <w:pStyle w:val="TAC"/>
              <w:rPr>
                <w:rFonts w:eastAsia="SimSun"/>
                <w:kern w:val="2"/>
                <w:szCs w:val="22"/>
                <w:lang w:val="en-US" w:eastAsia="zh-CN"/>
              </w:rPr>
            </w:pPr>
            <w:r w:rsidRPr="009B04FC">
              <w:rPr>
                <w:rFonts w:eastAsia="SimSun" w:hint="eastAsia"/>
                <w:kern w:val="2"/>
                <w:szCs w:val="22"/>
                <w:lang w:val="en-US" w:eastAsia="zh-CN"/>
              </w:rPr>
              <w:t>0</w:t>
            </w:r>
          </w:p>
          <w:p w14:paraId="0E6FE83D" w14:textId="77777777" w:rsidR="009B04FC" w:rsidRPr="009B04FC" w:rsidRDefault="009B04FC" w:rsidP="009B04FC">
            <w:pPr>
              <w:pStyle w:val="TAC"/>
              <w:rPr>
                <w:rFonts w:eastAsia="SimSun"/>
                <w:kern w:val="2"/>
                <w:szCs w:val="22"/>
                <w:lang w:val="en-US" w:eastAsia="zh-CN"/>
              </w:rPr>
            </w:pPr>
          </w:p>
          <w:p w14:paraId="762D16A4" w14:textId="77777777" w:rsidR="009B04FC" w:rsidRPr="009B04FC" w:rsidRDefault="009B04FC" w:rsidP="009B04FC">
            <w:pPr>
              <w:pStyle w:val="TAC"/>
              <w:rPr>
                <w:rFonts w:eastAsia="SimSun"/>
                <w:kern w:val="2"/>
                <w:szCs w:val="22"/>
                <w:lang w:val="en-US" w:eastAsia="zh-CN"/>
              </w:rPr>
            </w:pPr>
          </w:p>
          <w:p w14:paraId="3ACA9168" w14:textId="77777777" w:rsidR="009B04FC" w:rsidRPr="009B04FC" w:rsidRDefault="009B04FC" w:rsidP="009B04FC">
            <w:pPr>
              <w:pStyle w:val="TAC"/>
              <w:rPr>
                <w:rFonts w:eastAsia="SimSun"/>
                <w:kern w:val="2"/>
                <w:szCs w:val="22"/>
                <w:lang w:val="en-US"/>
              </w:rPr>
            </w:pPr>
          </w:p>
        </w:tc>
      </w:tr>
      <w:tr w:rsidR="009B04FC" w:rsidRPr="009B04FC" w14:paraId="1A65FA82" w14:textId="77777777" w:rsidTr="00020F5C">
        <w:trPr>
          <w:trHeight w:val="29"/>
        </w:trPr>
        <w:tc>
          <w:tcPr>
            <w:tcW w:w="1859" w:type="dxa"/>
            <w:tcBorders>
              <w:top w:val="nil"/>
              <w:left w:val="single" w:sz="4" w:space="0" w:color="auto"/>
              <w:bottom w:val="nil"/>
              <w:right w:val="single" w:sz="4" w:space="0" w:color="auto"/>
            </w:tcBorders>
          </w:tcPr>
          <w:p w14:paraId="115F593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1ED974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D1368A"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F262B5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65A89D1" w14:textId="77777777" w:rsidR="009B04FC" w:rsidRPr="009B04FC" w:rsidRDefault="009B04FC" w:rsidP="009B04FC">
            <w:pPr>
              <w:pStyle w:val="TAC"/>
              <w:rPr>
                <w:rFonts w:eastAsia="SimSun"/>
                <w:kern w:val="2"/>
                <w:szCs w:val="22"/>
                <w:lang w:val="en-US" w:eastAsia="zh-CN"/>
              </w:rPr>
            </w:pPr>
          </w:p>
        </w:tc>
      </w:tr>
      <w:tr w:rsidR="009B04FC" w:rsidRPr="009B04FC" w14:paraId="59C45F77" w14:textId="77777777" w:rsidTr="00020F5C">
        <w:trPr>
          <w:trHeight w:val="29"/>
        </w:trPr>
        <w:tc>
          <w:tcPr>
            <w:tcW w:w="1859" w:type="dxa"/>
            <w:tcBorders>
              <w:top w:val="nil"/>
              <w:left w:val="single" w:sz="4" w:space="0" w:color="auto"/>
              <w:bottom w:val="nil"/>
              <w:right w:val="single" w:sz="4" w:space="0" w:color="auto"/>
            </w:tcBorders>
          </w:tcPr>
          <w:p w14:paraId="5548101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89D108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90C9CA"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699A18AE"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57B1C44B" w14:textId="77777777" w:rsidR="009B04FC" w:rsidRPr="009B04FC" w:rsidRDefault="009B04FC" w:rsidP="009B04FC">
            <w:pPr>
              <w:pStyle w:val="TAC"/>
              <w:rPr>
                <w:rFonts w:eastAsia="SimSun"/>
                <w:kern w:val="2"/>
                <w:szCs w:val="22"/>
                <w:lang w:val="en-US" w:eastAsia="zh-CN"/>
              </w:rPr>
            </w:pPr>
          </w:p>
        </w:tc>
      </w:tr>
      <w:tr w:rsidR="009B04FC" w:rsidRPr="009B04FC" w14:paraId="3D7A678F" w14:textId="77777777" w:rsidTr="00020F5C">
        <w:trPr>
          <w:trHeight w:val="29"/>
        </w:trPr>
        <w:tc>
          <w:tcPr>
            <w:tcW w:w="1859" w:type="dxa"/>
            <w:tcBorders>
              <w:top w:val="nil"/>
              <w:left w:val="single" w:sz="4" w:space="0" w:color="auto"/>
              <w:bottom w:val="single" w:sz="4" w:space="0" w:color="auto"/>
              <w:right w:val="single" w:sz="4" w:space="0" w:color="auto"/>
            </w:tcBorders>
          </w:tcPr>
          <w:p w14:paraId="5D8F397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A9D416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E31A2E"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6C704A0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single" w:sz="4" w:space="0" w:color="auto"/>
              <w:right w:val="single" w:sz="4" w:space="0" w:color="auto"/>
            </w:tcBorders>
            <w:vAlign w:val="center"/>
          </w:tcPr>
          <w:p w14:paraId="2AD4B6ED" w14:textId="77777777" w:rsidR="009B04FC" w:rsidRPr="009B04FC" w:rsidRDefault="009B04FC" w:rsidP="009B04FC">
            <w:pPr>
              <w:pStyle w:val="TAC"/>
              <w:rPr>
                <w:rFonts w:eastAsia="SimSun"/>
                <w:kern w:val="2"/>
                <w:szCs w:val="22"/>
                <w:lang w:val="en-US" w:eastAsia="zh-CN"/>
              </w:rPr>
            </w:pPr>
          </w:p>
        </w:tc>
      </w:tr>
      <w:tr w:rsidR="009B04FC" w:rsidRPr="009B04FC" w14:paraId="33DEF6E6" w14:textId="77777777" w:rsidTr="00020F5C">
        <w:trPr>
          <w:trHeight w:val="29"/>
        </w:trPr>
        <w:tc>
          <w:tcPr>
            <w:tcW w:w="1859" w:type="dxa"/>
            <w:tcBorders>
              <w:top w:val="single" w:sz="4" w:space="0" w:color="auto"/>
              <w:left w:val="single" w:sz="4" w:space="0" w:color="auto"/>
              <w:bottom w:val="nil"/>
              <w:right w:val="single" w:sz="4" w:space="0" w:color="auto"/>
            </w:tcBorders>
          </w:tcPr>
          <w:p w14:paraId="1BE39B0A" w14:textId="77777777" w:rsidR="009B04FC" w:rsidRPr="009B04FC" w:rsidRDefault="009B04FC" w:rsidP="009B04FC">
            <w:pPr>
              <w:pStyle w:val="TAC"/>
              <w:rPr>
                <w:rFonts w:eastAsia="SimSun"/>
                <w:lang w:val="en-US" w:eastAsia="zh-CN" w:bidi="ar"/>
              </w:rPr>
            </w:pPr>
            <w:r w:rsidRPr="009B04FC">
              <w:rPr>
                <w:rFonts w:eastAsia="SimSun"/>
                <w:kern w:val="2"/>
                <w:szCs w:val="22"/>
                <w:lang w:val="en-US"/>
              </w:rPr>
              <w:t>CA_n1A-n3A-n18A-n41A</w:t>
            </w:r>
          </w:p>
        </w:tc>
        <w:tc>
          <w:tcPr>
            <w:tcW w:w="1903" w:type="dxa"/>
            <w:tcBorders>
              <w:top w:val="single" w:sz="4" w:space="0" w:color="auto"/>
              <w:left w:val="single" w:sz="4" w:space="0" w:color="auto"/>
              <w:bottom w:val="nil"/>
              <w:right w:val="single" w:sz="4" w:space="0" w:color="auto"/>
            </w:tcBorders>
          </w:tcPr>
          <w:p w14:paraId="05BF8A0E"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CA_n1A-n3A</w:t>
            </w:r>
          </w:p>
          <w:p w14:paraId="201FF023"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CA_n1A-n18A</w:t>
            </w:r>
          </w:p>
          <w:p w14:paraId="044C3946"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CA_n1A-n41A</w:t>
            </w:r>
          </w:p>
          <w:p w14:paraId="7B3DDBA3"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CA_n3A-n18A</w:t>
            </w:r>
          </w:p>
          <w:p w14:paraId="0F1FF8AD"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CA_n3A-n41A</w:t>
            </w:r>
          </w:p>
          <w:p w14:paraId="5893AD15" w14:textId="77777777" w:rsidR="009B04FC" w:rsidRPr="009B04FC" w:rsidRDefault="009B04FC" w:rsidP="009B04FC">
            <w:pPr>
              <w:pStyle w:val="TAC"/>
              <w:rPr>
                <w:rFonts w:eastAsia="SimSun"/>
                <w:lang w:val="en-US" w:eastAsia="zh-CN" w:bidi="ar"/>
              </w:rPr>
            </w:pPr>
            <w:r w:rsidRPr="009B04FC">
              <w:rPr>
                <w:rFonts w:eastAsia="SimSun"/>
                <w:kern w:val="2"/>
                <w:szCs w:val="22"/>
                <w:lang w:val="en-US"/>
              </w:rPr>
              <w:t>CA_n18A-n41A</w:t>
            </w:r>
          </w:p>
        </w:tc>
        <w:tc>
          <w:tcPr>
            <w:tcW w:w="891" w:type="dxa"/>
            <w:tcBorders>
              <w:top w:val="single" w:sz="4" w:space="0" w:color="auto"/>
              <w:left w:val="single" w:sz="4" w:space="0" w:color="auto"/>
              <w:bottom w:val="single" w:sz="4" w:space="0" w:color="auto"/>
              <w:right w:val="single" w:sz="4" w:space="0" w:color="auto"/>
            </w:tcBorders>
          </w:tcPr>
          <w:p w14:paraId="3463ED39"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8908170"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AC2AECE" w14:textId="77777777" w:rsidR="009B04FC" w:rsidRPr="009B04FC" w:rsidRDefault="009B04FC" w:rsidP="009B04FC">
            <w:pPr>
              <w:pStyle w:val="TAC"/>
              <w:rPr>
                <w:rFonts w:eastAsia="SimSun"/>
                <w:kern w:val="2"/>
                <w:szCs w:val="22"/>
                <w:lang w:val="en-US" w:eastAsia="zh-CN"/>
              </w:rPr>
            </w:pPr>
            <w:r w:rsidRPr="009B04FC">
              <w:rPr>
                <w:rFonts w:eastAsia="SimSun" w:hint="eastAsia"/>
                <w:kern w:val="2"/>
                <w:szCs w:val="22"/>
                <w:lang w:val="en-US" w:eastAsia="zh-CN"/>
              </w:rPr>
              <w:t>0</w:t>
            </w:r>
          </w:p>
          <w:p w14:paraId="79B8FE42" w14:textId="77777777" w:rsidR="009B04FC" w:rsidRPr="009B04FC" w:rsidRDefault="009B04FC" w:rsidP="009B04FC">
            <w:pPr>
              <w:pStyle w:val="TAC"/>
              <w:rPr>
                <w:rFonts w:eastAsia="SimSun"/>
                <w:kern w:val="2"/>
                <w:szCs w:val="22"/>
                <w:lang w:val="en-US" w:eastAsia="zh-CN"/>
              </w:rPr>
            </w:pPr>
          </w:p>
          <w:p w14:paraId="48FF199F" w14:textId="77777777" w:rsidR="009B04FC" w:rsidRPr="009B04FC" w:rsidRDefault="009B04FC" w:rsidP="009B04FC">
            <w:pPr>
              <w:pStyle w:val="TAC"/>
              <w:rPr>
                <w:rFonts w:eastAsia="SimSun"/>
                <w:kern w:val="2"/>
                <w:szCs w:val="22"/>
                <w:lang w:val="en-US" w:eastAsia="zh-CN"/>
              </w:rPr>
            </w:pPr>
          </w:p>
          <w:p w14:paraId="7D86B51C" w14:textId="77777777" w:rsidR="009B04FC" w:rsidRPr="009B04FC" w:rsidRDefault="009B04FC" w:rsidP="009B04FC">
            <w:pPr>
              <w:pStyle w:val="TAC"/>
              <w:rPr>
                <w:rFonts w:eastAsia="SimSun"/>
                <w:kern w:val="2"/>
                <w:szCs w:val="22"/>
                <w:lang w:val="en-US"/>
              </w:rPr>
            </w:pPr>
          </w:p>
        </w:tc>
      </w:tr>
      <w:tr w:rsidR="009B04FC" w:rsidRPr="009B04FC" w14:paraId="7CD299B1" w14:textId="77777777" w:rsidTr="00020F5C">
        <w:trPr>
          <w:trHeight w:val="29"/>
        </w:trPr>
        <w:tc>
          <w:tcPr>
            <w:tcW w:w="1859" w:type="dxa"/>
            <w:tcBorders>
              <w:top w:val="nil"/>
              <w:left w:val="single" w:sz="4" w:space="0" w:color="auto"/>
              <w:bottom w:val="nil"/>
              <w:right w:val="single" w:sz="4" w:space="0" w:color="auto"/>
            </w:tcBorders>
          </w:tcPr>
          <w:p w14:paraId="0BB2959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D22B3D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5A89CA"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764CAD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0C5BC38" w14:textId="77777777" w:rsidR="009B04FC" w:rsidRPr="009B04FC" w:rsidRDefault="009B04FC" w:rsidP="009B04FC">
            <w:pPr>
              <w:pStyle w:val="TAC"/>
              <w:rPr>
                <w:rFonts w:eastAsia="SimSun"/>
                <w:kern w:val="2"/>
                <w:szCs w:val="22"/>
                <w:lang w:val="en-US" w:eastAsia="zh-CN"/>
              </w:rPr>
            </w:pPr>
          </w:p>
        </w:tc>
      </w:tr>
      <w:tr w:rsidR="009B04FC" w:rsidRPr="009B04FC" w14:paraId="377BEE2E" w14:textId="77777777" w:rsidTr="00020F5C">
        <w:trPr>
          <w:trHeight w:val="29"/>
        </w:trPr>
        <w:tc>
          <w:tcPr>
            <w:tcW w:w="1859" w:type="dxa"/>
            <w:tcBorders>
              <w:top w:val="nil"/>
              <w:left w:val="single" w:sz="4" w:space="0" w:color="auto"/>
              <w:bottom w:val="nil"/>
              <w:right w:val="single" w:sz="4" w:space="0" w:color="auto"/>
            </w:tcBorders>
          </w:tcPr>
          <w:p w14:paraId="365F03F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6285E3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B3605E"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4D84975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72AED059" w14:textId="77777777" w:rsidR="009B04FC" w:rsidRPr="009B04FC" w:rsidRDefault="009B04FC" w:rsidP="009B04FC">
            <w:pPr>
              <w:pStyle w:val="TAC"/>
              <w:rPr>
                <w:rFonts w:eastAsia="SimSun"/>
                <w:kern w:val="2"/>
                <w:szCs w:val="22"/>
                <w:lang w:val="en-US" w:eastAsia="zh-CN"/>
              </w:rPr>
            </w:pPr>
          </w:p>
        </w:tc>
      </w:tr>
      <w:tr w:rsidR="009B04FC" w:rsidRPr="009B04FC" w14:paraId="745A182C" w14:textId="77777777" w:rsidTr="00020F5C">
        <w:trPr>
          <w:trHeight w:val="29"/>
        </w:trPr>
        <w:tc>
          <w:tcPr>
            <w:tcW w:w="1859" w:type="dxa"/>
            <w:tcBorders>
              <w:top w:val="nil"/>
              <w:left w:val="single" w:sz="4" w:space="0" w:color="auto"/>
              <w:bottom w:val="single" w:sz="4" w:space="0" w:color="auto"/>
              <w:right w:val="single" w:sz="4" w:space="0" w:color="auto"/>
            </w:tcBorders>
          </w:tcPr>
          <w:p w14:paraId="286D1A54"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C97C42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4D22D9"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5B3EC37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vAlign w:val="center"/>
          </w:tcPr>
          <w:p w14:paraId="11DD5D89" w14:textId="77777777" w:rsidR="009B04FC" w:rsidRPr="009B04FC" w:rsidRDefault="009B04FC" w:rsidP="009B04FC">
            <w:pPr>
              <w:pStyle w:val="TAC"/>
              <w:rPr>
                <w:rFonts w:eastAsia="SimSun"/>
                <w:kern w:val="2"/>
                <w:szCs w:val="22"/>
                <w:lang w:val="en-US" w:eastAsia="zh-CN"/>
              </w:rPr>
            </w:pPr>
          </w:p>
        </w:tc>
      </w:tr>
      <w:tr w:rsidR="009B04FC" w:rsidRPr="009B04FC" w14:paraId="7122EB63" w14:textId="77777777" w:rsidTr="00020F5C">
        <w:trPr>
          <w:trHeight w:val="29"/>
        </w:trPr>
        <w:tc>
          <w:tcPr>
            <w:tcW w:w="1859" w:type="dxa"/>
            <w:tcBorders>
              <w:top w:val="single" w:sz="4" w:space="0" w:color="auto"/>
              <w:left w:val="single" w:sz="4" w:space="0" w:color="auto"/>
              <w:bottom w:val="nil"/>
              <w:right w:val="single" w:sz="4" w:space="0" w:color="auto"/>
            </w:tcBorders>
          </w:tcPr>
          <w:p w14:paraId="3F5E5429" w14:textId="77777777" w:rsidR="009B04FC" w:rsidRPr="009B04FC" w:rsidRDefault="009B04FC" w:rsidP="009B04FC">
            <w:pPr>
              <w:pStyle w:val="TAC"/>
              <w:rPr>
                <w:rFonts w:eastAsia="SimSun"/>
                <w:lang w:val="en-US" w:eastAsia="zh-CN" w:bidi="ar"/>
              </w:rPr>
            </w:pPr>
            <w:r w:rsidRPr="009B04FC">
              <w:rPr>
                <w:rFonts w:eastAsia="SimSun"/>
                <w:kern w:val="2"/>
                <w:szCs w:val="22"/>
                <w:lang w:val="en-US"/>
              </w:rPr>
              <w:t>CA_n1A-n3A-n18A-n77A</w:t>
            </w:r>
          </w:p>
        </w:tc>
        <w:tc>
          <w:tcPr>
            <w:tcW w:w="1903" w:type="dxa"/>
            <w:tcBorders>
              <w:top w:val="single" w:sz="4" w:space="0" w:color="auto"/>
              <w:left w:val="single" w:sz="4" w:space="0" w:color="auto"/>
              <w:bottom w:val="nil"/>
              <w:right w:val="single" w:sz="4" w:space="0" w:color="auto"/>
            </w:tcBorders>
          </w:tcPr>
          <w:p w14:paraId="20CF6C42"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CA_n1A-n3A</w:t>
            </w:r>
          </w:p>
          <w:p w14:paraId="5078DEC4"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CA_n1A-n18A</w:t>
            </w:r>
          </w:p>
          <w:p w14:paraId="4806E749"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CA_n1A-n77A</w:t>
            </w:r>
          </w:p>
          <w:p w14:paraId="4BE3AC71"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CA_n3A-n18A</w:t>
            </w:r>
          </w:p>
          <w:p w14:paraId="785B4B7B"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CA_n3A-n77A</w:t>
            </w:r>
          </w:p>
          <w:p w14:paraId="616BA51E" w14:textId="77777777" w:rsidR="009B04FC" w:rsidRPr="009B04FC" w:rsidRDefault="009B04FC" w:rsidP="009B04FC">
            <w:pPr>
              <w:pStyle w:val="TAC"/>
              <w:rPr>
                <w:rFonts w:eastAsia="SimSun"/>
                <w:lang w:val="en-US" w:eastAsia="zh-CN" w:bidi="ar"/>
              </w:rPr>
            </w:pPr>
            <w:r w:rsidRPr="009B04FC">
              <w:rPr>
                <w:rFonts w:eastAsia="SimSun"/>
                <w:kern w:val="2"/>
                <w:szCs w:val="22"/>
                <w:lang w:val="en-US" w:eastAsia="zh-CN"/>
              </w:rPr>
              <w:t>CA_n18A-n77A</w:t>
            </w:r>
          </w:p>
        </w:tc>
        <w:tc>
          <w:tcPr>
            <w:tcW w:w="891" w:type="dxa"/>
            <w:tcBorders>
              <w:top w:val="single" w:sz="4" w:space="0" w:color="auto"/>
              <w:left w:val="single" w:sz="4" w:space="0" w:color="auto"/>
              <w:bottom w:val="single" w:sz="4" w:space="0" w:color="auto"/>
              <w:right w:val="single" w:sz="4" w:space="0" w:color="auto"/>
            </w:tcBorders>
          </w:tcPr>
          <w:p w14:paraId="79AA5E6A"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7F505A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DE6253E" w14:textId="77777777" w:rsidR="009B04FC" w:rsidRPr="009B04FC" w:rsidRDefault="009B04FC" w:rsidP="009B04FC">
            <w:pPr>
              <w:pStyle w:val="TAC"/>
              <w:rPr>
                <w:rFonts w:eastAsia="SimSun"/>
                <w:kern w:val="2"/>
                <w:szCs w:val="22"/>
                <w:lang w:val="en-US" w:eastAsia="zh-CN"/>
              </w:rPr>
            </w:pPr>
            <w:r w:rsidRPr="009B04FC">
              <w:rPr>
                <w:rFonts w:eastAsia="SimSun" w:hint="eastAsia"/>
                <w:kern w:val="2"/>
                <w:szCs w:val="22"/>
                <w:lang w:val="en-US" w:eastAsia="zh-CN"/>
              </w:rPr>
              <w:t>0</w:t>
            </w:r>
          </w:p>
          <w:p w14:paraId="712F8BFE" w14:textId="77777777" w:rsidR="009B04FC" w:rsidRPr="009B04FC" w:rsidRDefault="009B04FC" w:rsidP="009B04FC">
            <w:pPr>
              <w:pStyle w:val="TAC"/>
              <w:rPr>
                <w:rFonts w:eastAsia="SimSun"/>
                <w:kern w:val="2"/>
                <w:szCs w:val="22"/>
                <w:lang w:val="en-US" w:eastAsia="zh-CN"/>
              </w:rPr>
            </w:pPr>
          </w:p>
          <w:p w14:paraId="481A929F" w14:textId="77777777" w:rsidR="009B04FC" w:rsidRPr="009B04FC" w:rsidRDefault="009B04FC" w:rsidP="009B04FC">
            <w:pPr>
              <w:pStyle w:val="TAC"/>
              <w:rPr>
                <w:rFonts w:eastAsia="SimSun"/>
                <w:kern w:val="2"/>
                <w:szCs w:val="22"/>
                <w:lang w:val="en-US" w:eastAsia="zh-CN"/>
              </w:rPr>
            </w:pPr>
          </w:p>
          <w:p w14:paraId="3E77C7A3" w14:textId="77777777" w:rsidR="009B04FC" w:rsidRPr="009B04FC" w:rsidRDefault="009B04FC" w:rsidP="009B04FC">
            <w:pPr>
              <w:pStyle w:val="TAC"/>
              <w:rPr>
                <w:rFonts w:eastAsia="SimSun"/>
                <w:kern w:val="2"/>
                <w:szCs w:val="22"/>
                <w:lang w:val="en-US" w:eastAsia="zh-CN"/>
              </w:rPr>
            </w:pPr>
          </w:p>
          <w:p w14:paraId="143284F2" w14:textId="77777777" w:rsidR="009B04FC" w:rsidRPr="009B04FC" w:rsidRDefault="009B04FC" w:rsidP="009B04FC">
            <w:pPr>
              <w:pStyle w:val="TAC"/>
              <w:rPr>
                <w:rFonts w:eastAsia="SimSun"/>
                <w:kern w:val="2"/>
                <w:szCs w:val="22"/>
                <w:lang w:val="en-US"/>
              </w:rPr>
            </w:pPr>
          </w:p>
        </w:tc>
      </w:tr>
      <w:tr w:rsidR="009B04FC" w:rsidRPr="009B04FC" w14:paraId="1FB2F3C0" w14:textId="77777777" w:rsidTr="00020F5C">
        <w:trPr>
          <w:trHeight w:val="29"/>
        </w:trPr>
        <w:tc>
          <w:tcPr>
            <w:tcW w:w="1859" w:type="dxa"/>
            <w:tcBorders>
              <w:top w:val="nil"/>
              <w:left w:val="single" w:sz="4" w:space="0" w:color="auto"/>
              <w:bottom w:val="nil"/>
              <w:right w:val="single" w:sz="4" w:space="0" w:color="auto"/>
            </w:tcBorders>
          </w:tcPr>
          <w:p w14:paraId="63AD2D0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5A4328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33B44C"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5988B1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281DF0FD" w14:textId="77777777" w:rsidR="009B04FC" w:rsidRPr="009B04FC" w:rsidRDefault="009B04FC" w:rsidP="009B04FC">
            <w:pPr>
              <w:pStyle w:val="TAC"/>
              <w:rPr>
                <w:rFonts w:eastAsia="SimSun"/>
                <w:kern w:val="2"/>
                <w:szCs w:val="22"/>
                <w:lang w:val="en-US" w:eastAsia="zh-CN"/>
              </w:rPr>
            </w:pPr>
          </w:p>
        </w:tc>
      </w:tr>
      <w:tr w:rsidR="009B04FC" w:rsidRPr="009B04FC" w14:paraId="4D18D5FF" w14:textId="77777777" w:rsidTr="00020F5C">
        <w:trPr>
          <w:trHeight w:val="29"/>
        </w:trPr>
        <w:tc>
          <w:tcPr>
            <w:tcW w:w="1859" w:type="dxa"/>
            <w:tcBorders>
              <w:top w:val="nil"/>
              <w:left w:val="single" w:sz="4" w:space="0" w:color="auto"/>
              <w:bottom w:val="nil"/>
              <w:right w:val="single" w:sz="4" w:space="0" w:color="auto"/>
            </w:tcBorders>
          </w:tcPr>
          <w:p w14:paraId="2F3DDE6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38AAE9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59FE5A"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597F8E72"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0D889DC2" w14:textId="77777777" w:rsidR="009B04FC" w:rsidRPr="009B04FC" w:rsidRDefault="009B04FC" w:rsidP="009B04FC">
            <w:pPr>
              <w:pStyle w:val="TAC"/>
              <w:rPr>
                <w:rFonts w:eastAsia="SimSun"/>
                <w:kern w:val="2"/>
                <w:szCs w:val="22"/>
                <w:lang w:val="en-US" w:eastAsia="zh-CN"/>
              </w:rPr>
            </w:pPr>
          </w:p>
        </w:tc>
      </w:tr>
      <w:tr w:rsidR="009B04FC" w:rsidRPr="009B04FC" w14:paraId="01CAEC78" w14:textId="77777777" w:rsidTr="00020F5C">
        <w:trPr>
          <w:trHeight w:val="29"/>
        </w:trPr>
        <w:tc>
          <w:tcPr>
            <w:tcW w:w="1859" w:type="dxa"/>
            <w:tcBorders>
              <w:top w:val="nil"/>
              <w:left w:val="single" w:sz="4" w:space="0" w:color="auto"/>
              <w:bottom w:val="single" w:sz="4" w:space="0" w:color="auto"/>
              <w:right w:val="single" w:sz="4" w:space="0" w:color="auto"/>
            </w:tcBorders>
          </w:tcPr>
          <w:p w14:paraId="4CD66C2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900102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79596C"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3468849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28B34E2D" w14:textId="77777777" w:rsidR="009B04FC" w:rsidRPr="009B04FC" w:rsidRDefault="009B04FC" w:rsidP="009B04FC">
            <w:pPr>
              <w:pStyle w:val="TAC"/>
              <w:rPr>
                <w:rFonts w:eastAsia="SimSun"/>
                <w:kern w:val="2"/>
                <w:szCs w:val="22"/>
                <w:lang w:val="en-US" w:eastAsia="zh-CN"/>
              </w:rPr>
            </w:pPr>
          </w:p>
        </w:tc>
      </w:tr>
      <w:tr w:rsidR="009B04FC" w:rsidRPr="009B04FC" w14:paraId="3F795600" w14:textId="77777777" w:rsidTr="00020F5C">
        <w:trPr>
          <w:trHeight w:val="29"/>
        </w:trPr>
        <w:tc>
          <w:tcPr>
            <w:tcW w:w="1859" w:type="dxa"/>
            <w:tcBorders>
              <w:top w:val="single" w:sz="4" w:space="0" w:color="auto"/>
              <w:left w:val="single" w:sz="4" w:space="0" w:color="auto"/>
              <w:bottom w:val="nil"/>
              <w:right w:val="single" w:sz="4" w:space="0" w:color="auto"/>
            </w:tcBorders>
          </w:tcPr>
          <w:p w14:paraId="60DE5C15" w14:textId="77777777" w:rsidR="009B04FC" w:rsidRPr="009B04FC" w:rsidRDefault="009B04FC" w:rsidP="009B04FC">
            <w:pPr>
              <w:pStyle w:val="TAC"/>
              <w:rPr>
                <w:rFonts w:eastAsia="SimSun"/>
                <w:kern w:val="2"/>
                <w:lang w:val="en-US"/>
              </w:rPr>
            </w:pPr>
            <w:r w:rsidRPr="009B04FC">
              <w:rPr>
                <w:lang w:val="en-US"/>
              </w:rPr>
              <w:t>CA_n1A-n3A-n26A-n78A</w:t>
            </w:r>
          </w:p>
        </w:tc>
        <w:tc>
          <w:tcPr>
            <w:tcW w:w="1903" w:type="dxa"/>
            <w:tcBorders>
              <w:top w:val="single" w:sz="4" w:space="0" w:color="auto"/>
              <w:left w:val="single" w:sz="4" w:space="0" w:color="auto"/>
              <w:bottom w:val="nil"/>
              <w:right w:val="single" w:sz="4" w:space="0" w:color="auto"/>
            </w:tcBorders>
          </w:tcPr>
          <w:p w14:paraId="4D7F7D14" w14:textId="77777777" w:rsidR="009B04FC" w:rsidRPr="009B04FC" w:rsidRDefault="009B04FC" w:rsidP="009B04FC">
            <w:pPr>
              <w:pStyle w:val="TAC"/>
              <w:rPr>
                <w:lang w:val="en-US" w:eastAsia="zh-CN"/>
              </w:rPr>
            </w:pPr>
            <w:r w:rsidRPr="009B04FC">
              <w:rPr>
                <w:lang w:val="en-US" w:eastAsia="zh-CN"/>
              </w:rPr>
              <w:t>CA_n1A-n3A</w:t>
            </w:r>
          </w:p>
          <w:p w14:paraId="2EEE44E1" w14:textId="77777777" w:rsidR="009B04FC" w:rsidRPr="009B04FC" w:rsidRDefault="009B04FC" w:rsidP="009B04FC">
            <w:pPr>
              <w:pStyle w:val="TAC"/>
              <w:rPr>
                <w:lang w:val="en-US" w:eastAsia="zh-CN"/>
              </w:rPr>
            </w:pPr>
            <w:r w:rsidRPr="009B04FC">
              <w:rPr>
                <w:lang w:val="en-US" w:eastAsia="zh-CN"/>
              </w:rPr>
              <w:t>CA_n1A-n26A</w:t>
            </w:r>
          </w:p>
          <w:p w14:paraId="05D532B3" w14:textId="77777777" w:rsidR="009B04FC" w:rsidRPr="009B04FC" w:rsidRDefault="009B04FC" w:rsidP="009B04FC">
            <w:pPr>
              <w:pStyle w:val="TAC"/>
              <w:rPr>
                <w:lang w:val="en-US" w:eastAsia="zh-CN"/>
              </w:rPr>
            </w:pPr>
            <w:r w:rsidRPr="009B04FC">
              <w:rPr>
                <w:lang w:val="en-US" w:eastAsia="zh-CN"/>
              </w:rPr>
              <w:t>CA_n1A-n78A</w:t>
            </w:r>
          </w:p>
          <w:p w14:paraId="5F06B107" w14:textId="77777777" w:rsidR="009B04FC" w:rsidRPr="009B04FC" w:rsidRDefault="009B04FC" w:rsidP="009B04FC">
            <w:pPr>
              <w:pStyle w:val="TAC"/>
              <w:rPr>
                <w:lang w:val="en-US" w:eastAsia="zh-CN"/>
              </w:rPr>
            </w:pPr>
            <w:r w:rsidRPr="009B04FC">
              <w:rPr>
                <w:lang w:val="en-US" w:eastAsia="zh-CN"/>
              </w:rPr>
              <w:t>CA_n3A-n26A</w:t>
            </w:r>
          </w:p>
          <w:p w14:paraId="1EC235A2" w14:textId="77777777" w:rsidR="009B04FC" w:rsidRPr="009B04FC" w:rsidRDefault="009B04FC" w:rsidP="009B04FC">
            <w:pPr>
              <w:pStyle w:val="TAC"/>
              <w:rPr>
                <w:lang w:val="en-US" w:eastAsia="zh-CN"/>
              </w:rPr>
            </w:pPr>
            <w:r w:rsidRPr="009B04FC">
              <w:rPr>
                <w:lang w:val="en-US" w:eastAsia="zh-CN"/>
              </w:rPr>
              <w:t>CA_n3A-n78A</w:t>
            </w:r>
          </w:p>
          <w:p w14:paraId="1B904465" w14:textId="77777777" w:rsidR="009B04FC" w:rsidRPr="009B04FC" w:rsidRDefault="009B04FC" w:rsidP="009B04FC">
            <w:pPr>
              <w:pStyle w:val="TAC"/>
              <w:rPr>
                <w:rFonts w:eastAsia="SimSun"/>
                <w:kern w:val="2"/>
                <w:lang w:val="en-US"/>
              </w:rPr>
            </w:pPr>
            <w:r w:rsidRPr="009B04FC">
              <w:rPr>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089CA78B" w14:textId="77777777" w:rsidR="009B04FC" w:rsidRPr="009B04FC" w:rsidRDefault="009B04FC" w:rsidP="009B04FC">
            <w:pPr>
              <w:pStyle w:val="TAC"/>
              <w:rPr>
                <w:rFonts w:eastAsia="DengXian"/>
                <w:lang w:val="en-US"/>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CD4329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3A5ECC6" w14:textId="77777777" w:rsidR="009B04FC" w:rsidRPr="009B04FC" w:rsidRDefault="009B04FC" w:rsidP="009B04FC">
            <w:pPr>
              <w:pStyle w:val="TAC"/>
              <w:rPr>
                <w:rFonts w:eastAsia="SimSun"/>
                <w:kern w:val="2"/>
                <w:szCs w:val="22"/>
                <w:lang w:val="en-US" w:eastAsia="zh-CN"/>
              </w:rPr>
            </w:pPr>
            <w:r w:rsidRPr="009B04FC">
              <w:rPr>
                <w:rFonts w:eastAsia="SimSun"/>
                <w:lang w:val="en-US" w:eastAsia="zh-CN" w:bidi="ar"/>
              </w:rPr>
              <w:t>0</w:t>
            </w:r>
          </w:p>
        </w:tc>
      </w:tr>
      <w:tr w:rsidR="009B04FC" w:rsidRPr="009B04FC" w14:paraId="1202DAFD" w14:textId="77777777" w:rsidTr="00020F5C">
        <w:trPr>
          <w:trHeight w:val="29"/>
        </w:trPr>
        <w:tc>
          <w:tcPr>
            <w:tcW w:w="1859" w:type="dxa"/>
            <w:tcBorders>
              <w:top w:val="nil"/>
              <w:left w:val="single" w:sz="4" w:space="0" w:color="auto"/>
              <w:bottom w:val="nil"/>
              <w:right w:val="single" w:sz="4" w:space="0" w:color="auto"/>
            </w:tcBorders>
          </w:tcPr>
          <w:p w14:paraId="2CE51166"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AD92FE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0F6D16" w14:textId="77777777" w:rsidR="009B04FC" w:rsidRPr="009B04FC" w:rsidRDefault="009B04FC" w:rsidP="009B04FC">
            <w:pPr>
              <w:pStyle w:val="TAC"/>
              <w:rPr>
                <w:rFonts w:eastAsia="DengXian"/>
                <w:lang w:val="en-US"/>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FD8B97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84ECC5D" w14:textId="77777777" w:rsidR="009B04FC" w:rsidRPr="009B04FC" w:rsidRDefault="009B04FC" w:rsidP="009B04FC">
            <w:pPr>
              <w:pStyle w:val="TAC"/>
              <w:rPr>
                <w:rFonts w:eastAsia="SimSun"/>
                <w:kern w:val="2"/>
                <w:szCs w:val="22"/>
                <w:lang w:val="en-US" w:eastAsia="zh-CN"/>
              </w:rPr>
            </w:pPr>
          </w:p>
        </w:tc>
      </w:tr>
      <w:tr w:rsidR="009B04FC" w:rsidRPr="009B04FC" w14:paraId="4F4ADEF0" w14:textId="77777777" w:rsidTr="00020F5C">
        <w:trPr>
          <w:trHeight w:val="29"/>
        </w:trPr>
        <w:tc>
          <w:tcPr>
            <w:tcW w:w="1859" w:type="dxa"/>
            <w:tcBorders>
              <w:top w:val="nil"/>
              <w:left w:val="single" w:sz="4" w:space="0" w:color="auto"/>
              <w:bottom w:val="nil"/>
              <w:right w:val="single" w:sz="4" w:space="0" w:color="auto"/>
            </w:tcBorders>
          </w:tcPr>
          <w:p w14:paraId="1297CF2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4F33B0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2C3AEE" w14:textId="77777777" w:rsidR="009B04FC" w:rsidRPr="009B04FC" w:rsidRDefault="009B04FC" w:rsidP="009B04FC">
            <w:pPr>
              <w:pStyle w:val="TAC"/>
              <w:rPr>
                <w:rFonts w:eastAsia="DengXian"/>
                <w:lang w:val="en-US"/>
              </w:rPr>
            </w:pPr>
            <w:r w:rsidRPr="009B04FC">
              <w:rPr>
                <w:rFonts w:cs="Arial"/>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55DDAFE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4B2ED6B" w14:textId="77777777" w:rsidR="009B04FC" w:rsidRPr="009B04FC" w:rsidRDefault="009B04FC" w:rsidP="009B04FC">
            <w:pPr>
              <w:pStyle w:val="TAC"/>
              <w:rPr>
                <w:rFonts w:eastAsia="SimSun"/>
                <w:kern w:val="2"/>
                <w:szCs w:val="22"/>
                <w:lang w:val="en-US" w:eastAsia="zh-CN"/>
              </w:rPr>
            </w:pPr>
          </w:p>
        </w:tc>
      </w:tr>
      <w:tr w:rsidR="009B04FC" w:rsidRPr="009B04FC" w14:paraId="051741DC" w14:textId="77777777" w:rsidTr="00020F5C">
        <w:trPr>
          <w:trHeight w:val="29"/>
        </w:trPr>
        <w:tc>
          <w:tcPr>
            <w:tcW w:w="1859" w:type="dxa"/>
            <w:tcBorders>
              <w:top w:val="nil"/>
              <w:left w:val="single" w:sz="4" w:space="0" w:color="auto"/>
              <w:bottom w:val="single" w:sz="4" w:space="0" w:color="auto"/>
              <w:right w:val="single" w:sz="4" w:space="0" w:color="auto"/>
            </w:tcBorders>
          </w:tcPr>
          <w:p w14:paraId="06577874"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4B4B6C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D4084C" w14:textId="77777777" w:rsidR="009B04FC" w:rsidRPr="009B04FC" w:rsidRDefault="009B04FC" w:rsidP="009B04FC">
            <w:pPr>
              <w:pStyle w:val="TAC"/>
              <w:rPr>
                <w:rFonts w:eastAsia="DengXian"/>
                <w:lang w:val="en-US"/>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84EFA96"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08F0486D" w14:textId="77777777" w:rsidR="009B04FC" w:rsidRPr="009B04FC" w:rsidRDefault="009B04FC" w:rsidP="009B04FC">
            <w:pPr>
              <w:pStyle w:val="TAC"/>
              <w:rPr>
                <w:rFonts w:eastAsia="SimSun"/>
                <w:kern w:val="2"/>
                <w:szCs w:val="22"/>
                <w:lang w:val="en-US" w:eastAsia="zh-CN"/>
              </w:rPr>
            </w:pPr>
          </w:p>
        </w:tc>
      </w:tr>
      <w:tr w:rsidR="009B04FC" w:rsidRPr="009B04FC" w14:paraId="747D4B3D" w14:textId="77777777" w:rsidTr="00020F5C">
        <w:trPr>
          <w:trHeight w:val="29"/>
        </w:trPr>
        <w:tc>
          <w:tcPr>
            <w:tcW w:w="1859" w:type="dxa"/>
            <w:tcBorders>
              <w:top w:val="single" w:sz="4" w:space="0" w:color="auto"/>
              <w:left w:val="single" w:sz="4" w:space="0" w:color="auto"/>
              <w:bottom w:val="nil"/>
              <w:right w:val="single" w:sz="4" w:space="0" w:color="auto"/>
            </w:tcBorders>
          </w:tcPr>
          <w:p w14:paraId="68465A9A" w14:textId="77777777" w:rsidR="009B04FC" w:rsidRPr="009B04FC" w:rsidRDefault="009B04FC" w:rsidP="009B04FC">
            <w:pPr>
              <w:pStyle w:val="TAC"/>
              <w:rPr>
                <w:rFonts w:eastAsia="SimSun"/>
                <w:kern w:val="2"/>
                <w:lang w:val="en-US"/>
              </w:rPr>
            </w:pPr>
            <w:r w:rsidRPr="009B04FC">
              <w:rPr>
                <w:rFonts w:eastAsia="SimSun"/>
                <w:lang w:val="en-US" w:eastAsia="zh-CN" w:bidi="ar"/>
              </w:rPr>
              <w:lastRenderedPageBreak/>
              <w:t>CA_n1A-n3A-n26A-n78(2A)</w:t>
            </w:r>
          </w:p>
        </w:tc>
        <w:tc>
          <w:tcPr>
            <w:tcW w:w="1903" w:type="dxa"/>
            <w:tcBorders>
              <w:top w:val="single" w:sz="4" w:space="0" w:color="auto"/>
              <w:left w:val="single" w:sz="4" w:space="0" w:color="auto"/>
              <w:bottom w:val="nil"/>
              <w:right w:val="single" w:sz="4" w:space="0" w:color="auto"/>
            </w:tcBorders>
          </w:tcPr>
          <w:p w14:paraId="6E0EC34C" w14:textId="77777777" w:rsidR="009B04FC" w:rsidRPr="009B04FC" w:rsidRDefault="009B04FC" w:rsidP="009B04FC">
            <w:pPr>
              <w:pStyle w:val="TAC"/>
              <w:rPr>
                <w:rFonts w:eastAsia="SimSun"/>
                <w:kern w:val="2"/>
                <w:lang w:val="en-US" w:eastAsia="zh-CN"/>
              </w:rPr>
            </w:pPr>
            <w:r w:rsidRPr="009B04FC">
              <w:rPr>
                <w:rFonts w:eastAsia="SimSun"/>
                <w:kern w:val="2"/>
                <w:lang w:val="en-US" w:eastAsia="zh-CN"/>
              </w:rPr>
              <w:t>CA_n1A-n3A</w:t>
            </w:r>
          </w:p>
          <w:p w14:paraId="47673664" w14:textId="77777777" w:rsidR="009B04FC" w:rsidRPr="009B04FC" w:rsidRDefault="009B04FC" w:rsidP="009B04FC">
            <w:pPr>
              <w:pStyle w:val="TAC"/>
              <w:rPr>
                <w:rFonts w:eastAsia="SimSun"/>
                <w:kern w:val="2"/>
                <w:lang w:val="en-US" w:eastAsia="zh-CN"/>
              </w:rPr>
            </w:pPr>
            <w:r w:rsidRPr="009B04FC">
              <w:rPr>
                <w:rFonts w:eastAsia="SimSun"/>
                <w:kern w:val="2"/>
                <w:lang w:val="en-US" w:eastAsia="zh-CN"/>
              </w:rPr>
              <w:t>CA_n1A-n26A</w:t>
            </w:r>
          </w:p>
          <w:p w14:paraId="5D9E76DD" w14:textId="77777777" w:rsidR="009B04FC" w:rsidRPr="009B04FC" w:rsidRDefault="009B04FC" w:rsidP="009B04FC">
            <w:pPr>
              <w:pStyle w:val="TAC"/>
              <w:rPr>
                <w:rFonts w:eastAsia="SimSun"/>
                <w:kern w:val="2"/>
                <w:lang w:val="en-US" w:eastAsia="zh-CN"/>
              </w:rPr>
            </w:pPr>
            <w:r w:rsidRPr="009B04FC">
              <w:rPr>
                <w:rFonts w:eastAsia="SimSun"/>
                <w:kern w:val="2"/>
                <w:lang w:val="en-US" w:eastAsia="zh-CN"/>
              </w:rPr>
              <w:t>CA_n1A-n78A</w:t>
            </w:r>
          </w:p>
          <w:p w14:paraId="2342E2A4" w14:textId="77777777" w:rsidR="009B04FC" w:rsidRPr="009B04FC" w:rsidRDefault="009B04FC" w:rsidP="009B04FC">
            <w:pPr>
              <w:pStyle w:val="TAC"/>
              <w:rPr>
                <w:rFonts w:eastAsia="SimSun"/>
                <w:kern w:val="2"/>
                <w:lang w:val="en-US" w:eastAsia="zh-CN"/>
              </w:rPr>
            </w:pPr>
            <w:r w:rsidRPr="009B04FC">
              <w:rPr>
                <w:rFonts w:eastAsia="SimSun"/>
                <w:kern w:val="2"/>
                <w:lang w:val="en-US" w:eastAsia="zh-CN"/>
              </w:rPr>
              <w:t>CA_n3A-n26A</w:t>
            </w:r>
          </w:p>
          <w:p w14:paraId="57FD65B3" w14:textId="77777777" w:rsidR="009B04FC" w:rsidRPr="009B04FC" w:rsidRDefault="009B04FC" w:rsidP="009B04FC">
            <w:pPr>
              <w:pStyle w:val="TAC"/>
              <w:rPr>
                <w:rFonts w:eastAsia="SimSun"/>
                <w:kern w:val="2"/>
                <w:lang w:val="en-US" w:eastAsia="zh-CN"/>
              </w:rPr>
            </w:pPr>
            <w:r w:rsidRPr="009B04FC">
              <w:rPr>
                <w:rFonts w:eastAsia="SimSun"/>
                <w:kern w:val="2"/>
                <w:lang w:val="en-US" w:eastAsia="zh-CN"/>
              </w:rPr>
              <w:t>CA_n3A-n78A</w:t>
            </w:r>
          </w:p>
          <w:p w14:paraId="2F335FBE" w14:textId="77777777" w:rsidR="009B04FC" w:rsidRPr="009B04FC" w:rsidRDefault="009B04FC" w:rsidP="009B04FC">
            <w:pPr>
              <w:pStyle w:val="TAC"/>
              <w:rPr>
                <w:rFonts w:eastAsia="SimSun"/>
                <w:kern w:val="2"/>
                <w:lang w:val="en-US"/>
              </w:rPr>
            </w:pPr>
            <w:r w:rsidRPr="009B04FC">
              <w:rPr>
                <w:rFonts w:eastAsia="SimSun"/>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60ECBC16" w14:textId="77777777" w:rsidR="009B04FC" w:rsidRPr="009B04FC" w:rsidRDefault="009B04FC" w:rsidP="009B04FC">
            <w:pPr>
              <w:pStyle w:val="TAC"/>
              <w:rPr>
                <w:rFonts w:eastAsia="DengXian"/>
                <w:lang w:val="en-US"/>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4F87D7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7BF15600" w14:textId="77777777" w:rsidR="009B04FC" w:rsidRPr="009B04FC" w:rsidRDefault="009B04FC" w:rsidP="009B04FC">
            <w:pPr>
              <w:pStyle w:val="TAC"/>
              <w:rPr>
                <w:rFonts w:eastAsia="SimSun"/>
                <w:kern w:val="2"/>
                <w:lang w:val="en-US" w:eastAsia="zh-CN"/>
              </w:rPr>
            </w:pPr>
            <w:r w:rsidRPr="009B04FC">
              <w:rPr>
                <w:rFonts w:eastAsia="SimSun"/>
                <w:kern w:val="2"/>
                <w:lang w:val="en-US" w:eastAsia="zh-CN"/>
              </w:rPr>
              <w:t>0</w:t>
            </w:r>
          </w:p>
        </w:tc>
      </w:tr>
      <w:tr w:rsidR="009B04FC" w:rsidRPr="009B04FC" w14:paraId="06BE107A" w14:textId="77777777" w:rsidTr="00020F5C">
        <w:trPr>
          <w:trHeight w:val="29"/>
        </w:trPr>
        <w:tc>
          <w:tcPr>
            <w:tcW w:w="1859" w:type="dxa"/>
            <w:tcBorders>
              <w:top w:val="nil"/>
              <w:left w:val="single" w:sz="4" w:space="0" w:color="auto"/>
              <w:bottom w:val="nil"/>
              <w:right w:val="single" w:sz="4" w:space="0" w:color="auto"/>
            </w:tcBorders>
          </w:tcPr>
          <w:p w14:paraId="05BC4C23"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23C1A0A0"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63BDFA8" w14:textId="77777777" w:rsidR="009B04FC" w:rsidRPr="009B04FC" w:rsidRDefault="009B04FC" w:rsidP="009B04FC">
            <w:pPr>
              <w:pStyle w:val="TAC"/>
              <w:rPr>
                <w:rFonts w:eastAsia="DengXian"/>
                <w:lang w:val="en-US"/>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2001F7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69C35C6F" w14:textId="77777777" w:rsidR="009B04FC" w:rsidRPr="009B04FC" w:rsidRDefault="009B04FC" w:rsidP="009B04FC">
            <w:pPr>
              <w:pStyle w:val="TAC"/>
              <w:rPr>
                <w:rFonts w:eastAsia="SimSun"/>
                <w:kern w:val="2"/>
                <w:lang w:val="en-US" w:eastAsia="zh-CN"/>
              </w:rPr>
            </w:pPr>
          </w:p>
        </w:tc>
      </w:tr>
      <w:tr w:rsidR="009B04FC" w:rsidRPr="009B04FC" w14:paraId="606EA772" w14:textId="77777777" w:rsidTr="00020F5C">
        <w:trPr>
          <w:trHeight w:val="29"/>
        </w:trPr>
        <w:tc>
          <w:tcPr>
            <w:tcW w:w="1859" w:type="dxa"/>
            <w:tcBorders>
              <w:top w:val="nil"/>
              <w:left w:val="single" w:sz="4" w:space="0" w:color="auto"/>
              <w:bottom w:val="nil"/>
              <w:right w:val="single" w:sz="4" w:space="0" w:color="auto"/>
            </w:tcBorders>
          </w:tcPr>
          <w:p w14:paraId="448ADF5A"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1EA76108"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6422183" w14:textId="77777777" w:rsidR="009B04FC" w:rsidRPr="009B04FC" w:rsidRDefault="009B04FC" w:rsidP="009B04FC">
            <w:pPr>
              <w:pStyle w:val="TAC"/>
              <w:rPr>
                <w:rFonts w:eastAsia="DengXian"/>
                <w:lang w:val="en-US"/>
              </w:rPr>
            </w:pPr>
            <w:r w:rsidRPr="009B04FC">
              <w:rPr>
                <w:rFonts w:eastAsia="DengXian"/>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020C5B8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2F1F578E" w14:textId="77777777" w:rsidR="009B04FC" w:rsidRPr="009B04FC" w:rsidRDefault="009B04FC" w:rsidP="009B04FC">
            <w:pPr>
              <w:pStyle w:val="TAC"/>
              <w:rPr>
                <w:rFonts w:eastAsia="SimSun"/>
                <w:kern w:val="2"/>
                <w:lang w:val="en-US" w:eastAsia="zh-CN"/>
              </w:rPr>
            </w:pPr>
          </w:p>
        </w:tc>
      </w:tr>
      <w:tr w:rsidR="009B04FC" w:rsidRPr="009B04FC" w14:paraId="044D0FEC" w14:textId="77777777" w:rsidTr="00020F5C">
        <w:trPr>
          <w:trHeight w:val="29"/>
        </w:trPr>
        <w:tc>
          <w:tcPr>
            <w:tcW w:w="1859" w:type="dxa"/>
            <w:tcBorders>
              <w:top w:val="nil"/>
              <w:left w:val="single" w:sz="4" w:space="0" w:color="auto"/>
              <w:bottom w:val="single" w:sz="4" w:space="0" w:color="auto"/>
              <w:right w:val="single" w:sz="4" w:space="0" w:color="auto"/>
            </w:tcBorders>
          </w:tcPr>
          <w:p w14:paraId="101AAE7D"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6AA49E5D"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85C5563" w14:textId="77777777" w:rsidR="009B04FC" w:rsidRPr="009B04FC" w:rsidRDefault="009B04FC" w:rsidP="009B04FC">
            <w:pPr>
              <w:pStyle w:val="TAC"/>
              <w:rPr>
                <w:rFonts w:eastAsia="DengXian"/>
                <w:lang w:val="en-US"/>
              </w:rPr>
            </w:pPr>
            <w:r w:rsidRPr="009B04FC">
              <w:rPr>
                <w:rFonts w:eastAsia="DengXian"/>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9449D9F"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vAlign w:val="center"/>
          </w:tcPr>
          <w:p w14:paraId="785F8A64" w14:textId="77777777" w:rsidR="009B04FC" w:rsidRPr="009B04FC" w:rsidRDefault="009B04FC" w:rsidP="009B04FC">
            <w:pPr>
              <w:pStyle w:val="TAC"/>
              <w:rPr>
                <w:rFonts w:eastAsia="SimSun"/>
                <w:kern w:val="2"/>
                <w:lang w:val="en-US" w:eastAsia="zh-CN"/>
              </w:rPr>
            </w:pPr>
          </w:p>
        </w:tc>
      </w:tr>
      <w:tr w:rsidR="009B04FC" w:rsidRPr="009B04FC" w14:paraId="3C03257C" w14:textId="77777777" w:rsidTr="00020F5C">
        <w:trPr>
          <w:trHeight w:val="29"/>
        </w:trPr>
        <w:tc>
          <w:tcPr>
            <w:tcW w:w="1859" w:type="dxa"/>
            <w:tcBorders>
              <w:top w:val="single" w:sz="4" w:space="0" w:color="auto"/>
              <w:left w:val="single" w:sz="4" w:space="0" w:color="auto"/>
              <w:bottom w:val="nil"/>
              <w:right w:val="single" w:sz="4" w:space="0" w:color="auto"/>
            </w:tcBorders>
          </w:tcPr>
          <w:p w14:paraId="1B68924D" w14:textId="77777777" w:rsidR="009B04FC" w:rsidRPr="009B04FC" w:rsidRDefault="009B04FC" w:rsidP="009B04FC">
            <w:pPr>
              <w:pStyle w:val="TAC"/>
              <w:rPr>
                <w:rFonts w:eastAsia="SimSun"/>
                <w:kern w:val="2"/>
                <w:lang w:val="en-US"/>
              </w:rPr>
            </w:pPr>
            <w:r w:rsidRPr="009B04FC">
              <w:rPr>
                <w:kern w:val="2"/>
                <w:lang w:val="en-US"/>
              </w:rPr>
              <w:t>CA_n1A-n3A-n28A-n38A</w:t>
            </w:r>
          </w:p>
        </w:tc>
        <w:tc>
          <w:tcPr>
            <w:tcW w:w="1903" w:type="dxa"/>
            <w:tcBorders>
              <w:top w:val="single" w:sz="4" w:space="0" w:color="auto"/>
              <w:left w:val="single" w:sz="4" w:space="0" w:color="auto"/>
              <w:bottom w:val="nil"/>
              <w:right w:val="single" w:sz="4" w:space="0" w:color="auto"/>
            </w:tcBorders>
          </w:tcPr>
          <w:p w14:paraId="15C144FB" w14:textId="77777777" w:rsidR="009B04FC" w:rsidRPr="009B04FC" w:rsidRDefault="009B04FC" w:rsidP="009B04FC">
            <w:pPr>
              <w:pStyle w:val="TAC"/>
              <w:rPr>
                <w:rFonts w:eastAsia="SimSun"/>
                <w:kern w:val="2"/>
                <w:lang w:val="en-US" w:eastAsia="zh-CN"/>
              </w:rPr>
            </w:pPr>
            <w:r w:rsidRPr="009B04FC">
              <w:rPr>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327FFCB8" w14:textId="77777777" w:rsidR="009B04FC" w:rsidRPr="009B04FC" w:rsidRDefault="009B04FC" w:rsidP="009B04FC">
            <w:pPr>
              <w:pStyle w:val="TAC"/>
              <w:rPr>
                <w:rFonts w:eastAsia="DengXian"/>
                <w:lang w:val="en-US"/>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30EE6C6" w14:textId="77777777" w:rsidR="009B04FC" w:rsidRPr="009B04FC" w:rsidRDefault="009B04FC" w:rsidP="009B04FC">
            <w:pPr>
              <w:pStyle w:val="TAC"/>
              <w:rPr>
                <w:rFonts w:eastAsia="SimSun"/>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1DB82228" w14:textId="77777777" w:rsidR="009B04FC" w:rsidRPr="009B04FC" w:rsidRDefault="009B04FC" w:rsidP="009B04FC">
            <w:pPr>
              <w:pStyle w:val="TAC"/>
              <w:rPr>
                <w:rFonts w:eastAsia="SimSun"/>
                <w:kern w:val="2"/>
                <w:lang w:val="en-US" w:eastAsia="zh-CN"/>
              </w:rPr>
            </w:pPr>
            <w:r w:rsidRPr="009B04FC">
              <w:rPr>
                <w:kern w:val="2"/>
                <w:lang w:val="en-US" w:eastAsia="zh-CN"/>
              </w:rPr>
              <w:t>0</w:t>
            </w:r>
          </w:p>
        </w:tc>
      </w:tr>
      <w:tr w:rsidR="009B04FC" w:rsidRPr="009B04FC" w14:paraId="4E7A08F5" w14:textId="77777777" w:rsidTr="00020F5C">
        <w:trPr>
          <w:trHeight w:val="29"/>
        </w:trPr>
        <w:tc>
          <w:tcPr>
            <w:tcW w:w="1859" w:type="dxa"/>
            <w:tcBorders>
              <w:top w:val="nil"/>
              <w:left w:val="single" w:sz="4" w:space="0" w:color="auto"/>
              <w:bottom w:val="nil"/>
              <w:right w:val="single" w:sz="4" w:space="0" w:color="auto"/>
            </w:tcBorders>
          </w:tcPr>
          <w:p w14:paraId="5FC1CE6D"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29191745" w14:textId="77777777" w:rsidR="009B04FC" w:rsidRPr="009B04FC" w:rsidRDefault="009B04FC" w:rsidP="009B04FC">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29E8C94" w14:textId="77777777" w:rsidR="009B04FC" w:rsidRPr="009B04FC" w:rsidRDefault="009B04FC" w:rsidP="009B04FC">
            <w:pPr>
              <w:pStyle w:val="TAC"/>
              <w:rPr>
                <w:rFonts w:eastAsia="DengXian"/>
                <w:lang w:val="en-US"/>
              </w:rPr>
            </w:pPr>
            <w:r w:rsidRPr="009B04FC">
              <w:rPr>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783F3CA" w14:textId="77777777" w:rsidR="009B04FC" w:rsidRPr="009B04FC" w:rsidRDefault="009B04FC" w:rsidP="009B04FC">
            <w:pPr>
              <w:pStyle w:val="TAC"/>
              <w:rPr>
                <w:rFonts w:eastAsia="SimSun"/>
                <w:lang w:val="en-US" w:eastAsia="zh-CN" w:bidi="ar"/>
              </w:rPr>
            </w:pPr>
            <w:r w:rsidRPr="009B04FC">
              <w:rPr>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7C2C670B" w14:textId="77777777" w:rsidR="009B04FC" w:rsidRPr="009B04FC" w:rsidRDefault="009B04FC" w:rsidP="009B04FC">
            <w:pPr>
              <w:pStyle w:val="TAC"/>
              <w:rPr>
                <w:rFonts w:eastAsia="SimSun"/>
                <w:kern w:val="2"/>
                <w:lang w:val="en-US" w:eastAsia="zh-CN"/>
              </w:rPr>
            </w:pPr>
          </w:p>
        </w:tc>
      </w:tr>
      <w:tr w:rsidR="009B04FC" w:rsidRPr="009B04FC" w14:paraId="7CB2D824" w14:textId="77777777" w:rsidTr="00020F5C">
        <w:trPr>
          <w:trHeight w:val="29"/>
        </w:trPr>
        <w:tc>
          <w:tcPr>
            <w:tcW w:w="1859" w:type="dxa"/>
            <w:tcBorders>
              <w:top w:val="nil"/>
              <w:left w:val="single" w:sz="4" w:space="0" w:color="auto"/>
              <w:bottom w:val="nil"/>
              <w:right w:val="single" w:sz="4" w:space="0" w:color="auto"/>
            </w:tcBorders>
          </w:tcPr>
          <w:p w14:paraId="3AB67180"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042D14D2" w14:textId="77777777" w:rsidR="009B04FC" w:rsidRPr="009B04FC" w:rsidRDefault="009B04FC" w:rsidP="009B04FC">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0845D2F" w14:textId="77777777" w:rsidR="009B04FC" w:rsidRPr="009B04FC" w:rsidRDefault="009B04FC" w:rsidP="009B04FC">
            <w:pPr>
              <w:pStyle w:val="TAC"/>
              <w:rPr>
                <w:rFonts w:eastAsia="DengXian"/>
                <w:lang w:val="en-US"/>
              </w:rPr>
            </w:pPr>
            <w:r w:rsidRPr="009B04FC">
              <w:rPr>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0F7A3F4" w14:textId="77777777" w:rsidR="009B04FC" w:rsidRPr="009B04FC" w:rsidRDefault="009B04FC" w:rsidP="009B04FC">
            <w:pPr>
              <w:pStyle w:val="TAC"/>
              <w:rPr>
                <w:rFonts w:eastAsia="SimSun"/>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vAlign w:val="center"/>
          </w:tcPr>
          <w:p w14:paraId="37596CE1" w14:textId="77777777" w:rsidR="009B04FC" w:rsidRPr="009B04FC" w:rsidRDefault="009B04FC" w:rsidP="009B04FC">
            <w:pPr>
              <w:pStyle w:val="TAC"/>
              <w:rPr>
                <w:rFonts w:eastAsia="SimSun"/>
                <w:kern w:val="2"/>
                <w:lang w:val="en-US" w:eastAsia="zh-CN"/>
              </w:rPr>
            </w:pPr>
          </w:p>
        </w:tc>
      </w:tr>
      <w:tr w:rsidR="009B04FC" w:rsidRPr="009B04FC" w14:paraId="710D7E5D" w14:textId="77777777" w:rsidTr="00020F5C">
        <w:trPr>
          <w:trHeight w:val="29"/>
        </w:trPr>
        <w:tc>
          <w:tcPr>
            <w:tcW w:w="1859" w:type="dxa"/>
            <w:tcBorders>
              <w:top w:val="nil"/>
              <w:left w:val="single" w:sz="4" w:space="0" w:color="auto"/>
              <w:bottom w:val="single" w:sz="4" w:space="0" w:color="auto"/>
              <w:right w:val="single" w:sz="4" w:space="0" w:color="auto"/>
            </w:tcBorders>
          </w:tcPr>
          <w:p w14:paraId="741AD1AA"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43EA58E0" w14:textId="77777777" w:rsidR="009B04FC" w:rsidRPr="009B04FC" w:rsidRDefault="009B04FC" w:rsidP="009B04FC">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060556E" w14:textId="77777777" w:rsidR="009B04FC" w:rsidRPr="009B04FC" w:rsidRDefault="009B04FC" w:rsidP="009B04FC">
            <w:pPr>
              <w:pStyle w:val="TAC"/>
              <w:rPr>
                <w:rFonts w:eastAsia="DengXian"/>
                <w:lang w:val="en-US"/>
              </w:rPr>
            </w:pPr>
            <w:r w:rsidRPr="009B04FC">
              <w:rPr>
                <w:lang w:eastAsia="zh-CN"/>
              </w:rPr>
              <w:t>n38</w:t>
            </w:r>
          </w:p>
        </w:tc>
        <w:tc>
          <w:tcPr>
            <w:tcW w:w="3234" w:type="dxa"/>
            <w:tcBorders>
              <w:top w:val="single" w:sz="4" w:space="0" w:color="auto"/>
              <w:left w:val="single" w:sz="4" w:space="0" w:color="auto"/>
              <w:bottom w:val="single" w:sz="4" w:space="0" w:color="auto"/>
              <w:right w:val="single" w:sz="4" w:space="0" w:color="auto"/>
            </w:tcBorders>
            <w:vAlign w:val="center"/>
          </w:tcPr>
          <w:p w14:paraId="5ABA1E72" w14:textId="77777777" w:rsidR="009B04FC" w:rsidRPr="009B04FC" w:rsidRDefault="009B04FC" w:rsidP="009B04FC">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vAlign w:val="center"/>
          </w:tcPr>
          <w:p w14:paraId="312EF22D" w14:textId="77777777" w:rsidR="009B04FC" w:rsidRPr="009B04FC" w:rsidRDefault="009B04FC" w:rsidP="009B04FC">
            <w:pPr>
              <w:pStyle w:val="TAC"/>
              <w:rPr>
                <w:rFonts w:eastAsia="SimSun"/>
                <w:kern w:val="2"/>
                <w:lang w:val="en-US" w:eastAsia="zh-CN"/>
              </w:rPr>
            </w:pPr>
          </w:p>
        </w:tc>
      </w:tr>
      <w:tr w:rsidR="009B04FC" w:rsidRPr="009B04FC" w14:paraId="520BF19B" w14:textId="77777777" w:rsidTr="00020F5C">
        <w:trPr>
          <w:trHeight w:val="29"/>
        </w:trPr>
        <w:tc>
          <w:tcPr>
            <w:tcW w:w="1859" w:type="dxa"/>
            <w:tcBorders>
              <w:top w:val="single" w:sz="4" w:space="0" w:color="auto"/>
              <w:left w:val="single" w:sz="4" w:space="0" w:color="auto"/>
              <w:bottom w:val="nil"/>
              <w:right w:val="single" w:sz="4" w:space="0" w:color="auto"/>
            </w:tcBorders>
          </w:tcPr>
          <w:p w14:paraId="2DB5A3B5" w14:textId="77777777" w:rsidR="009B04FC" w:rsidRPr="009B04FC" w:rsidRDefault="009B04FC" w:rsidP="009B04FC">
            <w:pPr>
              <w:pStyle w:val="TAC"/>
              <w:rPr>
                <w:rFonts w:eastAsia="SimSun"/>
                <w:lang w:val="en-US" w:eastAsia="zh-CN" w:bidi="ar"/>
              </w:rPr>
            </w:pPr>
            <w:r w:rsidRPr="009B04FC">
              <w:rPr>
                <w:rFonts w:eastAsia="SimSun"/>
                <w:kern w:val="2"/>
                <w:szCs w:val="22"/>
                <w:lang w:val="en-US"/>
              </w:rPr>
              <w:t>CA_n1A-n3A-n28A-n41A</w:t>
            </w:r>
          </w:p>
        </w:tc>
        <w:tc>
          <w:tcPr>
            <w:tcW w:w="1903" w:type="dxa"/>
            <w:tcBorders>
              <w:top w:val="single" w:sz="4" w:space="0" w:color="auto"/>
              <w:left w:val="single" w:sz="4" w:space="0" w:color="auto"/>
              <w:bottom w:val="nil"/>
              <w:right w:val="single" w:sz="4" w:space="0" w:color="auto"/>
            </w:tcBorders>
          </w:tcPr>
          <w:p w14:paraId="2C561C37"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CA_n1A-n3A</w:t>
            </w:r>
          </w:p>
          <w:p w14:paraId="7E852C10"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CA_n1A-n28A</w:t>
            </w:r>
          </w:p>
          <w:p w14:paraId="55F869F5"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CA_n1A-n41A</w:t>
            </w:r>
          </w:p>
          <w:p w14:paraId="3605B77E"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CA_n3A-n28A</w:t>
            </w:r>
          </w:p>
          <w:p w14:paraId="145D2E4C"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CA_n3A-n41A</w:t>
            </w:r>
          </w:p>
          <w:p w14:paraId="55C5E510" w14:textId="77777777" w:rsidR="009B04FC" w:rsidRPr="009B04FC" w:rsidRDefault="009B04FC" w:rsidP="009B04FC">
            <w:pPr>
              <w:pStyle w:val="TAC"/>
              <w:rPr>
                <w:rFonts w:eastAsia="SimSun"/>
                <w:lang w:val="en-US" w:eastAsia="zh-CN" w:bidi="ar"/>
              </w:rPr>
            </w:pPr>
            <w:r w:rsidRPr="009B04FC">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23F16D48"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FFA2E28"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BC9ADEA" w14:textId="77777777" w:rsidR="009B04FC" w:rsidRPr="009B04FC" w:rsidRDefault="009B04FC" w:rsidP="009B04FC">
            <w:pPr>
              <w:pStyle w:val="TAC"/>
              <w:rPr>
                <w:rFonts w:eastAsia="SimSun"/>
                <w:kern w:val="2"/>
                <w:szCs w:val="22"/>
                <w:lang w:val="en-US" w:eastAsia="zh-CN"/>
              </w:rPr>
            </w:pPr>
            <w:r w:rsidRPr="009B04FC">
              <w:rPr>
                <w:rFonts w:eastAsia="SimSun" w:hint="eastAsia"/>
                <w:kern w:val="2"/>
                <w:szCs w:val="22"/>
                <w:lang w:val="en-US" w:eastAsia="zh-CN"/>
              </w:rPr>
              <w:t>0</w:t>
            </w:r>
          </w:p>
          <w:p w14:paraId="4321CDBD" w14:textId="77777777" w:rsidR="009B04FC" w:rsidRPr="009B04FC" w:rsidRDefault="009B04FC" w:rsidP="009B04FC">
            <w:pPr>
              <w:pStyle w:val="TAC"/>
              <w:rPr>
                <w:rFonts w:eastAsia="SimSun"/>
                <w:kern w:val="2"/>
                <w:szCs w:val="22"/>
                <w:lang w:val="en-US" w:eastAsia="zh-CN"/>
              </w:rPr>
            </w:pPr>
          </w:p>
          <w:p w14:paraId="02DE9C70" w14:textId="77777777" w:rsidR="009B04FC" w:rsidRPr="009B04FC" w:rsidRDefault="009B04FC" w:rsidP="009B04FC">
            <w:pPr>
              <w:pStyle w:val="TAC"/>
              <w:rPr>
                <w:rFonts w:eastAsia="SimSun"/>
                <w:kern w:val="2"/>
                <w:szCs w:val="22"/>
                <w:lang w:val="en-US" w:eastAsia="zh-CN"/>
              </w:rPr>
            </w:pPr>
          </w:p>
          <w:p w14:paraId="312420D2" w14:textId="77777777" w:rsidR="009B04FC" w:rsidRPr="009B04FC" w:rsidRDefault="009B04FC" w:rsidP="009B04FC">
            <w:pPr>
              <w:pStyle w:val="TAC"/>
              <w:rPr>
                <w:rFonts w:eastAsia="SimSun"/>
                <w:kern w:val="2"/>
                <w:szCs w:val="22"/>
                <w:lang w:val="en-US"/>
              </w:rPr>
            </w:pPr>
          </w:p>
        </w:tc>
      </w:tr>
      <w:tr w:rsidR="009B04FC" w:rsidRPr="009B04FC" w14:paraId="6FEE78A9" w14:textId="77777777" w:rsidTr="00020F5C">
        <w:trPr>
          <w:trHeight w:val="29"/>
        </w:trPr>
        <w:tc>
          <w:tcPr>
            <w:tcW w:w="1859" w:type="dxa"/>
            <w:tcBorders>
              <w:top w:val="nil"/>
              <w:left w:val="single" w:sz="4" w:space="0" w:color="auto"/>
              <w:bottom w:val="nil"/>
              <w:right w:val="single" w:sz="4" w:space="0" w:color="auto"/>
            </w:tcBorders>
          </w:tcPr>
          <w:p w14:paraId="2F40A59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E1C98D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208943"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D3E8D4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3BFCB7F" w14:textId="77777777" w:rsidR="009B04FC" w:rsidRPr="009B04FC" w:rsidRDefault="009B04FC" w:rsidP="009B04FC">
            <w:pPr>
              <w:pStyle w:val="TAC"/>
              <w:rPr>
                <w:rFonts w:eastAsia="SimSun"/>
                <w:kern w:val="2"/>
                <w:szCs w:val="22"/>
                <w:lang w:val="en-US" w:eastAsia="zh-CN"/>
              </w:rPr>
            </w:pPr>
          </w:p>
        </w:tc>
      </w:tr>
      <w:tr w:rsidR="009B04FC" w:rsidRPr="009B04FC" w14:paraId="2D34ED6F" w14:textId="77777777" w:rsidTr="00020F5C">
        <w:trPr>
          <w:trHeight w:val="29"/>
        </w:trPr>
        <w:tc>
          <w:tcPr>
            <w:tcW w:w="1859" w:type="dxa"/>
            <w:tcBorders>
              <w:top w:val="nil"/>
              <w:left w:val="single" w:sz="4" w:space="0" w:color="auto"/>
              <w:bottom w:val="nil"/>
              <w:right w:val="single" w:sz="4" w:space="0" w:color="auto"/>
            </w:tcBorders>
          </w:tcPr>
          <w:p w14:paraId="2A97EE1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194F9F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472364"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325B448"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vAlign w:val="center"/>
          </w:tcPr>
          <w:p w14:paraId="7881F8DB" w14:textId="77777777" w:rsidR="009B04FC" w:rsidRPr="009B04FC" w:rsidRDefault="009B04FC" w:rsidP="009B04FC">
            <w:pPr>
              <w:pStyle w:val="TAC"/>
              <w:rPr>
                <w:rFonts w:eastAsia="SimSun"/>
                <w:kern w:val="2"/>
                <w:szCs w:val="22"/>
                <w:lang w:val="en-US" w:eastAsia="zh-CN"/>
              </w:rPr>
            </w:pPr>
          </w:p>
        </w:tc>
      </w:tr>
      <w:tr w:rsidR="009B04FC" w:rsidRPr="009B04FC" w14:paraId="79342251" w14:textId="77777777" w:rsidTr="00020F5C">
        <w:trPr>
          <w:trHeight w:val="29"/>
        </w:trPr>
        <w:tc>
          <w:tcPr>
            <w:tcW w:w="1859" w:type="dxa"/>
            <w:tcBorders>
              <w:top w:val="nil"/>
              <w:left w:val="single" w:sz="4" w:space="0" w:color="auto"/>
              <w:bottom w:val="single" w:sz="4" w:space="0" w:color="auto"/>
              <w:right w:val="single" w:sz="4" w:space="0" w:color="auto"/>
            </w:tcBorders>
          </w:tcPr>
          <w:p w14:paraId="6285892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7EC529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2A7E59"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793DD4F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vAlign w:val="center"/>
          </w:tcPr>
          <w:p w14:paraId="542060F3" w14:textId="77777777" w:rsidR="009B04FC" w:rsidRPr="009B04FC" w:rsidRDefault="009B04FC" w:rsidP="009B04FC">
            <w:pPr>
              <w:pStyle w:val="TAC"/>
              <w:rPr>
                <w:rFonts w:eastAsia="SimSun"/>
                <w:kern w:val="2"/>
                <w:szCs w:val="22"/>
                <w:lang w:val="en-US" w:eastAsia="zh-CN"/>
              </w:rPr>
            </w:pPr>
          </w:p>
        </w:tc>
      </w:tr>
      <w:tr w:rsidR="009B04FC" w:rsidRPr="009B04FC" w14:paraId="443E5F06" w14:textId="77777777" w:rsidTr="00020F5C">
        <w:trPr>
          <w:trHeight w:val="29"/>
        </w:trPr>
        <w:tc>
          <w:tcPr>
            <w:tcW w:w="1859" w:type="dxa"/>
            <w:tcBorders>
              <w:top w:val="single" w:sz="4" w:space="0" w:color="auto"/>
              <w:left w:val="single" w:sz="4" w:space="0" w:color="auto"/>
              <w:bottom w:val="nil"/>
              <w:right w:val="single" w:sz="4" w:space="0" w:color="auto"/>
            </w:tcBorders>
          </w:tcPr>
          <w:p w14:paraId="601567AC" w14:textId="77777777" w:rsidR="009B04FC" w:rsidRPr="009B04FC" w:rsidRDefault="009B04FC" w:rsidP="009B04FC">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A-n77A</w:t>
            </w:r>
          </w:p>
        </w:tc>
        <w:tc>
          <w:tcPr>
            <w:tcW w:w="1903" w:type="dxa"/>
            <w:tcBorders>
              <w:top w:val="single" w:sz="4" w:space="0" w:color="auto"/>
              <w:left w:val="single" w:sz="4" w:space="0" w:color="auto"/>
              <w:bottom w:val="nil"/>
              <w:right w:val="single" w:sz="4" w:space="0" w:color="auto"/>
            </w:tcBorders>
          </w:tcPr>
          <w:p w14:paraId="30372134" w14:textId="77777777" w:rsidR="009B04FC" w:rsidRPr="009B04FC" w:rsidRDefault="009B04FC" w:rsidP="009B04FC">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3A</w:t>
            </w:r>
          </w:p>
          <w:p w14:paraId="4E019B0F" w14:textId="77777777" w:rsidR="009B04FC" w:rsidRPr="009B04FC" w:rsidRDefault="009B04FC" w:rsidP="009B04FC">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28A</w:t>
            </w:r>
          </w:p>
          <w:p w14:paraId="2EA6801E" w14:textId="77777777" w:rsidR="009B04FC" w:rsidRPr="009B04FC" w:rsidRDefault="009B04FC" w:rsidP="009B04FC">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77A</w:t>
            </w:r>
          </w:p>
          <w:p w14:paraId="448DC76E" w14:textId="77777777" w:rsidR="009B04FC" w:rsidRPr="009B04FC" w:rsidRDefault="009B04FC" w:rsidP="009B04FC">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28A</w:t>
            </w:r>
          </w:p>
          <w:p w14:paraId="0E289A36" w14:textId="77777777" w:rsidR="009B04FC" w:rsidRPr="009B04FC" w:rsidRDefault="009B04FC" w:rsidP="009B04FC">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77A</w:t>
            </w:r>
          </w:p>
          <w:p w14:paraId="46B0B586" w14:textId="77777777" w:rsidR="009B04FC" w:rsidRPr="009B04FC" w:rsidRDefault="009B04FC" w:rsidP="009B04FC">
            <w:pPr>
              <w:pStyle w:val="TAC"/>
              <w:rPr>
                <w:rFonts w:eastAsia="SimSun"/>
                <w:lang w:val="en-US" w:eastAsia="zh-CN" w:bidi="ar"/>
              </w:rPr>
            </w:pPr>
            <w:r w:rsidRPr="009B04FC">
              <w:rPr>
                <w:rFonts w:hint="eastAsia"/>
                <w:lang w:val="en-US"/>
              </w:rPr>
              <w:t>CA</w:t>
            </w:r>
            <w:r w:rsidRPr="009B04FC">
              <w:rPr>
                <w:lang w:val="en-US"/>
              </w:rPr>
              <w:t>_n28A-</w:t>
            </w:r>
            <w:r w:rsidRPr="009B04FC">
              <w:rPr>
                <w:rFonts w:hint="eastAsia"/>
                <w:lang w:val="en-US"/>
              </w:rPr>
              <w:t>n</w:t>
            </w:r>
            <w:r w:rsidRPr="009B04FC">
              <w:rPr>
                <w:lang w:val="en-US"/>
              </w:rPr>
              <w:t>77A</w:t>
            </w:r>
          </w:p>
        </w:tc>
        <w:tc>
          <w:tcPr>
            <w:tcW w:w="891" w:type="dxa"/>
            <w:tcBorders>
              <w:top w:val="single" w:sz="4" w:space="0" w:color="auto"/>
              <w:left w:val="single" w:sz="4" w:space="0" w:color="auto"/>
              <w:bottom w:val="single" w:sz="4" w:space="0" w:color="auto"/>
              <w:right w:val="single" w:sz="4" w:space="0" w:color="auto"/>
            </w:tcBorders>
          </w:tcPr>
          <w:p w14:paraId="0430C075"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D53F5C2"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9080896"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0</w:t>
            </w:r>
          </w:p>
        </w:tc>
      </w:tr>
      <w:tr w:rsidR="009B04FC" w:rsidRPr="009B04FC" w14:paraId="14AF73C4" w14:textId="77777777" w:rsidTr="00020F5C">
        <w:trPr>
          <w:trHeight w:val="29"/>
        </w:trPr>
        <w:tc>
          <w:tcPr>
            <w:tcW w:w="1859" w:type="dxa"/>
            <w:tcBorders>
              <w:top w:val="nil"/>
              <w:left w:val="single" w:sz="4" w:space="0" w:color="auto"/>
              <w:bottom w:val="nil"/>
              <w:right w:val="single" w:sz="4" w:space="0" w:color="auto"/>
            </w:tcBorders>
          </w:tcPr>
          <w:p w14:paraId="27D03ED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B06EFB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27B2EC"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1207E76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5445CBFC" w14:textId="77777777" w:rsidR="009B04FC" w:rsidRPr="009B04FC" w:rsidRDefault="009B04FC" w:rsidP="009B04FC">
            <w:pPr>
              <w:pStyle w:val="TAC"/>
              <w:rPr>
                <w:rFonts w:eastAsia="SimSun"/>
                <w:kern w:val="2"/>
                <w:szCs w:val="22"/>
                <w:lang w:val="en-US" w:eastAsia="zh-CN"/>
              </w:rPr>
            </w:pPr>
          </w:p>
        </w:tc>
      </w:tr>
      <w:tr w:rsidR="009B04FC" w:rsidRPr="009B04FC" w14:paraId="10BCAE1B" w14:textId="77777777" w:rsidTr="00020F5C">
        <w:trPr>
          <w:trHeight w:val="29"/>
        </w:trPr>
        <w:tc>
          <w:tcPr>
            <w:tcW w:w="1859" w:type="dxa"/>
            <w:tcBorders>
              <w:top w:val="nil"/>
              <w:left w:val="single" w:sz="4" w:space="0" w:color="auto"/>
              <w:bottom w:val="nil"/>
              <w:right w:val="single" w:sz="4" w:space="0" w:color="auto"/>
            </w:tcBorders>
          </w:tcPr>
          <w:p w14:paraId="29F8EB4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D673B7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6220CD"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2B910BA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678BB77" w14:textId="77777777" w:rsidR="009B04FC" w:rsidRPr="009B04FC" w:rsidRDefault="009B04FC" w:rsidP="009B04FC">
            <w:pPr>
              <w:pStyle w:val="TAC"/>
              <w:rPr>
                <w:rFonts w:eastAsia="SimSun"/>
                <w:kern w:val="2"/>
                <w:szCs w:val="22"/>
                <w:lang w:val="en-US" w:eastAsia="zh-CN"/>
              </w:rPr>
            </w:pPr>
          </w:p>
        </w:tc>
      </w:tr>
      <w:tr w:rsidR="009B04FC" w:rsidRPr="009B04FC" w14:paraId="31C5FBF7" w14:textId="77777777" w:rsidTr="00020F5C">
        <w:trPr>
          <w:trHeight w:val="29"/>
        </w:trPr>
        <w:tc>
          <w:tcPr>
            <w:tcW w:w="1859" w:type="dxa"/>
            <w:tcBorders>
              <w:top w:val="nil"/>
              <w:left w:val="single" w:sz="4" w:space="0" w:color="auto"/>
              <w:bottom w:val="nil"/>
              <w:right w:val="single" w:sz="4" w:space="0" w:color="auto"/>
            </w:tcBorders>
          </w:tcPr>
          <w:p w14:paraId="31700E9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2ED577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41D73C"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36EAF290"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6E684903" w14:textId="77777777" w:rsidR="009B04FC" w:rsidRPr="009B04FC" w:rsidRDefault="009B04FC" w:rsidP="009B04FC">
            <w:pPr>
              <w:pStyle w:val="TAC"/>
              <w:rPr>
                <w:rFonts w:eastAsia="SimSun"/>
                <w:kern w:val="2"/>
                <w:szCs w:val="22"/>
                <w:lang w:val="en-US" w:eastAsia="zh-CN"/>
              </w:rPr>
            </w:pPr>
          </w:p>
        </w:tc>
      </w:tr>
      <w:tr w:rsidR="009B04FC" w:rsidRPr="009B04FC" w14:paraId="5CD11679" w14:textId="77777777" w:rsidTr="00020F5C">
        <w:trPr>
          <w:trHeight w:val="29"/>
        </w:trPr>
        <w:tc>
          <w:tcPr>
            <w:tcW w:w="1859" w:type="dxa"/>
            <w:tcBorders>
              <w:top w:val="nil"/>
              <w:left w:val="single" w:sz="4" w:space="0" w:color="auto"/>
              <w:bottom w:val="nil"/>
              <w:right w:val="single" w:sz="4" w:space="0" w:color="auto"/>
            </w:tcBorders>
          </w:tcPr>
          <w:p w14:paraId="13600096"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5032367"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CA_n1A-n3A</w:t>
            </w:r>
          </w:p>
          <w:p w14:paraId="44720700"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CA_n1A-n28A</w:t>
            </w:r>
          </w:p>
          <w:p w14:paraId="65836A02"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CA_n1A-n77A</w:t>
            </w:r>
          </w:p>
          <w:p w14:paraId="7D86B4DA"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CA_n3A-n28A</w:t>
            </w:r>
          </w:p>
          <w:p w14:paraId="33D4FF24"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CA_n3A-n77A</w:t>
            </w:r>
          </w:p>
          <w:p w14:paraId="0D4CC9F2" w14:textId="77777777" w:rsidR="009B04FC" w:rsidRPr="009B04FC" w:rsidRDefault="009B04FC" w:rsidP="009B04FC">
            <w:pPr>
              <w:pStyle w:val="TAC"/>
              <w:rPr>
                <w:rFonts w:eastAsia="SimSun"/>
                <w:lang w:val="en-US" w:eastAsia="zh-CN" w:bidi="ar"/>
              </w:rPr>
            </w:pPr>
            <w:r w:rsidRPr="009B04FC">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55EBEF6D"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vAlign w:val="center"/>
          </w:tcPr>
          <w:p w14:paraId="574D105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279FC4E" w14:textId="77777777" w:rsidR="009B04FC" w:rsidRPr="009B04FC" w:rsidRDefault="009B04FC" w:rsidP="009B04FC">
            <w:pPr>
              <w:pStyle w:val="TAC"/>
              <w:rPr>
                <w:rFonts w:eastAsia="SimSun"/>
                <w:kern w:val="2"/>
                <w:szCs w:val="22"/>
                <w:lang w:val="en-US"/>
              </w:rPr>
            </w:pPr>
            <w:r w:rsidRPr="009B04FC">
              <w:rPr>
                <w:rFonts w:eastAsia="SimSun" w:hint="eastAsia"/>
                <w:kern w:val="2"/>
                <w:szCs w:val="22"/>
                <w:lang w:val="en-US" w:eastAsia="zh-CN"/>
              </w:rPr>
              <w:t>1</w:t>
            </w:r>
          </w:p>
        </w:tc>
      </w:tr>
      <w:tr w:rsidR="009B04FC" w:rsidRPr="009B04FC" w14:paraId="6BF9A320" w14:textId="77777777" w:rsidTr="00020F5C">
        <w:trPr>
          <w:trHeight w:val="29"/>
        </w:trPr>
        <w:tc>
          <w:tcPr>
            <w:tcW w:w="1859" w:type="dxa"/>
            <w:tcBorders>
              <w:top w:val="nil"/>
              <w:left w:val="single" w:sz="4" w:space="0" w:color="auto"/>
              <w:bottom w:val="nil"/>
              <w:right w:val="single" w:sz="4" w:space="0" w:color="auto"/>
            </w:tcBorders>
          </w:tcPr>
          <w:p w14:paraId="5C580D8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90AD6C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DE134A"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3596E1E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865945D" w14:textId="77777777" w:rsidR="009B04FC" w:rsidRPr="009B04FC" w:rsidRDefault="009B04FC" w:rsidP="009B04FC">
            <w:pPr>
              <w:pStyle w:val="TAC"/>
              <w:rPr>
                <w:rFonts w:eastAsia="SimSun"/>
                <w:kern w:val="2"/>
                <w:szCs w:val="22"/>
                <w:lang w:val="en-US" w:eastAsia="zh-CN"/>
              </w:rPr>
            </w:pPr>
          </w:p>
        </w:tc>
      </w:tr>
      <w:tr w:rsidR="009B04FC" w:rsidRPr="009B04FC" w14:paraId="2214A662" w14:textId="77777777" w:rsidTr="00020F5C">
        <w:trPr>
          <w:trHeight w:val="29"/>
        </w:trPr>
        <w:tc>
          <w:tcPr>
            <w:tcW w:w="1859" w:type="dxa"/>
            <w:tcBorders>
              <w:top w:val="nil"/>
              <w:left w:val="single" w:sz="4" w:space="0" w:color="auto"/>
              <w:bottom w:val="nil"/>
              <w:right w:val="single" w:sz="4" w:space="0" w:color="auto"/>
            </w:tcBorders>
          </w:tcPr>
          <w:p w14:paraId="62F3FFD4"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5AA55E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AF9D92"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163CCB8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5589338" w14:textId="77777777" w:rsidR="009B04FC" w:rsidRPr="009B04FC" w:rsidRDefault="009B04FC" w:rsidP="009B04FC">
            <w:pPr>
              <w:pStyle w:val="TAC"/>
              <w:rPr>
                <w:rFonts w:eastAsia="SimSun"/>
                <w:kern w:val="2"/>
                <w:szCs w:val="22"/>
                <w:lang w:val="en-US" w:eastAsia="zh-CN"/>
              </w:rPr>
            </w:pPr>
          </w:p>
        </w:tc>
      </w:tr>
      <w:tr w:rsidR="009B04FC" w:rsidRPr="009B04FC" w14:paraId="3CC45C4F" w14:textId="77777777" w:rsidTr="00020F5C">
        <w:trPr>
          <w:trHeight w:val="29"/>
        </w:trPr>
        <w:tc>
          <w:tcPr>
            <w:tcW w:w="1859" w:type="dxa"/>
            <w:tcBorders>
              <w:top w:val="nil"/>
              <w:left w:val="single" w:sz="4" w:space="0" w:color="auto"/>
              <w:bottom w:val="single" w:sz="4" w:space="0" w:color="auto"/>
              <w:right w:val="single" w:sz="4" w:space="0" w:color="auto"/>
            </w:tcBorders>
          </w:tcPr>
          <w:p w14:paraId="0D3FCBA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375900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2330C3"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511288F9"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F1D9405" w14:textId="77777777" w:rsidR="009B04FC" w:rsidRPr="009B04FC" w:rsidRDefault="009B04FC" w:rsidP="009B04FC">
            <w:pPr>
              <w:pStyle w:val="TAC"/>
              <w:rPr>
                <w:rFonts w:eastAsia="SimSun"/>
                <w:kern w:val="2"/>
                <w:szCs w:val="22"/>
                <w:lang w:val="en-US" w:eastAsia="zh-CN"/>
              </w:rPr>
            </w:pPr>
          </w:p>
        </w:tc>
      </w:tr>
      <w:tr w:rsidR="009B04FC" w:rsidRPr="009B04FC" w14:paraId="325076C5" w14:textId="77777777" w:rsidTr="00020F5C">
        <w:trPr>
          <w:trHeight w:val="29"/>
        </w:trPr>
        <w:tc>
          <w:tcPr>
            <w:tcW w:w="1859" w:type="dxa"/>
            <w:tcBorders>
              <w:top w:val="single" w:sz="4" w:space="0" w:color="auto"/>
              <w:left w:val="single" w:sz="4" w:space="0" w:color="auto"/>
              <w:bottom w:val="nil"/>
              <w:right w:val="single" w:sz="4" w:space="0" w:color="auto"/>
            </w:tcBorders>
          </w:tcPr>
          <w:p w14:paraId="54160A08" w14:textId="77777777" w:rsidR="009B04FC" w:rsidRPr="009B04FC" w:rsidRDefault="009B04FC" w:rsidP="009B04FC">
            <w:pPr>
              <w:pStyle w:val="TAC"/>
              <w:rPr>
                <w:rFonts w:eastAsia="SimSun"/>
                <w:kern w:val="2"/>
                <w:szCs w:val="22"/>
                <w:lang w:val="en-US"/>
              </w:rPr>
            </w:pPr>
            <w:r w:rsidRPr="009B04FC">
              <w:rPr>
                <w:lang w:eastAsia="zh-CN"/>
              </w:rPr>
              <w:t>CA</w:t>
            </w:r>
            <w:r w:rsidRPr="009B04FC">
              <w:t>_n1A-</w:t>
            </w:r>
            <w:r w:rsidRPr="009B04FC">
              <w:rPr>
                <w:lang w:eastAsia="zh-CN"/>
              </w:rPr>
              <w:t>n3</w:t>
            </w:r>
            <w:r w:rsidRPr="009B04FC">
              <w:rPr>
                <w:lang w:val="en-US"/>
              </w:rPr>
              <w:t>A-</w:t>
            </w:r>
            <w:r w:rsidRPr="009B04FC">
              <w:rPr>
                <w:lang w:eastAsia="zh-CN"/>
              </w:rPr>
              <w:t>n28</w:t>
            </w:r>
            <w:r w:rsidRPr="009B04FC">
              <w:rPr>
                <w:lang w:val="en-US"/>
              </w:rPr>
              <w:t>A-n77(2A)</w:t>
            </w:r>
          </w:p>
        </w:tc>
        <w:tc>
          <w:tcPr>
            <w:tcW w:w="1903" w:type="dxa"/>
            <w:tcBorders>
              <w:top w:val="single" w:sz="4" w:space="0" w:color="auto"/>
              <w:left w:val="single" w:sz="4" w:space="0" w:color="auto"/>
              <w:bottom w:val="nil"/>
              <w:right w:val="single" w:sz="4" w:space="0" w:color="auto"/>
            </w:tcBorders>
          </w:tcPr>
          <w:p w14:paraId="6C8BABBF" w14:textId="77777777" w:rsidR="009B04FC" w:rsidRPr="009B04FC" w:rsidRDefault="009B04FC" w:rsidP="009B04FC">
            <w:pPr>
              <w:pStyle w:val="TAC"/>
              <w:rPr>
                <w:rFonts w:cs="Arial"/>
                <w:lang w:val="en-US"/>
              </w:rPr>
            </w:pPr>
            <w:r w:rsidRPr="009B04FC">
              <w:rPr>
                <w:rFonts w:cs="Arial"/>
                <w:lang w:val="en-US"/>
              </w:rPr>
              <w:t>CA_n1A-n3A</w:t>
            </w:r>
          </w:p>
          <w:p w14:paraId="4548AC3B" w14:textId="77777777" w:rsidR="009B04FC" w:rsidRPr="009B04FC" w:rsidRDefault="009B04FC" w:rsidP="009B04FC">
            <w:pPr>
              <w:pStyle w:val="TAC"/>
              <w:rPr>
                <w:rFonts w:cs="Arial"/>
                <w:lang w:val="en-US"/>
              </w:rPr>
            </w:pPr>
            <w:r w:rsidRPr="009B04FC">
              <w:rPr>
                <w:rFonts w:cs="Arial"/>
                <w:lang w:val="en-US"/>
              </w:rPr>
              <w:t>CA_n1A-n28A</w:t>
            </w:r>
          </w:p>
          <w:p w14:paraId="1004385E" w14:textId="77777777" w:rsidR="009B04FC" w:rsidRPr="009B04FC" w:rsidRDefault="009B04FC" w:rsidP="009B04FC">
            <w:pPr>
              <w:pStyle w:val="TAC"/>
              <w:rPr>
                <w:rFonts w:cs="Arial"/>
                <w:lang w:val="en-US"/>
              </w:rPr>
            </w:pPr>
            <w:r w:rsidRPr="009B04FC">
              <w:rPr>
                <w:rFonts w:cs="Arial"/>
                <w:lang w:val="en-US"/>
              </w:rPr>
              <w:t>CA_n1A-n77A</w:t>
            </w:r>
          </w:p>
          <w:p w14:paraId="0CF314F7" w14:textId="77777777" w:rsidR="009B04FC" w:rsidRPr="009B04FC" w:rsidRDefault="009B04FC" w:rsidP="009B04FC">
            <w:pPr>
              <w:pStyle w:val="TAC"/>
              <w:rPr>
                <w:rFonts w:cs="Arial"/>
                <w:lang w:val="en-US"/>
              </w:rPr>
            </w:pPr>
            <w:r w:rsidRPr="009B04FC">
              <w:rPr>
                <w:rFonts w:cs="Arial"/>
                <w:lang w:val="en-US"/>
              </w:rPr>
              <w:t>CA_n3A-n28A</w:t>
            </w:r>
          </w:p>
          <w:p w14:paraId="6477FEA7" w14:textId="77777777" w:rsidR="009B04FC" w:rsidRPr="009B04FC" w:rsidRDefault="009B04FC" w:rsidP="009B04FC">
            <w:pPr>
              <w:pStyle w:val="TAC"/>
              <w:rPr>
                <w:rFonts w:cs="Arial"/>
                <w:lang w:val="en-US"/>
              </w:rPr>
            </w:pPr>
            <w:r w:rsidRPr="009B04FC">
              <w:rPr>
                <w:rFonts w:cs="Arial"/>
                <w:lang w:val="en-US"/>
              </w:rPr>
              <w:t>CA_n3A-n77A</w:t>
            </w:r>
          </w:p>
          <w:p w14:paraId="6A712BF9" w14:textId="77777777" w:rsidR="009B04FC" w:rsidRPr="009B04FC" w:rsidRDefault="009B04FC" w:rsidP="009B04FC">
            <w:pPr>
              <w:pStyle w:val="TAC"/>
              <w:rPr>
                <w:rFonts w:eastAsia="SimSun"/>
                <w:kern w:val="2"/>
                <w:szCs w:val="22"/>
                <w:lang w:val="en-US"/>
              </w:rPr>
            </w:pPr>
            <w:r w:rsidRPr="009B04FC">
              <w:rPr>
                <w:lang w:val="en-US"/>
              </w:rPr>
              <w:t>CA_n28A-n77A</w:t>
            </w:r>
          </w:p>
        </w:tc>
        <w:tc>
          <w:tcPr>
            <w:tcW w:w="891" w:type="dxa"/>
            <w:tcBorders>
              <w:top w:val="single" w:sz="4" w:space="0" w:color="auto"/>
              <w:left w:val="single" w:sz="4" w:space="0" w:color="auto"/>
              <w:bottom w:val="single" w:sz="4" w:space="0" w:color="auto"/>
              <w:right w:val="single" w:sz="4" w:space="0" w:color="auto"/>
            </w:tcBorders>
          </w:tcPr>
          <w:p w14:paraId="12B0F176" w14:textId="77777777" w:rsidR="009B04FC" w:rsidRPr="009B04FC" w:rsidRDefault="009B04FC" w:rsidP="009B04FC">
            <w:pPr>
              <w:pStyle w:val="TAC"/>
              <w:rPr>
                <w:rFonts w:eastAsia="DengXian"/>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92BF4F7"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16616AF2" w14:textId="77777777" w:rsidR="009B04FC" w:rsidRPr="009B04FC" w:rsidRDefault="009B04FC" w:rsidP="009B04FC">
            <w:pPr>
              <w:pStyle w:val="TAC"/>
              <w:rPr>
                <w:rFonts w:eastAsia="SimSun"/>
                <w:kern w:val="2"/>
                <w:szCs w:val="22"/>
                <w:lang w:val="en-US" w:eastAsia="zh-CN"/>
              </w:rPr>
            </w:pPr>
            <w:r w:rsidRPr="009B04FC">
              <w:rPr>
                <w:rFonts w:eastAsia="SimSun" w:cs="Arial"/>
                <w:kern w:val="2"/>
                <w:lang w:val="en-US"/>
              </w:rPr>
              <w:t>0</w:t>
            </w:r>
          </w:p>
        </w:tc>
      </w:tr>
      <w:tr w:rsidR="009B04FC" w:rsidRPr="009B04FC" w14:paraId="656DDDAE" w14:textId="77777777" w:rsidTr="00020F5C">
        <w:trPr>
          <w:trHeight w:val="29"/>
        </w:trPr>
        <w:tc>
          <w:tcPr>
            <w:tcW w:w="1859" w:type="dxa"/>
            <w:tcBorders>
              <w:top w:val="nil"/>
              <w:left w:val="single" w:sz="4" w:space="0" w:color="auto"/>
              <w:bottom w:val="nil"/>
              <w:right w:val="single" w:sz="4" w:space="0" w:color="auto"/>
            </w:tcBorders>
          </w:tcPr>
          <w:p w14:paraId="53E9278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29E363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92C374" w14:textId="77777777" w:rsidR="009B04FC" w:rsidRPr="009B04FC" w:rsidRDefault="009B04FC" w:rsidP="009B04FC">
            <w:pPr>
              <w:pStyle w:val="TAC"/>
              <w:rPr>
                <w:rFonts w:eastAsia="DengXian"/>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B61336C"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5, 10, 15, 20, 25, 30</w:t>
            </w:r>
          </w:p>
        </w:tc>
        <w:tc>
          <w:tcPr>
            <w:tcW w:w="1727" w:type="dxa"/>
            <w:tcBorders>
              <w:top w:val="nil"/>
              <w:left w:val="single" w:sz="4" w:space="0" w:color="auto"/>
              <w:bottom w:val="nil"/>
              <w:right w:val="single" w:sz="4" w:space="0" w:color="auto"/>
            </w:tcBorders>
          </w:tcPr>
          <w:p w14:paraId="0AFEA0DC" w14:textId="77777777" w:rsidR="009B04FC" w:rsidRPr="009B04FC" w:rsidRDefault="009B04FC" w:rsidP="009B04FC">
            <w:pPr>
              <w:pStyle w:val="TAC"/>
              <w:rPr>
                <w:rFonts w:eastAsia="SimSun"/>
                <w:kern w:val="2"/>
                <w:szCs w:val="22"/>
                <w:lang w:val="en-US" w:eastAsia="zh-CN"/>
              </w:rPr>
            </w:pPr>
          </w:p>
        </w:tc>
      </w:tr>
      <w:tr w:rsidR="009B04FC" w:rsidRPr="009B04FC" w14:paraId="0C93EAE6" w14:textId="77777777" w:rsidTr="00020F5C">
        <w:trPr>
          <w:trHeight w:val="29"/>
        </w:trPr>
        <w:tc>
          <w:tcPr>
            <w:tcW w:w="1859" w:type="dxa"/>
            <w:tcBorders>
              <w:top w:val="nil"/>
              <w:left w:val="single" w:sz="4" w:space="0" w:color="auto"/>
              <w:bottom w:val="nil"/>
              <w:right w:val="single" w:sz="4" w:space="0" w:color="auto"/>
            </w:tcBorders>
          </w:tcPr>
          <w:p w14:paraId="42DE3A2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26A7B4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085612" w14:textId="77777777" w:rsidR="009B04FC" w:rsidRPr="009B04FC" w:rsidRDefault="009B04FC" w:rsidP="009B04FC">
            <w:pPr>
              <w:pStyle w:val="TAC"/>
              <w:rPr>
                <w:rFonts w:eastAsia="DengXian"/>
                <w:lang w:eastAsia="zh-CN"/>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CDAAD02"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5, 10, 15, 20</w:t>
            </w:r>
          </w:p>
        </w:tc>
        <w:tc>
          <w:tcPr>
            <w:tcW w:w="1727" w:type="dxa"/>
            <w:tcBorders>
              <w:top w:val="nil"/>
              <w:left w:val="single" w:sz="4" w:space="0" w:color="auto"/>
              <w:bottom w:val="nil"/>
              <w:right w:val="single" w:sz="4" w:space="0" w:color="auto"/>
            </w:tcBorders>
          </w:tcPr>
          <w:p w14:paraId="0C2BEF9C" w14:textId="77777777" w:rsidR="009B04FC" w:rsidRPr="009B04FC" w:rsidRDefault="009B04FC" w:rsidP="009B04FC">
            <w:pPr>
              <w:pStyle w:val="TAC"/>
              <w:rPr>
                <w:rFonts w:eastAsia="SimSun"/>
                <w:kern w:val="2"/>
                <w:szCs w:val="22"/>
                <w:lang w:val="en-US" w:eastAsia="zh-CN"/>
              </w:rPr>
            </w:pPr>
          </w:p>
        </w:tc>
      </w:tr>
      <w:tr w:rsidR="009B04FC" w:rsidRPr="009B04FC" w14:paraId="7ADF02AD" w14:textId="77777777" w:rsidTr="00020F5C">
        <w:trPr>
          <w:trHeight w:val="29"/>
        </w:trPr>
        <w:tc>
          <w:tcPr>
            <w:tcW w:w="1859" w:type="dxa"/>
            <w:tcBorders>
              <w:top w:val="nil"/>
              <w:left w:val="single" w:sz="4" w:space="0" w:color="auto"/>
              <w:bottom w:val="single" w:sz="4" w:space="0" w:color="auto"/>
              <w:right w:val="single" w:sz="4" w:space="0" w:color="auto"/>
            </w:tcBorders>
          </w:tcPr>
          <w:p w14:paraId="21A7280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4B6C63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E0197C" w14:textId="77777777" w:rsidR="009B04FC" w:rsidRPr="009B04FC" w:rsidRDefault="009B04FC" w:rsidP="009B04FC">
            <w:pPr>
              <w:pStyle w:val="TAC"/>
              <w:rPr>
                <w:rFonts w:eastAsia="DengXian"/>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3A3E5F2C" w14:textId="77777777" w:rsidR="009B04FC" w:rsidRPr="009B04FC" w:rsidRDefault="009B04FC" w:rsidP="009B04FC">
            <w:pPr>
              <w:pStyle w:val="TAC"/>
              <w:rPr>
                <w:rFonts w:eastAsia="SimSun"/>
                <w:lang w:val="en-US" w:eastAsia="zh-CN" w:bidi="ar"/>
              </w:rPr>
            </w:pPr>
            <w:r w:rsidRPr="009B04FC">
              <w:rPr>
                <w:rFonts w:cs="Arial"/>
                <w:lang w:val="en-US" w:eastAsia="zh-CN"/>
              </w:rPr>
              <w:t>CA_n77(2A)</w:t>
            </w:r>
          </w:p>
        </w:tc>
        <w:tc>
          <w:tcPr>
            <w:tcW w:w="1727" w:type="dxa"/>
            <w:tcBorders>
              <w:top w:val="nil"/>
              <w:left w:val="single" w:sz="4" w:space="0" w:color="auto"/>
              <w:bottom w:val="single" w:sz="4" w:space="0" w:color="auto"/>
              <w:right w:val="single" w:sz="4" w:space="0" w:color="auto"/>
            </w:tcBorders>
          </w:tcPr>
          <w:p w14:paraId="05D5EC83" w14:textId="77777777" w:rsidR="009B04FC" w:rsidRPr="009B04FC" w:rsidRDefault="009B04FC" w:rsidP="009B04FC">
            <w:pPr>
              <w:pStyle w:val="TAC"/>
              <w:rPr>
                <w:rFonts w:eastAsia="SimSun"/>
                <w:kern w:val="2"/>
                <w:szCs w:val="22"/>
                <w:lang w:val="en-US" w:eastAsia="zh-CN"/>
              </w:rPr>
            </w:pPr>
          </w:p>
        </w:tc>
      </w:tr>
      <w:tr w:rsidR="009B04FC" w:rsidRPr="009B04FC" w14:paraId="110013FE" w14:textId="77777777" w:rsidTr="00020F5C">
        <w:trPr>
          <w:trHeight w:val="29"/>
        </w:trPr>
        <w:tc>
          <w:tcPr>
            <w:tcW w:w="1859" w:type="dxa"/>
            <w:tcBorders>
              <w:top w:val="single" w:sz="4" w:space="0" w:color="auto"/>
              <w:left w:val="single" w:sz="4" w:space="0" w:color="auto"/>
              <w:bottom w:val="nil"/>
              <w:right w:val="single" w:sz="4" w:space="0" w:color="auto"/>
            </w:tcBorders>
          </w:tcPr>
          <w:p w14:paraId="5876A3AD" w14:textId="77777777" w:rsidR="009B04FC" w:rsidRPr="009B04FC" w:rsidRDefault="009B04FC" w:rsidP="009B04FC">
            <w:pPr>
              <w:pStyle w:val="TAC"/>
              <w:rPr>
                <w:rFonts w:eastAsia="SimSun"/>
                <w:lang w:val="en-US" w:eastAsia="zh-CN" w:bidi="ar"/>
              </w:rPr>
            </w:pPr>
            <w:r w:rsidRPr="009B04FC">
              <w:rPr>
                <w:rFonts w:cs="Arial"/>
                <w:lang w:val="en-US"/>
              </w:rPr>
              <w:t>CA_n1A-n3A-n28A-n78A</w:t>
            </w:r>
          </w:p>
        </w:tc>
        <w:tc>
          <w:tcPr>
            <w:tcW w:w="1903" w:type="dxa"/>
            <w:tcBorders>
              <w:top w:val="single" w:sz="4" w:space="0" w:color="auto"/>
              <w:left w:val="single" w:sz="4" w:space="0" w:color="auto"/>
              <w:bottom w:val="nil"/>
              <w:right w:val="single" w:sz="4" w:space="0" w:color="auto"/>
            </w:tcBorders>
          </w:tcPr>
          <w:p w14:paraId="5A72155D" w14:textId="77777777" w:rsidR="009B04FC" w:rsidRPr="009B04FC" w:rsidRDefault="009B04FC" w:rsidP="009B04FC">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5AA71BE" w14:textId="77777777" w:rsidR="009B04FC" w:rsidRPr="009B04FC" w:rsidRDefault="009B04FC" w:rsidP="009B04FC">
            <w:pPr>
              <w:pStyle w:val="TAC"/>
              <w:rPr>
                <w:rFonts w:eastAsia="SimSun"/>
                <w:lang w:val="en-US" w:eastAsia="zh-CN" w:bidi="ar"/>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6DA618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2DBB01D"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D1445F6" w14:textId="77777777" w:rsidTr="00020F5C">
        <w:trPr>
          <w:trHeight w:val="29"/>
        </w:trPr>
        <w:tc>
          <w:tcPr>
            <w:tcW w:w="1859" w:type="dxa"/>
            <w:tcBorders>
              <w:top w:val="nil"/>
              <w:left w:val="single" w:sz="4" w:space="0" w:color="auto"/>
              <w:bottom w:val="nil"/>
              <w:right w:val="single" w:sz="4" w:space="0" w:color="auto"/>
            </w:tcBorders>
          </w:tcPr>
          <w:p w14:paraId="4B0BA76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20FF3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ECC08C" w14:textId="77777777" w:rsidR="009B04FC" w:rsidRPr="009B04FC" w:rsidRDefault="009B04FC" w:rsidP="009B04FC">
            <w:pPr>
              <w:pStyle w:val="TAC"/>
              <w:rPr>
                <w:rFonts w:eastAsia="SimSun"/>
                <w:lang w:val="en-US" w:eastAsia="zh-CN" w:bidi="ar"/>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2A3783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244819D8" w14:textId="77777777" w:rsidR="009B04FC" w:rsidRPr="009B04FC" w:rsidRDefault="009B04FC" w:rsidP="009B04FC">
            <w:pPr>
              <w:pStyle w:val="TAC"/>
              <w:rPr>
                <w:rFonts w:eastAsia="SimSun"/>
                <w:lang w:val="en-US" w:eastAsia="zh-CN" w:bidi="ar"/>
              </w:rPr>
            </w:pPr>
          </w:p>
        </w:tc>
      </w:tr>
      <w:tr w:rsidR="009B04FC" w:rsidRPr="009B04FC" w14:paraId="61B835D2" w14:textId="77777777" w:rsidTr="00020F5C">
        <w:trPr>
          <w:trHeight w:val="29"/>
        </w:trPr>
        <w:tc>
          <w:tcPr>
            <w:tcW w:w="1859" w:type="dxa"/>
            <w:tcBorders>
              <w:top w:val="nil"/>
              <w:left w:val="single" w:sz="4" w:space="0" w:color="auto"/>
              <w:bottom w:val="nil"/>
              <w:right w:val="single" w:sz="4" w:space="0" w:color="auto"/>
            </w:tcBorders>
          </w:tcPr>
          <w:p w14:paraId="0DCCEE0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D5099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DEC246" w14:textId="77777777" w:rsidR="009B04FC" w:rsidRPr="009B04FC" w:rsidRDefault="009B04FC" w:rsidP="009B04FC">
            <w:pPr>
              <w:pStyle w:val="TAC"/>
              <w:rPr>
                <w:rFonts w:eastAsia="SimSun"/>
                <w:lang w:val="en-US" w:eastAsia="zh-CN" w:bidi="ar"/>
              </w:rPr>
            </w:pPr>
            <w:r w:rsidRPr="009B04FC">
              <w:rPr>
                <w:rFonts w:cs="Arial"/>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8CFC30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7579EE4F" w14:textId="77777777" w:rsidR="009B04FC" w:rsidRPr="009B04FC" w:rsidRDefault="009B04FC" w:rsidP="009B04FC">
            <w:pPr>
              <w:pStyle w:val="TAC"/>
              <w:rPr>
                <w:rFonts w:eastAsia="SimSun"/>
                <w:lang w:val="en-US" w:eastAsia="zh-CN" w:bidi="ar"/>
              </w:rPr>
            </w:pPr>
          </w:p>
        </w:tc>
      </w:tr>
      <w:tr w:rsidR="009B04FC" w:rsidRPr="009B04FC" w14:paraId="3758EE8B" w14:textId="77777777" w:rsidTr="00020F5C">
        <w:trPr>
          <w:trHeight w:val="29"/>
        </w:trPr>
        <w:tc>
          <w:tcPr>
            <w:tcW w:w="1859" w:type="dxa"/>
            <w:tcBorders>
              <w:top w:val="nil"/>
              <w:left w:val="single" w:sz="4" w:space="0" w:color="auto"/>
              <w:bottom w:val="nil"/>
              <w:right w:val="single" w:sz="4" w:space="0" w:color="auto"/>
            </w:tcBorders>
          </w:tcPr>
          <w:p w14:paraId="72F5B37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6F3F2C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B61FB3" w14:textId="77777777" w:rsidR="009B04FC" w:rsidRPr="009B04FC" w:rsidRDefault="009B04FC" w:rsidP="009B04FC">
            <w:pPr>
              <w:pStyle w:val="TAC"/>
              <w:rPr>
                <w:rFonts w:eastAsia="SimSun"/>
                <w:lang w:val="en-US" w:eastAsia="zh-CN" w:bidi="ar"/>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0EAFA95"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10, 15, 20, 40, 50, 60, 80, 90</w:t>
            </w:r>
            <w:r w:rsidRPr="009B04FC">
              <w:rPr>
                <w:rFonts w:cs="Arial"/>
                <w:vertAlign w:val="superscript"/>
                <w:lang w:val="en-US" w:eastAsia="zh-CN"/>
              </w:rPr>
              <w:t>1</w:t>
            </w:r>
            <w:r w:rsidRPr="009B04FC">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619BF6D3" w14:textId="77777777" w:rsidR="009B04FC" w:rsidRPr="009B04FC" w:rsidRDefault="009B04FC" w:rsidP="009B04FC">
            <w:pPr>
              <w:pStyle w:val="TAC"/>
              <w:rPr>
                <w:rFonts w:eastAsia="SimSun"/>
                <w:lang w:val="en-US" w:eastAsia="zh-CN" w:bidi="ar"/>
              </w:rPr>
            </w:pPr>
          </w:p>
        </w:tc>
      </w:tr>
      <w:tr w:rsidR="009B04FC" w:rsidRPr="009B04FC" w14:paraId="5690D49B" w14:textId="77777777" w:rsidTr="00020F5C">
        <w:trPr>
          <w:trHeight w:val="29"/>
        </w:trPr>
        <w:tc>
          <w:tcPr>
            <w:tcW w:w="1859" w:type="dxa"/>
            <w:tcBorders>
              <w:top w:val="nil"/>
              <w:left w:val="single" w:sz="4" w:space="0" w:color="auto"/>
              <w:bottom w:val="nil"/>
              <w:right w:val="single" w:sz="4" w:space="0" w:color="auto"/>
            </w:tcBorders>
          </w:tcPr>
          <w:p w14:paraId="69C427EE"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53CC2B5" w14:textId="77777777" w:rsidR="009B04FC" w:rsidRPr="009B04FC" w:rsidRDefault="009B04FC" w:rsidP="009B04FC">
            <w:pPr>
              <w:pStyle w:val="TAC"/>
              <w:rPr>
                <w:rFonts w:cs="Arial"/>
                <w:lang w:val="es-US" w:eastAsia="zh-CN"/>
              </w:rPr>
            </w:pPr>
            <w:r w:rsidRPr="009B04FC">
              <w:rPr>
                <w:rFonts w:cs="Arial"/>
                <w:lang w:val="es-US" w:eastAsia="zh-CN"/>
              </w:rPr>
              <w:t>CA_n1A-n3A</w:t>
            </w:r>
          </w:p>
          <w:p w14:paraId="27066D27" w14:textId="77777777" w:rsidR="009B04FC" w:rsidRPr="009B04FC" w:rsidRDefault="009B04FC" w:rsidP="009B04FC">
            <w:pPr>
              <w:pStyle w:val="TAC"/>
              <w:rPr>
                <w:rFonts w:cs="Arial"/>
                <w:lang w:val="es-US" w:eastAsia="zh-CN"/>
              </w:rPr>
            </w:pPr>
            <w:r w:rsidRPr="009B04FC">
              <w:rPr>
                <w:rFonts w:cs="Arial"/>
                <w:lang w:val="es-US" w:eastAsia="zh-CN"/>
              </w:rPr>
              <w:t>CA_n1A-n28A</w:t>
            </w:r>
          </w:p>
          <w:p w14:paraId="3C962B03" w14:textId="77777777" w:rsidR="009B04FC" w:rsidRPr="009B04FC" w:rsidRDefault="009B04FC" w:rsidP="009B04FC">
            <w:pPr>
              <w:pStyle w:val="TAC"/>
              <w:rPr>
                <w:rFonts w:cs="Arial"/>
                <w:lang w:val="es-US" w:eastAsia="zh-CN"/>
              </w:rPr>
            </w:pPr>
            <w:r w:rsidRPr="009B04FC">
              <w:rPr>
                <w:rFonts w:cs="Arial"/>
                <w:lang w:val="es-US" w:eastAsia="zh-CN"/>
              </w:rPr>
              <w:t>CA_n1A-n78A</w:t>
            </w:r>
          </w:p>
          <w:p w14:paraId="67FCF49E" w14:textId="77777777" w:rsidR="009B04FC" w:rsidRPr="009B04FC" w:rsidRDefault="009B04FC" w:rsidP="009B04FC">
            <w:pPr>
              <w:pStyle w:val="TAC"/>
              <w:rPr>
                <w:rFonts w:cs="Arial"/>
                <w:lang w:val="es-US" w:eastAsia="zh-CN"/>
              </w:rPr>
            </w:pPr>
            <w:r w:rsidRPr="009B04FC">
              <w:rPr>
                <w:rFonts w:cs="Arial"/>
                <w:lang w:val="es-US" w:eastAsia="zh-CN"/>
              </w:rPr>
              <w:t>CA_n3A-n28A</w:t>
            </w:r>
          </w:p>
          <w:p w14:paraId="6E414C21" w14:textId="77777777" w:rsidR="009B04FC" w:rsidRPr="009B04FC" w:rsidRDefault="009B04FC" w:rsidP="009B04FC">
            <w:pPr>
              <w:pStyle w:val="TAC"/>
              <w:rPr>
                <w:rFonts w:cs="Arial"/>
                <w:lang w:val="es-US" w:eastAsia="zh-CN"/>
              </w:rPr>
            </w:pPr>
            <w:r w:rsidRPr="009B04FC">
              <w:rPr>
                <w:rFonts w:cs="Arial"/>
                <w:lang w:val="es-US" w:eastAsia="zh-CN"/>
              </w:rPr>
              <w:t>CA_n3A-n78A</w:t>
            </w:r>
          </w:p>
          <w:p w14:paraId="5A127C0F" w14:textId="77777777" w:rsidR="009B04FC" w:rsidRPr="009B04FC" w:rsidRDefault="009B04FC" w:rsidP="009B04FC">
            <w:pPr>
              <w:pStyle w:val="TAC"/>
              <w:rPr>
                <w:rFonts w:eastAsia="SimSun"/>
                <w:lang w:val="en-US" w:eastAsia="zh-CN" w:bidi="ar"/>
              </w:rPr>
            </w:pPr>
            <w:r w:rsidRPr="009B04FC">
              <w:rPr>
                <w:rFonts w:cs="Arial"/>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122E1ED9" w14:textId="77777777" w:rsidR="009B04FC" w:rsidRPr="009B04FC" w:rsidRDefault="009B04FC" w:rsidP="009B04FC">
            <w:pPr>
              <w:pStyle w:val="TAC"/>
              <w:rPr>
                <w:rFonts w:eastAsia="SimSun"/>
                <w:lang w:val="en-US" w:eastAsia="zh-CN" w:bidi="ar"/>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tcPr>
          <w:p w14:paraId="0E6224A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625E360"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74A788A9" w14:textId="77777777" w:rsidTr="00020F5C">
        <w:trPr>
          <w:trHeight w:val="29"/>
        </w:trPr>
        <w:tc>
          <w:tcPr>
            <w:tcW w:w="1859" w:type="dxa"/>
            <w:tcBorders>
              <w:top w:val="nil"/>
              <w:left w:val="single" w:sz="4" w:space="0" w:color="auto"/>
              <w:bottom w:val="nil"/>
              <w:right w:val="single" w:sz="4" w:space="0" w:color="auto"/>
            </w:tcBorders>
          </w:tcPr>
          <w:p w14:paraId="0D392C6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68588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1A3F30" w14:textId="77777777" w:rsidR="009B04FC" w:rsidRPr="009B04FC" w:rsidRDefault="009B04FC" w:rsidP="009B04FC">
            <w:pPr>
              <w:pStyle w:val="TAC"/>
              <w:rPr>
                <w:rFonts w:eastAsia="SimSun"/>
                <w:lang w:val="en-US" w:eastAsia="zh-CN" w:bidi="ar"/>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CF6FB1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0A0B7581" w14:textId="77777777" w:rsidR="009B04FC" w:rsidRPr="009B04FC" w:rsidRDefault="009B04FC" w:rsidP="009B04FC">
            <w:pPr>
              <w:pStyle w:val="TAC"/>
              <w:rPr>
                <w:rFonts w:eastAsia="SimSun"/>
                <w:lang w:val="en-US" w:eastAsia="zh-CN" w:bidi="ar"/>
              </w:rPr>
            </w:pPr>
          </w:p>
        </w:tc>
      </w:tr>
      <w:tr w:rsidR="009B04FC" w:rsidRPr="009B04FC" w14:paraId="10DF37E0" w14:textId="77777777" w:rsidTr="00020F5C">
        <w:trPr>
          <w:trHeight w:val="29"/>
        </w:trPr>
        <w:tc>
          <w:tcPr>
            <w:tcW w:w="1859" w:type="dxa"/>
            <w:tcBorders>
              <w:top w:val="nil"/>
              <w:left w:val="single" w:sz="4" w:space="0" w:color="auto"/>
              <w:bottom w:val="nil"/>
              <w:right w:val="single" w:sz="4" w:space="0" w:color="auto"/>
            </w:tcBorders>
          </w:tcPr>
          <w:p w14:paraId="5A32C17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33E43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C7F059" w14:textId="77777777" w:rsidR="009B04FC" w:rsidRPr="009B04FC" w:rsidRDefault="009B04FC" w:rsidP="009B04FC">
            <w:pPr>
              <w:pStyle w:val="TAC"/>
              <w:rPr>
                <w:rFonts w:eastAsia="SimSun"/>
                <w:lang w:val="en-US" w:eastAsia="zh-CN" w:bidi="ar"/>
              </w:rPr>
            </w:pPr>
            <w:r w:rsidRPr="009B04FC">
              <w:rPr>
                <w:rFonts w:cs="Arial"/>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765C474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4D27F498" w14:textId="77777777" w:rsidR="009B04FC" w:rsidRPr="009B04FC" w:rsidRDefault="009B04FC" w:rsidP="009B04FC">
            <w:pPr>
              <w:pStyle w:val="TAC"/>
              <w:rPr>
                <w:rFonts w:eastAsia="SimSun"/>
                <w:lang w:val="en-US" w:eastAsia="zh-CN" w:bidi="ar"/>
              </w:rPr>
            </w:pPr>
          </w:p>
        </w:tc>
      </w:tr>
      <w:tr w:rsidR="009B04FC" w:rsidRPr="009B04FC" w14:paraId="7046BB65" w14:textId="77777777" w:rsidTr="00020F5C">
        <w:trPr>
          <w:trHeight w:val="29"/>
        </w:trPr>
        <w:tc>
          <w:tcPr>
            <w:tcW w:w="1859" w:type="dxa"/>
            <w:tcBorders>
              <w:top w:val="nil"/>
              <w:left w:val="single" w:sz="4" w:space="0" w:color="auto"/>
              <w:bottom w:val="nil"/>
              <w:right w:val="single" w:sz="4" w:space="0" w:color="auto"/>
            </w:tcBorders>
          </w:tcPr>
          <w:p w14:paraId="5E6F38E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E60BE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632934" w14:textId="77777777" w:rsidR="009B04FC" w:rsidRPr="009B04FC" w:rsidRDefault="009B04FC" w:rsidP="009B04FC">
            <w:pPr>
              <w:pStyle w:val="TAC"/>
              <w:rPr>
                <w:rFonts w:eastAsia="SimSun"/>
                <w:lang w:val="en-US" w:eastAsia="zh-CN" w:bidi="ar"/>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E30A800"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BA9E86E" w14:textId="77777777" w:rsidR="009B04FC" w:rsidRPr="009B04FC" w:rsidRDefault="009B04FC" w:rsidP="009B04FC">
            <w:pPr>
              <w:pStyle w:val="TAC"/>
              <w:rPr>
                <w:rFonts w:eastAsia="SimSun"/>
                <w:lang w:val="en-US" w:eastAsia="zh-CN" w:bidi="ar"/>
              </w:rPr>
            </w:pPr>
          </w:p>
        </w:tc>
      </w:tr>
      <w:tr w:rsidR="009B04FC" w:rsidRPr="009B04FC" w14:paraId="5AE1DB75" w14:textId="77777777" w:rsidTr="00020F5C">
        <w:trPr>
          <w:trHeight w:val="29"/>
        </w:trPr>
        <w:tc>
          <w:tcPr>
            <w:tcW w:w="1859" w:type="dxa"/>
            <w:tcBorders>
              <w:top w:val="nil"/>
              <w:left w:val="single" w:sz="4" w:space="0" w:color="auto"/>
              <w:bottom w:val="nil"/>
              <w:right w:val="single" w:sz="4" w:space="0" w:color="auto"/>
            </w:tcBorders>
          </w:tcPr>
          <w:p w14:paraId="6490003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64EE7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1CEC59" w14:textId="77777777" w:rsidR="009B04FC" w:rsidRPr="009B04FC" w:rsidRDefault="009B04FC" w:rsidP="009B04FC">
            <w:pPr>
              <w:pStyle w:val="TAC"/>
              <w:rPr>
                <w:rFonts w:eastAsia="SimSun"/>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AA3F71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vAlign w:val="center"/>
          </w:tcPr>
          <w:p w14:paraId="3F4BD2C6" w14:textId="77777777" w:rsidR="009B04FC" w:rsidRPr="009B04FC" w:rsidRDefault="009B04FC" w:rsidP="009B04FC">
            <w:pPr>
              <w:pStyle w:val="TAC"/>
              <w:rPr>
                <w:rFonts w:eastAsia="SimSun"/>
                <w:lang w:val="en-US" w:eastAsia="zh-CN" w:bidi="ar"/>
              </w:rPr>
            </w:pPr>
            <w:r w:rsidRPr="009B04FC">
              <w:rPr>
                <w:rFonts w:eastAsia="SimSun"/>
                <w:lang w:val="en-US" w:eastAsia="zh-CN" w:bidi="ar"/>
              </w:rPr>
              <w:t>2</w:t>
            </w:r>
          </w:p>
        </w:tc>
      </w:tr>
      <w:tr w:rsidR="009B04FC" w:rsidRPr="009B04FC" w14:paraId="72AE7A94" w14:textId="77777777" w:rsidTr="00020F5C">
        <w:trPr>
          <w:trHeight w:val="29"/>
        </w:trPr>
        <w:tc>
          <w:tcPr>
            <w:tcW w:w="1859" w:type="dxa"/>
            <w:tcBorders>
              <w:top w:val="nil"/>
              <w:left w:val="single" w:sz="4" w:space="0" w:color="auto"/>
              <w:bottom w:val="nil"/>
              <w:right w:val="single" w:sz="4" w:space="0" w:color="auto"/>
            </w:tcBorders>
          </w:tcPr>
          <w:p w14:paraId="25ACF61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68A67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C81215" w14:textId="77777777" w:rsidR="009B04FC" w:rsidRPr="009B04FC" w:rsidRDefault="009B04FC" w:rsidP="009B04FC">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A6A6F1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034BFCA" w14:textId="77777777" w:rsidR="009B04FC" w:rsidRPr="009B04FC" w:rsidRDefault="009B04FC" w:rsidP="009B04FC">
            <w:pPr>
              <w:pStyle w:val="TAC"/>
              <w:rPr>
                <w:rFonts w:eastAsia="SimSun"/>
                <w:lang w:val="en-US" w:eastAsia="zh-CN" w:bidi="ar"/>
              </w:rPr>
            </w:pPr>
          </w:p>
        </w:tc>
      </w:tr>
      <w:tr w:rsidR="009B04FC" w:rsidRPr="009B04FC" w14:paraId="3204800F" w14:textId="77777777" w:rsidTr="00020F5C">
        <w:trPr>
          <w:trHeight w:val="29"/>
        </w:trPr>
        <w:tc>
          <w:tcPr>
            <w:tcW w:w="1859" w:type="dxa"/>
            <w:tcBorders>
              <w:top w:val="nil"/>
              <w:left w:val="single" w:sz="4" w:space="0" w:color="auto"/>
              <w:bottom w:val="nil"/>
              <w:right w:val="single" w:sz="4" w:space="0" w:color="auto"/>
            </w:tcBorders>
          </w:tcPr>
          <w:p w14:paraId="2AA1639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75AFC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E55A09" w14:textId="77777777" w:rsidR="009B04FC" w:rsidRPr="009B04FC" w:rsidRDefault="009B04FC" w:rsidP="009B04FC">
            <w:pPr>
              <w:pStyle w:val="TAC"/>
              <w:rPr>
                <w:rFonts w:eastAsia="SimSun"/>
                <w:lang w:val="en-US" w:eastAsia="zh-CN" w:bidi="ar"/>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EBBBE9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r w:rsidRPr="009B04FC">
              <w:rPr>
                <w:rFonts w:eastAsia="SimSun"/>
                <w:lang w:val="en-US" w:eastAsia="zh-CN" w:bidi="ar"/>
              </w:rPr>
              <w:t>,30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538BB751" w14:textId="77777777" w:rsidR="009B04FC" w:rsidRPr="009B04FC" w:rsidRDefault="009B04FC" w:rsidP="009B04FC">
            <w:pPr>
              <w:pStyle w:val="TAC"/>
              <w:rPr>
                <w:rFonts w:eastAsia="SimSun"/>
                <w:lang w:val="en-US" w:eastAsia="zh-CN" w:bidi="ar"/>
              </w:rPr>
            </w:pPr>
          </w:p>
        </w:tc>
      </w:tr>
      <w:tr w:rsidR="009B04FC" w:rsidRPr="009B04FC" w14:paraId="5F08673A" w14:textId="77777777" w:rsidTr="00020F5C">
        <w:trPr>
          <w:trHeight w:val="29"/>
        </w:trPr>
        <w:tc>
          <w:tcPr>
            <w:tcW w:w="1859" w:type="dxa"/>
            <w:tcBorders>
              <w:top w:val="nil"/>
              <w:left w:val="single" w:sz="4" w:space="0" w:color="auto"/>
              <w:bottom w:val="single" w:sz="4" w:space="0" w:color="auto"/>
              <w:right w:val="single" w:sz="4" w:space="0" w:color="auto"/>
            </w:tcBorders>
          </w:tcPr>
          <w:p w14:paraId="71B18CE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37832E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454A17" w14:textId="77777777" w:rsidR="009B04FC" w:rsidRPr="009B04FC" w:rsidRDefault="009B04FC" w:rsidP="009B04F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E383875"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4DDAD41E" w14:textId="77777777" w:rsidR="009B04FC" w:rsidRPr="009B04FC" w:rsidRDefault="009B04FC" w:rsidP="009B04FC">
            <w:pPr>
              <w:pStyle w:val="TAC"/>
              <w:rPr>
                <w:rFonts w:eastAsia="SimSun"/>
                <w:lang w:val="en-US" w:eastAsia="zh-CN" w:bidi="ar"/>
              </w:rPr>
            </w:pPr>
          </w:p>
        </w:tc>
      </w:tr>
      <w:tr w:rsidR="009B04FC" w:rsidRPr="009B04FC" w14:paraId="4C301B3E" w14:textId="77777777" w:rsidTr="00020F5C">
        <w:trPr>
          <w:trHeight w:val="29"/>
        </w:trPr>
        <w:tc>
          <w:tcPr>
            <w:tcW w:w="1859" w:type="dxa"/>
            <w:tcBorders>
              <w:top w:val="single" w:sz="4" w:space="0" w:color="auto"/>
              <w:left w:val="single" w:sz="4" w:space="0" w:color="auto"/>
              <w:bottom w:val="nil"/>
              <w:right w:val="single" w:sz="4" w:space="0" w:color="auto"/>
            </w:tcBorders>
          </w:tcPr>
          <w:p w14:paraId="606CFE3A" w14:textId="77777777" w:rsidR="009B04FC" w:rsidRPr="009B04FC" w:rsidRDefault="009B04FC" w:rsidP="009B04FC">
            <w:pPr>
              <w:pStyle w:val="TAC"/>
              <w:rPr>
                <w:rFonts w:eastAsia="SimSun"/>
                <w:lang w:val="en-US" w:eastAsia="zh-CN" w:bidi="ar"/>
              </w:rPr>
            </w:pPr>
            <w:r w:rsidRPr="009B04FC">
              <w:rPr>
                <w:lang w:val="es-US" w:eastAsia="zh-CN"/>
              </w:rPr>
              <w:t>CA_n1A-n3A-n28A-n78(2A)</w:t>
            </w:r>
          </w:p>
        </w:tc>
        <w:tc>
          <w:tcPr>
            <w:tcW w:w="1903" w:type="dxa"/>
            <w:tcBorders>
              <w:top w:val="single" w:sz="4" w:space="0" w:color="auto"/>
              <w:left w:val="single" w:sz="4" w:space="0" w:color="auto"/>
              <w:bottom w:val="nil"/>
              <w:right w:val="single" w:sz="4" w:space="0" w:color="auto"/>
            </w:tcBorders>
          </w:tcPr>
          <w:p w14:paraId="5061CEF6" w14:textId="77777777" w:rsidR="009B04FC" w:rsidRPr="009B04FC" w:rsidRDefault="009B04FC" w:rsidP="009B04FC">
            <w:pPr>
              <w:pStyle w:val="TAC"/>
              <w:rPr>
                <w:rFonts w:cs="Arial"/>
                <w:lang w:val="en-US" w:eastAsia="zh-CN"/>
              </w:rPr>
            </w:pPr>
            <w:r w:rsidRPr="009B04FC">
              <w:rPr>
                <w:rFonts w:cs="Arial"/>
                <w:lang w:val="en-US" w:eastAsia="zh-CN"/>
              </w:rPr>
              <w:t>CA_n78(2A)</w:t>
            </w:r>
          </w:p>
          <w:p w14:paraId="534D8FAE" w14:textId="77777777" w:rsidR="009B04FC" w:rsidRPr="009B04FC" w:rsidRDefault="009B04FC" w:rsidP="009B04FC">
            <w:pPr>
              <w:pStyle w:val="TAC"/>
              <w:rPr>
                <w:lang w:val="es-US" w:eastAsia="zh-CN"/>
              </w:rPr>
            </w:pPr>
            <w:r w:rsidRPr="009B04FC">
              <w:rPr>
                <w:lang w:val="es-US" w:eastAsia="zh-CN"/>
              </w:rPr>
              <w:t>CA_n1A-n3A</w:t>
            </w:r>
          </w:p>
          <w:p w14:paraId="618DD7A8" w14:textId="77777777" w:rsidR="009B04FC" w:rsidRPr="009B04FC" w:rsidRDefault="009B04FC" w:rsidP="009B04FC">
            <w:pPr>
              <w:pStyle w:val="TAC"/>
              <w:rPr>
                <w:lang w:val="es-US" w:eastAsia="zh-CN"/>
              </w:rPr>
            </w:pPr>
            <w:r w:rsidRPr="009B04FC">
              <w:rPr>
                <w:lang w:val="es-US" w:eastAsia="zh-CN"/>
              </w:rPr>
              <w:t>CA_n1A-n28A</w:t>
            </w:r>
          </w:p>
          <w:p w14:paraId="199732E2" w14:textId="77777777" w:rsidR="009B04FC" w:rsidRPr="009B04FC" w:rsidRDefault="009B04FC" w:rsidP="009B04FC">
            <w:pPr>
              <w:pStyle w:val="TAC"/>
              <w:rPr>
                <w:lang w:val="es-US" w:eastAsia="zh-CN"/>
              </w:rPr>
            </w:pPr>
            <w:r w:rsidRPr="009B04FC">
              <w:rPr>
                <w:lang w:val="es-US" w:eastAsia="zh-CN"/>
              </w:rPr>
              <w:t>CA_n1A-n78A</w:t>
            </w:r>
          </w:p>
          <w:p w14:paraId="5887BC53" w14:textId="77777777" w:rsidR="009B04FC" w:rsidRPr="009B04FC" w:rsidRDefault="009B04FC" w:rsidP="009B04FC">
            <w:pPr>
              <w:pStyle w:val="TAC"/>
              <w:rPr>
                <w:lang w:val="es-US" w:eastAsia="zh-CN"/>
              </w:rPr>
            </w:pPr>
            <w:r w:rsidRPr="009B04FC">
              <w:rPr>
                <w:lang w:val="es-US" w:eastAsia="zh-CN"/>
              </w:rPr>
              <w:t>CA_n3A-n28A</w:t>
            </w:r>
          </w:p>
          <w:p w14:paraId="6A50AD24" w14:textId="77777777" w:rsidR="009B04FC" w:rsidRPr="009B04FC" w:rsidRDefault="009B04FC" w:rsidP="009B04FC">
            <w:pPr>
              <w:pStyle w:val="TAC"/>
              <w:rPr>
                <w:lang w:val="es-US" w:eastAsia="zh-CN"/>
              </w:rPr>
            </w:pPr>
            <w:r w:rsidRPr="009B04FC">
              <w:rPr>
                <w:lang w:val="es-US" w:eastAsia="zh-CN"/>
              </w:rPr>
              <w:t>CA_n3A-n78A</w:t>
            </w:r>
          </w:p>
          <w:p w14:paraId="340F3AFC" w14:textId="77777777" w:rsidR="009B04FC" w:rsidRPr="009B04FC" w:rsidRDefault="009B04FC" w:rsidP="009B04FC">
            <w:pPr>
              <w:pStyle w:val="TAC"/>
              <w:rPr>
                <w:rFonts w:eastAsia="SimSun"/>
                <w:lang w:val="en-US" w:eastAsia="zh-CN" w:bidi="ar"/>
              </w:rPr>
            </w:pPr>
            <w:r w:rsidRPr="009B04FC">
              <w:rPr>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4756A785"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6265683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75BEA15"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0</w:t>
            </w:r>
          </w:p>
        </w:tc>
      </w:tr>
      <w:tr w:rsidR="009B04FC" w:rsidRPr="009B04FC" w14:paraId="683B324C" w14:textId="77777777" w:rsidTr="00020F5C">
        <w:trPr>
          <w:trHeight w:val="29"/>
        </w:trPr>
        <w:tc>
          <w:tcPr>
            <w:tcW w:w="1859" w:type="dxa"/>
            <w:tcBorders>
              <w:top w:val="nil"/>
              <w:left w:val="single" w:sz="4" w:space="0" w:color="auto"/>
              <w:bottom w:val="nil"/>
              <w:right w:val="single" w:sz="4" w:space="0" w:color="auto"/>
            </w:tcBorders>
          </w:tcPr>
          <w:p w14:paraId="6C91FDC6"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7C1967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B6C8C6"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741107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621C2CE" w14:textId="77777777" w:rsidR="009B04FC" w:rsidRPr="009B04FC" w:rsidRDefault="009B04FC" w:rsidP="009B04FC">
            <w:pPr>
              <w:pStyle w:val="TAC"/>
              <w:rPr>
                <w:rFonts w:eastAsia="SimSun"/>
                <w:kern w:val="2"/>
                <w:szCs w:val="22"/>
                <w:lang w:val="en-US" w:eastAsia="zh-CN"/>
              </w:rPr>
            </w:pPr>
          </w:p>
        </w:tc>
      </w:tr>
      <w:tr w:rsidR="009B04FC" w:rsidRPr="009B04FC" w14:paraId="3B468A1C" w14:textId="77777777" w:rsidTr="00020F5C">
        <w:trPr>
          <w:trHeight w:val="29"/>
        </w:trPr>
        <w:tc>
          <w:tcPr>
            <w:tcW w:w="1859" w:type="dxa"/>
            <w:tcBorders>
              <w:top w:val="nil"/>
              <w:left w:val="single" w:sz="4" w:space="0" w:color="auto"/>
              <w:bottom w:val="nil"/>
              <w:right w:val="single" w:sz="4" w:space="0" w:color="auto"/>
            </w:tcBorders>
          </w:tcPr>
          <w:p w14:paraId="4205892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96BFE4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05CFF6"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lang w:val="es-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4D08141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r w:rsidRPr="009B04FC">
              <w:rPr>
                <w:rFonts w:eastAsia="SimSun"/>
                <w:vertAlign w:val="superscript"/>
                <w:lang w:val="en-US" w:eastAsia="zh-CN" w:bidi="ar"/>
              </w:rPr>
              <w:t>2</w:t>
            </w:r>
            <w:r w:rsidRPr="009B04FC">
              <w:rPr>
                <w:rFonts w:eastAsia="SimSun"/>
                <w:lang w:val="en-US" w:eastAsia="zh-CN" w:bidi="ar"/>
              </w:rPr>
              <w:t>, 30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49F79CC8" w14:textId="77777777" w:rsidR="009B04FC" w:rsidRPr="009B04FC" w:rsidRDefault="009B04FC" w:rsidP="009B04FC">
            <w:pPr>
              <w:pStyle w:val="TAC"/>
              <w:rPr>
                <w:rFonts w:eastAsia="SimSun"/>
                <w:kern w:val="2"/>
                <w:szCs w:val="22"/>
                <w:lang w:val="en-US" w:eastAsia="zh-CN"/>
              </w:rPr>
            </w:pPr>
          </w:p>
        </w:tc>
      </w:tr>
      <w:tr w:rsidR="009B04FC" w:rsidRPr="009B04FC" w14:paraId="2E07EA97" w14:textId="77777777" w:rsidTr="00020F5C">
        <w:trPr>
          <w:trHeight w:val="29"/>
        </w:trPr>
        <w:tc>
          <w:tcPr>
            <w:tcW w:w="1859" w:type="dxa"/>
            <w:tcBorders>
              <w:top w:val="nil"/>
              <w:left w:val="single" w:sz="4" w:space="0" w:color="auto"/>
              <w:bottom w:val="single" w:sz="4" w:space="0" w:color="auto"/>
              <w:right w:val="single" w:sz="4" w:space="0" w:color="auto"/>
            </w:tcBorders>
          </w:tcPr>
          <w:p w14:paraId="1C2D2BC4"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BF4BEA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427B82"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lang w:val="es-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C891393"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11C0D715" w14:textId="77777777" w:rsidR="009B04FC" w:rsidRPr="009B04FC" w:rsidRDefault="009B04FC" w:rsidP="009B04FC">
            <w:pPr>
              <w:pStyle w:val="TAC"/>
              <w:rPr>
                <w:rFonts w:eastAsia="SimSun"/>
                <w:kern w:val="2"/>
                <w:szCs w:val="22"/>
                <w:lang w:val="en-US" w:eastAsia="zh-CN"/>
              </w:rPr>
            </w:pPr>
          </w:p>
        </w:tc>
      </w:tr>
      <w:tr w:rsidR="009B04FC" w:rsidRPr="009B04FC" w14:paraId="05B6AE46" w14:textId="77777777" w:rsidTr="00020F5C">
        <w:trPr>
          <w:trHeight w:val="29"/>
        </w:trPr>
        <w:tc>
          <w:tcPr>
            <w:tcW w:w="1859" w:type="dxa"/>
            <w:tcBorders>
              <w:top w:val="single" w:sz="4" w:space="0" w:color="auto"/>
              <w:left w:val="single" w:sz="4" w:space="0" w:color="auto"/>
              <w:bottom w:val="nil"/>
              <w:right w:val="single" w:sz="4" w:space="0" w:color="auto"/>
            </w:tcBorders>
          </w:tcPr>
          <w:p w14:paraId="00BF71E9" w14:textId="77777777" w:rsidR="009B04FC" w:rsidRPr="009B04FC" w:rsidRDefault="009B04FC" w:rsidP="009B04FC">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4B819CF5" w14:textId="77777777" w:rsidR="009B04FC" w:rsidRPr="009B04FC" w:rsidRDefault="009B04FC" w:rsidP="009B04FC">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466F4E61" w14:textId="77777777" w:rsidR="009B04FC" w:rsidRPr="009B04FC" w:rsidRDefault="009B04FC" w:rsidP="009B04FC">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28A</w:t>
            </w:r>
          </w:p>
          <w:p w14:paraId="371EA958" w14:textId="77777777" w:rsidR="009B04FC" w:rsidRPr="009B04FC" w:rsidRDefault="009B04FC" w:rsidP="009B04FC">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2E536119" w14:textId="77777777" w:rsidR="009B04FC" w:rsidRPr="009B04FC" w:rsidRDefault="009B04FC" w:rsidP="009B04FC">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28A</w:t>
            </w:r>
          </w:p>
          <w:p w14:paraId="4FC0C489" w14:textId="77777777" w:rsidR="009B04FC" w:rsidRPr="009B04FC" w:rsidRDefault="009B04FC" w:rsidP="009B04FC">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3140AE69" w14:textId="77777777" w:rsidR="009B04FC" w:rsidRPr="009B04FC" w:rsidRDefault="009B04FC" w:rsidP="009B04FC">
            <w:pPr>
              <w:pStyle w:val="TAC"/>
              <w:rPr>
                <w:rFonts w:eastAsia="SimSun"/>
                <w:lang w:val="en-US" w:eastAsia="zh-CN" w:bidi="ar"/>
              </w:rPr>
            </w:pPr>
            <w:r w:rsidRPr="009B04FC">
              <w:rPr>
                <w:rFonts w:hint="eastAsia"/>
                <w:lang w:val="es-US" w:eastAsia="zh-CN"/>
              </w:rPr>
              <w:t>CA</w:t>
            </w:r>
            <w:r w:rsidRPr="009B04FC">
              <w:rPr>
                <w:lang w:val="es-US" w:eastAsia="zh-CN"/>
              </w:rPr>
              <w:t>_n28A-</w:t>
            </w:r>
            <w:r w:rsidRPr="009B04FC">
              <w:rPr>
                <w:rFonts w:hint="eastAsia"/>
                <w:lang w:val="es-US" w:eastAsia="zh-CN"/>
              </w:rPr>
              <w:t>n</w:t>
            </w:r>
            <w:r w:rsidRPr="009B04FC">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196FC88A"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06D1A2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491BAC4"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0</w:t>
            </w:r>
          </w:p>
        </w:tc>
      </w:tr>
      <w:tr w:rsidR="009B04FC" w:rsidRPr="009B04FC" w14:paraId="613C9102" w14:textId="77777777" w:rsidTr="00020F5C">
        <w:trPr>
          <w:trHeight w:val="29"/>
        </w:trPr>
        <w:tc>
          <w:tcPr>
            <w:tcW w:w="1859" w:type="dxa"/>
            <w:tcBorders>
              <w:top w:val="nil"/>
              <w:left w:val="single" w:sz="4" w:space="0" w:color="auto"/>
              <w:bottom w:val="nil"/>
              <w:right w:val="single" w:sz="4" w:space="0" w:color="auto"/>
            </w:tcBorders>
          </w:tcPr>
          <w:p w14:paraId="4C486854"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0D7418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F87CF4"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3DE71F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5, 10, 15, 20, 25,30</w:t>
            </w:r>
          </w:p>
        </w:tc>
        <w:tc>
          <w:tcPr>
            <w:tcW w:w="1727" w:type="dxa"/>
            <w:tcBorders>
              <w:top w:val="nil"/>
              <w:left w:val="single" w:sz="4" w:space="0" w:color="auto"/>
              <w:bottom w:val="nil"/>
              <w:right w:val="single" w:sz="4" w:space="0" w:color="auto"/>
            </w:tcBorders>
          </w:tcPr>
          <w:p w14:paraId="17C7A61E" w14:textId="77777777" w:rsidR="009B04FC" w:rsidRPr="009B04FC" w:rsidRDefault="009B04FC" w:rsidP="009B04FC">
            <w:pPr>
              <w:pStyle w:val="TAC"/>
              <w:rPr>
                <w:rFonts w:eastAsia="SimSun"/>
                <w:kern w:val="2"/>
                <w:szCs w:val="22"/>
                <w:lang w:val="en-US" w:eastAsia="zh-CN"/>
              </w:rPr>
            </w:pPr>
          </w:p>
        </w:tc>
      </w:tr>
      <w:tr w:rsidR="009B04FC" w:rsidRPr="009B04FC" w14:paraId="4434841D" w14:textId="77777777" w:rsidTr="00020F5C">
        <w:trPr>
          <w:trHeight w:val="29"/>
        </w:trPr>
        <w:tc>
          <w:tcPr>
            <w:tcW w:w="1859" w:type="dxa"/>
            <w:tcBorders>
              <w:top w:val="nil"/>
              <w:left w:val="single" w:sz="4" w:space="0" w:color="auto"/>
              <w:bottom w:val="nil"/>
              <w:right w:val="single" w:sz="4" w:space="0" w:color="auto"/>
            </w:tcBorders>
          </w:tcPr>
          <w:p w14:paraId="6B93D7D6"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1CC0BF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F44A91"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55DD60DC"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8D9BD00" w14:textId="77777777" w:rsidR="009B04FC" w:rsidRPr="009B04FC" w:rsidRDefault="009B04FC" w:rsidP="009B04FC">
            <w:pPr>
              <w:pStyle w:val="TAC"/>
              <w:rPr>
                <w:rFonts w:eastAsia="SimSun"/>
                <w:kern w:val="2"/>
                <w:szCs w:val="22"/>
                <w:lang w:val="en-US" w:eastAsia="zh-CN"/>
              </w:rPr>
            </w:pPr>
          </w:p>
        </w:tc>
      </w:tr>
      <w:tr w:rsidR="009B04FC" w:rsidRPr="009B04FC" w14:paraId="795641DD" w14:textId="77777777" w:rsidTr="00020F5C">
        <w:trPr>
          <w:trHeight w:val="29"/>
        </w:trPr>
        <w:tc>
          <w:tcPr>
            <w:tcW w:w="1859" w:type="dxa"/>
            <w:tcBorders>
              <w:top w:val="nil"/>
              <w:left w:val="single" w:sz="4" w:space="0" w:color="auto"/>
              <w:bottom w:val="single" w:sz="4" w:space="0" w:color="auto"/>
              <w:right w:val="single" w:sz="4" w:space="0" w:color="auto"/>
            </w:tcBorders>
          </w:tcPr>
          <w:p w14:paraId="2DBD219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BBE0AD3"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B2153F"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4EE5EE7F" w14:textId="77777777" w:rsidR="009B04FC" w:rsidRPr="009B04FC" w:rsidRDefault="009B04FC" w:rsidP="009B04FC">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65FB6B75" w14:textId="77777777" w:rsidR="009B04FC" w:rsidRPr="009B04FC" w:rsidRDefault="009B04FC" w:rsidP="009B04FC">
            <w:pPr>
              <w:pStyle w:val="TAC"/>
              <w:rPr>
                <w:rFonts w:eastAsia="SimSun"/>
                <w:kern w:val="2"/>
                <w:szCs w:val="22"/>
                <w:lang w:val="en-US" w:eastAsia="zh-CN"/>
              </w:rPr>
            </w:pPr>
          </w:p>
        </w:tc>
      </w:tr>
      <w:tr w:rsidR="009B04FC" w:rsidRPr="009B04FC" w14:paraId="512DF890" w14:textId="77777777" w:rsidTr="00020F5C">
        <w:trPr>
          <w:trHeight w:val="29"/>
        </w:trPr>
        <w:tc>
          <w:tcPr>
            <w:tcW w:w="1859" w:type="dxa"/>
            <w:tcBorders>
              <w:top w:val="single" w:sz="4" w:space="0" w:color="auto"/>
              <w:left w:val="single" w:sz="4" w:space="0" w:color="auto"/>
              <w:bottom w:val="nil"/>
              <w:right w:val="single" w:sz="4" w:space="0" w:color="auto"/>
            </w:tcBorders>
          </w:tcPr>
          <w:p w14:paraId="7D29BDBB" w14:textId="77777777" w:rsidR="009B04FC" w:rsidRPr="009B04FC" w:rsidRDefault="009B04FC" w:rsidP="009B04FC">
            <w:pPr>
              <w:pStyle w:val="TAC"/>
              <w:rPr>
                <w:rFonts w:eastAsia="SimSun"/>
                <w:lang w:val="en-US" w:eastAsia="zh-CN" w:bidi="ar"/>
              </w:rPr>
            </w:pPr>
            <w:r w:rsidRPr="009B04FC">
              <w:rPr>
                <w:rFonts w:eastAsia="SimSun"/>
                <w:kern w:val="2"/>
                <w:szCs w:val="22"/>
                <w:lang w:val="en-US"/>
              </w:rPr>
              <w:t>CA_n1A-n3A-n41A-n77A</w:t>
            </w:r>
          </w:p>
        </w:tc>
        <w:tc>
          <w:tcPr>
            <w:tcW w:w="1903" w:type="dxa"/>
            <w:tcBorders>
              <w:top w:val="single" w:sz="4" w:space="0" w:color="auto"/>
              <w:left w:val="single" w:sz="4" w:space="0" w:color="auto"/>
              <w:bottom w:val="nil"/>
              <w:right w:val="single" w:sz="4" w:space="0" w:color="auto"/>
            </w:tcBorders>
          </w:tcPr>
          <w:p w14:paraId="4560B847"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CA_n1A-n3A</w:t>
            </w:r>
          </w:p>
          <w:p w14:paraId="2A8A53AF"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CA_n1A-n41A</w:t>
            </w:r>
          </w:p>
          <w:p w14:paraId="17B93CE3"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CA_n1A-n77A</w:t>
            </w:r>
          </w:p>
          <w:p w14:paraId="3861A1EA"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CA_n3A-n41A</w:t>
            </w:r>
          </w:p>
          <w:p w14:paraId="148D527F"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CA_n3A-n77A</w:t>
            </w:r>
          </w:p>
          <w:p w14:paraId="0CA2865D" w14:textId="77777777" w:rsidR="009B04FC" w:rsidRPr="009B04FC" w:rsidRDefault="009B04FC" w:rsidP="009B04FC">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5209686A"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DF7810D"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B1EA1B2" w14:textId="77777777" w:rsidR="009B04FC" w:rsidRPr="009B04FC" w:rsidRDefault="009B04FC" w:rsidP="009B04FC">
            <w:pPr>
              <w:pStyle w:val="TAC"/>
              <w:rPr>
                <w:rFonts w:eastAsia="SimSun"/>
                <w:kern w:val="2"/>
                <w:szCs w:val="22"/>
                <w:lang w:val="en-US"/>
              </w:rPr>
            </w:pPr>
            <w:r w:rsidRPr="009B04FC">
              <w:rPr>
                <w:rFonts w:eastAsia="SimSun" w:hint="eastAsia"/>
                <w:kern w:val="2"/>
                <w:szCs w:val="22"/>
                <w:lang w:val="en-US" w:eastAsia="zh-CN"/>
              </w:rPr>
              <w:t>0</w:t>
            </w:r>
          </w:p>
        </w:tc>
      </w:tr>
      <w:tr w:rsidR="009B04FC" w:rsidRPr="009B04FC" w14:paraId="6BABA94F" w14:textId="77777777" w:rsidTr="00020F5C">
        <w:trPr>
          <w:trHeight w:val="29"/>
        </w:trPr>
        <w:tc>
          <w:tcPr>
            <w:tcW w:w="1859" w:type="dxa"/>
            <w:tcBorders>
              <w:top w:val="nil"/>
              <w:left w:val="single" w:sz="4" w:space="0" w:color="auto"/>
              <w:bottom w:val="nil"/>
              <w:right w:val="single" w:sz="4" w:space="0" w:color="auto"/>
            </w:tcBorders>
          </w:tcPr>
          <w:p w14:paraId="6BA5906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9A2261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9D5797"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B361E0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62A3122" w14:textId="77777777" w:rsidR="009B04FC" w:rsidRPr="009B04FC" w:rsidRDefault="009B04FC" w:rsidP="009B04FC">
            <w:pPr>
              <w:pStyle w:val="TAC"/>
              <w:rPr>
                <w:rFonts w:eastAsia="SimSun"/>
                <w:kern w:val="2"/>
                <w:szCs w:val="22"/>
                <w:lang w:val="en-US" w:eastAsia="zh-CN"/>
              </w:rPr>
            </w:pPr>
          </w:p>
        </w:tc>
      </w:tr>
      <w:tr w:rsidR="009B04FC" w:rsidRPr="009B04FC" w14:paraId="2188D973" w14:textId="77777777" w:rsidTr="00020F5C">
        <w:trPr>
          <w:trHeight w:val="29"/>
        </w:trPr>
        <w:tc>
          <w:tcPr>
            <w:tcW w:w="1859" w:type="dxa"/>
            <w:tcBorders>
              <w:top w:val="nil"/>
              <w:left w:val="single" w:sz="4" w:space="0" w:color="auto"/>
              <w:bottom w:val="nil"/>
              <w:right w:val="single" w:sz="4" w:space="0" w:color="auto"/>
            </w:tcBorders>
          </w:tcPr>
          <w:p w14:paraId="338B323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E130F6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438417"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52F48E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020C00D7" w14:textId="77777777" w:rsidR="009B04FC" w:rsidRPr="009B04FC" w:rsidRDefault="009B04FC" w:rsidP="009B04FC">
            <w:pPr>
              <w:pStyle w:val="TAC"/>
              <w:rPr>
                <w:rFonts w:eastAsia="SimSun"/>
                <w:kern w:val="2"/>
                <w:szCs w:val="22"/>
                <w:lang w:val="en-US" w:eastAsia="zh-CN"/>
              </w:rPr>
            </w:pPr>
          </w:p>
        </w:tc>
      </w:tr>
      <w:tr w:rsidR="009B04FC" w:rsidRPr="009B04FC" w14:paraId="6B48D1B3" w14:textId="77777777" w:rsidTr="00020F5C">
        <w:trPr>
          <w:trHeight w:val="29"/>
        </w:trPr>
        <w:tc>
          <w:tcPr>
            <w:tcW w:w="1859" w:type="dxa"/>
            <w:tcBorders>
              <w:top w:val="nil"/>
              <w:left w:val="single" w:sz="4" w:space="0" w:color="auto"/>
              <w:bottom w:val="single" w:sz="4" w:space="0" w:color="auto"/>
              <w:right w:val="single" w:sz="4" w:space="0" w:color="auto"/>
            </w:tcBorders>
          </w:tcPr>
          <w:p w14:paraId="1A0AE41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EDD8353"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03E4BE"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76AFB7B"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E3E68D6" w14:textId="77777777" w:rsidR="009B04FC" w:rsidRPr="009B04FC" w:rsidRDefault="009B04FC" w:rsidP="009B04FC">
            <w:pPr>
              <w:pStyle w:val="TAC"/>
              <w:rPr>
                <w:rFonts w:eastAsia="SimSun"/>
                <w:kern w:val="2"/>
                <w:szCs w:val="22"/>
                <w:lang w:val="en-US" w:eastAsia="zh-CN"/>
              </w:rPr>
            </w:pPr>
          </w:p>
        </w:tc>
      </w:tr>
      <w:tr w:rsidR="009B04FC" w:rsidRPr="009B04FC" w14:paraId="35AEDDEA" w14:textId="77777777" w:rsidTr="00020F5C">
        <w:trPr>
          <w:trHeight w:val="29"/>
        </w:trPr>
        <w:tc>
          <w:tcPr>
            <w:tcW w:w="1859" w:type="dxa"/>
            <w:tcBorders>
              <w:top w:val="single" w:sz="4" w:space="0" w:color="auto"/>
              <w:left w:val="single" w:sz="4" w:space="0" w:color="auto"/>
              <w:bottom w:val="nil"/>
              <w:right w:val="single" w:sz="4" w:space="0" w:color="auto"/>
            </w:tcBorders>
          </w:tcPr>
          <w:p w14:paraId="63A1B8E3" w14:textId="77777777" w:rsidR="009B04FC" w:rsidRPr="009B04FC" w:rsidRDefault="009B04FC" w:rsidP="009B04FC">
            <w:pPr>
              <w:pStyle w:val="TAC"/>
              <w:rPr>
                <w:rFonts w:eastAsia="SimSun"/>
                <w:kern w:val="2"/>
                <w:szCs w:val="22"/>
                <w:lang w:val="en-US"/>
              </w:rPr>
            </w:pPr>
            <w:r w:rsidRPr="009B04FC">
              <w:rPr>
                <w:rFonts w:eastAsia="SimSun" w:cs="Arial"/>
                <w:kern w:val="2"/>
                <w:lang w:val="en-US"/>
              </w:rPr>
              <w:t>CA_n1A-n3A-n41A-n77(2A)</w:t>
            </w:r>
          </w:p>
        </w:tc>
        <w:tc>
          <w:tcPr>
            <w:tcW w:w="1903" w:type="dxa"/>
            <w:tcBorders>
              <w:top w:val="single" w:sz="4" w:space="0" w:color="auto"/>
              <w:left w:val="single" w:sz="4" w:space="0" w:color="auto"/>
              <w:bottom w:val="nil"/>
              <w:right w:val="single" w:sz="4" w:space="0" w:color="auto"/>
            </w:tcBorders>
          </w:tcPr>
          <w:p w14:paraId="4E3EB5DB"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CA_n1A-n3A</w:t>
            </w:r>
          </w:p>
          <w:p w14:paraId="56D360C8"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CA_n1A-n41A</w:t>
            </w:r>
          </w:p>
          <w:p w14:paraId="0634CAC7"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CA_n1A-n77A</w:t>
            </w:r>
          </w:p>
          <w:p w14:paraId="3253D9E8"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CA_n3A-n41A</w:t>
            </w:r>
          </w:p>
          <w:p w14:paraId="55DB7A2A"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CA_n3A-n77A</w:t>
            </w:r>
          </w:p>
          <w:p w14:paraId="5FEA71C6" w14:textId="77777777" w:rsidR="009B04FC" w:rsidRPr="009B04FC" w:rsidRDefault="009B04FC" w:rsidP="009B04FC">
            <w:pPr>
              <w:pStyle w:val="TAC"/>
              <w:rPr>
                <w:rFonts w:eastAsia="SimSun"/>
                <w:kern w:val="2"/>
                <w:szCs w:val="22"/>
                <w:lang w:val="en-US"/>
              </w:rPr>
            </w:pPr>
            <w:r w:rsidRPr="009B04FC">
              <w:rPr>
                <w:rFonts w:eastAsia="SimSun" w:cs="Arial"/>
                <w:kern w:val="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401BB4F0" w14:textId="77777777" w:rsidR="009B04FC" w:rsidRPr="009B04FC" w:rsidRDefault="009B04FC" w:rsidP="009B04FC">
            <w:pPr>
              <w:pStyle w:val="TAC"/>
              <w:rPr>
                <w:rFonts w:eastAsia="DengXian"/>
                <w:lang w:eastAsia="zh-CN"/>
              </w:rPr>
            </w:pPr>
            <w:r w:rsidRPr="009B04FC">
              <w:rPr>
                <w:rFonts w:eastAsia="DengXian"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1F92645"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4E3DD8B1"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4C176BEE" w14:textId="77777777" w:rsidTr="00020F5C">
        <w:trPr>
          <w:trHeight w:val="29"/>
        </w:trPr>
        <w:tc>
          <w:tcPr>
            <w:tcW w:w="1859" w:type="dxa"/>
            <w:tcBorders>
              <w:top w:val="nil"/>
              <w:left w:val="single" w:sz="4" w:space="0" w:color="auto"/>
              <w:bottom w:val="nil"/>
              <w:right w:val="single" w:sz="4" w:space="0" w:color="auto"/>
            </w:tcBorders>
          </w:tcPr>
          <w:p w14:paraId="10841BC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72B270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84B05A" w14:textId="77777777" w:rsidR="009B04FC" w:rsidRPr="009B04FC" w:rsidRDefault="009B04FC" w:rsidP="009B04FC">
            <w:pPr>
              <w:pStyle w:val="TAC"/>
              <w:rPr>
                <w:rFonts w:eastAsia="DengXian"/>
                <w:lang w:eastAsia="zh-CN"/>
              </w:rPr>
            </w:pPr>
            <w:r w:rsidRPr="009B04FC">
              <w:rPr>
                <w:rFonts w:eastAsia="DengXian" w:cs="Arial"/>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366E35C0"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5, 10, 15, 20</w:t>
            </w:r>
          </w:p>
        </w:tc>
        <w:tc>
          <w:tcPr>
            <w:tcW w:w="1727" w:type="dxa"/>
            <w:tcBorders>
              <w:top w:val="nil"/>
              <w:left w:val="single" w:sz="4" w:space="0" w:color="auto"/>
              <w:bottom w:val="nil"/>
              <w:right w:val="single" w:sz="4" w:space="0" w:color="auto"/>
            </w:tcBorders>
          </w:tcPr>
          <w:p w14:paraId="3D10E469" w14:textId="77777777" w:rsidR="009B04FC" w:rsidRPr="009B04FC" w:rsidRDefault="009B04FC" w:rsidP="009B04FC">
            <w:pPr>
              <w:pStyle w:val="TAC"/>
              <w:rPr>
                <w:rFonts w:eastAsia="SimSun"/>
                <w:kern w:val="2"/>
                <w:szCs w:val="22"/>
                <w:lang w:val="en-US" w:eastAsia="zh-CN"/>
              </w:rPr>
            </w:pPr>
          </w:p>
        </w:tc>
      </w:tr>
      <w:tr w:rsidR="009B04FC" w:rsidRPr="009B04FC" w14:paraId="0040A5E0" w14:textId="77777777" w:rsidTr="00020F5C">
        <w:trPr>
          <w:trHeight w:val="29"/>
        </w:trPr>
        <w:tc>
          <w:tcPr>
            <w:tcW w:w="1859" w:type="dxa"/>
            <w:tcBorders>
              <w:top w:val="nil"/>
              <w:left w:val="single" w:sz="4" w:space="0" w:color="auto"/>
              <w:bottom w:val="nil"/>
              <w:right w:val="single" w:sz="4" w:space="0" w:color="auto"/>
            </w:tcBorders>
          </w:tcPr>
          <w:p w14:paraId="399476D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FA090E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E352CC" w14:textId="77777777" w:rsidR="009B04FC" w:rsidRPr="009B04FC" w:rsidRDefault="009B04FC" w:rsidP="009B04FC">
            <w:pPr>
              <w:pStyle w:val="TAC"/>
              <w:rPr>
                <w:rFonts w:eastAsia="DengXian"/>
                <w:lang w:eastAsia="zh-CN"/>
              </w:rPr>
            </w:pPr>
            <w:r w:rsidRPr="009B04FC">
              <w:rPr>
                <w:rFonts w:eastAsia="DengXian" w:cs="Arial"/>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34EC1907"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10, 15, 20, 30, 40, 50, 60, 80, 90, 100</w:t>
            </w:r>
          </w:p>
        </w:tc>
        <w:tc>
          <w:tcPr>
            <w:tcW w:w="1727" w:type="dxa"/>
            <w:tcBorders>
              <w:top w:val="nil"/>
              <w:left w:val="single" w:sz="4" w:space="0" w:color="auto"/>
              <w:bottom w:val="nil"/>
              <w:right w:val="single" w:sz="4" w:space="0" w:color="auto"/>
            </w:tcBorders>
          </w:tcPr>
          <w:p w14:paraId="6088EEDE" w14:textId="77777777" w:rsidR="009B04FC" w:rsidRPr="009B04FC" w:rsidRDefault="009B04FC" w:rsidP="009B04FC">
            <w:pPr>
              <w:pStyle w:val="TAC"/>
              <w:rPr>
                <w:rFonts w:eastAsia="SimSun"/>
                <w:kern w:val="2"/>
                <w:szCs w:val="22"/>
                <w:lang w:val="en-US" w:eastAsia="zh-CN"/>
              </w:rPr>
            </w:pPr>
          </w:p>
        </w:tc>
      </w:tr>
      <w:tr w:rsidR="009B04FC" w:rsidRPr="009B04FC" w14:paraId="6FC26337" w14:textId="77777777" w:rsidTr="00020F5C">
        <w:trPr>
          <w:trHeight w:val="29"/>
        </w:trPr>
        <w:tc>
          <w:tcPr>
            <w:tcW w:w="1859" w:type="dxa"/>
            <w:tcBorders>
              <w:top w:val="nil"/>
              <w:left w:val="single" w:sz="4" w:space="0" w:color="auto"/>
              <w:bottom w:val="single" w:sz="4" w:space="0" w:color="auto"/>
              <w:right w:val="single" w:sz="4" w:space="0" w:color="auto"/>
            </w:tcBorders>
          </w:tcPr>
          <w:p w14:paraId="4B283314"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03C62A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A18779" w14:textId="77777777" w:rsidR="009B04FC" w:rsidRPr="009B04FC" w:rsidRDefault="009B04FC" w:rsidP="009B04FC">
            <w:pPr>
              <w:pStyle w:val="TAC"/>
              <w:rPr>
                <w:rFonts w:eastAsia="DengXian"/>
                <w:lang w:eastAsia="zh-CN"/>
              </w:rPr>
            </w:pPr>
            <w:r w:rsidRPr="009B04FC">
              <w:rPr>
                <w:rFonts w:eastAsia="DengXian"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AD6E886"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CA_n77(2A)</w:t>
            </w:r>
          </w:p>
        </w:tc>
        <w:tc>
          <w:tcPr>
            <w:tcW w:w="1727" w:type="dxa"/>
            <w:tcBorders>
              <w:top w:val="nil"/>
              <w:left w:val="single" w:sz="4" w:space="0" w:color="auto"/>
              <w:bottom w:val="single" w:sz="4" w:space="0" w:color="auto"/>
              <w:right w:val="single" w:sz="4" w:space="0" w:color="auto"/>
            </w:tcBorders>
          </w:tcPr>
          <w:p w14:paraId="01A34608" w14:textId="77777777" w:rsidR="009B04FC" w:rsidRPr="009B04FC" w:rsidRDefault="009B04FC" w:rsidP="009B04FC">
            <w:pPr>
              <w:pStyle w:val="TAC"/>
              <w:rPr>
                <w:rFonts w:eastAsia="SimSun"/>
                <w:kern w:val="2"/>
                <w:szCs w:val="22"/>
                <w:lang w:val="en-US" w:eastAsia="zh-CN"/>
              </w:rPr>
            </w:pPr>
          </w:p>
        </w:tc>
      </w:tr>
      <w:tr w:rsidR="009B04FC" w:rsidRPr="009B04FC" w14:paraId="0A5C8141" w14:textId="77777777" w:rsidTr="00020F5C">
        <w:trPr>
          <w:trHeight w:val="29"/>
        </w:trPr>
        <w:tc>
          <w:tcPr>
            <w:tcW w:w="1859" w:type="dxa"/>
            <w:tcBorders>
              <w:top w:val="single" w:sz="4" w:space="0" w:color="auto"/>
              <w:left w:val="single" w:sz="4" w:space="0" w:color="auto"/>
              <w:bottom w:val="nil"/>
              <w:right w:val="single" w:sz="4" w:space="0" w:color="auto"/>
            </w:tcBorders>
          </w:tcPr>
          <w:p w14:paraId="0F652BAC" w14:textId="77777777" w:rsidR="009B04FC" w:rsidRPr="009B04FC" w:rsidRDefault="009B04FC" w:rsidP="009B04FC">
            <w:pPr>
              <w:pStyle w:val="TAC"/>
              <w:rPr>
                <w:lang w:eastAsia="zh-CN"/>
              </w:rPr>
            </w:pPr>
            <w:r w:rsidRPr="009B04FC">
              <w:rPr>
                <w:kern w:val="2"/>
                <w:szCs w:val="22"/>
                <w:lang w:val="en-US" w:eastAsia="ja-JP"/>
              </w:rPr>
              <w:t>CA_n1A-n3A-n41A-n79A</w:t>
            </w:r>
          </w:p>
        </w:tc>
        <w:tc>
          <w:tcPr>
            <w:tcW w:w="1903" w:type="dxa"/>
            <w:tcBorders>
              <w:top w:val="single" w:sz="4" w:space="0" w:color="auto"/>
              <w:left w:val="single" w:sz="4" w:space="0" w:color="auto"/>
              <w:bottom w:val="nil"/>
              <w:right w:val="single" w:sz="4" w:space="0" w:color="auto"/>
            </w:tcBorders>
          </w:tcPr>
          <w:p w14:paraId="374919B6"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CA_n1A-n3A</w:t>
            </w:r>
          </w:p>
          <w:p w14:paraId="0A6C25C0"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CA_n1A-n41A</w:t>
            </w:r>
          </w:p>
          <w:p w14:paraId="71F0E6ED"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CA_n1A-n79A</w:t>
            </w:r>
          </w:p>
          <w:p w14:paraId="41D80A6F"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CA_n3A-n41A</w:t>
            </w:r>
          </w:p>
          <w:p w14:paraId="18151360"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CA_n3A-n79A</w:t>
            </w:r>
          </w:p>
          <w:p w14:paraId="7B95158D" w14:textId="77777777" w:rsidR="009B04FC" w:rsidRPr="009B04FC" w:rsidRDefault="009B04FC" w:rsidP="009B04FC">
            <w:pPr>
              <w:pStyle w:val="TAC"/>
              <w:rPr>
                <w:lang w:val="es-US" w:eastAsia="zh-CN"/>
              </w:rPr>
            </w:pPr>
            <w:r w:rsidRPr="009B04FC">
              <w:rPr>
                <w:rFonts w:eastAsia="SimSun" w:cs="Arial"/>
                <w:kern w:val="2"/>
                <w:lang w:val="en-US"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2168AD99" w14:textId="77777777" w:rsidR="009B04FC" w:rsidRPr="009B04FC" w:rsidRDefault="009B04FC" w:rsidP="009B04FC">
            <w:pPr>
              <w:pStyle w:val="TAC"/>
              <w:rPr>
                <w:lang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7D8854C" w14:textId="77777777" w:rsidR="009B04FC" w:rsidRPr="009B04FC" w:rsidRDefault="009B04FC" w:rsidP="009B04FC">
            <w:pPr>
              <w:pStyle w:val="TAC"/>
              <w:rPr>
                <w:rFonts w:eastAsia="SimSun"/>
                <w:lang w:val="en-US" w:eastAsia="zh-CN" w:bidi="ar"/>
              </w:rPr>
            </w:pPr>
            <w:r w:rsidRPr="009B04FC">
              <w:rPr>
                <w:rFonts w:hint="eastAsia"/>
                <w:lang w:val="en-US" w:eastAsia="ja-JP" w:bidi="ar"/>
              </w:rPr>
              <w:t>5</w:t>
            </w:r>
            <w:r w:rsidRPr="009B04FC">
              <w:rPr>
                <w:lang w:val="en-US" w:eastAsia="ja-JP" w:bidi="ar"/>
              </w:rPr>
              <w:t>, 10, 15, 20</w:t>
            </w:r>
          </w:p>
        </w:tc>
        <w:tc>
          <w:tcPr>
            <w:tcW w:w="1727" w:type="dxa"/>
            <w:tcBorders>
              <w:top w:val="single" w:sz="4" w:space="0" w:color="auto"/>
              <w:left w:val="single" w:sz="4" w:space="0" w:color="auto"/>
              <w:bottom w:val="nil"/>
              <w:right w:val="single" w:sz="4" w:space="0" w:color="auto"/>
            </w:tcBorders>
          </w:tcPr>
          <w:p w14:paraId="587E8FB9" w14:textId="77777777" w:rsidR="009B04FC" w:rsidRPr="009B04FC" w:rsidRDefault="009B04FC" w:rsidP="009B04FC">
            <w:pPr>
              <w:pStyle w:val="TAC"/>
              <w:rPr>
                <w:rFonts w:eastAsia="SimSun"/>
                <w:kern w:val="2"/>
                <w:szCs w:val="22"/>
                <w:lang w:val="en-US"/>
              </w:rPr>
            </w:pPr>
            <w:r w:rsidRPr="009B04FC">
              <w:rPr>
                <w:rFonts w:hint="eastAsia"/>
                <w:kern w:val="2"/>
                <w:szCs w:val="22"/>
                <w:lang w:val="en-US" w:eastAsia="ja-JP"/>
              </w:rPr>
              <w:t>0</w:t>
            </w:r>
          </w:p>
        </w:tc>
      </w:tr>
      <w:tr w:rsidR="009B04FC" w:rsidRPr="009B04FC" w14:paraId="4AD1D588" w14:textId="77777777" w:rsidTr="00020F5C">
        <w:trPr>
          <w:trHeight w:val="29"/>
        </w:trPr>
        <w:tc>
          <w:tcPr>
            <w:tcW w:w="1859" w:type="dxa"/>
            <w:tcBorders>
              <w:top w:val="nil"/>
              <w:left w:val="single" w:sz="4" w:space="0" w:color="auto"/>
              <w:bottom w:val="nil"/>
              <w:right w:val="single" w:sz="4" w:space="0" w:color="auto"/>
            </w:tcBorders>
          </w:tcPr>
          <w:p w14:paraId="19D75450" w14:textId="77777777" w:rsidR="009B04FC" w:rsidRPr="009B04FC" w:rsidRDefault="009B04FC" w:rsidP="009B04FC">
            <w:pPr>
              <w:pStyle w:val="TAC"/>
              <w:rPr>
                <w:lang w:eastAsia="zh-CN"/>
              </w:rPr>
            </w:pPr>
          </w:p>
        </w:tc>
        <w:tc>
          <w:tcPr>
            <w:tcW w:w="1903" w:type="dxa"/>
            <w:tcBorders>
              <w:top w:val="nil"/>
              <w:left w:val="single" w:sz="4" w:space="0" w:color="auto"/>
              <w:bottom w:val="nil"/>
              <w:right w:val="single" w:sz="4" w:space="0" w:color="auto"/>
            </w:tcBorders>
          </w:tcPr>
          <w:p w14:paraId="74CA2F4A" w14:textId="77777777" w:rsidR="009B04FC" w:rsidRPr="009B04FC" w:rsidRDefault="009B04FC" w:rsidP="009B04FC">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0B852CDC" w14:textId="77777777" w:rsidR="009B04FC" w:rsidRPr="009B04FC" w:rsidRDefault="009B04FC" w:rsidP="009B04FC">
            <w:pPr>
              <w:pStyle w:val="TAC"/>
              <w:rPr>
                <w:lang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F16BAE2" w14:textId="77777777" w:rsidR="009B04FC" w:rsidRPr="009B04FC" w:rsidRDefault="009B04FC" w:rsidP="009B04FC">
            <w:pPr>
              <w:pStyle w:val="TAC"/>
              <w:rPr>
                <w:rFonts w:eastAsia="SimSun"/>
                <w:lang w:val="en-US" w:eastAsia="zh-CN" w:bidi="ar"/>
              </w:rPr>
            </w:pPr>
            <w:r w:rsidRPr="009B04FC">
              <w:rPr>
                <w:rFonts w:hint="eastAsia"/>
                <w:lang w:val="en-US" w:eastAsia="ja-JP" w:bidi="ar"/>
              </w:rPr>
              <w:t>5</w:t>
            </w:r>
            <w:r w:rsidRPr="009B04FC">
              <w:rPr>
                <w:lang w:val="en-US" w:eastAsia="ja-JP" w:bidi="ar"/>
              </w:rPr>
              <w:t>, 10, 15, 20, 25, 30</w:t>
            </w:r>
          </w:p>
        </w:tc>
        <w:tc>
          <w:tcPr>
            <w:tcW w:w="1727" w:type="dxa"/>
            <w:tcBorders>
              <w:top w:val="nil"/>
              <w:left w:val="single" w:sz="4" w:space="0" w:color="auto"/>
              <w:bottom w:val="nil"/>
              <w:right w:val="single" w:sz="4" w:space="0" w:color="auto"/>
            </w:tcBorders>
          </w:tcPr>
          <w:p w14:paraId="760C2419" w14:textId="77777777" w:rsidR="009B04FC" w:rsidRPr="009B04FC" w:rsidRDefault="009B04FC" w:rsidP="009B04FC">
            <w:pPr>
              <w:pStyle w:val="TAC"/>
              <w:rPr>
                <w:rFonts w:eastAsia="SimSun"/>
                <w:kern w:val="2"/>
                <w:szCs w:val="22"/>
                <w:lang w:val="en-US"/>
              </w:rPr>
            </w:pPr>
          </w:p>
        </w:tc>
      </w:tr>
      <w:tr w:rsidR="009B04FC" w:rsidRPr="009B04FC" w14:paraId="0A042BCF" w14:textId="77777777" w:rsidTr="00020F5C">
        <w:trPr>
          <w:trHeight w:val="29"/>
        </w:trPr>
        <w:tc>
          <w:tcPr>
            <w:tcW w:w="1859" w:type="dxa"/>
            <w:tcBorders>
              <w:top w:val="nil"/>
              <w:left w:val="single" w:sz="4" w:space="0" w:color="auto"/>
              <w:bottom w:val="nil"/>
              <w:right w:val="single" w:sz="4" w:space="0" w:color="auto"/>
            </w:tcBorders>
          </w:tcPr>
          <w:p w14:paraId="6EF9A562" w14:textId="77777777" w:rsidR="009B04FC" w:rsidRPr="009B04FC" w:rsidRDefault="009B04FC" w:rsidP="009B04FC">
            <w:pPr>
              <w:pStyle w:val="TAC"/>
              <w:rPr>
                <w:lang w:eastAsia="zh-CN"/>
              </w:rPr>
            </w:pPr>
          </w:p>
        </w:tc>
        <w:tc>
          <w:tcPr>
            <w:tcW w:w="1903" w:type="dxa"/>
            <w:tcBorders>
              <w:top w:val="nil"/>
              <w:left w:val="single" w:sz="4" w:space="0" w:color="auto"/>
              <w:bottom w:val="nil"/>
              <w:right w:val="single" w:sz="4" w:space="0" w:color="auto"/>
            </w:tcBorders>
          </w:tcPr>
          <w:p w14:paraId="7A4A9EC7" w14:textId="77777777" w:rsidR="009B04FC" w:rsidRPr="009B04FC" w:rsidRDefault="009B04FC" w:rsidP="009B04FC">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1BBA3401" w14:textId="77777777" w:rsidR="009B04FC" w:rsidRPr="009B04FC" w:rsidRDefault="009B04FC" w:rsidP="009B04FC">
            <w:pPr>
              <w:pStyle w:val="TAC"/>
              <w:rPr>
                <w:lang w:eastAsia="zh-CN"/>
              </w:rPr>
            </w:pPr>
            <w:r w:rsidRPr="009B04FC">
              <w:rPr>
                <w:rFonts w:eastAsia="DengXian" w:hint="eastAsia"/>
                <w:lang w:eastAsia="zh-CN"/>
              </w:rPr>
              <w:t>n</w:t>
            </w:r>
            <w:r w:rsidRPr="009B04FC">
              <w:rPr>
                <w:rFonts w:eastAsia="DengXian"/>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169B9A4" w14:textId="77777777" w:rsidR="009B04FC" w:rsidRPr="009B04FC" w:rsidRDefault="009B04FC" w:rsidP="009B04FC">
            <w:pPr>
              <w:pStyle w:val="TAC"/>
              <w:rPr>
                <w:rFonts w:eastAsia="SimSun"/>
                <w:lang w:val="en-US" w:eastAsia="zh-CN" w:bidi="ar"/>
              </w:rPr>
            </w:pPr>
            <w:r w:rsidRPr="009B04FC">
              <w:rPr>
                <w:rFonts w:hint="eastAsia"/>
                <w:lang w:val="en-US" w:eastAsia="ja-JP" w:bidi="ar"/>
              </w:rPr>
              <w:t>1</w:t>
            </w:r>
            <w:r w:rsidRPr="009B04FC">
              <w:rPr>
                <w:lang w:val="en-US" w:eastAsia="ja-JP" w:bidi="ar"/>
              </w:rPr>
              <w:t>0, 15, 20, 30, 40, 50, 60, 80, 90, 100</w:t>
            </w:r>
          </w:p>
        </w:tc>
        <w:tc>
          <w:tcPr>
            <w:tcW w:w="1727" w:type="dxa"/>
            <w:tcBorders>
              <w:top w:val="nil"/>
              <w:left w:val="single" w:sz="4" w:space="0" w:color="auto"/>
              <w:bottom w:val="nil"/>
              <w:right w:val="single" w:sz="4" w:space="0" w:color="auto"/>
            </w:tcBorders>
          </w:tcPr>
          <w:p w14:paraId="6003BA05" w14:textId="77777777" w:rsidR="009B04FC" w:rsidRPr="009B04FC" w:rsidRDefault="009B04FC" w:rsidP="009B04FC">
            <w:pPr>
              <w:pStyle w:val="TAC"/>
              <w:rPr>
                <w:rFonts w:eastAsia="SimSun"/>
                <w:kern w:val="2"/>
                <w:szCs w:val="22"/>
                <w:lang w:val="en-US"/>
              </w:rPr>
            </w:pPr>
          </w:p>
        </w:tc>
      </w:tr>
      <w:tr w:rsidR="009B04FC" w:rsidRPr="009B04FC" w14:paraId="6AB21FBD" w14:textId="77777777" w:rsidTr="00020F5C">
        <w:trPr>
          <w:trHeight w:val="29"/>
        </w:trPr>
        <w:tc>
          <w:tcPr>
            <w:tcW w:w="1859" w:type="dxa"/>
            <w:tcBorders>
              <w:top w:val="nil"/>
              <w:left w:val="single" w:sz="4" w:space="0" w:color="auto"/>
              <w:bottom w:val="single" w:sz="4" w:space="0" w:color="auto"/>
              <w:right w:val="single" w:sz="4" w:space="0" w:color="auto"/>
            </w:tcBorders>
          </w:tcPr>
          <w:p w14:paraId="5D115D71" w14:textId="77777777" w:rsidR="009B04FC" w:rsidRPr="009B04FC" w:rsidRDefault="009B04FC" w:rsidP="009B04FC">
            <w:pPr>
              <w:pStyle w:val="TAC"/>
              <w:rPr>
                <w:lang w:eastAsia="zh-CN"/>
              </w:rPr>
            </w:pPr>
          </w:p>
        </w:tc>
        <w:tc>
          <w:tcPr>
            <w:tcW w:w="1903" w:type="dxa"/>
            <w:tcBorders>
              <w:top w:val="nil"/>
              <w:left w:val="single" w:sz="4" w:space="0" w:color="auto"/>
              <w:bottom w:val="single" w:sz="4" w:space="0" w:color="auto"/>
              <w:right w:val="single" w:sz="4" w:space="0" w:color="auto"/>
            </w:tcBorders>
          </w:tcPr>
          <w:p w14:paraId="7E3AAF8F" w14:textId="77777777" w:rsidR="009B04FC" w:rsidRPr="009B04FC" w:rsidRDefault="009B04FC" w:rsidP="009B04FC">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2C6DF64A" w14:textId="77777777" w:rsidR="009B04FC" w:rsidRPr="009B04FC" w:rsidRDefault="009B04FC" w:rsidP="009B04FC">
            <w:pPr>
              <w:pStyle w:val="TAC"/>
              <w:rPr>
                <w:lang w:eastAsia="zh-CN"/>
              </w:rPr>
            </w:pPr>
            <w:r w:rsidRPr="009B04FC">
              <w:rPr>
                <w:rFonts w:eastAsia="DengXian" w:hint="eastAsia"/>
                <w:lang w:eastAsia="zh-CN"/>
              </w:rPr>
              <w:t>n</w:t>
            </w:r>
            <w:r w:rsidRPr="009B04FC">
              <w:rPr>
                <w:rFonts w:eastAsia="DengXian"/>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118E39BF" w14:textId="77777777" w:rsidR="009B04FC" w:rsidRPr="009B04FC" w:rsidRDefault="009B04FC" w:rsidP="009B04FC">
            <w:pPr>
              <w:pStyle w:val="TAC"/>
              <w:rPr>
                <w:rFonts w:eastAsia="SimSun"/>
                <w:lang w:val="en-US" w:eastAsia="zh-CN" w:bidi="ar"/>
              </w:rPr>
            </w:pPr>
            <w:r w:rsidRPr="009B04FC">
              <w:rPr>
                <w:rFonts w:hint="eastAsia"/>
                <w:lang w:val="en-US" w:eastAsia="ja-JP" w:bidi="ar"/>
              </w:rPr>
              <w:t>4</w:t>
            </w:r>
            <w:r w:rsidRPr="009B04FC">
              <w:rPr>
                <w:lang w:val="en-US" w:eastAsia="ja-JP" w:bidi="ar"/>
              </w:rPr>
              <w:t>0, 50, 60, 80, 100</w:t>
            </w:r>
          </w:p>
        </w:tc>
        <w:tc>
          <w:tcPr>
            <w:tcW w:w="1727" w:type="dxa"/>
            <w:tcBorders>
              <w:top w:val="nil"/>
              <w:left w:val="single" w:sz="4" w:space="0" w:color="auto"/>
              <w:bottom w:val="single" w:sz="4" w:space="0" w:color="auto"/>
              <w:right w:val="single" w:sz="4" w:space="0" w:color="auto"/>
            </w:tcBorders>
          </w:tcPr>
          <w:p w14:paraId="184A0518" w14:textId="77777777" w:rsidR="009B04FC" w:rsidRPr="009B04FC" w:rsidRDefault="009B04FC" w:rsidP="009B04FC">
            <w:pPr>
              <w:pStyle w:val="TAC"/>
              <w:rPr>
                <w:rFonts w:eastAsia="SimSun"/>
                <w:kern w:val="2"/>
                <w:szCs w:val="22"/>
                <w:lang w:val="en-US"/>
              </w:rPr>
            </w:pPr>
          </w:p>
        </w:tc>
      </w:tr>
      <w:tr w:rsidR="009B04FC" w:rsidRPr="009B04FC" w14:paraId="29A45DC9" w14:textId="77777777" w:rsidTr="00020F5C">
        <w:trPr>
          <w:trHeight w:val="29"/>
        </w:trPr>
        <w:tc>
          <w:tcPr>
            <w:tcW w:w="1859" w:type="dxa"/>
            <w:tcBorders>
              <w:top w:val="single" w:sz="4" w:space="0" w:color="auto"/>
              <w:left w:val="single" w:sz="4" w:space="0" w:color="auto"/>
              <w:bottom w:val="nil"/>
              <w:right w:val="single" w:sz="4" w:space="0" w:color="auto"/>
            </w:tcBorders>
          </w:tcPr>
          <w:p w14:paraId="4E789470" w14:textId="77777777" w:rsidR="009B04FC" w:rsidRPr="009B04FC" w:rsidRDefault="009B04FC" w:rsidP="009B04FC">
            <w:pPr>
              <w:pStyle w:val="TAC"/>
              <w:rPr>
                <w:rFonts w:eastAsia="SimSun"/>
                <w:lang w:val="en-US" w:eastAsia="zh-CN" w:bidi="ar"/>
              </w:rPr>
            </w:pPr>
            <w:r w:rsidRPr="009B04FC">
              <w:rPr>
                <w:lang w:eastAsia="zh-CN"/>
              </w:rPr>
              <w:t>CA</w:t>
            </w:r>
            <w:r w:rsidRPr="009B04FC">
              <w:rPr>
                <w:lang w:eastAsia="ja-JP"/>
              </w:rPr>
              <w:t>_n1A-</w:t>
            </w:r>
            <w:r w:rsidRPr="009B04FC">
              <w:rPr>
                <w:lang w:eastAsia="zh-CN"/>
              </w:rPr>
              <w:t>n3</w:t>
            </w:r>
            <w:r w:rsidRPr="009B04FC">
              <w:rPr>
                <w:lang w:val="en-US" w:eastAsia="ja-JP"/>
              </w:rPr>
              <w:t>A-</w:t>
            </w:r>
            <w:r w:rsidRPr="009B04FC">
              <w:rPr>
                <w:lang w:eastAsia="zh-CN"/>
              </w:rPr>
              <w:t>n77</w:t>
            </w:r>
            <w:r w:rsidRPr="009B04FC">
              <w:rPr>
                <w:lang w:val="en-US" w:eastAsia="ja-JP"/>
              </w:rPr>
              <w:t>A-n79A</w:t>
            </w:r>
          </w:p>
        </w:tc>
        <w:tc>
          <w:tcPr>
            <w:tcW w:w="1903" w:type="dxa"/>
            <w:tcBorders>
              <w:top w:val="single" w:sz="4" w:space="0" w:color="auto"/>
              <w:left w:val="single" w:sz="4" w:space="0" w:color="auto"/>
              <w:bottom w:val="nil"/>
              <w:right w:val="single" w:sz="4" w:space="0" w:color="auto"/>
            </w:tcBorders>
          </w:tcPr>
          <w:p w14:paraId="02E3736B" w14:textId="77777777" w:rsidR="009B04FC" w:rsidRPr="009B04FC" w:rsidRDefault="009B04FC" w:rsidP="009B04FC">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6ACF8478" w14:textId="77777777" w:rsidR="009B04FC" w:rsidRPr="009B04FC" w:rsidRDefault="009B04FC" w:rsidP="009B04FC">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77A</w:t>
            </w:r>
          </w:p>
          <w:p w14:paraId="3619DD11" w14:textId="77777777" w:rsidR="009B04FC" w:rsidRPr="009B04FC" w:rsidRDefault="009B04FC" w:rsidP="009B04FC">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1942AE1E" w14:textId="77777777" w:rsidR="009B04FC" w:rsidRPr="009B04FC" w:rsidRDefault="009B04FC" w:rsidP="009B04FC">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77A</w:t>
            </w:r>
          </w:p>
          <w:p w14:paraId="2E1E7FAE" w14:textId="77777777" w:rsidR="009B04FC" w:rsidRPr="009B04FC" w:rsidRDefault="009B04FC" w:rsidP="009B04FC">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6314F453" w14:textId="77777777" w:rsidR="009B04FC" w:rsidRPr="009B04FC" w:rsidRDefault="009B04FC" w:rsidP="009B04FC">
            <w:pPr>
              <w:pStyle w:val="TAC"/>
              <w:rPr>
                <w:rFonts w:eastAsia="SimSun"/>
                <w:lang w:val="en-US" w:eastAsia="zh-CN" w:bidi="ar"/>
              </w:rPr>
            </w:pPr>
            <w:r w:rsidRPr="009B04FC">
              <w:rPr>
                <w:rFonts w:hint="eastAsia"/>
                <w:lang w:val="es-US" w:eastAsia="zh-CN"/>
              </w:rPr>
              <w:t>CA</w:t>
            </w:r>
            <w:r w:rsidRPr="009B04FC">
              <w:rPr>
                <w:lang w:val="es-US" w:eastAsia="zh-CN"/>
              </w:rPr>
              <w:t>_n77A-</w:t>
            </w:r>
            <w:r w:rsidRPr="009B04FC">
              <w:rPr>
                <w:rFonts w:hint="eastAsia"/>
                <w:lang w:val="es-US" w:eastAsia="zh-CN"/>
              </w:rPr>
              <w:t>n</w:t>
            </w:r>
            <w:r w:rsidRPr="009B04FC">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35EE043F"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725B48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C8BC8D4"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0</w:t>
            </w:r>
          </w:p>
        </w:tc>
      </w:tr>
      <w:tr w:rsidR="009B04FC" w:rsidRPr="009B04FC" w14:paraId="290492E6" w14:textId="77777777" w:rsidTr="00020F5C">
        <w:trPr>
          <w:trHeight w:val="29"/>
        </w:trPr>
        <w:tc>
          <w:tcPr>
            <w:tcW w:w="1859" w:type="dxa"/>
            <w:tcBorders>
              <w:top w:val="nil"/>
              <w:left w:val="single" w:sz="4" w:space="0" w:color="auto"/>
              <w:bottom w:val="nil"/>
              <w:right w:val="single" w:sz="4" w:space="0" w:color="auto"/>
            </w:tcBorders>
          </w:tcPr>
          <w:p w14:paraId="21AEA9A9"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4AF705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7693ED"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7515B36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5, 10, 15, 20, 25,30</w:t>
            </w:r>
          </w:p>
        </w:tc>
        <w:tc>
          <w:tcPr>
            <w:tcW w:w="1727" w:type="dxa"/>
            <w:tcBorders>
              <w:top w:val="nil"/>
              <w:left w:val="single" w:sz="4" w:space="0" w:color="auto"/>
              <w:bottom w:val="nil"/>
              <w:right w:val="single" w:sz="4" w:space="0" w:color="auto"/>
            </w:tcBorders>
          </w:tcPr>
          <w:p w14:paraId="5C905B1F" w14:textId="77777777" w:rsidR="009B04FC" w:rsidRPr="009B04FC" w:rsidRDefault="009B04FC" w:rsidP="009B04FC">
            <w:pPr>
              <w:pStyle w:val="TAC"/>
              <w:rPr>
                <w:rFonts w:eastAsia="SimSun"/>
                <w:kern w:val="2"/>
                <w:szCs w:val="22"/>
                <w:lang w:val="en-US" w:eastAsia="zh-CN"/>
              </w:rPr>
            </w:pPr>
          </w:p>
        </w:tc>
      </w:tr>
      <w:tr w:rsidR="009B04FC" w:rsidRPr="009B04FC" w14:paraId="3393F9D7" w14:textId="77777777" w:rsidTr="00020F5C">
        <w:trPr>
          <w:trHeight w:val="29"/>
        </w:trPr>
        <w:tc>
          <w:tcPr>
            <w:tcW w:w="1859" w:type="dxa"/>
            <w:tcBorders>
              <w:top w:val="nil"/>
              <w:left w:val="single" w:sz="4" w:space="0" w:color="auto"/>
              <w:bottom w:val="nil"/>
              <w:right w:val="single" w:sz="4" w:space="0" w:color="auto"/>
            </w:tcBorders>
          </w:tcPr>
          <w:p w14:paraId="2F8444D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051CA4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CA5F15"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AAE9F8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 xml:space="preserve">10, 15, 20, </w:t>
            </w:r>
            <w:r w:rsidRPr="009B04FC">
              <w:rPr>
                <w:rFonts w:ascii="Calibri" w:eastAsia="SimSun" w:hAnsi="Calibri"/>
                <w:kern w:val="2"/>
                <w:sz w:val="21"/>
                <w:lang w:val="en-US" w:eastAsia="zh-CN"/>
              </w:rPr>
              <w:t>40, 50, 60, 80, 90, 100</w:t>
            </w:r>
          </w:p>
        </w:tc>
        <w:tc>
          <w:tcPr>
            <w:tcW w:w="1727" w:type="dxa"/>
            <w:tcBorders>
              <w:top w:val="nil"/>
              <w:left w:val="single" w:sz="4" w:space="0" w:color="auto"/>
              <w:bottom w:val="nil"/>
              <w:right w:val="single" w:sz="4" w:space="0" w:color="auto"/>
            </w:tcBorders>
          </w:tcPr>
          <w:p w14:paraId="782B6378" w14:textId="77777777" w:rsidR="009B04FC" w:rsidRPr="009B04FC" w:rsidRDefault="009B04FC" w:rsidP="009B04FC">
            <w:pPr>
              <w:pStyle w:val="TAC"/>
              <w:rPr>
                <w:rFonts w:eastAsia="SimSun"/>
                <w:kern w:val="2"/>
                <w:szCs w:val="22"/>
                <w:lang w:val="en-US" w:eastAsia="zh-CN"/>
              </w:rPr>
            </w:pPr>
          </w:p>
        </w:tc>
      </w:tr>
      <w:tr w:rsidR="009B04FC" w:rsidRPr="009B04FC" w14:paraId="188C4F98" w14:textId="77777777" w:rsidTr="00020F5C">
        <w:trPr>
          <w:trHeight w:val="29"/>
        </w:trPr>
        <w:tc>
          <w:tcPr>
            <w:tcW w:w="1859" w:type="dxa"/>
            <w:tcBorders>
              <w:top w:val="nil"/>
              <w:left w:val="single" w:sz="4" w:space="0" w:color="auto"/>
              <w:bottom w:val="single" w:sz="4" w:space="0" w:color="auto"/>
              <w:right w:val="single" w:sz="4" w:space="0" w:color="auto"/>
            </w:tcBorders>
          </w:tcPr>
          <w:p w14:paraId="4EE481B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F508CA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303689"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14A90023" w14:textId="77777777" w:rsidR="009B04FC" w:rsidRPr="009B04FC" w:rsidRDefault="009B04FC" w:rsidP="009B04FC">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3276F471" w14:textId="77777777" w:rsidR="009B04FC" w:rsidRPr="009B04FC" w:rsidRDefault="009B04FC" w:rsidP="009B04FC">
            <w:pPr>
              <w:pStyle w:val="TAC"/>
              <w:rPr>
                <w:rFonts w:eastAsia="SimSun"/>
                <w:kern w:val="2"/>
                <w:szCs w:val="22"/>
                <w:lang w:val="en-US" w:eastAsia="zh-CN"/>
              </w:rPr>
            </w:pPr>
          </w:p>
        </w:tc>
      </w:tr>
      <w:tr w:rsidR="009B04FC" w:rsidRPr="009B04FC" w14:paraId="382B2C91" w14:textId="77777777" w:rsidTr="00020F5C">
        <w:trPr>
          <w:trHeight w:val="29"/>
        </w:trPr>
        <w:tc>
          <w:tcPr>
            <w:tcW w:w="1859" w:type="dxa"/>
            <w:tcBorders>
              <w:top w:val="single" w:sz="4" w:space="0" w:color="auto"/>
              <w:left w:val="single" w:sz="4" w:space="0" w:color="auto"/>
              <w:bottom w:val="nil"/>
              <w:right w:val="single" w:sz="4" w:space="0" w:color="auto"/>
            </w:tcBorders>
          </w:tcPr>
          <w:p w14:paraId="59D64B11" w14:textId="77777777" w:rsidR="009B04FC" w:rsidRPr="009B04FC" w:rsidRDefault="009B04FC" w:rsidP="009B04FC">
            <w:pPr>
              <w:pStyle w:val="TAC"/>
              <w:rPr>
                <w:rFonts w:eastAsia="SimSun"/>
                <w:kern w:val="2"/>
                <w:szCs w:val="22"/>
                <w:lang w:val="en-US"/>
              </w:rPr>
            </w:pPr>
            <w:r w:rsidRPr="009B04FC">
              <w:rPr>
                <w:rFonts w:cs="Arial"/>
                <w:lang w:eastAsia="zh-CN"/>
              </w:rPr>
              <w:t>CA</w:t>
            </w:r>
            <w:r w:rsidRPr="009B04FC">
              <w:rPr>
                <w:rFonts w:cs="Arial"/>
                <w:lang w:eastAsia="ja-JP"/>
              </w:rPr>
              <w:t>_n1A-</w:t>
            </w:r>
            <w:r w:rsidRPr="009B04FC">
              <w:rPr>
                <w:rFonts w:cs="Arial"/>
                <w:lang w:eastAsia="zh-CN"/>
              </w:rPr>
              <w:t>n3</w:t>
            </w:r>
            <w:r w:rsidRPr="009B04FC">
              <w:rPr>
                <w:rFonts w:cs="Arial"/>
                <w:lang w:val="en-US" w:eastAsia="ja-JP"/>
              </w:rPr>
              <w:t>A-</w:t>
            </w:r>
            <w:r w:rsidRPr="009B04FC">
              <w:rPr>
                <w:rFonts w:cs="Arial"/>
                <w:lang w:eastAsia="zh-CN"/>
              </w:rPr>
              <w:t>n77(2</w:t>
            </w:r>
            <w:r w:rsidRPr="009B04FC">
              <w:rPr>
                <w:rFonts w:cs="Arial"/>
                <w:lang w:val="en-US" w:eastAsia="ja-JP"/>
              </w:rPr>
              <w:t>A)-n79A</w:t>
            </w:r>
          </w:p>
        </w:tc>
        <w:tc>
          <w:tcPr>
            <w:tcW w:w="1903" w:type="dxa"/>
            <w:tcBorders>
              <w:top w:val="single" w:sz="4" w:space="0" w:color="auto"/>
              <w:left w:val="single" w:sz="4" w:space="0" w:color="auto"/>
              <w:bottom w:val="nil"/>
              <w:right w:val="single" w:sz="4" w:space="0" w:color="auto"/>
            </w:tcBorders>
          </w:tcPr>
          <w:p w14:paraId="0D0AA4A5" w14:textId="77777777" w:rsidR="009B04FC" w:rsidRPr="009B04FC" w:rsidRDefault="009B04FC" w:rsidP="009B04FC">
            <w:pPr>
              <w:pStyle w:val="TAC"/>
              <w:rPr>
                <w:rFonts w:cs="Arial"/>
                <w:lang w:val="es-US" w:eastAsia="zh-CN"/>
              </w:rPr>
            </w:pPr>
            <w:r w:rsidRPr="009B04FC">
              <w:rPr>
                <w:rFonts w:cs="Arial"/>
                <w:lang w:val="es-US" w:eastAsia="zh-CN"/>
              </w:rPr>
              <w:t>CA_n1A-n3A</w:t>
            </w:r>
          </w:p>
          <w:p w14:paraId="6C5AFCC5" w14:textId="77777777" w:rsidR="009B04FC" w:rsidRPr="009B04FC" w:rsidRDefault="009B04FC" w:rsidP="009B04FC">
            <w:pPr>
              <w:pStyle w:val="TAC"/>
              <w:rPr>
                <w:rFonts w:cs="Arial"/>
                <w:lang w:val="es-US" w:eastAsia="zh-CN"/>
              </w:rPr>
            </w:pPr>
            <w:r w:rsidRPr="009B04FC">
              <w:rPr>
                <w:rFonts w:cs="Arial"/>
                <w:lang w:val="es-US" w:eastAsia="zh-CN"/>
              </w:rPr>
              <w:t>CA_n1A-n77A</w:t>
            </w:r>
          </w:p>
          <w:p w14:paraId="799FFF8F" w14:textId="77777777" w:rsidR="009B04FC" w:rsidRPr="009B04FC" w:rsidRDefault="009B04FC" w:rsidP="009B04FC">
            <w:pPr>
              <w:pStyle w:val="TAC"/>
              <w:rPr>
                <w:rFonts w:cs="Arial"/>
                <w:lang w:val="es-US" w:eastAsia="zh-CN"/>
              </w:rPr>
            </w:pPr>
            <w:r w:rsidRPr="009B04FC">
              <w:rPr>
                <w:rFonts w:cs="Arial"/>
                <w:lang w:val="es-US" w:eastAsia="zh-CN"/>
              </w:rPr>
              <w:t>CA_n1A-n79A</w:t>
            </w:r>
          </w:p>
          <w:p w14:paraId="0A1C03AB" w14:textId="77777777" w:rsidR="009B04FC" w:rsidRPr="009B04FC" w:rsidRDefault="009B04FC" w:rsidP="009B04FC">
            <w:pPr>
              <w:pStyle w:val="TAC"/>
              <w:rPr>
                <w:rFonts w:cs="Arial"/>
                <w:lang w:val="es-US" w:eastAsia="zh-CN"/>
              </w:rPr>
            </w:pPr>
            <w:r w:rsidRPr="009B04FC">
              <w:rPr>
                <w:rFonts w:cs="Arial"/>
                <w:lang w:val="es-US" w:eastAsia="zh-CN"/>
              </w:rPr>
              <w:t>CA_n3A-n77A</w:t>
            </w:r>
          </w:p>
          <w:p w14:paraId="6FC56E31" w14:textId="77777777" w:rsidR="009B04FC" w:rsidRPr="009B04FC" w:rsidRDefault="009B04FC" w:rsidP="009B04FC">
            <w:pPr>
              <w:pStyle w:val="TAC"/>
              <w:rPr>
                <w:rFonts w:cs="Arial"/>
                <w:lang w:val="es-US" w:eastAsia="zh-CN"/>
              </w:rPr>
            </w:pPr>
            <w:r w:rsidRPr="009B04FC">
              <w:rPr>
                <w:rFonts w:cs="Arial"/>
                <w:lang w:val="es-US" w:eastAsia="zh-CN"/>
              </w:rPr>
              <w:t>CA_n3A-n79A</w:t>
            </w:r>
          </w:p>
          <w:p w14:paraId="04213B0D" w14:textId="77777777" w:rsidR="009B04FC" w:rsidRPr="009B04FC" w:rsidRDefault="009B04FC" w:rsidP="009B04FC">
            <w:pPr>
              <w:pStyle w:val="TAC"/>
              <w:rPr>
                <w:rFonts w:eastAsia="SimSun"/>
                <w:kern w:val="2"/>
                <w:szCs w:val="22"/>
                <w:lang w:val="en-US"/>
              </w:rPr>
            </w:pPr>
            <w:r w:rsidRPr="009B04FC">
              <w:rPr>
                <w:rFonts w:cs="Arial"/>
                <w:lang w:val="es-US"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09E30EE8" w14:textId="77777777" w:rsidR="009B04FC" w:rsidRPr="009B04FC" w:rsidRDefault="009B04FC" w:rsidP="009B04FC">
            <w:pPr>
              <w:pStyle w:val="TAC"/>
              <w:rPr>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6BFA20F" w14:textId="77777777" w:rsidR="009B04FC" w:rsidRPr="009B04FC" w:rsidRDefault="009B04FC" w:rsidP="009B04FC">
            <w:pPr>
              <w:pStyle w:val="TAC"/>
              <w:rPr>
                <w:rFonts w:ascii="Calibri" w:eastAsia="SimSun" w:hAnsi="Calibri"/>
                <w:kern w:val="2"/>
                <w:sz w:val="21"/>
                <w:lang w:val="en-US" w:eastAsia="zh-CN"/>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60B91A19" w14:textId="77777777" w:rsidR="009B04FC" w:rsidRPr="009B04FC" w:rsidRDefault="009B04FC" w:rsidP="009B04FC">
            <w:pPr>
              <w:pStyle w:val="TAC"/>
              <w:rPr>
                <w:rFonts w:eastAsia="SimSun"/>
                <w:kern w:val="2"/>
                <w:szCs w:val="22"/>
                <w:lang w:val="en-US" w:eastAsia="zh-CN"/>
              </w:rPr>
            </w:pPr>
            <w:r w:rsidRPr="009B04FC">
              <w:rPr>
                <w:rFonts w:eastAsia="SimSun" w:cs="Arial"/>
                <w:kern w:val="2"/>
                <w:lang w:val="en-US"/>
              </w:rPr>
              <w:t>0</w:t>
            </w:r>
          </w:p>
        </w:tc>
      </w:tr>
      <w:tr w:rsidR="009B04FC" w:rsidRPr="009B04FC" w14:paraId="43807F0D" w14:textId="77777777" w:rsidTr="00020F5C">
        <w:trPr>
          <w:trHeight w:val="29"/>
        </w:trPr>
        <w:tc>
          <w:tcPr>
            <w:tcW w:w="1859" w:type="dxa"/>
            <w:tcBorders>
              <w:top w:val="nil"/>
              <w:left w:val="single" w:sz="4" w:space="0" w:color="auto"/>
              <w:bottom w:val="nil"/>
              <w:right w:val="single" w:sz="4" w:space="0" w:color="auto"/>
            </w:tcBorders>
          </w:tcPr>
          <w:p w14:paraId="6B597756"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244151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E97D66" w14:textId="77777777" w:rsidR="009B04FC" w:rsidRPr="009B04FC" w:rsidRDefault="009B04FC" w:rsidP="009B04FC">
            <w:pPr>
              <w:pStyle w:val="TAC"/>
              <w:rPr>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07CA9CA" w14:textId="77777777" w:rsidR="009B04FC" w:rsidRPr="009B04FC" w:rsidRDefault="009B04FC" w:rsidP="009B04FC">
            <w:pPr>
              <w:pStyle w:val="TAC"/>
              <w:rPr>
                <w:rFonts w:ascii="Calibri" w:eastAsia="SimSun" w:hAnsi="Calibri"/>
                <w:kern w:val="2"/>
                <w:sz w:val="21"/>
                <w:lang w:val="en-US" w:eastAsia="zh-CN"/>
              </w:rPr>
            </w:pPr>
            <w:r w:rsidRPr="009B04FC">
              <w:rPr>
                <w:rFonts w:eastAsia="SimSun" w:cs="Arial"/>
                <w:lang w:val="en-US" w:eastAsia="zh-CN" w:bidi="ar"/>
              </w:rPr>
              <w:t>5, 10, 15, 20, 25,30</w:t>
            </w:r>
          </w:p>
        </w:tc>
        <w:tc>
          <w:tcPr>
            <w:tcW w:w="1727" w:type="dxa"/>
            <w:tcBorders>
              <w:top w:val="nil"/>
              <w:left w:val="single" w:sz="4" w:space="0" w:color="auto"/>
              <w:bottom w:val="nil"/>
              <w:right w:val="single" w:sz="4" w:space="0" w:color="auto"/>
            </w:tcBorders>
          </w:tcPr>
          <w:p w14:paraId="298A8E44" w14:textId="77777777" w:rsidR="009B04FC" w:rsidRPr="009B04FC" w:rsidRDefault="009B04FC" w:rsidP="009B04FC">
            <w:pPr>
              <w:pStyle w:val="TAC"/>
              <w:rPr>
                <w:rFonts w:eastAsia="SimSun"/>
                <w:kern w:val="2"/>
                <w:szCs w:val="22"/>
                <w:lang w:val="en-US" w:eastAsia="zh-CN"/>
              </w:rPr>
            </w:pPr>
          </w:p>
        </w:tc>
      </w:tr>
      <w:tr w:rsidR="009B04FC" w:rsidRPr="009B04FC" w14:paraId="08CF20C8" w14:textId="77777777" w:rsidTr="00020F5C">
        <w:trPr>
          <w:trHeight w:val="29"/>
        </w:trPr>
        <w:tc>
          <w:tcPr>
            <w:tcW w:w="1859" w:type="dxa"/>
            <w:tcBorders>
              <w:top w:val="nil"/>
              <w:left w:val="single" w:sz="4" w:space="0" w:color="auto"/>
              <w:bottom w:val="nil"/>
              <w:right w:val="single" w:sz="4" w:space="0" w:color="auto"/>
            </w:tcBorders>
          </w:tcPr>
          <w:p w14:paraId="3396DFF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E1B53E2"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6DEBAE" w14:textId="77777777" w:rsidR="009B04FC" w:rsidRPr="009B04FC" w:rsidRDefault="009B04FC" w:rsidP="009B04FC">
            <w:pPr>
              <w:pStyle w:val="TAC"/>
              <w:rPr>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8F73F3D" w14:textId="77777777" w:rsidR="009B04FC" w:rsidRPr="009B04FC" w:rsidRDefault="009B04FC" w:rsidP="009B04FC">
            <w:pPr>
              <w:pStyle w:val="TAC"/>
              <w:rPr>
                <w:rFonts w:ascii="Calibri" w:eastAsia="SimSun" w:hAnsi="Calibri"/>
                <w:kern w:val="2"/>
                <w:sz w:val="21"/>
                <w:lang w:val="en-US" w:eastAsia="zh-CN"/>
              </w:rPr>
            </w:pPr>
            <w:r w:rsidRPr="009B04FC">
              <w:rPr>
                <w:rFonts w:cs="Arial"/>
                <w:kern w:val="2"/>
                <w:lang w:val="en-US" w:eastAsia="ja-JP"/>
              </w:rPr>
              <w:t>CA_n77(2A)_BCS1</w:t>
            </w:r>
          </w:p>
        </w:tc>
        <w:tc>
          <w:tcPr>
            <w:tcW w:w="1727" w:type="dxa"/>
            <w:tcBorders>
              <w:top w:val="nil"/>
              <w:left w:val="single" w:sz="4" w:space="0" w:color="auto"/>
              <w:bottom w:val="nil"/>
              <w:right w:val="single" w:sz="4" w:space="0" w:color="auto"/>
            </w:tcBorders>
          </w:tcPr>
          <w:p w14:paraId="5041D682" w14:textId="77777777" w:rsidR="009B04FC" w:rsidRPr="009B04FC" w:rsidRDefault="009B04FC" w:rsidP="009B04FC">
            <w:pPr>
              <w:pStyle w:val="TAC"/>
              <w:rPr>
                <w:rFonts w:eastAsia="SimSun"/>
                <w:kern w:val="2"/>
                <w:szCs w:val="22"/>
                <w:lang w:val="en-US" w:eastAsia="zh-CN"/>
              </w:rPr>
            </w:pPr>
          </w:p>
        </w:tc>
      </w:tr>
      <w:tr w:rsidR="009B04FC" w:rsidRPr="009B04FC" w14:paraId="3734112C" w14:textId="77777777" w:rsidTr="00020F5C">
        <w:trPr>
          <w:trHeight w:val="29"/>
        </w:trPr>
        <w:tc>
          <w:tcPr>
            <w:tcW w:w="1859" w:type="dxa"/>
            <w:tcBorders>
              <w:top w:val="nil"/>
              <w:left w:val="single" w:sz="4" w:space="0" w:color="auto"/>
              <w:bottom w:val="single" w:sz="4" w:space="0" w:color="auto"/>
              <w:right w:val="single" w:sz="4" w:space="0" w:color="auto"/>
            </w:tcBorders>
          </w:tcPr>
          <w:p w14:paraId="0D294D2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482C43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AE380A" w14:textId="77777777" w:rsidR="009B04FC" w:rsidRPr="009B04FC" w:rsidRDefault="009B04FC" w:rsidP="009B04FC">
            <w:pPr>
              <w:pStyle w:val="TAC"/>
              <w:rPr>
                <w:lang w:eastAsia="zh-CN"/>
              </w:rPr>
            </w:pPr>
            <w:r w:rsidRPr="009B04FC">
              <w:rPr>
                <w:rFonts w:cs="Arial"/>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61A8AB1A" w14:textId="77777777" w:rsidR="009B04FC" w:rsidRPr="009B04FC" w:rsidRDefault="009B04FC" w:rsidP="009B04FC">
            <w:pPr>
              <w:pStyle w:val="TAC"/>
              <w:rPr>
                <w:rFonts w:ascii="Calibri" w:eastAsia="SimSun" w:hAnsi="Calibri"/>
                <w:kern w:val="2"/>
                <w:sz w:val="21"/>
                <w:lang w:val="en-US" w:eastAsia="zh-CN"/>
              </w:rPr>
            </w:pPr>
            <w:r w:rsidRPr="009B04FC">
              <w:rPr>
                <w:rFonts w:eastAsia="SimSun" w:cs="Arial"/>
                <w:kern w:val="2"/>
                <w:lang w:val="en-US" w:eastAsia="zh-CN"/>
              </w:rPr>
              <w:t>40, 50, 60, 80, 100</w:t>
            </w:r>
          </w:p>
        </w:tc>
        <w:tc>
          <w:tcPr>
            <w:tcW w:w="1727" w:type="dxa"/>
            <w:tcBorders>
              <w:top w:val="nil"/>
              <w:left w:val="single" w:sz="4" w:space="0" w:color="auto"/>
              <w:bottom w:val="single" w:sz="4" w:space="0" w:color="auto"/>
              <w:right w:val="single" w:sz="4" w:space="0" w:color="auto"/>
            </w:tcBorders>
          </w:tcPr>
          <w:p w14:paraId="1EB8EBA0" w14:textId="77777777" w:rsidR="009B04FC" w:rsidRPr="009B04FC" w:rsidRDefault="009B04FC" w:rsidP="009B04FC">
            <w:pPr>
              <w:pStyle w:val="TAC"/>
              <w:rPr>
                <w:rFonts w:eastAsia="SimSun"/>
                <w:kern w:val="2"/>
                <w:szCs w:val="22"/>
                <w:lang w:val="en-US" w:eastAsia="zh-CN"/>
              </w:rPr>
            </w:pPr>
          </w:p>
        </w:tc>
      </w:tr>
      <w:tr w:rsidR="009B04FC" w:rsidRPr="009B04FC" w14:paraId="3FE54344" w14:textId="77777777" w:rsidTr="00020F5C">
        <w:trPr>
          <w:trHeight w:val="29"/>
        </w:trPr>
        <w:tc>
          <w:tcPr>
            <w:tcW w:w="1859" w:type="dxa"/>
            <w:tcBorders>
              <w:top w:val="single" w:sz="4" w:space="0" w:color="auto"/>
              <w:left w:val="single" w:sz="4" w:space="0" w:color="auto"/>
              <w:bottom w:val="nil"/>
              <w:right w:val="single" w:sz="4" w:space="0" w:color="auto"/>
            </w:tcBorders>
          </w:tcPr>
          <w:p w14:paraId="638399BA" w14:textId="77777777" w:rsidR="009B04FC" w:rsidRPr="009B04FC" w:rsidRDefault="009B04FC" w:rsidP="009B04FC">
            <w:pPr>
              <w:pStyle w:val="TAC"/>
              <w:rPr>
                <w:rFonts w:eastAsia="SimSun"/>
                <w:lang w:val="en-US" w:eastAsia="zh-CN" w:bidi="ar"/>
              </w:rPr>
            </w:pPr>
            <w:r w:rsidRPr="009B04FC">
              <w:t>CA_n1A-n5A-n7A-n78A</w:t>
            </w:r>
          </w:p>
        </w:tc>
        <w:tc>
          <w:tcPr>
            <w:tcW w:w="1903" w:type="dxa"/>
            <w:tcBorders>
              <w:top w:val="single" w:sz="4" w:space="0" w:color="auto"/>
              <w:left w:val="single" w:sz="4" w:space="0" w:color="auto"/>
              <w:bottom w:val="nil"/>
              <w:right w:val="single" w:sz="4" w:space="0" w:color="auto"/>
            </w:tcBorders>
          </w:tcPr>
          <w:p w14:paraId="4AAD5F1E" w14:textId="77777777" w:rsidR="009B04FC" w:rsidRPr="009B04FC" w:rsidRDefault="009B04FC" w:rsidP="009B04FC">
            <w:pPr>
              <w:pStyle w:val="TAC"/>
              <w:rPr>
                <w:lang w:val="en-US" w:eastAsia="zh-CN"/>
              </w:rPr>
            </w:pPr>
            <w:r w:rsidRPr="009B04FC">
              <w:rPr>
                <w:lang w:val="en-US" w:eastAsia="zh-CN"/>
              </w:rPr>
              <w:t>CA_n1A-n5A</w:t>
            </w:r>
          </w:p>
          <w:p w14:paraId="7826E6F9" w14:textId="77777777" w:rsidR="009B04FC" w:rsidRPr="009B04FC" w:rsidRDefault="009B04FC" w:rsidP="009B04FC">
            <w:pPr>
              <w:pStyle w:val="TAC"/>
              <w:rPr>
                <w:lang w:val="en-US" w:eastAsia="zh-CN"/>
              </w:rPr>
            </w:pPr>
            <w:r w:rsidRPr="009B04FC">
              <w:rPr>
                <w:lang w:val="en-US" w:eastAsia="zh-CN"/>
              </w:rPr>
              <w:t>CA_n1A-n7A</w:t>
            </w:r>
          </w:p>
          <w:p w14:paraId="0777DFF0" w14:textId="77777777" w:rsidR="009B04FC" w:rsidRPr="009B04FC" w:rsidRDefault="009B04FC" w:rsidP="009B04FC">
            <w:pPr>
              <w:pStyle w:val="TAC"/>
              <w:rPr>
                <w:lang w:val="en-US" w:eastAsia="zh-CN"/>
              </w:rPr>
            </w:pPr>
            <w:r w:rsidRPr="009B04FC">
              <w:rPr>
                <w:lang w:val="en-US" w:eastAsia="zh-CN"/>
              </w:rPr>
              <w:t>CA_n1A-n78A</w:t>
            </w:r>
          </w:p>
          <w:p w14:paraId="1CD6A8DF" w14:textId="77777777" w:rsidR="009B04FC" w:rsidRPr="009B04FC" w:rsidRDefault="009B04FC" w:rsidP="009B04FC">
            <w:pPr>
              <w:pStyle w:val="TAC"/>
              <w:rPr>
                <w:lang w:val="en-US" w:eastAsia="zh-CN"/>
              </w:rPr>
            </w:pPr>
            <w:r w:rsidRPr="009B04FC">
              <w:rPr>
                <w:lang w:val="en-US" w:eastAsia="zh-CN"/>
              </w:rPr>
              <w:t>CA_n5A-n7A</w:t>
            </w:r>
          </w:p>
          <w:p w14:paraId="72192CB4" w14:textId="77777777" w:rsidR="009B04FC" w:rsidRPr="009B04FC" w:rsidRDefault="009B04FC" w:rsidP="009B04FC">
            <w:pPr>
              <w:pStyle w:val="TAC"/>
              <w:rPr>
                <w:rFonts w:eastAsia="SimSun"/>
                <w:lang w:val="en-US" w:eastAsia="zh-CN" w:bidi="ar"/>
              </w:rPr>
            </w:pPr>
            <w:r w:rsidRPr="009B04FC">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4AD4F059" w14:textId="77777777" w:rsidR="009B04FC" w:rsidRPr="009B04FC" w:rsidRDefault="009B04FC" w:rsidP="009B04FC">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615630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D8484BE"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0BB77C6B" w14:textId="77777777" w:rsidTr="00020F5C">
        <w:trPr>
          <w:trHeight w:val="29"/>
        </w:trPr>
        <w:tc>
          <w:tcPr>
            <w:tcW w:w="1859" w:type="dxa"/>
            <w:tcBorders>
              <w:top w:val="nil"/>
              <w:left w:val="single" w:sz="4" w:space="0" w:color="auto"/>
              <w:bottom w:val="nil"/>
              <w:right w:val="single" w:sz="4" w:space="0" w:color="auto"/>
            </w:tcBorders>
          </w:tcPr>
          <w:p w14:paraId="5952642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8D97EA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DC3C2F"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4DFDB26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8B25019" w14:textId="77777777" w:rsidR="009B04FC" w:rsidRPr="009B04FC" w:rsidRDefault="009B04FC" w:rsidP="009B04FC">
            <w:pPr>
              <w:pStyle w:val="TAC"/>
              <w:rPr>
                <w:rFonts w:eastAsia="SimSun"/>
                <w:kern w:val="2"/>
                <w:szCs w:val="22"/>
                <w:lang w:val="en-US" w:eastAsia="zh-CN"/>
              </w:rPr>
            </w:pPr>
          </w:p>
        </w:tc>
      </w:tr>
      <w:tr w:rsidR="009B04FC" w:rsidRPr="009B04FC" w14:paraId="46786B8B" w14:textId="77777777" w:rsidTr="00020F5C">
        <w:trPr>
          <w:trHeight w:val="29"/>
        </w:trPr>
        <w:tc>
          <w:tcPr>
            <w:tcW w:w="1859" w:type="dxa"/>
            <w:tcBorders>
              <w:top w:val="nil"/>
              <w:left w:val="single" w:sz="4" w:space="0" w:color="auto"/>
              <w:bottom w:val="nil"/>
              <w:right w:val="single" w:sz="4" w:space="0" w:color="auto"/>
            </w:tcBorders>
          </w:tcPr>
          <w:p w14:paraId="192CC43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570B71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2DCFC4"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888722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5916910" w14:textId="77777777" w:rsidR="009B04FC" w:rsidRPr="009B04FC" w:rsidRDefault="009B04FC" w:rsidP="009B04FC">
            <w:pPr>
              <w:pStyle w:val="TAC"/>
              <w:rPr>
                <w:rFonts w:eastAsia="SimSun"/>
                <w:kern w:val="2"/>
                <w:szCs w:val="22"/>
                <w:lang w:val="en-US" w:eastAsia="zh-CN"/>
              </w:rPr>
            </w:pPr>
          </w:p>
        </w:tc>
      </w:tr>
      <w:tr w:rsidR="009B04FC" w:rsidRPr="009B04FC" w14:paraId="79949AC3" w14:textId="77777777" w:rsidTr="00020F5C">
        <w:trPr>
          <w:trHeight w:val="29"/>
        </w:trPr>
        <w:tc>
          <w:tcPr>
            <w:tcW w:w="1859" w:type="dxa"/>
            <w:tcBorders>
              <w:top w:val="nil"/>
              <w:left w:val="single" w:sz="4" w:space="0" w:color="auto"/>
              <w:bottom w:val="single" w:sz="4" w:space="0" w:color="auto"/>
              <w:right w:val="single" w:sz="4" w:space="0" w:color="auto"/>
            </w:tcBorders>
          </w:tcPr>
          <w:p w14:paraId="14C2A07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991ECF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3B7D84"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B4B11FD"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9FDD300" w14:textId="77777777" w:rsidR="009B04FC" w:rsidRPr="009B04FC" w:rsidRDefault="009B04FC" w:rsidP="009B04FC">
            <w:pPr>
              <w:pStyle w:val="TAC"/>
              <w:rPr>
                <w:rFonts w:eastAsia="SimSun"/>
                <w:kern w:val="2"/>
                <w:szCs w:val="22"/>
                <w:lang w:val="en-US" w:eastAsia="zh-CN"/>
              </w:rPr>
            </w:pPr>
          </w:p>
        </w:tc>
      </w:tr>
      <w:tr w:rsidR="009B04FC" w:rsidRPr="009B04FC" w14:paraId="026F1D6E" w14:textId="77777777" w:rsidTr="00020F5C">
        <w:trPr>
          <w:trHeight w:val="29"/>
        </w:trPr>
        <w:tc>
          <w:tcPr>
            <w:tcW w:w="1859" w:type="dxa"/>
            <w:tcBorders>
              <w:top w:val="single" w:sz="4" w:space="0" w:color="auto"/>
              <w:left w:val="single" w:sz="4" w:space="0" w:color="auto"/>
              <w:bottom w:val="nil"/>
              <w:right w:val="single" w:sz="4" w:space="0" w:color="auto"/>
            </w:tcBorders>
          </w:tcPr>
          <w:p w14:paraId="55021D08" w14:textId="77777777" w:rsidR="009B04FC" w:rsidRPr="009B04FC" w:rsidRDefault="009B04FC" w:rsidP="009B04FC">
            <w:pPr>
              <w:pStyle w:val="TAC"/>
              <w:rPr>
                <w:rFonts w:eastAsia="SimSun"/>
                <w:lang w:val="en-US" w:eastAsia="zh-CN" w:bidi="ar"/>
              </w:rPr>
            </w:pPr>
            <w:r w:rsidRPr="009B04FC">
              <w:t>CA_n1A-n5A-n7B-n78A</w:t>
            </w:r>
          </w:p>
        </w:tc>
        <w:tc>
          <w:tcPr>
            <w:tcW w:w="1903" w:type="dxa"/>
            <w:tcBorders>
              <w:top w:val="single" w:sz="4" w:space="0" w:color="auto"/>
              <w:left w:val="single" w:sz="4" w:space="0" w:color="auto"/>
              <w:bottom w:val="nil"/>
              <w:right w:val="single" w:sz="4" w:space="0" w:color="auto"/>
            </w:tcBorders>
          </w:tcPr>
          <w:p w14:paraId="4D208EDA" w14:textId="77777777" w:rsidR="009B04FC" w:rsidRPr="009B04FC" w:rsidRDefault="009B04FC" w:rsidP="009B04FC">
            <w:pPr>
              <w:pStyle w:val="TAC"/>
              <w:rPr>
                <w:lang w:val="en-US" w:eastAsia="zh-CN"/>
              </w:rPr>
            </w:pPr>
            <w:r w:rsidRPr="009B04FC">
              <w:rPr>
                <w:lang w:val="en-US" w:eastAsia="zh-CN"/>
              </w:rPr>
              <w:t>CA_n1A-n5A</w:t>
            </w:r>
          </w:p>
          <w:p w14:paraId="75151DF4" w14:textId="77777777" w:rsidR="009B04FC" w:rsidRPr="009B04FC" w:rsidRDefault="009B04FC" w:rsidP="009B04FC">
            <w:pPr>
              <w:pStyle w:val="TAC"/>
              <w:rPr>
                <w:lang w:val="en-US" w:eastAsia="zh-CN"/>
              </w:rPr>
            </w:pPr>
            <w:r w:rsidRPr="009B04FC">
              <w:rPr>
                <w:lang w:val="en-US" w:eastAsia="zh-CN"/>
              </w:rPr>
              <w:t>CA_n1A-n7A</w:t>
            </w:r>
          </w:p>
          <w:p w14:paraId="462B14E6" w14:textId="77777777" w:rsidR="009B04FC" w:rsidRPr="009B04FC" w:rsidRDefault="009B04FC" w:rsidP="009B04FC">
            <w:pPr>
              <w:pStyle w:val="TAC"/>
              <w:rPr>
                <w:lang w:val="en-US" w:eastAsia="zh-CN"/>
              </w:rPr>
            </w:pPr>
            <w:r w:rsidRPr="009B04FC">
              <w:rPr>
                <w:lang w:val="en-US" w:eastAsia="zh-CN"/>
              </w:rPr>
              <w:t>CA_n1A-n78A</w:t>
            </w:r>
          </w:p>
          <w:p w14:paraId="7DCD8DBF" w14:textId="77777777" w:rsidR="009B04FC" w:rsidRPr="009B04FC" w:rsidRDefault="009B04FC" w:rsidP="009B04FC">
            <w:pPr>
              <w:pStyle w:val="TAC"/>
              <w:rPr>
                <w:lang w:val="en-US" w:eastAsia="zh-CN"/>
              </w:rPr>
            </w:pPr>
            <w:r w:rsidRPr="009B04FC">
              <w:rPr>
                <w:lang w:val="en-US" w:eastAsia="zh-CN"/>
              </w:rPr>
              <w:t>CA_n5A-n7A</w:t>
            </w:r>
          </w:p>
          <w:p w14:paraId="51C3E28E" w14:textId="77777777" w:rsidR="009B04FC" w:rsidRPr="009B04FC" w:rsidRDefault="009B04FC" w:rsidP="009B04FC">
            <w:pPr>
              <w:pStyle w:val="TAC"/>
              <w:rPr>
                <w:lang w:val="en-US" w:eastAsia="zh-CN"/>
              </w:rPr>
            </w:pPr>
            <w:r w:rsidRPr="009B04FC">
              <w:rPr>
                <w:lang w:val="en-US" w:eastAsia="zh-CN"/>
              </w:rPr>
              <w:t>CA_n5A-n78A</w:t>
            </w:r>
          </w:p>
          <w:p w14:paraId="62D73953" w14:textId="77777777" w:rsidR="009B04FC" w:rsidRPr="009B04FC" w:rsidRDefault="009B04FC" w:rsidP="009B04FC">
            <w:pPr>
              <w:pStyle w:val="TAC"/>
              <w:rPr>
                <w:lang w:val="en-US" w:eastAsia="zh-CN"/>
              </w:rPr>
            </w:pPr>
            <w:r w:rsidRPr="009B04FC">
              <w:rPr>
                <w:lang w:val="en-US" w:eastAsia="zh-CN"/>
              </w:rPr>
              <w:t>CA_n7A-n78A</w:t>
            </w:r>
          </w:p>
          <w:p w14:paraId="75BF19E3" w14:textId="77777777" w:rsidR="009B04FC" w:rsidRPr="009B04FC" w:rsidRDefault="009B04FC" w:rsidP="009B04FC">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3F511985" w14:textId="77777777" w:rsidR="009B04FC" w:rsidRPr="009B04FC" w:rsidRDefault="009B04FC" w:rsidP="009B04FC">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54CC721"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D7FFF3A"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72B7E044" w14:textId="77777777" w:rsidTr="00020F5C">
        <w:trPr>
          <w:trHeight w:val="29"/>
        </w:trPr>
        <w:tc>
          <w:tcPr>
            <w:tcW w:w="1859" w:type="dxa"/>
            <w:tcBorders>
              <w:top w:val="nil"/>
              <w:left w:val="single" w:sz="4" w:space="0" w:color="auto"/>
              <w:bottom w:val="nil"/>
              <w:right w:val="single" w:sz="4" w:space="0" w:color="auto"/>
            </w:tcBorders>
          </w:tcPr>
          <w:p w14:paraId="7BC8B1C4"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D589DD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AD538C"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336AEC0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7EE0EBB" w14:textId="77777777" w:rsidR="009B04FC" w:rsidRPr="009B04FC" w:rsidRDefault="009B04FC" w:rsidP="009B04FC">
            <w:pPr>
              <w:pStyle w:val="TAC"/>
              <w:rPr>
                <w:rFonts w:eastAsia="SimSun"/>
                <w:kern w:val="2"/>
                <w:szCs w:val="22"/>
                <w:lang w:val="en-US" w:eastAsia="zh-CN"/>
              </w:rPr>
            </w:pPr>
          </w:p>
        </w:tc>
      </w:tr>
      <w:tr w:rsidR="009B04FC" w:rsidRPr="009B04FC" w14:paraId="59B93391" w14:textId="77777777" w:rsidTr="00020F5C">
        <w:trPr>
          <w:trHeight w:val="29"/>
        </w:trPr>
        <w:tc>
          <w:tcPr>
            <w:tcW w:w="1859" w:type="dxa"/>
            <w:tcBorders>
              <w:top w:val="nil"/>
              <w:left w:val="single" w:sz="4" w:space="0" w:color="auto"/>
              <w:bottom w:val="nil"/>
              <w:right w:val="single" w:sz="4" w:space="0" w:color="auto"/>
            </w:tcBorders>
          </w:tcPr>
          <w:p w14:paraId="132383B9"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480FCC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6EAE24"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81B9655"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CA_n7B_BCS0</w:t>
            </w:r>
          </w:p>
        </w:tc>
        <w:tc>
          <w:tcPr>
            <w:tcW w:w="1727" w:type="dxa"/>
            <w:tcBorders>
              <w:top w:val="nil"/>
              <w:left w:val="single" w:sz="4" w:space="0" w:color="auto"/>
              <w:bottom w:val="nil"/>
              <w:right w:val="single" w:sz="4" w:space="0" w:color="auto"/>
            </w:tcBorders>
          </w:tcPr>
          <w:p w14:paraId="55633370" w14:textId="77777777" w:rsidR="009B04FC" w:rsidRPr="009B04FC" w:rsidRDefault="009B04FC" w:rsidP="009B04FC">
            <w:pPr>
              <w:pStyle w:val="TAC"/>
              <w:rPr>
                <w:rFonts w:eastAsia="SimSun"/>
                <w:kern w:val="2"/>
                <w:szCs w:val="22"/>
                <w:lang w:val="en-US" w:eastAsia="zh-CN"/>
              </w:rPr>
            </w:pPr>
          </w:p>
        </w:tc>
      </w:tr>
      <w:tr w:rsidR="009B04FC" w:rsidRPr="009B04FC" w14:paraId="74A55B20" w14:textId="77777777" w:rsidTr="00020F5C">
        <w:trPr>
          <w:trHeight w:val="29"/>
        </w:trPr>
        <w:tc>
          <w:tcPr>
            <w:tcW w:w="1859" w:type="dxa"/>
            <w:tcBorders>
              <w:top w:val="nil"/>
              <w:left w:val="single" w:sz="4" w:space="0" w:color="auto"/>
              <w:bottom w:val="single" w:sz="4" w:space="0" w:color="auto"/>
              <w:right w:val="single" w:sz="4" w:space="0" w:color="auto"/>
            </w:tcBorders>
          </w:tcPr>
          <w:p w14:paraId="30FC206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373403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737E69"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4C5425B"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E8F9073" w14:textId="77777777" w:rsidR="009B04FC" w:rsidRPr="009B04FC" w:rsidRDefault="009B04FC" w:rsidP="009B04FC">
            <w:pPr>
              <w:pStyle w:val="TAC"/>
              <w:rPr>
                <w:rFonts w:eastAsia="SimSun"/>
                <w:kern w:val="2"/>
                <w:szCs w:val="22"/>
                <w:lang w:val="en-US" w:eastAsia="zh-CN"/>
              </w:rPr>
            </w:pPr>
          </w:p>
        </w:tc>
      </w:tr>
      <w:tr w:rsidR="009B04FC" w:rsidRPr="009B04FC" w14:paraId="6C9F34F6" w14:textId="77777777" w:rsidTr="00020F5C">
        <w:trPr>
          <w:trHeight w:val="29"/>
        </w:trPr>
        <w:tc>
          <w:tcPr>
            <w:tcW w:w="1859" w:type="dxa"/>
            <w:tcBorders>
              <w:top w:val="single" w:sz="4" w:space="0" w:color="auto"/>
              <w:left w:val="single" w:sz="4" w:space="0" w:color="auto"/>
              <w:bottom w:val="nil"/>
              <w:right w:val="single" w:sz="4" w:space="0" w:color="auto"/>
            </w:tcBorders>
          </w:tcPr>
          <w:p w14:paraId="06A5C22E" w14:textId="77777777" w:rsidR="009B04FC" w:rsidRPr="009B04FC" w:rsidRDefault="009B04FC" w:rsidP="009B04FC">
            <w:pPr>
              <w:pStyle w:val="TAC"/>
              <w:rPr>
                <w:rFonts w:eastAsia="SimSun"/>
                <w:lang w:val="en-US" w:eastAsia="zh-CN" w:bidi="ar"/>
              </w:rPr>
            </w:pPr>
            <w:r w:rsidRPr="009B04FC">
              <w:rPr>
                <w:rFonts w:cs="Arial"/>
                <w:color w:val="000000"/>
              </w:rPr>
              <w:t>CA_n1A-n7A-n8A-n40A</w:t>
            </w:r>
          </w:p>
        </w:tc>
        <w:tc>
          <w:tcPr>
            <w:tcW w:w="1903" w:type="dxa"/>
            <w:tcBorders>
              <w:top w:val="single" w:sz="4" w:space="0" w:color="auto"/>
              <w:left w:val="single" w:sz="4" w:space="0" w:color="auto"/>
              <w:bottom w:val="nil"/>
              <w:right w:val="single" w:sz="4" w:space="0" w:color="auto"/>
            </w:tcBorders>
          </w:tcPr>
          <w:p w14:paraId="20171363" w14:textId="77777777" w:rsidR="009B04FC" w:rsidRPr="009B04FC" w:rsidRDefault="009B04FC" w:rsidP="009B04FC">
            <w:pPr>
              <w:pStyle w:val="TAC"/>
              <w:rPr>
                <w:rFonts w:eastAsia="MS Mincho"/>
                <w:lang w:eastAsia="zh-CN"/>
              </w:rPr>
            </w:pPr>
            <w:r w:rsidRPr="009B04FC">
              <w:rPr>
                <w:rFonts w:eastAsia="MS Mincho"/>
                <w:lang w:eastAsia="zh-CN"/>
              </w:rPr>
              <w:t xml:space="preserve">CA_n1A-n7A </w:t>
            </w:r>
          </w:p>
          <w:p w14:paraId="304F8B0B" w14:textId="77777777" w:rsidR="009B04FC" w:rsidRPr="009B04FC" w:rsidRDefault="009B04FC" w:rsidP="009B04FC">
            <w:pPr>
              <w:pStyle w:val="TAC"/>
              <w:rPr>
                <w:rFonts w:eastAsia="MS Mincho"/>
                <w:lang w:eastAsia="zh-CN"/>
              </w:rPr>
            </w:pPr>
            <w:r w:rsidRPr="009B04FC">
              <w:rPr>
                <w:rFonts w:eastAsia="MS Mincho"/>
                <w:lang w:eastAsia="zh-CN"/>
              </w:rPr>
              <w:t>CA_n1A-n8A</w:t>
            </w:r>
          </w:p>
          <w:p w14:paraId="7695E2CF" w14:textId="77777777" w:rsidR="009B04FC" w:rsidRPr="009B04FC" w:rsidRDefault="009B04FC" w:rsidP="009B04FC">
            <w:pPr>
              <w:pStyle w:val="TAC"/>
              <w:rPr>
                <w:rFonts w:eastAsia="MS Mincho"/>
                <w:lang w:eastAsia="zh-CN"/>
              </w:rPr>
            </w:pPr>
            <w:r w:rsidRPr="009B04FC">
              <w:rPr>
                <w:rFonts w:eastAsia="MS Mincho"/>
                <w:lang w:eastAsia="zh-CN"/>
              </w:rPr>
              <w:t xml:space="preserve"> CA_n1A-n40A </w:t>
            </w:r>
          </w:p>
          <w:p w14:paraId="6F2B19C8" w14:textId="77777777" w:rsidR="009B04FC" w:rsidRPr="009B04FC" w:rsidRDefault="009B04FC" w:rsidP="009B04FC">
            <w:pPr>
              <w:pStyle w:val="TAC"/>
              <w:rPr>
                <w:rFonts w:eastAsia="MS Mincho"/>
                <w:lang w:eastAsia="zh-CN"/>
              </w:rPr>
            </w:pPr>
            <w:r w:rsidRPr="009B04FC">
              <w:rPr>
                <w:rFonts w:eastAsia="MS Mincho"/>
                <w:lang w:eastAsia="zh-CN"/>
              </w:rPr>
              <w:t xml:space="preserve">CA_n7A-n8A </w:t>
            </w:r>
          </w:p>
          <w:p w14:paraId="6388EDCA" w14:textId="77777777" w:rsidR="009B04FC" w:rsidRPr="009B04FC" w:rsidRDefault="009B04FC" w:rsidP="009B04FC">
            <w:pPr>
              <w:pStyle w:val="TAC"/>
              <w:rPr>
                <w:rFonts w:eastAsia="MS Mincho"/>
                <w:lang w:eastAsia="zh-CN"/>
              </w:rPr>
            </w:pPr>
            <w:r w:rsidRPr="009B04FC">
              <w:rPr>
                <w:rFonts w:eastAsia="MS Mincho"/>
                <w:lang w:eastAsia="zh-CN"/>
              </w:rPr>
              <w:t>CA_n7A-n40A</w:t>
            </w:r>
          </w:p>
          <w:p w14:paraId="17173A06" w14:textId="77777777" w:rsidR="009B04FC" w:rsidRPr="009B04FC" w:rsidRDefault="009B04FC" w:rsidP="009B04FC">
            <w:pPr>
              <w:pStyle w:val="TAC"/>
              <w:rPr>
                <w:rFonts w:eastAsia="SimSun"/>
                <w:lang w:val="en-US" w:eastAsia="zh-CN" w:bidi="ar"/>
              </w:rPr>
            </w:pPr>
            <w:r w:rsidRPr="009B04FC">
              <w:rPr>
                <w:rFonts w:eastAsia="MS Mincho"/>
                <w:lang w:eastAsia="zh-CN"/>
              </w:rPr>
              <w:t xml:space="preserve"> CA_n8A-n40A</w:t>
            </w:r>
          </w:p>
        </w:tc>
        <w:tc>
          <w:tcPr>
            <w:tcW w:w="891" w:type="dxa"/>
            <w:tcBorders>
              <w:top w:val="single" w:sz="4" w:space="0" w:color="auto"/>
              <w:left w:val="single" w:sz="4" w:space="0" w:color="auto"/>
              <w:bottom w:val="single" w:sz="4" w:space="0" w:color="auto"/>
              <w:right w:val="single" w:sz="4" w:space="0" w:color="auto"/>
            </w:tcBorders>
          </w:tcPr>
          <w:p w14:paraId="7119B146" w14:textId="77777777" w:rsidR="009B04FC" w:rsidRPr="009B04FC" w:rsidRDefault="009B04FC" w:rsidP="009B04FC">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1B2B402"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FB061A8"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0</w:t>
            </w:r>
          </w:p>
        </w:tc>
      </w:tr>
      <w:tr w:rsidR="009B04FC" w:rsidRPr="009B04FC" w14:paraId="34B318F4" w14:textId="77777777" w:rsidTr="00020F5C">
        <w:trPr>
          <w:trHeight w:val="29"/>
        </w:trPr>
        <w:tc>
          <w:tcPr>
            <w:tcW w:w="1859" w:type="dxa"/>
            <w:tcBorders>
              <w:top w:val="nil"/>
              <w:left w:val="single" w:sz="4" w:space="0" w:color="auto"/>
              <w:bottom w:val="nil"/>
              <w:right w:val="single" w:sz="4" w:space="0" w:color="auto"/>
            </w:tcBorders>
          </w:tcPr>
          <w:p w14:paraId="32BFA46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D13A22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412AC7" w14:textId="77777777" w:rsidR="009B04FC" w:rsidRPr="009B04FC" w:rsidRDefault="009B04FC" w:rsidP="009B04FC">
            <w:pPr>
              <w:pStyle w:val="TAC"/>
              <w:rPr>
                <w:rFonts w:ascii="Calibri" w:eastAsia="SimSun" w:hAnsi="Calibri"/>
                <w:kern w:val="2"/>
                <w:sz w:val="21"/>
                <w:lang w:val="en-US"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6013088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553A3293" w14:textId="77777777" w:rsidR="009B04FC" w:rsidRPr="009B04FC" w:rsidRDefault="009B04FC" w:rsidP="009B04FC">
            <w:pPr>
              <w:pStyle w:val="TAC"/>
              <w:rPr>
                <w:rFonts w:eastAsia="SimSun"/>
                <w:kern w:val="2"/>
                <w:szCs w:val="22"/>
                <w:lang w:val="en-US" w:eastAsia="zh-CN"/>
              </w:rPr>
            </w:pPr>
          </w:p>
        </w:tc>
      </w:tr>
      <w:tr w:rsidR="009B04FC" w:rsidRPr="009B04FC" w14:paraId="057CDD92" w14:textId="77777777" w:rsidTr="00020F5C">
        <w:trPr>
          <w:trHeight w:val="29"/>
        </w:trPr>
        <w:tc>
          <w:tcPr>
            <w:tcW w:w="1859" w:type="dxa"/>
            <w:tcBorders>
              <w:top w:val="nil"/>
              <w:left w:val="single" w:sz="4" w:space="0" w:color="auto"/>
              <w:bottom w:val="nil"/>
              <w:right w:val="single" w:sz="4" w:space="0" w:color="auto"/>
            </w:tcBorders>
          </w:tcPr>
          <w:p w14:paraId="55D1238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34CD88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1C38EB"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n8</w:t>
            </w:r>
          </w:p>
        </w:tc>
        <w:tc>
          <w:tcPr>
            <w:tcW w:w="3234" w:type="dxa"/>
            <w:tcBorders>
              <w:top w:val="single" w:sz="4" w:space="0" w:color="auto"/>
              <w:left w:val="single" w:sz="4" w:space="0" w:color="auto"/>
              <w:bottom w:val="single" w:sz="4" w:space="0" w:color="auto"/>
              <w:right w:val="single" w:sz="4" w:space="0" w:color="auto"/>
            </w:tcBorders>
          </w:tcPr>
          <w:p w14:paraId="43C062D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69CB948" w14:textId="77777777" w:rsidR="009B04FC" w:rsidRPr="009B04FC" w:rsidRDefault="009B04FC" w:rsidP="009B04FC">
            <w:pPr>
              <w:pStyle w:val="TAC"/>
              <w:rPr>
                <w:rFonts w:eastAsia="SimSun"/>
                <w:kern w:val="2"/>
                <w:szCs w:val="22"/>
                <w:lang w:val="en-US" w:eastAsia="zh-CN"/>
              </w:rPr>
            </w:pPr>
          </w:p>
        </w:tc>
      </w:tr>
      <w:tr w:rsidR="009B04FC" w:rsidRPr="009B04FC" w14:paraId="58069C76" w14:textId="77777777" w:rsidTr="00020F5C">
        <w:trPr>
          <w:trHeight w:val="29"/>
        </w:trPr>
        <w:tc>
          <w:tcPr>
            <w:tcW w:w="1859" w:type="dxa"/>
            <w:tcBorders>
              <w:top w:val="nil"/>
              <w:left w:val="single" w:sz="4" w:space="0" w:color="auto"/>
              <w:bottom w:val="single" w:sz="4" w:space="0" w:color="auto"/>
              <w:right w:val="single" w:sz="4" w:space="0" w:color="auto"/>
            </w:tcBorders>
          </w:tcPr>
          <w:p w14:paraId="224CD86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9176B6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80CCF4" w14:textId="77777777" w:rsidR="009B04FC" w:rsidRPr="009B04FC" w:rsidRDefault="009B04FC" w:rsidP="009B04FC">
            <w:pPr>
              <w:pStyle w:val="TAC"/>
              <w:rPr>
                <w:rFonts w:ascii="Calibri" w:eastAsia="SimSun" w:hAnsi="Calibri"/>
                <w:kern w:val="2"/>
                <w:sz w:val="21"/>
                <w:lang w:val="en-US" w:eastAsia="zh-CN"/>
              </w:rPr>
            </w:pPr>
            <w:r w:rsidRPr="009B04FC">
              <w:rPr>
                <w:rFonts w:ascii="Calibri" w:eastAsia="SimSun" w:hAnsi="Calibri"/>
                <w:kern w:val="2"/>
                <w:sz w:val="21"/>
                <w:lang w:val="en-US" w:eastAsia="zh-CN"/>
              </w:rPr>
              <w:t>n40</w:t>
            </w:r>
          </w:p>
        </w:tc>
        <w:tc>
          <w:tcPr>
            <w:tcW w:w="3234" w:type="dxa"/>
            <w:tcBorders>
              <w:top w:val="single" w:sz="4" w:space="0" w:color="auto"/>
              <w:left w:val="single" w:sz="4" w:space="0" w:color="auto"/>
              <w:bottom w:val="single" w:sz="4" w:space="0" w:color="auto"/>
              <w:right w:val="single" w:sz="4" w:space="0" w:color="auto"/>
            </w:tcBorders>
          </w:tcPr>
          <w:p w14:paraId="7243617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single" w:sz="4" w:space="0" w:color="auto"/>
              <w:right w:val="single" w:sz="4" w:space="0" w:color="auto"/>
            </w:tcBorders>
          </w:tcPr>
          <w:p w14:paraId="1DFEEE3F" w14:textId="77777777" w:rsidR="009B04FC" w:rsidRPr="009B04FC" w:rsidRDefault="009B04FC" w:rsidP="009B04FC">
            <w:pPr>
              <w:pStyle w:val="TAC"/>
              <w:rPr>
                <w:rFonts w:eastAsia="SimSun"/>
                <w:kern w:val="2"/>
                <w:szCs w:val="22"/>
                <w:lang w:val="en-US" w:eastAsia="zh-CN"/>
              </w:rPr>
            </w:pPr>
          </w:p>
        </w:tc>
      </w:tr>
      <w:tr w:rsidR="009B04FC" w:rsidRPr="009B04FC" w14:paraId="5729DE6A" w14:textId="77777777" w:rsidTr="00020F5C">
        <w:trPr>
          <w:trHeight w:val="29"/>
        </w:trPr>
        <w:tc>
          <w:tcPr>
            <w:tcW w:w="1859" w:type="dxa"/>
            <w:tcBorders>
              <w:top w:val="single" w:sz="4" w:space="0" w:color="auto"/>
              <w:left w:val="single" w:sz="4" w:space="0" w:color="auto"/>
              <w:bottom w:val="nil"/>
              <w:right w:val="single" w:sz="4" w:space="0" w:color="auto"/>
            </w:tcBorders>
          </w:tcPr>
          <w:p w14:paraId="10AD2FD7" w14:textId="77777777" w:rsidR="009B04FC" w:rsidRPr="009B04FC" w:rsidRDefault="009B04FC" w:rsidP="009B04FC">
            <w:pPr>
              <w:pStyle w:val="TAC"/>
              <w:rPr>
                <w:rFonts w:eastAsia="SimSun"/>
                <w:lang w:val="en-US" w:eastAsia="zh-CN" w:bidi="ar"/>
              </w:rPr>
            </w:pPr>
            <w:r w:rsidRPr="009B04FC">
              <w:t>CA_n1A-n7A-n8A-n78A</w:t>
            </w:r>
          </w:p>
        </w:tc>
        <w:tc>
          <w:tcPr>
            <w:tcW w:w="1903" w:type="dxa"/>
            <w:tcBorders>
              <w:top w:val="single" w:sz="4" w:space="0" w:color="auto"/>
              <w:left w:val="single" w:sz="4" w:space="0" w:color="auto"/>
              <w:bottom w:val="nil"/>
              <w:right w:val="single" w:sz="4" w:space="0" w:color="auto"/>
            </w:tcBorders>
          </w:tcPr>
          <w:p w14:paraId="5F10FDD5" w14:textId="77777777" w:rsidR="009B04FC" w:rsidRPr="009B04FC" w:rsidRDefault="009B04FC" w:rsidP="009B04FC">
            <w:pPr>
              <w:pStyle w:val="TAC"/>
              <w:rPr>
                <w:rFonts w:eastAsia="MS Mincho"/>
                <w:lang w:eastAsia="zh-CN"/>
              </w:rPr>
            </w:pPr>
            <w:r w:rsidRPr="009B04FC">
              <w:rPr>
                <w:rFonts w:eastAsia="MS Mincho"/>
                <w:lang w:eastAsia="zh-CN"/>
              </w:rPr>
              <w:t xml:space="preserve">CA_n1A-n7A </w:t>
            </w:r>
          </w:p>
          <w:p w14:paraId="29E6AD18" w14:textId="77777777" w:rsidR="009B04FC" w:rsidRPr="009B04FC" w:rsidRDefault="009B04FC" w:rsidP="009B04FC">
            <w:pPr>
              <w:pStyle w:val="TAC"/>
              <w:rPr>
                <w:rFonts w:eastAsia="MS Mincho"/>
                <w:lang w:eastAsia="zh-CN"/>
              </w:rPr>
            </w:pPr>
            <w:r w:rsidRPr="009B04FC">
              <w:rPr>
                <w:rFonts w:eastAsia="MS Mincho"/>
                <w:lang w:eastAsia="zh-CN"/>
              </w:rPr>
              <w:t xml:space="preserve">CA_n1A-n8A </w:t>
            </w:r>
          </w:p>
          <w:p w14:paraId="118B4DF5" w14:textId="77777777" w:rsidR="009B04FC" w:rsidRPr="009B04FC" w:rsidRDefault="009B04FC" w:rsidP="009B04FC">
            <w:pPr>
              <w:pStyle w:val="TAC"/>
              <w:rPr>
                <w:rFonts w:eastAsia="MS Mincho"/>
                <w:lang w:eastAsia="zh-CN"/>
              </w:rPr>
            </w:pPr>
            <w:r w:rsidRPr="009B04FC">
              <w:rPr>
                <w:rFonts w:eastAsia="MS Mincho"/>
                <w:lang w:eastAsia="zh-CN"/>
              </w:rPr>
              <w:t>CA_n1A-n78A</w:t>
            </w:r>
          </w:p>
          <w:p w14:paraId="283A7A7C" w14:textId="77777777" w:rsidR="009B04FC" w:rsidRPr="009B04FC" w:rsidRDefault="009B04FC" w:rsidP="009B04FC">
            <w:pPr>
              <w:pStyle w:val="TAC"/>
              <w:rPr>
                <w:rFonts w:eastAsia="MS Mincho"/>
                <w:lang w:eastAsia="zh-CN"/>
              </w:rPr>
            </w:pPr>
            <w:r w:rsidRPr="009B04FC">
              <w:rPr>
                <w:rFonts w:eastAsia="MS Mincho"/>
                <w:lang w:eastAsia="zh-CN"/>
              </w:rPr>
              <w:t xml:space="preserve"> CA_n7A-n8A </w:t>
            </w:r>
          </w:p>
          <w:p w14:paraId="6679AFA6" w14:textId="77777777" w:rsidR="009B04FC" w:rsidRPr="009B04FC" w:rsidRDefault="009B04FC" w:rsidP="009B04FC">
            <w:pPr>
              <w:pStyle w:val="TAC"/>
              <w:rPr>
                <w:rFonts w:eastAsia="MS Mincho"/>
                <w:lang w:eastAsia="zh-CN"/>
              </w:rPr>
            </w:pPr>
            <w:r w:rsidRPr="009B04FC">
              <w:rPr>
                <w:rFonts w:eastAsia="MS Mincho"/>
                <w:lang w:eastAsia="zh-CN"/>
              </w:rPr>
              <w:t>CA_n7A-n78A</w:t>
            </w:r>
          </w:p>
          <w:p w14:paraId="655473E1" w14:textId="77777777" w:rsidR="009B04FC" w:rsidRPr="009B04FC" w:rsidRDefault="009B04FC" w:rsidP="009B04FC">
            <w:pPr>
              <w:pStyle w:val="TAC"/>
              <w:rPr>
                <w:rFonts w:eastAsia="SimSun"/>
                <w:lang w:val="en-US" w:eastAsia="zh-CN" w:bidi="ar"/>
              </w:rPr>
            </w:pPr>
            <w:r w:rsidRPr="009B04FC">
              <w:rPr>
                <w:rFonts w:eastAsia="MS Mincho"/>
                <w:lang w:eastAsia="zh-CN"/>
              </w:rPr>
              <w:t xml:space="preserve"> CA_n8A-n78A</w:t>
            </w:r>
          </w:p>
        </w:tc>
        <w:tc>
          <w:tcPr>
            <w:tcW w:w="891" w:type="dxa"/>
            <w:tcBorders>
              <w:top w:val="single" w:sz="4" w:space="0" w:color="auto"/>
              <w:left w:val="single" w:sz="4" w:space="0" w:color="auto"/>
              <w:bottom w:val="single" w:sz="4" w:space="0" w:color="auto"/>
              <w:right w:val="single" w:sz="4" w:space="0" w:color="auto"/>
            </w:tcBorders>
          </w:tcPr>
          <w:p w14:paraId="73EE7340"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DC8496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7B49E4E"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733B2808" w14:textId="77777777" w:rsidTr="00020F5C">
        <w:trPr>
          <w:trHeight w:val="29"/>
        </w:trPr>
        <w:tc>
          <w:tcPr>
            <w:tcW w:w="1859" w:type="dxa"/>
            <w:tcBorders>
              <w:top w:val="nil"/>
              <w:left w:val="single" w:sz="4" w:space="0" w:color="auto"/>
              <w:bottom w:val="nil"/>
              <w:right w:val="single" w:sz="4" w:space="0" w:color="auto"/>
            </w:tcBorders>
          </w:tcPr>
          <w:p w14:paraId="7C467EA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776511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12D46C"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A6C1BF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007A69D8" w14:textId="77777777" w:rsidR="009B04FC" w:rsidRPr="009B04FC" w:rsidRDefault="009B04FC" w:rsidP="009B04FC">
            <w:pPr>
              <w:pStyle w:val="TAC"/>
              <w:rPr>
                <w:rFonts w:eastAsia="SimSun"/>
                <w:kern w:val="2"/>
                <w:szCs w:val="22"/>
                <w:lang w:val="en-US" w:eastAsia="zh-CN"/>
              </w:rPr>
            </w:pPr>
          </w:p>
        </w:tc>
      </w:tr>
      <w:tr w:rsidR="009B04FC" w:rsidRPr="009B04FC" w14:paraId="433DED35" w14:textId="77777777" w:rsidTr="00020F5C">
        <w:trPr>
          <w:trHeight w:val="29"/>
        </w:trPr>
        <w:tc>
          <w:tcPr>
            <w:tcW w:w="1859" w:type="dxa"/>
            <w:tcBorders>
              <w:top w:val="nil"/>
              <w:left w:val="single" w:sz="4" w:space="0" w:color="auto"/>
              <w:bottom w:val="nil"/>
              <w:right w:val="single" w:sz="4" w:space="0" w:color="auto"/>
            </w:tcBorders>
          </w:tcPr>
          <w:p w14:paraId="3F7BAD5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6B51642"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2391EE"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n8</w:t>
            </w:r>
          </w:p>
        </w:tc>
        <w:tc>
          <w:tcPr>
            <w:tcW w:w="3234" w:type="dxa"/>
            <w:tcBorders>
              <w:top w:val="single" w:sz="4" w:space="0" w:color="auto"/>
              <w:left w:val="single" w:sz="4" w:space="0" w:color="auto"/>
              <w:bottom w:val="single" w:sz="4" w:space="0" w:color="auto"/>
              <w:right w:val="single" w:sz="4" w:space="0" w:color="auto"/>
            </w:tcBorders>
          </w:tcPr>
          <w:p w14:paraId="2BA23AE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9BA182B" w14:textId="77777777" w:rsidR="009B04FC" w:rsidRPr="009B04FC" w:rsidRDefault="009B04FC" w:rsidP="009B04FC">
            <w:pPr>
              <w:pStyle w:val="TAC"/>
              <w:rPr>
                <w:rFonts w:eastAsia="SimSun"/>
                <w:kern w:val="2"/>
                <w:szCs w:val="22"/>
                <w:lang w:val="en-US" w:eastAsia="zh-CN"/>
              </w:rPr>
            </w:pPr>
          </w:p>
        </w:tc>
      </w:tr>
      <w:tr w:rsidR="009B04FC" w:rsidRPr="009B04FC" w14:paraId="28EC50E6" w14:textId="77777777" w:rsidTr="00020F5C">
        <w:trPr>
          <w:trHeight w:val="29"/>
        </w:trPr>
        <w:tc>
          <w:tcPr>
            <w:tcW w:w="1859" w:type="dxa"/>
            <w:tcBorders>
              <w:top w:val="nil"/>
              <w:left w:val="single" w:sz="4" w:space="0" w:color="auto"/>
              <w:bottom w:val="single" w:sz="4" w:space="0" w:color="auto"/>
              <w:right w:val="single" w:sz="4" w:space="0" w:color="auto"/>
            </w:tcBorders>
          </w:tcPr>
          <w:p w14:paraId="39C1DDF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D6C88F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D070AF"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27FBF72"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9E03208" w14:textId="77777777" w:rsidR="009B04FC" w:rsidRPr="009B04FC" w:rsidRDefault="009B04FC" w:rsidP="009B04FC">
            <w:pPr>
              <w:pStyle w:val="TAC"/>
              <w:rPr>
                <w:rFonts w:eastAsia="SimSun"/>
                <w:kern w:val="2"/>
                <w:szCs w:val="22"/>
                <w:lang w:val="en-US" w:eastAsia="zh-CN"/>
              </w:rPr>
            </w:pPr>
          </w:p>
        </w:tc>
      </w:tr>
      <w:tr w:rsidR="009B04FC" w:rsidRPr="009B04FC" w14:paraId="1CE72B94" w14:textId="77777777" w:rsidTr="00020F5C">
        <w:trPr>
          <w:trHeight w:val="29"/>
        </w:trPr>
        <w:tc>
          <w:tcPr>
            <w:tcW w:w="1859" w:type="dxa"/>
            <w:tcBorders>
              <w:top w:val="single" w:sz="4" w:space="0" w:color="auto"/>
              <w:left w:val="single" w:sz="4" w:space="0" w:color="auto"/>
              <w:bottom w:val="nil"/>
              <w:right w:val="single" w:sz="4" w:space="0" w:color="auto"/>
            </w:tcBorders>
          </w:tcPr>
          <w:p w14:paraId="0CE85901" w14:textId="77777777" w:rsidR="009B04FC" w:rsidRPr="009B04FC" w:rsidRDefault="009B04FC" w:rsidP="009B04FC">
            <w:pPr>
              <w:pStyle w:val="TAC"/>
              <w:rPr>
                <w:rFonts w:eastAsia="SimSun"/>
                <w:kern w:val="2"/>
                <w:lang w:val="en-US"/>
              </w:rPr>
            </w:pPr>
            <w:r w:rsidRPr="009B04FC">
              <w:t>CA_n1A-n7A-n26A-n78A</w:t>
            </w:r>
          </w:p>
        </w:tc>
        <w:tc>
          <w:tcPr>
            <w:tcW w:w="1903" w:type="dxa"/>
            <w:tcBorders>
              <w:top w:val="single" w:sz="4" w:space="0" w:color="auto"/>
              <w:left w:val="single" w:sz="4" w:space="0" w:color="auto"/>
              <w:bottom w:val="nil"/>
              <w:right w:val="single" w:sz="4" w:space="0" w:color="auto"/>
            </w:tcBorders>
          </w:tcPr>
          <w:p w14:paraId="48AB3FD9" w14:textId="77777777" w:rsidR="009B04FC" w:rsidRPr="009B04FC" w:rsidRDefault="009B04FC" w:rsidP="009B04FC">
            <w:pPr>
              <w:pStyle w:val="TAC"/>
              <w:rPr>
                <w:lang w:val="en-US" w:eastAsia="zh-CN"/>
              </w:rPr>
            </w:pPr>
            <w:r w:rsidRPr="009B04FC">
              <w:rPr>
                <w:lang w:val="en-US" w:eastAsia="zh-CN"/>
              </w:rPr>
              <w:t>CA_n1A-n26A</w:t>
            </w:r>
          </w:p>
          <w:p w14:paraId="6CBD426B" w14:textId="77777777" w:rsidR="009B04FC" w:rsidRPr="009B04FC" w:rsidRDefault="009B04FC" w:rsidP="009B04FC">
            <w:pPr>
              <w:pStyle w:val="TAC"/>
              <w:rPr>
                <w:lang w:val="en-US" w:eastAsia="zh-CN"/>
              </w:rPr>
            </w:pPr>
            <w:r w:rsidRPr="009B04FC">
              <w:rPr>
                <w:lang w:val="en-US" w:eastAsia="zh-CN"/>
              </w:rPr>
              <w:t>CA_n1A-n7A</w:t>
            </w:r>
          </w:p>
          <w:p w14:paraId="33A9F3DD" w14:textId="77777777" w:rsidR="009B04FC" w:rsidRPr="009B04FC" w:rsidRDefault="009B04FC" w:rsidP="009B04FC">
            <w:pPr>
              <w:pStyle w:val="TAC"/>
              <w:rPr>
                <w:lang w:val="en-US" w:eastAsia="zh-CN"/>
              </w:rPr>
            </w:pPr>
            <w:r w:rsidRPr="009B04FC">
              <w:rPr>
                <w:lang w:val="en-US" w:eastAsia="zh-CN"/>
              </w:rPr>
              <w:t>CA_n1A-n78A</w:t>
            </w:r>
          </w:p>
          <w:p w14:paraId="19FD3BD4" w14:textId="77777777" w:rsidR="009B04FC" w:rsidRPr="009B04FC" w:rsidRDefault="009B04FC" w:rsidP="009B04FC">
            <w:pPr>
              <w:pStyle w:val="TAC"/>
              <w:rPr>
                <w:lang w:val="en-US" w:eastAsia="zh-CN"/>
              </w:rPr>
            </w:pPr>
            <w:r w:rsidRPr="009B04FC">
              <w:rPr>
                <w:lang w:val="en-US" w:eastAsia="zh-CN"/>
              </w:rPr>
              <w:t>CA_n7A-n26A</w:t>
            </w:r>
          </w:p>
          <w:p w14:paraId="22ED05FD" w14:textId="77777777" w:rsidR="009B04FC" w:rsidRPr="009B04FC" w:rsidRDefault="009B04FC" w:rsidP="009B04FC">
            <w:pPr>
              <w:pStyle w:val="TAC"/>
              <w:rPr>
                <w:lang w:val="en-US" w:eastAsia="zh-CN"/>
              </w:rPr>
            </w:pPr>
            <w:r w:rsidRPr="009B04FC">
              <w:rPr>
                <w:lang w:val="en-US" w:eastAsia="zh-CN"/>
              </w:rPr>
              <w:t>CA_n26A-n78A</w:t>
            </w:r>
          </w:p>
          <w:p w14:paraId="7A0B89CE" w14:textId="77777777" w:rsidR="009B04FC" w:rsidRPr="009B04FC" w:rsidRDefault="009B04FC" w:rsidP="009B04FC">
            <w:pPr>
              <w:pStyle w:val="TAC"/>
              <w:rPr>
                <w:rFonts w:eastAsia="SimSun"/>
                <w:kern w:val="2"/>
                <w:lang w:val="en-US"/>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27B2AE4E" w14:textId="77777777" w:rsidR="009B04FC" w:rsidRPr="009B04FC" w:rsidRDefault="009B04FC" w:rsidP="009B04FC">
            <w:pPr>
              <w:pStyle w:val="TAC"/>
              <w:rPr>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CD5B39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D5765BE"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68B30D98" w14:textId="77777777" w:rsidTr="00020F5C">
        <w:trPr>
          <w:trHeight w:val="29"/>
        </w:trPr>
        <w:tc>
          <w:tcPr>
            <w:tcW w:w="1859" w:type="dxa"/>
            <w:tcBorders>
              <w:top w:val="nil"/>
              <w:left w:val="single" w:sz="4" w:space="0" w:color="auto"/>
              <w:bottom w:val="nil"/>
              <w:right w:val="single" w:sz="4" w:space="0" w:color="auto"/>
            </w:tcBorders>
          </w:tcPr>
          <w:p w14:paraId="6B7F827D"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15BDD852"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F206C46" w14:textId="77777777" w:rsidR="009B04FC" w:rsidRPr="009B04FC" w:rsidRDefault="009B04FC" w:rsidP="009B04FC">
            <w:pPr>
              <w:pStyle w:val="TAC"/>
              <w:rPr>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9E692E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6D9E3062" w14:textId="77777777" w:rsidR="009B04FC" w:rsidRPr="009B04FC" w:rsidRDefault="009B04FC" w:rsidP="009B04FC">
            <w:pPr>
              <w:pStyle w:val="TAC"/>
              <w:rPr>
                <w:rFonts w:eastAsia="SimSun"/>
                <w:kern w:val="2"/>
                <w:szCs w:val="22"/>
                <w:lang w:val="en-US" w:eastAsia="zh-CN"/>
              </w:rPr>
            </w:pPr>
          </w:p>
        </w:tc>
      </w:tr>
      <w:tr w:rsidR="009B04FC" w:rsidRPr="009B04FC" w14:paraId="487C1DD4" w14:textId="77777777" w:rsidTr="00020F5C">
        <w:trPr>
          <w:trHeight w:val="29"/>
        </w:trPr>
        <w:tc>
          <w:tcPr>
            <w:tcW w:w="1859" w:type="dxa"/>
            <w:tcBorders>
              <w:top w:val="nil"/>
              <w:left w:val="single" w:sz="4" w:space="0" w:color="auto"/>
              <w:bottom w:val="nil"/>
              <w:right w:val="single" w:sz="4" w:space="0" w:color="auto"/>
            </w:tcBorders>
          </w:tcPr>
          <w:p w14:paraId="381D72EF"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5CCF182F"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FDFA95B" w14:textId="77777777" w:rsidR="009B04FC" w:rsidRPr="009B04FC" w:rsidRDefault="009B04FC" w:rsidP="009B04FC">
            <w:pPr>
              <w:pStyle w:val="TAC"/>
              <w:rPr>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1270B93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97E2C74" w14:textId="77777777" w:rsidR="009B04FC" w:rsidRPr="009B04FC" w:rsidRDefault="009B04FC" w:rsidP="009B04FC">
            <w:pPr>
              <w:pStyle w:val="TAC"/>
              <w:rPr>
                <w:rFonts w:eastAsia="SimSun"/>
                <w:kern w:val="2"/>
                <w:szCs w:val="22"/>
                <w:lang w:val="en-US" w:eastAsia="zh-CN"/>
              </w:rPr>
            </w:pPr>
          </w:p>
        </w:tc>
      </w:tr>
      <w:tr w:rsidR="009B04FC" w:rsidRPr="009B04FC" w14:paraId="7B8D79D9" w14:textId="77777777" w:rsidTr="00020F5C">
        <w:trPr>
          <w:trHeight w:val="29"/>
        </w:trPr>
        <w:tc>
          <w:tcPr>
            <w:tcW w:w="1859" w:type="dxa"/>
            <w:tcBorders>
              <w:top w:val="nil"/>
              <w:left w:val="single" w:sz="4" w:space="0" w:color="auto"/>
              <w:bottom w:val="single" w:sz="4" w:space="0" w:color="auto"/>
              <w:right w:val="single" w:sz="4" w:space="0" w:color="auto"/>
            </w:tcBorders>
          </w:tcPr>
          <w:p w14:paraId="5C9136FD"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49F7741B"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52E14BD" w14:textId="77777777" w:rsidR="009B04FC" w:rsidRPr="009B04FC" w:rsidRDefault="009B04FC" w:rsidP="009B04FC">
            <w:pPr>
              <w:pStyle w:val="TAC"/>
              <w:rPr>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3DE63D6"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5A8E607" w14:textId="77777777" w:rsidR="009B04FC" w:rsidRPr="009B04FC" w:rsidRDefault="009B04FC" w:rsidP="009B04FC">
            <w:pPr>
              <w:pStyle w:val="TAC"/>
              <w:rPr>
                <w:rFonts w:eastAsia="SimSun"/>
                <w:kern w:val="2"/>
                <w:szCs w:val="22"/>
                <w:lang w:val="en-US" w:eastAsia="zh-CN"/>
              </w:rPr>
            </w:pPr>
          </w:p>
        </w:tc>
      </w:tr>
      <w:tr w:rsidR="009B04FC" w:rsidRPr="009B04FC" w14:paraId="46163C8C" w14:textId="77777777" w:rsidTr="00020F5C">
        <w:trPr>
          <w:trHeight w:val="29"/>
        </w:trPr>
        <w:tc>
          <w:tcPr>
            <w:tcW w:w="1859" w:type="dxa"/>
            <w:tcBorders>
              <w:top w:val="single" w:sz="4" w:space="0" w:color="auto"/>
              <w:left w:val="single" w:sz="4" w:space="0" w:color="auto"/>
              <w:bottom w:val="nil"/>
              <w:right w:val="single" w:sz="4" w:space="0" w:color="auto"/>
            </w:tcBorders>
          </w:tcPr>
          <w:p w14:paraId="7D887BD4" w14:textId="77777777" w:rsidR="009B04FC" w:rsidRPr="009B04FC" w:rsidRDefault="009B04FC" w:rsidP="009B04FC">
            <w:pPr>
              <w:pStyle w:val="TAC"/>
              <w:rPr>
                <w:rFonts w:eastAsia="SimSun"/>
                <w:kern w:val="2"/>
                <w:lang w:val="en-US"/>
              </w:rPr>
            </w:pPr>
            <w:r w:rsidRPr="009B04FC">
              <w:t>CA_n1A-n7B-n26A-n78A</w:t>
            </w:r>
          </w:p>
        </w:tc>
        <w:tc>
          <w:tcPr>
            <w:tcW w:w="1903" w:type="dxa"/>
            <w:tcBorders>
              <w:top w:val="single" w:sz="4" w:space="0" w:color="auto"/>
              <w:left w:val="single" w:sz="4" w:space="0" w:color="auto"/>
              <w:bottom w:val="nil"/>
              <w:right w:val="single" w:sz="4" w:space="0" w:color="auto"/>
            </w:tcBorders>
          </w:tcPr>
          <w:p w14:paraId="780379E9" w14:textId="77777777" w:rsidR="009B04FC" w:rsidRPr="009B04FC" w:rsidRDefault="009B04FC" w:rsidP="009B04FC">
            <w:pPr>
              <w:pStyle w:val="TAC"/>
              <w:rPr>
                <w:lang w:val="en-US" w:eastAsia="zh-CN"/>
              </w:rPr>
            </w:pPr>
            <w:r w:rsidRPr="009B04FC">
              <w:rPr>
                <w:lang w:val="en-US" w:eastAsia="zh-CN"/>
              </w:rPr>
              <w:t>CA_n1A-n26A</w:t>
            </w:r>
          </w:p>
          <w:p w14:paraId="3868D043" w14:textId="77777777" w:rsidR="009B04FC" w:rsidRPr="009B04FC" w:rsidRDefault="009B04FC" w:rsidP="009B04FC">
            <w:pPr>
              <w:pStyle w:val="TAC"/>
              <w:rPr>
                <w:lang w:val="en-US" w:eastAsia="zh-CN"/>
              </w:rPr>
            </w:pPr>
            <w:r w:rsidRPr="009B04FC">
              <w:rPr>
                <w:lang w:val="en-US" w:eastAsia="zh-CN"/>
              </w:rPr>
              <w:t>CA_n1A-n7A</w:t>
            </w:r>
          </w:p>
          <w:p w14:paraId="280A747B" w14:textId="77777777" w:rsidR="009B04FC" w:rsidRPr="009B04FC" w:rsidRDefault="009B04FC" w:rsidP="009B04FC">
            <w:pPr>
              <w:pStyle w:val="TAC"/>
              <w:rPr>
                <w:lang w:val="en-US" w:eastAsia="zh-CN"/>
              </w:rPr>
            </w:pPr>
            <w:r w:rsidRPr="009B04FC">
              <w:rPr>
                <w:lang w:val="en-US" w:eastAsia="zh-CN"/>
              </w:rPr>
              <w:t>CA_n1A-n78A</w:t>
            </w:r>
          </w:p>
          <w:p w14:paraId="342359DE" w14:textId="77777777" w:rsidR="009B04FC" w:rsidRPr="009B04FC" w:rsidRDefault="009B04FC" w:rsidP="009B04FC">
            <w:pPr>
              <w:pStyle w:val="TAC"/>
              <w:rPr>
                <w:lang w:val="en-US" w:eastAsia="zh-CN"/>
              </w:rPr>
            </w:pPr>
            <w:r w:rsidRPr="009B04FC">
              <w:rPr>
                <w:lang w:val="en-US" w:eastAsia="zh-CN"/>
              </w:rPr>
              <w:t>CA_n7A-n26A</w:t>
            </w:r>
          </w:p>
          <w:p w14:paraId="4B3B628E" w14:textId="77777777" w:rsidR="009B04FC" w:rsidRPr="009B04FC" w:rsidRDefault="009B04FC" w:rsidP="009B04FC">
            <w:pPr>
              <w:pStyle w:val="TAC"/>
              <w:rPr>
                <w:lang w:val="en-US" w:eastAsia="zh-CN"/>
              </w:rPr>
            </w:pPr>
            <w:r w:rsidRPr="009B04FC">
              <w:rPr>
                <w:lang w:val="en-US" w:eastAsia="zh-CN"/>
              </w:rPr>
              <w:t>CA_n26A-n78A</w:t>
            </w:r>
          </w:p>
          <w:p w14:paraId="4040B14F" w14:textId="77777777" w:rsidR="009B04FC" w:rsidRPr="009B04FC" w:rsidRDefault="009B04FC" w:rsidP="009B04FC">
            <w:pPr>
              <w:pStyle w:val="TAC"/>
              <w:rPr>
                <w:lang w:val="en-US" w:eastAsia="zh-CN"/>
              </w:rPr>
            </w:pPr>
            <w:r w:rsidRPr="009B04FC">
              <w:rPr>
                <w:lang w:val="en-US" w:eastAsia="zh-CN"/>
              </w:rPr>
              <w:t>CA_n7A-n78A</w:t>
            </w:r>
          </w:p>
          <w:p w14:paraId="0CDF07BB" w14:textId="77777777" w:rsidR="009B04FC" w:rsidRPr="009B04FC" w:rsidRDefault="009B04FC" w:rsidP="009B04FC">
            <w:pPr>
              <w:pStyle w:val="TAC"/>
              <w:rPr>
                <w:rFonts w:eastAsia="SimSun"/>
                <w:kern w:val="2"/>
                <w:lang w:val="en-US"/>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63385737" w14:textId="77777777" w:rsidR="009B04FC" w:rsidRPr="009B04FC" w:rsidRDefault="009B04FC" w:rsidP="009B04FC">
            <w:pPr>
              <w:pStyle w:val="TAC"/>
              <w:rPr>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376C15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DE49ADE"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1A60D242" w14:textId="77777777" w:rsidTr="00020F5C">
        <w:trPr>
          <w:trHeight w:val="29"/>
        </w:trPr>
        <w:tc>
          <w:tcPr>
            <w:tcW w:w="1859" w:type="dxa"/>
            <w:tcBorders>
              <w:top w:val="nil"/>
              <w:left w:val="single" w:sz="4" w:space="0" w:color="auto"/>
              <w:bottom w:val="nil"/>
              <w:right w:val="single" w:sz="4" w:space="0" w:color="auto"/>
            </w:tcBorders>
          </w:tcPr>
          <w:p w14:paraId="5E1D911D"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2F54DF9A"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612D728" w14:textId="77777777" w:rsidR="009B04FC" w:rsidRPr="009B04FC" w:rsidRDefault="009B04FC" w:rsidP="009B04FC">
            <w:pPr>
              <w:pStyle w:val="TAC"/>
              <w:rPr>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BD50CEB" w14:textId="77777777" w:rsidR="009B04FC" w:rsidRPr="009B04FC" w:rsidRDefault="009B04FC" w:rsidP="009B04FC">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tcPr>
          <w:p w14:paraId="375D8916" w14:textId="77777777" w:rsidR="009B04FC" w:rsidRPr="009B04FC" w:rsidRDefault="009B04FC" w:rsidP="009B04FC">
            <w:pPr>
              <w:pStyle w:val="TAC"/>
              <w:rPr>
                <w:rFonts w:eastAsia="SimSun"/>
                <w:kern w:val="2"/>
                <w:szCs w:val="22"/>
                <w:lang w:val="en-US" w:eastAsia="zh-CN"/>
              </w:rPr>
            </w:pPr>
          </w:p>
        </w:tc>
      </w:tr>
      <w:tr w:rsidR="009B04FC" w:rsidRPr="009B04FC" w14:paraId="0829D463" w14:textId="77777777" w:rsidTr="00020F5C">
        <w:trPr>
          <w:trHeight w:val="29"/>
        </w:trPr>
        <w:tc>
          <w:tcPr>
            <w:tcW w:w="1859" w:type="dxa"/>
            <w:tcBorders>
              <w:top w:val="nil"/>
              <w:left w:val="single" w:sz="4" w:space="0" w:color="auto"/>
              <w:bottom w:val="nil"/>
              <w:right w:val="single" w:sz="4" w:space="0" w:color="auto"/>
            </w:tcBorders>
          </w:tcPr>
          <w:p w14:paraId="0F6EE979"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2CFF82FA"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1507740" w14:textId="77777777" w:rsidR="009B04FC" w:rsidRPr="009B04FC" w:rsidRDefault="009B04FC" w:rsidP="009B04FC">
            <w:pPr>
              <w:pStyle w:val="TAC"/>
              <w:rPr>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66FBC88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44A0EE2" w14:textId="77777777" w:rsidR="009B04FC" w:rsidRPr="009B04FC" w:rsidRDefault="009B04FC" w:rsidP="009B04FC">
            <w:pPr>
              <w:pStyle w:val="TAC"/>
              <w:rPr>
                <w:rFonts w:eastAsia="SimSun"/>
                <w:kern w:val="2"/>
                <w:szCs w:val="22"/>
                <w:lang w:val="en-US" w:eastAsia="zh-CN"/>
              </w:rPr>
            </w:pPr>
          </w:p>
        </w:tc>
      </w:tr>
      <w:tr w:rsidR="009B04FC" w:rsidRPr="009B04FC" w14:paraId="55DBFA5C" w14:textId="77777777" w:rsidTr="00020F5C">
        <w:trPr>
          <w:trHeight w:val="29"/>
        </w:trPr>
        <w:tc>
          <w:tcPr>
            <w:tcW w:w="1859" w:type="dxa"/>
            <w:tcBorders>
              <w:top w:val="nil"/>
              <w:left w:val="single" w:sz="4" w:space="0" w:color="auto"/>
              <w:bottom w:val="single" w:sz="4" w:space="0" w:color="auto"/>
              <w:right w:val="single" w:sz="4" w:space="0" w:color="auto"/>
            </w:tcBorders>
          </w:tcPr>
          <w:p w14:paraId="47C59D1A"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0328BEB3"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D287ABF" w14:textId="77777777" w:rsidR="009B04FC" w:rsidRPr="009B04FC" w:rsidRDefault="009B04FC" w:rsidP="009B04FC">
            <w:pPr>
              <w:pStyle w:val="TAC"/>
              <w:rPr>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4F9C131"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C752A14" w14:textId="77777777" w:rsidR="009B04FC" w:rsidRPr="009B04FC" w:rsidRDefault="009B04FC" w:rsidP="009B04FC">
            <w:pPr>
              <w:pStyle w:val="TAC"/>
              <w:rPr>
                <w:rFonts w:eastAsia="SimSun"/>
                <w:kern w:val="2"/>
                <w:szCs w:val="22"/>
                <w:lang w:val="en-US" w:eastAsia="zh-CN"/>
              </w:rPr>
            </w:pPr>
          </w:p>
        </w:tc>
      </w:tr>
      <w:tr w:rsidR="009B04FC" w:rsidRPr="009B04FC" w14:paraId="3DFF2CB7" w14:textId="77777777" w:rsidTr="00020F5C">
        <w:trPr>
          <w:trHeight w:val="29"/>
        </w:trPr>
        <w:tc>
          <w:tcPr>
            <w:tcW w:w="1859" w:type="dxa"/>
            <w:tcBorders>
              <w:top w:val="single" w:sz="4" w:space="0" w:color="auto"/>
              <w:left w:val="single" w:sz="4" w:space="0" w:color="auto"/>
              <w:bottom w:val="nil"/>
              <w:right w:val="single" w:sz="4" w:space="0" w:color="auto"/>
            </w:tcBorders>
          </w:tcPr>
          <w:p w14:paraId="732084FE" w14:textId="77777777" w:rsidR="009B04FC" w:rsidRPr="009B04FC" w:rsidRDefault="009B04FC" w:rsidP="009B04FC">
            <w:pPr>
              <w:pStyle w:val="TAC"/>
              <w:rPr>
                <w:rFonts w:eastAsia="SimSun"/>
                <w:kern w:val="2"/>
                <w:lang w:val="en-US"/>
              </w:rPr>
            </w:pPr>
            <w:r w:rsidRPr="009B04FC">
              <w:rPr>
                <w:rFonts w:eastAsia="SimSun"/>
                <w:lang w:val="en-US" w:eastAsia="zh-CN" w:bidi="ar"/>
              </w:rPr>
              <w:lastRenderedPageBreak/>
              <w:t>CA_n1A-n7A-n26A-n78(2A)</w:t>
            </w:r>
          </w:p>
        </w:tc>
        <w:tc>
          <w:tcPr>
            <w:tcW w:w="1903" w:type="dxa"/>
            <w:tcBorders>
              <w:top w:val="single" w:sz="4" w:space="0" w:color="auto"/>
              <w:left w:val="single" w:sz="4" w:space="0" w:color="auto"/>
              <w:bottom w:val="nil"/>
              <w:right w:val="single" w:sz="4" w:space="0" w:color="auto"/>
            </w:tcBorders>
          </w:tcPr>
          <w:p w14:paraId="419B01DA" w14:textId="77777777" w:rsidR="009B04FC" w:rsidRPr="009B04FC" w:rsidRDefault="009B04FC" w:rsidP="009B04FC">
            <w:pPr>
              <w:pStyle w:val="TAC"/>
              <w:rPr>
                <w:lang w:val="en-US" w:eastAsia="zh-CN"/>
              </w:rPr>
            </w:pPr>
            <w:r w:rsidRPr="009B04FC">
              <w:rPr>
                <w:lang w:val="en-US" w:eastAsia="zh-CN"/>
              </w:rPr>
              <w:t>CA_n1A-n26A</w:t>
            </w:r>
          </w:p>
          <w:p w14:paraId="72A2F284" w14:textId="77777777" w:rsidR="009B04FC" w:rsidRPr="009B04FC" w:rsidRDefault="009B04FC" w:rsidP="009B04FC">
            <w:pPr>
              <w:pStyle w:val="TAC"/>
              <w:rPr>
                <w:lang w:val="en-US" w:eastAsia="zh-CN"/>
              </w:rPr>
            </w:pPr>
            <w:r w:rsidRPr="009B04FC">
              <w:rPr>
                <w:lang w:val="en-US" w:eastAsia="zh-CN"/>
              </w:rPr>
              <w:t>CA_n1A-n7A</w:t>
            </w:r>
          </w:p>
          <w:p w14:paraId="703EA87D" w14:textId="77777777" w:rsidR="009B04FC" w:rsidRPr="009B04FC" w:rsidRDefault="009B04FC" w:rsidP="009B04FC">
            <w:pPr>
              <w:pStyle w:val="TAC"/>
              <w:rPr>
                <w:lang w:val="en-US" w:eastAsia="zh-CN"/>
              </w:rPr>
            </w:pPr>
            <w:r w:rsidRPr="009B04FC">
              <w:rPr>
                <w:lang w:val="en-US" w:eastAsia="zh-CN"/>
              </w:rPr>
              <w:t>CA_n1A-n78A</w:t>
            </w:r>
          </w:p>
          <w:p w14:paraId="2ED2AB0A" w14:textId="77777777" w:rsidR="009B04FC" w:rsidRPr="009B04FC" w:rsidRDefault="009B04FC" w:rsidP="009B04FC">
            <w:pPr>
              <w:pStyle w:val="TAC"/>
              <w:rPr>
                <w:lang w:val="en-US" w:eastAsia="zh-CN"/>
              </w:rPr>
            </w:pPr>
            <w:r w:rsidRPr="009B04FC">
              <w:rPr>
                <w:lang w:val="en-US" w:eastAsia="zh-CN"/>
              </w:rPr>
              <w:t>CA_n7A-n26A</w:t>
            </w:r>
          </w:p>
          <w:p w14:paraId="62F85A33" w14:textId="77777777" w:rsidR="009B04FC" w:rsidRPr="009B04FC" w:rsidRDefault="009B04FC" w:rsidP="009B04FC">
            <w:pPr>
              <w:pStyle w:val="TAC"/>
              <w:rPr>
                <w:lang w:val="en-US" w:eastAsia="zh-CN"/>
              </w:rPr>
            </w:pPr>
            <w:r w:rsidRPr="009B04FC">
              <w:rPr>
                <w:lang w:val="en-US" w:eastAsia="zh-CN"/>
              </w:rPr>
              <w:t>CA_n26A-n78A</w:t>
            </w:r>
          </w:p>
          <w:p w14:paraId="6CA93FE0" w14:textId="77777777" w:rsidR="009B04FC" w:rsidRPr="009B04FC" w:rsidRDefault="009B04FC" w:rsidP="009B04FC">
            <w:pPr>
              <w:pStyle w:val="TAC"/>
              <w:rPr>
                <w:rFonts w:eastAsia="SimSun"/>
                <w:kern w:val="2"/>
                <w:lang w:val="en-US"/>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34045D0D" w14:textId="77777777" w:rsidR="009B04FC" w:rsidRPr="009B04FC" w:rsidRDefault="009B04FC" w:rsidP="009B04FC">
            <w:pPr>
              <w:pStyle w:val="TAC"/>
              <w:rPr>
                <w:lang w:val="en-US" w:eastAsia="zh-CN"/>
              </w:rPr>
            </w:pPr>
            <w:r w:rsidRPr="009B04FC">
              <w:rPr>
                <w:rFonts w:eastAsia="SimSun"/>
                <w:kern w:val="2"/>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26728C1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13765748" w14:textId="77777777" w:rsidR="009B04FC" w:rsidRPr="009B04FC" w:rsidRDefault="009B04FC" w:rsidP="009B04FC">
            <w:pPr>
              <w:pStyle w:val="TAC"/>
              <w:rPr>
                <w:rFonts w:eastAsia="SimSun"/>
                <w:kern w:val="2"/>
                <w:lang w:val="en-US" w:eastAsia="zh-CN"/>
              </w:rPr>
            </w:pPr>
            <w:r w:rsidRPr="009B04FC">
              <w:rPr>
                <w:rFonts w:eastAsia="SimSun"/>
                <w:kern w:val="2"/>
                <w:lang w:val="en-US" w:eastAsia="zh-CN"/>
              </w:rPr>
              <w:t>0</w:t>
            </w:r>
          </w:p>
        </w:tc>
      </w:tr>
      <w:tr w:rsidR="009B04FC" w:rsidRPr="009B04FC" w14:paraId="23B882BC" w14:textId="77777777" w:rsidTr="00020F5C">
        <w:trPr>
          <w:trHeight w:val="29"/>
        </w:trPr>
        <w:tc>
          <w:tcPr>
            <w:tcW w:w="1859" w:type="dxa"/>
            <w:tcBorders>
              <w:top w:val="nil"/>
              <w:left w:val="single" w:sz="4" w:space="0" w:color="auto"/>
              <w:bottom w:val="nil"/>
              <w:right w:val="single" w:sz="4" w:space="0" w:color="auto"/>
            </w:tcBorders>
          </w:tcPr>
          <w:p w14:paraId="01632DDE"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54E358C4"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0D13D1C" w14:textId="77777777" w:rsidR="009B04FC" w:rsidRPr="009B04FC" w:rsidRDefault="009B04FC" w:rsidP="009B04FC">
            <w:pPr>
              <w:pStyle w:val="TAC"/>
              <w:rPr>
                <w:lang w:val="en-US" w:eastAsia="zh-CN"/>
              </w:rPr>
            </w:pPr>
            <w:r w:rsidRPr="009B04FC">
              <w:rPr>
                <w:rFonts w:eastAsia="SimSun"/>
                <w:kern w:val="2"/>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6221B4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5, 10, 15, 20, 25, 30, 35, 40, 50</w:t>
            </w:r>
          </w:p>
        </w:tc>
        <w:tc>
          <w:tcPr>
            <w:tcW w:w="1727" w:type="dxa"/>
            <w:tcBorders>
              <w:top w:val="nil"/>
              <w:left w:val="single" w:sz="4" w:space="0" w:color="auto"/>
              <w:bottom w:val="nil"/>
              <w:right w:val="single" w:sz="4" w:space="0" w:color="auto"/>
            </w:tcBorders>
          </w:tcPr>
          <w:p w14:paraId="457E921F" w14:textId="77777777" w:rsidR="009B04FC" w:rsidRPr="009B04FC" w:rsidRDefault="009B04FC" w:rsidP="009B04FC">
            <w:pPr>
              <w:pStyle w:val="TAC"/>
              <w:rPr>
                <w:rFonts w:eastAsia="SimSun"/>
                <w:kern w:val="2"/>
                <w:lang w:val="en-US" w:eastAsia="zh-CN"/>
              </w:rPr>
            </w:pPr>
          </w:p>
        </w:tc>
      </w:tr>
      <w:tr w:rsidR="009B04FC" w:rsidRPr="009B04FC" w14:paraId="2CDBBEBB" w14:textId="77777777" w:rsidTr="00020F5C">
        <w:trPr>
          <w:trHeight w:val="29"/>
        </w:trPr>
        <w:tc>
          <w:tcPr>
            <w:tcW w:w="1859" w:type="dxa"/>
            <w:tcBorders>
              <w:top w:val="nil"/>
              <w:left w:val="single" w:sz="4" w:space="0" w:color="auto"/>
              <w:bottom w:val="nil"/>
              <w:right w:val="single" w:sz="4" w:space="0" w:color="auto"/>
            </w:tcBorders>
          </w:tcPr>
          <w:p w14:paraId="787C271B"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4DF53B95"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3FB97DF" w14:textId="77777777" w:rsidR="009B04FC" w:rsidRPr="009B04FC" w:rsidRDefault="009B04FC" w:rsidP="009B04FC">
            <w:pPr>
              <w:pStyle w:val="TAC"/>
              <w:rPr>
                <w:lang w:val="en-US" w:eastAsia="zh-CN"/>
              </w:rPr>
            </w:pPr>
            <w:r w:rsidRPr="009B04FC">
              <w:rPr>
                <w:rFonts w:eastAsia="SimSun"/>
                <w:kern w:val="2"/>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75FE308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3399C307" w14:textId="77777777" w:rsidR="009B04FC" w:rsidRPr="009B04FC" w:rsidRDefault="009B04FC" w:rsidP="009B04FC">
            <w:pPr>
              <w:pStyle w:val="TAC"/>
              <w:rPr>
                <w:rFonts w:eastAsia="SimSun"/>
                <w:kern w:val="2"/>
                <w:lang w:val="en-US" w:eastAsia="zh-CN"/>
              </w:rPr>
            </w:pPr>
          </w:p>
        </w:tc>
      </w:tr>
      <w:tr w:rsidR="009B04FC" w:rsidRPr="009B04FC" w14:paraId="3A87A999" w14:textId="77777777" w:rsidTr="00020F5C">
        <w:trPr>
          <w:trHeight w:val="29"/>
        </w:trPr>
        <w:tc>
          <w:tcPr>
            <w:tcW w:w="1859" w:type="dxa"/>
            <w:tcBorders>
              <w:top w:val="nil"/>
              <w:left w:val="single" w:sz="4" w:space="0" w:color="auto"/>
              <w:bottom w:val="single" w:sz="4" w:space="0" w:color="auto"/>
              <w:right w:val="single" w:sz="4" w:space="0" w:color="auto"/>
            </w:tcBorders>
          </w:tcPr>
          <w:p w14:paraId="0530E7F3"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403F0ADA"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D90222A" w14:textId="77777777" w:rsidR="009B04FC" w:rsidRPr="009B04FC" w:rsidRDefault="009B04FC" w:rsidP="009B04FC">
            <w:pPr>
              <w:pStyle w:val="TAC"/>
              <w:rPr>
                <w:lang w:val="en-US" w:eastAsia="zh-CN"/>
              </w:rPr>
            </w:pPr>
            <w:r w:rsidRPr="009B04FC">
              <w:rPr>
                <w:rFonts w:eastAsia="SimSun"/>
                <w:kern w:val="2"/>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D7B7E59"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tcPr>
          <w:p w14:paraId="75AAF50B" w14:textId="77777777" w:rsidR="009B04FC" w:rsidRPr="009B04FC" w:rsidRDefault="009B04FC" w:rsidP="009B04FC">
            <w:pPr>
              <w:pStyle w:val="TAC"/>
              <w:rPr>
                <w:rFonts w:eastAsia="SimSun"/>
                <w:kern w:val="2"/>
                <w:lang w:val="en-US" w:eastAsia="zh-CN"/>
              </w:rPr>
            </w:pPr>
          </w:p>
        </w:tc>
      </w:tr>
      <w:tr w:rsidR="009B04FC" w:rsidRPr="009B04FC" w14:paraId="3827F68F" w14:textId="77777777" w:rsidTr="00020F5C">
        <w:trPr>
          <w:trHeight w:val="29"/>
        </w:trPr>
        <w:tc>
          <w:tcPr>
            <w:tcW w:w="1859" w:type="dxa"/>
            <w:tcBorders>
              <w:top w:val="single" w:sz="4" w:space="0" w:color="auto"/>
              <w:left w:val="single" w:sz="4" w:space="0" w:color="auto"/>
              <w:bottom w:val="nil"/>
              <w:right w:val="single" w:sz="4" w:space="0" w:color="auto"/>
            </w:tcBorders>
          </w:tcPr>
          <w:p w14:paraId="01821D24" w14:textId="77777777" w:rsidR="009B04FC" w:rsidRPr="009B04FC" w:rsidRDefault="009B04FC" w:rsidP="009B04FC">
            <w:pPr>
              <w:pStyle w:val="TAC"/>
              <w:rPr>
                <w:rFonts w:eastAsia="SimSun"/>
                <w:kern w:val="2"/>
                <w:lang w:val="en-US"/>
              </w:rPr>
            </w:pPr>
            <w:r w:rsidRPr="009B04FC">
              <w:rPr>
                <w:rFonts w:eastAsia="SimSun"/>
                <w:lang w:val="en-US" w:eastAsia="zh-CN" w:bidi="ar"/>
              </w:rPr>
              <w:t>CA_n1A-n7B-n26A-n78(2A)</w:t>
            </w:r>
          </w:p>
        </w:tc>
        <w:tc>
          <w:tcPr>
            <w:tcW w:w="1903" w:type="dxa"/>
            <w:tcBorders>
              <w:top w:val="single" w:sz="4" w:space="0" w:color="auto"/>
              <w:left w:val="single" w:sz="4" w:space="0" w:color="auto"/>
              <w:bottom w:val="nil"/>
              <w:right w:val="single" w:sz="4" w:space="0" w:color="auto"/>
            </w:tcBorders>
          </w:tcPr>
          <w:p w14:paraId="77A49749" w14:textId="77777777" w:rsidR="009B04FC" w:rsidRPr="009B04FC" w:rsidRDefault="009B04FC" w:rsidP="009B04FC">
            <w:pPr>
              <w:pStyle w:val="TAC"/>
              <w:rPr>
                <w:lang w:val="en-US" w:eastAsia="zh-CN"/>
              </w:rPr>
            </w:pPr>
            <w:r w:rsidRPr="009B04FC">
              <w:rPr>
                <w:lang w:val="en-US" w:eastAsia="zh-CN"/>
              </w:rPr>
              <w:t>CA_n1A-n26A</w:t>
            </w:r>
          </w:p>
          <w:p w14:paraId="004CC7FB" w14:textId="77777777" w:rsidR="009B04FC" w:rsidRPr="009B04FC" w:rsidRDefault="009B04FC" w:rsidP="009B04FC">
            <w:pPr>
              <w:pStyle w:val="TAC"/>
              <w:rPr>
                <w:lang w:val="en-US" w:eastAsia="zh-CN"/>
              </w:rPr>
            </w:pPr>
            <w:r w:rsidRPr="009B04FC">
              <w:rPr>
                <w:lang w:val="en-US" w:eastAsia="zh-CN"/>
              </w:rPr>
              <w:t>CA_n1A-n7A</w:t>
            </w:r>
          </w:p>
          <w:p w14:paraId="1CA09BF6" w14:textId="77777777" w:rsidR="009B04FC" w:rsidRPr="009B04FC" w:rsidRDefault="009B04FC" w:rsidP="009B04FC">
            <w:pPr>
              <w:pStyle w:val="TAC"/>
              <w:rPr>
                <w:lang w:val="en-US" w:eastAsia="zh-CN"/>
              </w:rPr>
            </w:pPr>
            <w:r w:rsidRPr="009B04FC">
              <w:rPr>
                <w:lang w:val="en-US" w:eastAsia="zh-CN"/>
              </w:rPr>
              <w:t>CA_n1A-n78A</w:t>
            </w:r>
          </w:p>
          <w:p w14:paraId="588BF38D" w14:textId="77777777" w:rsidR="009B04FC" w:rsidRPr="009B04FC" w:rsidRDefault="009B04FC" w:rsidP="009B04FC">
            <w:pPr>
              <w:pStyle w:val="TAC"/>
              <w:rPr>
                <w:lang w:val="en-US" w:eastAsia="zh-CN"/>
              </w:rPr>
            </w:pPr>
            <w:r w:rsidRPr="009B04FC">
              <w:rPr>
                <w:lang w:val="en-US" w:eastAsia="zh-CN"/>
              </w:rPr>
              <w:t>CA_n7A-n26A</w:t>
            </w:r>
          </w:p>
          <w:p w14:paraId="0C0B3F85" w14:textId="77777777" w:rsidR="009B04FC" w:rsidRPr="009B04FC" w:rsidRDefault="009B04FC" w:rsidP="009B04FC">
            <w:pPr>
              <w:pStyle w:val="TAC"/>
              <w:rPr>
                <w:lang w:val="en-US" w:eastAsia="zh-CN"/>
              </w:rPr>
            </w:pPr>
            <w:r w:rsidRPr="009B04FC">
              <w:rPr>
                <w:lang w:val="en-US" w:eastAsia="zh-CN"/>
              </w:rPr>
              <w:t>CA_n26A-n78A</w:t>
            </w:r>
          </w:p>
          <w:p w14:paraId="269075E2" w14:textId="77777777" w:rsidR="009B04FC" w:rsidRPr="009B04FC" w:rsidRDefault="009B04FC" w:rsidP="009B04FC">
            <w:pPr>
              <w:pStyle w:val="TAC"/>
              <w:rPr>
                <w:lang w:val="en-US" w:eastAsia="zh-CN"/>
              </w:rPr>
            </w:pPr>
            <w:r w:rsidRPr="009B04FC">
              <w:rPr>
                <w:lang w:val="en-US" w:eastAsia="zh-CN"/>
              </w:rPr>
              <w:t>CA_n7A-n78A</w:t>
            </w:r>
          </w:p>
          <w:p w14:paraId="0F072B28" w14:textId="77777777" w:rsidR="009B04FC" w:rsidRPr="009B04FC" w:rsidRDefault="009B04FC" w:rsidP="009B04FC">
            <w:pPr>
              <w:pStyle w:val="TAC"/>
              <w:rPr>
                <w:rFonts w:eastAsia="SimSun"/>
                <w:kern w:val="2"/>
                <w:lang w:val="en-US"/>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210F5F05" w14:textId="77777777" w:rsidR="009B04FC" w:rsidRPr="009B04FC" w:rsidRDefault="009B04FC" w:rsidP="009B04FC">
            <w:pPr>
              <w:pStyle w:val="TAC"/>
              <w:rPr>
                <w:lang w:val="en-US" w:eastAsia="zh-CN"/>
              </w:rPr>
            </w:pPr>
            <w:r w:rsidRPr="009B04FC">
              <w:rPr>
                <w:rFonts w:eastAsia="SimSun"/>
                <w:kern w:val="2"/>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65BD133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2196FB00" w14:textId="77777777" w:rsidR="009B04FC" w:rsidRPr="009B04FC" w:rsidRDefault="009B04FC" w:rsidP="009B04FC">
            <w:pPr>
              <w:pStyle w:val="TAC"/>
              <w:rPr>
                <w:rFonts w:eastAsia="SimSun"/>
                <w:kern w:val="2"/>
                <w:lang w:val="en-US" w:eastAsia="zh-CN"/>
              </w:rPr>
            </w:pPr>
            <w:r w:rsidRPr="009B04FC">
              <w:rPr>
                <w:rFonts w:eastAsia="SimSun"/>
                <w:kern w:val="2"/>
                <w:lang w:val="en-US" w:eastAsia="zh-CN"/>
              </w:rPr>
              <w:t>0</w:t>
            </w:r>
          </w:p>
        </w:tc>
      </w:tr>
      <w:tr w:rsidR="009B04FC" w:rsidRPr="009B04FC" w14:paraId="4E22BFD5" w14:textId="77777777" w:rsidTr="00020F5C">
        <w:trPr>
          <w:trHeight w:val="29"/>
        </w:trPr>
        <w:tc>
          <w:tcPr>
            <w:tcW w:w="1859" w:type="dxa"/>
            <w:tcBorders>
              <w:top w:val="nil"/>
              <w:left w:val="single" w:sz="4" w:space="0" w:color="auto"/>
              <w:bottom w:val="nil"/>
              <w:right w:val="single" w:sz="4" w:space="0" w:color="auto"/>
            </w:tcBorders>
          </w:tcPr>
          <w:p w14:paraId="702A9155"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2C164B5D"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E55EE66" w14:textId="77777777" w:rsidR="009B04FC" w:rsidRPr="009B04FC" w:rsidRDefault="009B04FC" w:rsidP="009B04FC">
            <w:pPr>
              <w:pStyle w:val="TAC"/>
              <w:rPr>
                <w:lang w:val="en-US" w:eastAsia="zh-CN"/>
              </w:rPr>
            </w:pPr>
            <w:r w:rsidRPr="009B04FC">
              <w:rPr>
                <w:rFonts w:eastAsia="SimSun"/>
                <w:kern w:val="2"/>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1A7A10F"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CA_n7B BCS0</w:t>
            </w:r>
          </w:p>
        </w:tc>
        <w:tc>
          <w:tcPr>
            <w:tcW w:w="1727" w:type="dxa"/>
            <w:tcBorders>
              <w:top w:val="nil"/>
              <w:left w:val="single" w:sz="4" w:space="0" w:color="auto"/>
              <w:bottom w:val="nil"/>
              <w:right w:val="single" w:sz="4" w:space="0" w:color="auto"/>
            </w:tcBorders>
          </w:tcPr>
          <w:p w14:paraId="46DAACC4" w14:textId="77777777" w:rsidR="009B04FC" w:rsidRPr="009B04FC" w:rsidRDefault="009B04FC" w:rsidP="009B04FC">
            <w:pPr>
              <w:pStyle w:val="TAC"/>
              <w:rPr>
                <w:rFonts w:eastAsia="SimSun"/>
                <w:kern w:val="2"/>
                <w:lang w:val="en-US" w:eastAsia="zh-CN"/>
              </w:rPr>
            </w:pPr>
          </w:p>
        </w:tc>
      </w:tr>
      <w:tr w:rsidR="009B04FC" w:rsidRPr="009B04FC" w14:paraId="0EB2BC91" w14:textId="77777777" w:rsidTr="00020F5C">
        <w:trPr>
          <w:trHeight w:val="29"/>
        </w:trPr>
        <w:tc>
          <w:tcPr>
            <w:tcW w:w="1859" w:type="dxa"/>
            <w:tcBorders>
              <w:top w:val="nil"/>
              <w:left w:val="single" w:sz="4" w:space="0" w:color="auto"/>
              <w:bottom w:val="nil"/>
              <w:right w:val="single" w:sz="4" w:space="0" w:color="auto"/>
            </w:tcBorders>
          </w:tcPr>
          <w:p w14:paraId="2626260C"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208E61C5"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1497A04" w14:textId="77777777" w:rsidR="009B04FC" w:rsidRPr="009B04FC" w:rsidRDefault="009B04FC" w:rsidP="009B04FC">
            <w:pPr>
              <w:pStyle w:val="TAC"/>
              <w:rPr>
                <w:lang w:val="en-US" w:eastAsia="zh-CN"/>
              </w:rPr>
            </w:pPr>
            <w:r w:rsidRPr="009B04FC">
              <w:rPr>
                <w:rFonts w:eastAsia="SimSun"/>
                <w:kern w:val="2"/>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4ADAAED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427146B7" w14:textId="77777777" w:rsidR="009B04FC" w:rsidRPr="009B04FC" w:rsidRDefault="009B04FC" w:rsidP="009B04FC">
            <w:pPr>
              <w:pStyle w:val="TAC"/>
              <w:rPr>
                <w:rFonts w:eastAsia="SimSun"/>
                <w:kern w:val="2"/>
                <w:lang w:val="en-US" w:eastAsia="zh-CN"/>
              </w:rPr>
            </w:pPr>
          </w:p>
        </w:tc>
      </w:tr>
      <w:tr w:rsidR="009B04FC" w:rsidRPr="009B04FC" w14:paraId="3A9A2572" w14:textId="77777777" w:rsidTr="00020F5C">
        <w:trPr>
          <w:trHeight w:val="29"/>
        </w:trPr>
        <w:tc>
          <w:tcPr>
            <w:tcW w:w="1859" w:type="dxa"/>
            <w:tcBorders>
              <w:top w:val="nil"/>
              <w:left w:val="single" w:sz="4" w:space="0" w:color="auto"/>
              <w:bottom w:val="single" w:sz="4" w:space="0" w:color="auto"/>
              <w:right w:val="single" w:sz="4" w:space="0" w:color="auto"/>
            </w:tcBorders>
          </w:tcPr>
          <w:p w14:paraId="79F8B13B"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54B42B3B"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EEB4795" w14:textId="77777777" w:rsidR="009B04FC" w:rsidRPr="009B04FC" w:rsidRDefault="009B04FC" w:rsidP="009B04FC">
            <w:pPr>
              <w:pStyle w:val="TAC"/>
              <w:rPr>
                <w:lang w:val="en-US" w:eastAsia="zh-CN"/>
              </w:rPr>
            </w:pPr>
            <w:r w:rsidRPr="009B04FC">
              <w:rPr>
                <w:rFonts w:eastAsia="SimSun"/>
                <w:kern w:val="2"/>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325EE1A" w14:textId="77777777" w:rsidR="009B04FC" w:rsidRPr="009B04FC" w:rsidRDefault="009B04FC" w:rsidP="009B04FC">
            <w:pPr>
              <w:pStyle w:val="TAC"/>
              <w:rPr>
                <w:rFonts w:eastAsia="SimSun"/>
                <w:lang w:val="en-US" w:eastAsia="zh-CN" w:bidi="ar"/>
              </w:rPr>
            </w:pPr>
            <w:r w:rsidRPr="009B04FC">
              <w:rPr>
                <w:rFonts w:eastAsia="SimSun"/>
                <w:lang w:val="en-US" w:eastAsia="zh-CN" w:bidi="ar"/>
              </w:rPr>
              <w:t xml:space="preserve">CA_n78(2A) BCS0 </w:t>
            </w:r>
          </w:p>
        </w:tc>
        <w:tc>
          <w:tcPr>
            <w:tcW w:w="1727" w:type="dxa"/>
            <w:tcBorders>
              <w:top w:val="nil"/>
              <w:left w:val="single" w:sz="4" w:space="0" w:color="auto"/>
              <w:bottom w:val="single" w:sz="4" w:space="0" w:color="auto"/>
              <w:right w:val="single" w:sz="4" w:space="0" w:color="auto"/>
            </w:tcBorders>
          </w:tcPr>
          <w:p w14:paraId="212C4685" w14:textId="77777777" w:rsidR="009B04FC" w:rsidRPr="009B04FC" w:rsidRDefault="009B04FC" w:rsidP="009B04FC">
            <w:pPr>
              <w:pStyle w:val="TAC"/>
              <w:rPr>
                <w:rFonts w:eastAsia="SimSun"/>
                <w:kern w:val="2"/>
                <w:lang w:val="en-US" w:eastAsia="zh-CN"/>
              </w:rPr>
            </w:pPr>
          </w:p>
        </w:tc>
      </w:tr>
      <w:tr w:rsidR="009B04FC" w:rsidRPr="009B04FC" w14:paraId="7C976FB4" w14:textId="77777777" w:rsidTr="00020F5C">
        <w:trPr>
          <w:trHeight w:val="29"/>
        </w:trPr>
        <w:tc>
          <w:tcPr>
            <w:tcW w:w="1859" w:type="dxa"/>
            <w:tcBorders>
              <w:top w:val="single" w:sz="4" w:space="0" w:color="auto"/>
              <w:left w:val="single" w:sz="4" w:space="0" w:color="auto"/>
              <w:bottom w:val="nil"/>
              <w:right w:val="single" w:sz="4" w:space="0" w:color="auto"/>
            </w:tcBorders>
          </w:tcPr>
          <w:p w14:paraId="469B6B0B" w14:textId="77777777" w:rsidR="009B04FC" w:rsidRPr="009B04FC" w:rsidRDefault="009B04FC" w:rsidP="009B04FC">
            <w:pPr>
              <w:pStyle w:val="TAC"/>
            </w:pPr>
            <w:r w:rsidRPr="009B04FC">
              <w:t>CA_n1A-n7A-n28A-n38A</w:t>
            </w:r>
          </w:p>
        </w:tc>
        <w:tc>
          <w:tcPr>
            <w:tcW w:w="1903" w:type="dxa"/>
            <w:tcBorders>
              <w:top w:val="single" w:sz="4" w:space="0" w:color="auto"/>
              <w:left w:val="single" w:sz="4" w:space="0" w:color="auto"/>
              <w:bottom w:val="nil"/>
              <w:right w:val="single" w:sz="4" w:space="0" w:color="auto"/>
            </w:tcBorders>
          </w:tcPr>
          <w:p w14:paraId="53665CA9" w14:textId="77777777" w:rsidR="009B04FC" w:rsidRPr="009B04FC" w:rsidRDefault="009B04FC" w:rsidP="009B04FC">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8FDAD2B" w14:textId="77777777" w:rsidR="009B04FC" w:rsidRPr="009B04FC" w:rsidRDefault="009B04FC" w:rsidP="009B04FC">
            <w:pPr>
              <w:pStyle w:val="TAC"/>
              <w:rPr>
                <w:lang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6E90211" w14:textId="77777777" w:rsidR="009B04FC" w:rsidRPr="009B04FC" w:rsidRDefault="009B04FC" w:rsidP="009B04FC">
            <w:pPr>
              <w:pStyle w:val="TAC"/>
              <w:rPr>
                <w:rFonts w:eastAsia="SimSun"/>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44012FE6" w14:textId="77777777" w:rsidR="009B04FC" w:rsidRPr="009B04FC" w:rsidRDefault="009B04FC" w:rsidP="009B04FC">
            <w:pPr>
              <w:pStyle w:val="TAC"/>
              <w:rPr>
                <w:rFonts w:eastAsia="SimSun"/>
                <w:kern w:val="2"/>
                <w:lang w:val="en-US" w:eastAsia="zh-CN"/>
              </w:rPr>
            </w:pPr>
            <w:r w:rsidRPr="009B04FC">
              <w:rPr>
                <w:kern w:val="2"/>
                <w:lang w:val="en-US" w:eastAsia="zh-CN"/>
              </w:rPr>
              <w:t>0</w:t>
            </w:r>
          </w:p>
        </w:tc>
      </w:tr>
      <w:tr w:rsidR="009B04FC" w:rsidRPr="009B04FC" w14:paraId="1C87F4AD" w14:textId="77777777" w:rsidTr="00020F5C">
        <w:trPr>
          <w:trHeight w:val="29"/>
        </w:trPr>
        <w:tc>
          <w:tcPr>
            <w:tcW w:w="1859" w:type="dxa"/>
            <w:tcBorders>
              <w:top w:val="nil"/>
              <w:left w:val="single" w:sz="4" w:space="0" w:color="auto"/>
              <w:bottom w:val="nil"/>
              <w:right w:val="single" w:sz="4" w:space="0" w:color="auto"/>
            </w:tcBorders>
          </w:tcPr>
          <w:p w14:paraId="58A554D5"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59B466BD"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8D6480F" w14:textId="77777777" w:rsidR="009B04FC" w:rsidRPr="009B04FC" w:rsidRDefault="009B04FC" w:rsidP="009B04FC">
            <w:pPr>
              <w:pStyle w:val="TAC"/>
              <w:rPr>
                <w:lang w:eastAsia="zh-CN"/>
              </w:rPr>
            </w:pPr>
            <w:r w:rsidRPr="009B04FC">
              <w:rPr>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4F975AC3" w14:textId="77777777" w:rsidR="009B04FC" w:rsidRPr="009B04FC" w:rsidRDefault="009B04FC" w:rsidP="009B04FC">
            <w:pPr>
              <w:pStyle w:val="TAC"/>
              <w:rPr>
                <w:rFonts w:eastAsia="SimSun"/>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7C81D9A8" w14:textId="77777777" w:rsidR="009B04FC" w:rsidRPr="009B04FC" w:rsidRDefault="009B04FC" w:rsidP="009B04FC">
            <w:pPr>
              <w:pStyle w:val="TAC"/>
              <w:rPr>
                <w:rFonts w:eastAsia="SimSun"/>
                <w:kern w:val="2"/>
                <w:lang w:val="en-US" w:eastAsia="zh-CN"/>
              </w:rPr>
            </w:pPr>
          </w:p>
        </w:tc>
      </w:tr>
      <w:tr w:rsidR="009B04FC" w:rsidRPr="009B04FC" w14:paraId="7B38A9F5" w14:textId="77777777" w:rsidTr="00020F5C">
        <w:trPr>
          <w:trHeight w:val="29"/>
        </w:trPr>
        <w:tc>
          <w:tcPr>
            <w:tcW w:w="1859" w:type="dxa"/>
            <w:tcBorders>
              <w:top w:val="nil"/>
              <w:left w:val="single" w:sz="4" w:space="0" w:color="auto"/>
              <w:bottom w:val="nil"/>
              <w:right w:val="single" w:sz="4" w:space="0" w:color="auto"/>
            </w:tcBorders>
          </w:tcPr>
          <w:p w14:paraId="26C24107"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05457B85"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5A045DA" w14:textId="77777777" w:rsidR="009B04FC" w:rsidRPr="009B04FC" w:rsidRDefault="009B04FC" w:rsidP="009B04FC">
            <w:pPr>
              <w:pStyle w:val="TAC"/>
              <w:rPr>
                <w:lang w:eastAsia="zh-CN"/>
              </w:rPr>
            </w:pPr>
            <w:r w:rsidRPr="009B04FC">
              <w:rPr>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00A4A04E" w14:textId="77777777" w:rsidR="009B04FC" w:rsidRPr="009B04FC" w:rsidRDefault="009B04FC" w:rsidP="009B04FC">
            <w:pPr>
              <w:pStyle w:val="TAC"/>
              <w:rPr>
                <w:rFonts w:eastAsia="SimSun"/>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tcPr>
          <w:p w14:paraId="46A67739" w14:textId="77777777" w:rsidR="009B04FC" w:rsidRPr="009B04FC" w:rsidRDefault="009B04FC" w:rsidP="009B04FC">
            <w:pPr>
              <w:pStyle w:val="TAC"/>
              <w:rPr>
                <w:rFonts w:eastAsia="SimSun"/>
                <w:kern w:val="2"/>
                <w:lang w:val="en-US" w:eastAsia="zh-CN"/>
              </w:rPr>
            </w:pPr>
          </w:p>
        </w:tc>
      </w:tr>
      <w:tr w:rsidR="009B04FC" w:rsidRPr="009B04FC" w14:paraId="505C5DCF" w14:textId="77777777" w:rsidTr="00020F5C">
        <w:trPr>
          <w:trHeight w:val="29"/>
        </w:trPr>
        <w:tc>
          <w:tcPr>
            <w:tcW w:w="1859" w:type="dxa"/>
            <w:tcBorders>
              <w:top w:val="nil"/>
              <w:left w:val="single" w:sz="4" w:space="0" w:color="auto"/>
              <w:bottom w:val="single" w:sz="4" w:space="0" w:color="auto"/>
              <w:right w:val="single" w:sz="4" w:space="0" w:color="auto"/>
            </w:tcBorders>
          </w:tcPr>
          <w:p w14:paraId="47DD2905" w14:textId="77777777" w:rsidR="009B04FC" w:rsidRPr="009B04FC" w:rsidRDefault="009B04FC" w:rsidP="009B04FC">
            <w:pPr>
              <w:pStyle w:val="TAC"/>
            </w:pPr>
          </w:p>
        </w:tc>
        <w:tc>
          <w:tcPr>
            <w:tcW w:w="1903" w:type="dxa"/>
            <w:tcBorders>
              <w:top w:val="nil"/>
              <w:left w:val="single" w:sz="4" w:space="0" w:color="auto"/>
              <w:bottom w:val="single" w:sz="4" w:space="0" w:color="auto"/>
              <w:right w:val="single" w:sz="4" w:space="0" w:color="auto"/>
            </w:tcBorders>
          </w:tcPr>
          <w:p w14:paraId="0A7B78F7"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DDC4E88" w14:textId="77777777" w:rsidR="009B04FC" w:rsidRPr="009B04FC" w:rsidRDefault="009B04FC" w:rsidP="009B04FC">
            <w:pPr>
              <w:pStyle w:val="TAC"/>
              <w:rPr>
                <w:lang w:eastAsia="zh-CN"/>
              </w:rPr>
            </w:pPr>
            <w:r w:rsidRPr="009B04FC">
              <w:rPr>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47BD9717" w14:textId="77777777" w:rsidR="009B04FC" w:rsidRPr="009B04FC" w:rsidRDefault="009B04FC" w:rsidP="009B04FC">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4F5A2578" w14:textId="77777777" w:rsidR="009B04FC" w:rsidRPr="009B04FC" w:rsidRDefault="009B04FC" w:rsidP="009B04FC">
            <w:pPr>
              <w:pStyle w:val="TAC"/>
              <w:rPr>
                <w:rFonts w:eastAsia="SimSun"/>
                <w:kern w:val="2"/>
                <w:lang w:val="en-US" w:eastAsia="zh-CN"/>
              </w:rPr>
            </w:pPr>
          </w:p>
        </w:tc>
      </w:tr>
      <w:tr w:rsidR="009B04FC" w:rsidRPr="009B04FC" w14:paraId="16A7C8C7" w14:textId="77777777" w:rsidTr="00020F5C">
        <w:trPr>
          <w:trHeight w:val="29"/>
        </w:trPr>
        <w:tc>
          <w:tcPr>
            <w:tcW w:w="1859" w:type="dxa"/>
            <w:tcBorders>
              <w:top w:val="single" w:sz="4" w:space="0" w:color="auto"/>
              <w:left w:val="single" w:sz="4" w:space="0" w:color="auto"/>
              <w:bottom w:val="nil"/>
              <w:right w:val="single" w:sz="4" w:space="0" w:color="auto"/>
            </w:tcBorders>
          </w:tcPr>
          <w:p w14:paraId="0287B9A7" w14:textId="77777777" w:rsidR="009B04FC" w:rsidRPr="009B04FC" w:rsidRDefault="009B04FC" w:rsidP="009B04FC">
            <w:pPr>
              <w:pStyle w:val="TAC"/>
              <w:rPr>
                <w:rFonts w:eastAsia="SimSun"/>
                <w:lang w:val="en-US" w:eastAsia="zh-CN" w:bidi="ar"/>
              </w:rPr>
            </w:pPr>
            <w:r w:rsidRPr="009B04FC">
              <w:t>CA_n1A-n7A-n28A-n78A</w:t>
            </w:r>
          </w:p>
        </w:tc>
        <w:tc>
          <w:tcPr>
            <w:tcW w:w="1903" w:type="dxa"/>
            <w:tcBorders>
              <w:top w:val="single" w:sz="4" w:space="0" w:color="auto"/>
              <w:left w:val="single" w:sz="4" w:space="0" w:color="auto"/>
              <w:bottom w:val="nil"/>
              <w:right w:val="single" w:sz="4" w:space="0" w:color="auto"/>
            </w:tcBorders>
          </w:tcPr>
          <w:p w14:paraId="2BE9DAEA" w14:textId="77777777" w:rsidR="009B04FC" w:rsidRPr="009B04FC" w:rsidRDefault="009B04FC" w:rsidP="009B04FC">
            <w:pPr>
              <w:pStyle w:val="TAC"/>
              <w:rPr>
                <w:lang w:val="en-US" w:eastAsia="zh-CN"/>
              </w:rPr>
            </w:pPr>
            <w:r w:rsidRPr="009B04FC">
              <w:rPr>
                <w:lang w:val="en-US" w:eastAsia="zh-CN"/>
              </w:rPr>
              <w:t>CA_n1A-n7A</w:t>
            </w:r>
          </w:p>
          <w:p w14:paraId="45801309" w14:textId="77777777" w:rsidR="009B04FC" w:rsidRPr="009B04FC" w:rsidRDefault="009B04FC" w:rsidP="009B04FC">
            <w:pPr>
              <w:pStyle w:val="TAC"/>
              <w:rPr>
                <w:lang w:val="en-US" w:eastAsia="zh-CN"/>
              </w:rPr>
            </w:pPr>
            <w:r w:rsidRPr="009B04FC">
              <w:rPr>
                <w:lang w:val="en-US" w:eastAsia="zh-CN"/>
              </w:rPr>
              <w:t>CA_n1A-n28A</w:t>
            </w:r>
          </w:p>
          <w:p w14:paraId="5D670A72" w14:textId="77777777" w:rsidR="009B04FC" w:rsidRPr="009B04FC" w:rsidRDefault="009B04FC" w:rsidP="009B04FC">
            <w:pPr>
              <w:pStyle w:val="TAC"/>
              <w:rPr>
                <w:lang w:val="en-US" w:eastAsia="zh-CN"/>
              </w:rPr>
            </w:pPr>
            <w:r w:rsidRPr="009B04FC">
              <w:rPr>
                <w:lang w:val="en-US" w:eastAsia="zh-CN"/>
              </w:rPr>
              <w:t>CA_n1A-n78A</w:t>
            </w:r>
          </w:p>
          <w:p w14:paraId="5508B0DF" w14:textId="77777777" w:rsidR="009B04FC" w:rsidRPr="009B04FC" w:rsidRDefault="009B04FC" w:rsidP="009B04FC">
            <w:pPr>
              <w:pStyle w:val="TAC"/>
              <w:rPr>
                <w:lang w:val="en-US" w:eastAsia="zh-CN"/>
              </w:rPr>
            </w:pPr>
            <w:r w:rsidRPr="009B04FC">
              <w:rPr>
                <w:lang w:val="en-US" w:eastAsia="zh-CN"/>
              </w:rPr>
              <w:t>CA_n7A-n28A</w:t>
            </w:r>
          </w:p>
          <w:p w14:paraId="497645B6" w14:textId="77777777" w:rsidR="009B04FC" w:rsidRPr="009B04FC" w:rsidRDefault="009B04FC" w:rsidP="009B04FC">
            <w:pPr>
              <w:pStyle w:val="TAC"/>
              <w:rPr>
                <w:lang w:val="en-US" w:eastAsia="zh-CN"/>
              </w:rPr>
            </w:pPr>
            <w:r w:rsidRPr="009B04FC">
              <w:rPr>
                <w:lang w:val="en-US" w:eastAsia="zh-CN"/>
              </w:rPr>
              <w:t>CA_n7A-n78A</w:t>
            </w:r>
          </w:p>
          <w:p w14:paraId="595D23C5" w14:textId="77777777" w:rsidR="009B04FC" w:rsidRPr="009B04FC" w:rsidRDefault="009B04FC" w:rsidP="009B04FC">
            <w:pPr>
              <w:pStyle w:val="TAC"/>
              <w:rPr>
                <w:rFonts w:eastAsia="SimSun"/>
                <w:lang w:val="en-US" w:eastAsia="zh-CN" w:bidi="ar"/>
              </w:rPr>
            </w:pPr>
            <w:r w:rsidRPr="009B04FC">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65320F6F"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C87117B"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4B674B2"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02E60028" w14:textId="77777777" w:rsidTr="00020F5C">
        <w:trPr>
          <w:trHeight w:val="29"/>
        </w:trPr>
        <w:tc>
          <w:tcPr>
            <w:tcW w:w="1859" w:type="dxa"/>
            <w:tcBorders>
              <w:top w:val="nil"/>
              <w:left w:val="single" w:sz="4" w:space="0" w:color="auto"/>
              <w:bottom w:val="nil"/>
              <w:right w:val="single" w:sz="4" w:space="0" w:color="auto"/>
            </w:tcBorders>
          </w:tcPr>
          <w:p w14:paraId="3DCE345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ABBA4D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B053ED"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6909A4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647BF800" w14:textId="77777777" w:rsidR="009B04FC" w:rsidRPr="009B04FC" w:rsidRDefault="009B04FC" w:rsidP="009B04FC">
            <w:pPr>
              <w:pStyle w:val="TAC"/>
              <w:rPr>
                <w:rFonts w:eastAsia="SimSun"/>
                <w:kern w:val="2"/>
                <w:szCs w:val="22"/>
                <w:lang w:val="en-US" w:eastAsia="zh-CN"/>
              </w:rPr>
            </w:pPr>
          </w:p>
        </w:tc>
      </w:tr>
      <w:tr w:rsidR="009B04FC" w:rsidRPr="009B04FC" w14:paraId="0A78E1FF" w14:textId="77777777" w:rsidTr="00020F5C">
        <w:trPr>
          <w:trHeight w:val="29"/>
        </w:trPr>
        <w:tc>
          <w:tcPr>
            <w:tcW w:w="1859" w:type="dxa"/>
            <w:tcBorders>
              <w:top w:val="nil"/>
              <w:left w:val="single" w:sz="4" w:space="0" w:color="auto"/>
              <w:bottom w:val="nil"/>
              <w:right w:val="single" w:sz="4" w:space="0" w:color="auto"/>
            </w:tcBorders>
          </w:tcPr>
          <w:p w14:paraId="4CA09E1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8DD2AC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BFDA87"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462F6800"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3B5A49D" w14:textId="77777777" w:rsidR="009B04FC" w:rsidRPr="009B04FC" w:rsidRDefault="009B04FC" w:rsidP="009B04FC">
            <w:pPr>
              <w:pStyle w:val="TAC"/>
              <w:rPr>
                <w:rFonts w:eastAsia="SimSun"/>
                <w:kern w:val="2"/>
                <w:szCs w:val="22"/>
                <w:lang w:val="en-US" w:eastAsia="zh-CN"/>
              </w:rPr>
            </w:pPr>
          </w:p>
        </w:tc>
      </w:tr>
      <w:tr w:rsidR="009B04FC" w:rsidRPr="009B04FC" w14:paraId="088BCB33" w14:textId="77777777" w:rsidTr="00020F5C">
        <w:trPr>
          <w:trHeight w:val="29"/>
        </w:trPr>
        <w:tc>
          <w:tcPr>
            <w:tcW w:w="1859" w:type="dxa"/>
            <w:tcBorders>
              <w:top w:val="nil"/>
              <w:left w:val="single" w:sz="4" w:space="0" w:color="auto"/>
              <w:bottom w:val="single" w:sz="4" w:space="0" w:color="auto"/>
              <w:right w:val="single" w:sz="4" w:space="0" w:color="auto"/>
            </w:tcBorders>
          </w:tcPr>
          <w:p w14:paraId="5A82A7A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165F44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5A10E1"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D46589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EC14BF4" w14:textId="77777777" w:rsidR="009B04FC" w:rsidRPr="009B04FC" w:rsidRDefault="009B04FC" w:rsidP="009B04FC">
            <w:pPr>
              <w:pStyle w:val="TAC"/>
              <w:rPr>
                <w:rFonts w:eastAsia="SimSun"/>
                <w:kern w:val="2"/>
                <w:szCs w:val="22"/>
                <w:lang w:val="en-US" w:eastAsia="zh-CN"/>
              </w:rPr>
            </w:pPr>
          </w:p>
        </w:tc>
      </w:tr>
      <w:tr w:rsidR="009B04FC" w:rsidRPr="009B04FC" w14:paraId="60FF6D28" w14:textId="77777777" w:rsidTr="00020F5C">
        <w:trPr>
          <w:trHeight w:val="29"/>
        </w:trPr>
        <w:tc>
          <w:tcPr>
            <w:tcW w:w="1859" w:type="dxa"/>
            <w:tcBorders>
              <w:top w:val="single" w:sz="4" w:space="0" w:color="auto"/>
              <w:left w:val="single" w:sz="4" w:space="0" w:color="auto"/>
              <w:bottom w:val="nil"/>
              <w:right w:val="single" w:sz="4" w:space="0" w:color="auto"/>
            </w:tcBorders>
          </w:tcPr>
          <w:p w14:paraId="75FF2B3B" w14:textId="77777777" w:rsidR="009B04FC" w:rsidRPr="009B04FC" w:rsidRDefault="009B04FC" w:rsidP="009B04FC">
            <w:pPr>
              <w:pStyle w:val="TAC"/>
              <w:rPr>
                <w:rFonts w:eastAsia="SimSun"/>
                <w:lang w:val="en-US" w:eastAsia="zh-CN" w:bidi="ar"/>
              </w:rPr>
            </w:pPr>
            <w:r w:rsidRPr="009B04FC">
              <w:rPr>
                <w:rFonts w:eastAsia="DengXian"/>
                <w:lang w:val="en-US" w:eastAsia="zh-CN"/>
              </w:rPr>
              <w:t>CA_n1A-n7B-n28A-n78A</w:t>
            </w:r>
          </w:p>
        </w:tc>
        <w:tc>
          <w:tcPr>
            <w:tcW w:w="1903" w:type="dxa"/>
            <w:tcBorders>
              <w:top w:val="single" w:sz="4" w:space="0" w:color="auto"/>
              <w:left w:val="single" w:sz="4" w:space="0" w:color="auto"/>
              <w:bottom w:val="nil"/>
              <w:right w:val="single" w:sz="4" w:space="0" w:color="auto"/>
            </w:tcBorders>
          </w:tcPr>
          <w:p w14:paraId="592A701E" w14:textId="77777777" w:rsidR="009B04FC" w:rsidRPr="009B04FC" w:rsidRDefault="009B04FC" w:rsidP="009B04FC">
            <w:pPr>
              <w:pStyle w:val="TAC"/>
              <w:rPr>
                <w:rFonts w:eastAsia="DengXian"/>
                <w:lang w:val="en-US" w:eastAsia="zh-CN"/>
              </w:rPr>
            </w:pPr>
            <w:r w:rsidRPr="009B04FC">
              <w:rPr>
                <w:rFonts w:eastAsia="DengXian"/>
                <w:lang w:val="en-US" w:eastAsia="zh-CN"/>
              </w:rPr>
              <w:t>CA_n1A-n7A</w:t>
            </w:r>
          </w:p>
          <w:p w14:paraId="4C1C0823" w14:textId="77777777" w:rsidR="009B04FC" w:rsidRPr="009B04FC" w:rsidRDefault="009B04FC" w:rsidP="009B04FC">
            <w:pPr>
              <w:pStyle w:val="TAC"/>
              <w:rPr>
                <w:rFonts w:eastAsia="DengXian"/>
                <w:lang w:val="en-US" w:eastAsia="zh-CN"/>
              </w:rPr>
            </w:pPr>
            <w:r w:rsidRPr="009B04FC">
              <w:rPr>
                <w:rFonts w:eastAsia="DengXian"/>
                <w:lang w:val="en-US" w:eastAsia="zh-CN"/>
              </w:rPr>
              <w:t>CA_n1A-n28A</w:t>
            </w:r>
          </w:p>
          <w:p w14:paraId="6A710D5D" w14:textId="77777777" w:rsidR="009B04FC" w:rsidRPr="009B04FC" w:rsidRDefault="009B04FC" w:rsidP="009B04FC">
            <w:pPr>
              <w:pStyle w:val="TAC"/>
              <w:rPr>
                <w:rFonts w:eastAsia="DengXian"/>
                <w:lang w:val="en-US" w:eastAsia="zh-CN"/>
              </w:rPr>
            </w:pPr>
            <w:r w:rsidRPr="009B04FC">
              <w:rPr>
                <w:rFonts w:eastAsia="DengXian"/>
                <w:lang w:val="en-US" w:eastAsia="zh-CN"/>
              </w:rPr>
              <w:t>CA_n1A-n78A</w:t>
            </w:r>
          </w:p>
          <w:p w14:paraId="0E1AA325" w14:textId="77777777" w:rsidR="009B04FC" w:rsidRPr="009B04FC" w:rsidRDefault="009B04FC" w:rsidP="009B04FC">
            <w:pPr>
              <w:pStyle w:val="TAC"/>
              <w:rPr>
                <w:rFonts w:eastAsia="DengXian"/>
                <w:lang w:val="en-US" w:eastAsia="zh-CN"/>
              </w:rPr>
            </w:pPr>
            <w:r w:rsidRPr="009B04FC">
              <w:rPr>
                <w:rFonts w:eastAsia="DengXian"/>
                <w:lang w:val="en-US" w:eastAsia="zh-CN"/>
              </w:rPr>
              <w:t>CA_n7A-n28A</w:t>
            </w:r>
          </w:p>
          <w:p w14:paraId="2EF18DAC" w14:textId="77777777" w:rsidR="009B04FC" w:rsidRPr="009B04FC" w:rsidRDefault="009B04FC" w:rsidP="009B04FC">
            <w:pPr>
              <w:pStyle w:val="TAC"/>
              <w:rPr>
                <w:rFonts w:eastAsia="DengXian"/>
                <w:lang w:val="en-US" w:eastAsia="zh-CN"/>
              </w:rPr>
            </w:pPr>
            <w:r w:rsidRPr="009B04FC">
              <w:rPr>
                <w:rFonts w:eastAsia="DengXian"/>
                <w:lang w:val="en-US" w:eastAsia="zh-CN"/>
              </w:rPr>
              <w:t>CA_n7A-n78A</w:t>
            </w:r>
          </w:p>
          <w:p w14:paraId="03D4C10D" w14:textId="77777777" w:rsidR="009B04FC" w:rsidRPr="009B04FC" w:rsidRDefault="009B04FC" w:rsidP="009B04FC">
            <w:pPr>
              <w:pStyle w:val="TAC"/>
              <w:rPr>
                <w:rFonts w:eastAsia="DengXian"/>
                <w:lang w:val="en-US" w:eastAsia="zh-CN"/>
              </w:rPr>
            </w:pPr>
            <w:r w:rsidRPr="009B04FC">
              <w:rPr>
                <w:rFonts w:eastAsia="DengXian"/>
                <w:lang w:val="en-US" w:eastAsia="zh-CN"/>
              </w:rPr>
              <w:t>CA_n7B</w:t>
            </w:r>
          </w:p>
          <w:p w14:paraId="13FEC0BB" w14:textId="77777777" w:rsidR="009B04FC" w:rsidRPr="009B04FC" w:rsidRDefault="009B04FC" w:rsidP="009B04FC">
            <w:pPr>
              <w:pStyle w:val="TAC"/>
              <w:rPr>
                <w:rFonts w:eastAsia="SimSun"/>
                <w:lang w:val="en-US" w:eastAsia="zh-CN" w:bidi="ar"/>
              </w:rPr>
            </w:pPr>
            <w:r w:rsidRPr="009B04FC">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2F347178"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09F1D08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CD98CE8"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31144A8E" w14:textId="77777777" w:rsidTr="00020F5C">
        <w:trPr>
          <w:trHeight w:val="29"/>
        </w:trPr>
        <w:tc>
          <w:tcPr>
            <w:tcW w:w="1859" w:type="dxa"/>
            <w:tcBorders>
              <w:top w:val="nil"/>
              <w:left w:val="single" w:sz="4" w:space="0" w:color="auto"/>
              <w:bottom w:val="nil"/>
              <w:right w:val="single" w:sz="4" w:space="0" w:color="auto"/>
            </w:tcBorders>
          </w:tcPr>
          <w:p w14:paraId="420B7F4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E1FC32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8DA321"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BB7F02B" w14:textId="77777777" w:rsidR="009B04FC" w:rsidRPr="009B04FC" w:rsidRDefault="009B04FC" w:rsidP="009B04FC">
            <w:pPr>
              <w:pStyle w:val="TAC"/>
              <w:rPr>
                <w:rFonts w:eastAsia="SimSun"/>
                <w:lang w:val="en-US" w:eastAsia="zh-CN" w:bidi="ar"/>
              </w:rPr>
            </w:pPr>
            <w:r w:rsidRPr="009B04FC">
              <w:rPr>
                <w:rFonts w:eastAsia="DengXian"/>
                <w:lang w:val="en-US" w:eastAsia="zh-CN"/>
              </w:rPr>
              <w:t>CA_n7B_BCS0</w:t>
            </w:r>
          </w:p>
        </w:tc>
        <w:tc>
          <w:tcPr>
            <w:tcW w:w="1727" w:type="dxa"/>
            <w:tcBorders>
              <w:top w:val="nil"/>
              <w:left w:val="single" w:sz="4" w:space="0" w:color="auto"/>
              <w:bottom w:val="nil"/>
              <w:right w:val="single" w:sz="4" w:space="0" w:color="auto"/>
            </w:tcBorders>
          </w:tcPr>
          <w:p w14:paraId="3A8590E4" w14:textId="77777777" w:rsidR="009B04FC" w:rsidRPr="009B04FC" w:rsidRDefault="009B04FC" w:rsidP="009B04FC">
            <w:pPr>
              <w:pStyle w:val="TAC"/>
              <w:rPr>
                <w:rFonts w:eastAsia="SimSun"/>
                <w:kern w:val="2"/>
                <w:szCs w:val="22"/>
                <w:lang w:val="en-US" w:eastAsia="zh-CN"/>
              </w:rPr>
            </w:pPr>
          </w:p>
        </w:tc>
      </w:tr>
      <w:tr w:rsidR="009B04FC" w:rsidRPr="009B04FC" w14:paraId="5B18887F" w14:textId="77777777" w:rsidTr="00020F5C">
        <w:trPr>
          <w:trHeight w:val="29"/>
        </w:trPr>
        <w:tc>
          <w:tcPr>
            <w:tcW w:w="1859" w:type="dxa"/>
            <w:tcBorders>
              <w:top w:val="nil"/>
              <w:left w:val="single" w:sz="4" w:space="0" w:color="auto"/>
              <w:bottom w:val="nil"/>
              <w:right w:val="single" w:sz="4" w:space="0" w:color="auto"/>
            </w:tcBorders>
          </w:tcPr>
          <w:p w14:paraId="727CE74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CC06EE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6B2FB8"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5412683B"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13576B9" w14:textId="77777777" w:rsidR="009B04FC" w:rsidRPr="009B04FC" w:rsidRDefault="009B04FC" w:rsidP="009B04FC">
            <w:pPr>
              <w:pStyle w:val="TAC"/>
              <w:rPr>
                <w:rFonts w:eastAsia="SimSun"/>
                <w:kern w:val="2"/>
                <w:szCs w:val="22"/>
                <w:lang w:val="en-US" w:eastAsia="zh-CN"/>
              </w:rPr>
            </w:pPr>
          </w:p>
        </w:tc>
      </w:tr>
      <w:tr w:rsidR="009B04FC" w:rsidRPr="009B04FC" w14:paraId="34AAC2C3" w14:textId="77777777" w:rsidTr="00020F5C">
        <w:trPr>
          <w:trHeight w:val="29"/>
        </w:trPr>
        <w:tc>
          <w:tcPr>
            <w:tcW w:w="1859" w:type="dxa"/>
            <w:tcBorders>
              <w:top w:val="nil"/>
              <w:left w:val="single" w:sz="4" w:space="0" w:color="auto"/>
              <w:bottom w:val="single" w:sz="4" w:space="0" w:color="auto"/>
              <w:right w:val="single" w:sz="4" w:space="0" w:color="auto"/>
            </w:tcBorders>
          </w:tcPr>
          <w:p w14:paraId="5739628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F86A313"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2AE04C"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6EBBFFE"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D313AD5" w14:textId="77777777" w:rsidR="009B04FC" w:rsidRPr="009B04FC" w:rsidRDefault="009B04FC" w:rsidP="009B04FC">
            <w:pPr>
              <w:pStyle w:val="TAC"/>
              <w:rPr>
                <w:rFonts w:eastAsia="SimSun"/>
                <w:kern w:val="2"/>
                <w:szCs w:val="22"/>
                <w:lang w:val="en-US" w:eastAsia="zh-CN"/>
              </w:rPr>
            </w:pPr>
          </w:p>
        </w:tc>
      </w:tr>
      <w:tr w:rsidR="009B04FC" w:rsidRPr="009B04FC" w14:paraId="54C7B944" w14:textId="77777777" w:rsidTr="00020F5C">
        <w:trPr>
          <w:trHeight w:val="29"/>
        </w:trPr>
        <w:tc>
          <w:tcPr>
            <w:tcW w:w="1859" w:type="dxa"/>
            <w:tcBorders>
              <w:top w:val="single" w:sz="4" w:space="0" w:color="auto"/>
              <w:left w:val="single" w:sz="4" w:space="0" w:color="auto"/>
              <w:bottom w:val="nil"/>
              <w:right w:val="single" w:sz="4" w:space="0" w:color="auto"/>
            </w:tcBorders>
          </w:tcPr>
          <w:p w14:paraId="15FE9453" w14:textId="77777777" w:rsidR="009B04FC" w:rsidRPr="009B04FC" w:rsidRDefault="009B04FC" w:rsidP="009B04FC">
            <w:pPr>
              <w:pStyle w:val="TAC"/>
              <w:rPr>
                <w:rFonts w:eastAsia="SimSun"/>
                <w:lang w:val="en-US" w:eastAsia="zh-CN" w:bidi="ar"/>
              </w:rPr>
            </w:pPr>
            <w:r w:rsidRPr="009B04FC">
              <w:rPr>
                <w:rFonts w:eastAsia="DengXian"/>
                <w:lang w:val="en-US" w:eastAsia="zh-CN"/>
              </w:rPr>
              <w:t>CA_n1A-n7A-n28A-n78(2A)</w:t>
            </w:r>
          </w:p>
        </w:tc>
        <w:tc>
          <w:tcPr>
            <w:tcW w:w="1903" w:type="dxa"/>
            <w:tcBorders>
              <w:top w:val="single" w:sz="4" w:space="0" w:color="auto"/>
              <w:left w:val="single" w:sz="4" w:space="0" w:color="auto"/>
              <w:bottom w:val="nil"/>
              <w:right w:val="single" w:sz="4" w:space="0" w:color="auto"/>
            </w:tcBorders>
          </w:tcPr>
          <w:p w14:paraId="628CF3B1" w14:textId="77777777" w:rsidR="009B04FC" w:rsidRPr="009B04FC" w:rsidRDefault="009B04FC" w:rsidP="009B04FC">
            <w:pPr>
              <w:pStyle w:val="TAC"/>
              <w:rPr>
                <w:rFonts w:cs="Arial"/>
                <w:lang w:val="en-US" w:eastAsia="zh-CN"/>
              </w:rPr>
            </w:pPr>
            <w:r w:rsidRPr="009B04FC">
              <w:rPr>
                <w:rFonts w:cs="Arial"/>
                <w:lang w:val="en-US" w:eastAsia="zh-CN"/>
              </w:rPr>
              <w:t>CA_n78(2A)</w:t>
            </w:r>
          </w:p>
          <w:p w14:paraId="546DA856" w14:textId="77777777" w:rsidR="009B04FC" w:rsidRPr="009B04FC" w:rsidRDefault="009B04FC" w:rsidP="009B04FC">
            <w:pPr>
              <w:pStyle w:val="TAC"/>
              <w:rPr>
                <w:rFonts w:eastAsia="DengXian"/>
                <w:lang w:val="en-US" w:eastAsia="zh-CN"/>
              </w:rPr>
            </w:pPr>
            <w:r w:rsidRPr="009B04FC">
              <w:rPr>
                <w:rFonts w:eastAsia="DengXian"/>
                <w:lang w:val="en-US" w:eastAsia="zh-CN"/>
              </w:rPr>
              <w:t>CA_n1A-n7A</w:t>
            </w:r>
          </w:p>
          <w:p w14:paraId="0DDFDFAF" w14:textId="77777777" w:rsidR="009B04FC" w:rsidRPr="009B04FC" w:rsidRDefault="009B04FC" w:rsidP="009B04FC">
            <w:pPr>
              <w:pStyle w:val="TAC"/>
              <w:rPr>
                <w:rFonts w:eastAsia="DengXian"/>
                <w:lang w:val="en-US" w:eastAsia="zh-CN"/>
              </w:rPr>
            </w:pPr>
            <w:r w:rsidRPr="009B04FC">
              <w:rPr>
                <w:rFonts w:eastAsia="DengXian"/>
                <w:lang w:val="en-US" w:eastAsia="zh-CN"/>
              </w:rPr>
              <w:t>CA_n1A-n28A</w:t>
            </w:r>
          </w:p>
          <w:p w14:paraId="6094FA63" w14:textId="77777777" w:rsidR="009B04FC" w:rsidRPr="009B04FC" w:rsidRDefault="009B04FC" w:rsidP="009B04FC">
            <w:pPr>
              <w:pStyle w:val="TAC"/>
              <w:rPr>
                <w:rFonts w:eastAsia="DengXian"/>
                <w:lang w:val="en-US" w:eastAsia="zh-CN"/>
              </w:rPr>
            </w:pPr>
            <w:r w:rsidRPr="009B04FC">
              <w:rPr>
                <w:rFonts w:eastAsia="DengXian"/>
                <w:lang w:val="en-US" w:eastAsia="zh-CN"/>
              </w:rPr>
              <w:t>CA_n1A-n78A</w:t>
            </w:r>
          </w:p>
          <w:p w14:paraId="4E56A28C" w14:textId="77777777" w:rsidR="009B04FC" w:rsidRPr="009B04FC" w:rsidRDefault="009B04FC" w:rsidP="009B04FC">
            <w:pPr>
              <w:pStyle w:val="TAC"/>
              <w:rPr>
                <w:rFonts w:eastAsia="DengXian"/>
                <w:lang w:val="en-US" w:eastAsia="zh-CN"/>
              </w:rPr>
            </w:pPr>
            <w:r w:rsidRPr="009B04FC">
              <w:rPr>
                <w:rFonts w:eastAsia="DengXian"/>
                <w:lang w:val="en-US" w:eastAsia="zh-CN"/>
              </w:rPr>
              <w:t>CA_n7A-n28A</w:t>
            </w:r>
          </w:p>
          <w:p w14:paraId="6CA6B4FD" w14:textId="77777777" w:rsidR="009B04FC" w:rsidRPr="009B04FC" w:rsidRDefault="009B04FC" w:rsidP="009B04FC">
            <w:pPr>
              <w:pStyle w:val="TAC"/>
              <w:rPr>
                <w:rFonts w:eastAsia="DengXian"/>
                <w:lang w:val="en-US" w:eastAsia="zh-CN"/>
              </w:rPr>
            </w:pPr>
            <w:r w:rsidRPr="009B04FC">
              <w:rPr>
                <w:rFonts w:eastAsia="DengXian"/>
                <w:lang w:val="en-US" w:eastAsia="zh-CN"/>
              </w:rPr>
              <w:t>CA_n7A-n78A</w:t>
            </w:r>
          </w:p>
          <w:p w14:paraId="527A4FD6" w14:textId="77777777" w:rsidR="009B04FC" w:rsidRPr="009B04FC" w:rsidRDefault="009B04FC" w:rsidP="009B04FC">
            <w:pPr>
              <w:pStyle w:val="TAC"/>
              <w:rPr>
                <w:rFonts w:eastAsia="SimSun"/>
                <w:lang w:val="en-US" w:eastAsia="zh-CN" w:bidi="ar"/>
              </w:rPr>
            </w:pPr>
            <w:r w:rsidRPr="009B04FC">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39559D62"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24838DD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5E6729C"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327F73E6" w14:textId="77777777" w:rsidTr="00020F5C">
        <w:trPr>
          <w:trHeight w:val="29"/>
        </w:trPr>
        <w:tc>
          <w:tcPr>
            <w:tcW w:w="1859" w:type="dxa"/>
            <w:tcBorders>
              <w:top w:val="nil"/>
              <w:left w:val="single" w:sz="4" w:space="0" w:color="auto"/>
              <w:bottom w:val="nil"/>
              <w:right w:val="single" w:sz="4" w:space="0" w:color="auto"/>
            </w:tcBorders>
          </w:tcPr>
          <w:p w14:paraId="0D1B437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9F7027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259253"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06B5BD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1AFDB5D" w14:textId="77777777" w:rsidR="009B04FC" w:rsidRPr="009B04FC" w:rsidRDefault="009B04FC" w:rsidP="009B04FC">
            <w:pPr>
              <w:pStyle w:val="TAC"/>
              <w:rPr>
                <w:rFonts w:eastAsia="SimSun"/>
                <w:kern w:val="2"/>
                <w:szCs w:val="22"/>
                <w:lang w:val="en-US" w:eastAsia="zh-CN"/>
              </w:rPr>
            </w:pPr>
          </w:p>
        </w:tc>
      </w:tr>
      <w:tr w:rsidR="009B04FC" w:rsidRPr="009B04FC" w14:paraId="1EE5E818" w14:textId="77777777" w:rsidTr="00020F5C">
        <w:trPr>
          <w:trHeight w:val="29"/>
        </w:trPr>
        <w:tc>
          <w:tcPr>
            <w:tcW w:w="1859" w:type="dxa"/>
            <w:tcBorders>
              <w:top w:val="nil"/>
              <w:left w:val="single" w:sz="4" w:space="0" w:color="auto"/>
              <w:bottom w:val="nil"/>
              <w:right w:val="single" w:sz="4" w:space="0" w:color="auto"/>
            </w:tcBorders>
          </w:tcPr>
          <w:p w14:paraId="5E8E14B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BBDD2B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490089"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67A643A3"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 xml:space="preserve">5, 10, 15, </w:t>
            </w:r>
            <w:r w:rsidRPr="009B04FC">
              <w:rPr>
                <w:rFonts w:eastAsia="DengXian"/>
                <w:lang w:val="en-US" w:eastAsia="zh-CN"/>
              </w:rPr>
              <w:t>20</w:t>
            </w:r>
            <w:r w:rsidRPr="009B04FC">
              <w:rPr>
                <w:rFonts w:eastAsia="DengXian"/>
                <w:vertAlign w:val="superscript"/>
                <w:lang w:val="en-US" w:eastAsia="zh-CN"/>
              </w:rPr>
              <w:t>2</w:t>
            </w:r>
          </w:p>
        </w:tc>
        <w:tc>
          <w:tcPr>
            <w:tcW w:w="1727" w:type="dxa"/>
            <w:tcBorders>
              <w:top w:val="nil"/>
              <w:left w:val="single" w:sz="4" w:space="0" w:color="auto"/>
              <w:bottom w:val="nil"/>
              <w:right w:val="single" w:sz="4" w:space="0" w:color="auto"/>
            </w:tcBorders>
            <w:vAlign w:val="center"/>
          </w:tcPr>
          <w:p w14:paraId="707DA312" w14:textId="77777777" w:rsidR="009B04FC" w:rsidRPr="009B04FC" w:rsidRDefault="009B04FC" w:rsidP="009B04FC">
            <w:pPr>
              <w:pStyle w:val="TAC"/>
              <w:rPr>
                <w:rFonts w:eastAsia="SimSun"/>
                <w:kern w:val="2"/>
                <w:szCs w:val="22"/>
                <w:lang w:val="en-US" w:eastAsia="zh-CN"/>
              </w:rPr>
            </w:pPr>
          </w:p>
        </w:tc>
      </w:tr>
      <w:tr w:rsidR="009B04FC" w:rsidRPr="009B04FC" w14:paraId="78CB6532" w14:textId="77777777" w:rsidTr="00020F5C">
        <w:trPr>
          <w:trHeight w:val="29"/>
        </w:trPr>
        <w:tc>
          <w:tcPr>
            <w:tcW w:w="1859" w:type="dxa"/>
            <w:tcBorders>
              <w:top w:val="nil"/>
              <w:left w:val="single" w:sz="4" w:space="0" w:color="auto"/>
              <w:bottom w:val="single" w:sz="4" w:space="0" w:color="auto"/>
              <w:right w:val="single" w:sz="4" w:space="0" w:color="auto"/>
            </w:tcBorders>
          </w:tcPr>
          <w:p w14:paraId="7505B29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6A21F5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98C1BE"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34D62F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CA_n78(2A)_BCS2</w:t>
            </w:r>
          </w:p>
        </w:tc>
        <w:tc>
          <w:tcPr>
            <w:tcW w:w="1727" w:type="dxa"/>
            <w:tcBorders>
              <w:top w:val="nil"/>
              <w:left w:val="single" w:sz="4" w:space="0" w:color="auto"/>
              <w:bottom w:val="single" w:sz="4" w:space="0" w:color="auto"/>
              <w:right w:val="single" w:sz="4" w:space="0" w:color="auto"/>
            </w:tcBorders>
            <w:vAlign w:val="center"/>
          </w:tcPr>
          <w:p w14:paraId="3ADAD934" w14:textId="77777777" w:rsidR="009B04FC" w:rsidRPr="009B04FC" w:rsidRDefault="009B04FC" w:rsidP="009B04FC">
            <w:pPr>
              <w:pStyle w:val="TAC"/>
              <w:rPr>
                <w:rFonts w:eastAsia="SimSun"/>
                <w:kern w:val="2"/>
                <w:szCs w:val="22"/>
                <w:lang w:val="en-US" w:eastAsia="zh-CN"/>
              </w:rPr>
            </w:pPr>
          </w:p>
        </w:tc>
      </w:tr>
      <w:tr w:rsidR="009B04FC" w:rsidRPr="009B04FC" w14:paraId="18311373" w14:textId="77777777" w:rsidTr="00020F5C">
        <w:trPr>
          <w:trHeight w:val="29"/>
        </w:trPr>
        <w:tc>
          <w:tcPr>
            <w:tcW w:w="1859" w:type="dxa"/>
            <w:tcBorders>
              <w:top w:val="single" w:sz="4" w:space="0" w:color="auto"/>
              <w:left w:val="single" w:sz="4" w:space="0" w:color="auto"/>
              <w:bottom w:val="nil"/>
              <w:right w:val="single" w:sz="4" w:space="0" w:color="auto"/>
            </w:tcBorders>
          </w:tcPr>
          <w:p w14:paraId="2DF6300B" w14:textId="77777777" w:rsidR="009B04FC" w:rsidRPr="009B04FC" w:rsidRDefault="009B04FC" w:rsidP="009B04FC">
            <w:pPr>
              <w:pStyle w:val="TAC"/>
              <w:rPr>
                <w:rFonts w:eastAsia="SimSun"/>
                <w:lang w:val="en-US" w:eastAsia="zh-CN" w:bidi="ar"/>
              </w:rPr>
            </w:pPr>
            <w:r w:rsidRPr="009B04FC">
              <w:rPr>
                <w:rFonts w:cs="Arial"/>
                <w:color w:val="000000"/>
              </w:rPr>
              <w:t>CA_n1A-n7A-n40A-n78A</w:t>
            </w:r>
          </w:p>
        </w:tc>
        <w:tc>
          <w:tcPr>
            <w:tcW w:w="1903" w:type="dxa"/>
            <w:tcBorders>
              <w:top w:val="single" w:sz="4" w:space="0" w:color="auto"/>
              <w:left w:val="single" w:sz="4" w:space="0" w:color="auto"/>
              <w:bottom w:val="nil"/>
              <w:right w:val="single" w:sz="4" w:space="0" w:color="auto"/>
            </w:tcBorders>
          </w:tcPr>
          <w:p w14:paraId="589DD9A8" w14:textId="77777777" w:rsidR="009B04FC" w:rsidRPr="009B04FC" w:rsidRDefault="009B04FC" w:rsidP="009B04FC">
            <w:pPr>
              <w:pStyle w:val="TAC"/>
              <w:rPr>
                <w:rFonts w:eastAsia="MS Mincho"/>
                <w:lang w:eastAsia="zh-CN"/>
              </w:rPr>
            </w:pPr>
            <w:r w:rsidRPr="009B04FC">
              <w:rPr>
                <w:rFonts w:eastAsia="MS Mincho"/>
                <w:lang w:eastAsia="zh-CN"/>
              </w:rPr>
              <w:t>CA_n1A-n7A</w:t>
            </w:r>
          </w:p>
          <w:p w14:paraId="3AB3DCB2" w14:textId="77777777" w:rsidR="009B04FC" w:rsidRPr="009B04FC" w:rsidRDefault="009B04FC" w:rsidP="009B04FC">
            <w:pPr>
              <w:pStyle w:val="TAC"/>
              <w:rPr>
                <w:rFonts w:eastAsia="MS Mincho"/>
                <w:lang w:eastAsia="zh-CN"/>
              </w:rPr>
            </w:pPr>
            <w:r w:rsidRPr="009B04FC">
              <w:rPr>
                <w:rFonts w:eastAsia="MS Mincho"/>
                <w:lang w:eastAsia="zh-CN"/>
              </w:rPr>
              <w:t>CA_n1A-n40A</w:t>
            </w:r>
          </w:p>
          <w:p w14:paraId="21266A43" w14:textId="77777777" w:rsidR="009B04FC" w:rsidRPr="009B04FC" w:rsidRDefault="009B04FC" w:rsidP="009B04FC">
            <w:pPr>
              <w:pStyle w:val="TAC"/>
              <w:rPr>
                <w:rFonts w:eastAsia="MS Mincho"/>
                <w:lang w:eastAsia="zh-CN"/>
              </w:rPr>
            </w:pPr>
            <w:r w:rsidRPr="009B04FC">
              <w:rPr>
                <w:rFonts w:eastAsia="MS Mincho"/>
                <w:lang w:eastAsia="zh-CN"/>
              </w:rPr>
              <w:t xml:space="preserve"> CA_n1A-n78A</w:t>
            </w:r>
          </w:p>
          <w:p w14:paraId="59C75EC2" w14:textId="77777777" w:rsidR="009B04FC" w:rsidRPr="009B04FC" w:rsidRDefault="009B04FC" w:rsidP="009B04FC">
            <w:pPr>
              <w:pStyle w:val="TAC"/>
              <w:rPr>
                <w:rFonts w:eastAsia="MS Mincho"/>
                <w:lang w:eastAsia="zh-CN"/>
              </w:rPr>
            </w:pPr>
            <w:r w:rsidRPr="009B04FC">
              <w:rPr>
                <w:rFonts w:eastAsia="MS Mincho"/>
                <w:lang w:eastAsia="zh-CN"/>
              </w:rPr>
              <w:t>CA_n7A-n40A</w:t>
            </w:r>
          </w:p>
          <w:p w14:paraId="508B312F" w14:textId="77777777" w:rsidR="009B04FC" w:rsidRPr="009B04FC" w:rsidRDefault="009B04FC" w:rsidP="009B04FC">
            <w:pPr>
              <w:pStyle w:val="TAC"/>
              <w:rPr>
                <w:rFonts w:eastAsia="MS Mincho"/>
                <w:lang w:eastAsia="zh-CN"/>
              </w:rPr>
            </w:pPr>
            <w:r w:rsidRPr="009B04FC">
              <w:rPr>
                <w:rFonts w:eastAsia="MS Mincho"/>
                <w:lang w:eastAsia="zh-CN"/>
              </w:rPr>
              <w:t xml:space="preserve">CA_n7A-n78A </w:t>
            </w:r>
          </w:p>
          <w:p w14:paraId="06EAC9D2" w14:textId="77777777" w:rsidR="009B04FC" w:rsidRPr="009B04FC" w:rsidRDefault="009B04FC" w:rsidP="009B04FC">
            <w:pPr>
              <w:pStyle w:val="TAC"/>
              <w:rPr>
                <w:rFonts w:eastAsia="SimSun"/>
                <w:lang w:val="en-US" w:eastAsia="zh-CN" w:bidi="ar"/>
              </w:rPr>
            </w:pPr>
            <w:r w:rsidRPr="009B04FC">
              <w:rPr>
                <w:rFonts w:eastAsia="MS Mincho"/>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784D266C"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2C7F2B9"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BB775DB"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3BB34AC6" w14:textId="77777777" w:rsidTr="00020F5C">
        <w:trPr>
          <w:trHeight w:val="29"/>
        </w:trPr>
        <w:tc>
          <w:tcPr>
            <w:tcW w:w="1859" w:type="dxa"/>
            <w:tcBorders>
              <w:top w:val="nil"/>
              <w:left w:val="single" w:sz="4" w:space="0" w:color="auto"/>
              <w:bottom w:val="nil"/>
              <w:right w:val="single" w:sz="4" w:space="0" w:color="auto"/>
            </w:tcBorders>
          </w:tcPr>
          <w:p w14:paraId="2DC3E1C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EB9F95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A07612"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9DE721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45CBEF97" w14:textId="77777777" w:rsidR="009B04FC" w:rsidRPr="009B04FC" w:rsidRDefault="009B04FC" w:rsidP="009B04FC">
            <w:pPr>
              <w:pStyle w:val="TAC"/>
              <w:rPr>
                <w:rFonts w:eastAsia="SimSun"/>
                <w:kern w:val="2"/>
                <w:szCs w:val="22"/>
                <w:lang w:val="en-US" w:eastAsia="zh-CN"/>
              </w:rPr>
            </w:pPr>
          </w:p>
        </w:tc>
      </w:tr>
      <w:tr w:rsidR="009B04FC" w:rsidRPr="009B04FC" w14:paraId="24C6F89B" w14:textId="77777777" w:rsidTr="00020F5C">
        <w:trPr>
          <w:trHeight w:val="29"/>
        </w:trPr>
        <w:tc>
          <w:tcPr>
            <w:tcW w:w="1859" w:type="dxa"/>
            <w:tcBorders>
              <w:top w:val="nil"/>
              <w:left w:val="single" w:sz="4" w:space="0" w:color="auto"/>
              <w:bottom w:val="nil"/>
              <w:right w:val="single" w:sz="4" w:space="0" w:color="auto"/>
            </w:tcBorders>
          </w:tcPr>
          <w:p w14:paraId="68485C6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B0CD5E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76982A"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3EB88BA1"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48D16971" w14:textId="77777777" w:rsidR="009B04FC" w:rsidRPr="009B04FC" w:rsidRDefault="009B04FC" w:rsidP="009B04FC">
            <w:pPr>
              <w:pStyle w:val="TAC"/>
              <w:rPr>
                <w:rFonts w:eastAsia="SimSun"/>
                <w:kern w:val="2"/>
                <w:szCs w:val="22"/>
                <w:lang w:val="en-US" w:eastAsia="zh-CN"/>
              </w:rPr>
            </w:pPr>
          </w:p>
        </w:tc>
      </w:tr>
      <w:tr w:rsidR="009B04FC" w:rsidRPr="009B04FC" w14:paraId="216444AF" w14:textId="77777777" w:rsidTr="00020F5C">
        <w:trPr>
          <w:trHeight w:val="29"/>
        </w:trPr>
        <w:tc>
          <w:tcPr>
            <w:tcW w:w="1859" w:type="dxa"/>
            <w:tcBorders>
              <w:top w:val="nil"/>
              <w:left w:val="single" w:sz="4" w:space="0" w:color="auto"/>
              <w:bottom w:val="single" w:sz="4" w:space="0" w:color="auto"/>
              <w:right w:val="single" w:sz="4" w:space="0" w:color="auto"/>
            </w:tcBorders>
          </w:tcPr>
          <w:p w14:paraId="003C230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E17CF42"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76CE0E"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2CB9DFD"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878E7E0" w14:textId="77777777" w:rsidR="009B04FC" w:rsidRPr="009B04FC" w:rsidRDefault="009B04FC" w:rsidP="009B04FC">
            <w:pPr>
              <w:pStyle w:val="TAC"/>
              <w:rPr>
                <w:rFonts w:eastAsia="SimSun"/>
                <w:kern w:val="2"/>
                <w:szCs w:val="22"/>
                <w:lang w:val="en-US" w:eastAsia="zh-CN"/>
              </w:rPr>
            </w:pPr>
          </w:p>
        </w:tc>
      </w:tr>
      <w:tr w:rsidR="009B04FC" w:rsidRPr="009B04FC" w14:paraId="7268AB07" w14:textId="77777777" w:rsidTr="00020F5C">
        <w:trPr>
          <w:trHeight w:val="29"/>
        </w:trPr>
        <w:tc>
          <w:tcPr>
            <w:tcW w:w="1859" w:type="dxa"/>
            <w:tcBorders>
              <w:top w:val="single" w:sz="4" w:space="0" w:color="auto"/>
              <w:left w:val="single" w:sz="4" w:space="0" w:color="auto"/>
              <w:bottom w:val="nil"/>
              <w:right w:val="single" w:sz="4" w:space="0" w:color="auto"/>
            </w:tcBorders>
          </w:tcPr>
          <w:p w14:paraId="1EABABEB" w14:textId="77777777" w:rsidR="009B04FC" w:rsidRPr="009B04FC" w:rsidRDefault="009B04FC" w:rsidP="009B04FC">
            <w:pPr>
              <w:pStyle w:val="TAC"/>
              <w:rPr>
                <w:rFonts w:eastAsia="SimSun"/>
                <w:lang w:val="en-US" w:eastAsia="zh-CN" w:bidi="ar"/>
              </w:rPr>
            </w:pPr>
            <w:r w:rsidRPr="009B04FC">
              <w:rPr>
                <w:rFonts w:cs="Arial"/>
                <w:color w:val="000000"/>
              </w:rPr>
              <w:lastRenderedPageBreak/>
              <w:t>CA_n1A-n8A-n40A-n78A</w:t>
            </w:r>
          </w:p>
        </w:tc>
        <w:tc>
          <w:tcPr>
            <w:tcW w:w="1903" w:type="dxa"/>
            <w:tcBorders>
              <w:top w:val="single" w:sz="4" w:space="0" w:color="auto"/>
              <w:left w:val="single" w:sz="4" w:space="0" w:color="auto"/>
              <w:bottom w:val="nil"/>
              <w:right w:val="single" w:sz="4" w:space="0" w:color="auto"/>
            </w:tcBorders>
          </w:tcPr>
          <w:p w14:paraId="3AEF0EA5" w14:textId="77777777" w:rsidR="009B04FC" w:rsidRPr="009B04FC" w:rsidRDefault="009B04FC" w:rsidP="009B04FC">
            <w:pPr>
              <w:pStyle w:val="TAC"/>
              <w:rPr>
                <w:rFonts w:eastAsia="MS Mincho"/>
                <w:lang w:eastAsia="zh-CN"/>
              </w:rPr>
            </w:pPr>
            <w:r w:rsidRPr="009B04FC">
              <w:rPr>
                <w:rFonts w:eastAsia="MS Mincho"/>
                <w:lang w:eastAsia="zh-CN"/>
              </w:rPr>
              <w:t>CA_n1A-n8A</w:t>
            </w:r>
          </w:p>
          <w:p w14:paraId="0011933B" w14:textId="77777777" w:rsidR="009B04FC" w:rsidRPr="009B04FC" w:rsidRDefault="009B04FC" w:rsidP="009B04FC">
            <w:pPr>
              <w:pStyle w:val="TAC"/>
              <w:rPr>
                <w:rFonts w:eastAsia="MS Mincho"/>
                <w:lang w:eastAsia="zh-CN"/>
              </w:rPr>
            </w:pPr>
            <w:r w:rsidRPr="009B04FC">
              <w:rPr>
                <w:rFonts w:eastAsia="MS Mincho"/>
                <w:lang w:eastAsia="zh-CN"/>
              </w:rPr>
              <w:t>CA_n1A-n40A</w:t>
            </w:r>
          </w:p>
          <w:p w14:paraId="3D49F641" w14:textId="77777777" w:rsidR="009B04FC" w:rsidRPr="009B04FC" w:rsidRDefault="009B04FC" w:rsidP="009B04FC">
            <w:pPr>
              <w:pStyle w:val="TAC"/>
              <w:rPr>
                <w:rFonts w:eastAsia="MS Mincho"/>
                <w:lang w:eastAsia="zh-CN"/>
              </w:rPr>
            </w:pPr>
            <w:r w:rsidRPr="009B04FC">
              <w:rPr>
                <w:rFonts w:eastAsia="MS Mincho"/>
                <w:lang w:eastAsia="zh-CN"/>
              </w:rPr>
              <w:t xml:space="preserve"> CA_n1A-n78A</w:t>
            </w:r>
          </w:p>
          <w:p w14:paraId="597901D1" w14:textId="77777777" w:rsidR="009B04FC" w:rsidRPr="009B04FC" w:rsidRDefault="009B04FC" w:rsidP="009B04FC">
            <w:pPr>
              <w:pStyle w:val="TAC"/>
              <w:rPr>
                <w:rFonts w:eastAsia="MS Mincho"/>
                <w:lang w:eastAsia="zh-CN"/>
              </w:rPr>
            </w:pPr>
            <w:r w:rsidRPr="009B04FC">
              <w:rPr>
                <w:rFonts w:eastAsia="MS Mincho"/>
                <w:lang w:eastAsia="zh-CN"/>
              </w:rPr>
              <w:t xml:space="preserve"> CA_n8A-n40A</w:t>
            </w:r>
          </w:p>
          <w:p w14:paraId="12478D1D" w14:textId="77777777" w:rsidR="009B04FC" w:rsidRPr="009B04FC" w:rsidRDefault="009B04FC" w:rsidP="009B04FC">
            <w:pPr>
              <w:pStyle w:val="TAC"/>
              <w:rPr>
                <w:rFonts w:eastAsia="MS Mincho"/>
                <w:lang w:eastAsia="zh-CN"/>
              </w:rPr>
            </w:pPr>
            <w:r w:rsidRPr="009B04FC">
              <w:rPr>
                <w:rFonts w:eastAsia="MS Mincho"/>
                <w:lang w:eastAsia="zh-CN"/>
              </w:rPr>
              <w:t>CA_n8A-n78A</w:t>
            </w:r>
          </w:p>
          <w:p w14:paraId="5DFD515F" w14:textId="77777777" w:rsidR="009B04FC" w:rsidRPr="009B04FC" w:rsidRDefault="009B04FC" w:rsidP="009B04FC">
            <w:pPr>
              <w:pStyle w:val="TAC"/>
              <w:rPr>
                <w:rFonts w:eastAsia="SimSun"/>
                <w:lang w:val="en-US" w:eastAsia="zh-CN" w:bidi="ar"/>
              </w:rPr>
            </w:pPr>
            <w:r w:rsidRPr="009B04FC">
              <w:rPr>
                <w:rFonts w:eastAsia="MS Mincho"/>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5A27A06C"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D423330"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FB29E1E"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3B87A773" w14:textId="77777777" w:rsidTr="00020F5C">
        <w:trPr>
          <w:trHeight w:val="29"/>
        </w:trPr>
        <w:tc>
          <w:tcPr>
            <w:tcW w:w="1859" w:type="dxa"/>
            <w:tcBorders>
              <w:top w:val="nil"/>
              <w:left w:val="single" w:sz="4" w:space="0" w:color="auto"/>
              <w:bottom w:val="nil"/>
              <w:right w:val="single" w:sz="4" w:space="0" w:color="auto"/>
            </w:tcBorders>
          </w:tcPr>
          <w:p w14:paraId="34762C59"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4900F1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A017D6"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39BF39D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81AE9C8" w14:textId="77777777" w:rsidR="009B04FC" w:rsidRPr="009B04FC" w:rsidRDefault="009B04FC" w:rsidP="009B04FC">
            <w:pPr>
              <w:pStyle w:val="TAC"/>
              <w:rPr>
                <w:rFonts w:eastAsia="SimSun"/>
                <w:kern w:val="2"/>
                <w:szCs w:val="22"/>
                <w:lang w:val="en-US" w:eastAsia="zh-CN"/>
              </w:rPr>
            </w:pPr>
          </w:p>
        </w:tc>
      </w:tr>
      <w:tr w:rsidR="009B04FC" w:rsidRPr="009B04FC" w14:paraId="52668968" w14:textId="77777777" w:rsidTr="00020F5C">
        <w:trPr>
          <w:trHeight w:val="29"/>
        </w:trPr>
        <w:tc>
          <w:tcPr>
            <w:tcW w:w="1859" w:type="dxa"/>
            <w:tcBorders>
              <w:top w:val="nil"/>
              <w:left w:val="single" w:sz="4" w:space="0" w:color="auto"/>
              <w:bottom w:val="nil"/>
              <w:right w:val="single" w:sz="4" w:space="0" w:color="auto"/>
            </w:tcBorders>
          </w:tcPr>
          <w:p w14:paraId="5E2FC21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936BC7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E9B4BD"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40</w:t>
            </w:r>
          </w:p>
        </w:tc>
        <w:tc>
          <w:tcPr>
            <w:tcW w:w="3234" w:type="dxa"/>
            <w:tcBorders>
              <w:top w:val="single" w:sz="4" w:space="0" w:color="auto"/>
              <w:left w:val="single" w:sz="4" w:space="0" w:color="auto"/>
              <w:bottom w:val="single" w:sz="4" w:space="0" w:color="auto"/>
              <w:right w:val="single" w:sz="4" w:space="0" w:color="auto"/>
            </w:tcBorders>
          </w:tcPr>
          <w:p w14:paraId="67C7B2BD"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7320F511" w14:textId="77777777" w:rsidR="009B04FC" w:rsidRPr="009B04FC" w:rsidRDefault="009B04FC" w:rsidP="009B04FC">
            <w:pPr>
              <w:pStyle w:val="TAC"/>
              <w:rPr>
                <w:rFonts w:eastAsia="SimSun"/>
                <w:kern w:val="2"/>
                <w:szCs w:val="22"/>
                <w:lang w:val="en-US" w:eastAsia="zh-CN"/>
              </w:rPr>
            </w:pPr>
          </w:p>
        </w:tc>
      </w:tr>
      <w:tr w:rsidR="009B04FC" w:rsidRPr="009B04FC" w14:paraId="5F9B6458" w14:textId="77777777" w:rsidTr="00020F5C">
        <w:trPr>
          <w:trHeight w:val="29"/>
        </w:trPr>
        <w:tc>
          <w:tcPr>
            <w:tcW w:w="1859" w:type="dxa"/>
            <w:tcBorders>
              <w:top w:val="nil"/>
              <w:left w:val="single" w:sz="4" w:space="0" w:color="auto"/>
              <w:bottom w:val="single" w:sz="4" w:space="0" w:color="auto"/>
              <w:right w:val="single" w:sz="4" w:space="0" w:color="auto"/>
            </w:tcBorders>
          </w:tcPr>
          <w:p w14:paraId="42B23AE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A8AFE92"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54FF87"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44DBCBBD"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F23E881" w14:textId="77777777" w:rsidR="009B04FC" w:rsidRPr="009B04FC" w:rsidRDefault="009B04FC" w:rsidP="009B04FC">
            <w:pPr>
              <w:pStyle w:val="TAC"/>
              <w:rPr>
                <w:rFonts w:eastAsia="SimSun"/>
                <w:kern w:val="2"/>
                <w:szCs w:val="22"/>
                <w:lang w:val="en-US" w:eastAsia="zh-CN"/>
              </w:rPr>
            </w:pPr>
          </w:p>
        </w:tc>
      </w:tr>
      <w:tr w:rsidR="009B04FC" w:rsidRPr="009B04FC" w14:paraId="231BFA0F" w14:textId="77777777" w:rsidTr="00020F5C">
        <w:trPr>
          <w:trHeight w:val="29"/>
        </w:trPr>
        <w:tc>
          <w:tcPr>
            <w:tcW w:w="1859" w:type="dxa"/>
            <w:tcBorders>
              <w:top w:val="single" w:sz="4" w:space="0" w:color="auto"/>
              <w:left w:val="single" w:sz="4" w:space="0" w:color="auto"/>
              <w:bottom w:val="nil"/>
              <w:right w:val="single" w:sz="4" w:space="0" w:color="auto"/>
            </w:tcBorders>
          </w:tcPr>
          <w:p w14:paraId="676568BF" w14:textId="77777777" w:rsidR="009B04FC" w:rsidRPr="009B04FC" w:rsidRDefault="009B04FC" w:rsidP="009B04FC">
            <w:pPr>
              <w:pStyle w:val="TAC"/>
              <w:rPr>
                <w:rFonts w:eastAsia="SimSun"/>
                <w:lang w:val="en-US" w:eastAsia="zh-CN" w:bidi="ar"/>
              </w:rPr>
            </w:pPr>
            <w:r w:rsidRPr="009B04FC">
              <w:rPr>
                <w:lang w:eastAsia="zh-CN"/>
              </w:rPr>
              <w:t>CA_n1A-n8A-n78A-n79A</w:t>
            </w:r>
          </w:p>
        </w:tc>
        <w:tc>
          <w:tcPr>
            <w:tcW w:w="1903" w:type="dxa"/>
            <w:tcBorders>
              <w:top w:val="single" w:sz="4" w:space="0" w:color="auto"/>
              <w:left w:val="single" w:sz="4" w:space="0" w:color="auto"/>
              <w:bottom w:val="nil"/>
              <w:right w:val="single" w:sz="4" w:space="0" w:color="auto"/>
            </w:tcBorders>
          </w:tcPr>
          <w:p w14:paraId="38704CFE" w14:textId="77777777" w:rsidR="009B04FC" w:rsidRPr="009B04FC" w:rsidRDefault="009B04FC" w:rsidP="009B04FC">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7466B70"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394863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3EF0192"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050B6C2F" w14:textId="77777777" w:rsidTr="00020F5C">
        <w:trPr>
          <w:trHeight w:val="29"/>
        </w:trPr>
        <w:tc>
          <w:tcPr>
            <w:tcW w:w="1859" w:type="dxa"/>
            <w:tcBorders>
              <w:top w:val="nil"/>
              <w:left w:val="single" w:sz="4" w:space="0" w:color="auto"/>
              <w:bottom w:val="nil"/>
              <w:right w:val="single" w:sz="4" w:space="0" w:color="auto"/>
            </w:tcBorders>
          </w:tcPr>
          <w:p w14:paraId="0354D7E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8EAC90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2FCA4D"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4E70968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04BBFD7" w14:textId="77777777" w:rsidR="009B04FC" w:rsidRPr="009B04FC" w:rsidRDefault="009B04FC" w:rsidP="009B04FC">
            <w:pPr>
              <w:pStyle w:val="TAC"/>
              <w:rPr>
                <w:rFonts w:eastAsia="SimSun"/>
                <w:kern w:val="2"/>
                <w:szCs w:val="22"/>
                <w:lang w:val="en-US" w:eastAsia="zh-CN"/>
              </w:rPr>
            </w:pPr>
          </w:p>
        </w:tc>
      </w:tr>
      <w:tr w:rsidR="009B04FC" w:rsidRPr="009B04FC" w14:paraId="523441CE" w14:textId="77777777" w:rsidTr="00020F5C">
        <w:trPr>
          <w:trHeight w:val="29"/>
        </w:trPr>
        <w:tc>
          <w:tcPr>
            <w:tcW w:w="1859" w:type="dxa"/>
            <w:tcBorders>
              <w:top w:val="nil"/>
              <w:left w:val="single" w:sz="4" w:space="0" w:color="auto"/>
              <w:bottom w:val="nil"/>
              <w:right w:val="single" w:sz="4" w:space="0" w:color="auto"/>
            </w:tcBorders>
          </w:tcPr>
          <w:p w14:paraId="2241E8B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589A3A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58EC9B"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1A79B819"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nil"/>
              <w:right w:val="single" w:sz="4" w:space="0" w:color="auto"/>
            </w:tcBorders>
          </w:tcPr>
          <w:p w14:paraId="4A985CFD" w14:textId="77777777" w:rsidR="009B04FC" w:rsidRPr="009B04FC" w:rsidRDefault="009B04FC" w:rsidP="009B04FC">
            <w:pPr>
              <w:pStyle w:val="TAC"/>
              <w:rPr>
                <w:rFonts w:eastAsia="SimSun"/>
                <w:kern w:val="2"/>
                <w:szCs w:val="22"/>
                <w:lang w:val="en-US" w:eastAsia="zh-CN"/>
              </w:rPr>
            </w:pPr>
          </w:p>
        </w:tc>
      </w:tr>
      <w:tr w:rsidR="009B04FC" w:rsidRPr="009B04FC" w14:paraId="47009738" w14:textId="77777777" w:rsidTr="00020F5C">
        <w:trPr>
          <w:trHeight w:val="29"/>
        </w:trPr>
        <w:tc>
          <w:tcPr>
            <w:tcW w:w="1859" w:type="dxa"/>
            <w:tcBorders>
              <w:top w:val="nil"/>
              <w:left w:val="single" w:sz="4" w:space="0" w:color="auto"/>
              <w:bottom w:val="single" w:sz="4" w:space="0" w:color="auto"/>
              <w:right w:val="single" w:sz="4" w:space="0" w:color="auto"/>
            </w:tcBorders>
          </w:tcPr>
          <w:p w14:paraId="39CD6B4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8987A4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97AB38"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51904A60" w14:textId="77777777" w:rsidR="009B04FC" w:rsidRPr="009B04FC" w:rsidRDefault="009B04FC" w:rsidP="009B04FC">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27822635" w14:textId="77777777" w:rsidR="009B04FC" w:rsidRPr="009B04FC" w:rsidRDefault="009B04FC" w:rsidP="009B04FC">
            <w:pPr>
              <w:pStyle w:val="TAC"/>
              <w:rPr>
                <w:rFonts w:eastAsia="SimSun"/>
                <w:kern w:val="2"/>
                <w:szCs w:val="22"/>
                <w:lang w:val="en-US" w:eastAsia="zh-CN"/>
              </w:rPr>
            </w:pPr>
          </w:p>
        </w:tc>
      </w:tr>
      <w:tr w:rsidR="009B04FC" w:rsidRPr="009B04FC" w14:paraId="29FD219F" w14:textId="77777777" w:rsidTr="00020F5C">
        <w:trPr>
          <w:trHeight w:val="29"/>
        </w:trPr>
        <w:tc>
          <w:tcPr>
            <w:tcW w:w="1859" w:type="dxa"/>
            <w:tcBorders>
              <w:top w:val="single" w:sz="4" w:space="0" w:color="auto"/>
              <w:left w:val="single" w:sz="4" w:space="0" w:color="auto"/>
              <w:bottom w:val="nil"/>
              <w:right w:val="single" w:sz="4" w:space="0" w:color="auto"/>
            </w:tcBorders>
          </w:tcPr>
          <w:p w14:paraId="7CB6229F" w14:textId="77777777" w:rsidR="009B04FC" w:rsidRPr="009B04FC" w:rsidRDefault="009B04FC" w:rsidP="009B04FC">
            <w:pPr>
              <w:pStyle w:val="TAC"/>
              <w:rPr>
                <w:rFonts w:eastAsia="SimSun"/>
                <w:lang w:val="en-US" w:eastAsia="zh-CN" w:bidi="ar"/>
              </w:rPr>
            </w:pPr>
            <w:r w:rsidRPr="009B04FC">
              <w:rPr>
                <w:lang w:eastAsia="zh-CN"/>
              </w:rPr>
              <w:t>CA_n1A-n8A-n78(2A)-n79A</w:t>
            </w:r>
          </w:p>
        </w:tc>
        <w:tc>
          <w:tcPr>
            <w:tcW w:w="1903" w:type="dxa"/>
            <w:tcBorders>
              <w:top w:val="single" w:sz="4" w:space="0" w:color="auto"/>
              <w:left w:val="single" w:sz="4" w:space="0" w:color="auto"/>
              <w:bottom w:val="nil"/>
              <w:right w:val="single" w:sz="4" w:space="0" w:color="auto"/>
            </w:tcBorders>
          </w:tcPr>
          <w:p w14:paraId="725B2173" w14:textId="77777777" w:rsidR="009B04FC" w:rsidRPr="009B04FC" w:rsidRDefault="009B04FC" w:rsidP="009B04FC">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D1F2400"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EB4EB25"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DADA76F"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357CC01F" w14:textId="77777777" w:rsidTr="00020F5C">
        <w:trPr>
          <w:trHeight w:val="29"/>
        </w:trPr>
        <w:tc>
          <w:tcPr>
            <w:tcW w:w="1859" w:type="dxa"/>
            <w:tcBorders>
              <w:top w:val="nil"/>
              <w:left w:val="single" w:sz="4" w:space="0" w:color="auto"/>
              <w:bottom w:val="nil"/>
              <w:right w:val="single" w:sz="4" w:space="0" w:color="auto"/>
            </w:tcBorders>
          </w:tcPr>
          <w:p w14:paraId="6EFF917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D7DB2F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46A07E"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4287CC8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EBF21B3" w14:textId="77777777" w:rsidR="009B04FC" w:rsidRPr="009B04FC" w:rsidRDefault="009B04FC" w:rsidP="009B04FC">
            <w:pPr>
              <w:pStyle w:val="TAC"/>
              <w:rPr>
                <w:rFonts w:eastAsia="SimSun"/>
                <w:kern w:val="2"/>
                <w:szCs w:val="22"/>
                <w:lang w:val="en-US" w:eastAsia="zh-CN"/>
              </w:rPr>
            </w:pPr>
          </w:p>
        </w:tc>
      </w:tr>
      <w:tr w:rsidR="009B04FC" w:rsidRPr="009B04FC" w14:paraId="226CECCD" w14:textId="77777777" w:rsidTr="00020F5C">
        <w:trPr>
          <w:trHeight w:val="29"/>
        </w:trPr>
        <w:tc>
          <w:tcPr>
            <w:tcW w:w="1859" w:type="dxa"/>
            <w:tcBorders>
              <w:top w:val="nil"/>
              <w:left w:val="single" w:sz="4" w:space="0" w:color="auto"/>
              <w:bottom w:val="nil"/>
              <w:right w:val="single" w:sz="4" w:space="0" w:color="auto"/>
            </w:tcBorders>
          </w:tcPr>
          <w:p w14:paraId="0DE334E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071ABB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D50929"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1ECD2B89"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CA_n78(2A)_BCS1</w:t>
            </w:r>
          </w:p>
        </w:tc>
        <w:tc>
          <w:tcPr>
            <w:tcW w:w="1727" w:type="dxa"/>
            <w:tcBorders>
              <w:top w:val="nil"/>
              <w:left w:val="single" w:sz="4" w:space="0" w:color="auto"/>
              <w:bottom w:val="nil"/>
              <w:right w:val="single" w:sz="4" w:space="0" w:color="auto"/>
            </w:tcBorders>
          </w:tcPr>
          <w:p w14:paraId="400BDEBE" w14:textId="77777777" w:rsidR="009B04FC" w:rsidRPr="009B04FC" w:rsidRDefault="009B04FC" w:rsidP="009B04FC">
            <w:pPr>
              <w:pStyle w:val="TAC"/>
              <w:rPr>
                <w:rFonts w:eastAsia="SimSun"/>
                <w:kern w:val="2"/>
                <w:szCs w:val="22"/>
                <w:lang w:val="en-US" w:eastAsia="zh-CN"/>
              </w:rPr>
            </w:pPr>
          </w:p>
        </w:tc>
      </w:tr>
      <w:tr w:rsidR="009B04FC" w:rsidRPr="009B04FC" w14:paraId="7FB576D9" w14:textId="77777777" w:rsidTr="00020F5C">
        <w:trPr>
          <w:trHeight w:val="29"/>
        </w:trPr>
        <w:tc>
          <w:tcPr>
            <w:tcW w:w="1859" w:type="dxa"/>
            <w:tcBorders>
              <w:top w:val="nil"/>
              <w:left w:val="single" w:sz="4" w:space="0" w:color="auto"/>
              <w:bottom w:val="single" w:sz="4" w:space="0" w:color="auto"/>
              <w:right w:val="single" w:sz="4" w:space="0" w:color="auto"/>
            </w:tcBorders>
          </w:tcPr>
          <w:p w14:paraId="47C53CC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4B982F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E34F46"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2A64F3CB" w14:textId="77777777" w:rsidR="009B04FC" w:rsidRPr="009B04FC" w:rsidRDefault="009B04FC" w:rsidP="009B04FC">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7DE97188" w14:textId="77777777" w:rsidR="009B04FC" w:rsidRPr="009B04FC" w:rsidRDefault="009B04FC" w:rsidP="009B04FC">
            <w:pPr>
              <w:pStyle w:val="TAC"/>
              <w:rPr>
                <w:rFonts w:eastAsia="SimSun"/>
                <w:kern w:val="2"/>
                <w:szCs w:val="22"/>
                <w:lang w:val="en-US" w:eastAsia="zh-CN"/>
              </w:rPr>
            </w:pPr>
          </w:p>
        </w:tc>
      </w:tr>
      <w:tr w:rsidR="009B04FC" w:rsidRPr="009B04FC" w14:paraId="1AC71563" w14:textId="77777777" w:rsidTr="00020F5C">
        <w:trPr>
          <w:trHeight w:val="29"/>
        </w:trPr>
        <w:tc>
          <w:tcPr>
            <w:tcW w:w="1859" w:type="dxa"/>
            <w:tcBorders>
              <w:top w:val="single" w:sz="4" w:space="0" w:color="auto"/>
              <w:left w:val="single" w:sz="4" w:space="0" w:color="auto"/>
              <w:bottom w:val="nil"/>
              <w:right w:val="single" w:sz="4" w:space="0" w:color="auto"/>
            </w:tcBorders>
          </w:tcPr>
          <w:p w14:paraId="6F9D5A31" w14:textId="77777777" w:rsidR="009B04FC" w:rsidRPr="009B04FC" w:rsidRDefault="009B04FC" w:rsidP="009B04FC">
            <w:pPr>
              <w:pStyle w:val="TAC"/>
              <w:rPr>
                <w:rFonts w:eastAsia="SimSun"/>
                <w:lang w:val="en-US" w:eastAsia="zh-CN" w:bidi="ar"/>
              </w:rPr>
            </w:pPr>
            <w:r w:rsidRPr="009B04FC">
              <w:rPr>
                <w:rFonts w:eastAsia="SimSun"/>
                <w:kern w:val="2"/>
                <w:szCs w:val="22"/>
                <w:lang w:val="en-US"/>
              </w:rPr>
              <w:t>CA_n1A-n18A-n28A-n41A</w:t>
            </w:r>
          </w:p>
        </w:tc>
        <w:tc>
          <w:tcPr>
            <w:tcW w:w="1903" w:type="dxa"/>
            <w:tcBorders>
              <w:top w:val="single" w:sz="4" w:space="0" w:color="auto"/>
              <w:left w:val="single" w:sz="4" w:space="0" w:color="auto"/>
              <w:bottom w:val="nil"/>
              <w:right w:val="single" w:sz="4" w:space="0" w:color="auto"/>
            </w:tcBorders>
          </w:tcPr>
          <w:p w14:paraId="0299F148"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CA_n1A-n18A</w:t>
            </w:r>
          </w:p>
          <w:p w14:paraId="66CA04C9"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CA_n1A-n28A</w:t>
            </w:r>
          </w:p>
          <w:p w14:paraId="6F26849C"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CA_n1A-n41A</w:t>
            </w:r>
          </w:p>
          <w:p w14:paraId="33BA539A"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CA_n18A-n28A</w:t>
            </w:r>
          </w:p>
          <w:p w14:paraId="0E260966"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CA_n18A-n41A</w:t>
            </w:r>
          </w:p>
          <w:p w14:paraId="64434859" w14:textId="77777777" w:rsidR="009B04FC" w:rsidRPr="009B04FC" w:rsidRDefault="009B04FC" w:rsidP="009B04FC">
            <w:pPr>
              <w:pStyle w:val="TAC"/>
              <w:rPr>
                <w:rFonts w:eastAsia="SimSun"/>
                <w:lang w:val="en-US" w:eastAsia="zh-CN" w:bidi="ar"/>
              </w:rPr>
            </w:pPr>
            <w:r w:rsidRPr="009B04FC">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043B6450"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5840CB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5E845B5" w14:textId="77777777" w:rsidR="009B04FC" w:rsidRPr="009B04FC" w:rsidRDefault="009B04FC" w:rsidP="009B04FC">
            <w:pPr>
              <w:pStyle w:val="TAC"/>
              <w:rPr>
                <w:rFonts w:eastAsia="SimSun"/>
                <w:kern w:val="2"/>
                <w:szCs w:val="22"/>
                <w:lang w:val="en-US"/>
              </w:rPr>
            </w:pPr>
            <w:r w:rsidRPr="009B04FC">
              <w:rPr>
                <w:rFonts w:eastAsia="SimSun" w:hint="eastAsia"/>
                <w:kern w:val="2"/>
                <w:szCs w:val="22"/>
                <w:lang w:val="en-US" w:eastAsia="zh-CN"/>
              </w:rPr>
              <w:t>0</w:t>
            </w:r>
          </w:p>
        </w:tc>
      </w:tr>
      <w:tr w:rsidR="009B04FC" w:rsidRPr="009B04FC" w14:paraId="5E82A754" w14:textId="77777777" w:rsidTr="00020F5C">
        <w:trPr>
          <w:trHeight w:val="29"/>
        </w:trPr>
        <w:tc>
          <w:tcPr>
            <w:tcW w:w="1859" w:type="dxa"/>
            <w:tcBorders>
              <w:top w:val="nil"/>
              <w:left w:val="single" w:sz="4" w:space="0" w:color="auto"/>
              <w:bottom w:val="nil"/>
              <w:right w:val="single" w:sz="4" w:space="0" w:color="auto"/>
            </w:tcBorders>
          </w:tcPr>
          <w:p w14:paraId="628C2844"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5F1A67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8C4DC5"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2B9041E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583E0640" w14:textId="77777777" w:rsidR="009B04FC" w:rsidRPr="009B04FC" w:rsidRDefault="009B04FC" w:rsidP="009B04FC">
            <w:pPr>
              <w:pStyle w:val="TAC"/>
              <w:rPr>
                <w:rFonts w:eastAsia="SimSun"/>
                <w:kern w:val="2"/>
                <w:szCs w:val="22"/>
                <w:lang w:val="en-US" w:eastAsia="zh-CN"/>
              </w:rPr>
            </w:pPr>
          </w:p>
        </w:tc>
      </w:tr>
      <w:tr w:rsidR="009B04FC" w:rsidRPr="009B04FC" w14:paraId="676C9EB1" w14:textId="77777777" w:rsidTr="00020F5C">
        <w:trPr>
          <w:trHeight w:val="29"/>
        </w:trPr>
        <w:tc>
          <w:tcPr>
            <w:tcW w:w="1859" w:type="dxa"/>
            <w:tcBorders>
              <w:top w:val="nil"/>
              <w:left w:val="single" w:sz="4" w:space="0" w:color="auto"/>
              <w:bottom w:val="nil"/>
              <w:right w:val="single" w:sz="4" w:space="0" w:color="auto"/>
            </w:tcBorders>
          </w:tcPr>
          <w:p w14:paraId="555A38C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141F0E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C3C55A"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676FC11"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DB0EC78" w14:textId="77777777" w:rsidR="009B04FC" w:rsidRPr="009B04FC" w:rsidRDefault="009B04FC" w:rsidP="009B04FC">
            <w:pPr>
              <w:pStyle w:val="TAC"/>
              <w:rPr>
                <w:rFonts w:eastAsia="SimSun"/>
                <w:kern w:val="2"/>
                <w:szCs w:val="22"/>
                <w:lang w:val="en-US" w:eastAsia="zh-CN"/>
              </w:rPr>
            </w:pPr>
          </w:p>
        </w:tc>
      </w:tr>
      <w:tr w:rsidR="009B04FC" w:rsidRPr="009B04FC" w14:paraId="179B476D" w14:textId="77777777" w:rsidTr="00020F5C">
        <w:trPr>
          <w:trHeight w:val="29"/>
        </w:trPr>
        <w:tc>
          <w:tcPr>
            <w:tcW w:w="1859" w:type="dxa"/>
            <w:tcBorders>
              <w:top w:val="nil"/>
              <w:left w:val="single" w:sz="4" w:space="0" w:color="auto"/>
              <w:bottom w:val="single" w:sz="4" w:space="0" w:color="auto"/>
              <w:right w:val="single" w:sz="4" w:space="0" w:color="auto"/>
            </w:tcBorders>
          </w:tcPr>
          <w:p w14:paraId="4D10EA1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CF1E6A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2B3EA9"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4</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10F9BA2"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tcPr>
          <w:p w14:paraId="6ED25F34" w14:textId="77777777" w:rsidR="009B04FC" w:rsidRPr="009B04FC" w:rsidRDefault="009B04FC" w:rsidP="009B04FC">
            <w:pPr>
              <w:pStyle w:val="TAC"/>
              <w:rPr>
                <w:rFonts w:eastAsia="SimSun"/>
                <w:kern w:val="2"/>
                <w:szCs w:val="22"/>
                <w:lang w:val="en-US" w:eastAsia="zh-CN"/>
              </w:rPr>
            </w:pPr>
          </w:p>
        </w:tc>
      </w:tr>
      <w:tr w:rsidR="009B04FC" w:rsidRPr="009B04FC" w14:paraId="563CA868" w14:textId="77777777" w:rsidTr="00020F5C">
        <w:trPr>
          <w:trHeight w:val="29"/>
        </w:trPr>
        <w:tc>
          <w:tcPr>
            <w:tcW w:w="1859" w:type="dxa"/>
            <w:tcBorders>
              <w:top w:val="single" w:sz="4" w:space="0" w:color="auto"/>
              <w:left w:val="single" w:sz="4" w:space="0" w:color="auto"/>
              <w:bottom w:val="nil"/>
              <w:right w:val="single" w:sz="4" w:space="0" w:color="auto"/>
            </w:tcBorders>
          </w:tcPr>
          <w:p w14:paraId="3B0FEC0D" w14:textId="77777777" w:rsidR="009B04FC" w:rsidRPr="009B04FC" w:rsidRDefault="009B04FC" w:rsidP="009B04FC">
            <w:pPr>
              <w:pStyle w:val="TAC"/>
              <w:rPr>
                <w:rFonts w:eastAsia="SimSun"/>
                <w:lang w:val="en-US" w:eastAsia="zh-CN" w:bidi="ar"/>
              </w:rPr>
            </w:pPr>
            <w:r w:rsidRPr="009B04FC">
              <w:rPr>
                <w:rFonts w:eastAsia="SimSun"/>
                <w:kern w:val="2"/>
                <w:szCs w:val="22"/>
                <w:lang w:val="en-US"/>
              </w:rPr>
              <w:t>CA_n1A-n18A-n28A-n77A</w:t>
            </w:r>
          </w:p>
        </w:tc>
        <w:tc>
          <w:tcPr>
            <w:tcW w:w="1903" w:type="dxa"/>
            <w:tcBorders>
              <w:top w:val="single" w:sz="4" w:space="0" w:color="auto"/>
              <w:left w:val="single" w:sz="4" w:space="0" w:color="auto"/>
              <w:bottom w:val="nil"/>
              <w:right w:val="single" w:sz="4" w:space="0" w:color="auto"/>
            </w:tcBorders>
          </w:tcPr>
          <w:p w14:paraId="6CDF8530"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CA_n1A-n18A</w:t>
            </w:r>
          </w:p>
          <w:p w14:paraId="560573CE"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CA_n1A-n28A</w:t>
            </w:r>
          </w:p>
          <w:p w14:paraId="2A3878EF"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CA_n1A-n77A</w:t>
            </w:r>
          </w:p>
          <w:p w14:paraId="53842D28"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CA_n18A-n28A</w:t>
            </w:r>
          </w:p>
          <w:p w14:paraId="10C54A8D"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CA_n18A-n77A</w:t>
            </w:r>
          </w:p>
          <w:p w14:paraId="7BC9AFBA" w14:textId="77777777" w:rsidR="009B04FC" w:rsidRPr="009B04FC" w:rsidRDefault="009B04FC" w:rsidP="009B04FC">
            <w:pPr>
              <w:pStyle w:val="TAC"/>
              <w:rPr>
                <w:rFonts w:eastAsia="SimSun"/>
                <w:lang w:val="en-US" w:eastAsia="zh-CN" w:bidi="ar"/>
              </w:rPr>
            </w:pPr>
            <w:r w:rsidRPr="009B04FC">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03676EBB"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20FAEA9"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EAC621D" w14:textId="77777777" w:rsidR="009B04FC" w:rsidRPr="009B04FC" w:rsidRDefault="009B04FC" w:rsidP="009B04FC">
            <w:pPr>
              <w:pStyle w:val="TAC"/>
              <w:rPr>
                <w:rFonts w:eastAsia="SimSun"/>
                <w:kern w:val="2"/>
                <w:szCs w:val="22"/>
                <w:lang w:val="en-US"/>
              </w:rPr>
            </w:pPr>
            <w:r w:rsidRPr="009B04FC">
              <w:rPr>
                <w:rFonts w:eastAsia="SimSun" w:hint="eastAsia"/>
                <w:kern w:val="2"/>
                <w:szCs w:val="22"/>
                <w:lang w:val="en-US" w:eastAsia="zh-CN"/>
              </w:rPr>
              <w:t>0</w:t>
            </w:r>
          </w:p>
        </w:tc>
      </w:tr>
      <w:tr w:rsidR="009B04FC" w:rsidRPr="009B04FC" w14:paraId="681503AF" w14:textId="77777777" w:rsidTr="00020F5C">
        <w:trPr>
          <w:trHeight w:val="29"/>
        </w:trPr>
        <w:tc>
          <w:tcPr>
            <w:tcW w:w="1859" w:type="dxa"/>
            <w:tcBorders>
              <w:top w:val="nil"/>
              <w:left w:val="single" w:sz="4" w:space="0" w:color="auto"/>
              <w:bottom w:val="nil"/>
              <w:right w:val="single" w:sz="4" w:space="0" w:color="auto"/>
            </w:tcBorders>
          </w:tcPr>
          <w:p w14:paraId="70158E9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60D58B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11D839"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CA0D7D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5184A0AE" w14:textId="77777777" w:rsidR="009B04FC" w:rsidRPr="009B04FC" w:rsidRDefault="009B04FC" w:rsidP="009B04FC">
            <w:pPr>
              <w:pStyle w:val="TAC"/>
              <w:rPr>
                <w:rFonts w:eastAsia="SimSun"/>
                <w:kern w:val="2"/>
                <w:szCs w:val="22"/>
                <w:lang w:val="en-US" w:eastAsia="zh-CN"/>
              </w:rPr>
            </w:pPr>
          </w:p>
        </w:tc>
      </w:tr>
      <w:tr w:rsidR="009B04FC" w:rsidRPr="009B04FC" w14:paraId="7B1B0B34" w14:textId="77777777" w:rsidTr="00020F5C">
        <w:trPr>
          <w:trHeight w:val="29"/>
        </w:trPr>
        <w:tc>
          <w:tcPr>
            <w:tcW w:w="1859" w:type="dxa"/>
            <w:tcBorders>
              <w:top w:val="nil"/>
              <w:left w:val="single" w:sz="4" w:space="0" w:color="auto"/>
              <w:bottom w:val="nil"/>
              <w:right w:val="single" w:sz="4" w:space="0" w:color="auto"/>
            </w:tcBorders>
          </w:tcPr>
          <w:p w14:paraId="093B2D9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E4FB0C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3C7B83"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55B0830"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055EABD" w14:textId="77777777" w:rsidR="009B04FC" w:rsidRPr="009B04FC" w:rsidRDefault="009B04FC" w:rsidP="009B04FC">
            <w:pPr>
              <w:pStyle w:val="TAC"/>
              <w:rPr>
                <w:rFonts w:eastAsia="SimSun"/>
                <w:kern w:val="2"/>
                <w:szCs w:val="22"/>
                <w:lang w:val="en-US" w:eastAsia="zh-CN"/>
              </w:rPr>
            </w:pPr>
          </w:p>
        </w:tc>
      </w:tr>
      <w:tr w:rsidR="009B04FC" w:rsidRPr="009B04FC" w14:paraId="7BD76836" w14:textId="77777777" w:rsidTr="00020F5C">
        <w:trPr>
          <w:trHeight w:val="29"/>
        </w:trPr>
        <w:tc>
          <w:tcPr>
            <w:tcW w:w="1859" w:type="dxa"/>
            <w:tcBorders>
              <w:top w:val="nil"/>
              <w:left w:val="single" w:sz="4" w:space="0" w:color="auto"/>
              <w:bottom w:val="single" w:sz="4" w:space="0" w:color="auto"/>
              <w:right w:val="single" w:sz="4" w:space="0" w:color="auto"/>
            </w:tcBorders>
          </w:tcPr>
          <w:p w14:paraId="5789D316"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D73CB5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4C5BA3"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2645B4D"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F0F5FB5" w14:textId="77777777" w:rsidR="009B04FC" w:rsidRPr="009B04FC" w:rsidRDefault="009B04FC" w:rsidP="009B04FC">
            <w:pPr>
              <w:pStyle w:val="TAC"/>
              <w:rPr>
                <w:rFonts w:eastAsia="SimSun"/>
                <w:kern w:val="2"/>
                <w:szCs w:val="22"/>
                <w:lang w:val="en-US" w:eastAsia="zh-CN"/>
              </w:rPr>
            </w:pPr>
          </w:p>
        </w:tc>
      </w:tr>
      <w:tr w:rsidR="009B04FC" w:rsidRPr="009B04FC" w14:paraId="4B49C9D8" w14:textId="77777777" w:rsidTr="00020F5C">
        <w:trPr>
          <w:trHeight w:val="29"/>
        </w:trPr>
        <w:tc>
          <w:tcPr>
            <w:tcW w:w="1859" w:type="dxa"/>
            <w:tcBorders>
              <w:top w:val="single" w:sz="4" w:space="0" w:color="auto"/>
              <w:left w:val="single" w:sz="4" w:space="0" w:color="auto"/>
              <w:bottom w:val="nil"/>
              <w:right w:val="single" w:sz="4" w:space="0" w:color="auto"/>
            </w:tcBorders>
          </w:tcPr>
          <w:p w14:paraId="11C5C812" w14:textId="77777777" w:rsidR="009B04FC" w:rsidRPr="009B04FC" w:rsidRDefault="009B04FC" w:rsidP="009B04FC">
            <w:pPr>
              <w:pStyle w:val="TAC"/>
              <w:rPr>
                <w:rFonts w:eastAsia="SimSun"/>
                <w:lang w:val="en-US" w:eastAsia="zh-CN" w:bidi="ar"/>
              </w:rPr>
            </w:pPr>
            <w:r w:rsidRPr="009B04FC">
              <w:rPr>
                <w:rFonts w:eastAsia="SimSun"/>
                <w:kern w:val="2"/>
                <w:szCs w:val="22"/>
                <w:lang w:val="en-US"/>
              </w:rPr>
              <w:t>CA_n1A-n18A-n41A-n77A</w:t>
            </w:r>
          </w:p>
        </w:tc>
        <w:tc>
          <w:tcPr>
            <w:tcW w:w="1903" w:type="dxa"/>
            <w:tcBorders>
              <w:top w:val="single" w:sz="4" w:space="0" w:color="auto"/>
              <w:left w:val="single" w:sz="4" w:space="0" w:color="auto"/>
              <w:bottom w:val="nil"/>
              <w:right w:val="single" w:sz="4" w:space="0" w:color="auto"/>
            </w:tcBorders>
          </w:tcPr>
          <w:p w14:paraId="6B99161B"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CA_n1A-n18A</w:t>
            </w:r>
          </w:p>
          <w:p w14:paraId="6AF1F328"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CA_n1A-n41A</w:t>
            </w:r>
          </w:p>
          <w:p w14:paraId="5F0A2E5B"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CA_n1A-n77A</w:t>
            </w:r>
          </w:p>
          <w:p w14:paraId="24A13765"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CA_n18A-n41A</w:t>
            </w:r>
          </w:p>
          <w:p w14:paraId="57D6EB77"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CA_n18A-n77A</w:t>
            </w:r>
          </w:p>
          <w:p w14:paraId="6B1422E6" w14:textId="77777777" w:rsidR="009B04FC" w:rsidRPr="009B04FC" w:rsidRDefault="009B04FC" w:rsidP="009B04FC">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7E8BB641"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0DBE09C"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E44AA66" w14:textId="77777777" w:rsidR="009B04FC" w:rsidRPr="009B04FC" w:rsidRDefault="009B04FC" w:rsidP="009B04FC">
            <w:pPr>
              <w:pStyle w:val="TAC"/>
              <w:rPr>
                <w:rFonts w:eastAsia="SimSun"/>
                <w:kern w:val="2"/>
                <w:szCs w:val="22"/>
                <w:lang w:val="en-US"/>
              </w:rPr>
            </w:pPr>
            <w:r w:rsidRPr="009B04FC">
              <w:rPr>
                <w:rFonts w:eastAsia="SimSun" w:hint="eastAsia"/>
                <w:kern w:val="2"/>
                <w:szCs w:val="22"/>
                <w:lang w:val="en-US" w:eastAsia="zh-CN"/>
              </w:rPr>
              <w:t>0</w:t>
            </w:r>
          </w:p>
        </w:tc>
      </w:tr>
      <w:tr w:rsidR="009B04FC" w:rsidRPr="009B04FC" w14:paraId="66BA7AD9" w14:textId="77777777" w:rsidTr="00020F5C">
        <w:trPr>
          <w:trHeight w:val="29"/>
        </w:trPr>
        <w:tc>
          <w:tcPr>
            <w:tcW w:w="1859" w:type="dxa"/>
            <w:tcBorders>
              <w:top w:val="nil"/>
              <w:left w:val="single" w:sz="4" w:space="0" w:color="auto"/>
              <w:bottom w:val="nil"/>
              <w:right w:val="single" w:sz="4" w:space="0" w:color="auto"/>
            </w:tcBorders>
          </w:tcPr>
          <w:p w14:paraId="68D1458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F66032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9382E0"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1109C7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754EAFC8" w14:textId="77777777" w:rsidR="009B04FC" w:rsidRPr="009B04FC" w:rsidRDefault="009B04FC" w:rsidP="009B04FC">
            <w:pPr>
              <w:pStyle w:val="TAC"/>
              <w:rPr>
                <w:rFonts w:eastAsia="SimSun"/>
                <w:kern w:val="2"/>
                <w:szCs w:val="22"/>
                <w:lang w:val="en-US" w:eastAsia="zh-CN"/>
              </w:rPr>
            </w:pPr>
          </w:p>
        </w:tc>
      </w:tr>
      <w:tr w:rsidR="009B04FC" w:rsidRPr="009B04FC" w14:paraId="29174D43" w14:textId="77777777" w:rsidTr="00020F5C">
        <w:trPr>
          <w:trHeight w:val="29"/>
        </w:trPr>
        <w:tc>
          <w:tcPr>
            <w:tcW w:w="1859" w:type="dxa"/>
            <w:tcBorders>
              <w:top w:val="nil"/>
              <w:left w:val="single" w:sz="4" w:space="0" w:color="auto"/>
              <w:bottom w:val="nil"/>
              <w:right w:val="single" w:sz="4" w:space="0" w:color="auto"/>
            </w:tcBorders>
          </w:tcPr>
          <w:p w14:paraId="1B07D17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5FC8F8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1A6C09"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31AF47C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2C613ABE" w14:textId="77777777" w:rsidR="009B04FC" w:rsidRPr="009B04FC" w:rsidRDefault="009B04FC" w:rsidP="009B04FC">
            <w:pPr>
              <w:pStyle w:val="TAC"/>
              <w:rPr>
                <w:rFonts w:eastAsia="SimSun"/>
                <w:kern w:val="2"/>
                <w:szCs w:val="22"/>
                <w:lang w:val="en-US" w:eastAsia="zh-CN"/>
              </w:rPr>
            </w:pPr>
          </w:p>
        </w:tc>
      </w:tr>
      <w:tr w:rsidR="009B04FC" w:rsidRPr="009B04FC" w14:paraId="47F0A194" w14:textId="77777777" w:rsidTr="00020F5C">
        <w:trPr>
          <w:trHeight w:val="29"/>
        </w:trPr>
        <w:tc>
          <w:tcPr>
            <w:tcW w:w="1859" w:type="dxa"/>
            <w:tcBorders>
              <w:top w:val="nil"/>
              <w:left w:val="single" w:sz="4" w:space="0" w:color="auto"/>
              <w:bottom w:val="single" w:sz="4" w:space="0" w:color="auto"/>
              <w:right w:val="single" w:sz="4" w:space="0" w:color="auto"/>
            </w:tcBorders>
          </w:tcPr>
          <w:p w14:paraId="7DFBCCB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FE89BD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AF2C32"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03F50A2"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80521DC" w14:textId="77777777" w:rsidR="009B04FC" w:rsidRPr="009B04FC" w:rsidRDefault="009B04FC" w:rsidP="009B04FC">
            <w:pPr>
              <w:pStyle w:val="TAC"/>
              <w:rPr>
                <w:rFonts w:eastAsia="SimSun"/>
                <w:kern w:val="2"/>
                <w:szCs w:val="22"/>
                <w:lang w:val="en-US" w:eastAsia="zh-CN"/>
              </w:rPr>
            </w:pPr>
          </w:p>
        </w:tc>
      </w:tr>
      <w:tr w:rsidR="009B04FC" w:rsidRPr="009B04FC" w14:paraId="34A31673" w14:textId="77777777" w:rsidTr="00020F5C">
        <w:trPr>
          <w:trHeight w:val="29"/>
        </w:trPr>
        <w:tc>
          <w:tcPr>
            <w:tcW w:w="1859" w:type="dxa"/>
            <w:tcBorders>
              <w:top w:val="single" w:sz="4" w:space="0" w:color="auto"/>
              <w:left w:val="single" w:sz="4" w:space="0" w:color="auto"/>
              <w:bottom w:val="nil"/>
              <w:right w:val="single" w:sz="4" w:space="0" w:color="auto"/>
            </w:tcBorders>
          </w:tcPr>
          <w:p w14:paraId="75738E7E" w14:textId="77777777" w:rsidR="009B04FC" w:rsidRPr="009B04FC" w:rsidRDefault="009B04FC" w:rsidP="009B04FC">
            <w:pPr>
              <w:pStyle w:val="TAC"/>
              <w:rPr>
                <w:rFonts w:eastAsia="MS Mincho"/>
                <w:lang w:eastAsia="zh-CN"/>
              </w:rPr>
            </w:pPr>
            <w:r w:rsidRPr="009B04FC">
              <w:rPr>
                <w:rFonts w:eastAsia="MS Mincho"/>
                <w:lang w:eastAsia="zh-CN"/>
              </w:rPr>
              <w:t>CA_n1A-n28A-n38A-n78A</w:t>
            </w:r>
          </w:p>
        </w:tc>
        <w:tc>
          <w:tcPr>
            <w:tcW w:w="1903" w:type="dxa"/>
            <w:tcBorders>
              <w:top w:val="single" w:sz="4" w:space="0" w:color="auto"/>
              <w:left w:val="single" w:sz="4" w:space="0" w:color="auto"/>
              <w:bottom w:val="nil"/>
              <w:right w:val="single" w:sz="4" w:space="0" w:color="auto"/>
            </w:tcBorders>
          </w:tcPr>
          <w:p w14:paraId="6D2E6EE8" w14:textId="77777777" w:rsidR="009B04FC" w:rsidRPr="009B04FC" w:rsidRDefault="009B04FC" w:rsidP="009B04FC">
            <w:pPr>
              <w:pStyle w:val="TAC"/>
              <w:rPr>
                <w:lang w:eastAsia="zh-CN"/>
              </w:rPr>
            </w:pPr>
            <w:r w:rsidRPr="009B04FC">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tcPr>
          <w:p w14:paraId="2961B34B" w14:textId="77777777" w:rsidR="009B04FC" w:rsidRPr="009B04FC" w:rsidRDefault="009B04FC" w:rsidP="009B04FC">
            <w:pPr>
              <w:pStyle w:val="TAC"/>
              <w:rPr>
                <w:rFonts w:eastAsia="MS Mincho"/>
                <w:lang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428053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E5CAE9A"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0F264B54" w14:textId="77777777" w:rsidTr="00020F5C">
        <w:trPr>
          <w:trHeight w:val="29"/>
        </w:trPr>
        <w:tc>
          <w:tcPr>
            <w:tcW w:w="1859" w:type="dxa"/>
            <w:tcBorders>
              <w:top w:val="nil"/>
              <w:left w:val="single" w:sz="4" w:space="0" w:color="auto"/>
              <w:bottom w:val="nil"/>
              <w:right w:val="single" w:sz="4" w:space="0" w:color="auto"/>
            </w:tcBorders>
          </w:tcPr>
          <w:p w14:paraId="6FA0FEB5" w14:textId="77777777" w:rsidR="009B04FC" w:rsidRPr="009B04FC" w:rsidRDefault="009B04FC" w:rsidP="009B04FC">
            <w:pPr>
              <w:pStyle w:val="TAC"/>
              <w:rPr>
                <w:rFonts w:eastAsia="MS Mincho"/>
                <w:lang w:eastAsia="zh-CN"/>
              </w:rPr>
            </w:pPr>
          </w:p>
        </w:tc>
        <w:tc>
          <w:tcPr>
            <w:tcW w:w="1903" w:type="dxa"/>
            <w:tcBorders>
              <w:top w:val="nil"/>
              <w:left w:val="single" w:sz="4" w:space="0" w:color="auto"/>
              <w:bottom w:val="nil"/>
              <w:right w:val="single" w:sz="4" w:space="0" w:color="auto"/>
            </w:tcBorders>
          </w:tcPr>
          <w:p w14:paraId="0E586A28" w14:textId="77777777" w:rsidR="009B04FC" w:rsidRPr="009B04FC" w:rsidRDefault="009B04FC" w:rsidP="009B04F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70ED3281" w14:textId="77777777" w:rsidR="009B04FC" w:rsidRPr="009B04FC" w:rsidRDefault="009B04FC" w:rsidP="009B04FC">
            <w:pPr>
              <w:pStyle w:val="TAC"/>
              <w:rPr>
                <w:rFonts w:eastAsia="MS Mincho"/>
                <w:lang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56B784F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r w:rsidRPr="009B04FC">
              <w:rPr>
                <w:rFonts w:eastAsia="SimSun" w:hint="eastAsia"/>
                <w:lang w:val="en-US" w:eastAsia="zh-CN" w:bidi="ar"/>
              </w:rPr>
              <w:t>,</w:t>
            </w:r>
            <w:r w:rsidRPr="009B04FC">
              <w:rPr>
                <w:rFonts w:eastAsia="SimSun"/>
                <w:lang w:val="en-US" w:eastAsia="zh-CN" w:bidi="ar"/>
              </w:rPr>
              <w:t xml:space="preserve"> 30</w:t>
            </w:r>
          </w:p>
        </w:tc>
        <w:tc>
          <w:tcPr>
            <w:tcW w:w="1727" w:type="dxa"/>
            <w:tcBorders>
              <w:top w:val="nil"/>
              <w:left w:val="single" w:sz="4" w:space="0" w:color="auto"/>
              <w:bottom w:val="nil"/>
              <w:right w:val="single" w:sz="4" w:space="0" w:color="auto"/>
            </w:tcBorders>
          </w:tcPr>
          <w:p w14:paraId="597596C8" w14:textId="77777777" w:rsidR="009B04FC" w:rsidRPr="009B04FC" w:rsidRDefault="009B04FC" w:rsidP="009B04FC">
            <w:pPr>
              <w:pStyle w:val="TAC"/>
              <w:rPr>
                <w:rFonts w:eastAsia="SimSun"/>
                <w:kern w:val="2"/>
                <w:szCs w:val="22"/>
                <w:lang w:val="en-US" w:eastAsia="zh-CN"/>
              </w:rPr>
            </w:pPr>
          </w:p>
        </w:tc>
      </w:tr>
      <w:tr w:rsidR="009B04FC" w:rsidRPr="009B04FC" w14:paraId="216109BC" w14:textId="77777777" w:rsidTr="00020F5C">
        <w:trPr>
          <w:trHeight w:val="29"/>
        </w:trPr>
        <w:tc>
          <w:tcPr>
            <w:tcW w:w="1859" w:type="dxa"/>
            <w:tcBorders>
              <w:top w:val="nil"/>
              <w:left w:val="single" w:sz="4" w:space="0" w:color="auto"/>
              <w:bottom w:val="nil"/>
              <w:right w:val="single" w:sz="4" w:space="0" w:color="auto"/>
            </w:tcBorders>
          </w:tcPr>
          <w:p w14:paraId="4B2492BB" w14:textId="77777777" w:rsidR="009B04FC" w:rsidRPr="009B04FC" w:rsidRDefault="009B04FC" w:rsidP="009B04FC">
            <w:pPr>
              <w:pStyle w:val="TAC"/>
              <w:rPr>
                <w:rFonts w:eastAsia="MS Mincho"/>
                <w:lang w:eastAsia="zh-CN"/>
              </w:rPr>
            </w:pPr>
          </w:p>
        </w:tc>
        <w:tc>
          <w:tcPr>
            <w:tcW w:w="1903" w:type="dxa"/>
            <w:tcBorders>
              <w:top w:val="nil"/>
              <w:left w:val="single" w:sz="4" w:space="0" w:color="auto"/>
              <w:bottom w:val="nil"/>
              <w:right w:val="single" w:sz="4" w:space="0" w:color="auto"/>
            </w:tcBorders>
          </w:tcPr>
          <w:p w14:paraId="551DF922" w14:textId="77777777" w:rsidR="009B04FC" w:rsidRPr="009B04FC" w:rsidRDefault="009B04FC" w:rsidP="009B04F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79EB6816" w14:textId="77777777" w:rsidR="009B04FC" w:rsidRPr="009B04FC" w:rsidRDefault="009B04FC" w:rsidP="009B04FC">
            <w:pPr>
              <w:pStyle w:val="TAC"/>
              <w:rPr>
                <w:rFonts w:eastAsia="MS Mincho"/>
                <w:lang w:eastAsia="zh-CN"/>
              </w:rPr>
            </w:pPr>
            <w:r w:rsidRPr="009B04FC">
              <w:rPr>
                <w:rFonts w:eastAsia="MS Mincho"/>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570512E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8B3B62E" w14:textId="77777777" w:rsidR="009B04FC" w:rsidRPr="009B04FC" w:rsidRDefault="009B04FC" w:rsidP="009B04FC">
            <w:pPr>
              <w:pStyle w:val="TAC"/>
              <w:rPr>
                <w:rFonts w:eastAsia="SimSun"/>
                <w:kern w:val="2"/>
                <w:szCs w:val="22"/>
                <w:lang w:val="en-US" w:eastAsia="zh-CN"/>
              </w:rPr>
            </w:pPr>
          </w:p>
        </w:tc>
      </w:tr>
      <w:tr w:rsidR="009B04FC" w:rsidRPr="009B04FC" w14:paraId="0D6944F8" w14:textId="77777777" w:rsidTr="00020F5C">
        <w:trPr>
          <w:trHeight w:val="29"/>
        </w:trPr>
        <w:tc>
          <w:tcPr>
            <w:tcW w:w="1859" w:type="dxa"/>
            <w:tcBorders>
              <w:top w:val="nil"/>
              <w:left w:val="single" w:sz="4" w:space="0" w:color="auto"/>
              <w:bottom w:val="single" w:sz="4" w:space="0" w:color="auto"/>
              <w:right w:val="single" w:sz="4" w:space="0" w:color="auto"/>
            </w:tcBorders>
          </w:tcPr>
          <w:p w14:paraId="22BF3110" w14:textId="77777777" w:rsidR="009B04FC" w:rsidRPr="009B04FC" w:rsidRDefault="009B04FC" w:rsidP="009B04FC">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14:paraId="1BC9FC65" w14:textId="77777777" w:rsidR="009B04FC" w:rsidRPr="009B04FC" w:rsidRDefault="009B04FC" w:rsidP="009B04F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2EE47068" w14:textId="77777777" w:rsidR="009B04FC" w:rsidRPr="009B04FC" w:rsidRDefault="009B04FC" w:rsidP="009B04FC">
            <w:pPr>
              <w:pStyle w:val="TAC"/>
              <w:rPr>
                <w:rFonts w:eastAsia="MS Mincho"/>
                <w:lang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0CB904B9"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0F6F6DD" w14:textId="77777777" w:rsidR="009B04FC" w:rsidRPr="009B04FC" w:rsidRDefault="009B04FC" w:rsidP="009B04FC">
            <w:pPr>
              <w:pStyle w:val="TAC"/>
              <w:rPr>
                <w:rFonts w:eastAsia="SimSun"/>
                <w:kern w:val="2"/>
                <w:szCs w:val="22"/>
                <w:lang w:val="en-US" w:eastAsia="zh-CN"/>
              </w:rPr>
            </w:pPr>
          </w:p>
        </w:tc>
      </w:tr>
      <w:tr w:rsidR="009B04FC" w:rsidRPr="009B04FC" w14:paraId="31ED28A2" w14:textId="77777777" w:rsidTr="00020F5C">
        <w:trPr>
          <w:trHeight w:val="29"/>
        </w:trPr>
        <w:tc>
          <w:tcPr>
            <w:tcW w:w="1859" w:type="dxa"/>
            <w:tcBorders>
              <w:top w:val="single" w:sz="4" w:space="0" w:color="auto"/>
              <w:left w:val="single" w:sz="4" w:space="0" w:color="auto"/>
              <w:bottom w:val="nil"/>
              <w:right w:val="single" w:sz="4" w:space="0" w:color="auto"/>
            </w:tcBorders>
          </w:tcPr>
          <w:p w14:paraId="1A8798EA" w14:textId="77777777" w:rsidR="009B04FC" w:rsidRPr="009B04FC" w:rsidRDefault="009B04FC" w:rsidP="009B04FC">
            <w:pPr>
              <w:pStyle w:val="TAC"/>
              <w:rPr>
                <w:rFonts w:eastAsia="SimSun"/>
                <w:lang w:val="en-US" w:eastAsia="zh-CN" w:bidi="ar"/>
              </w:rPr>
            </w:pPr>
            <w:r w:rsidRPr="009B04FC">
              <w:rPr>
                <w:rFonts w:eastAsia="MS Mincho"/>
                <w:lang w:eastAsia="zh-CN"/>
              </w:rPr>
              <w:t>CA_n1A-n28A-n40A-n78A</w:t>
            </w:r>
          </w:p>
        </w:tc>
        <w:tc>
          <w:tcPr>
            <w:tcW w:w="1903" w:type="dxa"/>
            <w:tcBorders>
              <w:top w:val="single" w:sz="4" w:space="0" w:color="auto"/>
              <w:left w:val="single" w:sz="4" w:space="0" w:color="auto"/>
              <w:bottom w:val="nil"/>
              <w:right w:val="single" w:sz="4" w:space="0" w:color="auto"/>
            </w:tcBorders>
          </w:tcPr>
          <w:p w14:paraId="5F021309" w14:textId="77777777" w:rsidR="009B04FC" w:rsidRPr="009B04FC" w:rsidRDefault="009B04FC" w:rsidP="009B04FC">
            <w:pPr>
              <w:pStyle w:val="TAC"/>
              <w:rPr>
                <w:lang w:eastAsia="zh-CN"/>
              </w:rPr>
            </w:pPr>
            <w:r w:rsidRPr="009B04FC">
              <w:rPr>
                <w:lang w:eastAsia="zh-CN"/>
              </w:rPr>
              <w:t>CA_n1A-n28A</w:t>
            </w:r>
          </w:p>
          <w:p w14:paraId="6DA12BCA" w14:textId="77777777" w:rsidR="009B04FC" w:rsidRPr="009B04FC" w:rsidRDefault="009B04FC" w:rsidP="009B04FC">
            <w:pPr>
              <w:pStyle w:val="TAC"/>
              <w:rPr>
                <w:lang w:eastAsia="zh-CN"/>
              </w:rPr>
            </w:pPr>
            <w:r w:rsidRPr="009B04FC">
              <w:rPr>
                <w:lang w:eastAsia="zh-CN"/>
              </w:rPr>
              <w:t>CA_n1A-n40A</w:t>
            </w:r>
          </w:p>
          <w:p w14:paraId="5B19D752" w14:textId="77777777" w:rsidR="009B04FC" w:rsidRPr="009B04FC" w:rsidRDefault="009B04FC" w:rsidP="009B04FC">
            <w:pPr>
              <w:pStyle w:val="TAC"/>
              <w:rPr>
                <w:lang w:eastAsia="zh-CN"/>
              </w:rPr>
            </w:pPr>
            <w:r w:rsidRPr="009B04FC">
              <w:rPr>
                <w:lang w:eastAsia="zh-CN"/>
              </w:rPr>
              <w:t>CA_n1A-n78A</w:t>
            </w:r>
          </w:p>
          <w:p w14:paraId="09665735" w14:textId="77777777" w:rsidR="009B04FC" w:rsidRPr="009B04FC" w:rsidRDefault="009B04FC" w:rsidP="009B04FC">
            <w:pPr>
              <w:pStyle w:val="TAC"/>
              <w:rPr>
                <w:lang w:eastAsia="zh-CN"/>
              </w:rPr>
            </w:pPr>
            <w:r w:rsidRPr="009B04FC">
              <w:rPr>
                <w:lang w:eastAsia="zh-CN"/>
              </w:rPr>
              <w:t>CA_n28A-n40A</w:t>
            </w:r>
          </w:p>
          <w:p w14:paraId="362C4DBE" w14:textId="77777777" w:rsidR="009B04FC" w:rsidRPr="009B04FC" w:rsidRDefault="009B04FC" w:rsidP="009B04FC">
            <w:pPr>
              <w:pStyle w:val="TAC"/>
              <w:rPr>
                <w:lang w:eastAsia="zh-CN"/>
              </w:rPr>
            </w:pPr>
            <w:r w:rsidRPr="009B04FC">
              <w:rPr>
                <w:lang w:eastAsia="zh-CN"/>
              </w:rPr>
              <w:t>CA_n28A-n78A</w:t>
            </w:r>
          </w:p>
          <w:p w14:paraId="5CAF426C" w14:textId="77777777" w:rsidR="009B04FC" w:rsidRPr="009B04FC" w:rsidRDefault="009B04FC" w:rsidP="009B04FC">
            <w:pPr>
              <w:pStyle w:val="TAC"/>
              <w:rPr>
                <w:rFonts w:eastAsia="SimSun"/>
                <w:lang w:val="en-US" w:eastAsia="zh-CN" w:bidi="ar"/>
              </w:rPr>
            </w:pPr>
            <w:r w:rsidRPr="009B04FC">
              <w:rPr>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4A93FF40" w14:textId="77777777" w:rsidR="009B04FC" w:rsidRPr="009B04FC" w:rsidRDefault="009B04FC" w:rsidP="009B04FC">
            <w:pPr>
              <w:pStyle w:val="TAC"/>
              <w:rPr>
                <w:rFonts w:ascii="Calibri" w:eastAsia="SimSun" w:hAnsi="Calibri"/>
                <w:kern w:val="2"/>
                <w:sz w:val="21"/>
                <w:lang w:val="en-US"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AB4282C"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C75E55E"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03D070A8" w14:textId="77777777" w:rsidTr="00020F5C">
        <w:trPr>
          <w:trHeight w:val="29"/>
        </w:trPr>
        <w:tc>
          <w:tcPr>
            <w:tcW w:w="1859" w:type="dxa"/>
            <w:tcBorders>
              <w:top w:val="nil"/>
              <w:left w:val="single" w:sz="4" w:space="0" w:color="auto"/>
              <w:bottom w:val="nil"/>
              <w:right w:val="single" w:sz="4" w:space="0" w:color="auto"/>
            </w:tcBorders>
          </w:tcPr>
          <w:p w14:paraId="723C8E6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82F6D5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837D4C" w14:textId="77777777" w:rsidR="009B04FC" w:rsidRPr="009B04FC" w:rsidRDefault="009B04FC" w:rsidP="009B04FC">
            <w:pPr>
              <w:pStyle w:val="TAC"/>
              <w:rPr>
                <w:rFonts w:ascii="Calibri" w:eastAsia="SimSun"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56AB7C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A185DBA" w14:textId="77777777" w:rsidR="009B04FC" w:rsidRPr="009B04FC" w:rsidRDefault="009B04FC" w:rsidP="009B04FC">
            <w:pPr>
              <w:pStyle w:val="TAC"/>
              <w:rPr>
                <w:rFonts w:eastAsia="SimSun"/>
                <w:kern w:val="2"/>
                <w:szCs w:val="22"/>
                <w:lang w:val="en-US" w:eastAsia="zh-CN"/>
              </w:rPr>
            </w:pPr>
          </w:p>
        </w:tc>
      </w:tr>
      <w:tr w:rsidR="009B04FC" w:rsidRPr="009B04FC" w14:paraId="6F7C2FE4" w14:textId="77777777" w:rsidTr="00020F5C">
        <w:trPr>
          <w:trHeight w:val="29"/>
        </w:trPr>
        <w:tc>
          <w:tcPr>
            <w:tcW w:w="1859" w:type="dxa"/>
            <w:tcBorders>
              <w:top w:val="nil"/>
              <w:left w:val="single" w:sz="4" w:space="0" w:color="auto"/>
              <w:bottom w:val="nil"/>
              <w:right w:val="single" w:sz="4" w:space="0" w:color="auto"/>
            </w:tcBorders>
          </w:tcPr>
          <w:p w14:paraId="6E7E867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6F96E3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068F99" w14:textId="77777777" w:rsidR="009B04FC" w:rsidRPr="009B04FC" w:rsidRDefault="009B04FC" w:rsidP="009B04FC">
            <w:pPr>
              <w:pStyle w:val="TAC"/>
              <w:rPr>
                <w:rFonts w:ascii="Calibri" w:eastAsia="SimSun" w:hAnsi="Calibri"/>
                <w:kern w:val="2"/>
                <w:sz w:val="21"/>
                <w:lang w:val="en-US" w:eastAsia="zh-CN"/>
              </w:rPr>
            </w:pPr>
            <w:r w:rsidRPr="009B04FC">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58BFA2F8"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4ADBDB63" w14:textId="77777777" w:rsidR="009B04FC" w:rsidRPr="009B04FC" w:rsidRDefault="009B04FC" w:rsidP="009B04FC">
            <w:pPr>
              <w:pStyle w:val="TAC"/>
              <w:rPr>
                <w:rFonts w:eastAsia="SimSun"/>
                <w:kern w:val="2"/>
                <w:szCs w:val="22"/>
                <w:lang w:val="en-US" w:eastAsia="zh-CN"/>
              </w:rPr>
            </w:pPr>
          </w:p>
        </w:tc>
      </w:tr>
      <w:tr w:rsidR="009B04FC" w:rsidRPr="009B04FC" w14:paraId="2484E2F1" w14:textId="77777777" w:rsidTr="00020F5C">
        <w:trPr>
          <w:trHeight w:val="29"/>
        </w:trPr>
        <w:tc>
          <w:tcPr>
            <w:tcW w:w="1859" w:type="dxa"/>
            <w:tcBorders>
              <w:top w:val="nil"/>
              <w:left w:val="single" w:sz="4" w:space="0" w:color="auto"/>
              <w:bottom w:val="single" w:sz="4" w:space="0" w:color="auto"/>
              <w:right w:val="single" w:sz="4" w:space="0" w:color="auto"/>
            </w:tcBorders>
          </w:tcPr>
          <w:p w14:paraId="0A46303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1B5A273"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25ED24" w14:textId="77777777" w:rsidR="009B04FC" w:rsidRPr="009B04FC" w:rsidRDefault="009B04FC" w:rsidP="009B04FC">
            <w:pPr>
              <w:pStyle w:val="TAC"/>
              <w:rPr>
                <w:rFonts w:ascii="Calibri" w:eastAsia="SimSun" w:hAnsi="Calibri"/>
                <w:kern w:val="2"/>
                <w:sz w:val="21"/>
                <w:lang w:val="en-US"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A07765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B53AF9D" w14:textId="77777777" w:rsidR="009B04FC" w:rsidRPr="009B04FC" w:rsidRDefault="009B04FC" w:rsidP="009B04FC">
            <w:pPr>
              <w:pStyle w:val="TAC"/>
              <w:rPr>
                <w:rFonts w:eastAsia="SimSun"/>
                <w:kern w:val="2"/>
                <w:szCs w:val="22"/>
                <w:lang w:val="en-US" w:eastAsia="zh-CN"/>
              </w:rPr>
            </w:pPr>
          </w:p>
        </w:tc>
      </w:tr>
      <w:tr w:rsidR="009B04FC" w:rsidRPr="009B04FC" w14:paraId="638143EE" w14:textId="77777777" w:rsidTr="00020F5C">
        <w:trPr>
          <w:trHeight w:val="29"/>
        </w:trPr>
        <w:tc>
          <w:tcPr>
            <w:tcW w:w="1859" w:type="dxa"/>
            <w:tcBorders>
              <w:top w:val="single" w:sz="4" w:space="0" w:color="auto"/>
              <w:left w:val="single" w:sz="4" w:space="0" w:color="auto"/>
              <w:bottom w:val="nil"/>
              <w:right w:val="single" w:sz="4" w:space="0" w:color="auto"/>
            </w:tcBorders>
          </w:tcPr>
          <w:p w14:paraId="19030747" w14:textId="77777777" w:rsidR="009B04FC" w:rsidRPr="009B04FC" w:rsidRDefault="009B04FC" w:rsidP="009B04FC">
            <w:pPr>
              <w:pStyle w:val="TAC"/>
              <w:rPr>
                <w:rFonts w:eastAsia="SimSun"/>
                <w:lang w:val="en-US" w:eastAsia="zh-CN" w:bidi="ar"/>
              </w:rPr>
            </w:pPr>
            <w:r w:rsidRPr="009B04FC">
              <w:rPr>
                <w:rFonts w:eastAsia="MS Mincho"/>
                <w:lang w:eastAsia="zh-CN"/>
              </w:rPr>
              <w:lastRenderedPageBreak/>
              <w:t>CA_n1A-n28A-n40B-n78A</w:t>
            </w:r>
          </w:p>
        </w:tc>
        <w:tc>
          <w:tcPr>
            <w:tcW w:w="1903" w:type="dxa"/>
            <w:tcBorders>
              <w:top w:val="single" w:sz="4" w:space="0" w:color="auto"/>
              <w:left w:val="single" w:sz="4" w:space="0" w:color="auto"/>
              <w:bottom w:val="nil"/>
              <w:right w:val="single" w:sz="4" w:space="0" w:color="auto"/>
            </w:tcBorders>
          </w:tcPr>
          <w:p w14:paraId="243AEC76" w14:textId="77777777" w:rsidR="009B04FC" w:rsidRPr="009B04FC" w:rsidRDefault="009B04FC" w:rsidP="009B04FC">
            <w:pPr>
              <w:pStyle w:val="TAC"/>
              <w:rPr>
                <w:lang w:eastAsia="zh-CN"/>
              </w:rPr>
            </w:pPr>
            <w:r w:rsidRPr="009B04FC">
              <w:rPr>
                <w:lang w:eastAsia="zh-CN"/>
              </w:rPr>
              <w:t>CA_n1A-n28A</w:t>
            </w:r>
          </w:p>
          <w:p w14:paraId="038E3127" w14:textId="77777777" w:rsidR="009B04FC" w:rsidRPr="009B04FC" w:rsidRDefault="009B04FC" w:rsidP="009B04FC">
            <w:pPr>
              <w:pStyle w:val="TAC"/>
              <w:rPr>
                <w:lang w:eastAsia="zh-CN"/>
              </w:rPr>
            </w:pPr>
            <w:r w:rsidRPr="009B04FC">
              <w:rPr>
                <w:lang w:eastAsia="zh-CN"/>
              </w:rPr>
              <w:t>CA_n1A-n40A</w:t>
            </w:r>
          </w:p>
          <w:p w14:paraId="0100672F" w14:textId="77777777" w:rsidR="009B04FC" w:rsidRPr="009B04FC" w:rsidRDefault="009B04FC" w:rsidP="009B04FC">
            <w:pPr>
              <w:pStyle w:val="TAC"/>
              <w:rPr>
                <w:lang w:eastAsia="zh-CN"/>
              </w:rPr>
            </w:pPr>
            <w:r w:rsidRPr="009B04FC">
              <w:rPr>
                <w:lang w:eastAsia="zh-CN"/>
              </w:rPr>
              <w:t>CA_n1A-n78A</w:t>
            </w:r>
          </w:p>
          <w:p w14:paraId="07832A87" w14:textId="77777777" w:rsidR="009B04FC" w:rsidRPr="009B04FC" w:rsidRDefault="009B04FC" w:rsidP="009B04FC">
            <w:pPr>
              <w:pStyle w:val="TAC"/>
              <w:rPr>
                <w:lang w:eastAsia="zh-CN"/>
              </w:rPr>
            </w:pPr>
            <w:r w:rsidRPr="009B04FC">
              <w:rPr>
                <w:lang w:eastAsia="zh-CN"/>
              </w:rPr>
              <w:t>CA_n28A-n40A</w:t>
            </w:r>
          </w:p>
          <w:p w14:paraId="4E033637" w14:textId="77777777" w:rsidR="009B04FC" w:rsidRPr="009B04FC" w:rsidRDefault="009B04FC" w:rsidP="009B04FC">
            <w:pPr>
              <w:pStyle w:val="TAC"/>
              <w:rPr>
                <w:lang w:eastAsia="zh-CN"/>
              </w:rPr>
            </w:pPr>
            <w:r w:rsidRPr="009B04FC">
              <w:rPr>
                <w:lang w:eastAsia="zh-CN"/>
              </w:rPr>
              <w:t>CA_n28A-n78A</w:t>
            </w:r>
          </w:p>
          <w:p w14:paraId="6C43B1A9" w14:textId="77777777" w:rsidR="009B04FC" w:rsidRPr="009B04FC" w:rsidRDefault="009B04FC" w:rsidP="009B04FC">
            <w:pPr>
              <w:pStyle w:val="TAC"/>
              <w:rPr>
                <w:rFonts w:eastAsia="SimSun"/>
                <w:lang w:val="en-US" w:eastAsia="zh-CN" w:bidi="ar"/>
              </w:rPr>
            </w:pPr>
            <w:r w:rsidRPr="009B04FC">
              <w:rPr>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7C038219" w14:textId="77777777" w:rsidR="009B04FC" w:rsidRPr="009B04FC" w:rsidRDefault="009B04FC" w:rsidP="009B04FC">
            <w:pPr>
              <w:pStyle w:val="TAC"/>
              <w:rPr>
                <w:rFonts w:ascii="Calibri" w:eastAsia="SimSun" w:hAnsi="Calibri"/>
                <w:kern w:val="2"/>
                <w:sz w:val="21"/>
                <w:lang w:val="en-US"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DA2F3E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F734093"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1634EE8F" w14:textId="77777777" w:rsidTr="00020F5C">
        <w:trPr>
          <w:trHeight w:val="29"/>
        </w:trPr>
        <w:tc>
          <w:tcPr>
            <w:tcW w:w="1859" w:type="dxa"/>
            <w:tcBorders>
              <w:top w:val="nil"/>
              <w:left w:val="single" w:sz="4" w:space="0" w:color="auto"/>
              <w:bottom w:val="nil"/>
              <w:right w:val="single" w:sz="4" w:space="0" w:color="auto"/>
            </w:tcBorders>
          </w:tcPr>
          <w:p w14:paraId="7117FD5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05DEFE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CA5FB0" w14:textId="77777777" w:rsidR="009B04FC" w:rsidRPr="009B04FC" w:rsidRDefault="009B04FC" w:rsidP="009B04FC">
            <w:pPr>
              <w:pStyle w:val="TAC"/>
              <w:rPr>
                <w:rFonts w:ascii="Calibri" w:eastAsia="SimSun"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4C5E82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768453D" w14:textId="77777777" w:rsidR="009B04FC" w:rsidRPr="009B04FC" w:rsidRDefault="009B04FC" w:rsidP="009B04FC">
            <w:pPr>
              <w:pStyle w:val="TAC"/>
              <w:rPr>
                <w:rFonts w:eastAsia="SimSun"/>
                <w:kern w:val="2"/>
                <w:szCs w:val="22"/>
                <w:lang w:val="en-US" w:eastAsia="zh-CN"/>
              </w:rPr>
            </w:pPr>
          </w:p>
        </w:tc>
      </w:tr>
      <w:tr w:rsidR="009B04FC" w:rsidRPr="009B04FC" w14:paraId="1018935F" w14:textId="77777777" w:rsidTr="00020F5C">
        <w:trPr>
          <w:trHeight w:val="29"/>
        </w:trPr>
        <w:tc>
          <w:tcPr>
            <w:tcW w:w="1859" w:type="dxa"/>
            <w:tcBorders>
              <w:top w:val="nil"/>
              <w:left w:val="single" w:sz="4" w:space="0" w:color="auto"/>
              <w:bottom w:val="nil"/>
              <w:right w:val="single" w:sz="4" w:space="0" w:color="auto"/>
            </w:tcBorders>
          </w:tcPr>
          <w:p w14:paraId="07B09CA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D77393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DADECE" w14:textId="77777777" w:rsidR="009B04FC" w:rsidRPr="009B04FC" w:rsidRDefault="009B04FC" w:rsidP="009B04FC">
            <w:pPr>
              <w:pStyle w:val="TAC"/>
              <w:rPr>
                <w:rFonts w:ascii="Calibri" w:eastAsia="SimSun" w:hAnsi="Calibri"/>
                <w:kern w:val="2"/>
                <w:sz w:val="21"/>
                <w:lang w:val="en-US" w:eastAsia="zh-CN"/>
              </w:rPr>
            </w:pPr>
            <w:r w:rsidRPr="009B04FC">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44A246EC"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CA_n40B_BCS0</w:t>
            </w:r>
          </w:p>
        </w:tc>
        <w:tc>
          <w:tcPr>
            <w:tcW w:w="1727" w:type="dxa"/>
            <w:tcBorders>
              <w:top w:val="nil"/>
              <w:left w:val="single" w:sz="4" w:space="0" w:color="auto"/>
              <w:bottom w:val="nil"/>
              <w:right w:val="single" w:sz="4" w:space="0" w:color="auto"/>
            </w:tcBorders>
          </w:tcPr>
          <w:p w14:paraId="2087AD85" w14:textId="77777777" w:rsidR="009B04FC" w:rsidRPr="009B04FC" w:rsidRDefault="009B04FC" w:rsidP="009B04FC">
            <w:pPr>
              <w:pStyle w:val="TAC"/>
              <w:rPr>
                <w:rFonts w:eastAsia="SimSun"/>
                <w:kern w:val="2"/>
                <w:szCs w:val="22"/>
                <w:lang w:val="en-US" w:eastAsia="zh-CN"/>
              </w:rPr>
            </w:pPr>
          </w:p>
        </w:tc>
      </w:tr>
      <w:tr w:rsidR="009B04FC" w:rsidRPr="009B04FC" w14:paraId="640928BB" w14:textId="77777777" w:rsidTr="00020F5C">
        <w:trPr>
          <w:trHeight w:val="29"/>
        </w:trPr>
        <w:tc>
          <w:tcPr>
            <w:tcW w:w="1859" w:type="dxa"/>
            <w:tcBorders>
              <w:top w:val="nil"/>
              <w:left w:val="single" w:sz="4" w:space="0" w:color="auto"/>
              <w:bottom w:val="single" w:sz="4" w:space="0" w:color="auto"/>
              <w:right w:val="single" w:sz="4" w:space="0" w:color="auto"/>
            </w:tcBorders>
          </w:tcPr>
          <w:p w14:paraId="19DA650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A61816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ADFC13" w14:textId="77777777" w:rsidR="009B04FC" w:rsidRPr="009B04FC" w:rsidRDefault="009B04FC" w:rsidP="009B04FC">
            <w:pPr>
              <w:pStyle w:val="TAC"/>
              <w:rPr>
                <w:rFonts w:ascii="Calibri" w:eastAsia="SimSun" w:hAnsi="Calibri"/>
                <w:kern w:val="2"/>
                <w:sz w:val="21"/>
                <w:lang w:val="en-US"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62AC2C75"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2327041" w14:textId="77777777" w:rsidR="009B04FC" w:rsidRPr="009B04FC" w:rsidRDefault="009B04FC" w:rsidP="009B04FC">
            <w:pPr>
              <w:pStyle w:val="TAC"/>
              <w:rPr>
                <w:rFonts w:eastAsia="SimSun"/>
                <w:kern w:val="2"/>
                <w:szCs w:val="22"/>
                <w:lang w:val="en-US" w:eastAsia="zh-CN"/>
              </w:rPr>
            </w:pPr>
          </w:p>
        </w:tc>
      </w:tr>
      <w:tr w:rsidR="009B04FC" w:rsidRPr="009B04FC" w14:paraId="3D0BFCFD" w14:textId="77777777" w:rsidTr="00020F5C">
        <w:trPr>
          <w:trHeight w:val="29"/>
        </w:trPr>
        <w:tc>
          <w:tcPr>
            <w:tcW w:w="1859" w:type="dxa"/>
            <w:tcBorders>
              <w:top w:val="single" w:sz="4" w:space="0" w:color="auto"/>
              <w:left w:val="single" w:sz="4" w:space="0" w:color="auto"/>
              <w:bottom w:val="nil"/>
              <w:right w:val="single" w:sz="4" w:space="0" w:color="auto"/>
            </w:tcBorders>
          </w:tcPr>
          <w:p w14:paraId="4E6C73D6" w14:textId="77777777" w:rsidR="009B04FC" w:rsidRPr="009B04FC" w:rsidRDefault="009B04FC" w:rsidP="009B04FC">
            <w:pPr>
              <w:pStyle w:val="TAC"/>
              <w:rPr>
                <w:rFonts w:eastAsia="SimSun"/>
                <w:lang w:val="en-US" w:eastAsia="zh-CN" w:bidi="ar"/>
              </w:rPr>
            </w:pPr>
            <w:r w:rsidRPr="009B04FC">
              <w:rPr>
                <w:rFonts w:eastAsia="SimSun"/>
                <w:kern w:val="2"/>
                <w:szCs w:val="22"/>
                <w:lang w:val="en-US"/>
              </w:rPr>
              <w:t>CA_n1A-n28A-n41A-n77A</w:t>
            </w:r>
          </w:p>
        </w:tc>
        <w:tc>
          <w:tcPr>
            <w:tcW w:w="1903" w:type="dxa"/>
            <w:tcBorders>
              <w:top w:val="single" w:sz="4" w:space="0" w:color="auto"/>
              <w:left w:val="single" w:sz="4" w:space="0" w:color="auto"/>
              <w:bottom w:val="nil"/>
              <w:right w:val="single" w:sz="4" w:space="0" w:color="auto"/>
            </w:tcBorders>
          </w:tcPr>
          <w:p w14:paraId="31A4CAC9"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CA_n1A-n28A</w:t>
            </w:r>
          </w:p>
          <w:p w14:paraId="1A044608"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CA_n1A-n41A</w:t>
            </w:r>
          </w:p>
          <w:p w14:paraId="30FF5F8C"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CA_n1A-n77A</w:t>
            </w:r>
          </w:p>
          <w:p w14:paraId="50015201"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CA_n28A-n41A</w:t>
            </w:r>
          </w:p>
          <w:p w14:paraId="5DB3C987"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CA_n28A-n77A</w:t>
            </w:r>
          </w:p>
          <w:p w14:paraId="55471FBA" w14:textId="77777777" w:rsidR="009B04FC" w:rsidRPr="009B04FC" w:rsidRDefault="009B04FC" w:rsidP="009B04FC">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2498FAB0" w14:textId="77777777" w:rsidR="009B04FC" w:rsidRPr="009B04FC" w:rsidRDefault="009B04FC" w:rsidP="009B04FC">
            <w:pPr>
              <w:pStyle w:val="TAC"/>
              <w:rPr>
                <w:rFonts w:ascii="Calibri" w:eastAsia="SimSun" w:hAnsi="Calibri"/>
                <w:kern w:val="2"/>
                <w:sz w:val="21"/>
                <w:lang w:val="en-US"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BD5FCCB"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B4FBCD4" w14:textId="77777777" w:rsidR="009B04FC" w:rsidRPr="009B04FC" w:rsidRDefault="009B04FC" w:rsidP="009B04FC">
            <w:pPr>
              <w:pStyle w:val="TAC"/>
              <w:rPr>
                <w:rFonts w:eastAsia="SimSun"/>
                <w:kern w:val="2"/>
                <w:szCs w:val="22"/>
                <w:lang w:val="en-US"/>
              </w:rPr>
            </w:pPr>
            <w:r w:rsidRPr="009B04FC">
              <w:rPr>
                <w:rFonts w:eastAsia="SimSun" w:hint="eastAsia"/>
                <w:kern w:val="2"/>
                <w:szCs w:val="22"/>
                <w:lang w:val="en-US" w:eastAsia="zh-CN"/>
              </w:rPr>
              <w:t>0</w:t>
            </w:r>
          </w:p>
        </w:tc>
      </w:tr>
      <w:tr w:rsidR="009B04FC" w:rsidRPr="009B04FC" w14:paraId="7A99CFEA" w14:textId="77777777" w:rsidTr="00020F5C">
        <w:trPr>
          <w:trHeight w:val="29"/>
        </w:trPr>
        <w:tc>
          <w:tcPr>
            <w:tcW w:w="1859" w:type="dxa"/>
            <w:tcBorders>
              <w:top w:val="nil"/>
              <w:left w:val="single" w:sz="4" w:space="0" w:color="auto"/>
              <w:bottom w:val="nil"/>
              <w:right w:val="single" w:sz="4" w:space="0" w:color="auto"/>
            </w:tcBorders>
          </w:tcPr>
          <w:p w14:paraId="0FF5460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F8B9B3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CF24D7" w14:textId="77777777" w:rsidR="009B04FC" w:rsidRPr="009B04FC" w:rsidRDefault="009B04FC" w:rsidP="009B04FC">
            <w:pPr>
              <w:pStyle w:val="TAC"/>
              <w:rPr>
                <w:rFonts w:ascii="Calibri" w:eastAsia="SimSun"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5AC50FF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5034C7A" w14:textId="77777777" w:rsidR="009B04FC" w:rsidRPr="009B04FC" w:rsidRDefault="009B04FC" w:rsidP="009B04FC">
            <w:pPr>
              <w:pStyle w:val="TAC"/>
              <w:rPr>
                <w:rFonts w:eastAsia="SimSun"/>
                <w:kern w:val="2"/>
                <w:szCs w:val="22"/>
                <w:lang w:val="en-US" w:eastAsia="zh-CN"/>
              </w:rPr>
            </w:pPr>
          </w:p>
        </w:tc>
      </w:tr>
      <w:tr w:rsidR="009B04FC" w:rsidRPr="009B04FC" w14:paraId="02C7F66E" w14:textId="77777777" w:rsidTr="00020F5C">
        <w:trPr>
          <w:trHeight w:val="29"/>
        </w:trPr>
        <w:tc>
          <w:tcPr>
            <w:tcW w:w="1859" w:type="dxa"/>
            <w:tcBorders>
              <w:top w:val="nil"/>
              <w:left w:val="single" w:sz="4" w:space="0" w:color="auto"/>
              <w:bottom w:val="nil"/>
              <w:right w:val="single" w:sz="4" w:space="0" w:color="auto"/>
            </w:tcBorders>
          </w:tcPr>
          <w:p w14:paraId="79CA3DE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EB6283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321A68" w14:textId="77777777" w:rsidR="009B04FC" w:rsidRPr="009B04FC" w:rsidRDefault="009B04FC" w:rsidP="009B04FC">
            <w:pPr>
              <w:pStyle w:val="TAC"/>
              <w:rPr>
                <w:rFonts w:ascii="Calibri" w:eastAsia="SimSun" w:hAnsi="Calibri"/>
                <w:kern w:val="2"/>
                <w:sz w:val="21"/>
                <w:lang w:val="en-US" w:eastAsia="zh-CN"/>
              </w:rPr>
            </w:pPr>
            <w:r w:rsidRPr="009B04FC">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562BB962"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6673C7E1" w14:textId="77777777" w:rsidR="009B04FC" w:rsidRPr="009B04FC" w:rsidRDefault="009B04FC" w:rsidP="009B04FC">
            <w:pPr>
              <w:pStyle w:val="TAC"/>
              <w:rPr>
                <w:rFonts w:eastAsia="SimSun"/>
                <w:kern w:val="2"/>
                <w:szCs w:val="22"/>
                <w:lang w:val="en-US" w:eastAsia="zh-CN"/>
              </w:rPr>
            </w:pPr>
          </w:p>
        </w:tc>
      </w:tr>
      <w:tr w:rsidR="009B04FC" w:rsidRPr="009B04FC" w14:paraId="30EEF663" w14:textId="77777777" w:rsidTr="00020F5C">
        <w:trPr>
          <w:trHeight w:val="29"/>
        </w:trPr>
        <w:tc>
          <w:tcPr>
            <w:tcW w:w="1859" w:type="dxa"/>
            <w:tcBorders>
              <w:top w:val="nil"/>
              <w:left w:val="single" w:sz="4" w:space="0" w:color="auto"/>
              <w:bottom w:val="single" w:sz="4" w:space="0" w:color="auto"/>
              <w:right w:val="single" w:sz="4" w:space="0" w:color="auto"/>
            </w:tcBorders>
          </w:tcPr>
          <w:p w14:paraId="4C459ED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5EAB55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3C5773" w14:textId="77777777" w:rsidR="009B04FC" w:rsidRPr="009B04FC" w:rsidRDefault="009B04FC" w:rsidP="009B04FC">
            <w:pPr>
              <w:pStyle w:val="TAC"/>
              <w:rPr>
                <w:rFonts w:ascii="Calibri" w:eastAsia="SimSun" w:hAnsi="Calibri"/>
                <w:kern w:val="2"/>
                <w:sz w:val="21"/>
                <w:lang w:val="en-US" w:eastAsia="zh-CN"/>
              </w:rPr>
            </w:pPr>
            <w:r w:rsidRPr="009B04FC">
              <w:rPr>
                <w:rFonts w:eastAsia="MS Mincho"/>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DF3A61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739012E" w14:textId="77777777" w:rsidR="009B04FC" w:rsidRPr="009B04FC" w:rsidRDefault="009B04FC" w:rsidP="009B04FC">
            <w:pPr>
              <w:pStyle w:val="TAC"/>
              <w:rPr>
                <w:rFonts w:eastAsia="SimSun"/>
                <w:kern w:val="2"/>
                <w:szCs w:val="22"/>
                <w:lang w:val="en-US" w:eastAsia="zh-CN"/>
              </w:rPr>
            </w:pPr>
          </w:p>
        </w:tc>
      </w:tr>
      <w:tr w:rsidR="009B04FC" w:rsidRPr="009B04FC" w14:paraId="481CE85D" w14:textId="77777777" w:rsidTr="00020F5C">
        <w:trPr>
          <w:trHeight w:val="29"/>
        </w:trPr>
        <w:tc>
          <w:tcPr>
            <w:tcW w:w="1859" w:type="dxa"/>
            <w:tcBorders>
              <w:top w:val="single" w:sz="4" w:space="0" w:color="auto"/>
              <w:left w:val="single" w:sz="4" w:space="0" w:color="auto"/>
              <w:bottom w:val="nil"/>
              <w:right w:val="single" w:sz="4" w:space="0" w:color="auto"/>
            </w:tcBorders>
          </w:tcPr>
          <w:p w14:paraId="5A6F020A" w14:textId="77777777" w:rsidR="009B04FC" w:rsidRPr="009B04FC" w:rsidRDefault="009B04FC" w:rsidP="009B04FC">
            <w:pPr>
              <w:pStyle w:val="TAC"/>
              <w:rPr>
                <w:rFonts w:eastAsia="SimSun"/>
                <w:kern w:val="2"/>
                <w:szCs w:val="22"/>
                <w:lang w:val="en-US"/>
              </w:rPr>
            </w:pPr>
            <w:r w:rsidRPr="009B04FC">
              <w:rPr>
                <w:rFonts w:eastAsia="SimSun" w:cs="Arial"/>
                <w:kern w:val="2"/>
                <w:lang w:val="en-US"/>
              </w:rPr>
              <w:t>CA_n1A-n28A-n41A-n77(2A)</w:t>
            </w:r>
          </w:p>
        </w:tc>
        <w:tc>
          <w:tcPr>
            <w:tcW w:w="1903" w:type="dxa"/>
            <w:tcBorders>
              <w:top w:val="single" w:sz="4" w:space="0" w:color="auto"/>
              <w:left w:val="single" w:sz="4" w:space="0" w:color="auto"/>
              <w:bottom w:val="nil"/>
              <w:right w:val="single" w:sz="4" w:space="0" w:color="auto"/>
            </w:tcBorders>
          </w:tcPr>
          <w:p w14:paraId="6FAE1DCF"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CA_n1A-n28A</w:t>
            </w:r>
          </w:p>
          <w:p w14:paraId="05BA88C9"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CA_n1A-n41A</w:t>
            </w:r>
          </w:p>
          <w:p w14:paraId="601E40CA"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CA_n1A-n77A</w:t>
            </w:r>
          </w:p>
          <w:p w14:paraId="03A860F3"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CA_n28A-n41A</w:t>
            </w:r>
          </w:p>
          <w:p w14:paraId="6D9BFC67" w14:textId="77777777" w:rsidR="009B04FC" w:rsidRPr="009B04FC" w:rsidRDefault="009B04FC" w:rsidP="009B04FC">
            <w:pPr>
              <w:pStyle w:val="TAC"/>
              <w:rPr>
                <w:rFonts w:eastAsia="SimSun" w:cs="Arial"/>
                <w:kern w:val="2"/>
                <w:lang w:val="en-US" w:eastAsia="zh-CN"/>
              </w:rPr>
            </w:pPr>
            <w:r w:rsidRPr="009B04FC">
              <w:rPr>
                <w:rFonts w:eastAsia="SimSun" w:cs="Arial"/>
                <w:kern w:val="2"/>
                <w:lang w:val="en-US" w:eastAsia="zh-CN"/>
              </w:rPr>
              <w:t>CA_n28A-n77A</w:t>
            </w:r>
          </w:p>
          <w:p w14:paraId="142EE91E" w14:textId="77777777" w:rsidR="009B04FC" w:rsidRPr="009B04FC" w:rsidRDefault="009B04FC" w:rsidP="009B04FC">
            <w:pPr>
              <w:pStyle w:val="TAC"/>
              <w:rPr>
                <w:rFonts w:eastAsia="SimSun"/>
                <w:kern w:val="2"/>
                <w:szCs w:val="22"/>
                <w:lang w:val="en-US"/>
              </w:rPr>
            </w:pPr>
            <w:r w:rsidRPr="009B04FC">
              <w:rPr>
                <w:rFonts w:eastAsia="SimSun" w:cs="Arial"/>
                <w:kern w:val="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66B1D460" w14:textId="77777777" w:rsidR="009B04FC" w:rsidRPr="009B04FC" w:rsidRDefault="009B04FC" w:rsidP="009B04FC">
            <w:pPr>
              <w:pStyle w:val="TAC"/>
              <w:rPr>
                <w:rFonts w:eastAsia="MS Mincho"/>
                <w:lang w:eastAsia="zh-CN"/>
              </w:rPr>
            </w:pPr>
            <w:r w:rsidRPr="009B04FC">
              <w:rPr>
                <w:rFonts w:eastAsia="MS Mincho"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F2D54B8"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1917FBA0"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67E3F56C" w14:textId="77777777" w:rsidTr="00020F5C">
        <w:trPr>
          <w:trHeight w:val="29"/>
        </w:trPr>
        <w:tc>
          <w:tcPr>
            <w:tcW w:w="1859" w:type="dxa"/>
            <w:tcBorders>
              <w:top w:val="nil"/>
              <w:left w:val="single" w:sz="4" w:space="0" w:color="auto"/>
              <w:bottom w:val="nil"/>
              <w:right w:val="single" w:sz="4" w:space="0" w:color="auto"/>
            </w:tcBorders>
          </w:tcPr>
          <w:p w14:paraId="180B1D5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D70649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D10A71" w14:textId="77777777" w:rsidR="009B04FC" w:rsidRPr="009B04FC" w:rsidRDefault="009B04FC" w:rsidP="009B04FC">
            <w:pPr>
              <w:pStyle w:val="TAC"/>
              <w:rPr>
                <w:rFonts w:eastAsia="MS Mincho"/>
                <w:lang w:eastAsia="zh-CN"/>
              </w:rPr>
            </w:pPr>
            <w:r w:rsidRPr="009B04FC">
              <w:rPr>
                <w:rFonts w:eastAsia="MS Mincho" w:cs="Arial"/>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D8A736E"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5, 10</w:t>
            </w:r>
          </w:p>
        </w:tc>
        <w:tc>
          <w:tcPr>
            <w:tcW w:w="1727" w:type="dxa"/>
            <w:tcBorders>
              <w:top w:val="nil"/>
              <w:left w:val="single" w:sz="4" w:space="0" w:color="auto"/>
              <w:bottom w:val="nil"/>
              <w:right w:val="single" w:sz="4" w:space="0" w:color="auto"/>
            </w:tcBorders>
          </w:tcPr>
          <w:p w14:paraId="437B2FC2" w14:textId="77777777" w:rsidR="009B04FC" w:rsidRPr="009B04FC" w:rsidRDefault="009B04FC" w:rsidP="009B04FC">
            <w:pPr>
              <w:pStyle w:val="TAC"/>
              <w:rPr>
                <w:rFonts w:eastAsia="SimSun"/>
                <w:kern w:val="2"/>
                <w:szCs w:val="22"/>
                <w:lang w:val="en-US" w:eastAsia="zh-CN"/>
              </w:rPr>
            </w:pPr>
          </w:p>
        </w:tc>
      </w:tr>
      <w:tr w:rsidR="009B04FC" w:rsidRPr="009B04FC" w14:paraId="4AEAB2EB" w14:textId="77777777" w:rsidTr="00020F5C">
        <w:trPr>
          <w:trHeight w:val="29"/>
        </w:trPr>
        <w:tc>
          <w:tcPr>
            <w:tcW w:w="1859" w:type="dxa"/>
            <w:tcBorders>
              <w:top w:val="nil"/>
              <w:left w:val="single" w:sz="4" w:space="0" w:color="auto"/>
              <w:bottom w:val="nil"/>
              <w:right w:val="single" w:sz="4" w:space="0" w:color="auto"/>
            </w:tcBorders>
          </w:tcPr>
          <w:p w14:paraId="2F4B292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17736E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82256C" w14:textId="77777777" w:rsidR="009B04FC" w:rsidRPr="009B04FC" w:rsidRDefault="009B04FC" w:rsidP="009B04FC">
            <w:pPr>
              <w:pStyle w:val="TAC"/>
              <w:rPr>
                <w:rFonts w:eastAsia="MS Mincho"/>
                <w:lang w:eastAsia="zh-CN"/>
              </w:rPr>
            </w:pPr>
            <w:r w:rsidRPr="009B04FC">
              <w:rPr>
                <w:rFonts w:eastAsia="MS Mincho" w:cs="Arial"/>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6CE24A1E"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10, 15, 20, 30, 40, 50, 60, 80, 90, 100</w:t>
            </w:r>
          </w:p>
        </w:tc>
        <w:tc>
          <w:tcPr>
            <w:tcW w:w="1727" w:type="dxa"/>
            <w:tcBorders>
              <w:top w:val="nil"/>
              <w:left w:val="single" w:sz="4" w:space="0" w:color="auto"/>
              <w:bottom w:val="nil"/>
              <w:right w:val="single" w:sz="4" w:space="0" w:color="auto"/>
            </w:tcBorders>
          </w:tcPr>
          <w:p w14:paraId="40424F58" w14:textId="77777777" w:rsidR="009B04FC" w:rsidRPr="009B04FC" w:rsidRDefault="009B04FC" w:rsidP="009B04FC">
            <w:pPr>
              <w:pStyle w:val="TAC"/>
              <w:rPr>
                <w:rFonts w:eastAsia="SimSun"/>
                <w:kern w:val="2"/>
                <w:szCs w:val="22"/>
                <w:lang w:val="en-US" w:eastAsia="zh-CN"/>
              </w:rPr>
            </w:pPr>
          </w:p>
        </w:tc>
      </w:tr>
      <w:tr w:rsidR="009B04FC" w:rsidRPr="009B04FC" w14:paraId="4E720C5E" w14:textId="77777777" w:rsidTr="00020F5C">
        <w:trPr>
          <w:trHeight w:val="29"/>
        </w:trPr>
        <w:tc>
          <w:tcPr>
            <w:tcW w:w="1859" w:type="dxa"/>
            <w:tcBorders>
              <w:top w:val="nil"/>
              <w:left w:val="single" w:sz="4" w:space="0" w:color="auto"/>
              <w:bottom w:val="single" w:sz="4" w:space="0" w:color="auto"/>
              <w:right w:val="single" w:sz="4" w:space="0" w:color="auto"/>
            </w:tcBorders>
          </w:tcPr>
          <w:p w14:paraId="28DEB3F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2AA04D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8848E1" w14:textId="77777777" w:rsidR="009B04FC" w:rsidRPr="009B04FC" w:rsidRDefault="009B04FC" w:rsidP="009B04FC">
            <w:pPr>
              <w:pStyle w:val="TAC"/>
              <w:rPr>
                <w:rFonts w:eastAsia="MS Mincho"/>
                <w:lang w:eastAsia="zh-CN"/>
              </w:rPr>
            </w:pPr>
            <w:r w:rsidRPr="009B04FC">
              <w:rPr>
                <w:rFonts w:eastAsia="MS Mincho"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A60AFFD"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CA_n77(2A)</w:t>
            </w:r>
          </w:p>
        </w:tc>
        <w:tc>
          <w:tcPr>
            <w:tcW w:w="1727" w:type="dxa"/>
            <w:tcBorders>
              <w:top w:val="nil"/>
              <w:left w:val="single" w:sz="4" w:space="0" w:color="auto"/>
              <w:bottom w:val="single" w:sz="4" w:space="0" w:color="auto"/>
              <w:right w:val="single" w:sz="4" w:space="0" w:color="auto"/>
            </w:tcBorders>
          </w:tcPr>
          <w:p w14:paraId="2A4C5BFF" w14:textId="77777777" w:rsidR="009B04FC" w:rsidRPr="009B04FC" w:rsidRDefault="009B04FC" w:rsidP="009B04FC">
            <w:pPr>
              <w:pStyle w:val="TAC"/>
              <w:rPr>
                <w:rFonts w:eastAsia="SimSun"/>
                <w:kern w:val="2"/>
                <w:szCs w:val="22"/>
                <w:lang w:val="en-US" w:eastAsia="zh-CN"/>
              </w:rPr>
            </w:pPr>
          </w:p>
        </w:tc>
      </w:tr>
      <w:tr w:rsidR="009B04FC" w:rsidRPr="009B04FC" w14:paraId="2A781995" w14:textId="77777777" w:rsidTr="00020F5C">
        <w:trPr>
          <w:trHeight w:val="29"/>
        </w:trPr>
        <w:tc>
          <w:tcPr>
            <w:tcW w:w="1859" w:type="dxa"/>
            <w:tcBorders>
              <w:top w:val="single" w:sz="4" w:space="0" w:color="auto"/>
              <w:left w:val="single" w:sz="4" w:space="0" w:color="auto"/>
              <w:bottom w:val="nil"/>
              <w:right w:val="single" w:sz="4" w:space="0" w:color="auto"/>
            </w:tcBorders>
          </w:tcPr>
          <w:p w14:paraId="08515DF9" w14:textId="77777777" w:rsidR="009B04FC" w:rsidRPr="009B04FC" w:rsidRDefault="009B04FC" w:rsidP="009B04FC">
            <w:pPr>
              <w:pStyle w:val="TAC"/>
              <w:rPr>
                <w:rFonts w:eastAsia="SimSun"/>
                <w:kern w:val="2"/>
                <w:lang w:val="en-US"/>
              </w:rPr>
            </w:pPr>
            <w:r w:rsidRPr="009B04FC">
              <w:rPr>
                <w:lang w:val="en-US"/>
              </w:rPr>
              <w:t>CA_n1A-n28A-n41A-n79A</w:t>
            </w:r>
          </w:p>
        </w:tc>
        <w:tc>
          <w:tcPr>
            <w:tcW w:w="1903" w:type="dxa"/>
            <w:tcBorders>
              <w:top w:val="single" w:sz="4" w:space="0" w:color="auto"/>
              <w:left w:val="single" w:sz="4" w:space="0" w:color="auto"/>
              <w:bottom w:val="nil"/>
              <w:right w:val="single" w:sz="4" w:space="0" w:color="auto"/>
            </w:tcBorders>
          </w:tcPr>
          <w:p w14:paraId="348EDB8B" w14:textId="77777777" w:rsidR="009B04FC" w:rsidRPr="009B04FC" w:rsidRDefault="009B04FC" w:rsidP="009B04FC">
            <w:pPr>
              <w:pStyle w:val="TAC"/>
              <w:rPr>
                <w:lang w:val="en-US" w:eastAsia="zh-CN"/>
              </w:rPr>
            </w:pPr>
            <w:r w:rsidRPr="009B04FC">
              <w:rPr>
                <w:lang w:val="en-US" w:eastAsia="zh-CN"/>
              </w:rPr>
              <w:t>CA_n1A-n28A</w:t>
            </w:r>
          </w:p>
          <w:p w14:paraId="67894547" w14:textId="77777777" w:rsidR="009B04FC" w:rsidRPr="009B04FC" w:rsidRDefault="009B04FC" w:rsidP="009B04FC">
            <w:pPr>
              <w:pStyle w:val="TAC"/>
              <w:rPr>
                <w:lang w:val="en-US" w:eastAsia="zh-CN"/>
              </w:rPr>
            </w:pPr>
            <w:r w:rsidRPr="009B04FC">
              <w:rPr>
                <w:lang w:val="en-US" w:eastAsia="zh-CN"/>
              </w:rPr>
              <w:t>CA_n1A-n41A</w:t>
            </w:r>
          </w:p>
          <w:p w14:paraId="18339035" w14:textId="77777777" w:rsidR="009B04FC" w:rsidRPr="009B04FC" w:rsidRDefault="009B04FC" w:rsidP="009B04FC">
            <w:pPr>
              <w:pStyle w:val="TAC"/>
              <w:rPr>
                <w:lang w:val="en-US" w:eastAsia="zh-CN"/>
              </w:rPr>
            </w:pPr>
            <w:r w:rsidRPr="009B04FC">
              <w:rPr>
                <w:lang w:val="en-US" w:eastAsia="zh-CN"/>
              </w:rPr>
              <w:t>CA_n1A-n79A</w:t>
            </w:r>
          </w:p>
          <w:p w14:paraId="0D300BD0" w14:textId="77777777" w:rsidR="009B04FC" w:rsidRPr="009B04FC" w:rsidRDefault="009B04FC" w:rsidP="009B04FC">
            <w:pPr>
              <w:pStyle w:val="TAC"/>
              <w:rPr>
                <w:lang w:val="en-US" w:eastAsia="zh-CN"/>
              </w:rPr>
            </w:pPr>
            <w:r w:rsidRPr="009B04FC">
              <w:rPr>
                <w:lang w:val="en-US" w:eastAsia="zh-CN"/>
              </w:rPr>
              <w:t>CA_n28A-n41A</w:t>
            </w:r>
          </w:p>
          <w:p w14:paraId="0741D3C7" w14:textId="77777777" w:rsidR="009B04FC" w:rsidRPr="009B04FC" w:rsidRDefault="009B04FC" w:rsidP="009B04FC">
            <w:pPr>
              <w:pStyle w:val="TAC"/>
              <w:rPr>
                <w:lang w:val="en-US" w:eastAsia="zh-CN"/>
              </w:rPr>
            </w:pPr>
            <w:r w:rsidRPr="009B04FC">
              <w:rPr>
                <w:lang w:val="en-US" w:eastAsia="zh-CN"/>
              </w:rPr>
              <w:t>CA_n28A-n79A</w:t>
            </w:r>
          </w:p>
          <w:p w14:paraId="03662907" w14:textId="77777777" w:rsidR="009B04FC" w:rsidRPr="009B04FC" w:rsidRDefault="009B04FC" w:rsidP="009B04FC">
            <w:pPr>
              <w:pStyle w:val="TAC"/>
              <w:rPr>
                <w:rFonts w:eastAsia="SimSun"/>
                <w:kern w:val="2"/>
                <w:lang w:val="en-US"/>
              </w:rPr>
            </w:pPr>
            <w:r w:rsidRPr="009B04FC">
              <w:rPr>
                <w:lang w:val="en-US"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014099B5" w14:textId="77777777" w:rsidR="009B04FC" w:rsidRPr="009B04FC" w:rsidRDefault="009B04FC" w:rsidP="009B04FC">
            <w:pPr>
              <w:pStyle w:val="TAC"/>
              <w:rPr>
                <w:rFonts w:eastAsia="MS Mincho"/>
                <w:lang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6557605" w14:textId="77777777" w:rsidR="009B04FC" w:rsidRPr="009B04FC" w:rsidRDefault="009B04FC" w:rsidP="009B04FC">
            <w:pPr>
              <w:pStyle w:val="TAC"/>
              <w:rPr>
                <w:rFonts w:eastAsia="SimSun"/>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379D5950" w14:textId="77777777" w:rsidR="009B04FC" w:rsidRPr="009B04FC" w:rsidRDefault="009B04FC" w:rsidP="009B04FC">
            <w:pPr>
              <w:pStyle w:val="TAC"/>
              <w:rPr>
                <w:rFonts w:eastAsia="SimSun"/>
                <w:kern w:val="2"/>
                <w:szCs w:val="22"/>
                <w:lang w:val="en-US" w:eastAsia="zh-CN"/>
              </w:rPr>
            </w:pPr>
            <w:r w:rsidRPr="009B04FC">
              <w:rPr>
                <w:rFonts w:hint="eastAsia"/>
                <w:lang w:val="en-US" w:eastAsia="zh-CN"/>
              </w:rPr>
              <w:t>0</w:t>
            </w:r>
          </w:p>
        </w:tc>
      </w:tr>
      <w:tr w:rsidR="009B04FC" w:rsidRPr="009B04FC" w14:paraId="6F1F9D7D" w14:textId="77777777" w:rsidTr="00020F5C">
        <w:trPr>
          <w:trHeight w:val="29"/>
        </w:trPr>
        <w:tc>
          <w:tcPr>
            <w:tcW w:w="1859" w:type="dxa"/>
            <w:tcBorders>
              <w:top w:val="nil"/>
              <w:left w:val="single" w:sz="4" w:space="0" w:color="auto"/>
              <w:bottom w:val="nil"/>
              <w:right w:val="single" w:sz="4" w:space="0" w:color="auto"/>
            </w:tcBorders>
          </w:tcPr>
          <w:p w14:paraId="5C7A3E3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8B2DDE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F82A7B" w14:textId="77777777" w:rsidR="009B04FC" w:rsidRPr="009B04FC" w:rsidRDefault="009B04FC" w:rsidP="009B04FC">
            <w:pPr>
              <w:pStyle w:val="TAC"/>
              <w:rPr>
                <w:rFonts w:eastAsia="MS Mincho"/>
                <w:lang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B828DAC" w14:textId="77777777" w:rsidR="009B04FC" w:rsidRPr="009B04FC" w:rsidRDefault="009B04FC" w:rsidP="009B04FC">
            <w:pPr>
              <w:pStyle w:val="TAC"/>
              <w:rPr>
                <w:rFonts w:eastAsia="SimSun"/>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4A81C2EB" w14:textId="77777777" w:rsidR="009B04FC" w:rsidRPr="009B04FC" w:rsidRDefault="009B04FC" w:rsidP="009B04FC">
            <w:pPr>
              <w:pStyle w:val="TAC"/>
              <w:rPr>
                <w:rFonts w:eastAsia="SimSun"/>
                <w:kern w:val="2"/>
                <w:szCs w:val="22"/>
                <w:lang w:val="en-US" w:eastAsia="zh-CN"/>
              </w:rPr>
            </w:pPr>
          </w:p>
        </w:tc>
      </w:tr>
      <w:tr w:rsidR="009B04FC" w:rsidRPr="009B04FC" w14:paraId="5F1A54F1" w14:textId="77777777" w:rsidTr="00020F5C">
        <w:trPr>
          <w:trHeight w:val="29"/>
        </w:trPr>
        <w:tc>
          <w:tcPr>
            <w:tcW w:w="1859" w:type="dxa"/>
            <w:tcBorders>
              <w:top w:val="nil"/>
              <w:left w:val="single" w:sz="4" w:space="0" w:color="auto"/>
              <w:bottom w:val="nil"/>
              <w:right w:val="single" w:sz="4" w:space="0" w:color="auto"/>
            </w:tcBorders>
          </w:tcPr>
          <w:p w14:paraId="2AE9C8B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5C6A5B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D154E0" w14:textId="77777777" w:rsidR="009B04FC" w:rsidRPr="009B04FC" w:rsidRDefault="009B04FC" w:rsidP="009B04FC">
            <w:pPr>
              <w:pStyle w:val="TAC"/>
              <w:rPr>
                <w:rFonts w:eastAsia="MS Mincho"/>
                <w:lang w:eastAsia="zh-CN"/>
              </w:rPr>
            </w:pPr>
            <w:r w:rsidRPr="009B04FC">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49B1C99A" w14:textId="77777777" w:rsidR="009B04FC" w:rsidRPr="009B04FC" w:rsidRDefault="009B04FC" w:rsidP="009B04FC">
            <w:pPr>
              <w:pStyle w:val="TAC"/>
              <w:rPr>
                <w:rFonts w:eastAsia="SimSun"/>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448FE393" w14:textId="77777777" w:rsidR="009B04FC" w:rsidRPr="009B04FC" w:rsidRDefault="009B04FC" w:rsidP="009B04FC">
            <w:pPr>
              <w:pStyle w:val="TAC"/>
              <w:rPr>
                <w:rFonts w:eastAsia="SimSun"/>
                <w:kern w:val="2"/>
                <w:szCs w:val="22"/>
                <w:lang w:val="en-US" w:eastAsia="zh-CN"/>
              </w:rPr>
            </w:pPr>
          </w:p>
        </w:tc>
      </w:tr>
      <w:tr w:rsidR="009B04FC" w:rsidRPr="009B04FC" w14:paraId="75BCFF80" w14:textId="77777777" w:rsidTr="00020F5C">
        <w:trPr>
          <w:trHeight w:val="29"/>
        </w:trPr>
        <w:tc>
          <w:tcPr>
            <w:tcW w:w="1859" w:type="dxa"/>
            <w:tcBorders>
              <w:top w:val="nil"/>
              <w:left w:val="single" w:sz="4" w:space="0" w:color="auto"/>
              <w:bottom w:val="single" w:sz="4" w:space="0" w:color="auto"/>
              <w:right w:val="single" w:sz="4" w:space="0" w:color="auto"/>
            </w:tcBorders>
          </w:tcPr>
          <w:p w14:paraId="103999E4"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CD1685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9D9BE3" w14:textId="77777777" w:rsidR="009B04FC" w:rsidRPr="009B04FC" w:rsidRDefault="009B04FC" w:rsidP="009B04FC">
            <w:pPr>
              <w:pStyle w:val="TAC"/>
              <w:rPr>
                <w:rFonts w:eastAsia="MS Mincho"/>
                <w:lang w:eastAsia="zh-CN"/>
              </w:rPr>
            </w:pPr>
            <w:r w:rsidRPr="009B04FC">
              <w:rPr>
                <w:rFonts w:eastAsia="MS Mincho"/>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31724715" w14:textId="77777777" w:rsidR="009B04FC" w:rsidRPr="009B04FC" w:rsidRDefault="009B04FC" w:rsidP="009B04FC">
            <w:pPr>
              <w:pStyle w:val="TAC"/>
              <w:rPr>
                <w:rFonts w:eastAsia="SimSun"/>
                <w:lang w:val="en-US" w:eastAsia="zh-CN" w:bidi="ar"/>
              </w:rPr>
            </w:pPr>
            <w:r w:rsidRPr="009B04FC">
              <w:rPr>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081DAE86" w14:textId="77777777" w:rsidR="009B04FC" w:rsidRPr="009B04FC" w:rsidRDefault="009B04FC" w:rsidP="009B04FC">
            <w:pPr>
              <w:pStyle w:val="TAC"/>
              <w:rPr>
                <w:rFonts w:eastAsia="SimSun"/>
                <w:kern w:val="2"/>
                <w:szCs w:val="22"/>
                <w:lang w:val="en-US" w:eastAsia="zh-CN"/>
              </w:rPr>
            </w:pPr>
          </w:p>
        </w:tc>
      </w:tr>
      <w:tr w:rsidR="009B04FC" w:rsidRPr="009B04FC" w14:paraId="4D96D190" w14:textId="77777777" w:rsidTr="00020F5C">
        <w:trPr>
          <w:trHeight w:val="29"/>
        </w:trPr>
        <w:tc>
          <w:tcPr>
            <w:tcW w:w="1859" w:type="dxa"/>
            <w:tcBorders>
              <w:top w:val="single" w:sz="4" w:space="0" w:color="auto"/>
              <w:left w:val="single" w:sz="4" w:space="0" w:color="auto"/>
              <w:bottom w:val="nil"/>
              <w:right w:val="single" w:sz="4" w:space="0" w:color="auto"/>
            </w:tcBorders>
          </w:tcPr>
          <w:p w14:paraId="6EA2D3DF" w14:textId="77777777" w:rsidR="009B04FC" w:rsidRPr="009B04FC" w:rsidRDefault="009B04FC" w:rsidP="009B04FC">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28</w:t>
            </w:r>
            <w:r w:rsidRPr="009B04FC">
              <w:rPr>
                <w:lang w:val="en-US"/>
              </w:rPr>
              <w:t>A-</w:t>
            </w:r>
            <w:r w:rsidRPr="009B04FC">
              <w:rPr>
                <w:rFonts w:hint="eastAsia"/>
                <w:lang w:eastAsia="zh-CN"/>
              </w:rPr>
              <w:t>n</w:t>
            </w:r>
            <w:r w:rsidRPr="009B04FC">
              <w:rPr>
                <w:lang w:eastAsia="zh-CN"/>
              </w:rPr>
              <w:t>77</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77A7144F" w14:textId="77777777" w:rsidR="009B04FC" w:rsidRPr="009B04FC" w:rsidRDefault="009B04FC" w:rsidP="009B04FC">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28A</w:t>
            </w:r>
          </w:p>
          <w:p w14:paraId="5FC3161B" w14:textId="77777777" w:rsidR="009B04FC" w:rsidRPr="009B04FC" w:rsidRDefault="009B04FC" w:rsidP="009B04FC">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77A</w:t>
            </w:r>
          </w:p>
          <w:p w14:paraId="5A33E9F1" w14:textId="77777777" w:rsidR="009B04FC" w:rsidRPr="009B04FC" w:rsidRDefault="009B04FC" w:rsidP="009B04FC">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79A</w:t>
            </w:r>
          </w:p>
          <w:p w14:paraId="14A29E1E" w14:textId="77777777" w:rsidR="009B04FC" w:rsidRPr="009B04FC" w:rsidRDefault="009B04FC" w:rsidP="009B04FC">
            <w:pPr>
              <w:pStyle w:val="TAC"/>
              <w:rPr>
                <w:rFonts w:eastAsia="DengXian"/>
                <w:lang w:eastAsia="zh-CN"/>
              </w:rPr>
            </w:pPr>
            <w:r w:rsidRPr="009B04FC">
              <w:rPr>
                <w:rFonts w:eastAsia="DengXian" w:hint="eastAsia"/>
                <w:lang w:eastAsia="zh-CN"/>
              </w:rPr>
              <w:t>CA</w:t>
            </w:r>
            <w:r w:rsidRPr="009B04FC">
              <w:rPr>
                <w:rFonts w:eastAsia="DengXian"/>
                <w:lang w:eastAsia="zh-CN"/>
              </w:rPr>
              <w:t>_n28A-</w:t>
            </w:r>
            <w:r w:rsidRPr="009B04FC">
              <w:rPr>
                <w:rFonts w:eastAsia="DengXian" w:hint="eastAsia"/>
                <w:lang w:eastAsia="zh-CN"/>
              </w:rPr>
              <w:t>n</w:t>
            </w:r>
            <w:r w:rsidRPr="009B04FC">
              <w:rPr>
                <w:rFonts w:eastAsia="DengXian"/>
                <w:lang w:eastAsia="zh-CN"/>
              </w:rPr>
              <w:t>77A</w:t>
            </w:r>
          </w:p>
          <w:p w14:paraId="3D989707" w14:textId="77777777" w:rsidR="009B04FC" w:rsidRPr="009B04FC" w:rsidRDefault="009B04FC" w:rsidP="009B04FC">
            <w:pPr>
              <w:pStyle w:val="TAC"/>
              <w:rPr>
                <w:rFonts w:eastAsia="DengXian"/>
                <w:lang w:eastAsia="zh-CN"/>
              </w:rPr>
            </w:pPr>
            <w:r w:rsidRPr="009B04FC">
              <w:rPr>
                <w:rFonts w:eastAsia="DengXian" w:hint="eastAsia"/>
                <w:lang w:eastAsia="zh-CN"/>
              </w:rPr>
              <w:t>CA</w:t>
            </w:r>
            <w:r w:rsidRPr="009B04FC">
              <w:rPr>
                <w:rFonts w:eastAsia="DengXian"/>
                <w:lang w:eastAsia="zh-CN"/>
              </w:rPr>
              <w:t>_n28A-</w:t>
            </w:r>
            <w:r w:rsidRPr="009B04FC">
              <w:rPr>
                <w:rFonts w:eastAsia="DengXian" w:hint="eastAsia"/>
                <w:lang w:eastAsia="zh-CN"/>
              </w:rPr>
              <w:t>n</w:t>
            </w:r>
            <w:r w:rsidRPr="009B04FC">
              <w:rPr>
                <w:rFonts w:eastAsia="DengXian"/>
                <w:lang w:eastAsia="zh-CN"/>
              </w:rPr>
              <w:t>79A</w:t>
            </w:r>
          </w:p>
          <w:p w14:paraId="21E6AEE0" w14:textId="77777777" w:rsidR="009B04FC" w:rsidRPr="009B04FC" w:rsidRDefault="009B04FC" w:rsidP="009B04FC">
            <w:pPr>
              <w:pStyle w:val="TAC"/>
              <w:rPr>
                <w:rFonts w:eastAsia="SimSun"/>
                <w:lang w:val="en-US" w:eastAsia="zh-CN" w:bidi="ar"/>
              </w:rPr>
            </w:pPr>
            <w:r w:rsidRPr="009B04FC">
              <w:rPr>
                <w:rFonts w:eastAsia="DengXian" w:hint="eastAsia"/>
                <w:lang w:eastAsia="zh-CN"/>
              </w:rPr>
              <w:t>CA</w:t>
            </w:r>
            <w:r w:rsidRPr="009B04FC">
              <w:rPr>
                <w:rFonts w:eastAsia="DengXian"/>
                <w:lang w:eastAsia="zh-CN"/>
              </w:rPr>
              <w:t>_n77A-</w:t>
            </w:r>
            <w:r w:rsidRPr="009B04FC">
              <w:rPr>
                <w:rFonts w:eastAsia="DengXian" w:hint="eastAsia"/>
                <w:lang w:eastAsia="zh-CN"/>
              </w:rPr>
              <w:t>n</w:t>
            </w:r>
            <w:r w:rsidRPr="009B04FC">
              <w:rPr>
                <w:rFonts w:eastAsia="DengXian"/>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29CF9E38"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CF591D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3E8306F"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5B7DC183" w14:textId="77777777" w:rsidTr="00020F5C">
        <w:trPr>
          <w:trHeight w:val="29"/>
        </w:trPr>
        <w:tc>
          <w:tcPr>
            <w:tcW w:w="1859" w:type="dxa"/>
            <w:tcBorders>
              <w:top w:val="nil"/>
              <w:left w:val="single" w:sz="4" w:space="0" w:color="auto"/>
              <w:bottom w:val="nil"/>
              <w:right w:val="single" w:sz="4" w:space="0" w:color="auto"/>
            </w:tcBorders>
          </w:tcPr>
          <w:p w14:paraId="2DF266D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76024A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6B7070"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AC55AF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040A81A" w14:textId="77777777" w:rsidR="009B04FC" w:rsidRPr="009B04FC" w:rsidRDefault="009B04FC" w:rsidP="009B04FC">
            <w:pPr>
              <w:pStyle w:val="TAC"/>
              <w:rPr>
                <w:rFonts w:eastAsia="SimSun"/>
                <w:kern w:val="2"/>
                <w:szCs w:val="22"/>
                <w:lang w:val="en-US" w:eastAsia="zh-CN"/>
              </w:rPr>
            </w:pPr>
          </w:p>
        </w:tc>
      </w:tr>
      <w:tr w:rsidR="009B04FC" w:rsidRPr="009B04FC" w14:paraId="3B26FEEA" w14:textId="77777777" w:rsidTr="00020F5C">
        <w:trPr>
          <w:trHeight w:val="29"/>
        </w:trPr>
        <w:tc>
          <w:tcPr>
            <w:tcW w:w="1859" w:type="dxa"/>
            <w:tcBorders>
              <w:top w:val="nil"/>
              <w:left w:val="single" w:sz="4" w:space="0" w:color="auto"/>
              <w:bottom w:val="nil"/>
              <w:right w:val="single" w:sz="4" w:space="0" w:color="auto"/>
            </w:tcBorders>
          </w:tcPr>
          <w:p w14:paraId="0275B72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900109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8A086B"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471AFE3"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28756817" w14:textId="77777777" w:rsidR="009B04FC" w:rsidRPr="009B04FC" w:rsidRDefault="009B04FC" w:rsidP="009B04FC">
            <w:pPr>
              <w:pStyle w:val="TAC"/>
              <w:rPr>
                <w:rFonts w:eastAsia="SimSun"/>
                <w:kern w:val="2"/>
                <w:szCs w:val="22"/>
                <w:lang w:val="en-US" w:eastAsia="zh-CN"/>
              </w:rPr>
            </w:pPr>
          </w:p>
        </w:tc>
      </w:tr>
      <w:tr w:rsidR="009B04FC" w:rsidRPr="009B04FC" w14:paraId="7E017542" w14:textId="77777777" w:rsidTr="00020F5C">
        <w:trPr>
          <w:trHeight w:val="29"/>
        </w:trPr>
        <w:tc>
          <w:tcPr>
            <w:tcW w:w="1859" w:type="dxa"/>
            <w:tcBorders>
              <w:top w:val="nil"/>
              <w:left w:val="single" w:sz="4" w:space="0" w:color="auto"/>
              <w:bottom w:val="single" w:sz="4" w:space="0" w:color="auto"/>
              <w:right w:val="single" w:sz="4" w:space="0" w:color="auto"/>
            </w:tcBorders>
          </w:tcPr>
          <w:p w14:paraId="620E389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69CD92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44B6FD" w14:textId="77777777" w:rsidR="009B04FC" w:rsidRPr="009B04FC" w:rsidRDefault="009B04FC" w:rsidP="009B04FC">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192CFCB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6DE825DD" w14:textId="77777777" w:rsidR="009B04FC" w:rsidRPr="009B04FC" w:rsidRDefault="009B04FC" w:rsidP="009B04FC">
            <w:pPr>
              <w:pStyle w:val="TAC"/>
              <w:rPr>
                <w:rFonts w:eastAsia="SimSun"/>
                <w:kern w:val="2"/>
                <w:szCs w:val="22"/>
                <w:lang w:val="en-US" w:eastAsia="zh-CN"/>
              </w:rPr>
            </w:pPr>
          </w:p>
        </w:tc>
      </w:tr>
      <w:tr w:rsidR="009B04FC" w:rsidRPr="009B04FC" w14:paraId="2B5CA76E" w14:textId="77777777" w:rsidTr="00020F5C">
        <w:trPr>
          <w:trHeight w:val="29"/>
        </w:trPr>
        <w:tc>
          <w:tcPr>
            <w:tcW w:w="1859" w:type="dxa"/>
            <w:tcBorders>
              <w:top w:val="single" w:sz="4" w:space="0" w:color="auto"/>
              <w:left w:val="single" w:sz="4" w:space="0" w:color="auto"/>
              <w:bottom w:val="nil"/>
              <w:right w:val="single" w:sz="4" w:space="0" w:color="auto"/>
            </w:tcBorders>
          </w:tcPr>
          <w:p w14:paraId="18FC6D6C" w14:textId="77777777" w:rsidR="009B04FC" w:rsidRPr="009B04FC" w:rsidRDefault="009B04FC" w:rsidP="009B04FC">
            <w:pPr>
              <w:pStyle w:val="TAC"/>
              <w:rPr>
                <w:rFonts w:eastAsia="SimSun"/>
                <w:kern w:val="2"/>
                <w:szCs w:val="22"/>
                <w:lang w:val="en-US"/>
              </w:rPr>
            </w:pPr>
            <w:r w:rsidRPr="009B04FC">
              <w:rPr>
                <w:rFonts w:cs="Arial"/>
                <w:lang w:eastAsia="zh-CN"/>
              </w:rPr>
              <w:t>CA</w:t>
            </w:r>
            <w:r w:rsidRPr="009B04FC">
              <w:rPr>
                <w:rFonts w:cs="Arial"/>
              </w:rPr>
              <w:t>_n1A-</w:t>
            </w:r>
            <w:r w:rsidRPr="009B04FC">
              <w:rPr>
                <w:rFonts w:cs="Arial"/>
                <w:lang w:eastAsia="zh-CN"/>
              </w:rPr>
              <w:t>n28</w:t>
            </w:r>
            <w:r w:rsidRPr="009B04FC">
              <w:rPr>
                <w:rFonts w:cs="Arial"/>
                <w:lang w:val="en-US"/>
              </w:rPr>
              <w:t>A-</w:t>
            </w:r>
            <w:r w:rsidRPr="009B04FC">
              <w:rPr>
                <w:rFonts w:cs="Arial"/>
                <w:lang w:eastAsia="zh-CN"/>
              </w:rPr>
              <w:t>n77(2</w:t>
            </w:r>
            <w:r w:rsidRPr="009B04FC">
              <w:rPr>
                <w:rFonts w:cs="Arial"/>
                <w:lang w:val="en-US"/>
              </w:rPr>
              <w:t>A)-n79A</w:t>
            </w:r>
          </w:p>
        </w:tc>
        <w:tc>
          <w:tcPr>
            <w:tcW w:w="1903" w:type="dxa"/>
            <w:tcBorders>
              <w:top w:val="single" w:sz="4" w:space="0" w:color="auto"/>
              <w:left w:val="single" w:sz="4" w:space="0" w:color="auto"/>
              <w:bottom w:val="nil"/>
              <w:right w:val="single" w:sz="4" w:space="0" w:color="auto"/>
            </w:tcBorders>
          </w:tcPr>
          <w:p w14:paraId="26FE993C" w14:textId="77777777" w:rsidR="009B04FC" w:rsidRPr="009B04FC" w:rsidRDefault="009B04FC" w:rsidP="009B04FC">
            <w:pPr>
              <w:pStyle w:val="TAC"/>
              <w:rPr>
                <w:rFonts w:eastAsia="DengXian" w:cs="Arial"/>
                <w:lang w:eastAsia="zh-CN"/>
              </w:rPr>
            </w:pPr>
            <w:r w:rsidRPr="009B04FC">
              <w:rPr>
                <w:rFonts w:eastAsia="DengXian" w:cs="Arial"/>
                <w:lang w:eastAsia="zh-CN"/>
              </w:rPr>
              <w:t>CA_n1A-n28A</w:t>
            </w:r>
          </w:p>
          <w:p w14:paraId="104953D6" w14:textId="77777777" w:rsidR="009B04FC" w:rsidRPr="009B04FC" w:rsidRDefault="009B04FC" w:rsidP="009B04FC">
            <w:pPr>
              <w:pStyle w:val="TAC"/>
              <w:rPr>
                <w:rFonts w:eastAsia="DengXian" w:cs="Arial"/>
                <w:lang w:eastAsia="zh-CN"/>
              </w:rPr>
            </w:pPr>
            <w:r w:rsidRPr="009B04FC">
              <w:rPr>
                <w:rFonts w:eastAsia="DengXian" w:cs="Arial"/>
                <w:lang w:eastAsia="zh-CN"/>
              </w:rPr>
              <w:t>CA_n1A-n77A</w:t>
            </w:r>
          </w:p>
          <w:p w14:paraId="682205B1" w14:textId="77777777" w:rsidR="009B04FC" w:rsidRPr="009B04FC" w:rsidRDefault="009B04FC" w:rsidP="009B04FC">
            <w:pPr>
              <w:pStyle w:val="TAC"/>
              <w:rPr>
                <w:rFonts w:eastAsia="DengXian" w:cs="Arial"/>
                <w:lang w:eastAsia="zh-CN"/>
              </w:rPr>
            </w:pPr>
            <w:r w:rsidRPr="009B04FC">
              <w:rPr>
                <w:rFonts w:eastAsia="DengXian" w:cs="Arial"/>
                <w:lang w:eastAsia="zh-CN"/>
              </w:rPr>
              <w:t>CA_n1A-n79A</w:t>
            </w:r>
          </w:p>
          <w:p w14:paraId="7C41460B" w14:textId="77777777" w:rsidR="009B04FC" w:rsidRPr="009B04FC" w:rsidRDefault="009B04FC" w:rsidP="009B04FC">
            <w:pPr>
              <w:pStyle w:val="TAC"/>
              <w:rPr>
                <w:rFonts w:eastAsia="DengXian" w:cs="Arial"/>
                <w:lang w:eastAsia="zh-CN"/>
              </w:rPr>
            </w:pPr>
            <w:r w:rsidRPr="009B04FC">
              <w:rPr>
                <w:rFonts w:eastAsia="DengXian" w:cs="Arial"/>
                <w:lang w:eastAsia="zh-CN"/>
              </w:rPr>
              <w:t>CA_n28A-n77A</w:t>
            </w:r>
          </w:p>
          <w:p w14:paraId="6F28FFAA" w14:textId="77777777" w:rsidR="009B04FC" w:rsidRPr="009B04FC" w:rsidRDefault="009B04FC" w:rsidP="009B04FC">
            <w:pPr>
              <w:pStyle w:val="TAC"/>
              <w:rPr>
                <w:rFonts w:eastAsia="DengXian" w:cs="Arial"/>
                <w:lang w:eastAsia="zh-CN"/>
              </w:rPr>
            </w:pPr>
            <w:r w:rsidRPr="009B04FC">
              <w:rPr>
                <w:rFonts w:eastAsia="DengXian" w:cs="Arial"/>
                <w:lang w:eastAsia="zh-CN"/>
              </w:rPr>
              <w:t>CA_n28A-n79A</w:t>
            </w:r>
          </w:p>
          <w:p w14:paraId="12E51DB6" w14:textId="77777777" w:rsidR="009B04FC" w:rsidRPr="009B04FC" w:rsidRDefault="009B04FC" w:rsidP="009B04FC">
            <w:pPr>
              <w:pStyle w:val="TAC"/>
              <w:rPr>
                <w:rFonts w:eastAsia="SimSun"/>
                <w:kern w:val="2"/>
                <w:szCs w:val="22"/>
                <w:lang w:val="en-US"/>
              </w:rPr>
            </w:pPr>
            <w:r w:rsidRPr="009B04FC">
              <w:rPr>
                <w:rFonts w:eastAsia="DengXian" w:cs="Arial"/>
                <w:lang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7AB199D1" w14:textId="77777777" w:rsidR="009B04FC" w:rsidRPr="009B04FC" w:rsidRDefault="009B04FC" w:rsidP="009B04FC">
            <w:pPr>
              <w:pStyle w:val="TAC"/>
              <w:rPr>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A66EACE"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294A8853" w14:textId="77777777" w:rsidR="009B04FC" w:rsidRPr="009B04FC" w:rsidRDefault="009B04FC" w:rsidP="009B04FC">
            <w:pPr>
              <w:pStyle w:val="TAC"/>
              <w:rPr>
                <w:rFonts w:eastAsia="SimSun"/>
                <w:kern w:val="2"/>
                <w:szCs w:val="22"/>
                <w:lang w:val="en-US" w:eastAsia="zh-CN"/>
              </w:rPr>
            </w:pPr>
            <w:r w:rsidRPr="009B04FC">
              <w:rPr>
                <w:rFonts w:eastAsia="SimSun" w:cs="Arial"/>
                <w:kern w:val="2"/>
                <w:lang w:val="en-US" w:eastAsia="zh-CN"/>
              </w:rPr>
              <w:t>0</w:t>
            </w:r>
          </w:p>
        </w:tc>
      </w:tr>
      <w:tr w:rsidR="009B04FC" w:rsidRPr="009B04FC" w14:paraId="4F06F445" w14:textId="77777777" w:rsidTr="00020F5C">
        <w:trPr>
          <w:trHeight w:val="29"/>
        </w:trPr>
        <w:tc>
          <w:tcPr>
            <w:tcW w:w="1859" w:type="dxa"/>
            <w:tcBorders>
              <w:top w:val="nil"/>
              <w:left w:val="single" w:sz="4" w:space="0" w:color="auto"/>
              <w:bottom w:val="nil"/>
              <w:right w:val="single" w:sz="4" w:space="0" w:color="auto"/>
            </w:tcBorders>
          </w:tcPr>
          <w:p w14:paraId="1C8FE12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6BE80B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5CF8F8" w14:textId="77777777" w:rsidR="009B04FC" w:rsidRPr="009B04FC" w:rsidRDefault="009B04FC" w:rsidP="009B04FC">
            <w:pPr>
              <w:pStyle w:val="TAC"/>
              <w:rPr>
                <w:lang w:eastAsia="zh-CN"/>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AC8320A"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5, 10, 15, 20</w:t>
            </w:r>
          </w:p>
        </w:tc>
        <w:tc>
          <w:tcPr>
            <w:tcW w:w="1727" w:type="dxa"/>
            <w:tcBorders>
              <w:top w:val="nil"/>
              <w:left w:val="single" w:sz="4" w:space="0" w:color="auto"/>
              <w:bottom w:val="nil"/>
              <w:right w:val="single" w:sz="4" w:space="0" w:color="auto"/>
            </w:tcBorders>
          </w:tcPr>
          <w:p w14:paraId="2D346B59" w14:textId="77777777" w:rsidR="009B04FC" w:rsidRPr="009B04FC" w:rsidRDefault="009B04FC" w:rsidP="009B04FC">
            <w:pPr>
              <w:pStyle w:val="TAC"/>
              <w:rPr>
                <w:rFonts w:eastAsia="SimSun"/>
                <w:kern w:val="2"/>
                <w:szCs w:val="22"/>
                <w:lang w:val="en-US" w:eastAsia="zh-CN"/>
              </w:rPr>
            </w:pPr>
          </w:p>
        </w:tc>
      </w:tr>
      <w:tr w:rsidR="009B04FC" w:rsidRPr="009B04FC" w14:paraId="7799CC17" w14:textId="77777777" w:rsidTr="00020F5C">
        <w:trPr>
          <w:trHeight w:val="29"/>
        </w:trPr>
        <w:tc>
          <w:tcPr>
            <w:tcW w:w="1859" w:type="dxa"/>
            <w:tcBorders>
              <w:top w:val="nil"/>
              <w:left w:val="single" w:sz="4" w:space="0" w:color="auto"/>
              <w:bottom w:val="nil"/>
              <w:right w:val="single" w:sz="4" w:space="0" w:color="auto"/>
            </w:tcBorders>
          </w:tcPr>
          <w:p w14:paraId="58D5EB1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1A873A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6A6EAA" w14:textId="77777777" w:rsidR="009B04FC" w:rsidRPr="009B04FC" w:rsidRDefault="009B04FC" w:rsidP="009B04FC">
            <w:pPr>
              <w:pStyle w:val="TAC"/>
              <w:rPr>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C246026"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CA_n77(2A)_BCS0</w:t>
            </w:r>
          </w:p>
        </w:tc>
        <w:tc>
          <w:tcPr>
            <w:tcW w:w="1727" w:type="dxa"/>
            <w:tcBorders>
              <w:top w:val="nil"/>
              <w:left w:val="single" w:sz="4" w:space="0" w:color="auto"/>
              <w:bottom w:val="nil"/>
              <w:right w:val="single" w:sz="4" w:space="0" w:color="auto"/>
            </w:tcBorders>
          </w:tcPr>
          <w:p w14:paraId="2A897D54" w14:textId="77777777" w:rsidR="009B04FC" w:rsidRPr="009B04FC" w:rsidRDefault="009B04FC" w:rsidP="009B04FC">
            <w:pPr>
              <w:pStyle w:val="TAC"/>
              <w:rPr>
                <w:rFonts w:eastAsia="SimSun"/>
                <w:kern w:val="2"/>
                <w:szCs w:val="22"/>
                <w:lang w:val="en-US" w:eastAsia="zh-CN"/>
              </w:rPr>
            </w:pPr>
          </w:p>
        </w:tc>
      </w:tr>
      <w:tr w:rsidR="009B04FC" w:rsidRPr="009B04FC" w14:paraId="38023C8D" w14:textId="77777777" w:rsidTr="00020F5C">
        <w:trPr>
          <w:trHeight w:val="29"/>
        </w:trPr>
        <w:tc>
          <w:tcPr>
            <w:tcW w:w="1859" w:type="dxa"/>
            <w:tcBorders>
              <w:top w:val="nil"/>
              <w:left w:val="single" w:sz="4" w:space="0" w:color="auto"/>
              <w:bottom w:val="single" w:sz="4" w:space="0" w:color="auto"/>
              <w:right w:val="single" w:sz="4" w:space="0" w:color="auto"/>
            </w:tcBorders>
          </w:tcPr>
          <w:p w14:paraId="6237809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64E2DC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3DFE5D" w14:textId="77777777" w:rsidR="009B04FC" w:rsidRPr="009B04FC" w:rsidRDefault="009B04FC" w:rsidP="009B04FC">
            <w:pPr>
              <w:pStyle w:val="TAC"/>
              <w:rPr>
                <w:lang w:eastAsia="zh-CN"/>
              </w:rPr>
            </w:pPr>
            <w:r w:rsidRPr="009B04FC">
              <w:rPr>
                <w:rFonts w:cs="Arial"/>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6553E091" w14:textId="77777777" w:rsidR="009B04FC" w:rsidRPr="009B04FC" w:rsidRDefault="009B04FC" w:rsidP="009B04FC">
            <w:pPr>
              <w:pStyle w:val="TAC"/>
              <w:rPr>
                <w:rFonts w:eastAsia="SimSun"/>
                <w:lang w:val="en-US" w:eastAsia="zh-CN" w:bidi="ar"/>
              </w:rPr>
            </w:pPr>
            <w:r w:rsidRPr="009B04FC">
              <w:rPr>
                <w:rFonts w:eastAsia="SimSun" w:cs="Arial"/>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5DDB1003" w14:textId="77777777" w:rsidR="009B04FC" w:rsidRPr="009B04FC" w:rsidRDefault="009B04FC" w:rsidP="009B04FC">
            <w:pPr>
              <w:pStyle w:val="TAC"/>
              <w:rPr>
                <w:rFonts w:eastAsia="SimSun"/>
                <w:kern w:val="2"/>
                <w:szCs w:val="22"/>
                <w:lang w:val="en-US" w:eastAsia="zh-CN"/>
              </w:rPr>
            </w:pPr>
          </w:p>
        </w:tc>
      </w:tr>
      <w:tr w:rsidR="009B04FC" w:rsidRPr="009B04FC" w14:paraId="2B77B7C9" w14:textId="77777777" w:rsidTr="00020F5C">
        <w:trPr>
          <w:trHeight w:val="29"/>
        </w:trPr>
        <w:tc>
          <w:tcPr>
            <w:tcW w:w="1859" w:type="dxa"/>
            <w:tcBorders>
              <w:top w:val="single" w:sz="4" w:space="0" w:color="auto"/>
              <w:left w:val="single" w:sz="4" w:space="0" w:color="auto"/>
              <w:bottom w:val="nil"/>
              <w:right w:val="single" w:sz="4" w:space="0" w:color="auto"/>
            </w:tcBorders>
          </w:tcPr>
          <w:p w14:paraId="48D9B18F" w14:textId="77777777" w:rsidR="009B04FC" w:rsidRPr="009B04FC" w:rsidRDefault="009B04FC" w:rsidP="009B04FC">
            <w:pPr>
              <w:pStyle w:val="TAC"/>
              <w:rPr>
                <w:rFonts w:eastAsia="SimSun"/>
                <w:kern w:val="2"/>
                <w:lang w:val="en-US"/>
              </w:rPr>
            </w:pPr>
            <w:r w:rsidRPr="009B04FC">
              <w:rPr>
                <w:lang w:eastAsia="zh-CN"/>
              </w:rPr>
              <w:t>CA</w:t>
            </w:r>
            <w:r w:rsidRPr="009B04FC">
              <w:t>_n1A-</w:t>
            </w:r>
            <w:r w:rsidRPr="009B04FC">
              <w:rPr>
                <w:lang w:eastAsia="zh-CN"/>
              </w:rPr>
              <w:t>n41</w:t>
            </w:r>
            <w:r w:rsidRPr="009B04FC">
              <w:rPr>
                <w:lang w:val="en-US"/>
              </w:rPr>
              <w:t>A-</w:t>
            </w:r>
            <w:r w:rsidRPr="009B04FC">
              <w:rPr>
                <w:lang w:eastAsia="zh-CN"/>
              </w:rPr>
              <w:t>n77</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627D8799" w14:textId="77777777" w:rsidR="009B04FC" w:rsidRPr="009B04FC" w:rsidRDefault="009B04FC" w:rsidP="009B04FC">
            <w:pPr>
              <w:pStyle w:val="TAC"/>
              <w:rPr>
                <w:rFonts w:eastAsia="DengXian"/>
                <w:lang w:eastAsia="zh-CN"/>
              </w:rPr>
            </w:pPr>
            <w:r w:rsidRPr="009B04FC">
              <w:rPr>
                <w:rFonts w:eastAsia="DengXian"/>
                <w:lang w:eastAsia="zh-CN"/>
              </w:rPr>
              <w:t>CA_n1A-n41A</w:t>
            </w:r>
          </w:p>
          <w:p w14:paraId="04C7F1D2" w14:textId="77777777" w:rsidR="009B04FC" w:rsidRPr="009B04FC" w:rsidRDefault="009B04FC" w:rsidP="009B04FC">
            <w:pPr>
              <w:pStyle w:val="TAC"/>
              <w:rPr>
                <w:rFonts w:eastAsia="DengXian"/>
                <w:lang w:eastAsia="zh-CN"/>
              </w:rPr>
            </w:pPr>
            <w:r w:rsidRPr="009B04FC">
              <w:rPr>
                <w:rFonts w:eastAsia="DengXian"/>
                <w:lang w:eastAsia="zh-CN"/>
              </w:rPr>
              <w:t>CA_n1A-n77A</w:t>
            </w:r>
          </w:p>
          <w:p w14:paraId="0594B4B9" w14:textId="77777777" w:rsidR="009B04FC" w:rsidRPr="009B04FC" w:rsidRDefault="009B04FC" w:rsidP="009B04FC">
            <w:pPr>
              <w:pStyle w:val="TAC"/>
              <w:rPr>
                <w:rFonts w:eastAsia="DengXian"/>
                <w:lang w:eastAsia="zh-CN"/>
              </w:rPr>
            </w:pPr>
            <w:r w:rsidRPr="009B04FC">
              <w:rPr>
                <w:rFonts w:eastAsia="DengXian"/>
                <w:lang w:eastAsia="zh-CN"/>
              </w:rPr>
              <w:t>CA_n1A-n79A</w:t>
            </w:r>
          </w:p>
          <w:p w14:paraId="34E5CFDC" w14:textId="77777777" w:rsidR="009B04FC" w:rsidRPr="009B04FC" w:rsidRDefault="009B04FC" w:rsidP="009B04FC">
            <w:pPr>
              <w:pStyle w:val="TAC"/>
              <w:rPr>
                <w:rFonts w:eastAsia="DengXian"/>
                <w:lang w:eastAsia="zh-CN"/>
              </w:rPr>
            </w:pPr>
            <w:r w:rsidRPr="009B04FC">
              <w:rPr>
                <w:rFonts w:eastAsia="DengXian"/>
                <w:lang w:eastAsia="zh-CN"/>
              </w:rPr>
              <w:t>CA_n41A-n77A</w:t>
            </w:r>
          </w:p>
          <w:p w14:paraId="6F63FCAB" w14:textId="77777777" w:rsidR="009B04FC" w:rsidRPr="009B04FC" w:rsidRDefault="009B04FC" w:rsidP="009B04FC">
            <w:pPr>
              <w:pStyle w:val="TAC"/>
              <w:rPr>
                <w:rFonts w:eastAsia="DengXian"/>
                <w:lang w:eastAsia="zh-CN"/>
              </w:rPr>
            </w:pPr>
            <w:r w:rsidRPr="009B04FC">
              <w:rPr>
                <w:rFonts w:eastAsia="DengXian"/>
                <w:lang w:eastAsia="zh-CN"/>
              </w:rPr>
              <w:t>CA_n41A-n79A</w:t>
            </w:r>
          </w:p>
          <w:p w14:paraId="69E10C7A" w14:textId="77777777" w:rsidR="009B04FC" w:rsidRPr="009B04FC" w:rsidRDefault="009B04FC" w:rsidP="009B04FC">
            <w:pPr>
              <w:pStyle w:val="TAC"/>
              <w:rPr>
                <w:rFonts w:eastAsia="SimSun"/>
                <w:kern w:val="2"/>
                <w:lang w:val="en-US"/>
              </w:rPr>
            </w:pPr>
            <w:r w:rsidRPr="009B04FC">
              <w:rPr>
                <w:rFonts w:eastAsia="DengXian"/>
                <w:lang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79A894EF" w14:textId="77777777" w:rsidR="009B04FC" w:rsidRPr="009B04FC" w:rsidRDefault="009B04FC" w:rsidP="009B04FC">
            <w:pPr>
              <w:pStyle w:val="TAC"/>
              <w:rPr>
                <w:lang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366954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1789EFB"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76F17110" w14:textId="77777777" w:rsidTr="00020F5C">
        <w:trPr>
          <w:trHeight w:val="29"/>
        </w:trPr>
        <w:tc>
          <w:tcPr>
            <w:tcW w:w="1859" w:type="dxa"/>
            <w:tcBorders>
              <w:top w:val="nil"/>
              <w:left w:val="single" w:sz="4" w:space="0" w:color="auto"/>
              <w:bottom w:val="nil"/>
              <w:right w:val="single" w:sz="4" w:space="0" w:color="auto"/>
            </w:tcBorders>
          </w:tcPr>
          <w:p w14:paraId="2AD26121"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63E4F0EC"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0FB87F1" w14:textId="77777777" w:rsidR="009B04FC" w:rsidRPr="009B04FC" w:rsidRDefault="009B04FC" w:rsidP="009B04FC">
            <w:pPr>
              <w:pStyle w:val="TAC"/>
              <w:rPr>
                <w:lang w:eastAsia="zh-CN"/>
              </w:rPr>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C9B0C35" w14:textId="77777777" w:rsidR="009B04FC" w:rsidRPr="009B04FC" w:rsidRDefault="009B04FC" w:rsidP="009B04FC">
            <w:pPr>
              <w:pStyle w:val="TAC"/>
              <w:rPr>
                <w:rFonts w:eastAsia="SimSun"/>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5330170F" w14:textId="77777777" w:rsidR="009B04FC" w:rsidRPr="009B04FC" w:rsidRDefault="009B04FC" w:rsidP="009B04FC">
            <w:pPr>
              <w:pStyle w:val="TAC"/>
              <w:rPr>
                <w:rFonts w:eastAsia="SimSun"/>
                <w:kern w:val="2"/>
                <w:szCs w:val="22"/>
                <w:lang w:val="en-US" w:eastAsia="zh-CN"/>
              </w:rPr>
            </w:pPr>
          </w:p>
        </w:tc>
      </w:tr>
      <w:tr w:rsidR="009B04FC" w:rsidRPr="009B04FC" w14:paraId="347A1433" w14:textId="77777777" w:rsidTr="00020F5C">
        <w:trPr>
          <w:trHeight w:val="29"/>
        </w:trPr>
        <w:tc>
          <w:tcPr>
            <w:tcW w:w="1859" w:type="dxa"/>
            <w:tcBorders>
              <w:top w:val="nil"/>
              <w:left w:val="single" w:sz="4" w:space="0" w:color="auto"/>
              <w:bottom w:val="nil"/>
              <w:right w:val="single" w:sz="4" w:space="0" w:color="auto"/>
            </w:tcBorders>
          </w:tcPr>
          <w:p w14:paraId="278B721E"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2BA5B3C1"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EEDB833" w14:textId="77777777" w:rsidR="009B04FC" w:rsidRPr="009B04FC" w:rsidRDefault="009B04FC" w:rsidP="009B04FC">
            <w:pPr>
              <w:pStyle w:val="TAC"/>
              <w:rPr>
                <w:lang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0C04223"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7AB608BC" w14:textId="77777777" w:rsidR="009B04FC" w:rsidRPr="009B04FC" w:rsidRDefault="009B04FC" w:rsidP="009B04FC">
            <w:pPr>
              <w:pStyle w:val="TAC"/>
              <w:rPr>
                <w:rFonts w:eastAsia="SimSun"/>
                <w:kern w:val="2"/>
                <w:szCs w:val="22"/>
                <w:lang w:val="en-US" w:eastAsia="zh-CN"/>
              </w:rPr>
            </w:pPr>
          </w:p>
        </w:tc>
      </w:tr>
      <w:tr w:rsidR="009B04FC" w:rsidRPr="009B04FC" w14:paraId="7EFA6209" w14:textId="77777777" w:rsidTr="00020F5C">
        <w:trPr>
          <w:trHeight w:val="29"/>
        </w:trPr>
        <w:tc>
          <w:tcPr>
            <w:tcW w:w="1859" w:type="dxa"/>
            <w:tcBorders>
              <w:top w:val="nil"/>
              <w:left w:val="single" w:sz="4" w:space="0" w:color="auto"/>
              <w:bottom w:val="single" w:sz="4" w:space="0" w:color="auto"/>
              <w:right w:val="single" w:sz="4" w:space="0" w:color="auto"/>
            </w:tcBorders>
          </w:tcPr>
          <w:p w14:paraId="4A65C4C4"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3D3A5DAF"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328CB2F" w14:textId="77777777" w:rsidR="009B04FC" w:rsidRPr="009B04FC" w:rsidRDefault="009B04FC" w:rsidP="009B04FC">
            <w:pPr>
              <w:pStyle w:val="TAC"/>
              <w:rPr>
                <w:lang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4F077DED" w14:textId="77777777" w:rsidR="009B04FC" w:rsidRPr="009B04FC" w:rsidRDefault="009B04FC" w:rsidP="009B04FC">
            <w:pPr>
              <w:pStyle w:val="TAC"/>
              <w:rPr>
                <w:rFonts w:eastAsia="SimSun"/>
                <w:lang w:val="en-US" w:eastAsia="zh-CN" w:bidi="ar"/>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6D76BB3F" w14:textId="77777777" w:rsidR="009B04FC" w:rsidRPr="009B04FC" w:rsidRDefault="009B04FC" w:rsidP="009B04FC">
            <w:pPr>
              <w:pStyle w:val="TAC"/>
              <w:rPr>
                <w:rFonts w:eastAsia="SimSun"/>
                <w:kern w:val="2"/>
                <w:szCs w:val="22"/>
                <w:lang w:val="en-US" w:eastAsia="zh-CN"/>
              </w:rPr>
            </w:pPr>
          </w:p>
        </w:tc>
      </w:tr>
      <w:tr w:rsidR="009B04FC" w:rsidRPr="009B04FC" w14:paraId="7770836D" w14:textId="77777777" w:rsidTr="00020F5C">
        <w:trPr>
          <w:trHeight w:val="29"/>
        </w:trPr>
        <w:tc>
          <w:tcPr>
            <w:tcW w:w="1859" w:type="dxa"/>
            <w:tcBorders>
              <w:top w:val="single" w:sz="4" w:space="0" w:color="auto"/>
              <w:left w:val="single" w:sz="4" w:space="0" w:color="auto"/>
              <w:bottom w:val="nil"/>
              <w:right w:val="single" w:sz="4" w:space="0" w:color="auto"/>
            </w:tcBorders>
          </w:tcPr>
          <w:p w14:paraId="668FE0BD" w14:textId="77777777" w:rsidR="009B04FC" w:rsidRPr="009B04FC" w:rsidRDefault="009B04FC" w:rsidP="009B04FC">
            <w:pPr>
              <w:pStyle w:val="TAC"/>
              <w:rPr>
                <w:rFonts w:eastAsia="SimSun"/>
                <w:lang w:val="en-US" w:eastAsia="zh-CN" w:bidi="ar"/>
              </w:rPr>
            </w:pPr>
            <w:r w:rsidRPr="009B04FC">
              <w:lastRenderedPageBreak/>
              <w:t>CA_n2A-n5A-n30A-n66A</w:t>
            </w:r>
          </w:p>
        </w:tc>
        <w:tc>
          <w:tcPr>
            <w:tcW w:w="1903" w:type="dxa"/>
            <w:tcBorders>
              <w:top w:val="single" w:sz="4" w:space="0" w:color="auto"/>
              <w:left w:val="single" w:sz="4" w:space="0" w:color="auto"/>
              <w:bottom w:val="nil"/>
              <w:right w:val="single" w:sz="4" w:space="0" w:color="auto"/>
            </w:tcBorders>
          </w:tcPr>
          <w:p w14:paraId="38AD9B09" w14:textId="77777777" w:rsidR="009B04FC" w:rsidRPr="009B04FC" w:rsidRDefault="009B04FC" w:rsidP="009B04FC">
            <w:pPr>
              <w:pStyle w:val="TAC"/>
              <w:rPr>
                <w:b/>
                <w:lang w:val="es-US"/>
              </w:rPr>
            </w:pPr>
            <w:r w:rsidRPr="009B04FC">
              <w:rPr>
                <w:lang w:val="es-US"/>
              </w:rPr>
              <w:t>CA_n2A-n5A</w:t>
            </w:r>
          </w:p>
          <w:p w14:paraId="77218314" w14:textId="77777777" w:rsidR="009B04FC" w:rsidRPr="009B04FC" w:rsidRDefault="009B04FC" w:rsidP="009B04FC">
            <w:pPr>
              <w:pStyle w:val="TAC"/>
              <w:rPr>
                <w:b/>
                <w:lang w:val="es-US"/>
              </w:rPr>
            </w:pPr>
            <w:r w:rsidRPr="009B04FC">
              <w:rPr>
                <w:lang w:val="es-US"/>
              </w:rPr>
              <w:t>CA_n2A-n30A</w:t>
            </w:r>
          </w:p>
          <w:p w14:paraId="5BAE9C29" w14:textId="77777777" w:rsidR="009B04FC" w:rsidRPr="009B04FC" w:rsidRDefault="009B04FC" w:rsidP="009B04FC">
            <w:pPr>
              <w:pStyle w:val="TAC"/>
              <w:rPr>
                <w:b/>
                <w:lang w:val="es-US"/>
              </w:rPr>
            </w:pPr>
            <w:r w:rsidRPr="009B04FC">
              <w:rPr>
                <w:lang w:val="es-US"/>
              </w:rPr>
              <w:t>CA_n2A-n66A</w:t>
            </w:r>
          </w:p>
          <w:p w14:paraId="54A9C183" w14:textId="77777777" w:rsidR="009B04FC" w:rsidRPr="009B04FC" w:rsidRDefault="009B04FC" w:rsidP="009B04FC">
            <w:pPr>
              <w:pStyle w:val="TAC"/>
              <w:rPr>
                <w:b/>
                <w:lang w:val="es-US"/>
              </w:rPr>
            </w:pPr>
            <w:r w:rsidRPr="009B04FC">
              <w:rPr>
                <w:lang w:val="es-US"/>
              </w:rPr>
              <w:t>CA_n5A-n30A</w:t>
            </w:r>
          </w:p>
          <w:p w14:paraId="0F7198A8" w14:textId="77777777" w:rsidR="009B04FC" w:rsidRPr="009B04FC" w:rsidRDefault="009B04FC" w:rsidP="009B04FC">
            <w:pPr>
              <w:pStyle w:val="TAC"/>
              <w:rPr>
                <w:b/>
                <w:lang w:val="es-US"/>
              </w:rPr>
            </w:pPr>
            <w:r w:rsidRPr="009B04FC">
              <w:rPr>
                <w:lang w:val="es-US"/>
              </w:rPr>
              <w:t>CA_n5A-n66A</w:t>
            </w:r>
          </w:p>
          <w:p w14:paraId="13FA253F" w14:textId="77777777" w:rsidR="009B04FC" w:rsidRPr="009B04FC" w:rsidRDefault="009B04FC" w:rsidP="009B04FC">
            <w:pPr>
              <w:pStyle w:val="TAC"/>
              <w:rPr>
                <w:rFonts w:eastAsia="SimSun"/>
                <w:lang w:val="en-US" w:eastAsia="zh-CN" w:bidi="ar"/>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7E73AEE9" w14:textId="77777777" w:rsidR="009B04FC" w:rsidRPr="009B04FC" w:rsidRDefault="009B04FC" w:rsidP="009B04FC">
            <w:pPr>
              <w:pStyle w:val="TAC"/>
              <w:rPr>
                <w:rFonts w:ascii="Calibri" w:eastAsia="SimSun"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370A165C"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90888B0"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48745D7E" w14:textId="77777777" w:rsidTr="00020F5C">
        <w:trPr>
          <w:trHeight w:val="29"/>
        </w:trPr>
        <w:tc>
          <w:tcPr>
            <w:tcW w:w="1859" w:type="dxa"/>
            <w:tcBorders>
              <w:top w:val="nil"/>
              <w:left w:val="single" w:sz="4" w:space="0" w:color="auto"/>
              <w:bottom w:val="nil"/>
              <w:right w:val="single" w:sz="4" w:space="0" w:color="auto"/>
            </w:tcBorders>
          </w:tcPr>
          <w:p w14:paraId="326EF55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5C6F77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10DA3D"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2A91249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D365555" w14:textId="77777777" w:rsidR="009B04FC" w:rsidRPr="009B04FC" w:rsidRDefault="009B04FC" w:rsidP="009B04FC">
            <w:pPr>
              <w:pStyle w:val="TAC"/>
              <w:rPr>
                <w:rFonts w:eastAsia="SimSun"/>
                <w:kern w:val="2"/>
                <w:szCs w:val="22"/>
                <w:lang w:val="en-US" w:eastAsia="zh-CN"/>
              </w:rPr>
            </w:pPr>
          </w:p>
        </w:tc>
      </w:tr>
      <w:tr w:rsidR="009B04FC" w:rsidRPr="009B04FC" w14:paraId="6CB18327" w14:textId="77777777" w:rsidTr="00020F5C">
        <w:trPr>
          <w:trHeight w:val="29"/>
        </w:trPr>
        <w:tc>
          <w:tcPr>
            <w:tcW w:w="1859" w:type="dxa"/>
            <w:tcBorders>
              <w:top w:val="nil"/>
              <w:left w:val="single" w:sz="4" w:space="0" w:color="auto"/>
              <w:bottom w:val="nil"/>
              <w:right w:val="single" w:sz="4" w:space="0" w:color="auto"/>
            </w:tcBorders>
          </w:tcPr>
          <w:p w14:paraId="33338CC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BAC9E9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4DAB3B" w14:textId="77777777" w:rsidR="009B04FC" w:rsidRPr="009B04FC" w:rsidRDefault="009B04FC" w:rsidP="009B04FC">
            <w:pPr>
              <w:pStyle w:val="TAC"/>
              <w:rPr>
                <w:rFonts w:ascii="Calibri" w:eastAsia="SimSun"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26AEA0C5"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45A7119" w14:textId="77777777" w:rsidR="009B04FC" w:rsidRPr="009B04FC" w:rsidRDefault="009B04FC" w:rsidP="009B04FC">
            <w:pPr>
              <w:pStyle w:val="TAC"/>
              <w:rPr>
                <w:rFonts w:eastAsia="SimSun"/>
                <w:kern w:val="2"/>
                <w:szCs w:val="22"/>
                <w:lang w:val="en-US" w:eastAsia="zh-CN"/>
              </w:rPr>
            </w:pPr>
          </w:p>
        </w:tc>
      </w:tr>
      <w:tr w:rsidR="009B04FC" w:rsidRPr="009B04FC" w14:paraId="5E89B390" w14:textId="77777777" w:rsidTr="00020F5C">
        <w:trPr>
          <w:trHeight w:val="29"/>
        </w:trPr>
        <w:tc>
          <w:tcPr>
            <w:tcW w:w="1859" w:type="dxa"/>
            <w:tcBorders>
              <w:top w:val="nil"/>
              <w:left w:val="single" w:sz="4" w:space="0" w:color="auto"/>
              <w:bottom w:val="single" w:sz="4" w:space="0" w:color="auto"/>
              <w:right w:val="single" w:sz="4" w:space="0" w:color="auto"/>
            </w:tcBorders>
          </w:tcPr>
          <w:p w14:paraId="71015C69"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C43220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7E3AF2" w14:textId="77777777" w:rsidR="009B04FC" w:rsidRPr="009B04FC" w:rsidRDefault="009B04FC" w:rsidP="009B04FC">
            <w:pPr>
              <w:pStyle w:val="TAC"/>
              <w:rPr>
                <w:rFonts w:ascii="Calibri" w:eastAsia="SimSun" w:hAnsi="Calibri"/>
                <w:kern w:val="2"/>
                <w:sz w:val="21"/>
                <w:lang w:val="en-US"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3A810D0"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6199A632" w14:textId="77777777" w:rsidR="009B04FC" w:rsidRPr="009B04FC" w:rsidRDefault="009B04FC" w:rsidP="009B04FC">
            <w:pPr>
              <w:pStyle w:val="TAC"/>
              <w:rPr>
                <w:rFonts w:eastAsia="SimSun"/>
                <w:kern w:val="2"/>
                <w:szCs w:val="22"/>
                <w:lang w:val="en-US" w:eastAsia="zh-CN"/>
              </w:rPr>
            </w:pPr>
          </w:p>
        </w:tc>
      </w:tr>
      <w:tr w:rsidR="009B04FC" w:rsidRPr="009B04FC" w14:paraId="41AB92EC" w14:textId="77777777" w:rsidTr="00020F5C">
        <w:trPr>
          <w:trHeight w:val="29"/>
        </w:trPr>
        <w:tc>
          <w:tcPr>
            <w:tcW w:w="1859" w:type="dxa"/>
            <w:vMerge w:val="restart"/>
            <w:tcBorders>
              <w:top w:val="nil"/>
              <w:left w:val="single" w:sz="4" w:space="0" w:color="auto"/>
              <w:right w:val="single" w:sz="4" w:space="0" w:color="auto"/>
            </w:tcBorders>
          </w:tcPr>
          <w:p w14:paraId="63BA8EA0" w14:textId="77777777" w:rsidR="009B04FC" w:rsidRPr="009B04FC" w:rsidRDefault="009B04FC" w:rsidP="009B04FC">
            <w:pPr>
              <w:pStyle w:val="TAC"/>
              <w:rPr>
                <w:rFonts w:eastAsia="SimSun"/>
                <w:kern w:val="2"/>
                <w:szCs w:val="22"/>
                <w:lang w:val="en-US"/>
              </w:rPr>
            </w:pPr>
            <w:r w:rsidRPr="009B04FC">
              <w:t>CA_n2(2A)-n5A-n30A-n66A</w:t>
            </w:r>
          </w:p>
        </w:tc>
        <w:tc>
          <w:tcPr>
            <w:tcW w:w="1903" w:type="dxa"/>
            <w:tcBorders>
              <w:top w:val="nil"/>
              <w:left w:val="single" w:sz="4" w:space="0" w:color="auto"/>
              <w:bottom w:val="single" w:sz="4" w:space="0" w:color="FFFFFF" w:themeColor="background1"/>
              <w:right w:val="single" w:sz="4" w:space="0" w:color="auto"/>
            </w:tcBorders>
          </w:tcPr>
          <w:p w14:paraId="06FE7EDF" w14:textId="77777777" w:rsidR="009B04FC" w:rsidRPr="009B04FC" w:rsidRDefault="009B04FC" w:rsidP="009B04FC">
            <w:pPr>
              <w:pStyle w:val="TAC"/>
              <w:rPr>
                <w:lang w:val="es-US"/>
              </w:rPr>
            </w:pPr>
            <w:r w:rsidRPr="009B04FC">
              <w:rPr>
                <w:lang w:val="es-US"/>
              </w:rPr>
              <w:t>CA_n2A-n5A</w:t>
            </w:r>
          </w:p>
          <w:p w14:paraId="6C55F651" w14:textId="77777777" w:rsidR="009B04FC" w:rsidRPr="009B04FC" w:rsidRDefault="009B04FC" w:rsidP="009B04FC">
            <w:pPr>
              <w:pStyle w:val="TAC"/>
              <w:rPr>
                <w:lang w:val="es-US"/>
              </w:rPr>
            </w:pPr>
            <w:r w:rsidRPr="009B04FC">
              <w:rPr>
                <w:lang w:val="es-US"/>
              </w:rPr>
              <w:t>CA_n2A-n30A</w:t>
            </w:r>
          </w:p>
          <w:p w14:paraId="38D7824E" w14:textId="77777777" w:rsidR="009B04FC" w:rsidRPr="009B04FC" w:rsidRDefault="009B04FC" w:rsidP="009B04FC">
            <w:pPr>
              <w:pStyle w:val="TAC"/>
              <w:rPr>
                <w:lang w:val="es-US"/>
              </w:rPr>
            </w:pPr>
            <w:r w:rsidRPr="009B04FC">
              <w:rPr>
                <w:lang w:val="es-US"/>
              </w:rPr>
              <w:t>CA_n2A-n66A</w:t>
            </w:r>
          </w:p>
          <w:p w14:paraId="3EAEADFF" w14:textId="77777777" w:rsidR="009B04FC" w:rsidRPr="009B04FC" w:rsidRDefault="009B04FC" w:rsidP="009B04FC">
            <w:pPr>
              <w:pStyle w:val="TAC"/>
              <w:rPr>
                <w:lang w:val="es-US"/>
              </w:rPr>
            </w:pPr>
            <w:r w:rsidRPr="009B04FC">
              <w:rPr>
                <w:lang w:val="es-US"/>
              </w:rPr>
              <w:t>CA_n5A-n30A</w:t>
            </w:r>
          </w:p>
          <w:p w14:paraId="4E55EA4D" w14:textId="77777777" w:rsidR="009B04FC" w:rsidRPr="009B04FC" w:rsidRDefault="009B04FC" w:rsidP="009B04FC">
            <w:pPr>
              <w:pStyle w:val="TAC"/>
              <w:rPr>
                <w:lang w:val="es-US"/>
              </w:rPr>
            </w:pPr>
            <w:r w:rsidRPr="009B04FC">
              <w:rPr>
                <w:lang w:val="es-US"/>
              </w:rPr>
              <w:t>CA_n5A-n66A</w:t>
            </w:r>
          </w:p>
          <w:p w14:paraId="510A5D92" w14:textId="77777777" w:rsidR="009B04FC" w:rsidRPr="009B04FC" w:rsidRDefault="009B04FC" w:rsidP="009B04FC">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15B47C77" w14:textId="77777777" w:rsidR="009B04FC" w:rsidRPr="009B04FC" w:rsidRDefault="009B04FC" w:rsidP="009B04FC">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48178D37"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CA_n2(2A)_BCS0</w:t>
            </w:r>
          </w:p>
        </w:tc>
        <w:tc>
          <w:tcPr>
            <w:tcW w:w="1727" w:type="dxa"/>
            <w:vMerge w:val="restart"/>
            <w:tcBorders>
              <w:top w:val="nil"/>
              <w:left w:val="single" w:sz="4" w:space="0" w:color="auto"/>
              <w:right w:val="single" w:sz="4" w:space="0" w:color="auto"/>
            </w:tcBorders>
          </w:tcPr>
          <w:p w14:paraId="4A91425C" w14:textId="77777777" w:rsidR="009B04FC" w:rsidRPr="009B04FC" w:rsidRDefault="009B04FC" w:rsidP="009B04FC">
            <w:pPr>
              <w:pStyle w:val="TAC"/>
              <w:rPr>
                <w:rFonts w:eastAsia="SimSun"/>
                <w:kern w:val="2"/>
                <w:szCs w:val="22"/>
                <w:lang w:val="en-US" w:eastAsia="zh-CN"/>
              </w:rPr>
            </w:pPr>
            <w:r w:rsidRPr="009B04FC">
              <w:rPr>
                <w:rFonts w:eastAsia="SimSun" w:hint="eastAsia"/>
                <w:kern w:val="2"/>
                <w:szCs w:val="22"/>
                <w:lang w:val="en-US" w:eastAsia="zh-CN"/>
              </w:rPr>
              <w:t>0</w:t>
            </w:r>
          </w:p>
        </w:tc>
      </w:tr>
      <w:tr w:rsidR="009B04FC" w:rsidRPr="009B04FC" w14:paraId="47478EAD" w14:textId="77777777" w:rsidTr="00020F5C">
        <w:trPr>
          <w:trHeight w:val="29"/>
        </w:trPr>
        <w:tc>
          <w:tcPr>
            <w:tcW w:w="1859" w:type="dxa"/>
            <w:vMerge/>
            <w:tcBorders>
              <w:left w:val="single" w:sz="4" w:space="0" w:color="auto"/>
              <w:right w:val="single" w:sz="4" w:space="0" w:color="auto"/>
            </w:tcBorders>
          </w:tcPr>
          <w:p w14:paraId="6E3036DB" w14:textId="77777777" w:rsidR="009B04FC" w:rsidRPr="009B04FC" w:rsidRDefault="009B04FC" w:rsidP="009B04F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AB5689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796A01" w14:textId="77777777" w:rsidR="009B04FC" w:rsidRPr="009B04FC" w:rsidRDefault="009B04FC" w:rsidP="009B04FC">
            <w:pPr>
              <w:pStyle w:val="TAC"/>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48E46E5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vMerge/>
            <w:tcBorders>
              <w:left w:val="single" w:sz="4" w:space="0" w:color="auto"/>
              <w:right w:val="single" w:sz="4" w:space="0" w:color="auto"/>
            </w:tcBorders>
          </w:tcPr>
          <w:p w14:paraId="7E6A18D5" w14:textId="77777777" w:rsidR="009B04FC" w:rsidRPr="009B04FC" w:rsidRDefault="009B04FC" w:rsidP="009B04FC">
            <w:pPr>
              <w:pStyle w:val="TAC"/>
              <w:rPr>
                <w:rFonts w:eastAsia="SimSun"/>
                <w:kern w:val="2"/>
                <w:szCs w:val="22"/>
                <w:lang w:val="en-US" w:eastAsia="zh-CN"/>
              </w:rPr>
            </w:pPr>
          </w:p>
        </w:tc>
      </w:tr>
      <w:tr w:rsidR="009B04FC" w:rsidRPr="009B04FC" w14:paraId="59CD1098" w14:textId="77777777" w:rsidTr="00020F5C">
        <w:trPr>
          <w:trHeight w:val="29"/>
        </w:trPr>
        <w:tc>
          <w:tcPr>
            <w:tcW w:w="1859" w:type="dxa"/>
            <w:vMerge/>
            <w:tcBorders>
              <w:left w:val="single" w:sz="4" w:space="0" w:color="auto"/>
              <w:right w:val="single" w:sz="4" w:space="0" w:color="auto"/>
            </w:tcBorders>
          </w:tcPr>
          <w:p w14:paraId="1F3960E3" w14:textId="77777777" w:rsidR="009B04FC" w:rsidRPr="009B04FC" w:rsidRDefault="009B04FC" w:rsidP="009B04F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746965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036CF0" w14:textId="77777777" w:rsidR="009B04FC" w:rsidRPr="009B04FC" w:rsidRDefault="009B04FC" w:rsidP="009B04FC">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2077167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13A5C6EC" w14:textId="77777777" w:rsidR="009B04FC" w:rsidRPr="009B04FC" w:rsidRDefault="009B04FC" w:rsidP="009B04FC">
            <w:pPr>
              <w:pStyle w:val="TAC"/>
              <w:rPr>
                <w:rFonts w:eastAsia="SimSun"/>
                <w:kern w:val="2"/>
                <w:szCs w:val="22"/>
                <w:lang w:val="en-US" w:eastAsia="zh-CN"/>
              </w:rPr>
            </w:pPr>
          </w:p>
        </w:tc>
      </w:tr>
      <w:tr w:rsidR="009B04FC" w:rsidRPr="009B04FC" w14:paraId="2A0FF881" w14:textId="77777777" w:rsidTr="00020F5C">
        <w:trPr>
          <w:trHeight w:val="29"/>
        </w:trPr>
        <w:tc>
          <w:tcPr>
            <w:tcW w:w="1859" w:type="dxa"/>
            <w:vMerge/>
            <w:tcBorders>
              <w:left w:val="single" w:sz="4" w:space="0" w:color="auto"/>
              <w:bottom w:val="single" w:sz="4" w:space="0" w:color="auto"/>
              <w:right w:val="single" w:sz="4" w:space="0" w:color="auto"/>
            </w:tcBorders>
          </w:tcPr>
          <w:p w14:paraId="2B026E49" w14:textId="77777777" w:rsidR="009B04FC" w:rsidRPr="009B04FC" w:rsidRDefault="009B04FC" w:rsidP="009B04F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74DC2E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3B16B3" w14:textId="77777777" w:rsidR="009B04FC" w:rsidRPr="009B04FC" w:rsidRDefault="009B04FC" w:rsidP="009B04F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EE29163"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w:t>
            </w:r>
          </w:p>
        </w:tc>
        <w:tc>
          <w:tcPr>
            <w:tcW w:w="1727" w:type="dxa"/>
            <w:vMerge/>
            <w:tcBorders>
              <w:left w:val="single" w:sz="4" w:space="0" w:color="auto"/>
              <w:bottom w:val="single" w:sz="4" w:space="0" w:color="auto"/>
              <w:right w:val="single" w:sz="4" w:space="0" w:color="auto"/>
            </w:tcBorders>
          </w:tcPr>
          <w:p w14:paraId="54F0844A" w14:textId="77777777" w:rsidR="009B04FC" w:rsidRPr="009B04FC" w:rsidRDefault="009B04FC" w:rsidP="009B04FC">
            <w:pPr>
              <w:pStyle w:val="TAC"/>
              <w:rPr>
                <w:rFonts w:eastAsia="SimSun"/>
                <w:kern w:val="2"/>
                <w:szCs w:val="22"/>
                <w:lang w:val="en-US" w:eastAsia="zh-CN"/>
              </w:rPr>
            </w:pPr>
          </w:p>
        </w:tc>
      </w:tr>
      <w:tr w:rsidR="009B04FC" w:rsidRPr="009B04FC" w14:paraId="57616EA9" w14:textId="77777777" w:rsidTr="00020F5C">
        <w:trPr>
          <w:trHeight w:val="29"/>
        </w:trPr>
        <w:tc>
          <w:tcPr>
            <w:tcW w:w="1859" w:type="dxa"/>
            <w:vMerge w:val="restart"/>
            <w:tcBorders>
              <w:top w:val="nil"/>
              <w:left w:val="single" w:sz="4" w:space="0" w:color="auto"/>
              <w:right w:val="single" w:sz="4" w:space="0" w:color="auto"/>
            </w:tcBorders>
          </w:tcPr>
          <w:p w14:paraId="41BD3CBD" w14:textId="77777777" w:rsidR="009B04FC" w:rsidRPr="009B04FC" w:rsidRDefault="009B04FC" w:rsidP="009B04FC">
            <w:pPr>
              <w:pStyle w:val="TAC"/>
              <w:rPr>
                <w:rFonts w:eastAsia="SimSun"/>
                <w:kern w:val="2"/>
                <w:szCs w:val="22"/>
                <w:lang w:val="en-US"/>
              </w:rPr>
            </w:pPr>
            <w:r w:rsidRPr="009B04FC">
              <w:t>CA_n2A-n5A-n30A-n66(2A)</w:t>
            </w:r>
          </w:p>
        </w:tc>
        <w:tc>
          <w:tcPr>
            <w:tcW w:w="1903" w:type="dxa"/>
            <w:tcBorders>
              <w:top w:val="nil"/>
              <w:left w:val="single" w:sz="4" w:space="0" w:color="auto"/>
              <w:bottom w:val="single" w:sz="4" w:space="0" w:color="FFFFFF" w:themeColor="background1"/>
              <w:right w:val="single" w:sz="4" w:space="0" w:color="auto"/>
            </w:tcBorders>
          </w:tcPr>
          <w:p w14:paraId="13CFEA44" w14:textId="77777777" w:rsidR="009B04FC" w:rsidRPr="009B04FC" w:rsidRDefault="009B04FC" w:rsidP="009B04FC">
            <w:pPr>
              <w:pStyle w:val="TAC"/>
              <w:rPr>
                <w:lang w:val="es-US"/>
              </w:rPr>
            </w:pPr>
            <w:r w:rsidRPr="009B04FC">
              <w:rPr>
                <w:lang w:val="es-US"/>
              </w:rPr>
              <w:t>CA_n2A-n5A</w:t>
            </w:r>
          </w:p>
          <w:p w14:paraId="2A5AF0BF" w14:textId="77777777" w:rsidR="009B04FC" w:rsidRPr="009B04FC" w:rsidRDefault="009B04FC" w:rsidP="009B04FC">
            <w:pPr>
              <w:pStyle w:val="TAC"/>
              <w:rPr>
                <w:lang w:val="es-US"/>
              </w:rPr>
            </w:pPr>
            <w:r w:rsidRPr="009B04FC">
              <w:rPr>
                <w:lang w:val="es-US"/>
              </w:rPr>
              <w:t>CA_n2A-n30A</w:t>
            </w:r>
          </w:p>
          <w:p w14:paraId="7DD29225" w14:textId="77777777" w:rsidR="009B04FC" w:rsidRPr="009B04FC" w:rsidRDefault="009B04FC" w:rsidP="009B04FC">
            <w:pPr>
              <w:pStyle w:val="TAC"/>
              <w:rPr>
                <w:lang w:val="es-US"/>
              </w:rPr>
            </w:pPr>
            <w:r w:rsidRPr="009B04FC">
              <w:rPr>
                <w:lang w:val="es-US"/>
              </w:rPr>
              <w:t>CA_n2A-n66A</w:t>
            </w:r>
          </w:p>
          <w:p w14:paraId="123D8F94" w14:textId="77777777" w:rsidR="009B04FC" w:rsidRPr="009B04FC" w:rsidRDefault="009B04FC" w:rsidP="009B04FC">
            <w:pPr>
              <w:pStyle w:val="TAC"/>
              <w:rPr>
                <w:lang w:val="es-US"/>
              </w:rPr>
            </w:pPr>
            <w:r w:rsidRPr="009B04FC">
              <w:rPr>
                <w:lang w:val="es-US"/>
              </w:rPr>
              <w:t>CA_n5A-n30A</w:t>
            </w:r>
          </w:p>
          <w:p w14:paraId="5EB9D73D" w14:textId="77777777" w:rsidR="009B04FC" w:rsidRPr="009B04FC" w:rsidRDefault="009B04FC" w:rsidP="009B04FC">
            <w:pPr>
              <w:pStyle w:val="TAC"/>
              <w:rPr>
                <w:lang w:val="es-US"/>
              </w:rPr>
            </w:pPr>
            <w:r w:rsidRPr="009B04FC">
              <w:rPr>
                <w:lang w:val="es-US"/>
              </w:rPr>
              <w:t>CA_n5A-n66A</w:t>
            </w:r>
          </w:p>
          <w:p w14:paraId="1A831B06" w14:textId="77777777" w:rsidR="009B04FC" w:rsidRPr="009B04FC" w:rsidRDefault="009B04FC" w:rsidP="009B04FC">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32B0832E" w14:textId="77777777" w:rsidR="009B04FC" w:rsidRPr="009B04FC" w:rsidRDefault="009B04FC" w:rsidP="009B04FC">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38A558E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vMerge w:val="restart"/>
            <w:tcBorders>
              <w:top w:val="nil"/>
              <w:left w:val="single" w:sz="4" w:space="0" w:color="auto"/>
              <w:right w:val="single" w:sz="4" w:space="0" w:color="auto"/>
            </w:tcBorders>
          </w:tcPr>
          <w:p w14:paraId="3A512E13" w14:textId="77777777" w:rsidR="009B04FC" w:rsidRPr="009B04FC" w:rsidRDefault="009B04FC" w:rsidP="009B04FC">
            <w:pPr>
              <w:pStyle w:val="TAC"/>
              <w:rPr>
                <w:rFonts w:eastAsia="SimSun"/>
                <w:kern w:val="2"/>
                <w:szCs w:val="22"/>
                <w:lang w:val="en-US" w:eastAsia="zh-CN"/>
              </w:rPr>
            </w:pPr>
            <w:r w:rsidRPr="009B04FC">
              <w:rPr>
                <w:rFonts w:eastAsia="SimSun" w:hint="eastAsia"/>
                <w:kern w:val="2"/>
                <w:szCs w:val="22"/>
                <w:lang w:val="en-US" w:eastAsia="zh-CN"/>
              </w:rPr>
              <w:t>0</w:t>
            </w:r>
          </w:p>
        </w:tc>
      </w:tr>
      <w:tr w:rsidR="009B04FC" w:rsidRPr="009B04FC" w14:paraId="278DEF14" w14:textId="77777777" w:rsidTr="00020F5C">
        <w:trPr>
          <w:trHeight w:val="29"/>
        </w:trPr>
        <w:tc>
          <w:tcPr>
            <w:tcW w:w="1859" w:type="dxa"/>
            <w:vMerge/>
            <w:tcBorders>
              <w:left w:val="single" w:sz="4" w:space="0" w:color="auto"/>
              <w:right w:val="single" w:sz="4" w:space="0" w:color="auto"/>
            </w:tcBorders>
          </w:tcPr>
          <w:p w14:paraId="4FDF287A" w14:textId="77777777" w:rsidR="009B04FC" w:rsidRPr="009B04FC" w:rsidRDefault="009B04FC" w:rsidP="009B04F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F20BD6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0F7754" w14:textId="77777777" w:rsidR="009B04FC" w:rsidRPr="009B04FC" w:rsidRDefault="009B04FC" w:rsidP="009B04FC">
            <w:pPr>
              <w:pStyle w:val="TAC"/>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7A61B9F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vMerge/>
            <w:tcBorders>
              <w:left w:val="single" w:sz="4" w:space="0" w:color="auto"/>
              <w:right w:val="single" w:sz="4" w:space="0" w:color="auto"/>
            </w:tcBorders>
          </w:tcPr>
          <w:p w14:paraId="12281A84" w14:textId="77777777" w:rsidR="009B04FC" w:rsidRPr="009B04FC" w:rsidRDefault="009B04FC" w:rsidP="009B04FC">
            <w:pPr>
              <w:pStyle w:val="TAC"/>
              <w:rPr>
                <w:rFonts w:eastAsia="SimSun"/>
                <w:kern w:val="2"/>
                <w:szCs w:val="22"/>
                <w:lang w:val="en-US" w:eastAsia="zh-CN"/>
              </w:rPr>
            </w:pPr>
          </w:p>
        </w:tc>
      </w:tr>
      <w:tr w:rsidR="009B04FC" w:rsidRPr="009B04FC" w14:paraId="4C13EF2B" w14:textId="77777777" w:rsidTr="00020F5C">
        <w:trPr>
          <w:trHeight w:val="29"/>
        </w:trPr>
        <w:tc>
          <w:tcPr>
            <w:tcW w:w="1859" w:type="dxa"/>
            <w:vMerge/>
            <w:tcBorders>
              <w:left w:val="single" w:sz="4" w:space="0" w:color="auto"/>
              <w:right w:val="single" w:sz="4" w:space="0" w:color="auto"/>
            </w:tcBorders>
          </w:tcPr>
          <w:p w14:paraId="0B19A3CB" w14:textId="77777777" w:rsidR="009B04FC" w:rsidRPr="009B04FC" w:rsidRDefault="009B04FC" w:rsidP="009B04F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1AD47D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A9B336" w14:textId="77777777" w:rsidR="009B04FC" w:rsidRPr="009B04FC" w:rsidRDefault="009B04FC" w:rsidP="009B04FC">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4C4CE9C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3DB10B86" w14:textId="77777777" w:rsidR="009B04FC" w:rsidRPr="009B04FC" w:rsidRDefault="009B04FC" w:rsidP="009B04FC">
            <w:pPr>
              <w:pStyle w:val="TAC"/>
              <w:rPr>
                <w:rFonts w:eastAsia="SimSun"/>
                <w:kern w:val="2"/>
                <w:szCs w:val="22"/>
                <w:lang w:val="en-US" w:eastAsia="zh-CN"/>
              </w:rPr>
            </w:pPr>
          </w:p>
        </w:tc>
      </w:tr>
      <w:tr w:rsidR="009B04FC" w:rsidRPr="009B04FC" w14:paraId="40A2CDA2" w14:textId="77777777" w:rsidTr="00020F5C">
        <w:trPr>
          <w:trHeight w:val="29"/>
        </w:trPr>
        <w:tc>
          <w:tcPr>
            <w:tcW w:w="1859" w:type="dxa"/>
            <w:vMerge/>
            <w:tcBorders>
              <w:left w:val="single" w:sz="4" w:space="0" w:color="auto"/>
              <w:bottom w:val="single" w:sz="4" w:space="0" w:color="auto"/>
              <w:right w:val="single" w:sz="4" w:space="0" w:color="auto"/>
            </w:tcBorders>
          </w:tcPr>
          <w:p w14:paraId="33CB1625" w14:textId="77777777" w:rsidR="009B04FC" w:rsidRPr="009B04FC" w:rsidRDefault="009B04FC" w:rsidP="009B04F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11D54E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4EABA9" w14:textId="77777777" w:rsidR="009B04FC" w:rsidRPr="009B04FC" w:rsidRDefault="009B04FC" w:rsidP="009B04F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E1C3D66"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CA_n66(2A)_BCS1</w:t>
            </w:r>
          </w:p>
        </w:tc>
        <w:tc>
          <w:tcPr>
            <w:tcW w:w="1727" w:type="dxa"/>
            <w:vMerge/>
            <w:tcBorders>
              <w:left w:val="single" w:sz="4" w:space="0" w:color="auto"/>
              <w:bottom w:val="single" w:sz="4" w:space="0" w:color="auto"/>
              <w:right w:val="single" w:sz="4" w:space="0" w:color="auto"/>
            </w:tcBorders>
          </w:tcPr>
          <w:p w14:paraId="5C6C4513" w14:textId="77777777" w:rsidR="009B04FC" w:rsidRPr="009B04FC" w:rsidRDefault="009B04FC" w:rsidP="009B04FC">
            <w:pPr>
              <w:pStyle w:val="TAC"/>
              <w:rPr>
                <w:rFonts w:eastAsia="SimSun"/>
                <w:kern w:val="2"/>
                <w:szCs w:val="22"/>
                <w:lang w:val="en-US" w:eastAsia="zh-CN"/>
              </w:rPr>
            </w:pPr>
          </w:p>
        </w:tc>
      </w:tr>
      <w:tr w:rsidR="009B04FC" w:rsidRPr="009B04FC" w14:paraId="7555CDB8" w14:textId="77777777" w:rsidTr="00020F5C">
        <w:trPr>
          <w:trHeight w:val="29"/>
        </w:trPr>
        <w:tc>
          <w:tcPr>
            <w:tcW w:w="1859" w:type="dxa"/>
            <w:tcBorders>
              <w:top w:val="single" w:sz="4" w:space="0" w:color="auto"/>
              <w:left w:val="single" w:sz="4" w:space="0" w:color="auto"/>
              <w:bottom w:val="nil"/>
              <w:right w:val="single" w:sz="4" w:space="0" w:color="auto"/>
            </w:tcBorders>
          </w:tcPr>
          <w:p w14:paraId="40B790A0" w14:textId="77777777" w:rsidR="009B04FC" w:rsidRPr="009B04FC" w:rsidRDefault="009B04FC" w:rsidP="009B04FC">
            <w:pPr>
              <w:pStyle w:val="TAC"/>
              <w:rPr>
                <w:rFonts w:eastAsia="SimSun"/>
                <w:lang w:val="en-US" w:eastAsia="zh-CN" w:bidi="ar"/>
              </w:rPr>
            </w:pPr>
            <w:r w:rsidRPr="009B04FC">
              <w:rPr>
                <w:lang w:eastAsia="zh-CN"/>
              </w:rPr>
              <w:t>CA_n</w:t>
            </w:r>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5D341C9F" w14:textId="77777777" w:rsidR="009B04FC" w:rsidRPr="009B04FC" w:rsidRDefault="009B04FC" w:rsidP="009B04FC">
            <w:pPr>
              <w:pStyle w:val="TAC"/>
              <w:rPr>
                <w:lang w:eastAsia="zh-CN"/>
              </w:rPr>
            </w:pPr>
            <w:r w:rsidRPr="009B04FC">
              <w:rPr>
                <w:lang w:eastAsia="zh-CN"/>
              </w:rPr>
              <w:t>n77</w:t>
            </w:r>
            <w:r w:rsidRPr="009B04FC">
              <w:rPr>
                <w:vertAlign w:val="superscript"/>
                <w:lang w:eastAsia="zh-CN"/>
              </w:rPr>
              <w:t>5</w:t>
            </w:r>
          </w:p>
          <w:p w14:paraId="333AD914" w14:textId="77777777" w:rsidR="009B04FC" w:rsidRPr="009B04FC" w:rsidRDefault="009B04FC" w:rsidP="009B04FC">
            <w:pPr>
              <w:pStyle w:val="TAC"/>
              <w:rPr>
                <w:lang w:eastAsia="zh-CN"/>
              </w:rPr>
            </w:pPr>
            <w:r w:rsidRPr="009B04FC">
              <w:rPr>
                <w:lang w:eastAsia="zh-CN"/>
              </w:rPr>
              <w:t>CA_n2A-n5A</w:t>
            </w:r>
          </w:p>
          <w:p w14:paraId="73A69B85" w14:textId="77777777" w:rsidR="009B04FC" w:rsidRPr="009B04FC" w:rsidRDefault="009B04FC" w:rsidP="009B04FC">
            <w:pPr>
              <w:pStyle w:val="TAC"/>
              <w:rPr>
                <w:lang w:eastAsia="zh-CN"/>
              </w:rPr>
            </w:pPr>
            <w:r w:rsidRPr="009B04FC">
              <w:rPr>
                <w:lang w:eastAsia="zh-CN"/>
              </w:rPr>
              <w:t>CA_n2A-n30A</w:t>
            </w:r>
          </w:p>
          <w:p w14:paraId="59A9338D" w14:textId="77777777" w:rsidR="009B04FC" w:rsidRPr="009B04FC" w:rsidRDefault="009B04FC" w:rsidP="009B04FC">
            <w:pPr>
              <w:pStyle w:val="TAC"/>
              <w:rPr>
                <w:lang w:eastAsia="zh-CN"/>
              </w:rPr>
            </w:pPr>
            <w:r w:rsidRPr="009B04FC">
              <w:rPr>
                <w:lang w:eastAsia="zh-CN"/>
              </w:rPr>
              <w:t>CA_n2A-n77A</w:t>
            </w:r>
            <w:r w:rsidRPr="009B04FC">
              <w:rPr>
                <w:vertAlign w:val="superscript"/>
                <w:lang w:eastAsia="zh-CN"/>
              </w:rPr>
              <w:t>5</w:t>
            </w:r>
          </w:p>
          <w:p w14:paraId="4B2B9A57" w14:textId="77777777" w:rsidR="009B04FC" w:rsidRPr="009B04FC" w:rsidRDefault="009B04FC" w:rsidP="009B04FC">
            <w:pPr>
              <w:pStyle w:val="TAC"/>
              <w:rPr>
                <w:lang w:eastAsia="zh-CN"/>
              </w:rPr>
            </w:pPr>
            <w:r w:rsidRPr="009B04FC">
              <w:rPr>
                <w:lang w:eastAsia="zh-CN"/>
              </w:rPr>
              <w:t>CA_n5A-n30A</w:t>
            </w:r>
          </w:p>
          <w:p w14:paraId="62CCC795" w14:textId="77777777" w:rsidR="009B04FC" w:rsidRPr="009B04FC" w:rsidRDefault="009B04FC" w:rsidP="009B04FC">
            <w:pPr>
              <w:pStyle w:val="TAC"/>
              <w:rPr>
                <w:lang w:eastAsia="zh-CN"/>
              </w:rPr>
            </w:pPr>
            <w:r w:rsidRPr="009B04FC">
              <w:rPr>
                <w:lang w:eastAsia="zh-CN"/>
              </w:rPr>
              <w:t>CA_n5A-n77A</w:t>
            </w:r>
            <w:r w:rsidRPr="009B04FC">
              <w:rPr>
                <w:vertAlign w:val="superscript"/>
                <w:lang w:eastAsia="zh-CN"/>
              </w:rPr>
              <w:t>5</w:t>
            </w:r>
          </w:p>
          <w:p w14:paraId="65118002" w14:textId="77777777" w:rsidR="009B04FC" w:rsidRPr="009B04FC" w:rsidRDefault="009B04FC" w:rsidP="009B04FC">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B68C79B"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DBE8151"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073CB95"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387A6274" w14:textId="77777777" w:rsidTr="00020F5C">
        <w:trPr>
          <w:trHeight w:val="29"/>
        </w:trPr>
        <w:tc>
          <w:tcPr>
            <w:tcW w:w="1859" w:type="dxa"/>
            <w:tcBorders>
              <w:top w:val="nil"/>
              <w:left w:val="single" w:sz="4" w:space="0" w:color="auto"/>
              <w:bottom w:val="nil"/>
              <w:right w:val="single" w:sz="4" w:space="0" w:color="auto"/>
            </w:tcBorders>
          </w:tcPr>
          <w:p w14:paraId="77C20DB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A9442C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D383EB"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178B93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F6673EF" w14:textId="77777777" w:rsidR="009B04FC" w:rsidRPr="009B04FC" w:rsidRDefault="009B04FC" w:rsidP="009B04FC">
            <w:pPr>
              <w:pStyle w:val="TAC"/>
              <w:rPr>
                <w:rFonts w:eastAsia="SimSun"/>
                <w:kern w:val="2"/>
                <w:szCs w:val="22"/>
                <w:lang w:val="en-US" w:eastAsia="zh-CN"/>
              </w:rPr>
            </w:pPr>
          </w:p>
        </w:tc>
      </w:tr>
      <w:tr w:rsidR="009B04FC" w:rsidRPr="009B04FC" w14:paraId="17FFE27F" w14:textId="77777777" w:rsidTr="00020F5C">
        <w:trPr>
          <w:trHeight w:val="29"/>
        </w:trPr>
        <w:tc>
          <w:tcPr>
            <w:tcW w:w="1859" w:type="dxa"/>
            <w:tcBorders>
              <w:top w:val="nil"/>
              <w:left w:val="single" w:sz="4" w:space="0" w:color="auto"/>
              <w:bottom w:val="nil"/>
              <w:right w:val="single" w:sz="4" w:space="0" w:color="auto"/>
            </w:tcBorders>
          </w:tcPr>
          <w:p w14:paraId="4A1FD2A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1E2558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F8AAC3"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8BBB895"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4A4F962" w14:textId="77777777" w:rsidR="009B04FC" w:rsidRPr="009B04FC" w:rsidRDefault="009B04FC" w:rsidP="009B04FC">
            <w:pPr>
              <w:pStyle w:val="TAC"/>
              <w:rPr>
                <w:rFonts w:eastAsia="SimSun"/>
                <w:kern w:val="2"/>
                <w:szCs w:val="22"/>
                <w:lang w:val="en-US" w:eastAsia="zh-CN"/>
              </w:rPr>
            </w:pPr>
          </w:p>
        </w:tc>
      </w:tr>
      <w:tr w:rsidR="009B04FC" w:rsidRPr="009B04FC" w14:paraId="6A07CEAB" w14:textId="77777777" w:rsidTr="00020F5C">
        <w:trPr>
          <w:trHeight w:val="29"/>
        </w:trPr>
        <w:tc>
          <w:tcPr>
            <w:tcW w:w="1859" w:type="dxa"/>
            <w:tcBorders>
              <w:top w:val="nil"/>
              <w:left w:val="single" w:sz="4" w:space="0" w:color="auto"/>
              <w:bottom w:val="single" w:sz="4" w:space="0" w:color="auto"/>
              <w:right w:val="single" w:sz="4" w:space="0" w:color="auto"/>
            </w:tcBorders>
          </w:tcPr>
          <w:p w14:paraId="4EA0D6F6"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B637762"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E7A02E"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DF8B351"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9040385" w14:textId="77777777" w:rsidR="009B04FC" w:rsidRPr="009B04FC" w:rsidRDefault="009B04FC" w:rsidP="009B04FC">
            <w:pPr>
              <w:pStyle w:val="TAC"/>
              <w:rPr>
                <w:rFonts w:eastAsia="SimSun"/>
                <w:kern w:val="2"/>
                <w:szCs w:val="22"/>
                <w:lang w:val="en-US" w:eastAsia="zh-CN"/>
              </w:rPr>
            </w:pPr>
          </w:p>
        </w:tc>
      </w:tr>
      <w:tr w:rsidR="009B04FC" w:rsidRPr="009B04FC" w14:paraId="0EC0CB97" w14:textId="77777777" w:rsidTr="00020F5C">
        <w:trPr>
          <w:trHeight w:val="29"/>
        </w:trPr>
        <w:tc>
          <w:tcPr>
            <w:tcW w:w="1859" w:type="dxa"/>
            <w:tcBorders>
              <w:top w:val="single" w:sz="4" w:space="0" w:color="auto"/>
              <w:left w:val="single" w:sz="4" w:space="0" w:color="auto"/>
              <w:bottom w:val="nil"/>
              <w:right w:val="single" w:sz="4" w:space="0" w:color="auto"/>
            </w:tcBorders>
          </w:tcPr>
          <w:p w14:paraId="48906FA8" w14:textId="77777777" w:rsidR="009B04FC" w:rsidRPr="009B04FC" w:rsidRDefault="009B04FC" w:rsidP="009B04FC">
            <w:pPr>
              <w:pStyle w:val="TAC"/>
              <w:rPr>
                <w:rFonts w:eastAsia="SimSun"/>
                <w:kern w:val="2"/>
                <w:lang w:val="en-US"/>
              </w:rPr>
            </w:pPr>
            <w:r w:rsidRPr="009B04FC">
              <w:rPr>
                <w:rFonts w:eastAsia="SimSun"/>
                <w:kern w:val="2"/>
                <w:lang w:val="en-US"/>
              </w:rPr>
              <w:t>CA_n2(2A)-n5A-n30A-n77A</w:t>
            </w:r>
          </w:p>
        </w:tc>
        <w:tc>
          <w:tcPr>
            <w:tcW w:w="1903" w:type="dxa"/>
            <w:tcBorders>
              <w:top w:val="single" w:sz="4" w:space="0" w:color="auto"/>
              <w:left w:val="single" w:sz="4" w:space="0" w:color="auto"/>
              <w:bottom w:val="nil"/>
              <w:right w:val="single" w:sz="4" w:space="0" w:color="auto"/>
            </w:tcBorders>
          </w:tcPr>
          <w:p w14:paraId="68184B55"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70EEAC7"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CA_n2A-n5A</w:t>
            </w:r>
          </w:p>
          <w:p w14:paraId="6251812C"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CA_n2A-n30A</w:t>
            </w:r>
          </w:p>
          <w:p w14:paraId="6BD56D9E"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CA_n2A-n77A</w:t>
            </w:r>
            <w:r w:rsidRPr="009B04FC">
              <w:rPr>
                <w:rFonts w:eastAsiaTheme="minorEastAsia"/>
                <w:vertAlign w:val="superscript"/>
                <w:lang w:eastAsia="zh-CN"/>
              </w:rPr>
              <w:t>5</w:t>
            </w:r>
          </w:p>
          <w:p w14:paraId="75DB312B"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CA_n5A-n30A</w:t>
            </w:r>
          </w:p>
          <w:p w14:paraId="74FA38AD"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CA_n5A-n77A</w:t>
            </w:r>
            <w:r w:rsidRPr="009B04FC">
              <w:rPr>
                <w:rFonts w:eastAsiaTheme="minorEastAsia"/>
                <w:vertAlign w:val="superscript"/>
                <w:lang w:eastAsia="zh-CN"/>
              </w:rPr>
              <w:t>5</w:t>
            </w:r>
          </w:p>
          <w:p w14:paraId="3E5D4101" w14:textId="77777777" w:rsidR="009B04FC" w:rsidRPr="009B04FC" w:rsidRDefault="009B04FC" w:rsidP="009B04FC">
            <w:pPr>
              <w:pStyle w:val="TAC"/>
              <w:rPr>
                <w:rFonts w:eastAsia="SimSun"/>
                <w:kern w:val="2"/>
                <w:lang w:val="en-US"/>
              </w:rPr>
            </w:pPr>
            <w:r w:rsidRPr="009B04FC">
              <w:rPr>
                <w:rFonts w:eastAsia="SimSun"/>
                <w:kern w:val="2"/>
                <w:szCs w:val="22"/>
                <w:lang w:val="en-US"/>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A939C75" w14:textId="77777777" w:rsidR="009B04FC" w:rsidRPr="009B04FC" w:rsidRDefault="009B04FC" w:rsidP="009B04FC">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BE5E6DB"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CA_n2(2A) BCS0</w:t>
            </w:r>
          </w:p>
        </w:tc>
        <w:tc>
          <w:tcPr>
            <w:tcW w:w="1727" w:type="dxa"/>
            <w:tcBorders>
              <w:top w:val="single" w:sz="4" w:space="0" w:color="auto"/>
              <w:left w:val="single" w:sz="4" w:space="0" w:color="auto"/>
              <w:bottom w:val="nil"/>
              <w:right w:val="single" w:sz="4" w:space="0" w:color="auto"/>
            </w:tcBorders>
          </w:tcPr>
          <w:p w14:paraId="2DD63BCC"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232F05D1" w14:textId="77777777" w:rsidTr="00020F5C">
        <w:trPr>
          <w:trHeight w:val="29"/>
        </w:trPr>
        <w:tc>
          <w:tcPr>
            <w:tcW w:w="1859" w:type="dxa"/>
            <w:tcBorders>
              <w:top w:val="nil"/>
              <w:left w:val="single" w:sz="4" w:space="0" w:color="auto"/>
              <w:bottom w:val="nil"/>
              <w:right w:val="single" w:sz="4" w:space="0" w:color="auto"/>
            </w:tcBorders>
          </w:tcPr>
          <w:p w14:paraId="154F2877"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18D01115"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12C20C9" w14:textId="77777777" w:rsidR="009B04FC" w:rsidRPr="009B04FC" w:rsidRDefault="009B04FC" w:rsidP="009B04FC">
            <w:pPr>
              <w:pStyle w:val="TAC"/>
              <w:rPr>
                <w:lang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4F25D7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0F78827" w14:textId="77777777" w:rsidR="009B04FC" w:rsidRPr="009B04FC" w:rsidRDefault="009B04FC" w:rsidP="009B04FC">
            <w:pPr>
              <w:pStyle w:val="TAC"/>
              <w:rPr>
                <w:rFonts w:eastAsia="SimSun"/>
                <w:kern w:val="2"/>
                <w:szCs w:val="22"/>
                <w:lang w:val="en-US" w:eastAsia="zh-CN"/>
              </w:rPr>
            </w:pPr>
          </w:p>
        </w:tc>
      </w:tr>
      <w:tr w:rsidR="009B04FC" w:rsidRPr="009B04FC" w14:paraId="2799C0B7" w14:textId="77777777" w:rsidTr="00020F5C">
        <w:trPr>
          <w:trHeight w:val="29"/>
        </w:trPr>
        <w:tc>
          <w:tcPr>
            <w:tcW w:w="1859" w:type="dxa"/>
            <w:tcBorders>
              <w:top w:val="nil"/>
              <w:left w:val="single" w:sz="4" w:space="0" w:color="auto"/>
              <w:bottom w:val="nil"/>
              <w:right w:val="single" w:sz="4" w:space="0" w:color="auto"/>
            </w:tcBorders>
          </w:tcPr>
          <w:p w14:paraId="5DFEE340"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nil"/>
              <w:right w:val="single" w:sz="4" w:space="0" w:color="auto"/>
            </w:tcBorders>
          </w:tcPr>
          <w:p w14:paraId="1660F8EA"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139DEF5" w14:textId="77777777" w:rsidR="009B04FC" w:rsidRPr="009B04FC" w:rsidRDefault="009B04FC" w:rsidP="009B04FC">
            <w:pPr>
              <w:pStyle w:val="TAC"/>
              <w:rPr>
                <w:lang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42B2E7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7A1DCA0" w14:textId="77777777" w:rsidR="009B04FC" w:rsidRPr="009B04FC" w:rsidRDefault="009B04FC" w:rsidP="009B04FC">
            <w:pPr>
              <w:pStyle w:val="TAC"/>
              <w:rPr>
                <w:rFonts w:eastAsia="SimSun"/>
                <w:kern w:val="2"/>
                <w:szCs w:val="22"/>
                <w:lang w:val="en-US" w:eastAsia="zh-CN"/>
              </w:rPr>
            </w:pPr>
          </w:p>
        </w:tc>
      </w:tr>
      <w:tr w:rsidR="009B04FC" w:rsidRPr="009B04FC" w14:paraId="53F1F8E9" w14:textId="77777777" w:rsidTr="00020F5C">
        <w:trPr>
          <w:trHeight w:val="29"/>
        </w:trPr>
        <w:tc>
          <w:tcPr>
            <w:tcW w:w="1859" w:type="dxa"/>
            <w:tcBorders>
              <w:top w:val="nil"/>
              <w:left w:val="single" w:sz="4" w:space="0" w:color="auto"/>
              <w:bottom w:val="single" w:sz="4" w:space="0" w:color="auto"/>
              <w:right w:val="single" w:sz="4" w:space="0" w:color="auto"/>
            </w:tcBorders>
          </w:tcPr>
          <w:p w14:paraId="5082F71C" w14:textId="77777777" w:rsidR="009B04FC" w:rsidRPr="009B04FC" w:rsidRDefault="009B04FC" w:rsidP="009B04F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14:paraId="4B4EC3B7" w14:textId="77777777" w:rsidR="009B04FC" w:rsidRPr="009B04FC" w:rsidRDefault="009B04FC" w:rsidP="009B04F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7B71574" w14:textId="77777777" w:rsidR="009B04FC" w:rsidRPr="009B04FC" w:rsidRDefault="009B04FC" w:rsidP="009B04FC">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5BED20B"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48CADBC" w14:textId="77777777" w:rsidR="009B04FC" w:rsidRPr="009B04FC" w:rsidRDefault="009B04FC" w:rsidP="009B04FC">
            <w:pPr>
              <w:pStyle w:val="TAC"/>
              <w:rPr>
                <w:rFonts w:eastAsia="SimSun"/>
                <w:kern w:val="2"/>
                <w:szCs w:val="22"/>
                <w:lang w:val="en-US" w:eastAsia="zh-CN"/>
              </w:rPr>
            </w:pPr>
          </w:p>
        </w:tc>
      </w:tr>
      <w:tr w:rsidR="009B04FC" w:rsidRPr="009B04FC" w14:paraId="68D19DB0" w14:textId="77777777" w:rsidTr="00020F5C">
        <w:trPr>
          <w:trHeight w:val="29"/>
        </w:trPr>
        <w:tc>
          <w:tcPr>
            <w:tcW w:w="1859" w:type="dxa"/>
            <w:tcBorders>
              <w:top w:val="single" w:sz="4" w:space="0" w:color="auto"/>
              <w:left w:val="single" w:sz="4" w:space="0" w:color="auto"/>
              <w:bottom w:val="nil"/>
              <w:right w:val="single" w:sz="4" w:space="0" w:color="auto"/>
            </w:tcBorders>
          </w:tcPr>
          <w:p w14:paraId="04E6E6FA" w14:textId="77777777" w:rsidR="009B04FC" w:rsidRPr="009B04FC" w:rsidRDefault="009B04FC" w:rsidP="009B04FC">
            <w:pPr>
              <w:pStyle w:val="TAC"/>
              <w:rPr>
                <w:rFonts w:eastAsia="SimSun"/>
                <w:lang w:val="en-US" w:eastAsia="zh-CN" w:bidi="ar"/>
              </w:rPr>
            </w:pPr>
            <w:r w:rsidRPr="009B04FC">
              <w:rPr>
                <w:lang w:eastAsia="zh-CN"/>
              </w:rPr>
              <w:t>CA_n</w:t>
            </w:r>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2937C09D" w14:textId="77777777" w:rsidR="009B04FC" w:rsidRPr="009B04FC" w:rsidRDefault="009B04FC" w:rsidP="009B04FC">
            <w:pPr>
              <w:pStyle w:val="TAC"/>
              <w:rPr>
                <w:lang w:eastAsia="zh-CN"/>
              </w:rPr>
            </w:pPr>
            <w:r w:rsidRPr="009B04FC">
              <w:rPr>
                <w:lang w:eastAsia="zh-CN"/>
              </w:rPr>
              <w:t>n77</w:t>
            </w:r>
            <w:r w:rsidRPr="009B04FC">
              <w:rPr>
                <w:vertAlign w:val="superscript"/>
                <w:lang w:eastAsia="zh-CN"/>
              </w:rPr>
              <w:t>5</w:t>
            </w:r>
          </w:p>
          <w:p w14:paraId="5AE51EED" w14:textId="77777777" w:rsidR="009B04FC" w:rsidRPr="009B04FC" w:rsidRDefault="009B04FC" w:rsidP="009B04FC">
            <w:pPr>
              <w:pStyle w:val="TAC"/>
              <w:rPr>
                <w:lang w:eastAsia="zh-CN"/>
              </w:rPr>
            </w:pPr>
            <w:r w:rsidRPr="009B04FC">
              <w:rPr>
                <w:lang w:eastAsia="zh-CN"/>
              </w:rPr>
              <w:t>CA_n2A-n5A</w:t>
            </w:r>
          </w:p>
          <w:p w14:paraId="22E04669" w14:textId="77777777" w:rsidR="009B04FC" w:rsidRPr="009B04FC" w:rsidRDefault="009B04FC" w:rsidP="009B04FC">
            <w:pPr>
              <w:pStyle w:val="TAC"/>
              <w:rPr>
                <w:lang w:eastAsia="zh-CN"/>
              </w:rPr>
            </w:pPr>
            <w:r w:rsidRPr="009B04FC">
              <w:rPr>
                <w:lang w:eastAsia="zh-CN"/>
              </w:rPr>
              <w:t>CA_n2A-n30A</w:t>
            </w:r>
          </w:p>
          <w:p w14:paraId="10F9FB98" w14:textId="77777777" w:rsidR="009B04FC" w:rsidRPr="009B04FC" w:rsidRDefault="009B04FC" w:rsidP="009B04FC">
            <w:pPr>
              <w:pStyle w:val="TAC"/>
              <w:rPr>
                <w:lang w:eastAsia="zh-CN"/>
              </w:rPr>
            </w:pPr>
            <w:r w:rsidRPr="009B04FC">
              <w:rPr>
                <w:lang w:eastAsia="zh-CN"/>
              </w:rPr>
              <w:t>CA_n2A-n77A</w:t>
            </w:r>
            <w:r w:rsidRPr="009B04FC">
              <w:rPr>
                <w:vertAlign w:val="superscript"/>
                <w:lang w:eastAsia="zh-CN"/>
              </w:rPr>
              <w:t>5</w:t>
            </w:r>
          </w:p>
          <w:p w14:paraId="6135BAB4" w14:textId="77777777" w:rsidR="009B04FC" w:rsidRPr="009B04FC" w:rsidRDefault="009B04FC" w:rsidP="009B04FC">
            <w:pPr>
              <w:pStyle w:val="TAC"/>
              <w:rPr>
                <w:lang w:eastAsia="zh-CN"/>
              </w:rPr>
            </w:pPr>
            <w:r w:rsidRPr="009B04FC">
              <w:rPr>
                <w:lang w:eastAsia="zh-CN"/>
              </w:rPr>
              <w:t>CA_n5A-n30A</w:t>
            </w:r>
          </w:p>
          <w:p w14:paraId="654865FA" w14:textId="77777777" w:rsidR="009B04FC" w:rsidRPr="009B04FC" w:rsidRDefault="009B04FC" w:rsidP="009B04FC">
            <w:pPr>
              <w:pStyle w:val="TAC"/>
              <w:rPr>
                <w:lang w:eastAsia="zh-CN"/>
              </w:rPr>
            </w:pPr>
            <w:r w:rsidRPr="009B04FC">
              <w:rPr>
                <w:lang w:eastAsia="zh-CN"/>
              </w:rPr>
              <w:t>CA_n5A-n77A</w:t>
            </w:r>
            <w:r w:rsidRPr="009B04FC">
              <w:rPr>
                <w:vertAlign w:val="superscript"/>
                <w:lang w:eastAsia="zh-CN"/>
              </w:rPr>
              <w:t>5</w:t>
            </w:r>
          </w:p>
          <w:p w14:paraId="257D18D0" w14:textId="77777777" w:rsidR="009B04FC" w:rsidRPr="009B04FC" w:rsidRDefault="009B04FC" w:rsidP="009B04FC">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B2DBA1B"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4496FC8"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0521A8F"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68B6DACA" w14:textId="77777777" w:rsidTr="00020F5C">
        <w:trPr>
          <w:trHeight w:val="29"/>
        </w:trPr>
        <w:tc>
          <w:tcPr>
            <w:tcW w:w="1859" w:type="dxa"/>
            <w:tcBorders>
              <w:top w:val="nil"/>
              <w:left w:val="single" w:sz="4" w:space="0" w:color="auto"/>
              <w:bottom w:val="nil"/>
              <w:right w:val="single" w:sz="4" w:space="0" w:color="auto"/>
            </w:tcBorders>
          </w:tcPr>
          <w:p w14:paraId="4C9B5C8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F3A7FD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24817AE"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2C1325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8B451E6" w14:textId="77777777" w:rsidR="009B04FC" w:rsidRPr="009B04FC" w:rsidRDefault="009B04FC" w:rsidP="009B04FC">
            <w:pPr>
              <w:pStyle w:val="TAC"/>
              <w:rPr>
                <w:rFonts w:eastAsia="SimSun"/>
                <w:kern w:val="2"/>
                <w:szCs w:val="22"/>
                <w:lang w:val="en-US" w:eastAsia="zh-CN"/>
              </w:rPr>
            </w:pPr>
          </w:p>
        </w:tc>
      </w:tr>
      <w:tr w:rsidR="009B04FC" w:rsidRPr="009B04FC" w14:paraId="7E8F2AB8" w14:textId="77777777" w:rsidTr="00020F5C">
        <w:trPr>
          <w:trHeight w:val="29"/>
        </w:trPr>
        <w:tc>
          <w:tcPr>
            <w:tcW w:w="1859" w:type="dxa"/>
            <w:tcBorders>
              <w:top w:val="nil"/>
              <w:left w:val="single" w:sz="4" w:space="0" w:color="auto"/>
              <w:bottom w:val="nil"/>
              <w:right w:val="single" w:sz="4" w:space="0" w:color="auto"/>
            </w:tcBorders>
          </w:tcPr>
          <w:p w14:paraId="49F46959"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07A5FB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B7986C"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6B5F3B00"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F67720D" w14:textId="77777777" w:rsidR="009B04FC" w:rsidRPr="009B04FC" w:rsidRDefault="009B04FC" w:rsidP="009B04FC">
            <w:pPr>
              <w:pStyle w:val="TAC"/>
              <w:rPr>
                <w:rFonts w:eastAsia="SimSun"/>
                <w:kern w:val="2"/>
                <w:szCs w:val="22"/>
                <w:lang w:val="en-US" w:eastAsia="zh-CN"/>
              </w:rPr>
            </w:pPr>
          </w:p>
        </w:tc>
      </w:tr>
      <w:tr w:rsidR="009B04FC" w:rsidRPr="009B04FC" w14:paraId="0625C3E8" w14:textId="77777777" w:rsidTr="00020F5C">
        <w:trPr>
          <w:trHeight w:val="29"/>
        </w:trPr>
        <w:tc>
          <w:tcPr>
            <w:tcW w:w="1859" w:type="dxa"/>
            <w:tcBorders>
              <w:top w:val="nil"/>
              <w:left w:val="single" w:sz="4" w:space="0" w:color="auto"/>
              <w:bottom w:val="single" w:sz="4" w:space="0" w:color="auto"/>
              <w:right w:val="single" w:sz="4" w:space="0" w:color="auto"/>
            </w:tcBorders>
          </w:tcPr>
          <w:p w14:paraId="5566D86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589593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304C60"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4EEDDF6"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2AC5ED1A" w14:textId="77777777" w:rsidR="009B04FC" w:rsidRPr="009B04FC" w:rsidRDefault="009B04FC" w:rsidP="009B04FC">
            <w:pPr>
              <w:pStyle w:val="TAC"/>
              <w:rPr>
                <w:rFonts w:eastAsia="SimSun"/>
                <w:kern w:val="2"/>
                <w:szCs w:val="22"/>
                <w:lang w:val="en-US" w:eastAsia="zh-CN"/>
              </w:rPr>
            </w:pPr>
          </w:p>
        </w:tc>
      </w:tr>
      <w:tr w:rsidR="009B04FC" w:rsidRPr="009B04FC" w14:paraId="4C6D9D91" w14:textId="77777777" w:rsidTr="00020F5C">
        <w:trPr>
          <w:trHeight w:val="29"/>
        </w:trPr>
        <w:tc>
          <w:tcPr>
            <w:tcW w:w="1859" w:type="dxa"/>
            <w:tcBorders>
              <w:top w:val="single" w:sz="4" w:space="0" w:color="auto"/>
              <w:left w:val="single" w:sz="4" w:space="0" w:color="auto"/>
              <w:bottom w:val="nil"/>
              <w:right w:val="single" w:sz="4" w:space="0" w:color="auto"/>
            </w:tcBorders>
          </w:tcPr>
          <w:p w14:paraId="71D95D5E" w14:textId="77777777" w:rsidR="009B04FC" w:rsidRPr="009B04FC" w:rsidRDefault="009B04FC" w:rsidP="009B04FC">
            <w:pPr>
              <w:pStyle w:val="TAC"/>
              <w:rPr>
                <w:rFonts w:eastAsia="SimSun"/>
                <w:lang w:val="en-US" w:eastAsia="zh-CN" w:bidi="ar"/>
              </w:rPr>
            </w:pPr>
            <w:r w:rsidRPr="009B04FC">
              <w:rPr>
                <w:lang w:eastAsia="zh-CN"/>
              </w:rPr>
              <w:t>CA_n2A-n5A-n48A-n66A</w:t>
            </w:r>
          </w:p>
        </w:tc>
        <w:tc>
          <w:tcPr>
            <w:tcW w:w="1903" w:type="dxa"/>
            <w:tcBorders>
              <w:top w:val="single" w:sz="4" w:space="0" w:color="auto"/>
              <w:left w:val="single" w:sz="4" w:space="0" w:color="auto"/>
              <w:bottom w:val="nil"/>
              <w:right w:val="single" w:sz="4" w:space="0" w:color="auto"/>
            </w:tcBorders>
          </w:tcPr>
          <w:p w14:paraId="3ADFC0EE" w14:textId="77777777" w:rsidR="009B04FC" w:rsidRPr="009B04FC" w:rsidRDefault="009B04FC" w:rsidP="009B04FC">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34F945F3" w14:textId="77777777" w:rsidR="009B04FC" w:rsidRPr="009B04FC" w:rsidRDefault="009B04FC" w:rsidP="009B04FC">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9FD4CC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5781FEC"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6F54F8BB" w14:textId="77777777" w:rsidTr="00020F5C">
        <w:trPr>
          <w:trHeight w:val="29"/>
        </w:trPr>
        <w:tc>
          <w:tcPr>
            <w:tcW w:w="1859" w:type="dxa"/>
            <w:tcBorders>
              <w:top w:val="nil"/>
              <w:left w:val="single" w:sz="4" w:space="0" w:color="auto"/>
              <w:bottom w:val="nil"/>
              <w:right w:val="single" w:sz="4" w:space="0" w:color="auto"/>
            </w:tcBorders>
          </w:tcPr>
          <w:p w14:paraId="24428EA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687C3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72C72A" w14:textId="77777777" w:rsidR="009B04FC" w:rsidRPr="009B04FC" w:rsidRDefault="009B04FC" w:rsidP="009B04FC">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D4F670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A307067" w14:textId="77777777" w:rsidR="009B04FC" w:rsidRPr="009B04FC" w:rsidRDefault="009B04FC" w:rsidP="009B04FC">
            <w:pPr>
              <w:pStyle w:val="TAC"/>
              <w:rPr>
                <w:rFonts w:eastAsia="SimSun"/>
                <w:lang w:val="en-US" w:eastAsia="zh-CN" w:bidi="ar"/>
              </w:rPr>
            </w:pPr>
          </w:p>
        </w:tc>
      </w:tr>
      <w:tr w:rsidR="009B04FC" w:rsidRPr="009B04FC" w14:paraId="55FE95FA" w14:textId="77777777" w:rsidTr="00020F5C">
        <w:trPr>
          <w:trHeight w:val="29"/>
        </w:trPr>
        <w:tc>
          <w:tcPr>
            <w:tcW w:w="1859" w:type="dxa"/>
            <w:tcBorders>
              <w:top w:val="nil"/>
              <w:left w:val="single" w:sz="4" w:space="0" w:color="auto"/>
              <w:bottom w:val="nil"/>
              <w:right w:val="single" w:sz="4" w:space="0" w:color="auto"/>
            </w:tcBorders>
          </w:tcPr>
          <w:p w14:paraId="29D70B8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E3168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E45857" w14:textId="77777777" w:rsidR="009B04FC" w:rsidRPr="009B04FC" w:rsidRDefault="009B04FC" w:rsidP="009B04FC">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E1DE1E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0B6FAAF8" w14:textId="77777777" w:rsidR="009B04FC" w:rsidRPr="009B04FC" w:rsidRDefault="009B04FC" w:rsidP="009B04FC">
            <w:pPr>
              <w:pStyle w:val="TAC"/>
              <w:rPr>
                <w:rFonts w:eastAsia="SimSun"/>
                <w:lang w:val="en-US" w:eastAsia="zh-CN" w:bidi="ar"/>
              </w:rPr>
            </w:pPr>
          </w:p>
        </w:tc>
      </w:tr>
      <w:tr w:rsidR="009B04FC" w:rsidRPr="009B04FC" w14:paraId="27D129BC" w14:textId="77777777" w:rsidTr="00020F5C">
        <w:trPr>
          <w:trHeight w:val="29"/>
        </w:trPr>
        <w:tc>
          <w:tcPr>
            <w:tcW w:w="1859" w:type="dxa"/>
            <w:tcBorders>
              <w:top w:val="nil"/>
              <w:left w:val="single" w:sz="4" w:space="0" w:color="auto"/>
              <w:bottom w:val="nil"/>
              <w:right w:val="single" w:sz="4" w:space="0" w:color="auto"/>
            </w:tcBorders>
          </w:tcPr>
          <w:p w14:paraId="22CC864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B47AE8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FE4F80" w14:textId="77777777" w:rsidR="009B04FC" w:rsidRPr="009B04FC" w:rsidRDefault="009B04FC" w:rsidP="009B04FC">
            <w:pPr>
              <w:pStyle w:val="TAC"/>
              <w:rPr>
                <w:rFonts w:eastAsia="SimSun"/>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23CA3A9"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4B5F7325" w14:textId="77777777" w:rsidR="009B04FC" w:rsidRPr="009B04FC" w:rsidRDefault="009B04FC" w:rsidP="009B04FC">
            <w:pPr>
              <w:pStyle w:val="TAC"/>
              <w:rPr>
                <w:rFonts w:eastAsia="SimSun"/>
                <w:lang w:val="en-US" w:eastAsia="zh-CN" w:bidi="ar"/>
              </w:rPr>
            </w:pPr>
          </w:p>
        </w:tc>
      </w:tr>
      <w:tr w:rsidR="009B04FC" w:rsidRPr="009B04FC" w14:paraId="53F28520" w14:textId="77777777" w:rsidTr="00020F5C">
        <w:trPr>
          <w:trHeight w:val="29"/>
        </w:trPr>
        <w:tc>
          <w:tcPr>
            <w:tcW w:w="1859" w:type="dxa"/>
            <w:tcBorders>
              <w:top w:val="nil"/>
              <w:left w:val="single" w:sz="4" w:space="0" w:color="auto"/>
              <w:bottom w:val="nil"/>
              <w:right w:val="single" w:sz="4" w:space="0" w:color="auto"/>
            </w:tcBorders>
          </w:tcPr>
          <w:p w14:paraId="1E3ADC3A"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31F691F" w14:textId="77777777" w:rsidR="009B04FC" w:rsidRPr="009B04FC" w:rsidRDefault="009B04FC" w:rsidP="009B04FC">
            <w:pPr>
              <w:pStyle w:val="TAC"/>
              <w:rPr>
                <w:b/>
                <w:lang w:eastAsia="zh-CN"/>
              </w:rPr>
            </w:pPr>
            <w:r w:rsidRPr="009B04FC">
              <w:rPr>
                <w:lang w:eastAsia="zh-CN"/>
              </w:rPr>
              <w:t>CA_n2A-n5A</w:t>
            </w:r>
          </w:p>
          <w:p w14:paraId="7710B21C" w14:textId="77777777" w:rsidR="009B04FC" w:rsidRPr="009B04FC" w:rsidRDefault="009B04FC" w:rsidP="009B04FC">
            <w:pPr>
              <w:pStyle w:val="TAC"/>
              <w:rPr>
                <w:b/>
                <w:lang w:eastAsia="zh-CN"/>
              </w:rPr>
            </w:pPr>
            <w:r w:rsidRPr="009B04FC">
              <w:rPr>
                <w:lang w:eastAsia="zh-CN"/>
              </w:rPr>
              <w:t>CA_n2A-n48A</w:t>
            </w:r>
          </w:p>
          <w:p w14:paraId="568DD2EF" w14:textId="77777777" w:rsidR="009B04FC" w:rsidRPr="009B04FC" w:rsidRDefault="009B04FC" w:rsidP="009B04FC">
            <w:pPr>
              <w:pStyle w:val="TAC"/>
              <w:rPr>
                <w:b/>
                <w:lang w:eastAsia="zh-CN"/>
              </w:rPr>
            </w:pPr>
            <w:r w:rsidRPr="009B04FC">
              <w:rPr>
                <w:lang w:eastAsia="zh-CN"/>
              </w:rPr>
              <w:t>CA_n2A-n66A</w:t>
            </w:r>
          </w:p>
          <w:p w14:paraId="19E1F0EB" w14:textId="77777777" w:rsidR="009B04FC" w:rsidRPr="009B04FC" w:rsidRDefault="009B04FC" w:rsidP="009B04FC">
            <w:pPr>
              <w:pStyle w:val="TAC"/>
              <w:rPr>
                <w:b/>
                <w:lang w:eastAsia="zh-CN"/>
              </w:rPr>
            </w:pPr>
            <w:r w:rsidRPr="009B04FC">
              <w:rPr>
                <w:lang w:eastAsia="zh-CN"/>
              </w:rPr>
              <w:t>CA_n5A-n48A</w:t>
            </w:r>
          </w:p>
          <w:p w14:paraId="0BE435E6" w14:textId="77777777" w:rsidR="009B04FC" w:rsidRPr="009B04FC" w:rsidRDefault="009B04FC" w:rsidP="009B04FC">
            <w:pPr>
              <w:pStyle w:val="TAC"/>
              <w:rPr>
                <w:b/>
                <w:lang w:eastAsia="zh-CN"/>
              </w:rPr>
            </w:pPr>
            <w:r w:rsidRPr="009B04FC">
              <w:rPr>
                <w:lang w:eastAsia="zh-CN"/>
              </w:rPr>
              <w:t>CA_n5A-n66A</w:t>
            </w:r>
          </w:p>
          <w:p w14:paraId="4CF479D1" w14:textId="77777777" w:rsidR="009B04FC" w:rsidRPr="009B04FC" w:rsidRDefault="009B04FC" w:rsidP="009B04FC">
            <w:pPr>
              <w:pStyle w:val="TAC"/>
              <w:rPr>
                <w:rFonts w:eastAsia="SimSun"/>
                <w:lang w:val="en-US" w:eastAsia="zh-CN" w:bidi="ar"/>
              </w:rPr>
            </w:pPr>
            <w:r w:rsidRPr="009B04FC">
              <w:rPr>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59F228C8" w14:textId="77777777" w:rsidR="009B04FC" w:rsidRPr="009B04FC" w:rsidRDefault="009B04FC" w:rsidP="009B04FC">
            <w:pPr>
              <w:pStyle w:val="TAC"/>
              <w:rPr>
                <w:rFonts w:eastAsia="SimSun"/>
                <w:lang w:val="en-US" w:eastAsia="zh-CN" w:bidi="ar"/>
              </w:rPr>
            </w:pPr>
            <w:r w:rsidRPr="009B04FC">
              <w:rPr>
                <w:rFonts w:eastAsia="DengXian"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A13630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4CB3D12"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79172B3F" w14:textId="77777777" w:rsidTr="00020F5C">
        <w:trPr>
          <w:trHeight w:val="29"/>
        </w:trPr>
        <w:tc>
          <w:tcPr>
            <w:tcW w:w="1859" w:type="dxa"/>
            <w:tcBorders>
              <w:top w:val="nil"/>
              <w:left w:val="single" w:sz="4" w:space="0" w:color="auto"/>
              <w:bottom w:val="nil"/>
              <w:right w:val="single" w:sz="4" w:space="0" w:color="auto"/>
            </w:tcBorders>
          </w:tcPr>
          <w:p w14:paraId="19E9EF3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8A317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697CBE9" w14:textId="77777777" w:rsidR="009B04FC" w:rsidRPr="009B04FC" w:rsidRDefault="009B04FC" w:rsidP="009B04FC">
            <w:pPr>
              <w:pStyle w:val="TAC"/>
              <w:rPr>
                <w:rFonts w:eastAsia="SimSun"/>
                <w:lang w:val="en-US" w:eastAsia="zh-CN" w:bidi="ar"/>
              </w:rPr>
            </w:pPr>
            <w:r w:rsidRPr="009B04FC">
              <w:rPr>
                <w:rFonts w:eastAsia="DengXian"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876A04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19EECC0F" w14:textId="77777777" w:rsidR="009B04FC" w:rsidRPr="009B04FC" w:rsidRDefault="009B04FC" w:rsidP="009B04FC">
            <w:pPr>
              <w:pStyle w:val="TAC"/>
              <w:rPr>
                <w:rFonts w:eastAsia="SimSun"/>
                <w:lang w:val="en-US" w:eastAsia="zh-CN" w:bidi="ar"/>
              </w:rPr>
            </w:pPr>
          </w:p>
        </w:tc>
      </w:tr>
      <w:tr w:rsidR="009B04FC" w:rsidRPr="009B04FC" w14:paraId="14FBA7A6" w14:textId="77777777" w:rsidTr="00020F5C">
        <w:trPr>
          <w:trHeight w:val="29"/>
        </w:trPr>
        <w:tc>
          <w:tcPr>
            <w:tcW w:w="1859" w:type="dxa"/>
            <w:tcBorders>
              <w:top w:val="nil"/>
              <w:left w:val="single" w:sz="4" w:space="0" w:color="auto"/>
              <w:bottom w:val="nil"/>
              <w:right w:val="single" w:sz="4" w:space="0" w:color="auto"/>
            </w:tcBorders>
          </w:tcPr>
          <w:p w14:paraId="08E2FAE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BF98A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F4F1ADF" w14:textId="77777777" w:rsidR="009B04FC" w:rsidRPr="009B04FC" w:rsidRDefault="009B04FC" w:rsidP="009B04FC">
            <w:pPr>
              <w:pStyle w:val="TAC"/>
              <w:rPr>
                <w:rFonts w:eastAsia="SimSun"/>
                <w:lang w:val="en-US" w:eastAsia="zh-CN" w:bidi="ar"/>
              </w:rPr>
            </w:pPr>
            <w:r w:rsidRPr="009B04FC">
              <w:rPr>
                <w:rFonts w:eastAsia="DengXian"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8C6DAA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1FBF9D20" w14:textId="77777777" w:rsidR="009B04FC" w:rsidRPr="009B04FC" w:rsidRDefault="009B04FC" w:rsidP="009B04FC">
            <w:pPr>
              <w:pStyle w:val="TAC"/>
              <w:rPr>
                <w:rFonts w:eastAsia="SimSun"/>
                <w:lang w:val="en-US" w:eastAsia="zh-CN" w:bidi="ar"/>
              </w:rPr>
            </w:pPr>
          </w:p>
        </w:tc>
      </w:tr>
      <w:tr w:rsidR="009B04FC" w:rsidRPr="009B04FC" w14:paraId="6D9A73CF" w14:textId="77777777" w:rsidTr="00020F5C">
        <w:trPr>
          <w:trHeight w:val="29"/>
        </w:trPr>
        <w:tc>
          <w:tcPr>
            <w:tcW w:w="1859" w:type="dxa"/>
            <w:tcBorders>
              <w:top w:val="nil"/>
              <w:left w:val="single" w:sz="4" w:space="0" w:color="auto"/>
              <w:bottom w:val="nil"/>
              <w:right w:val="single" w:sz="4" w:space="0" w:color="auto"/>
            </w:tcBorders>
          </w:tcPr>
          <w:p w14:paraId="155B48A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FFBF4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359197A" w14:textId="77777777" w:rsidR="009B04FC" w:rsidRPr="009B04FC" w:rsidRDefault="009B04FC" w:rsidP="009B04FC">
            <w:pPr>
              <w:pStyle w:val="TAC"/>
              <w:rPr>
                <w:rFonts w:eastAsia="SimSun"/>
                <w:lang w:val="en-US" w:eastAsia="zh-CN" w:bidi="ar"/>
              </w:rPr>
            </w:pPr>
            <w:r w:rsidRPr="009B04FC">
              <w:rPr>
                <w:rFonts w:eastAsia="DengXian"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C33104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2E0414B0" w14:textId="77777777" w:rsidR="009B04FC" w:rsidRPr="009B04FC" w:rsidRDefault="009B04FC" w:rsidP="009B04FC">
            <w:pPr>
              <w:pStyle w:val="TAC"/>
              <w:rPr>
                <w:rFonts w:eastAsia="SimSun"/>
                <w:lang w:val="en-US" w:eastAsia="zh-CN" w:bidi="ar"/>
              </w:rPr>
            </w:pPr>
          </w:p>
        </w:tc>
      </w:tr>
      <w:tr w:rsidR="009B04FC" w:rsidRPr="009B04FC" w14:paraId="6759E360" w14:textId="77777777" w:rsidTr="00020F5C">
        <w:trPr>
          <w:trHeight w:val="29"/>
        </w:trPr>
        <w:tc>
          <w:tcPr>
            <w:tcW w:w="1859" w:type="dxa"/>
            <w:tcBorders>
              <w:top w:val="single" w:sz="4" w:space="0" w:color="auto"/>
              <w:left w:val="single" w:sz="4" w:space="0" w:color="auto"/>
              <w:bottom w:val="nil"/>
              <w:right w:val="single" w:sz="4" w:space="0" w:color="auto"/>
            </w:tcBorders>
          </w:tcPr>
          <w:p w14:paraId="5959BE2A" w14:textId="77777777" w:rsidR="009B04FC" w:rsidRPr="009B04FC" w:rsidRDefault="009B04FC" w:rsidP="009B04FC">
            <w:pPr>
              <w:pStyle w:val="TAC"/>
              <w:rPr>
                <w:rFonts w:eastAsia="SimSun"/>
                <w:lang w:val="en-US" w:eastAsia="zh-CN" w:bidi="ar"/>
              </w:rPr>
            </w:pPr>
            <w:r w:rsidRPr="009B04FC">
              <w:rPr>
                <w:lang w:eastAsia="zh-CN"/>
              </w:rPr>
              <w:t>CA_n2A-n5A-n48B-n66A</w:t>
            </w:r>
          </w:p>
        </w:tc>
        <w:tc>
          <w:tcPr>
            <w:tcW w:w="1903" w:type="dxa"/>
            <w:tcBorders>
              <w:top w:val="single" w:sz="4" w:space="0" w:color="auto"/>
              <w:left w:val="single" w:sz="4" w:space="0" w:color="auto"/>
              <w:bottom w:val="nil"/>
              <w:right w:val="single" w:sz="4" w:space="0" w:color="auto"/>
            </w:tcBorders>
          </w:tcPr>
          <w:p w14:paraId="62E135BC" w14:textId="77777777" w:rsidR="009B04FC" w:rsidRPr="009B04FC" w:rsidRDefault="009B04FC" w:rsidP="009B04FC">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74D75D63" w14:textId="77777777" w:rsidR="009B04FC" w:rsidRPr="009B04FC" w:rsidRDefault="009B04FC" w:rsidP="009B04FC">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52694F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42E17F5"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2649BEE3" w14:textId="77777777" w:rsidTr="00020F5C">
        <w:trPr>
          <w:trHeight w:val="29"/>
        </w:trPr>
        <w:tc>
          <w:tcPr>
            <w:tcW w:w="1859" w:type="dxa"/>
            <w:tcBorders>
              <w:top w:val="nil"/>
              <w:left w:val="single" w:sz="4" w:space="0" w:color="auto"/>
              <w:bottom w:val="nil"/>
              <w:right w:val="single" w:sz="4" w:space="0" w:color="auto"/>
            </w:tcBorders>
          </w:tcPr>
          <w:p w14:paraId="7E74BDC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A073D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882FE8" w14:textId="77777777" w:rsidR="009B04FC" w:rsidRPr="009B04FC" w:rsidRDefault="009B04FC" w:rsidP="009B04FC">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8A2B15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47A638C" w14:textId="77777777" w:rsidR="009B04FC" w:rsidRPr="009B04FC" w:rsidRDefault="009B04FC" w:rsidP="009B04FC">
            <w:pPr>
              <w:pStyle w:val="TAC"/>
              <w:rPr>
                <w:rFonts w:eastAsia="SimSun"/>
                <w:lang w:val="en-US" w:eastAsia="zh-CN" w:bidi="ar"/>
              </w:rPr>
            </w:pPr>
          </w:p>
        </w:tc>
      </w:tr>
      <w:tr w:rsidR="009B04FC" w:rsidRPr="009B04FC" w14:paraId="2644A2B9" w14:textId="77777777" w:rsidTr="00020F5C">
        <w:trPr>
          <w:trHeight w:val="29"/>
        </w:trPr>
        <w:tc>
          <w:tcPr>
            <w:tcW w:w="1859" w:type="dxa"/>
            <w:tcBorders>
              <w:top w:val="nil"/>
              <w:left w:val="single" w:sz="4" w:space="0" w:color="auto"/>
              <w:bottom w:val="nil"/>
              <w:right w:val="single" w:sz="4" w:space="0" w:color="auto"/>
            </w:tcBorders>
          </w:tcPr>
          <w:p w14:paraId="762CD9D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ACE81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517B93" w14:textId="77777777" w:rsidR="009B04FC" w:rsidRPr="009B04FC" w:rsidRDefault="009B04FC" w:rsidP="009B04FC">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DFE847A"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682D207F" w14:textId="77777777" w:rsidR="009B04FC" w:rsidRPr="009B04FC" w:rsidRDefault="009B04FC" w:rsidP="009B04FC">
            <w:pPr>
              <w:pStyle w:val="TAC"/>
              <w:rPr>
                <w:rFonts w:eastAsia="SimSun"/>
                <w:lang w:val="en-US" w:eastAsia="zh-CN" w:bidi="ar"/>
              </w:rPr>
            </w:pPr>
          </w:p>
        </w:tc>
      </w:tr>
      <w:tr w:rsidR="009B04FC" w:rsidRPr="009B04FC" w14:paraId="6B6CDD3B" w14:textId="77777777" w:rsidTr="00020F5C">
        <w:trPr>
          <w:trHeight w:val="29"/>
        </w:trPr>
        <w:tc>
          <w:tcPr>
            <w:tcW w:w="1859" w:type="dxa"/>
            <w:tcBorders>
              <w:top w:val="nil"/>
              <w:left w:val="single" w:sz="4" w:space="0" w:color="auto"/>
              <w:bottom w:val="nil"/>
              <w:right w:val="single" w:sz="4" w:space="0" w:color="auto"/>
            </w:tcBorders>
          </w:tcPr>
          <w:p w14:paraId="32234CF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F4CEE6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61FE18" w14:textId="77777777" w:rsidR="009B04FC" w:rsidRPr="009B04FC" w:rsidRDefault="009B04FC" w:rsidP="009B04FC">
            <w:pPr>
              <w:pStyle w:val="TAC"/>
              <w:rPr>
                <w:rFonts w:eastAsia="SimSun"/>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B5DA60C"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02B81792" w14:textId="77777777" w:rsidR="009B04FC" w:rsidRPr="009B04FC" w:rsidRDefault="009B04FC" w:rsidP="009B04FC">
            <w:pPr>
              <w:pStyle w:val="TAC"/>
              <w:rPr>
                <w:rFonts w:eastAsia="SimSun"/>
                <w:lang w:val="en-US" w:eastAsia="zh-CN" w:bidi="ar"/>
              </w:rPr>
            </w:pPr>
          </w:p>
        </w:tc>
      </w:tr>
      <w:tr w:rsidR="009B04FC" w:rsidRPr="009B04FC" w14:paraId="66020AEB" w14:textId="77777777" w:rsidTr="00020F5C">
        <w:trPr>
          <w:trHeight w:val="29"/>
        </w:trPr>
        <w:tc>
          <w:tcPr>
            <w:tcW w:w="1859" w:type="dxa"/>
            <w:tcBorders>
              <w:top w:val="nil"/>
              <w:left w:val="single" w:sz="4" w:space="0" w:color="auto"/>
              <w:bottom w:val="nil"/>
              <w:right w:val="single" w:sz="4" w:space="0" w:color="auto"/>
            </w:tcBorders>
          </w:tcPr>
          <w:p w14:paraId="4A700C2F"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7903945" w14:textId="77777777" w:rsidR="009B04FC" w:rsidRPr="009B04FC" w:rsidRDefault="009B04FC" w:rsidP="009B04FC">
            <w:pPr>
              <w:pStyle w:val="TAC"/>
              <w:rPr>
                <w:rFonts w:eastAsia="DengXian"/>
                <w:lang w:eastAsia="zh-CN"/>
              </w:rPr>
            </w:pPr>
            <w:r w:rsidRPr="009B04FC">
              <w:rPr>
                <w:rFonts w:eastAsia="DengXian"/>
                <w:lang w:eastAsia="zh-CN"/>
              </w:rPr>
              <w:t>CA_n2A-n5A</w:t>
            </w:r>
          </w:p>
          <w:p w14:paraId="02F1EFE0" w14:textId="77777777" w:rsidR="009B04FC" w:rsidRPr="009B04FC" w:rsidRDefault="009B04FC" w:rsidP="009B04FC">
            <w:pPr>
              <w:pStyle w:val="TAC"/>
              <w:rPr>
                <w:rFonts w:eastAsia="DengXian"/>
                <w:lang w:eastAsia="zh-CN"/>
              </w:rPr>
            </w:pPr>
            <w:r w:rsidRPr="009B04FC">
              <w:rPr>
                <w:rFonts w:eastAsia="DengXian"/>
                <w:lang w:eastAsia="zh-CN"/>
              </w:rPr>
              <w:t>CA_n2A-n48A</w:t>
            </w:r>
          </w:p>
          <w:p w14:paraId="168C15C1" w14:textId="77777777" w:rsidR="009B04FC" w:rsidRPr="009B04FC" w:rsidRDefault="009B04FC" w:rsidP="009B04FC">
            <w:pPr>
              <w:pStyle w:val="TAC"/>
              <w:rPr>
                <w:rFonts w:eastAsia="DengXian"/>
                <w:lang w:eastAsia="zh-CN"/>
              </w:rPr>
            </w:pPr>
            <w:r w:rsidRPr="009B04FC">
              <w:rPr>
                <w:rFonts w:eastAsia="DengXian"/>
                <w:lang w:eastAsia="zh-CN"/>
              </w:rPr>
              <w:t>CA_n2A-n66A</w:t>
            </w:r>
          </w:p>
          <w:p w14:paraId="172B5B7E" w14:textId="77777777" w:rsidR="009B04FC" w:rsidRPr="009B04FC" w:rsidRDefault="009B04FC" w:rsidP="009B04FC">
            <w:pPr>
              <w:pStyle w:val="TAC"/>
              <w:rPr>
                <w:rFonts w:eastAsia="DengXian"/>
                <w:lang w:eastAsia="zh-CN"/>
              </w:rPr>
            </w:pPr>
            <w:r w:rsidRPr="009B04FC">
              <w:rPr>
                <w:rFonts w:eastAsia="DengXian"/>
                <w:lang w:eastAsia="zh-CN"/>
              </w:rPr>
              <w:t>CA_n5A-n48A</w:t>
            </w:r>
          </w:p>
          <w:p w14:paraId="7561BB19" w14:textId="77777777" w:rsidR="009B04FC" w:rsidRPr="009B04FC" w:rsidRDefault="009B04FC" w:rsidP="009B04FC">
            <w:pPr>
              <w:pStyle w:val="TAC"/>
              <w:rPr>
                <w:rFonts w:eastAsia="DengXian"/>
                <w:lang w:eastAsia="zh-CN"/>
              </w:rPr>
            </w:pPr>
            <w:r w:rsidRPr="009B04FC">
              <w:rPr>
                <w:rFonts w:eastAsia="DengXian"/>
                <w:lang w:eastAsia="zh-CN"/>
              </w:rPr>
              <w:t>CA_n5A-n66A</w:t>
            </w:r>
          </w:p>
          <w:p w14:paraId="4153B57A" w14:textId="77777777" w:rsidR="009B04FC" w:rsidRPr="009B04FC" w:rsidRDefault="009B04FC" w:rsidP="009B04FC">
            <w:pPr>
              <w:pStyle w:val="TAC"/>
              <w:rPr>
                <w:rFonts w:eastAsia="SimSun"/>
                <w:lang w:val="en-US" w:eastAsia="zh-CN" w:bidi="ar"/>
              </w:rPr>
            </w:pPr>
            <w:r w:rsidRPr="009B04FC">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4365EBDA"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815DE9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A082862"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1E789F11" w14:textId="77777777" w:rsidTr="00020F5C">
        <w:trPr>
          <w:trHeight w:val="29"/>
        </w:trPr>
        <w:tc>
          <w:tcPr>
            <w:tcW w:w="1859" w:type="dxa"/>
            <w:tcBorders>
              <w:top w:val="nil"/>
              <w:left w:val="single" w:sz="4" w:space="0" w:color="auto"/>
              <w:bottom w:val="nil"/>
              <w:right w:val="single" w:sz="4" w:space="0" w:color="auto"/>
            </w:tcBorders>
          </w:tcPr>
          <w:p w14:paraId="7769D8F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B5AF1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F0B9950"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B05919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1FAF2DB1" w14:textId="77777777" w:rsidR="009B04FC" w:rsidRPr="009B04FC" w:rsidRDefault="009B04FC" w:rsidP="009B04FC">
            <w:pPr>
              <w:pStyle w:val="TAC"/>
              <w:rPr>
                <w:rFonts w:eastAsia="SimSun"/>
                <w:lang w:val="en-US" w:eastAsia="zh-CN" w:bidi="ar"/>
              </w:rPr>
            </w:pPr>
          </w:p>
        </w:tc>
      </w:tr>
      <w:tr w:rsidR="009B04FC" w:rsidRPr="009B04FC" w14:paraId="4B892702" w14:textId="77777777" w:rsidTr="00020F5C">
        <w:trPr>
          <w:trHeight w:val="29"/>
        </w:trPr>
        <w:tc>
          <w:tcPr>
            <w:tcW w:w="1859" w:type="dxa"/>
            <w:tcBorders>
              <w:top w:val="nil"/>
              <w:left w:val="single" w:sz="4" w:space="0" w:color="auto"/>
              <w:bottom w:val="nil"/>
              <w:right w:val="single" w:sz="4" w:space="0" w:color="auto"/>
            </w:tcBorders>
          </w:tcPr>
          <w:p w14:paraId="147B18C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718C3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C1BF2BE"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73C2CAE"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4A8AD7E4" w14:textId="77777777" w:rsidR="009B04FC" w:rsidRPr="009B04FC" w:rsidRDefault="009B04FC" w:rsidP="009B04FC">
            <w:pPr>
              <w:pStyle w:val="TAC"/>
              <w:rPr>
                <w:rFonts w:eastAsia="SimSun"/>
                <w:lang w:val="en-US" w:eastAsia="zh-CN" w:bidi="ar"/>
              </w:rPr>
            </w:pPr>
          </w:p>
        </w:tc>
      </w:tr>
      <w:tr w:rsidR="009B04FC" w:rsidRPr="009B04FC" w14:paraId="4BBA9F15" w14:textId="77777777" w:rsidTr="00020F5C">
        <w:trPr>
          <w:trHeight w:val="29"/>
        </w:trPr>
        <w:tc>
          <w:tcPr>
            <w:tcW w:w="1859" w:type="dxa"/>
            <w:tcBorders>
              <w:top w:val="nil"/>
              <w:left w:val="single" w:sz="4" w:space="0" w:color="auto"/>
              <w:bottom w:val="nil"/>
              <w:right w:val="single" w:sz="4" w:space="0" w:color="auto"/>
            </w:tcBorders>
          </w:tcPr>
          <w:p w14:paraId="67AA681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69326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1C025CF"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377687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26EF7725" w14:textId="77777777" w:rsidR="009B04FC" w:rsidRPr="009B04FC" w:rsidRDefault="009B04FC" w:rsidP="009B04FC">
            <w:pPr>
              <w:pStyle w:val="TAC"/>
              <w:rPr>
                <w:rFonts w:eastAsia="SimSun"/>
                <w:lang w:val="en-US" w:eastAsia="zh-CN" w:bidi="ar"/>
              </w:rPr>
            </w:pPr>
          </w:p>
        </w:tc>
      </w:tr>
      <w:tr w:rsidR="009B04FC" w:rsidRPr="009B04FC" w14:paraId="27632CCF" w14:textId="77777777" w:rsidTr="00020F5C">
        <w:trPr>
          <w:trHeight w:val="29"/>
        </w:trPr>
        <w:tc>
          <w:tcPr>
            <w:tcW w:w="1859" w:type="dxa"/>
            <w:tcBorders>
              <w:top w:val="nil"/>
              <w:left w:val="single" w:sz="4" w:space="0" w:color="auto"/>
              <w:bottom w:val="nil"/>
              <w:right w:val="single" w:sz="4" w:space="0" w:color="auto"/>
            </w:tcBorders>
          </w:tcPr>
          <w:p w14:paraId="5175BDE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02EF2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49D99C3"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D20AB9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9630929" w14:textId="77777777" w:rsidR="009B04FC" w:rsidRPr="009B04FC" w:rsidRDefault="009B04FC" w:rsidP="009B04FC">
            <w:pPr>
              <w:pStyle w:val="TAC"/>
              <w:rPr>
                <w:rFonts w:eastAsia="SimSun"/>
                <w:lang w:val="en-US" w:eastAsia="zh-CN" w:bidi="ar"/>
              </w:rPr>
            </w:pPr>
            <w:r w:rsidRPr="009B04FC">
              <w:rPr>
                <w:rFonts w:eastAsia="SimSun"/>
                <w:lang w:val="en-US" w:eastAsia="zh-CN" w:bidi="ar"/>
              </w:rPr>
              <w:t>2</w:t>
            </w:r>
          </w:p>
        </w:tc>
      </w:tr>
      <w:tr w:rsidR="009B04FC" w:rsidRPr="009B04FC" w14:paraId="69F88A1F" w14:textId="77777777" w:rsidTr="00020F5C">
        <w:trPr>
          <w:trHeight w:val="29"/>
        </w:trPr>
        <w:tc>
          <w:tcPr>
            <w:tcW w:w="1859" w:type="dxa"/>
            <w:tcBorders>
              <w:top w:val="nil"/>
              <w:left w:val="single" w:sz="4" w:space="0" w:color="auto"/>
              <w:bottom w:val="nil"/>
              <w:right w:val="single" w:sz="4" w:space="0" w:color="auto"/>
            </w:tcBorders>
          </w:tcPr>
          <w:p w14:paraId="22BABC8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DFF4F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AC49039"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1DDD06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7591806B" w14:textId="77777777" w:rsidR="009B04FC" w:rsidRPr="009B04FC" w:rsidRDefault="009B04FC" w:rsidP="009B04FC">
            <w:pPr>
              <w:pStyle w:val="TAC"/>
              <w:rPr>
                <w:rFonts w:eastAsia="SimSun"/>
                <w:lang w:val="en-US" w:eastAsia="zh-CN" w:bidi="ar"/>
              </w:rPr>
            </w:pPr>
          </w:p>
        </w:tc>
      </w:tr>
      <w:tr w:rsidR="009B04FC" w:rsidRPr="009B04FC" w14:paraId="52DFA03E" w14:textId="77777777" w:rsidTr="00020F5C">
        <w:trPr>
          <w:trHeight w:val="29"/>
        </w:trPr>
        <w:tc>
          <w:tcPr>
            <w:tcW w:w="1859" w:type="dxa"/>
            <w:tcBorders>
              <w:top w:val="nil"/>
              <w:left w:val="single" w:sz="4" w:space="0" w:color="auto"/>
              <w:bottom w:val="nil"/>
              <w:right w:val="single" w:sz="4" w:space="0" w:color="auto"/>
            </w:tcBorders>
          </w:tcPr>
          <w:p w14:paraId="7ED7ADD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34DE2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E3A8DB4"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75AF393"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773F4FA7" w14:textId="77777777" w:rsidR="009B04FC" w:rsidRPr="009B04FC" w:rsidRDefault="009B04FC" w:rsidP="009B04FC">
            <w:pPr>
              <w:pStyle w:val="TAC"/>
              <w:rPr>
                <w:rFonts w:eastAsia="SimSun"/>
                <w:lang w:val="en-US" w:eastAsia="zh-CN" w:bidi="ar"/>
              </w:rPr>
            </w:pPr>
          </w:p>
        </w:tc>
      </w:tr>
      <w:tr w:rsidR="009B04FC" w:rsidRPr="009B04FC" w14:paraId="2A3FACD9" w14:textId="77777777" w:rsidTr="00020F5C">
        <w:trPr>
          <w:trHeight w:val="29"/>
        </w:trPr>
        <w:tc>
          <w:tcPr>
            <w:tcW w:w="1859" w:type="dxa"/>
            <w:tcBorders>
              <w:top w:val="nil"/>
              <w:left w:val="single" w:sz="4" w:space="0" w:color="auto"/>
              <w:bottom w:val="nil"/>
              <w:right w:val="single" w:sz="4" w:space="0" w:color="auto"/>
            </w:tcBorders>
          </w:tcPr>
          <w:p w14:paraId="68135DF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09893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AE2597F"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8905EC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259041F9" w14:textId="77777777" w:rsidR="009B04FC" w:rsidRPr="009B04FC" w:rsidRDefault="009B04FC" w:rsidP="009B04FC">
            <w:pPr>
              <w:pStyle w:val="TAC"/>
              <w:rPr>
                <w:rFonts w:eastAsia="SimSun"/>
                <w:lang w:val="en-US" w:eastAsia="zh-CN" w:bidi="ar"/>
              </w:rPr>
            </w:pPr>
          </w:p>
        </w:tc>
      </w:tr>
      <w:tr w:rsidR="009B04FC" w:rsidRPr="009B04FC" w14:paraId="00DA4826" w14:textId="77777777" w:rsidTr="00020F5C">
        <w:trPr>
          <w:trHeight w:val="29"/>
        </w:trPr>
        <w:tc>
          <w:tcPr>
            <w:tcW w:w="1859" w:type="dxa"/>
            <w:tcBorders>
              <w:top w:val="nil"/>
              <w:left w:val="single" w:sz="4" w:space="0" w:color="auto"/>
              <w:bottom w:val="nil"/>
              <w:right w:val="single" w:sz="4" w:space="0" w:color="auto"/>
            </w:tcBorders>
          </w:tcPr>
          <w:p w14:paraId="67D6CDE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A7202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488E882"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34C9E7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D690464" w14:textId="77777777" w:rsidR="009B04FC" w:rsidRPr="009B04FC" w:rsidRDefault="009B04FC" w:rsidP="009B04FC">
            <w:pPr>
              <w:pStyle w:val="TAC"/>
              <w:rPr>
                <w:rFonts w:eastAsia="SimSun"/>
                <w:lang w:val="en-US" w:eastAsia="zh-CN" w:bidi="ar"/>
              </w:rPr>
            </w:pPr>
            <w:r w:rsidRPr="009B04FC">
              <w:rPr>
                <w:rFonts w:eastAsia="SimSun"/>
                <w:lang w:val="en-US" w:eastAsia="zh-CN" w:bidi="ar"/>
              </w:rPr>
              <w:t>3</w:t>
            </w:r>
          </w:p>
        </w:tc>
      </w:tr>
      <w:tr w:rsidR="009B04FC" w:rsidRPr="009B04FC" w14:paraId="6729E14C" w14:textId="77777777" w:rsidTr="00020F5C">
        <w:trPr>
          <w:trHeight w:val="29"/>
        </w:trPr>
        <w:tc>
          <w:tcPr>
            <w:tcW w:w="1859" w:type="dxa"/>
            <w:tcBorders>
              <w:top w:val="nil"/>
              <w:left w:val="single" w:sz="4" w:space="0" w:color="auto"/>
              <w:bottom w:val="nil"/>
              <w:right w:val="single" w:sz="4" w:space="0" w:color="auto"/>
            </w:tcBorders>
          </w:tcPr>
          <w:p w14:paraId="510E88C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A25C9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0C6DC6E"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8033E0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0F706D9D" w14:textId="77777777" w:rsidR="009B04FC" w:rsidRPr="009B04FC" w:rsidRDefault="009B04FC" w:rsidP="009B04FC">
            <w:pPr>
              <w:pStyle w:val="TAC"/>
              <w:rPr>
                <w:rFonts w:eastAsia="SimSun"/>
                <w:lang w:val="en-US" w:eastAsia="zh-CN" w:bidi="ar"/>
              </w:rPr>
            </w:pPr>
          </w:p>
        </w:tc>
      </w:tr>
      <w:tr w:rsidR="009B04FC" w:rsidRPr="009B04FC" w14:paraId="78BC3C9B" w14:textId="77777777" w:rsidTr="00020F5C">
        <w:trPr>
          <w:trHeight w:val="29"/>
        </w:trPr>
        <w:tc>
          <w:tcPr>
            <w:tcW w:w="1859" w:type="dxa"/>
            <w:tcBorders>
              <w:top w:val="nil"/>
              <w:left w:val="single" w:sz="4" w:space="0" w:color="auto"/>
              <w:bottom w:val="nil"/>
              <w:right w:val="single" w:sz="4" w:space="0" w:color="auto"/>
            </w:tcBorders>
          </w:tcPr>
          <w:p w14:paraId="4CB5027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2C719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F0F5A77"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B0E7D8A"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25F31012" w14:textId="77777777" w:rsidR="009B04FC" w:rsidRPr="009B04FC" w:rsidRDefault="009B04FC" w:rsidP="009B04FC">
            <w:pPr>
              <w:pStyle w:val="TAC"/>
              <w:rPr>
                <w:rFonts w:eastAsia="SimSun"/>
                <w:lang w:val="en-US" w:eastAsia="zh-CN" w:bidi="ar"/>
              </w:rPr>
            </w:pPr>
          </w:p>
        </w:tc>
      </w:tr>
      <w:tr w:rsidR="009B04FC" w:rsidRPr="009B04FC" w14:paraId="7E8F4AF7" w14:textId="77777777" w:rsidTr="00020F5C">
        <w:trPr>
          <w:trHeight w:val="29"/>
        </w:trPr>
        <w:tc>
          <w:tcPr>
            <w:tcW w:w="1859" w:type="dxa"/>
            <w:tcBorders>
              <w:top w:val="nil"/>
              <w:left w:val="single" w:sz="4" w:space="0" w:color="auto"/>
              <w:bottom w:val="nil"/>
              <w:right w:val="single" w:sz="4" w:space="0" w:color="auto"/>
            </w:tcBorders>
          </w:tcPr>
          <w:p w14:paraId="686DFDB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EAC508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39ABB44"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20EE03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7FBC86E0" w14:textId="77777777" w:rsidR="009B04FC" w:rsidRPr="009B04FC" w:rsidRDefault="009B04FC" w:rsidP="009B04FC">
            <w:pPr>
              <w:pStyle w:val="TAC"/>
              <w:rPr>
                <w:rFonts w:eastAsia="SimSun"/>
                <w:lang w:val="en-US" w:eastAsia="zh-CN" w:bidi="ar"/>
              </w:rPr>
            </w:pPr>
          </w:p>
        </w:tc>
      </w:tr>
      <w:tr w:rsidR="009B04FC" w:rsidRPr="009B04FC" w14:paraId="46B88F52" w14:textId="77777777" w:rsidTr="00020F5C">
        <w:trPr>
          <w:trHeight w:val="29"/>
        </w:trPr>
        <w:tc>
          <w:tcPr>
            <w:tcW w:w="1859" w:type="dxa"/>
            <w:tcBorders>
              <w:top w:val="single" w:sz="4" w:space="0" w:color="auto"/>
              <w:left w:val="single" w:sz="4" w:space="0" w:color="auto"/>
              <w:bottom w:val="nil"/>
              <w:right w:val="single" w:sz="4" w:space="0" w:color="auto"/>
            </w:tcBorders>
          </w:tcPr>
          <w:p w14:paraId="5A3BCEDB" w14:textId="77777777" w:rsidR="009B04FC" w:rsidRPr="009B04FC" w:rsidRDefault="009B04FC" w:rsidP="009B04FC">
            <w:pPr>
              <w:pStyle w:val="TAC"/>
              <w:rPr>
                <w:rFonts w:eastAsia="SimSun"/>
                <w:lang w:val="en-US" w:eastAsia="zh-CN" w:bidi="ar"/>
              </w:rPr>
            </w:pPr>
            <w:r w:rsidRPr="009B04FC">
              <w:rPr>
                <w:lang w:eastAsia="zh-CN"/>
              </w:rPr>
              <w:t>CA_n2A-n5A-n48(2A)-n66A</w:t>
            </w:r>
          </w:p>
        </w:tc>
        <w:tc>
          <w:tcPr>
            <w:tcW w:w="1903" w:type="dxa"/>
            <w:tcBorders>
              <w:top w:val="single" w:sz="4" w:space="0" w:color="auto"/>
              <w:left w:val="single" w:sz="4" w:space="0" w:color="auto"/>
              <w:bottom w:val="nil"/>
              <w:right w:val="single" w:sz="4" w:space="0" w:color="auto"/>
            </w:tcBorders>
          </w:tcPr>
          <w:p w14:paraId="437B7B67" w14:textId="77777777" w:rsidR="009B04FC" w:rsidRPr="009B04FC" w:rsidRDefault="009B04FC" w:rsidP="009B04FC">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733A0212" w14:textId="77777777" w:rsidR="009B04FC" w:rsidRPr="009B04FC" w:rsidRDefault="009B04FC" w:rsidP="009B04FC">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36E5CB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BE76273"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FB30C1C" w14:textId="77777777" w:rsidTr="00020F5C">
        <w:trPr>
          <w:trHeight w:val="29"/>
        </w:trPr>
        <w:tc>
          <w:tcPr>
            <w:tcW w:w="1859" w:type="dxa"/>
            <w:tcBorders>
              <w:top w:val="nil"/>
              <w:left w:val="single" w:sz="4" w:space="0" w:color="auto"/>
              <w:bottom w:val="nil"/>
              <w:right w:val="single" w:sz="4" w:space="0" w:color="auto"/>
            </w:tcBorders>
          </w:tcPr>
          <w:p w14:paraId="315F29D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D3CF0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BB124C" w14:textId="77777777" w:rsidR="009B04FC" w:rsidRPr="009B04FC" w:rsidRDefault="009B04FC" w:rsidP="009B04FC">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5B9A8A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E87ED9B" w14:textId="77777777" w:rsidR="009B04FC" w:rsidRPr="009B04FC" w:rsidRDefault="009B04FC" w:rsidP="009B04FC">
            <w:pPr>
              <w:pStyle w:val="TAC"/>
              <w:rPr>
                <w:rFonts w:eastAsia="SimSun"/>
                <w:lang w:val="en-US" w:eastAsia="zh-CN" w:bidi="ar"/>
              </w:rPr>
            </w:pPr>
          </w:p>
        </w:tc>
      </w:tr>
      <w:tr w:rsidR="009B04FC" w:rsidRPr="009B04FC" w14:paraId="7F060C94" w14:textId="77777777" w:rsidTr="00020F5C">
        <w:trPr>
          <w:trHeight w:val="29"/>
        </w:trPr>
        <w:tc>
          <w:tcPr>
            <w:tcW w:w="1859" w:type="dxa"/>
            <w:tcBorders>
              <w:top w:val="nil"/>
              <w:left w:val="single" w:sz="4" w:space="0" w:color="auto"/>
              <w:bottom w:val="nil"/>
              <w:right w:val="single" w:sz="4" w:space="0" w:color="auto"/>
            </w:tcBorders>
          </w:tcPr>
          <w:p w14:paraId="62E4358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E5A3E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CEA3EB" w14:textId="77777777" w:rsidR="009B04FC" w:rsidRPr="009B04FC" w:rsidRDefault="009B04FC" w:rsidP="009B04FC">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57372FE"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190F6799" w14:textId="77777777" w:rsidR="009B04FC" w:rsidRPr="009B04FC" w:rsidRDefault="009B04FC" w:rsidP="009B04FC">
            <w:pPr>
              <w:pStyle w:val="TAC"/>
              <w:rPr>
                <w:rFonts w:eastAsia="SimSun"/>
                <w:lang w:val="en-US" w:eastAsia="zh-CN" w:bidi="ar"/>
              </w:rPr>
            </w:pPr>
          </w:p>
        </w:tc>
      </w:tr>
      <w:tr w:rsidR="009B04FC" w:rsidRPr="009B04FC" w14:paraId="19337E2A" w14:textId="77777777" w:rsidTr="00020F5C">
        <w:trPr>
          <w:trHeight w:val="29"/>
        </w:trPr>
        <w:tc>
          <w:tcPr>
            <w:tcW w:w="1859" w:type="dxa"/>
            <w:tcBorders>
              <w:top w:val="nil"/>
              <w:left w:val="single" w:sz="4" w:space="0" w:color="auto"/>
              <w:bottom w:val="nil"/>
              <w:right w:val="single" w:sz="4" w:space="0" w:color="auto"/>
            </w:tcBorders>
          </w:tcPr>
          <w:p w14:paraId="261D8C3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698FCF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2D412F" w14:textId="77777777" w:rsidR="009B04FC" w:rsidRPr="009B04FC" w:rsidRDefault="009B04FC" w:rsidP="009B04FC">
            <w:pPr>
              <w:pStyle w:val="TAC"/>
              <w:rPr>
                <w:rFonts w:eastAsia="SimSun"/>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12A7D6B"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661A4770" w14:textId="77777777" w:rsidR="009B04FC" w:rsidRPr="009B04FC" w:rsidRDefault="009B04FC" w:rsidP="009B04FC">
            <w:pPr>
              <w:pStyle w:val="TAC"/>
              <w:rPr>
                <w:rFonts w:eastAsia="SimSun"/>
                <w:lang w:val="en-US" w:eastAsia="zh-CN" w:bidi="ar"/>
              </w:rPr>
            </w:pPr>
          </w:p>
        </w:tc>
      </w:tr>
      <w:tr w:rsidR="009B04FC" w:rsidRPr="009B04FC" w14:paraId="33490174" w14:textId="77777777" w:rsidTr="00020F5C">
        <w:trPr>
          <w:trHeight w:val="29"/>
        </w:trPr>
        <w:tc>
          <w:tcPr>
            <w:tcW w:w="1859" w:type="dxa"/>
            <w:tcBorders>
              <w:top w:val="nil"/>
              <w:left w:val="single" w:sz="4" w:space="0" w:color="auto"/>
              <w:bottom w:val="nil"/>
              <w:right w:val="single" w:sz="4" w:space="0" w:color="auto"/>
            </w:tcBorders>
          </w:tcPr>
          <w:p w14:paraId="677BC901"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2DB0A9A" w14:textId="77777777" w:rsidR="009B04FC" w:rsidRPr="009B04FC" w:rsidRDefault="009B04FC" w:rsidP="009B04FC">
            <w:pPr>
              <w:pStyle w:val="TAC"/>
              <w:rPr>
                <w:rFonts w:eastAsia="DengXian"/>
                <w:lang w:eastAsia="zh-CN"/>
              </w:rPr>
            </w:pPr>
            <w:r w:rsidRPr="009B04FC">
              <w:rPr>
                <w:rFonts w:eastAsia="DengXian"/>
                <w:lang w:eastAsia="zh-CN"/>
              </w:rPr>
              <w:t>CA_n2A-n5A</w:t>
            </w:r>
          </w:p>
          <w:p w14:paraId="7832643F" w14:textId="77777777" w:rsidR="009B04FC" w:rsidRPr="009B04FC" w:rsidRDefault="009B04FC" w:rsidP="009B04FC">
            <w:pPr>
              <w:pStyle w:val="TAC"/>
              <w:rPr>
                <w:rFonts w:eastAsia="DengXian"/>
                <w:lang w:eastAsia="zh-CN"/>
              </w:rPr>
            </w:pPr>
            <w:r w:rsidRPr="009B04FC">
              <w:rPr>
                <w:rFonts w:eastAsia="DengXian"/>
                <w:lang w:eastAsia="zh-CN"/>
              </w:rPr>
              <w:t>CA_n2A-n48A</w:t>
            </w:r>
          </w:p>
          <w:p w14:paraId="403CCED4" w14:textId="77777777" w:rsidR="009B04FC" w:rsidRPr="009B04FC" w:rsidRDefault="009B04FC" w:rsidP="009B04FC">
            <w:pPr>
              <w:pStyle w:val="TAC"/>
              <w:rPr>
                <w:rFonts w:eastAsia="DengXian"/>
                <w:lang w:eastAsia="zh-CN"/>
              </w:rPr>
            </w:pPr>
            <w:r w:rsidRPr="009B04FC">
              <w:rPr>
                <w:rFonts w:eastAsia="DengXian"/>
                <w:lang w:eastAsia="zh-CN"/>
              </w:rPr>
              <w:t>CA_n2A-n66A</w:t>
            </w:r>
          </w:p>
          <w:p w14:paraId="77D78449" w14:textId="77777777" w:rsidR="009B04FC" w:rsidRPr="009B04FC" w:rsidRDefault="009B04FC" w:rsidP="009B04FC">
            <w:pPr>
              <w:pStyle w:val="TAC"/>
              <w:rPr>
                <w:rFonts w:eastAsia="DengXian"/>
                <w:lang w:eastAsia="zh-CN"/>
              </w:rPr>
            </w:pPr>
            <w:r w:rsidRPr="009B04FC">
              <w:rPr>
                <w:rFonts w:eastAsia="DengXian"/>
                <w:lang w:eastAsia="zh-CN"/>
              </w:rPr>
              <w:t>CA_n5A-n48A</w:t>
            </w:r>
          </w:p>
          <w:p w14:paraId="21FAEC97" w14:textId="77777777" w:rsidR="009B04FC" w:rsidRPr="009B04FC" w:rsidRDefault="009B04FC" w:rsidP="009B04FC">
            <w:pPr>
              <w:pStyle w:val="TAC"/>
              <w:rPr>
                <w:rFonts w:eastAsia="DengXian"/>
                <w:lang w:eastAsia="zh-CN"/>
              </w:rPr>
            </w:pPr>
            <w:r w:rsidRPr="009B04FC">
              <w:rPr>
                <w:rFonts w:eastAsia="DengXian"/>
                <w:lang w:eastAsia="zh-CN"/>
              </w:rPr>
              <w:t>CA_n5A-n66A</w:t>
            </w:r>
          </w:p>
          <w:p w14:paraId="3253314D" w14:textId="77777777" w:rsidR="009B04FC" w:rsidRPr="009B04FC" w:rsidRDefault="009B04FC" w:rsidP="009B04FC">
            <w:pPr>
              <w:pStyle w:val="TAC"/>
              <w:rPr>
                <w:rFonts w:eastAsia="SimSun"/>
                <w:lang w:val="en-US" w:eastAsia="zh-CN" w:bidi="ar"/>
              </w:rPr>
            </w:pPr>
            <w:r w:rsidRPr="009B04FC">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3C9725A6"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D8C208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3C7CE7A"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2EEEA768" w14:textId="77777777" w:rsidTr="00020F5C">
        <w:trPr>
          <w:trHeight w:val="29"/>
        </w:trPr>
        <w:tc>
          <w:tcPr>
            <w:tcW w:w="1859" w:type="dxa"/>
            <w:tcBorders>
              <w:top w:val="nil"/>
              <w:left w:val="single" w:sz="4" w:space="0" w:color="auto"/>
              <w:bottom w:val="nil"/>
              <w:right w:val="single" w:sz="4" w:space="0" w:color="auto"/>
            </w:tcBorders>
          </w:tcPr>
          <w:p w14:paraId="12C97E8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07F48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73BF58B"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247B8E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148E375D" w14:textId="77777777" w:rsidR="009B04FC" w:rsidRPr="009B04FC" w:rsidRDefault="009B04FC" w:rsidP="009B04FC">
            <w:pPr>
              <w:pStyle w:val="TAC"/>
              <w:rPr>
                <w:rFonts w:eastAsia="SimSun"/>
                <w:lang w:val="en-US" w:eastAsia="zh-CN" w:bidi="ar"/>
              </w:rPr>
            </w:pPr>
          </w:p>
        </w:tc>
      </w:tr>
      <w:tr w:rsidR="009B04FC" w:rsidRPr="009B04FC" w14:paraId="390BBBE9" w14:textId="77777777" w:rsidTr="00020F5C">
        <w:trPr>
          <w:trHeight w:val="29"/>
        </w:trPr>
        <w:tc>
          <w:tcPr>
            <w:tcW w:w="1859" w:type="dxa"/>
            <w:tcBorders>
              <w:top w:val="nil"/>
              <w:left w:val="single" w:sz="4" w:space="0" w:color="auto"/>
              <w:bottom w:val="nil"/>
              <w:right w:val="single" w:sz="4" w:space="0" w:color="auto"/>
            </w:tcBorders>
          </w:tcPr>
          <w:p w14:paraId="1499093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04357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282E015"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1DB49AA"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CA_n48(2A)_BCS0</w:t>
            </w:r>
          </w:p>
        </w:tc>
        <w:tc>
          <w:tcPr>
            <w:tcW w:w="1727" w:type="dxa"/>
            <w:tcBorders>
              <w:top w:val="nil"/>
              <w:left w:val="single" w:sz="4" w:space="0" w:color="auto"/>
              <w:bottom w:val="nil"/>
              <w:right w:val="single" w:sz="4" w:space="0" w:color="auto"/>
            </w:tcBorders>
          </w:tcPr>
          <w:p w14:paraId="14A5D5E7" w14:textId="77777777" w:rsidR="009B04FC" w:rsidRPr="009B04FC" w:rsidRDefault="009B04FC" w:rsidP="009B04FC">
            <w:pPr>
              <w:pStyle w:val="TAC"/>
              <w:rPr>
                <w:rFonts w:eastAsia="SimSun"/>
                <w:lang w:val="en-US" w:eastAsia="zh-CN" w:bidi="ar"/>
              </w:rPr>
            </w:pPr>
          </w:p>
        </w:tc>
      </w:tr>
      <w:tr w:rsidR="009B04FC" w:rsidRPr="009B04FC" w14:paraId="78B39777" w14:textId="77777777" w:rsidTr="00020F5C">
        <w:trPr>
          <w:trHeight w:val="29"/>
        </w:trPr>
        <w:tc>
          <w:tcPr>
            <w:tcW w:w="1859" w:type="dxa"/>
            <w:tcBorders>
              <w:top w:val="nil"/>
              <w:left w:val="single" w:sz="4" w:space="0" w:color="auto"/>
              <w:bottom w:val="nil"/>
              <w:right w:val="single" w:sz="4" w:space="0" w:color="auto"/>
            </w:tcBorders>
          </w:tcPr>
          <w:p w14:paraId="1234ADF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01B74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EE16952"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8926E0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149379C8" w14:textId="77777777" w:rsidR="009B04FC" w:rsidRPr="009B04FC" w:rsidRDefault="009B04FC" w:rsidP="009B04FC">
            <w:pPr>
              <w:pStyle w:val="TAC"/>
              <w:rPr>
                <w:rFonts w:eastAsia="SimSun"/>
                <w:lang w:val="en-US" w:eastAsia="zh-CN" w:bidi="ar"/>
              </w:rPr>
            </w:pPr>
          </w:p>
        </w:tc>
      </w:tr>
      <w:tr w:rsidR="009B04FC" w:rsidRPr="009B04FC" w14:paraId="381F6829" w14:textId="77777777" w:rsidTr="00020F5C">
        <w:trPr>
          <w:trHeight w:val="29"/>
        </w:trPr>
        <w:tc>
          <w:tcPr>
            <w:tcW w:w="1859" w:type="dxa"/>
            <w:tcBorders>
              <w:top w:val="nil"/>
              <w:left w:val="single" w:sz="4" w:space="0" w:color="auto"/>
              <w:bottom w:val="nil"/>
              <w:right w:val="single" w:sz="4" w:space="0" w:color="auto"/>
            </w:tcBorders>
          </w:tcPr>
          <w:p w14:paraId="1CC697B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B6CEC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52666FA"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D496CB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4DDB2C1" w14:textId="77777777" w:rsidR="009B04FC" w:rsidRPr="009B04FC" w:rsidRDefault="009B04FC" w:rsidP="009B04FC">
            <w:pPr>
              <w:pStyle w:val="TAC"/>
              <w:rPr>
                <w:rFonts w:eastAsia="SimSun"/>
                <w:lang w:val="en-US" w:eastAsia="zh-CN" w:bidi="ar"/>
              </w:rPr>
            </w:pPr>
            <w:r w:rsidRPr="009B04FC">
              <w:rPr>
                <w:rFonts w:eastAsia="SimSun"/>
                <w:lang w:val="en-US" w:eastAsia="zh-CN" w:bidi="ar"/>
              </w:rPr>
              <w:t>2</w:t>
            </w:r>
          </w:p>
        </w:tc>
      </w:tr>
      <w:tr w:rsidR="009B04FC" w:rsidRPr="009B04FC" w14:paraId="4B312703" w14:textId="77777777" w:rsidTr="00020F5C">
        <w:trPr>
          <w:trHeight w:val="29"/>
        </w:trPr>
        <w:tc>
          <w:tcPr>
            <w:tcW w:w="1859" w:type="dxa"/>
            <w:tcBorders>
              <w:top w:val="nil"/>
              <w:left w:val="single" w:sz="4" w:space="0" w:color="auto"/>
              <w:bottom w:val="nil"/>
              <w:right w:val="single" w:sz="4" w:space="0" w:color="auto"/>
            </w:tcBorders>
          </w:tcPr>
          <w:p w14:paraId="27EBC2C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9B92D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D5C7647"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F32628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0AFA9BA1" w14:textId="77777777" w:rsidR="009B04FC" w:rsidRPr="009B04FC" w:rsidRDefault="009B04FC" w:rsidP="009B04FC">
            <w:pPr>
              <w:pStyle w:val="TAC"/>
              <w:rPr>
                <w:rFonts w:eastAsia="SimSun"/>
                <w:lang w:val="en-US" w:eastAsia="zh-CN" w:bidi="ar"/>
              </w:rPr>
            </w:pPr>
          </w:p>
        </w:tc>
      </w:tr>
      <w:tr w:rsidR="009B04FC" w:rsidRPr="009B04FC" w14:paraId="64BBAAB5" w14:textId="77777777" w:rsidTr="00020F5C">
        <w:trPr>
          <w:trHeight w:val="29"/>
        </w:trPr>
        <w:tc>
          <w:tcPr>
            <w:tcW w:w="1859" w:type="dxa"/>
            <w:tcBorders>
              <w:top w:val="nil"/>
              <w:left w:val="single" w:sz="4" w:space="0" w:color="auto"/>
              <w:bottom w:val="nil"/>
              <w:right w:val="single" w:sz="4" w:space="0" w:color="auto"/>
            </w:tcBorders>
          </w:tcPr>
          <w:p w14:paraId="37B2686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5CB1E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921CD60"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0D0A947"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4FFAD49F" w14:textId="77777777" w:rsidR="009B04FC" w:rsidRPr="009B04FC" w:rsidRDefault="009B04FC" w:rsidP="009B04FC">
            <w:pPr>
              <w:pStyle w:val="TAC"/>
              <w:rPr>
                <w:rFonts w:eastAsia="SimSun"/>
                <w:lang w:val="en-US" w:eastAsia="zh-CN" w:bidi="ar"/>
              </w:rPr>
            </w:pPr>
          </w:p>
        </w:tc>
      </w:tr>
      <w:tr w:rsidR="009B04FC" w:rsidRPr="009B04FC" w14:paraId="44017239" w14:textId="77777777" w:rsidTr="00020F5C">
        <w:trPr>
          <w:trHeight w:val="29"/>
        </w:trPr>
        <w:tc>
          <w:tcPr>
            <w:tcW w:w="1859" w:type="dxa"/>
            <w:tcBorders>
              <w:top w:val="nil"/>
              <w:left w:val="single" w:sz="4" w:space="0" w:color="auto"/>
              <w:bottom w:val="single" w:sz="4" w:space="0" w:color="auto"/>
              <w:right w:val="single" w:sz="4" w:space="0" w:color="auto"/>
            </w:tcBorders>
          </w:tcPr>
          <w:p w14:paraId="0E90BE8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1E9A2D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B1930F4"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077DD7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41786D2F" w14:textId="77777777" w:rsidR="009B04FC" w:rsidRPr="009B04FC" w:rsidRDefault="009B04FC" w:rsidP="009B04FC">
            <w:pPr>
              <w:pStyle w:val="TAC"/>
              <w:rPr>
                <w:rFonts w:eastAsia="SimSun"/>
                <w:lang w:val="en-US" w:eastAsia="zh-CN" w:bidi="ar"/>
              </w:rPr>
            </w:pPr>
          </w:p>
        </w:tc>
      </w:tr>
      <w:tr w:rsidR="009B04FC" w:rsidRPr="009B04FC" w14:paraId="68335C00" w14:textId="77777777" w:rsidTr="00020F5C">
        <w:trPr>
          <w:trHeight w:val="29"/>
        </w:trPr>
        <w:tc>
          <w:tcPr>
            <w:tcW w:w="1859" w:type="dxa"/>
            <w:tcBorders>
              <w:top w:val="single" w:sz="4" w:space="0" w:color="auto"/>
              <w:left w:val="single" w:sz="4" w:space="0" w:color="auto"/>
              <w:bottom w:val="nil"/>
              <w:right w:val="single" w:sz="4" w:space="0" w:color="auto"/>
            </w:tcBorders>
          </w:tcPr>
          <w:p w14:paraId="0687DFDC" w14:textId="77777777" w:rsidR="009B04FC" w:rsidRPr="009B04FC" w:rsidRDefault="009B04FC" w:rsidP="009B04FC">
            <w:pPr>
              <w:pStyle w:val="TAC"/>
              <w:rPr>
                <w:rFonts w:eastAsia="SimSun"/>
                <w:lang w:val="en-US" w:eastAsia="zh-CN" w:bidi="ar"/>
              </w:rPr>
            </w:pPr>
            <w:r w:rsidRPr="009B04FC">
              <w:rPr>
                <w:lang w:eastAsia="zh-CN"/>
              </w:rPr>
              <w:t>CA_n2A-n5A-n48(A-B)-n66A</w:t>
            </w:r>
          </w:p>
        </w:tc>
        <w:tc>
          <w:tcPr>
            <w:tcW w:w="1903" w:type="dxa"/>
            <w:tcBorders>
              <w:top w:val="single" w:sz="4" w:space="0" w:color="auto"/>
              <w:left w:val="single" w:sz="4" w:space="0" w:color="auto"/>
              <w:bottom w:val="nil"/>
              <w:right w:val="single" w:sz="4" w:space="0" w:color="auto"/>
            </w:tcBorders>
          </w:tcPr>
          <w:p w14:paraId="25A3A4A9" w14:textId="77777777" w:rsidR="009B04FC" w:rsidRPr="009B04FC" w:rsidRDefault="009B04FC" w:rsidP="009B04FC">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11F0A18B" w14:textId="77777777" w:rsidR="009B04FC" w:rsidRPr="009B04FC" w:rsidRDefault="009B04FC" w:rsidP="009B04FC">
            <w:pPr>
              <w:pStyle w:val="TAC"/>
              <w:rPr>
                <w:rFonts w:ascii="Calibri" w:eastAsia="SimSun" w:hAnsi="Calibri"/>
                <w:kern w:val="2"/>
                <w:sz w:val="21"/>
                <w:lang w:val="en-US" w:eastAsia="zh-CN"/>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772032C"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BF0993B"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39CD71E0" w14:textId="77777777" w:rsidTr="00020F5C">
        <w:trPr>
          <w:trHeight w:val="29"/>
        </w:trPr>
        <w:tc>
          <w:tcPr>
            <w:tcW w:w="1859" w:type="dxa"/>
            <w:tcBorders>
              <w:top w:val="nil"/>
              <w:left w:val="single" w:sz="4" w:space="0" w:color="auto"/>
              <w:bottom w:val="nil"/>
              <w:right w:val="single" w:sz="4" w:space="0" w:color="auto"/>
            </w:tcBorders>
          </w:tcPr>
          <w:p w14:paraId="155D579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8F65C2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3925C5" w14:textId="77777777" w:rsidR="009B04FC" w:rsidRPr="009B04FC" w:rsidRDefault="009B04FC" w:rsidP="009B04FC">
            <w:pPr>
              <w:pStyle w:val="TAC"/>
              <w:rPr>
                <w:rFonts w:ascii="Calibri" w:eastAsia="SimSun" w:hAnsi="Calibri"/>
                <w:kern w:val="2"/>
                <w:sz w:val="21"/>
                <w:lang w:val="en-US" w:eastAsia="zh-CN"/>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16AD0D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9DB36AE" w14:textId="77777777" w:rsidR="009B04FC" w:rsidRPr="009B04FC" w:rsidRDefault="009B04FC" w:rsidP="009B04FC">
            <w:pPr>
              <w:pStyle w:val="TAC"/>
              <w:rPr>
                <w:rFonts w:eastAsia="SimSun"/>
                <w:kern w:val="2"/>
                <w:szCs w:val="22"/>
                <w:lang w:val="en-US" w:eastAsia="zh-CN"/>
              </w:rPr>
            </w:pPr>
          </w:p>
        </w:tc>
      </w:tr>
      <w:tr w:rsidR="009B04FC" w:rsidRPr="009B04FC" w14:paraId="6067D890" w14:textId="77777777" w:rsidTr="00020F5C">
        <w:trPr>
          <w:trHeight w:val="29"/>
        </w:trPr>
        <w:tc>
          <w:tcPr>
            <w:tcW w:w="1859" w:type="dxa"/>
            <w:tcBorders>
              <w:top w:val="nil"/>
              <w:left w:val="single" w:sz="4" w:space="0" w:color="auto"/>
              <w:bottom w:val="nil"/>
              <w:right w:val="single" w:sz="4" w:space="0" w:color="auto"/>
            </w:tcBorders>
          </w:tcPr>
          <w:p w14:paraId="19966ED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B2757D2"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60D6B9" w14:textId="77777777" w:rsidR="009B04FC" w:rsidRPr="009B04FC" w:rsidRDefault="009B04FC" w:rsidP="009B04FC">
            <w:pPr>
              <w:pStyle w:val="TAC"/>
              <w:rPr>
                <w:rFonts w:ascii="Calibri" w:eastAsia="SimSun" w:hAnsi="Calibri"/>
                <w:kern w:val="2"/>
                <w:sz w:val="21"/>
                <w:lang w:val="en-US" w:eastAsia="zh-CN"/>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11A6353" w14:textId="77777777" w:rsidR="009B04FC" w:rsidRPr="009B04FC" w:rsidRDefault="009B04FC" w:rsidP="009B04FC">
            <w:pPr>
              <w:pStyle w:val="TAC"/>
              <w:rPr>
                <w:rFonts w:ascii="Calibri" w:eastAsia="SimSun" w:hAnsi="Calibri"/>
                <w:kern w:val="2"/>
                <w:sz w:val="21"/>
                <w:lang w:val="en-US" w:eastAsia="zh-CN"/>
              </w:rPr>
            </w:pPr>
            <w:bookmarkStart w:id="15" w:name="_Hlk100662179"/>
            <w:r w:rsidRPr="009B04FC">
              <w:rPr>
                <w:rFonts w:eastAsia="SimSun"/>
                <w:lang w:val="en-US" w:eastAsia="zh-CN" w:bidi="ar"/>
              </w:rPr>
              <w:t>CA_</w:t>
            </w:r>
            <w:r w:rsidRPr="009B04FC">
              <w:rPr>
                <w:lang w:eastAsia="en-GB"/>
              </w:rPr>
              <w:t>n48(A-B)</w:t>
            </w:r>
            <w:r w:rsidRPr="009B04FC">
              <w:rPr>
                <w:rFonts w:eastAsia="SimSun"/>
                <w:lang w:val="en-US" w:eastAsia="zh-CN" w:bidi="ar"/>
              </w:rPr>
              <w:t>_BCS1</w:t>
            </w:r>
            <w:bookmarkEnd w:id="15"/>
          </w:p>
        </w:tc>
        <w:tc>
          <w:tcPr>
            <w:tcW w:w="1727" w:type="dxa"/>
            <w:tcBorders>
              <w:top w:val="nil"/>
              <w:left w:val="single" w:sz="4" w:space="0" w:color="auto"/>
              <w:bottom w:val="nil"/>
              <w:right w:val="single" w:sz="4" w:space="0" w:color="auto"/>
            </w:tcBorders>
          </w:tcPr>
          <w:p w14:paraId="1C616B8E" w14:textId="77777777" w:rsidR="009B04FC" w:rsidRPr="009B04FC" w:rsidRDefault="009B04FC" w:rsidP="009B04FC">
            <w:pPr>
              <w:pStyle w:val="TAC"/>
              <w:rPr>
                <w:rFonts w:eastAsia="SimSun"/>
                <w:kern w:val="2"/>
                <w:szCs w:val="22"/>
                <w:lang w:val="en-US" w:eastAsia="zh-CN"/>
              </w:rPr>
            </w:pPr>
          </w:p>
        </w:tc>
      </w:tr>
      <w:tr w:rsidR="009B04FC" w:rsidRPr="009B04FC" w14:paraId="63D550B8" w14:textId="77777777" w:rsidTr="00020F5C">
        <w:trPr>
          <w:trHeight w:val="29"/>
        </w:trPr>
        <w:tc>
          <w:tcPr>
            <w:tcW w:w="1859" w:type="dxa"/>
            <w:tcBorders>
              <w:top w:val="nil"/>
              <w:left w:val="single" w:sz="4" w:space="0" w:color="auto"/>
              <w:bottom w:val="single" w:sz="4" w:space="0" w:color="auto"/>
              <w:right w:val="single" w:sz="4" w:space="0" w:color="auto"/>
            </w:tcBorders>
          </w:tcPr>
          <w:p w14:paraId="0AEBEC1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7CC4DA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CAB9DC" w14:textId="77777777" w:rsidR="009B04FC" w:rsidRPr="009B04FC" w:rsidRDefault="009B04FC" w:rsidP="009B04FC">
            <w:pPr>
              <w:pStyle w:val="TAC"/>
              <w:rPr>
                <w:rFonts w:ascii="Calibri" w:eastAsia="SimSun" w:hAnsi="Calibri"/>
                <w:kern w:val="2"/>
                <w:sz w:val="21"/>
                <w:lang w:val="en-US" w:eastAsia="zh-CN"/>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348F261"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00875BB1" w14:textId="77777777" w:rsidR="009B04FC" w:rsidRPr="009B04FC" w:rsidRDefault="009B04FC" w:rsidP="009B04FC">
            <w:pPr>
              <w:pStyle w:val="TAC"/>
              <w:rPr>
                <w:rFonts w:eastAsia="SimSun"/>
                <w:kern w:val="2"/>
                <w:szCs w:val="22"/>
                <w:lang w:val="en-US" w:eastAsia="zh-CN"/>
              </w:rPr>
            </w:pPr>
          </w:p>
        </w:tc>
      </w:tr>
      <w:tr w:rsidR="009B04FC" w:rsidRPr="009B04FC" w14:paraId="06E41B83" w14:textId="77777777" w:rsidTr="00020F5C">
        <w:trPr>
          <w:trHeight w:val="29"/>
        </w:trPr>
        <w:tc>
          <w:tcPr>
            <w:tcW w:w="1859" w:type="dxa"/>
            <w:tcBorders>
              <w:top w:val="single" w:sz="4" w:space="0" w:color="auto"/>
              <w:left w:val="single" w:sz="4" w:space="0" w:color="auto"/>
              <w:bottom w:val="nil"/>
              <w:right w:val="single" w:sz="4" w:space="0" w:color="auto"/>
            </w:tcBorders>
          </w:tcPr>
          <w:p w14:paraId="09867E43" w14:textId="77777777" w:rsidR="009B04FC" w:rsidRPr="009B04FC" w:rsidRDefault="009B04FC" w:rsidP="009B04FC">
            <w:pPr>
              <w:pStyle w:val="TAC"/>
              <w:rPr>
                <w:rFonts w:eastAsia="SimSun"/>
                <w:lang w:val="en-US" w:eastAsia="zh-CN" w:bidi="ar"/>
              </w:rPr>
            </w:pPr>
            <w:r w:rsidRPr="009B04FC">
              <w:rPr>
                <w:lang w:eastAsia="zh-CN"/>
              </w:rPr>
              <w:t>CA_n2A-n5A-n48A-n77A</w:t>
            </w:r>
          </w:p>
        </w:tc>
        <w:tc>
          <w:tcPr>
            <w:tcW w:w="1903" w:type="dxa"/>
            <w:tcBorders>
              <w:top w:val="single" w:sz="4" w:space="0" w:color="auto"/>
              <w:left w:val="single" w:sz="4" w:space="0" w:color="auto"/>
              <w:bottom w:val="nil"/>
              <w:right w:val="single" w:sz="4" w:space="0" w:color="auto"/>
            </w:tcBorders>
          </w:tcPr>
          <w:p w14:paraId="07A67FFF" w14:textId="77777777" w:rsidR="009B04FC" w:rsidRPr="009B04FC" w:rsidRDefault="009B04FC" w:rsidP="009B04FC">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19892132" w14:textId="77777777" w:rsidR="009B04FC" w:rsidRPr="009B04FC" w:rsidRDefault="009B04FC" w:rsidP="009B04FC">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CCB408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C781C57"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184A3A6" w14:textId="77777777" w:rsidTr="00020F5C">
        <w:trPr>
          <w:trHeight w:val="29"/>
        </w:trPr>
        <w:tc>
          <w:tcPr>
            <w:tcW w:w="1859" w:type="dxa"/>
            <w:tcBorders>
              <w:top w:val="nil"/>
              <w:left w:val="single" w:sz="4" w:space="0" w:color="auto"/>
              <w:bottom w:val="nil"/>
              <w:right w:val="single" w:sz="4" w:space="0" w:color="auto"/>
            </w:tcBorders>
          </w:tcPr>
          <w:p w14:paraId="7800254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A26FC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A7099F" w14:textId="77777777" w:rsidR="009B04FC" w:rsidRPr="009B04FC" w:rsidRDefault="009B04FC" w:rsidP="009B04FC">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528FAE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02EE144" w14:textId="77777777" w:rsidR="009B04FC" w:rsidRPr="009B04FC" w:rsidRDefault="009B04FC" w:rsidP="009B04FC">
            <w:pPr>
              <w:pStyle w:val="TAC"/>
              <w:rPr>
                <w:rFonts w:eastAsia="SimSun"/>
                <w:lang w:val="en-US" w:eastAsia="zh-CN" w:bidi="ar"/>
              </w:rPr>
            </w:pPr>
          </w:p>
        </w:tc>
      </w:tr>
      <w:tr w:rsidR="009B04FC" w:rsidRPr="009B04FC" w14:paraId="4DEFC234" w14:textId="77777777" w:rsidTr="00020F5C">
        <w:trPr>
          <w:trHeight w:val="29"/>
        </w:trPr>
        <w:tc>
          <w:tcPr>
            <w:tcW w:w="1859" w:type="dxa"/>
            <w:tcBorders>
              <w:top w:val="nil"/>
              <w:left w:val="single" w:sz="4" w:space="0" w:color="auto"/>
              <w:bottom w:val="nil"/>
              <w:right w:val="single" w:sz="4" w:space="0" w:color="auto"/>
            </w:tcBorders>
          </w:tcPr>
          <w:p w14:paraId="08870F1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5BB67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738810" w14:textId="77777777" w:rsidR="009B04FC" w:rsidRPr="009B04FC" w:rsidRDefault="009B04FC" w:rsidP="009B04FC">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037945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6F41E4B4" w14:textId="77777777" w:rsidR="009B04FC" w:rsidRPr="009B04FC" w:rsidRDefault="009B04FC" w:rsidP="009B04FC">
            <w:pPr>
              <w:pStyle w:val="TAC"/>
              <w:rPr>
                <w:rFonts w:eastAsia="SimSun"/>
                <w:lang w:val="en-US" w:eastAsia="zh-CN" w:bidi="ar"/>
              </w:rPr>
            </w:pPr>
          </w:p>
        </w:tc>
      </w:tr>
      <w:tr w:rsidR="009B04FC" w:rsidRPr="009B04FC" w14:paraId="4E7BD1DC" w14:textId="77777777" w:rsidTr="00020F5C">
        <w:trPr>
          <w:trHeight w:val="29"/>
        </w:trPr>
        <w:tc>
          <w:tcPr>
            <w:tcW w:w="1859" w:type="dxa"/>
            <w:tcBorders>
              <w:top w:val="nil"/>
              <w:left w:val="single" w:sz="4" w:space="0" w:color="auto"/>
              <w:bottom w:val="nil"/>
              <w:right w:val="single" w:sz="4" w:space="0" w:color="auto"/>
            </w:tcBorders>
          </w:tcPr>
          <w:p w14:paraId="01FA340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6AA18E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8935A5" w14:textId="77777777" w:rsidR="009B04FC" w:rsidRPr="009B04FC" w:rsidRDefault="009B04FC" w:rsidP="009B04FC">
            <w:pPr>
              <w:pStyle w:val="TAC"/>
              <w:rPr>
                <w:rFonts w:eastAsia="SimSun"/>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8DBFDD8"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AA60787" w14:textId="77777777" w:rsidR="009B04FC" w:rsidRPr="009B04FC" w:rsidRDefault="009B04FC" w:rsidP="009B04FC">
            <w:pPr>
              <w:pStyle w:val="TAC"/>
              <w:rPr>
                <w:rFonts w:eastAsia="SimSun"/>
                <w:lang w:val="en-US" w:eastAsia="zh-CN" w:bidi="ar"/>
              </w:rPr>
            </w:pPr>
          </w:p>
        </w:tc>
      </w:tr>
      <w:tr w:rsidR="009B04FC" w:rsidRPr="009B04FC" w14:paraId="62EB3E6C" w14:textId="77777777" w:rsidTr="00020F5C">
        <w:trPr>
          <w:trHeight w:val="29"/>
        </w:trPr>
        <w:tc>
          <w:tcPr>
            <w:tcW w:w="1859" w:type="dxa"/>
            <w:tcBorders>
              <w:top w:val="nil"/>
              <w:left w:val="single" w:sz="4" w:space="0" w:color="auto"/>
              <w:bottom w:val="nil"/>
              <w:right w:val="single" w:sz="4" w:space="0" w:color="auto"/>
            </w:tcBorders>
          </w:tcPr>
          <w:p w14:paraId="7F2EBCA9"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F089422" w14:textId="77777777" w:rsidR="009B04FC" w:rsidRPr="009B04FC" w:rsidRDefault="009B04FC" w:rsidP="009B04FC">
            <w:pPr>
              <w:pStyle w:val="TAC"/>
              <w:rPr>
                <w:b/>
                <w:lang w:eastAsia="zh-CN"/>
              </w:rPr>
            </w:pPr>
            <w:r w:rsidRPr="009B04FC">
              <w:rPr>
                <w:lang w:eastAsia="zh-CN"/>
              </w:rPr>
              <w:t>CA_n2A-n48A</w:t>
            </w:r>
          </w:p>
          <w:p w14:paraId="4727B631" w14:textId="77777777" w:rsidR="009B04FC" w:rsidRPr="009B04FC" w:rsidRDefault="009B04FC" w:rsidP="009B04FC">
            <w:pPr>
              <w:pStyle w:val="TAC"/>
              <w:rPr>
                <w:b/>
                <w:lang w:eastAsia="zh-CN"/>
              </w:rPr>
            </w:pPr>
            <w:r w:rsidRPr="009B04FC">
              <w:rPr>
                <w:lang w:eastAsia="zh-CN"/>
              </w:rPr>
              <w:t>CA_n2A-n5A</w:t>
            </w:r>
          </w:p>
          <w:p w14:paraId="59854779" w14:textId="77777777" w:rsidR="009B04FC" w:rsidRPr="009B04FC" w:rsidRDefault="009B04FC" w:rsidP="009B04FC">
            <w:pPr>
              <w:pStyle w:val="TAC"/>
              <w:rPr>
                <w:b/>
                <w:lang w:eastAsia="zh-CN"/>
              </w:rPr>
            </w:pPr>
            <w:r w:rsidRPr="009B04FC">
              <w:rPr>
                <w:lang w:eastAsia="zh-CN"/>
              </w:rPr>
              <w:t>CA_n2A-n77A</w:t>
            </w:r>
          </w:p>
          <w:p w14:paraId="6913C658" w14:textId="77777777" w:rsidR="009B04FC" w:rsidRPr="009B04FC" w:rsidRDefault="009B04FC" w:rsidP="009B04FC">
            <w:pPr>
              <w:pStyle w:val="TAC"/>
              <w:rPr>
                <w:b/>
                <w:lang w:eastAsia="zh-CN"/>
              </w:rPr>
            </w:pPr>
            <w:r w:rsidRPr="009B04FC">
              <w:rPr>
                <w:lang w:eastAsia="zh-CN"/>
              </w:rPr>
              <w:t>CA_n5A-n48A</w:t>
            </w:r>
          </w:p>
          <w:p w14:paraId="36AD128F" w14:textId="77777777" w:rsidR="009B04FC" w:rsidRPr="009B04FC" w:rsidRDefault="009B04FC" w:rsidP="009B04FC">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28ADC3B4"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D399C5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630A309"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45EFEB27" w14:textId="77777777" w:rsidTr="00020F5C">
        <w:trPr>
          <w:trHeight w:val="29"/>
        </w:trPr>
        <w:tc>
          <w:tcPr>
            <w:tcW w:w="1859" w:type="dxa"/>
            <w:tcBorders>
              <w:top w:val="nil"/>
              <w:left w:val="single" w:sz="4" w:space="0" w:color="auto"/>
              <w:bottom w:val="nil"/>
              <w:right w:val="single" w:sz="4" w:space="0" w:color="auto"/>
            </w:tcBorders>
          </w:tcPr>
          <w:p w14:paraId="75C6B13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8A629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1F58815"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3727B2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09EC3668" w14:textId="77777777" w:rsidR="009B04FC" w:rsidRPr="009B04FC" w:rsidRDefault="009B04FC" w:rsidP="009B04FC">
            <w:pPr>
              <w:pStyle w:val="TAC"/>
              <w:rPr>
                <w:rFonts w:eastAsia="SimSun"/>
                <w:lang w:val="en-US" w:eastAsia="zh-CN" w:bidi="ar"/>
              </w:rPr>
            </w:pPr>
          </w:p>
        </w:tc>
      </w:tr>
      <w:tr w:rsidR="009B04FC" w:rsidRPr="009B04FC" w14:paraId="29AA2598" w14:textId="77777777" w:rsidTr="00020F5C">
        <w:trPr>
          <w:trHeight w:val="29"/>
        </w:trPr>
        <w:tc>
          <w:tcPr>
            <w:tcW w:w="1859" w:type="dxa"/>
            <w:tcBorders>
              <w:top w:val="nil"/>
              <w:left w:val="single" w:sz="4" w:space="0" w:color="auto"/>
              <w:bottom w:val="nil"/>
              <w:right w:val="single" w:sz="4" w:space="0" w:color="auto"/>
            </w:tcBorders>
          </w:tcPr>
          <w:p w14:paraId="201D19E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785C0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F6E9A6E"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12768C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6FEB1C50" w14:textId="77777777" w:rsidR="009B04FC" w:rsidRPr="009B04FC" w:rsidRDefault="009B04FC" w:rsidP="009B04FC">
            <w:pPr>
              <w:pStyle w:val="TAC"/>
              <w:rPr>
                <w:rFonts w:eastAsia="SimSun"/>
                <w:lang w:val="en-US" w:eastAsia="zh-CN" w:bidi="ar"/>
              </w:rPr>
            </w:pPr>
          </w:p>
        </w:tc>
      </w:tr>
      <w:tr w:rsidR="009B04FC" w:rsidRPr="009B04FC" w14:paraId="27B8AE8A" w14:textId="77777777" w:rsidTr="00020F5C">
        <w:trPr>
          <w:trHeight w:val="29"/>
        </w:trPr>
        <w:tc>
          <w:tcPr>
            <w:tcW w:w="1859" w:type="dxa"/>
            <w:tcBorders>
              <w:top w:val="nil"/>
              <w:left w:val="single" w:sz="4" w:space="0" w:color="auto"/>
              <w:bottom w:val="nil"/>
              <w:right w:val="single" w:sz="4" w:space="0" w:color="auto"/>
            </w:tcBorders>
          </w:tcPr>
          <w:p w14:paraId="7F710DD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2DA25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4BAA3EE"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72F8249"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4A5CD10" w14:textId="77777777" w:rsidR="009B04FC" w:rsidRPr="009B04FC" w:rsidRDefault="009B04FC" w:rsidP="009B04FC">
            <w:pPr>
              <w:pStyle w:val="TAC"/>
              <w:rPr>
                <w:rFonts w:eastAsia="SimSun"/>
                <w:lang w:val="en-US" w:eastAsia="zh-CN" w:bidi="ar"/>
              </w:rPr>
            </w:pPr>
          </w:p>
        </w:tc>
      </w:tr>
      <w:tr w:rsidR="009B04FC" w:rsidRPr="009B04FC" w14:paraId="7381CDB7" w14:textId="77777777" w:rsidTr="00020F5C">
        <w:trPr>
          <w:trHeight w:val="29"/>
        </w:trPr>
        <w:tc>
          <w:tcPr>
            <w:tcW w:w="1859" w:type="dxa"/>
            <w:tcBorders>
              <w:top w:val="single" w:sz="4" w:space="0" w:color="auto"/>
              <w:left w:val="single" w:sz="4" w:space="0" w:color="auto"/>
              <w:bottom w:val="nil"/>
              <w:right w:val="single" w:sz="4" w:space="0" w:color="auto"/>
            </w:tcBorders>
          </w:tcPr>
          <w:p w14:paraId="730CA1CC" w14:textId="77777777" w:rsidR="009B04FC" w:rsidRPr="009B04FC" w:rsidRDefault="009B04FC" w:rsidP="009B04FC">
            <w:pPr>
              <w:pStyle w:val="TAC"/>
              <w:rPr>
                <w:rFonts w:eastAsia="SimSun"/>
                <w:lang w:val="en-US" w:eastAsia="zh-CN" w:bidi="ar"/>
              </w:rPr>
            </w:pPr>
            <w:r w:rsidRPr="009B04FC">
              <w:rPr>
                <w:lang w:eastAsia="zh-CN"/>
              </w:rPr>
              <w:t>CA_n2A-n5A-n48A-n77C</w:t>
            </w:r>
          </w:p>
        </w:tc>
        <w:tc>
          <w:tcPr>
            <w:tcW w:w="1903" w:type="dxa"/>
            <w:tcBorders>
              <w:top w:val="single" w:sz="4" w:space="0" w:color="auto"/>
              <w:left w:val="single" w:sz="4" w:space="0" w:color="auto"/>
              <w:bottom w:val="nil"/>
              <w:right w:val="single" w:sz="4" w:space="0" w:color="auto"/>
            </w:tcBorders>
          </w:tcPr>
          <w:p w14:paraId="46A7FBC1" w14:textId="77777777" w:rsidR="009B04FC" w:rsidRPr="009B04FC" w:rsidRDefault="009B04FC" w:rsidP="009B04FC">
            <w:pPr>
              <w:pStyle w:val="TAC"/>
              <w:rPr>
                <w:b/>
                <w:lang w:eastAsia="zh-CN"/>
              </w:rPr>
            </w:pPr>
            <w:r w:rsidRPr="009B04FC">
              <w:rPr>
                <w:lang w:eastAsia="zh-CN"/>
              </w:rPr>
              <w:t>CA_n2A-n5A</w:t>
            </w:r>
          </w:p>
          <w:p w14:paraId="357203A4" w14:textId="77777777" w:rsidR="009B04FC" w:rsidRPr="009B04FC" w:rsidRDefault="009B04FC" w:rsidP="009B04FC">
            <w:pPr>
              <w:pStyle w:val="TAC"/>
              <w:rPr>
                <w:b/>
                <w:lang w:eastAsia="zh-CN"/>
              </w:rPr>
            </w:pPr>
            <w:r w:rsidRPr="009B04FC">
              <w:rPr>
                <w:lang w:eastAsia="zh-CN"/>
              </w:rPr>
              <w:t>CA_n2A-n48A</w:t>
            </w:r>
          </w:p>
          <w:p w14:paraId="72026CF6" w14:textId="77777777" w:rsidR="009B04FC" w:rsidRPr="009B04FC" w:rsidRDefault="009B04FC" w:rsidP="009B04FC">
            <w:pPr>
              <w:pStyle w:val="TAC"/>
              <w:rPr>
                <w:b/>
                <w:lang w:eastAsia="zh-CN"/>
              </w:rPr>
            </w:pPr>
            <w:r w:rsidRPr="009B04FC">
              <w:rPr>
                <w:lang w:eastAsia="zh-CN"/>
              </w:rPr>
              <w:t>CA_n2A-n77A</w:t>
            </w:r>
          </w:p>
          <w:p w14:paraId="621B1705" w14:textId="77777777" w:rsidR="009B04FC" w:rsidRPr="009B04FC" w:rsidRDefault="009B04FC" w:rsidP="009B04FC">
            <w:pPr>
              <w:pStyle w:val="TAC"/>
              <w:rPr>
                <w:b/>
                <w:lang w:eastAsia="zh-CN"/>
              </w:rPr>
            </w:pPr>
            <w:r w:rsidRPr="009B04FC">
              <w:rPr>
                <w:lang w:eastAsia="zh-CN"/>
              </w:rPr>
              <w:t>CA_n5A-n48A</w:t>
            </w:r>
          </w:p>
          <w:p w14:paraId="444F0C2F" w14:textId="77777777" w:rsidR="009B04FC" w:rsidRPr="009B04FC" w:rsidRDefault="009B04FC" w:rsidP="009B04FC">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27933A19"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6288E7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CEDA28C"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130361F3" w14:textId="77777777" w:rsidTr="00020F5C">
        <w:trPr>
          <w:trHeight w:val="29"/>
        </w:trPr>
        <w:tc>
          <w:tcPr>
            <w:tcW w:w="1859" w:type="dxa"/>
            <w:tcBorders>
              <w:top w:val="nil"/>
              <w:left w:val="single" w:sz="4" w:space="0" w:color="auto"/>
              <w:bottom w:val="nil"/>
              <w:right w:val="single" w:sz="4" w:space="0" w:color="auto"/>
            </w:tcBorders>
          </w:tcPr>
          <w:p w14:paraId="55BDE53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0FFD1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D6D7ACE"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C0CF8B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58AD7F8E" w14:textId="77777777" w:rsidR="009B04FC" w:rsidRPr="009B04FC" w:rsidRDefault="009B04FC" w:rsidP="009B04FC">
            <w:pPr>
              <w:pStyle w:val="TAC"/>
              <w:rPr>
                <w:rFonts w:eastAsia="SimSun"/>
                <w:lang w:val="en-US" w:eastAsia="zh-CN" w:bidi="ar"/>
              </w:rPr>
            </w:pPr>
          </w:p>
        </w:tc>
      </w:tr>
      <w:tr w:rsidR="009B04FC" w:rsidRPr="009B04FC" w14:paraId="054E03C0" w14:textId="77777777" w:rsidTr="00020F5C">
        <w:trPr>
          <w:trHeight w:val="29"/>
        </w:trPr>
        <w:tc>
          <w:tcPr>
            <w:tcW w:w="1859" w:type="dxa"/>
            <w:tcBorders>
              <w:top w:val="nil"/>
              <w:left w:val="single" w:sz="4" w:space="0" w:color="auto"/>
              <w:bottom w:val="nil"/>
              <w:right w:val="single" w:sz="4" w:space="0" w:color="auto"/>
            </w:tcBorders>
          </w:tcPr>
          <w:p w14:paraId="03D1685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9BB86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7FD299E"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6327E1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7A1B530D" w14:textId="77777777" w:rsidR="009B04FC" w:rsidRPr="009B04FC" w:rsidRDefault="009B04FC" w:rsidP="009B04FC">
            <w:pPr>
              <w:pStyle w:val="TAC"/>
              <w:rPr>
                <w:rFonts w:eastAsia="SimSun"/>
                <w:lang w:val="en-US" w:eastAsia="zh-CN" w:bidi="ar"/>
              </w:rPr>
            </w:pPr>
          </w:p>
        </w:tc>
      </w:tr>
      <w:tr w:rsidR="009B04FC" w:rsidRPr="009B04FC" w14:paraId="720D3593" w14:textId="77777777" w:rsidTr="00020F5C">
        <w:trPr>
          <w:trHeight w:val="29"/>
        </w:trPr>
        <w:tc>
          <w:tcPr>
            <w:tcW w:w="1859" w:type="dxa"/>
            <w:tcBorders>
              <w:top w:val="nil"/>
              <w:left w:val="single" w:sz="4" w:space="0" w:color="auto"/>
              <w:bottom w:val="nil"/>
              <w:right w:val="single" w:sz="4" w:space="0" w:color="auto"/>
            </w:tcBorders>
          </w:tcPr>
          <w:p w14:paraId="1CF2912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0B6513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D55931B"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6F91F2B" w14:textId="77777777" w:rsidR="009B04FC" w:rsidRPr="009B04FC" w:rsidRDefault="009B04FC" w:rsidP="009B04FC">
            <w:pPr>
              <w:pStyle w:val="TAC"/>
              <w:rPr>
                <w:rFonts w:eastAsia="SimSun"/>
                <w:lang w:val="en-US" w:eastAsia="zh-CN" w:bidi="ar"/>
              </w:rPr>
            </w:pPr>
            <w:r w:rsidRPr="009B04FC">
              <w:rPr>
                <w:rFonts w:eastAsia="DengXian"/>
                <w:lang w:eastAsia="zh-CN"/>
              </w:rPr>
              <w:t>CA_n77C_BCS0</w:t>
            </w:r>
          </w:p>
        </w:tc>
        <w:tc>
          <w:tcPr>
            <w:tcW w:w="1727" w:type="dxa"/>
            <w:tcBorders>
              <w:top w:val="nil"/>
              <w:left w:val="single" w:sz="4" w:space="0" w:color="auto"/>
              <w:bottom w:val="single" w:sz="4" w:space="0" w:color="auto"/>
              <w:right w:val="single" w:sz="4" w:space="0" w:color="auto"/>
            </w:tcBorders>
          </w:tcPr>
          <w:p w14:paraId="3E2D7C7A" w14:textId="77777777" w:rsidR="009B04FC" w:rsidRPr="009B04FC" w:rsidRDefault="009B04FC" w:rsidP="009B04FC">
            <w:pPr>
              <w:pStyle w:val="TAC"/>
              <w:rPr>
                <w:rFonts w:eastAsia="SimSun"/>
                <w:lang w:val="en-US" w:eastAsia="zh-CN" w:bidi="ar"/>
              </w:rPr>
            </w:pPr>
          </w:p>
        </w:tc>
      </w:tr>
      <w:tr w:rsidR="009B04FC" w:rsidRPr="009B04FC" w14:paraId="50E97993" w14:textId="77777777" w:rsidTr="00020F5C">
        <w:trPr>
          <w:trHeight w:val="29"/>
        </w:trPr>
        <w:tc>
          <w:tcPr>
            <w:tcW w:w="1859" w:type="dxa"/>
            <w:tcBorders>
              <w:top w:val="nil"/>
              <w:left w:val="single" w:sz="4" w:space="0" w:color="auto"/>
              <w:bottom w:val="nil"/>
              <w:right w:val="single" w:sz="4" w:space="0" w:color="auto"/>
            </w:tcBorders>
          </w:tcPr>
          <w:p w14:paraId="7FCD3FC2"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014035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AD00E6C"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AC6107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B72746E"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77D93CCC" w14:textId="77777777" w:rsidTr="00020F5C">
        <w:trPr>
          <w:trHeight w:val="29"/>
        </w:trPr>
        <w:tc>
          <w:tcPr>
            <w:tcW w:w="1859" w:type="dxa"/>
            <w:tcBorders>
              <w:top w:val="nil"/>
              <w:left w:val="single" w:sz="4" w:space="0" w:color="auto"/>
              <w:bottom w:val="nil"/>
              <w:right w:val="single" w:sz="4" w:space="0" w:color="auto"/>
            </w:tcBorders>
          </w:tcPr>
          <w:p w14:paraId="27E9DF8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314A2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7F6D3FF"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32FB3F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38177B12" w14:textId="77777777" w:rsidR="009B04FC" w:rsidRPr="009B04FC" w:rsidRDefault="009B04FC" w:rsidP="009B04FC">
            <w:pPr>
              <w:pStyle w:val="TAC"/>
              <w:rPr>
                <w:rFonts w:eastAsia="SimSun"/>
                <w:lang w:val="en-US" w:eastAsia="zh-CN" w:bidi="ar"/>
              </w:rPr>
            </w:pPr>
          </w:p>
        </w:tc>
      </w:tr>
      <w:tr w:rsidR="009B04FC" w:rsidRPr="009B04FC" w14:paraId="2ED8BF06" w14:textId="77777777" w:rsidTr="00020F5C">
        <w:trPr>
          <w:trHeight w:val="29"/>
        </w:trPr>
        <w:tc>
          <w:tcPr>
            <w:tcW w:w="1859" w:type="dxa"/>
            <w:tcBorders>
              <w:top w:val="nil"/>
              <w:left w:val="single" w:sz="4" w:space="0" w:color="auto"/>
              <w:bottom w:val="nil"/>
              <w:right w:val="single" w:sz="4" w:space="0" w:color="auto"/>
            </w:tcBorders>
          </w:tcPr>
          <w:p w14:paraId="63FE677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D3A50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F6F0038"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06835C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38E4713B" w14:textId="77777777" w:rsidR="009B04FC" w:rsidRPr="009B04FC" w:rsidRDefault="009B04FC" w:rsidP="009B04FC">
            <w:pPr>
              <w:pStyle w:val="TAC"/>
              <w:rPr>
                <w:rFonts w:eastAsia="SimSun"/>
                <w:lang w:val="en-US" w:eastAsia="zh-CN" w:bidi="ar"/>
              </w:rPr>
            </w:pPr>
          </w:p>
        </w:tc>
      </w:tr>
      <w:tr w:rsidR="009B04FC" w:rsidRPr="009B04FC" w14:paraId="17762CAA" w14:textId="77777777" w:rsidTr="00020F5C">
        <w:trPr>
          <w:trHeight w:val="29"/>
        </w:trPr>
        <w:tc>
          <w:tcPr>
            <w:tcW w:w="1859" w:type="dxa"/>
            <w:tcBorders>
              <w:top w:val="nil"/>
              <w:left w:val="single" w:sz="4" w:space="0" w:color="auto"/>
              <w:bottom w:val="nil"/>
              <w:right w:val="single" w:sz="4" w:space="0" w:color="auto"/>
            </w:tcBorders>
          </w:tcPr>
          <w:p w14:paraId="4C25223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9DA9E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68C3002"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B1A6078" w14:textId="77777777" w:rsidR="009B04FC" w:rsidRPr="009B04FC" w:rsidRDefault="009B04FC" w:rsidP="009B04FC">
            <w:pPr>
              <w:pStyle w:val="TAC"/>
              <w:rPr>
                <w:rFonts w:eastAsia="SimSun"/>
                <w:lang w:val="en-US" w:eastAsia="zh-CN" w:bidi="ar"/>
              </w:rPr>
            </w:pPr>
            <w:r w:rsidRPr="009B04FC">
              <w:rPr>
                <w:rFonts w:eastAsia="DengXian"/>
                <w:lang w:eastAsia="zh-CN"/>
              </w:rPr>
              <w:t>CA_n77C_BCS1</w:t>
            </w:r>
          </w:p>
        </w:tc>
        <w:tc>
          <w:tcPr>
            <w:tcW w:w="1727" w:type="dxa"/>
            <w:tcBorders>
              <w:top w:val="nil"/>
              <w:left w:val="single" w:sz="4" w:space="0" w:color="auto"/>
              <w:bottom w:val="single" w:sz="4" w:space="0" w:color="auto"/>
              <w:right w:val="single" w:sz="4" w:space="0" w:color="auto"/>
            </w:tcBorders>
          </w:tcPr>
          <w:p w14:paraId="4DF3A7B8" w14:textId="77777777" w:rsidR="009B04FC" w:rsidRPr="009B04FC" w:rsidRDefault="009B04FC" w:rsidP="009B04FC">
            <w:pPr>
              <w:pStyle w:val="TAC"/>
              <w:rPr>
                <w:rFonts w:eastAsia="SimSun"/>
                <w:lang w:val="en-US" w:eastAsia="zh-CN" w:bidi="ar"/>
              </w:rPr>
            </w:pPr>
          </w:p>
        </w:tc>
      </w:tr>
      <w:tr w:rsidR="009B04FC" w:rsidRPr="009B04FC" w14:paraId="4A36B395" w14:textId="77777777" w:rsidTr="00020F5C">
        <w:trPr>
          <w:trHeight w:val="29"/>
        </w:trPr>
        <w:tc>
          <w:tcPr>
            <w:tcW w:w="1859" w:type="dxa"/>
            <w:tcBorders>
              <w:top w:val="single" w:sz="4" w:space="0" w:color="auto"/>
              <w:left w:val="single" w:sz="4" w:space="0" w:color="auto"/>
              <w:bottom w:val="nil"/>
              <w:right w:val="single" w:sz="4" w:space="0" w:color="auto"/>
            </w:tcBorders>
          </w:tcPr>
          <w:p w14:paraId="2B9C4209" w14:textId="77777777" w:rsidR="009B04FC" w:rsidRPr="009B04FC" w:rsidRDefault="009B04FC" w:rsidP="009B04FC">
            <w:pPr>
              <w:pStyle w:val="TAC"/>
              <w:rPr>
                <w:rFonts w:eastAsia="SimSun"/>
                <w:lang w:val="en-US" w:eastAsia="zh-CN" w:bidi="ar"/>
              </w:rPr>
            </w:pPr>
            <w:r w:rsidRPr="009B04FC">
              <w:rPr>
                <w:lang w:eastAsia="zh-CN"/>
              </w:rPr>
              <w:t>CA_n2A-n5A-n48B-n77A</w:t>
            </w:r>
          </w:p>
        </w:tc>
        <w:tc>
          <w:tcPr>
            <w:tcW w:w="1903" w:type="dxa"/>
            <w:tcBorders>
              <w:top w:val="single" w:sz="4" w:space="0" w:color="auto"/>
              <w:left w:val="single" w:sz="4" w:space="0" w:color="auto"/>
              <w:bottom w:val="nil"/>
              <w:right w:val="single" w:sz="4" w:space="0" w:color="auto"/>
            </w:tcBorders>
          </w:tcPr>
          <w:p w14:paraId="249E29AA" w14:textId="77777777" w:rsidR="009B04FC" w:rsidRPr="009B04FC" w:rsidRDefault="009B04FC" w:rsidP="009B04FC">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62B122CA" w14:textId="77777777" w:rsidR="009B04FC" w:rsidRPr="009B04FC" w:rsidRDefault="009B04FC" w:rsidP="009B04FC">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0909CE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6DF93D3"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47BB610A" w14:textId="77777777" w:rsidTr="00020F5C">
        <w:trPr>
          <w:trHeight w:val="29"/>
        </w:trPr>
        <w:tc>
          <w:tcPr>
            <w:tcW w:w="1859" w:type="dxa"/>
            <w:tcBorders>
              <w:top w:val="nil"/>
              <w:left w:val="single" w:sz="4" w:space="0" w:color="auto"/>
              <w:bottom w:val="nil"/>
              <w:right w:val="single" w:sz="4" w:space="0" w:color="auto"/>
            </w:tcBorders>
          </w:tcPr>
          <w:p w14:paraId="2F94423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BDA8D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04723E" w14:textId="77777777" w:rsidR="009B04FC" w:rsidRPr="009B04FC" w:rsidRDefault="009B04FC" w:rsidP="009B04FC">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D9F785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9D83D7C" w14:textId="77777777" w:rsidR="009B04FC" w:rsidRPr="009B04FC" w:rsidRDefault="009B04FC" w:rsidP="009B04FC">
            <w:pPr>
              <w:pStyle w:val="TAC"/>
              <w:rPr>
                <w:rFonts w:eastAsia="SimSun"/>
                <w:lang w:val="en-US" w:eastAsia="zh-CN" w:bidi="ar"/>
              </w:rPr>
            </w:pPr>
          </w:p>
        </w:tc>
      </w:tr>
      <w:tr w:rsidR="009B04FC" w:rsidRPr="009B04FC" w14:paraId="79732CA0" w14:textId="77777777" w:rsidTr="00020F5C">
        <w:trPr>
          <w:trHeight w:val="29"/>
        </w:trPr>
        <w:tc>
          <w:tcPr>
            <w:tcW w:w="1859" w:type="dxa"/>
            <w:tcBorders>
              <w:top w:val="nil"/>
              <w:left w:val="single" w:sz="4" w:space="0" w:color="auto"/>
              <w:bottom w:val="nil"/>
              <w:right w:val="single" w:sz="4" w:space="0" w:color="auto"/>
            </w:tcBorders>
          </w:tcPr>
          <w:p w14:paraId="7A868FC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479D2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6436AF" w14:textId="77777777" w:rsidR="009B04FC" w:rsidRPr="009B04FC" w:rsidRDefault="009B04FC" w:rsidP="009B04FC">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C92B1C9"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52BB6088" w14:textId="77777777" w:rsidR="009B04FC" w:rsidRPr="009B04FC" w:rsidRDefault="009B04FC" w:rsidP="009B04FC">
            <w:pPr>
              <w:pStyle w:val="TAC"/>
              <w:rPr>
                <w:rFonts w:eastAsia="SimSun"/>
                <w:lang w:val="en-US" w:eastAsia="zh-CN" w:bidi="ar"/>
              </w:rPr>
            </w:pPr>
          </w:p>
        </w:tc>
      </w:tr>
      <w:tr w:rsidR="009B04FC" w:rsidRPr="009B04FC" w14:paraId="01FEB3F9" w14:textId="77777777" w:rsidTr="00020F5C">
        <w:trPr>
          <w:trHeight w:val="29"/>
        </w:trPr>
        <w:tc>
          <w:tcPr>
            <w:tcW w:w="1859" w:type="dxa"/>
            <w:tcBorders>
              <w:top w:val="nil"/>
              <w:left w:val="single" w:sz="4" w:space="0" w:color="auto"/>
              <w:bottom w:val="nil"/>
              <w:right w:val="single" w:sz="4" w:space="0" w:color="auto"/>
            </w:tcBorders>
          </w:tcPr>
          <w:p w14:paraId="5283F38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B236B2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D16A9E" w14:textId="77777777" w:rsidR="009B04FC" w:rsidRPr="009B04FC" w:rsidRDefault="009B04FC" w:rsidP="009B04FC">
            <w:pPr>
              <w:pStyle w:val="TAC"/>
              <w:rPr>
                <w:rFonts w:eastAsia="SimSun"/>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4F3E785"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C05B506" w14:textId="77777777" w:rsidR="009B04FC" w:rsidRPr="009B04FC" w:rsidRDefault="009B04FC" w:rsidP="009B04FC">
            <w:pPr>
              <w:pStyle w:val="TAC"/>
              <w:rPr>
                <w:rFonts w:eastAsia="SimSun"/>
                <w:lang w:val="en-US" w:eastAsia="zh-CN" w:bidi="ar"/>
              </w:rPr>
            </w:pPr>
          </w:p>
        </w:tc>
      </w:tr>
      <w:tr w:rsidR="009B04FC" w:rsidRPr="009B04FC" w14:paraId="00E8CFD8" w14:textId="77777777" w:rsidTr="00020F5C">
        <w:trPr>
          <w:trHeight w:val="29"/>
        </w:trPr>
        <w:tc>
          <w:tcPr>
            <w:tcW w:w="1859" w:type="dxa"/>
            <w:tcBorders>
              <w:top w:val="nil"/>
              <w:left w:val="single" w:sz="4" w:space="0" w:color="auto"/>
              <w:bottom w:val="nil"/>
              <w:right w:val="single" w:sz="4" w:space="0" w:color="auto"/>
            </w:tcBorders>
          </w:tcPr>
          <w:p w14:paraId="234B16A0"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2AFB054" w14:textId="77777777" w:rsidR="009B04FC" w:rsidRPr="009B04FC" w:rsidRDefault="009B04FC" w:rsidP="009B04FC">
            <w:pPr>
              <w:pStyle w:val="TAC"/>
              <w:rPr>
                <w:lang w:eastAsia="zh-CN"/>
              </w:rPr>
            </w:pPr>
            <w:r w:rsidRPr="009B04FC">
              <w:rPr>
                <w:lang w:eastAsia="zh-CN"/>
              </w:rPr>
              <w:t>CA_n2A-n5A</w:t>
            </w:r>
          </w:p>
          <w:p w14:paraId="790C3378" w14:textId="77777777" w:rsidR="009B04FC" w:rsidRPr="009B04FC" w:rsidRDefault="009B04FC" w:rsidP="009B04FC">
            <w:pPr>
              <w:pStyle w:val="TAC"/>
              <w:rPr>
                <w:lang w:eastAsia="zh-CN"/>
              </w:rPr>
            </w:pPr>
            <w:r w:rsidRPr="009B04FC">
              <w:rPr>
                <w:lang w:eastAsia="zh-CN"/>
              </w:rPr>
              <w:t>CA_n2A-n48A</w:t>
            </w:r>
          </w:p>
          <w:p w14:paraId="641F8232" w14:textId="77777777" w:rsidR="009B04FC" w:rsidRPr="009B04FC" w:rsidRDefault="009B04FC" w:rsidP="009B04FC">
            <w:pPr>
              <w:pStyle w:val="TAC"/>
              <w:rPr>
                <w:lang w:eastAsia="zh-CN"/>
              </w:rPr>
            </w:pPr>
            <w:r w:rsidRPr="009B04FC">
              <w:rPr>
                <w:lang w:eastAsia="zh-CN"/>
              </w:rPr>
              <w:t>CA_n2A-n77A</w:t>
            </w:r>
          </w:p>
          <w:p w14:paraId="27D29EE4" w14:textId="77777777" w:rsidR="009B04FC" w:rsidRPr="009B04FC" w:rsidRDefault="009B04FC" w:rsidP="009B04FC">
            <w:pPr>
              <w:pStyle w:val="TAC"/>
              <w:rPr>
                <w:lang w:eastAsia="zh-CN"/>
              </w:rPr>
            </w:pPr>
            <w:r w:rsidRPr="009B04FC">
              <w:rPr>
                <w:lang w:eastAsia="zh-CN"/>
              </w:rPr>
              <w:t>CA_n5A-n48A</w:t>
            </w:r>
          </w:p>
          <w:p w14:paraId="56266BCA" w14:textId="77777777" w:rsidR="009B04FC" w:rsidRPr="009B04FC" w:rsidRDefault="009B04FC" w:rsidP="009B04FC">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1B0211DB"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973C07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8AC9BFC"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0417D24C" w14:textId="77777777" w:rsidTr="00020F5C">
        <w:trPr>
          <w:trHeight w:val="29"/>
        </w:trPr>
        <w:tc>
          <w:tcPr>
            <w:tcW w:w="1859" w:type="dxa"/>
            <w:tcBorders>
              <w:top w:val="nil"/>
              <w:left w:val="single" w:sz="4" w:space="0" w:color="auto"/>
              <w:bottom w:val="nil"/>
              <w:right w:val="single" w:sz="4" w:space="0" w:color="auto"/>
            </w:tcBorders>
          </w:tcPr>
          <w:p w14:paraId="7E7A34E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4CA54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46CDFD1"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FD3450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270BA078" w14:textId="77777777" w:rsidR="009B04FC" w:rsidRPr="009B04FC" w:rsidRDefault="009B04FC" w:rsidP="009B04FC">
            <w:pPr>
              <w:pStyle w:val="TAC"/>
              <w:rPr>
                <w:rFonts w:eastAsia="SimSun"/>
                <w:lang w:val="en-US" w:eastAsia="zh-CN" w:bidi="ar"/>
              </w:rPr>
            </w:pPr>
          </w:p>
        </w:tc>
      </w:tr>
      <w:tr w:rsidR="009B04FC" w:rsidRPr="009B04FC" w14:paraId="71819188" w14:textId="77777777" w:rsidTr="00020F5C">
        <w:trPr>
          <w:trHeight w:val="29"/>
        </w:trPr>
        <w:tc>
          <w:tcPr>
            <w:tcW w:w="1859" w:type="dxa"/>
            <w:tcBorders>
              <w:top w:val="nil"/>
              <w:left w:val="single" w:sz="4" w:space="0" w:color="auto"/>
              <w:bottom w:val="nil"/>
              <w:right w:val="single" w:sz="4" w:space="0" w:color="auto"/>
            </w:tcBorders>
          </w:tcPr>
          <w:p w14:paraId="20EB51A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A8354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611CFAC"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458C756"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1CE3FD85" w14:textId="77777777" w:rsidR="009B04FC" w:rsidRPr="009B04FC" w:rsidRDefault="009B04FC" w:rsidP="009B04FC">
            <w:pPr>
              <w:pStyle w:val="TAC"/>
              <w:rPr>
                <w:rFonts w:eastAsia="SimSun"/>
                <w:lang w:val="en-US" w:eastAsia="zh-CN" w:bidi="ar"/>
              </w:rPr>
            </w:pPr>
          </w:p>
        </w:tc>
      </w:tr>
      <w:tr w:rsidR="009B04FC" w:rsidRPr="009B04FC" w14:paraId="270113F9" w14:textId="77777777" w:rsidTr="00020F5C">
        <w:trPr>
          <w:trHeight w:val="29"/>
        </w:trPr>
        <w:tc>
          <w:tcPr>
            <w:tcW w:w="1859" w:type="dxa"/>
            <w:tcBorders>
              <w:top w:val="nil"/>
              <w:left w:val="single" w:sz="4" w:space="0" w:color="auto"/>
              <w:bottom w:val="nil"/>
              <w:right w:val="single" w:sz="4" w:space="0" w:color="auto"/>
            </w:tcBorders>
          </w:tcPr>
          <w:p w14:paraId="12B913C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389F6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448BBD0"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55A02A4"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9240C84" w14:textId="77777777" w:rsidR="009B04FC" w:rsidRPr="009B04FC" w:rsidRDefault="009B04FC" w:rsidP="009B04FC">
            <w:pPr>
              <w:pStyle w:val="TAC"/>
              <w:rPr>
                <w:rFonts w:eastAsia="SimSun"/>
                <w:lang w:val="en-US" w:eastAsia="zh-CN" w:bidi="ar"/>
              </w:rPr>
            </w:pPr>
          </w:p>
        </w:tc>
      </w:tr>
      <w:tr w:rsidR="009B04FC" w:rsidRPr="009B04FC" w14:paraId="3AE23EFE" w14:textId="77777777" w:rsidTr="00020F5C">
        <w:trPr>
          <w:trHeight w:val="29"/>
        </w:trPr>
        <w:tc>
          <w:tcPr>
            <w:tcW w:w="1859" w:type="dxa"/>
            <w:tcBorders>
              <w:top w:val="nil"/>
              <w:left w:val="single" w:sz="4" w:space="0" w:color="auto"/>
              <w:bottom w:val="nil"/>
              <w:right w:val="single" w:sz="4" w:space="0" w:color="auto"/>
            </w:tcBorders>
          </w:tcPr>
          <w:p w14:paraId="6F68002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DA1FE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20684A8"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F1C138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325C422" w14:textId="77777777" w:rsidR="009B04FC" w:rsidRPr="009B04FC" w:rsidRDefault="009B04FC" w:rsidP="009B04FC">
            <w:pPr>
              <w:pStyle w:val="TAC"/>
              <w:rPr>
                <w:rFonts w:eastAsia="SimSun"/>
                <w:lang w:val="en-US" w:eastAsia="zh-CN" w:bidi="ar"/>
              </w:rPr>
            </w:pPr>
            <w:r w:rsidRPr="009B04FC">
              <w:rPr>
                <w:rFonts w:eastAsia="SimSun"/>
                <w:lang w:val="en-US" w:eastAsia="zh-CN" w:bidi="ar"/>
              </w:rPr>
              <w:t>2</w:t>
            </w:r>
          </w:p>
        </w:tc>
      </w:tr>
      <w:tr w:rsidR="009B04FC" w:rsidRPr="009B04FC" w14:paraId="323A0628" w14:textId="77777777" w:rsidTr="00020F5C">
        <w:trPr>
          <w:trHeight w:val="29"/>
        </w:trPr>
        <w:tc>
          <w:tcPr>
            <w:tcW w:w="1859" w:type="dxa"/>
            <w:tcBorders>
              <w:top w:val="nil"/>
              <w:left w:val="single" w:sz="4" w:space="0" w:color="auto"/>
              <w:bottom w:val="nil"/>
              <w:right w:val="single" w:sz="4" w:space="0" w:color="auto"/>
            </w:tcBorders>
          </w:tcPr>
          <w:p w14:paraId="14976CA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30A02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47CF5AD"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8E9AAD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774BCE66" w14:textId="77777777" w:rsidR="009B04FC" w:rsidRPr="009B04FC" w:rsidRDefault="009B04FC" w:rsidP="009B04FC">
            <w:pPr>
              <w:pStyle w:val="TAC"/>
              <w:rPr>
                <w:rFonts w:eastAsia="SimSun"/>
                <w:lang w:val="en-US" w:eastAsia="zh-CN" w:bidi="ar"/>
              </w:rPr>
            </w:pPr>
          </w:p>
        </w:tc>
      </w:tr>
      <w:tr w:rsidR="009B04FC" w:rsidRPr="009B04FC" w14:paraId="06E74C3F" w14:textId="77777777" w:rsidTr="00020F5C">
        <w:trPr>
          <w:trHeight w:val="29"/>
        </w:trPr>
        <w:tc>
          <w:tcPr>
            <w:tcW w:w="1859" w:type="dxa"/>
            <w:tcBorders>
              <w:top w:val="nil"/>
              <w:left w:val="single" w:sz="4" w:space="0" w:color="auto"/>
              <w:bottom w:val="nil"/>
              <w:right w:val="single" w:sz="4" w:space="0" w:color="auto"/>
            </w:tcBorders>
          </w:tcPr>
          <w:p w14:paraId="770B03F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A4405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444741D"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1274CC9"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2BB9831A" w14:textId="77777777" w:rsidR="009B04FC" w:rsidRPr="009B04FC" w:rsidRDefault="009B04FC" w:rsidP="009B04FC">
            <w:pPr>
              <w:pStyle w:val="TAC"/>
              <w:rPr>
                <w:rFonts w:eastAsia="SimSun"/>
                <w:lang w:val="en-US" w:eastAsia="zh-CN" w:bidi="ar"/>
              </w:rPr>
            </w:pPr>
          </w:p>
        </w:tc>
      </w:tr>
      <w:tr w:rsidR="009B04FC" w:rsidRPr="009B04FC" w14:paraId="64E280E1" w14:textId="77777777" w:rsidTr="00020F5C">
        <w:trPr>
          <w:trHeight w:val="29"/>
        </w:trPr>
        <w:tc>
          <w:tcPr>
            <w:tcW w:w="1859" w:type="dxa"/>
            <w:tcBorders>
              <w:top w:val="nil"/>
              <w:left w:val="single" w:sz="4" w:space="0" w:color="auto"/>
              <w:bottom w:val="nil"/>
              <w:right w:val="single" w:sz="4" w:space="0" w:color="auto"/>
            </w:tcBorders>
          </w:tcPr>
          <w:p w14:paraId="7264D18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C6C3D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453F7EF"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45B43B9"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C41D703" w14:textId="77777777" w:rsidR="009B04FC" w:rsidRPr="009B04FC" w:rsidRDefault="009B04FC" w:rsidP="009B04FC">
            <w:pPr>
              <w:pStyle w:val="TAC"/>
              <w:rPr>
                <w:rFonts w:eastAsia="SimSun"/>
                <w:lang w:val="en-US" w:eastAsia="zh-CN" w:bidi="ar"/>
              </w:rPr>
            </w:pPr>
          </w:p>
        </w:tc>
      </w:tr>
      <w:tr w:rsidR="009B04FC" w:rsidRPr="009B04FC" w14:paraId="3B0481FF" w14:textId="77777777" w:rsidTr="00020F5C">
        <w:trPr>
          <w:trHeight w:val="29"/>
        </w:trPr>
        <w:tc>
          <w:tcPr>
            <w:tcW w:w="1859" w:type="dxa"/>
            <w:tcBorders>
              <w:top w:val="nil"/>
              <w:left w:val="single" w:sz="4" w:space="0" w:color="auto"/>
              <w:bottom w:val="nil"/>
              <w:right w:val="single" w:sz="4" w:space="0" w:color="auto"/>
            </w:tcBorders>
          </w:tcPr>
          <w:p w14:paraId="60771C1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7C9A5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B3986C5"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8F40FE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611FC2F" w14:textId="77777777" w:rsidR="009B04FC" w:rsidRPr="009B04FC" w:rsidRDefault="009B04FC" w:rsidP="009B04FC">
            <w:pPr>
              <w:pStyle w:val="TAC"/>
              <w:rPr>
                <w:rFonts w:eastAsia="SimSun"/>
                <w:lang w:val="en-US" w:eastAsia="zh-CN" w:bidi="ar"/>
              </w:rPr>
            </w:pPr>
            <w:r w:rsidRPr="009B04FC">
              <w:rPr>
                <w:rFonts w:eastAsia="SimSun"/>
                <w:lang w:val="en-US" w:eastAsia="zh-CN" w:bidi="ar"/>
              </w:rPr>
              <w:t>3</w:t>
            </w:r>
          </w:p>
        </w:tc>
      </w:tr>
      <w:tr w:rsidR="009B04FC" w:rsidRPr="009B04FC" w14:paraId="4B103230" w14:textId="77777777" w:rsidTr="00020F5C">
        <w:trPr>
          <w:trHeight w:val="29"/>
        </w:trPr>
        <w:tc>
          <w:tcPr>
            <w:tcW w:w="1859" w:type="dxa"/>
            <w:tcBorders>
              <w:top w:val="nil"/>
              <w:left w:val="single" w:sz="4" w:space="0" w:color="auto"/>
              <w:bottom w:val="nil"/>
              <w:right w:val="single" w:sz="4" w:space="0" w:color="auto"/>
            </w:tcBorders>
          </w:tcPr>
          <w:p w14:paraId="36FBF53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FA45A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E4FAE66"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1E273D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6783EC61" w14:textId="77777777" w:rsidR="009B04FC" w:rsidRPr="009B04FC" w:rsidRDefault="009B04FC" w:rsidP="009B04FC">
            <w:pPr>
              <w:pStyle w:val="TAC"/>
              <w:rPr>
                <w:rFonts w:eastAsia="SimSun"/>
                <w:lang w:val="en-US" w:eastAsia="zh-CN" w:bidi="ar"/>
              </w:rPr>
            </w:pPr>
          </w:p>
        </w:tc>
      </w:tr>
      <w:tr w:rsidR="009B04FC" w:rsidRPr="009B04FC" w14:paraId="1B5AD4BC" w14:textId="77777777" w:rsidTr="00020F5C">
        <w:trPr>
          <w:trHeight w:val="29"/>
        </w:trPr>
        <w:tc>
          <w:tcPr>
            <w:tcW w:w="1859" w:type="dxa"/>
            <w:tcBorders>
              <w:top w:val="nil"/>
              <w:left w:val="single" w:sz="4" w:space="0" w:color="auto"/>
              <w:bottom w:val="nil"/>
              <w:right w:val="single" w:sz="4" w:space="0" w:color="auto"/>
            </w:tcBorders>
          </w:tcPr>
          <w:p w14:paraId="476229F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F0A9F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AB65720"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0396F5F"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76725604" w14:textId="77777777" w:rsidR="009B04FC" w:rsidRPr="009B04FC" w:rsidRDefault="009B04FC" w:rsidP="009B04FC">
            <w:pPr>
              <w:pStyle w:val="TAC"/>
              <w:rPr>
                <w:rFonts w:eastAsia="SimSun"/>
                <w:lang w:val="en-US" w:eastAsia="zh-CN" w:bidi="ar"/>
              </w:rPr>
            </w:pPr>
          </w:p>
        </w:tc>
      </w:tr>
      <w:tr w:rsidR="009B04FC" w:rsidRPr="009B04FC" w14:paraId="510951A1" w14:textId="77777777" w:rsidTr="00020F5C">
        <w:trPr>
          <w:trHeight w:val="29"/>
        </w:trPr>
        <w:tc>
          <w:tcPr>
            <w:tcW w:w="1859" w:type="dxa"/>
            <w:tcBorders>
              <w:top w:val="nil"/>
              <w:left w:val="single" w:sz="4" w:space="0" w:color="auto"/>
              <w:bottom w:val="nil"/>
              <w:right w:val="single" w:sz="4" w:space="0" w:color="auto"/>
            </w:tcBorders>
          </w:tcPr>
          <w:p w14:paraId="069FFEC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2FCC60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64679F8"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8C22778"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B70CA30" w14:textId="77777777" w:rsidR="009B04FC" w:rsidRPr="009B04FC" w:rsidRDefault="009B04FC" w:rsidP="009B04FC">
            <w:pPr>
              <w:pStyle w:val="TAC"/>
              <w:rPr>
                <w:rFonts w:eastAsia="SimSun"/>
                <w:lang w:val="en-US" w:eastAsia="zh-CN" w:bidi="ar"/>
              </w:rPr>
            </w:pPr>
          </w:p>
        </w:tc>
      </w:tr>
      <w:tr w:rsidR="009B04FC" w:rsidRPr="009B04FC" w14:paraId="2F882B01" w14:textId="77777777" w:rsidTr="00020F5C">
        <w:trPr>
          <w:trHeight w:val="29"/>
        </w:trPr>
        <w:tc>
          <w:tcPr>
            <w:tcW w:w="1859" w:type="dxa"/>
            <w:tcBorders>
              <w:top w:val="single" w:sz="4" w:space="0" w:color="auto"/>
              <w:left w:val="single" w:sz="4" w:space="0" w:color="auto"/>
              <w:bottom w:val="nil"/>
              <w:right w:val="single" w:sz="4" w:space="0" w:color="auto"/>
            </w:tcBorders>
          </w:tcPr>
          <w:p w14:paraId="6D8D5E2F" w14:textId="77777777" w:rsidR="009B04FC" w:rsidRPr="009B04FC" w:rsidRDefault="009B04FC" w:rsidP="009B04FC">
            <w:pPr>
              <w:pStyle w:val="TAC"/>
              <w:rPr>
                <w:rFonts w:eastAsia="SimSun"/>
                <w:lang w:val="en-US" w:eastAsia="zh-CN" w:bidi="ar"/>
              </w:rPr>
            </w:pPr>
            <w:r w:rsidRPr="009B04FC">
              <w:rPr>
                <w:lang w:eastAsia="zh-CN"/>
              </w:rPr>
              <w:t>CA_n2A-n5A-n48(2A)-n77A</w:t>
            </w:r>
          </w:p>
        </w:tc>
        <w:tc>
          <w:tcPr>
            <w:tcW w:w="1903" w:type="dxa"/>
            <w:tcBorders>
              <w:top w:val="single" w:sz="4" w:space="0" w:color="auto"/>
              <w:left w:val="single" w:sz="4" w:space="0" w:color="auto"/>
              <w:bottom w:val="nil"/>
              <w:right w:val="single" w:sz="4" w:space="0" w:color="auto"/>
            </w:tcBorders>
          </w:tcPr>
          <w:p w14:paraId="636322F7" w14:textId="77777777" w:rsidR="009B04FC" w:rsidRPr="009B04FC" w:rsidRDefault="009B04FC" w:rsidP="009B04FC">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6D413B2A" w14:textId="77777777" w:rsidR="009B04FC" w:rsidRPr="009B04FC" w:rsidRDefault="009B04FC" w:rsidP="009B04FC">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A87A78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131D369"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1D2597CA" w14:textId="77777777" w:rsidTr="00020F5C">
        <w:trPr>
          <w:trHeight w:val="29"/>
        </w:trPr>
        <w:tc>
          <w:tcPr>
            <w:tcW w:w="1859" w:type="dxa"/>
            <w:tcBorders>
              <w:top w:val="nil"/>
              <w:left w:val="single" w:sz="4" w:space="0" w:color="auto"/>
              <w:bottom w:val="nil"/>
              <w:right w:val="single" w:sz="4" w:space="0" w:color="auto"/>
            </w:tcBorders>
          </w:tcPr>
          <w:p w14:paraId="15E6804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D334F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A41BDC" w14:textId="77777777" w:rsidR="009B04FC" w:rsidRPr="009B04FC" w:rsidRDefault="009B04FC" w:rsidP="009B04FC">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5CD93E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AAEC0C1" w14:textId="77777777" w:rsidR="009B04FC" w:rsidRPr="009B04FC" w:rsidRDefault="009B04FC" w:rsidP="009B04FC">
            <w:pPr>
              <w:pStyle w:val="TAC"/>
              <w:rPr>
                <w:rFonts w:eastAsia="SimSun"/>
                <w:lang w:val="en-US" w:eastAsia="zh-CN" w:bidi="ar"/>
              </w:rPr>
            </w:pPr>
          </w:p>
        </w:tc>
      </w:tr>
      <w:tr w:rsidR="009B04FC" w:rsidRPr="009B04FC" w14:paraId="3EC844BE" w14:textId="77777777" w:rsidTr="00020F5C">
        <w:trPr>
          <w:trHeight w:val="29"/>
        </w:trPr>
        <w:tc>
          <w:tcPr>
            <w:tcW w:w="1859" w:type="dxa"/>
            <w:tcBorders>
              <w:top w:val="nil"/>
              <w:left w:val="single" w:sz="4" w:space="0" w:color="auto"/>
              <w:bottom w:val="nil"/>
              <w:right w:val="single" w:sz="4" w:space="0" w:color="auto"/>
            </w:tcBorders>
          </w:tcPr>
          <w:p w14:paraId="463CD49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B52F4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E47385" w14:textId="77777777" w:rsidR="009B04FC" w:rsidRPr="009B04FC" w:rsidRDefault="009B04FC" w:rsidP="009B04FC">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A3060ED"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3D0332FF" w14:textId="77777777" w:rsidR="009B04FC" w:rsidRPr="009B04FC" w:rsidRDefault="009B04FC" w:rsidP="009B04FC">
            <w:pPr>
              <w:pStyle w:val="TAC"/>
              <w:rPr>
                <w:rFonts w:eastAsia="SimSun"/>
                <w:lang w:val="en-US" w:eastAsia="zh-CN" w:bidi="ar"/>
              </w:rPr>
            </w:pPr>
          </w:p>
        </w:tc>
      </w:tr>
      <w:tr w:rsidR="009B04FC" w:rsidRPr="009B04FC" w14:paraId="62A71D36" w14:textId="77777777" w:rsidTr="00020F5C">
        <w:trPr>
          <w:trHeight w:val="29"/>
        </w:trPr>
        <w:tc>
          <w:tcPr>
            <w:tcW w:w="1859" w:type="dxa"/>
            <w:tcBorders>
              <w:top w:val="nil"/>
              <w:left w:val="single" w:sz="4" w:space="0" w:color="auto"/>
              <w:bottom w:val="nil"/>
              <w:right w:val="single" w:sz="4" w:space="0" w:color="auto"/>
            </w:tcBorders>
          </w:tcPr>
          <w:p w14:paraId="2401FA4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AEB33A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2A9BC3" w14:textId="77777777" w:rsidR="009B04FC" w:rsidRPr="009B04FC" w:rsidRDefault="009B04FC" w:rsidP="009B04FC">
            <w:pPr>
              <w:pStyle w:val="TAC"/>
              <w:rPr>
                <w:rFonts w:eastAsia="SimSun"/>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9A663EC"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F545E00" w14:textId="77777777" w:rsidR="009B04FC" w:rsidRPr="009B04FC" w:rsidRDefault="009B04FC" w:rsidP="009B04FC">
            <w:pPr>
              <w:pStyle w:val="TAC"/>
              <w:rPr>
                <w:rFonts w:eastAsia="SimSun"/>
                <w:lang w:val="en-US" w:eastAsia="zh-CN" w:bidi="ar"/>
              </w:rPr>
            </w:pPr>
          </w:p>
        </w:tc>
      </w:tr>
      <w:tr w:rsidR="009B04FC" w:rsidRPr="009B04FC" w14:paraId="0965CFCC" w14:textId="77777777" w:rsidTr="00020F5C">
        <w:trPr>
          <w:trHeight w:val="29"/>
        </w:trPr>
        <w:tc>
          <w:tcPr>
            <w:tcW w:w="1859" w:type="dxa"/>
            <w:tcBorders>
              <w:top w:val="nil"/>
              <w:left w:val="single" w:sz="4" w:space="0" w:color="auto"/>
              <w:bottom w:val="nil"/>
              <w:right w:val="single" w:sz="4" w:space="0" w:color="auto"/>
            </w:tcBorders>
          </w:tcPr>
          <w:p w14:paraId="40187A28"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6132CB2" w14:textId="77777777" w:rsidR="009B04FC" w:rsidRPr="009B04FC" w:rsidRDefault="009B04FC" w:rsidP="009B04FC">
            <w:pPr>
              <w:pStyle w:val="TAC"/>
              <w:rPr>
                <w:b/>
                <w:lang w:eastAsia="zh-CN"/>
              </w:rPr>
            </w:pPr>
            <w:r w:rsidRPr="009B04FC">
              <w:rPr>
                <w:lang w:eastAsia="zh-CN"/>
              </w:rPr>
              <w:t>CA_n2A-n5A</w:t>
            </w:r>
          </w:p>
          <w:p w14:paraId="28A66C2D" w14:textId="77777777" w:rsidR="009B04FC" w:rsidRPr="009B04FC" w:rsidRDefault="009B04FC" w:rsidP="009B04FC">
            <w:pPr>
              <w:pStyle w:val="TAC"/>
              <w:rPr>
                <w:b/>
                <w:lang w:eastAsia="zh-CN"/>
              </w:rPr>
            </w:pPr>
            <w:r w:rsidRPr="009B04FC">
              <w:rPr>
                <w:lang w:eastAsia="zh-CN"/>
              </w:rPr>
              <w:t>CA_n2A-n48A</w:t>
            </w:r>
          </w:p>
          <w:p w14:paraId="1390C714" w14:textId="77777777" w:rsidR="009B04FC" w:rsidRPr="009B04FC" w:rsidRDefault="009B04FC" w:rsidP="009B04FC">
            <w:pPr>
              <w:pStyle w:val="TAC"/>
              <w:rPr>
                <w:b/>
                <w:lang w:eastAsia="zh-CN"/>
              </w:rPr>
            </w:pPr>
            <w:r w:rsidRPr="009B04FC">
              <w:rPr>
                <w:lang w:eastAsia="zh-CN"/>
              </w:rPr>
              <w:t>CA_n2A-n77A</w:t>
            </w:r>
          </w:p>
          <w:p w14:paraId="3431FDBE" w14:textId="77777777" w:rsidR="009B04FC" w:rsidRPr="009B04FC" w:rsidRDefault="009B04FC" w:rsidP="009B04FC">
            <w:pPr>
              <w:pStyle w:val="TAC"/>
              <w:rPr>
                <w:b/>
                <w:lang w:eastAsia="zh-CN"/>
              </w:rPr>
            </w:pPr>
            <w:r w:rsidRPr="009B04FC">
              <w:rPr>
                <w:lang w:eastAsia="zh-CN"/>
              </w:rPr>
              <w:t>CA_n5A-n48A</w:t>
            </w:r>
          </w:p>
          <w:p w14:paraId="7CE033B1" w14:textId="77777777" w:rsidR="009B04FC" w:rsidRPr="009B04FC" w:rsidRDefault="009B04FC" w:rsidP="009B04FC">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402C0D0E"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4FDA06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0FEC8B0"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5B297F7B" w14:textId="77777777" w:rsidTr="00020F5C">
        <w:trPr>
          <w:trHeight w:val="29"/>
        </w:trPr>
        <w:tc>
          <w:tcPr>
            <w:tcW w:w="1859" w:type="dxa"/>
            <w:tcBorders>
              <w:top w:val="nil"/>
              <w:left w:val="single" w:sz="4" w:space="0" w:color="auto"/>
              <w:bottom w:val="nil"/>
              <w:right w:val="single" w:sz="4" w:space="0" w:color="auto"/>
            </w:tcBorders>
          </w:tcPr>
          <w:p w14:paraId="21E1800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F8775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107EBD2"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7EECA9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7EDF64C3" w14:textId="77777777" w:rsidR="009B04FC" w:rsidRPr="009B04FC" w:rsidRDefault="009B04FC" w:rsidP="009B04FC">
            <w:pPr>
              <w:pStyle w:val="TAC"/>
              <w:rPr>
                <w:rFonts w:eastAsia="SimSun"/>
                <w:lang w:val="en-US" w:eastAsia="zh-CN" w:bidi="ar"/>
              </w:rPr>
            </w:pPr>
          </w:p>
        </w:tc>
      </w:tr>
      <w:tr w:rsidR="009B04FC" w:rsidRPr="009B04FC" w14:paraId="6B52682C" w14:textId="77777777" w:rsidTr="00020F5C">
        <w:trPr>
          <w:trHeight w:val="29"/>
        </w:trPr>
        <w:tc>
          <w:tcPr>
            <w:tcW w:w="1859" w:type="dxa"/>
            <w:tcBorders>
              <w:top w:val="nil"/>
              <w:left w:val="single" w:sz="4" w:space="0" w:color="auto"/>
              <w:bottom w:val="nil"/>
              <w:right w:val="single" w:sz="4" w:space="0" w:color="auto"/>
            </w:tcBorders>
          </w:tcPr>
          <w:p w14:paraId="620C683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074B0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FD6B3E5"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AC03C4C"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CA_n48(2A)_BCS0</w:t>
            </w:r>
          </w:p>
        </w:tc>
        <w:tc>
          <w:tcPr>
            <w:tcW w:w="1727" w:type="dxa"/>
            <w:tcBorders>
              <w:top w:val="nil"/>
              <w:left w:val="single" w:sz="4" w:space="0" w:color="auto"/>
              <w:bottom w:val="nil"/>
              <w:right w:val="single" w:sz="4" w:space="0" w:color="auto"/>
            </w:tcBorders>
          </w:tcPr>
          <w:p w14:paraId="4BD5FCDC" w14:textId="77777777" w:rsidR="009B04FC" w:rsidRPr="009B04FC" w:rsidRDefault="009B04FC" w:rsidP="009B04FC">
            <w:pPr>
              <w:pStyle w:val="TAC"/>
              <w:rPr>
                <w:rFonts w:eastAsia="SimSun"/>
                <w:lang w:val="en-US" w:eastAsia="zh-CN" w:bidi="ar"/>
              </w:rPr>
            </w:pPr>
          </w:p>
        </w:tc>
      </w:tr>
      <w:tr w:rsidR="009B04FC" w:rsidRPr="009B04FC" w14:paraId="0843AD00" w14:textId="77777777" w:rsidTr="00020F5C">
        <w:trPr>
          <w:trHeight w:val="29"/>
        </w:trPr>
        <w:tc>
          <w:tcPr>
            <w:tcW w:w="1859" w:type="dxa"/>
            <w:tcBorders>
              <w:top w:val="nil"/>
              <w:left w:val="single" w:sz="4" w:space="0" w:color="auto"/>
              <w:bottom w:val="nil"/>
              <w:right w:val="single" w:sz="4" w:space="0" w:color="auto"/>
            </w:tcBorders>
          </w:tcPr>
          <w:p w14:paraId="5373618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71A0D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E34D476"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BC7AA14"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5D49ACE" w14:textId="77777777" w:rsidR="009B04FC" w:rsidRPr="009B04FC" w:rsidRDefault="009B04FC" w:rsidP="009B04FC">
            <w:pPr>
              <w:pStyle w:val="TAC"/>
              <w:rPr>
                <w:rFonts w:eastAsia="SimSun"/>
                <w:lang w:val="en-US" w:eastAsia="zh-CN" w:bidi="ar"/>
              </w:rPr>
            </w:pPr>
          </w:p>
        </w:tc>
      </w:tr>
      <w:tr w:rsidR="009B04FC" w:rsidRPr="009B04FC" w14:paraId="647F87ED" w14:textId="77777777" w:rsidTr="00020F5C">
        <w:trPr>
          <w:trHeight w:val="29"/>
        </w:trPr>
        <w:tc>
          <w:tcPr>
            <w:tcW w:w="1859" w:type="dxa"/>
            <w:tcBorders>
              <w:top w:val="nil"/>
              <w:left w:val="single" w:sz="4" w:space="0" w:color="auto"/>
              <w:bottom w:val="nil"/>
              <w:right w:val="single" w:sz="4" w:space="0" w:color="auto"/>
            </w:tcBorders>
          </w:tcPr>
          <w:p w14:paraId="27509C8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911A5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BAB6F45"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AD8556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8501D43" w14:textId="77777777" w:rsidR="009B04FC" w:rsidRPr="009B04FC" w:rsidRDefault="009B04FC" w:rsidP="009B04FC">
            <w:pPr>
              <w:pStyle w:val="TAC"/>
              <w:rPr>
                <w:rFonts w:eastAsia="SimSun"/>
                <w:lang w:val="en-US" w:eastAsia="zh-CN" w:bidi="ar"/>
              </w:rPr>
            </w:pPr>
            <w:r w:rsidRPr="009B04FC">
              <w:rPr>
                <w:rFonts w:eastAsia="SimSun"/>
                <w:lang w:val="en-US" w:eastAsia="zh-CN" w:bidi="ar"/>
              </w:rPr>
              <w:t>2</w:t>
            </w:r>
          </w:p>
        </w:tc>
      </w:tr>
      <w:tr w:rsidR="009B04FC" w:rsidRPr="009B04FC" w14:paraId="781672C4" w14:textId="77777777" w:rsidTr="00020F5C">
        <w:trPr>
          <w:trHeight w:val="29"/>
        </w:trPr>
        <w:tc>
          <w:tcPr>
            <w:tcW w:w="1859" w:type="dxa"/>
            <w:tcBorders>
              <w:top w:val="nil"/>
              <w:left w:val="single" w:sz="4" w:space="0" w:color="auto"/>
              <w:bottom w:val="nil"/>
              <w:right w:val="single" w:sz="4" w:space="0" w:color="auto"/>
            </w:tcBorders>
          </w:tcPr>
          <w:p w14:paraId="0B8E813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FFE6F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84C25E4"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C564A0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5563FE0F" w14:textId="77777777" w:rsidR="009B04FC" w:rsidRPr="009B04FC" w:rsidRDefault="009B04FC" w:rsidP="009B04FC">
            <w:pPr>
              <w:pStyle w:val="TAC"/>
              <w:rPr>
                <w:rFonts w:eastAsia="SimSun"/>
                <w:lang w:val="en-US" w:eastAsia="zh-CN" w:bidi="ar"/>
              </w:rPr>
            </w:pPr>
          </w:p>
        </w:tc>
      </w:tr>
      <w:tr w:rsidR="009B04FC" w:rsidRPr="009B04FC" w14:paraId="1B354D5F" w14:textId="77777777" w:rsidTr="00020F5C">
        <w:trPr>
          <w:trHeight w:val="29"/>
        </w:trPr>
        <w:tc>
          <w:tcPr>
            <w:tcW w:w="1859" w:type="dxa"/>
            <w:tcBorders>
              <w:top w:val="nil"/>
              <w:left w:val="single" w:sz="4" w:space="0" w:color="auto"/>
              <w:bottom w:val="nil"/>
              <w:right w:val="single" w:sz="4" w:space="0" w:color="auto"/>
            </w:tcBorders>
          </w:tcPr>
          <w:p w14:paraId="103DC9E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788BB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4941C83"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1166FD5"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14CD1898" w14:textId="77777777" w:rsidR="009B04FC" w:rsidRPr="009B04FC" w:rsidRDefault="009B04FC" w:rsidP="009B04FC">
            <w:pPr>
              <w:pStyle w:val="TAC"/>
              <w:rPr>
                <w:rFonts w:eastAsia="SimSun"/>
                <w:lang w:val="en-US" w:eastAsia="zh-CN" w:bidi="ar"/>
              </w:rPr>
            </w:pPr>
          </w:p>
        </w:tc>
      </w:tr>
      <w:tr w:rsidR="009B04FC" w:rsidRPr="009B04FC" w14:paraId="648AD29D" w14:textId="77777777" w:rsidTr="00020F5C">
        <w:trPr>
          <w:trHeight w:val="29"/>
        </w:trPr>
        <w:tc>
          <w:tcPr>
            <w:tcW w:w="1859" w:type="dxa"/>
            <w:tcBorders>
              <w:top w:val="nil"/>
              <w:left w:val="single" w:sz="4" w:space="0" w:color="auto"/>
              <w:bottom w:val="nil"/>
              <w:right w:val="single" w:sz="4" w:space="0" w:color="auto"/>
            </w:tcBorders>
          </w:tcPr>
          <w:p w14:paraId="66E5FA4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C005B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4A7D143"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513CF61"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407A67C" w14:textId="77777777" w:rsidR="009B04FC" w:rsidRPr="009B04FC" w:rsidRDefault="009B04FC" w:rsidP="009B04FC">
            <w:pPr>
              <w:pStyle w:val="TAC"/>
              <w:rPr>
                <w:rFonts w:eastAsia="SimSun"/>
                <w:lang w:val="en-US" w:eastAsia="zh-CN" w:bidi="ar"/>
              </w:rPr>
            </w:pPr>
          </w:p>
        </w:tc>
      </w:tr>
      <w:tr w:rsidR="009B04FC" w:rsidRPr="009B04FC" w14:paraId="012704E9" w14:textId="77777777" w:rsidTr="00020F5C">
        <w:trPr>
          <w:trHeight w:val="29"/>
        </w:trPr>
        <w:tc>
          <w:tcPr>
            <w:tcW w:w="1859" w:type="dxa"/>
            <w:tcBorders>
              <w:top w:val="single" w:sz="4" w:space="0" w:color="auto"/>
              <w:left w:val="single" w:sz="4" w:space="0" w:color="auto"/>
              <w:bottom w:val="nil"/>
              <w:right w:val="single" w:sz="4" w:space="0" w:color="auto"/>
            </w:tcBorders>
          </w:tcPr>
          <w:p w14:paraId="3CBEBCB5" w14:textId="77777777" w:rsidR="009B04FC" w:rsidRPr="009B04FC" w:rsidRDefault="009B04FC" w:rsidP="009B04FC">
            <w:pPr>
              <w:pStyle w:val="TAC"/>
              <w:rPr>
                <w:rFonts w:eastAsia="SimSun"/>
                <w:lang w:val="en-US" w:eastAsia="zh-CN" w:bidi="ar"/>
              </w:rPr>
            </w:pPr>
            <w:r w:rsidRPr="009B04FC">
              <w:rPr>
                <w:lang w:eastAsia="zh-CN"/>
              </w:rPr>
              <w:lastRenderedPageBreak/>
              <w:t>CA_n2A-n5A-n66A-n77A</w:t>
            </w:r>
          </w:p>
        </w:tc>
        <w:tc>
          <w:tcPr>
            <w:tcW w:w="1903" w:type="dxa"/>
            <w:tcBorders>
              <w:top w:val="single" w:sz="4" w:space="0" w:color="auto"/>
              <w:left w:val="single" w:sz="4" w:space="0" w:color="auto"/>
              <w:bottom w:val="nil"/>
              <w:right w:val="single" w:sz="4" w:space="0" w:color="auto"/>
            </w:tcBorders>
          </w:tcPr>
          <w:p w14:paraId="7C5A4644" w14:textId="77777777" w:rsidR="009B04FC" w:rsidRPr="009B04FC" w:rsidRDefault="009B04FC" w:rsidP="009B04FC">
            <w:pPr>
              <w:pStyle w:val="TAC"/>
              <w:rPr>
                <w:lang w:eastAsia="zh-CN"/>
              </w:rPr>
            </w:pPr>
            <w:r w:rsidRPr="009B04FC">
              <w:rPr>
                <w:lang w:eastAsia="zh-CN"/>
              </w:rPr>
              <w:t>n77</w:t>
            </w:r>
            <w:r w:rsidRPr="009B04FC">
              <w:rPr>
                <w:vertAlign w:val="superscript"/>
                <w:lang w:eastAsia="zh-CN"/>
              </w:rPr>
              <w:t>5</w:t>
            </w:r>
          </w:p>
          <w:p w14:paraId="2E4688BA" w14:textId="77777777" w:rsidR="009B04FC" w:rsidRPr="009B04FC" w:rsidRDefault="009B04FC" w:rsidP="009B04FC">
            <w:pPr>
              <w:pStyle w:val="TAC"/>
              <w:rPr>
                <w:rFonts w:cs="Arial"/>
                <w:lang w:eastAsia="zh-CN"/>
              </w:rPr>
            </w:pPr>
            <w:r w:rsidRPr="009B04FC">
              <w:rPr>
                <w:rFonts w:cs="Arial"/>
                <w:lang w:eastAsia="zh-CN"/>
              </w:rPr>
              <w:t>CA_n2A-n5A</w:t>
            </w:r>
          </w:p>
          <w:p w14:paraId="62F8224F" w14:textId="77777777" w:rsidR="009B04FC" w:rsidRPr="009B04FC" w:rsidRDefault="009B04FC" w:rsidP="009B04FC">
            <w:pPr>
              <w:pStyle w:val="TAC"/>
              <w:rPr>
                <w:rFonts w:cs="Arial"/>
                <w:lang w:eastAsia="zh-CN"/>
              </w:rPr>
            </w:pPr>
            <w:r w:rsidRPr="009B04FC">
              <w:rPr>
                <w:rFonts w:cs="Arial"/>
                <w:lang w:eastAsia="zh-CN"/>
              </w:rPr>
              <w:t>CA_n2A-n66A</w:t>
            </w:r>
          </w:p>
          <w:p w14:paraId="64490943" w14:textId="77777777" w:rsidR="009B04FC" w:rsidRPr="009B04FC" w:rsidRDefault="009B04FC" w:rsidP="009B04FC">
            <w:pPr>
              <w:pStyle w:val="TAC"/>
              <w:rPr>
                <w:rFonts w:cs="Arial"/>
                <w:lang w:eastAsia="zh-CN"/>
              </w:rPr>
            </w:pPr>
            <w:r w:rsidRPr="009B04FC">
              <w:rPr>
                <w:rFonts w:cs="Arial"/>
                <w:lang w:eastAsia="zh-CN"/>
              </w:rPr>
              <w:t>CA_n2A-n77A</w:t>
            </w:r>
            <w:r w:rsidRPr="009B04FC">
              <w:rPr>
                <w:vertAlign w:val="superscript"/>
                <w:lang w:eastAsia="zh-CN"/>
              </w:rPr>
              <w:t>5</w:t>
            </w:r>
          </w:p>
          <w:p w14:paraId="60F54400" w14:textId="77777777" w:rsidR="009B04FC" w:rsidRPr="009B04FC" w:rsidRDefault="009B04FC" w:rsidP="009B04FC">
            <w:pPr>
              <w:pStyle w:val="TAC"/>
              <w:rPr>
                <w:rFonts w:cs="Arial"/>
                <w:lang w:eastAsia="zh-CN"/>
              </w:rPr>
            </w:pPr>
            <w:r w:rsidRPr="009B04FC">
              <w:rPr>
                <w:rFonts w:cs="Arial"/>
                <w:lang w:eastAsia="zh-CN"/>
              </w:rPr>
              <w:t>CA_n5A-n66A</w:t>
            </w:r>
          </w:p>
          <w:p w14:paraId="3C3EAD16" w14:textId="77777777" w:rsidR="009B04FC" w:rsidRPr="009B04FC" w:rsidRDefault="009B04FC" w:rsidP="009B04FC">
            <w:pPr>
              <w:pStyle w:val="TAC"/>
              <w:rPr>
                <w:rFonts w:cs="Arial"/>
                <w:lang w:eastAsia="zh-CN"/>
              </w:rPr>
            </w:pPr>
            <w:r w:rsidRPr="009B04FC">
              <w:rPr>
                <w:rFonts w:cs="Arial"/>
                <w:lang w:eastAsia="zh-CN"/>
              </w:rPr>
              <w:t>CA_n5A-n77A</w:t>
            </w:r>
            <w:r w:rsidRPr="009B04FC">
              <w:rPr>
                <w:vertAlign w:val="superscript"/>
                <w:lang w:eastAsia="zh-CN"/>
              </w:rPr>
              <w:t>5</w:t>
            </w:r>
          </w:p>
          <w:p w14:paraId="4B82ECD9" w14:textId="77777777" w:rsidR="009B04FC" w:rsidRPr="009B04FC" w:rsidRDefault="009B04FC" w:rsidP="009B04FC">
            <w:pPr>
              <w:pStyle w:val="TAC"/>
              <w:rPr>
                <w:rFonts w:eastAsia="SimSun"/>
                <w:lang w:val="en-US" w:eastAsia="zh-CN" w:bidi="ar"/>
              </w:rPr>
            </w:pPr>
            <w:r w:rsidRPr="009B04FC">
              <w:rPr>
                <w:rFonts w:cs="Arial"/>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8C52216"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DB99D5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4D66D2D"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424229AC" w14:textId="77777777" w:rsidTr="00020F5C">
        <w:trPr>
          <w:trHeight w:val="29"/>
        </w:trPr>
        <w:tc>
          <w:tcPr>
            <w:tcW w:w="1859" w:type="dxa"/>
            <w:tcBorders>
              <w:top w:val="nil"/>
              <w:left w:val="single" w:sz="4" w:space="0" w:color="auto"/>
              <w:bottom w:val="nil"/>
              <w:right w:val="single" w:sz="4" w:space="0" w:color="auto"/>
            </w:tcBorders>
          </w:tcPr>
          <w:p w14:paraId="50F3FC8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B2C262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C1952B"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4884600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9649203" w14:textId="77777777" w:rsidR="009B04FC" w:rsidRPr="009B04FC" w:rsidRDefault="009B04FC" w:rsidP="009B04FC">
            <w:pPr>
              <w:pStyle w:val="TAC"/>
              <w:rPr>
                <w:rFonts w:eastAsia="SimSun"/>
                <w:kern w:val="2"/>
                <w:szCs w:val="22"/>
                <w:lang w:val="en-US" w:eastAsia="zh-CN"/>
              </w:rPr>
            </w:pPr>
          </w:p>
        </w:tc>
      </w:tr>
      <w:tr w:rsidR="009B04FC" w:rsidRPr="009B04FC" w14:paraId="7AEBD865" w14:textId="77777777" w:rsidTr="00020F5C">
        <w:trPr>
          <w:trHeight w:val="29"/>
        </w:trPr>
        <w:tc>
          <w:tcPr>
            <w:tcW w:w="1859" w:type="dxa"/>
            <w:tcBorders>
              <w:top w:val="nil"/>
              <w:left w:val="single" w:sz="4" w:space="0" w:color="auto"/>
              <w:bottom w:val="nil"/>
              <w:right w:val="single" w:sz="4" w:space="0" w:color="auto"/>
            </w:tcBorders>
          </w:tcPr>
          <w:p w14:paraId="7F45883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988ADC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7FA3D9"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ABDC5F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D61C5BF" w14:textId="77777777" w:rsidR="009B04FC" w:rsidRPr="009B04FC" w:rsidRDefault="009B04FC" w:rsidP="009B04FC">
            <w:pPr>
              <w:pStyle w:val="TAC"/>
              <w:rPr>
                <w:rFonts w:eastAsia="SimSun"/>
                <w:kern w:val="2"/>
                <w:szCs w:val="22"/>
                <w:lang w:val="en-US" w:eastAsia="zh-CN"/>
              </w:rPr>
            </w:pPr>
          </w:p>
        </w:tc>
      </w:tr>
      <w:tr w:rsidR="009B04FC" w:rsidRPr="009B04FC" w14:paraId="4B0AD8B7" w14:textId="77777777" w:rsidTr="00020F5C">
        <w:trPr>
          <w:trHeight w:val="29"/>
        </w:trPr>
        <w:tc>
          <w:tcPr>
            <w:tcW w:w="1859" w:type="dxa"/>
            <w:tcBorders>
              <w:top w:val="nil"/>
              <w:left w:val="single" w:sz="4" w:space="0" w:color="auto"/>
              <w:bottom w:val="single" w:sz="4" w:space="0" w:color="auto"/>
              <w:right w:val="single" w:sz="4" w:space="0" w:color="auto"/>
            </w:tcBorders>
          </w:tcPr>
          <w:p w14:paraId="44D99AB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B125532"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5B47C4"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DDCF38E"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078881F" w14:textId="77777777" w:rsidR="009B04FC" w:rsidRPr="009B04FC" w:rsidRDefault="009B04FC" w:rsidP="009B04FC">
            <w:pPr>
              <w:pStyle w:val="TAC"/>
              <w:rPr>
                <w:rFonts w:eastAsia="SimSun"/>
                <w:kern w:val="2"/>
                <w:szCs w:val="22"/>
                <w:lang w:val="en-US" w:eastAsia="zh-CN"/>
              </w:rPr>
            </w:pPr>
          </w:p>
        </w:tc>
      </w:tr>
      <w:tr w:rsidR="009B04FC" w:rsidRPr="009B04FC" w14:paraId="738C4C24" w14:textId="77777777" w:rsidTr="00020F5C">
        <w:trPr>
          <w:trHeight w:val="29"/>
        </w:trPr>
        <w:tc>
          <w:tcPr>
            <w:tcW w:w="1859" w:type="dxa"/>
            <w:tcBorders>
              <w:top w:val="single" w:sz="4" w:space="0" w:color="auto"/>
              <w:left w:val="single" w:sz="4" w:space="0" w:color="auto"/>
              <w:bottom w:val="nil"/>
              <w:right w:val="single" w:sz="4" w:space="0" w:color="auto"/>
            </w:tcBorders>
          </w:tcPr>
          <w:p w14:paraId="7A28BAF2" w14:textId="77777777" w:rsidR="009B04FC" w:rsidRPr="009B04FC" w:rsidRDefault="009B04FC" w:rsidP="009B04FC">
            <w:pPr>
              <w:pStyle w:val="TAC"/>
              <w:rPr>
                <w:rFonts w:eastAsia="SimSun"/>
                <w:kern w:val="2"/>
                <w:szCs w:val="22"/>
                <w:lang w:val="en-US"/>
              </w:rPr>
            </w:pPr>
            <w:r w:rsidRPr="009B04FC">
              <w:rPr>
                <w:rFonts w:eastAsia="SimSun"/>
                <w:kern w:val="2"/>
                <w:lang w:val="en-US"/>
              </w:rPr>
              <w:t>CA_n2(2A)-n5A-n66A-n77A</w:t>
            </w:r>
          </w:p>
        </w:tc>
        <w:tc>
          <w:tcPr>
            <w:tcW w:w="1903" w:type="dxa"/>
            <w:tcBorders>
              <w:top w:val="single" w:sz="4" w:space="0" w:color="auto"/>
              <w:left w:val="single" w:sz="4" w:space="0" w:color="auto"/>
              <w:bottom w:val="nil"/>
              <w:right w:val="single" w:sz="4" w:space="0" w:color="auto"/>
            </w:tcBorders>
          </w:tcPr>
          <w:p w14:paraId="0798C749"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B21E841"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CA_n2A-n5A</w:t>
            </w:r>
          </w:p>
          <w:p w14:paraId="2ED7C9F3"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CA_n2A-n66A</w:t>
            </w:r>
          </w:p>
          <w:p w14:paraId="276B3BEE"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CA_n2A-n77A</w:t>
            </w:r>
            <w:r w:rsidRPr="009B04FC">
              <w:rPr>
                <w:rFonts w:eastAsiaTheme="minorEastAsia"/>
                <w:vertAlign w:val="superscript"/>
                <w:lang w:eastAsia="zh-CN"/>
              </w:rPr>
              <w:t>5</w:t>
            </w:r>
          </w:p>
          <w:p w14:paraId="57E6EC55"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CA_n5A-n66A</w:t>
            </w:r>
          </w:p>
          <w:p w14:paraId="51054EAC"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CA_n5A-n77A</w:t>
            </w:r>
            <w:r w:rsidRPr="009B04FC">
              <w:rPr>
                <w:rFonts w:eastAsiaTheme="minorEastAsia"/>
                <w:vertAlign w:val="superscript"/>
                <w:lang w:eastAsia="zh-CN"/>
              </w:rPr>
              <w:t>5</w:t>
            </w:r>
          </w:p>
          <w:p w14:paraId="53A7F580"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D82013F" w14:textId="77777777" w:rsidR="009B04FC" w:rsidRPr="009B04FC" w:rsidRDefault="009B04FC" w:rsidP="009B04FC">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F76AE3F"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CA_n2(2A) BCS0</w:t>
            </w:r>
          </w:p>
        </w:tc>
        <w:tc>
          <w:tcPr>
            <w:tcW w:w="1727" w:type="dxa"/>
            <w:tcBorders>
              <w:top w:val="single" w:sz="4" w:space="0" w:color="auto"/>
              <w:left w:val="single" w:sz="4" w:space="0" w:color="auto"/>
              <w:bottom w:val="nil"/>
              <w:right w:val="single" w:sz="4" w:space="0" w:color="auto"/>
            </w:tcBorders>
          </w:tcPr>
          <w:p w14:paraId="77077123"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2FF7FFD7" w14:textId="77777777" w:rsidTr="00020F5C">
        <w:trPr>
          <w:trHeight w:val="29"/>
        </w:trPr>
        <w:tc>
          <w:tcPr>
            <w:tcW w:w="1859" w:type="dxa"/>
            <w:tcBorders>
              <w:top w:val="nil"/>
              <w:left w:val="single" w:sz="4" w:space="0" w:color="auto"/>
              <w:bottom w:val="nil"/>
              <w:right w:val="single" w:sz="4" w:space="0" w:color="auto"/>
            </w:tcBorders>
          </w:tcPr>
          <w:p w14:paraId="6851E7C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936A4E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5FF374" w14:textId="77777777" w:rsidR="009B04FC" w:rsidRPr="009B04FC" w:rsidRDefault="009B04FC" w:rsidP="009B04FC">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C0B66F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C79993A" w14:textId="77777777" w:rsidR="009B04FC" w:rsidRPr="009B04FC" w:rsidRDefault="009B04FC" w:rsidP="009B04FC">
            <w:pPr>
              <w:pStyle w:val="TAC"/>
              <w:rPr>
                <w:rFonts w:eastAsia="SimSun"/>
                <w:kern w:val="2"/>
                <w:szCs w:val="22"/>
                <w:lang w:val="en-US" w:eastAsia="zh-CN"/>
              </w:rPr>
            </w:pPr>
          </w:p>
        </w:tc>
      </w:tr>
      <w:tr w:rsidR="009B04FC" w:rsidRPr="009B04FC" w14:paraId="6E5733E4" w14:textId="77777777" w:rsidTr="00020F5C">
        <w:trPr>
          <w:trHeight w:val="29"/>
        </w:trPr>
        <w:tc>
          <w:tcPr>
            <w:tcW w:w="1859" w:type="dxa"/>
            <w:tcBorders>
              <w:top w:val="nil"/>
              <w:left w:val="single" w:sz="4" w:space="0" w:color="auto"/>
              <w:bottom w:val="nil"/>
              <w:right w:val="single" w:sz="4" w:space="0" w:color="auto"/>
            </w:tcBorders>
          </w:tcPr>
          <w:p w14:paraId="581EB6A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D52969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68CC5E" w14:textId="77777777" w:rsidR="009B04FC" w:rsidRPr="009B04FC" w:rsidRDefault="009B04FC" w:rsidP="009B04FC">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37508F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5, 10, 15, 20, 25, 30,40</w:t>
            </w:r>
          </w:p>
        </w:tc>
        <w:tc>
          <w:tcPr>
            <w:tcW w:w="1727" w:type="dxa"/>
            <w:tcBorders>
              <w:top w:val="nil"/>
              <w:left w:val="single" w:sz="4" w:space="0" w:color="auto"/>
              <w:bottom w:val="nil"/>
              <w:right w:val="single" w:sz="4" w:space="0" w:color="auto"/>
            </w:tcBorders>
          </w:tcPr>
          <w:p w14:paraId="4BE6BFC1" w14:textId="77777777" w:rsidR="009B04FC" w:rsidRPr="009B04FC" w:rsidRDefault="009B04FC" w:rsidP="009B04FC">
            <w:pPr>
              <w:pStyle w:val="TAC"/>
              <w:rPr>
                <w:rFonts w:eastAsia="SimSun"/>
                <w:kern w:val="2"/>
                <w:szCs w:val="22"/>
                <w:lang w:val="en-US" w:eastAsia="zh-CN"/>
              </w:rPr>
            </w:pPr>
          </w:p>
        </w:tc>
      </w:tr>
      <w:tr w:rsidR="009B04FC" w:rsidRPr="009B04FC" w14:paraId="2C35DEA0" w14:textId="77777777" w:rsidTr="00020F5C">
        <w:trPr>
          <w:trHeight w:val="29"/>
        </w:trPr>
        <w:tc>
          <w:tcPr>
            <w:tcW w:w="1859" w:type="dxa"/>
            <w:tcBorders>
              <w:top w:val="nil"/>
              <w:left w:val="single" w:sz="4" w:space="0" w:color="auto"/>
              <w:bottom w:val="single" w:sz="4" w:space="0" w:color="auto"/>
              <w:right w:val="single" w:sz="4" w:space="0" w:color="auto"/>
            </w:tcBorders>
          </w:tcPr>
          <w:p w14:paraId="226E976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7B43C7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8165F9" w14:textId="77777777" w:rsidR="009B04FC" w:rsidRPr="009B04FC" w:rsidRDefault="009B04FC" w:rsidP="009B04FC">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731BDC7"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A4A373D" w14:textId="77777777" w:rsidR="009B04FC" w:rsidRPr="009B04FC" w:rsidRDefault="009B04FC" w:rsidP="009B04FC">
            <w:pPr>
              <w:pStyle w:val="TAC"/>
              <w:rPr>
                <w:rFonts w:eastAsia="SimSun"/>
                <w:kern w:val="2"/>
                <w:szCs w:val="22"/>
                <w:lang w:val="en-US" w:eastAsia="zh-CN"/>
              </w:rPr>
            </w:pPr>
          </w:p>
        </w:tc>
      </w:tr>
      <w:tr w:rsidR="009B04FC" w:rsidRPr="009B04FC" w14:paraId="5462E29C" w14:textId="77777777" w:rsidTr="00020F5C">
        <w:trPr>
          <w:trHeight w:val="29"/>
        </w:trPr>
        <w:tc>
          <w:tcPr>
            <w:tcW w:w="1859" w:type="dxa"/>
            <w:tcBorders>
              <w:top w:val="single" w:sz="4" w:space="0" w:color="auto"/>
              <w:left w:val="single" w:sz="4" w:space="0" w:color="auto"/>
              <w:bottom w:val="nil"/>
              <w:right w:val="single" w:sz="4" w:space="0" w:color="auto"/>
            </w:tcBorders>
          </w:tcPr>
          <w:p w14:paraId="29AA7432" w14:textId="77777777" w:rsidR="009B04FC" w:rsidRPr="009B04FC" w:rsidRDefault="009B04FC" w:rsidP="009B04FC">
            <w:pPr>
              <w:pStyle w:val="TAC"/>
              <w:rPr>
                <w:rFonts w:eastAsia="SimSun"/>
                <w:kern w:val="2"/>
                <w:szCs w:val="22"/>
                <w:lang w:val="en-US"/>
              </w:rPr>
            </w:pPr>
            <w:r w:rsidRPr="009B04FC">
              <w:rPr>
                <w:rFonts w:eastAsia="SimSun"/>
                <w:kern w:val="2"/>
                <w:lang w:val="en-US"/>
              </w:rPr>
              <w:t>CA_n2A-n5A-n66(2A)-n77A</w:t>
            </w:r>
          </w:p>
        </w:tc>
        <w:tc>
          <w:tcPr>
            <w:tcW w:w="1903" w:type="dxa"/>
            <w:tcBorders>
              <w:top w:val="single" w:sz="4" w:space="0" w:color="auto"/>
              <w:left w:val="single" w:sz="4" w:space="0" w:color="auto"/>
              <w:bottom w:val="nil"/>
              <w:right w:val="single" w:sz="4" w:space="0" w:color="auto"/>
            </w:tcBorders>
          </w:tcPr>
          <w:p w14:paraId="0B38745D"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FD4D13B"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CA_n2A-n5A</w:t>
            </w:r>
          </w:p>
          <w:p w14:paraId="726B75CF"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CA_n2A-n66A</w:t>
            </w:r>
          </w:p>
          <w:p w14:paraId="1F937AF1"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CA_n2A-n77A</w:t>
            </w:r>
            <w:r w:rsidRPr="009B04FC">
              <w:rPr>
                <w:rFonts w:eastAsiaTheme="minorEastAsia"/>
                <w:vertAlign w:val="superscript"/>
                <w:lang w:eastAsia="zh-CN"/>
              </w:rPr>
              <w:t>5</w:t>
            </w:r>
          </w:p>
          <w:p w14:paraId="77E02306"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CA_n5A-n66A</w:t>
            </w:r>
          </w:p>
          <w:p w14:paraId="6CAC9536"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CA_n5A-n77A</w:t>
            </w:r>
            <w:r w:rsidRPr="009B04FC">
              <w:rPr>
                <w:rFonts w:eastAsiaTheme="minorEastAsia"/>
                <w:vertAlign w:val="superscript"/>
                <w:lang w:eastAsia="zh-CN"/>
              </w:rPr>
              <w:t>5</w:t>
            </w:r>
          </w:p>
          <w:p w14:paraId="33E53885"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BB6228D" w14:textId="77777777" w:rsidR="009B04FC" w:rsidRPr="009B04FC" w:rsidRDefault="009B04FC" w:rsidP="009B04FC">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5586C1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C3690EE"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49D9D77C" w14:textId="77777777" w:rsidTr="00020F5C">
        <w:trPr>
          <w:trHeight w:val="29"/>
        </w:trPr>
        <w:tc>
          <w:tcPr>
            <w:tcW w:w="1859" w:type="dxa"/>
            <w:tcBorders>
              <w:top w:val="nil"/>
              <w:left w:val="single" w:sz="4" w:space="0" w:color="auto"/>
              <w:bottom w:val="nil"/>
              <w:right w:val="single" w:sz="4" w:space="0" w:color="auto"/>
            </w:tcBorders>
          </w:tcPr>
          <w:p w14:paraId="709C671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B2BD73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EB33C4" w14:textId="77777777" w:rsidR="009B04FC" w:rsidRPr="009B04FC" w:rsidRDefault="009B04FC" w:rsidP="009B04FC">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92DAC3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83379F0" w14:textId="77777777" w:rsidR="009B04FC" w:rsidRPr="009B04FC" w:rsidRDefault="009B04FC" w:rsidP="009B04FC">
            <w:pPr>
              <w:pStyle w:val="TAC"/>
              <w:rPr>
                <w:rFonts w:eastAsia="SimSun"/>
                <w:kern w:val="2"/>
                <w:szCs w:val="22"/>
                <w:lang w:val="en-US" w:eastAsia="zh-CN"/>
              </w:rPr>
            </w:pPr>
          </w:p>
        </w:tc>
      </w:tr>
      <w:tr w:rsidR="009B04FC" w:rsidRPr="009B04FC" w14:paraId="4E82F2FE" w14:textId="77777777" w:rsidTr="00020F5C">
        <w:trPr>
          <w:trHeight w:val="29"/>
        </w:trPr>
        <w:tc>
          <w:tcPr>
            <w:tcW w:w="1859" w:type="dxa"/>
            <w:tcBorders>
              <w:top w:val="nil"/>
              <w:left w:val="single" w:sz="4" w:space="0" w:color="auto"/>
              <w:bottom w:val="nil"/>
              <w:right w:val="single" w:sz="4" w:space="0" w:color="auto"/>
            </w:tcBorders>
          </w:tcPr>
          <w:p w14:paraId="452C8E1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95393E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5D90FA" w14:textId="77777777" w:rsidR="009B04FC" w:rsidRPr="009B04FC" w:rsidRDefault="009B04FC" w:rsidP="009B04FC">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E8FD063"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CA_n66(2A) BCS1</w:t>
            </w:r>
          </w:p>
        </w:tc>
        <w:tc>
          <w:tcPr>
            <w:tcW w:w="1727" w:type="dxa"/>
            <w:tcBorders>
              <w:top w:val="nil"/>
              <w:left w:val="single" w:sz="4" w:space="0" w:color="auto"/>
              <w:bottom w:val="nil"/>
              <w:right w:val="single" w:sz="4" w:space="0" w:color="auto"/>
            </w:tcBorders>
          </w:tcPr>
          <w:p w14:paraId="6E3A52AF" w14:textId="77777777" w:rsidR="009B04FC" w:rsidRPr="009B04FC" w:rsidRDefault="009B04FC" w:rsidP="009B04FC">
            <w:pPr>
              <w:pStyle w:val="TAC"/>
              <w:rPr>
                <w:rFonts w:eastAsia="SimSun"/>
                <w:kern w:val="2"/>
                <w:szCs w:val="22"/>
                <w:lang w:val="en-US" w:eastAsia="zh-CN"/>
              </w:rPr>
            </w:pPr>
          </w:p>
        </w:tc>
      </w:tr>
      <w:tr w:rsidR="009B04FC" w:rsidRPr="009B04FC" w14:paraId="5897A0E0" w14:textId="77777777" w:rsidTr="00020F5C">
        <w:trPr>
          <w:trHeight w:val="29"/>
        </w:trPr>
        <w:tc>
          <w:tcPr>
            <w:tcW w:w="1859" w:type="dxa"/>
            <w:tcBorders>
              <w:top w:val="nil"/>
              <w:left w:val="single" w:sz="4" w:space="0" w:color="auto"/>
              <w:bottom w:val="single" w:sz="4" w:space="0" w:color="auto"/>
              <w:right w:val="single" w:sz="4" w:space="0" w:color="auto"/>
            </w:tcBorders>
          </w:tcPr>
          <w:p w14:paraId="10B0D80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B5BA77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3502F5" w14:textId="77777777" w:rsidR="009B04FC" w:rsidRPr="009B04FC" w:rsidRDefault="009B04FC" w:rsidP="009B04FC">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ABF52C9"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8D7C470" w14:textId="77777777" w:rsidR="009B04FC" w:rsidRPr="009B04FC" w:rsidRDefault="009B04FC" w:rsidP="009B04FC">
            <w:pPr>
              <w:pStyle w:val="TAC"/>
              <w:rPr>
                <w:rFonts w:eastAsia="SimSun"/>
                <w:kern w:val="2"/>
                <w:szCs w:val="22"/>
                <w:lang w:val="en-US" w:eastAsia="zh-CN"/>
              </w:rPr>
            </w:pPr>
          </w:p>
        </w:tc>
      </w:tr>
      <w:tr w:rsidR="009B04FC" w:rsidRPr="009B04FC" w14:paraId="17C0DFC2" w14:textId="77777777" w:rsidTr="00020F5C">
        <w:trPr>
          <w:trHeight w:val="29"/>
        </w:trPr>
        <w:tc>
          <w:tcPr>
            <w:tcW w:w="1859" w:type="dxa"/>
            <w:tcBorders>
              <w:top w:val="single" w:sz="4" w:space="0" w:color="auto"/>
              <w:left w:val="single" w:sz="4" w:space="0" w:color="auto"/>
              <w:bottom w:val="nil"/>
              <w:right w:val="single" w:sz="4" w:space="0" w:color="auto"/>
            </w:tcBorders>
          </w:tcPr>
          <w:p w14:paraId="4C03A750" w14:textId="77777777" w:rsidR="009B04FC" w:rsidRPr="009B04FC" w:rsidRDefault="009B04FC" w:rsidP="009B04FC">
            <w:pPr>
              <w:pStyle w:val="TAC"/>
              <w:rPr>
                <w:rFonts w:eastAsia="SimSun"/>
                <w:lang w:val="en-US" w:eastAsia="zh-CN" w:bidi="ar"/>
              </w:rPr>
            </w:pPr>
            <w:r w:rsidRPr="009B04FC">
              <w:rPr>
                <w:lang w:eastAsia="zh-CN"/>
              </w:rPr>
              <w:t>CA_n2A-n5A-n66A-n77(2A)</w:t>
            </w:r>
          </w:p>
        </w:tc>
        <w:tc>
          <w:tcPr>
            <w:tcW w:w="1903" w:type="dxa"/>
            <w:tcBorders>
              <w:top w:val="single" w:sz="4" w:space="0" w:color="auto"/>
              <w:left w:val="single" w:sz="4" w:space="0" w:color="auto"/>
              <w:bottom w:val="nil"/>
              <w:right w:val="single" w:sz="4" w:space="0" w:color="auto"/>
            </w:tcBorders>
          </w:tcPr>
          <w:p w14:paraId="43367E28" w14:textId="77777777" w:rsidR="009B04FC" w:rsidRPr="009B04FC" w:rsidRDefault="009B04FC" w:rsidP="009B04FC">
            <w:pPr>
              <w:pStyle w:val="TAC"/>
              <w:rPr>
                <w:lang w:eastAsia="zh-CN"/>
              </w:rPr>
            </w:pPr>
            <w:r w:rsidRPr="009B04FC">
              <w:rPr>
                <w:lang w:eastAsia="zh-CN"/>
              </w:rPr>
              <w:t>n77</w:t>
            </w:r>
            <w:r w:rsidRPr="009B04FC">
              <w:rPr>
                <w:vertAlign w:val="superscript"/>
                <w:lang w:eastAsia="zh-CN"/>
              </w:rPr>
              <w:t>5</w:t>
            </w:r>
          </w:p>
          <w:p w14:paraId="1C92930F" w14:textId="77777777" w:rsidR="009B04FC" w:rsidRPr="009B04FC" w:rsidRDefault="009B04FC" w:rsidP="009B04FC">
            <w:pPr>
              <w:pStyle w:val="TAC"/>
              <w:rPr>
                <w:lang w:eastAsia="zh-CN"/>
              </w:rPr>
            </w:pPr>
            <w:r w:rsidRPr="009B04FC">
              <w:rPr>
                <w:lang w:eastAsia="zh-CN"/>
              </w:rPr>
              <w:t>CA_n2A-n5A</w:t>
            </w:r>
          </w:p>
          <w:p w14:paraId="3E2067B6" w14:textId="77777777" w:rsidR="009B04FC" w:rsidRPr="009B04FC" w:rsidRDefault="009B04FC" w:rsidP="009B04FC">
            <w:pPr>
              <w:pStyle w:val="TAC"/>
              <w:rPr>
                <w:lang w:eastAsia="zh-CN"/>
              </w:rPr>
            </w:pPr>
            <w:r w:rsidRPr="009B04FC">
              <w:rPr>
                <w:lang w:eastAsia="zh-CN"/>
              </w:rPr>
              <w:t>CA_n2A-n66A</w:t>
            </w:r>
          </w:p>
          <w:p w14:paraId="7C3792F8" w14:textId="77777777" w:rsidR="009B04FC" w:rsidRPr="009B04FC" w:rsidRDefault="009B04FC" w:rsidP="009B04FC">
            <w:pPr>
              <w:pStyle w:val="TAC"/>
              <w:rPr>
                <w:lang w:eastAsia="zh-CN"/>
              </w:rPr>
            </w:pPr>
            <w:r w:rsidRPr="009B04FC">
              <w:rPr>
                <w:lang w:eastAsia="zh-CN"/>
              </w:rPr>
              <w:t>CA_n2A-n77A</w:t>
            </w:r>
            <w:r w:rsidRPr="009B04FC">
              <w:rPr>
                <w:vertAlign w:val="superscript"/>
                <w:lang w:eastAsia="zh-CN"/>
              </w:rPr>
              <w:t>5</w:t>
            </w:r>
          </w:p>
          <w:p w14:paraId="7B0E3CD6" w14:textId="77777777" w:rsidR="009B04FC" w:rsidRPr="009B04FC" w:rsidRDefault="009B04FC" w:rsidP="009B04FC">
            <w:pPr>
              <w:pStyle w:val="TAC"/>
              <w:rPr>
                <w:lang w:eastAsia="zh-CN"/>
              </w:rPr>
            </w:pPr>
            <w:r w:rsidRPr="009B04FC">
              <w:rPr>
                <w:lang w:eastAsia="zh-CN"/>
              </w:rPr>
              <w:t>CA_n5A-n66A</w:t>
            </w:r>
          </w:p>
          <w:p w14:paraId="6C40CA9C" w14:textId="77777777" w:rsidR="009B04FC" w:rsidRPr="009B04FC" w:rsidRDefault="009B04FC" w:rsidP="009B04FC">
            <w:pPr>
              <w:pStyle w:val="TAC"/>
              <w:rPr>
                <w:lang w:eastAsia="zh-CN"/>
              </w:rPr>
            </w:pPr>
            <w:r w:rsidRPr="009B04FC">
              <w:rPr>
                <w:lang w:eastAsia="zh-CN"/>
              </w:rPr>
              <w:t>CA_n5A-n77A</w:t>
            </w:r>
            <w:r w:rsidRPr="009B04FC">
              <w:rPr>
                <w:vertAlign w:val="superscript"/>
                <w:lang w:eastAsia="zh-CN"/>
              </w:rPr>
              <w:t>5</w:t>
            </w:r>
          </w:p>
          <w:p w14:paraId="0CA9C008" w14:textId="77777777" w:rsidR="009B04FC" w:rsidRPr="009B04FC" w:rsidRDefault="009B04FC" w:rsidP="009B04FC">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738A209"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2AD16C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54F8C29"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2C1DAB3B" w14:textId="77777777" w:rsidTr="00020F5C">
        <w:trPr>
          <w:trHeight w:val="29"/>
        </w:trPr>
        <w:tc>
          <w:tcPr>
            <w:tcW w:w="1859" w:type="dxa"/>
            <w:tcBorders>
              <w:top w:val="nil"/>
              <w:left w:val="single" w:sz="4" w:space="0" w:color="auto"/>
              <w:bottom w:val="nil"/>
              <w:right w:val="single" w:sz="4" w:space="0" w:color="auto"/>
            </w:tcBorders>
          </w:tcPr>
          <w:p w14:paraId="5D54DE4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BE1457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325B4B"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2E5122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8F64E11" w14:textId="77777777" w:rsidR="009B04FC" w:rsidRPr="009B04FC" w:rsidRDefault="009B04FC" w:rsidP="009B04FC">
            <w:pPr>
              <w:pStyle w:val="TAC"/>
              <w:rPr>
                <w:rFonts w:eastAsia="SimSun"/>
                <w:kern w:val="2"/>
                <w:szCs w:val="22"/>
                <w:lang w:val="en-US" w:eastAsia="zh-CN"/>
              </w:rPr>
            </w:pPr>
          </w:p>
        </w:tc>
      </w:tr>
      <w:tr w:rsidR="009B04FC" w:rsidRPr="009B04FC" w14:paraId="4F69820A" w14:textId="77777777" w:rsidTr="00020F5C">
        <w:trPr>
          <w:trHeight w:val="29"/>
        </w:trPr>
        <w:tc>
          <w:tcPr>
            <w:tcW w:w="1859" w:type="dxa"/>
            <w:tcBorders>
              <w:top w:val="nil"/>
              <w:left w:val="single" w:sz="4" w:space="0" w:color="auto"/>
              <w:bottom w:val="nil"/>
              <w:right w:val="single" w:sz="4" w:space="0" w:color="auto"/>
            </w:tcBorders>
          </w:tcPr>
          <w:p w14:paraId="093ED419"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A5B788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2ADA42"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103F74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03369AB" w14:textId="77777777" w:rsidR="009B04FC" w:rsidRPr="009B04FC" w:rsidRDefault="009B04FC" w:rsidP="009B04FC">
            <w:pPr>
              <w:pStyle w:val="TAC"/>
              <w:rPr>
                <w:rFonts w:eastAsia="SimSun"/>
                <w:kern w:val="2"/>
                <w:szCs w:val="22"/>
                <w:lang w:val="en-US" w:eastAsia="zh-CN"/>
              </w:rPr>
            </w:pPr>
          </w:p>
        </w:tc>
      </w:tr>
      <w:tr w:rsidR="009B04FC" w:rsidRPr="009B04FC" w14:paraId="3F74195E" w14:textId="77777777" w:rsidTr="00020F5C">
        <w:trPr>
          <w:trHeight w:val="29"/>
        </w:trPr>
        <w:tc>
          <w:tcPr>
            <w:tcW w:w="1859" w:type="dxa"/>
            <w:tcBorders>
              <w:top w:val="nil"/>
              <w:left w:val="single" w:sz="4" w:space="0" w:color="auto"/>
              <w:bottom w:val="single" w:sz="4" w:space="0" w:color="auto"/>
              <w:right w:val="single" w:sz="4" w:space="0" w:color="auto"/>
            </w:tcBorders>
          </w:tcPr>
          <w:p w14:paraId="1DAE86F6"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B7C5E9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467F4E"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48EBE1D"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43200BDE" w14:textId="77777777" w:rsidR="009B04FC" w:rsidRPr="009B04FC" w:rsidRDefault="009B04FC" w:rsidP="009B04FC">
            <w:pPr>
              <w:pStyle w:val="TAC"/>
              <w:rPr>
                <w:rFonts w:eastAsia="SimSun"/>
                <w:kern w:val="2"/>
                <w:szCs w:val="22"/>
                <w:lang w:val="en-US" w:eastAsia="zh-CN"/>
              </w:rPr>
            </w:pPr>
          </w:p>
        </w:tc>
      </w:tr>
      <w:tr w:rsidR="009B04FC" w:rsidRPr="009B04FC" w14:paraId="62EE34D6" w14:textId="77777777" w:rsidTr="00020F5C">
        <w:trPr>
          <w:trHeight w:val="29"/>
        </w:trPr>
        <w:tc>
          <w:tcPr>
            <w:tcW w:w="1859" w:type="dxa"/>
            <w:tcBorders>
              <w:top w:val="single" w:sz="4" w:space="0" w:color="auto"/>
              <w:left w:val="single" w:sz="4" w:space="0" w:color="auto"/>
              <w:bottom w:val="nil"/>
              <w:right w:val="single" w:sz="4" w:space="0" w:color="auto"/>
            </w:tcBorders>
          </w:tcPr>
          <w:p w14:paraId="63FDFD31" w14:textId="77777777" w:rsidR="009B04FC" w:rsidRPr="009B04FC" w:rsidRDefault="009B04FC" w:rsidP="009B04FC">
            <w:pPr>
              <w:pStyle w:val="TAC"/>
              <w:rPr>
                <w:rFonts w:eastAsia="SimSun"/>
                <w:lang w:val="en-US" w:eastAsia="zh-CN" w:bidi="ar"/>
              </w:rPr>
            </w:pPr>
            <w:r w:rsidRPr="009B04FC">
              <w:rPr>
                <w:lang w:eastAsia="zh-CN"/>
              </w:rPr>
              <w:t>CA_n2A-n5A-n66A-n77C</w:t>
            </w:r>
          </w:p>
        </w:tc>
        <w:tc>
          <w:tcPr>
            <w:tcW w:w="1903" w:type="dxa"/>
            <w:tcBorders>
              <w:top w:val="single" w:sz="4" w:space="0" w:color="auto"/>
              <w:left w:val="single" w:sz="4" w:space="0" w:color="auto"/>
              <w:bottom w:val="nil"/>
              <w:right w:val="single" w:sz="4" w:space="0" w:color="auto"/>
            </w:tcBorders>
          </w:tcPr>
          <w:p w14:paraId="21E73D09" w14:textId="77777777" w:rsidR="009B04FC" w:rsidRPr="009B04FC" w:rsidRDefault="009B04FC" w:rsidP="009B04FC">
            <w:pPr>
              <w:pStyle w:val="TAC"/>
              <w:rPr>
                <w:lang w:eastAsia="zh-CN"/>
              </w:rPr>
            </w:pPr>
            <w:r w:rsidRPr="009B04FC">
              <w:rPr>
                <w:lang w:eastAsia="zh-CN"/>
              </w:rPr>
              <w:t>CA_n2A-n5A</w:t>
            </w:r>
          </w:p>
          <w:p w14:paraId="3F1D3BE4" w14:textId="77777777" w:rsidR="009B04FC" w:rsidRPr="009B04FC" w:rsidRDefault="009B04FC" w:rsidP="009B04FC">
            <w:pPr>
              <w:pStyle w:val="TAC"/>
              <w:rPr>
                <w:lang w:eastAsia="zh-CN"/>
              </w:rPr>
            </w:pPr>
            <w:r w:rsidRPr="009B04FC">
              <w:rPr>
                <w:lang w:eastAsia="zh-CN"/>
              </w:rPr>
              <w:t>CA_n2A-n77A</w:t>
            </w:r>
          </w:p>
          <w:p w14:paraId="5F8F6774" w14:textId="77777777" w:rsidR="009B04FC" w:rsidRPr="009B04FC" w:rsidRDefault="009B04FC" w:rsidP="009B04FC">
            <w:pPr>
              <w:pStyle w:val="TAC"/>
              <w:rPr>
                <w:lang w:eastAsia="zh-CN"/>
              </w:rPr>
            </w:pPr>
            <w:r w:rsidRPr="009B04FC">
              <w:rPr>
                <w:lang w:eastAsia="zh-CN"/>
              </w:rPr>
              <w:t>CA_n2A-n66A</w:t>
            </w:r>
          </w:p>
          <w:p w14:paraId="1B80ADE0" w14:textId="77777777" w:rsidR="009B04FC" w:rsidRPr="009B04FC" w:rsidRDefault="009B04FC" w:rsidP="009B04FC">
            <w:pPr>
              <w:pStyle w:val="TAC"/>
              <w:rPr>
                <w:lang w:eastAsia="zh-CN"/>
              </w:rPr>
            </w:pPr>
            <w:r w:rsidRPr="009B04FC">
              <w:rPr>
                <w:lang w:eastAsia="zh-CN"/>
              </w:rPr>
              <w:t>CA_n5A-n77A</w:t>
            </w:r>
          </w:p>
          <w:p w14:paraId="329B30F5" w14:textId="77777777" w:rsidR="009B04FC" w:rsidRPr="009B04FC" w:rsidRDefault="009B04FC" w:rsidP="009B04FC">
            <w:pPr>
              <w:pStyle w:val="TAC"/>
              <w:rPr>
                <w:lang w:eastAsia="zh-CN"/>
              </w:rPr>
            </w:pPr>
            <w:r w:rsidRPr="009B04FC">
              <w:rPr>
                <w:lang w:eastAsia="zh-CN"/>
              </w:rPr>
              <w:t>CA_n5A-n66A</w:t>
            </w:r>
          </w:p>
          <w:p w14:paraId="06B204E5" w14:textId="77777777" w:rsidR="009B04FC" w:rsidRPr="009B04FC" w:rsidRDefault="009B04FC" w:rsidP="009B04F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6726927"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E390491"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C70EAD9"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78DD8893" w14:textId="77777777" w:rsidTr="00020F5C">
        <w:trPr>
          <w:trHeight w:val="29"/>
        </w:trPr>
        <w:tc>
          <w:tcPr>
            <w:tcW w:w="1859" w:type="dxa"/>
            <w:tcBorders>
              <w:top w:val="nil"/>
              <w:left w:val="single" w:sz="4" w:space="0" w:color="auto"/>
              <w:bottom w:val="nil"/>
              <w:right w:val="single" w:sz="4" w:space="0" w:color="auto"/>
            </w:tcBorders>
          </w:tcPr>
          <w:p w14:paraId="676DE3C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DC975E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BC3858"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33CA485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245BFD7" w14:textId="77777777" w:rsidR="009B04FC" w:rsidRPr="009B04FC" w:rsidRDefault="009B04FC" w:rsidP="009B04FC">
            <w:pPr>
              <w:pStyle w:val="TAC"/>
              <w:rPr>
                <w:rFonts w:eastAsia="SimSun"/>
                <w:kern w:val="2"/>
                <w:szCs w:val="22"/>
                <w:lang w:val="en-US" w:eastAsia="zh-CN"/>
              </w:rPr>
            </w:pPr>
          </w:p>
        </w:tc>
      </w:tr>
      <w:tr w:rsidR="009B04FC" w:rsidRPr="009B04FC" w14:paraId="4875D69F" w14:textId="77777777" w:rsidTr="00020F5C">
        <w:trPr>
          <w:trHeight w:val="29"/>
        </w:trPr>
        <w:tc>
          <w:tcPr>
            <w:tcW w:w="1859" w:type="dxa"/>
            <w:tcBorders>
              <w:top w:val="nil"/>
              <w:left w:val="single" w:sz="4" w:space="0" w:color="auto"/>
              <w:bottom w:val="nil"/>
              <w:right w:val="single" w:sz="4" w:space="0" w:color="auto"/>
            </w:tcBorders>
          </w:tcPr>
          <w:p w14:paraId="65CD57C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1AD482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B6F337"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89D4B09"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554921A" w14:textId="77777777" w:rsidR="009B04FC" w:rsidRPr="009B04FC" w:rsidRDefault="009B04FC" w:rsidP="009B04FC">
            <w:pPr>
              <w:pStyle w:val="TAC"/>
              <w:rPr>
                <w:rFonts w:eastAsia="SimSun"/>
                <w:kern w:val="2"/>
                <w:szCs w:val="22"/>
                <w:lang w:val="en-US" w:eastAsia="zh-CN"/>
              </w:rPr>
            </w:pPr>
          </w:p>
        </w:tc>
      </w:tr>
      <w:tr w:rsidR="009B04FC" w:rsidRPr="009B04FC" w14:paraId="7CE648D0" w14:textId="77777777" w:rsidTr="00020F5C">
        <w:trPr>
          <w:trHeight w:val="29"/>
        </w:trPr>
        <w:tc>
          <w:tcPr>
            <w:tcW w:w="1859" w:type="dxa"/>
            <w:tcBorders>
              <w:top w:val="nil"/>
              <w:left w:val="single" w:sz="4" w:space="0" w:color="auto"/>
              <w:bottom w:val="single" w:sz="4" w:space="0" w:color="auto"/>
              <w:right w:val="single" w:sz="4" w:space="0" w:color="auto"/>
            </w:tcBorders>
          </w:tcPr>
          <w:p w14:paraId="6BB7703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759FC9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3C6002" w14:textId="77777777" w:rsidR="009B04FC" w:rsidRPr="009B04FC" w:rsidRDefault="009B04FC" w:rsidP="009B04FC">
            <w:pPr>
              <w:pStyle w:val="TAC"/>
              <w:rPr>
                <w:rFonts w:ascii="Calibri" w:eastAsia="SimSun"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13C1240"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CA_n77C_BCS1</w:t>
            </w:r>
          </w:p>
        </w:tc>
        <w:tc>
          <w:tcPr>
            <w:tcW w:w="1727" w:type="dxa"/>
            <w:tcBorders>
              <w:top w:val="nil"/>
              <w:left w:val="single" w:sz="4" w:space="0" w:color="auto"/>
              <w:bottom w:val="single" w:sz="4" w:space="0" w:color="auto"/>
              <w:right w:val="single" w:sz="4" w:space="0" w:color="auto"/>
            </w:tcBorders>
          </w:tcPr>
          <w:p w14:paraId="2895262D" w14:textId="77777777" w:rsidR="009B04FC" w:rsidRPr="009B04FC" w:rsidRDefault="009B04FC" w:rsidP="009B04FC">
            <w:pPr>
              <w:pStyle w:val="TAC"/>
              <w:rPr>
                <w:rFonts w:eastAsia="SimSun"/>
                <w:kern w:val="2"/>
                <w:szCs w:val="22"/>
                <w:lang w:val="en-US" w:eastAsia="zh-CN"/>
              </w:rPr>
            </w:pPr>
          </w:p>
        </w:tc>
      </w:tr>
      <w:tr w:rsidR="009B04FC" w:rsidRPr="009B04FC" w14:paraId="7B0763CC" w14:textId="77777777" w:rsidTr="00020F5C">
        <w:trPr>
          <w:trHeight w:val="29"/>
        </w:trPr>
        <w:tc>
          <w:tcPr>
            <w:tcW w:w="1859" w:type="dxa"/>
            <w:tcBorders>
              <w:top w:val="single" w:sz="4" w:space="0" w:color="auto"/>
              <w:left w:val="single" w:sz="4" w:space="0" w:color="auto"/>
              <w:bottom w:val="nil"/>
              <w:right w:val="single" w:sz="4" w:space="0" w:color="auto"/>
            </w:tcBorders>
          </w:tcPr>
          <w:p w14:paraId="298443CF" w14:textId="77777777" w:rsidR="009B04FC" w:rsidRPr="009B04FC" w:rsidRDefault="009B04FC" w:rsidP="009B04FC">
            <w:pPr>
              <w:pStyle w:val="TAC"/>
              <w:rPr>
                <w:rFonts w:eastAsia="SimSun"/>
                <w:lang w:val="en-US" w:eastAsia="zh-CN" w:bidi="ar"/>
              </w:rPr>
            </w:pPr>
            <w:r w:rsidRPr="009B04FC">
              <w:rPr>
                <w:rFonts w:eastAsia="MS Mincho"/>
                <w:lang w:eastAsia="zh-CN"/>
              </w:rPr>
              <w:t>CA_n2A-n12A-n30A-n66A</w:t>
            </w:r>
          </w:p>
        </w:tc>
        <w:tc>
          <w:tcPr>
            <w:tcW w:w="1903" w:type="dxa"/>
            <w:tcBorders>
              <w:top w:val="single" w:sz="4" w:space="0" w:color="auto"/>
              <w:left w:val="single" w:sz="4" w:space="0" w:color="auto"/>
              <w:bottom w:val="nil"/>
              <w:right w:val="single" w:sz="4" w:space="0" w:color="auto"/>
            </w:tcBorders>
          </w:tcPr>
          <w:p w14:paraId="522A1392" w14:textId="77777777" w:rsidR="009B04FC" w:rsidRPr="009B04FC" w:rsidRDefault="009B04FC" w:rsidP="009B04FC">
            <w:pPr>
              <w:pStyle w:val="TAC"/>
              <w:rPr>
                <w:lang w:eastAsia="zh-CN"/>
              </w:rPr>
            </w:pPr>
            <w:r w:rsidRPr="009B04FC">
              <w:rPr>
                <w:lang w:eastAsia="zh-CN"/>
              </w:rPr>
              <w:t>CA_n2A-n12A</w:t>
            </w:r>
          </w:p>
          <w:p w14:paraId="333DAACC" w14:textId="77777777" w:rsidR="009B04FC" w:rsidRPr="009B04FC" w:rsidRDefault="009B04FC" w:rsidP="009B04FC">
            <w:pPr>
              <w:pStyle w:val="TAC"/>
              <w:rPr>
                <w:lang w:eastAsia="zh-CN"/>
              </w:rPr>
            </w:pPr>
            <w:r w:rsidRPr="009B04FC">
              <w:rPr>
                <w:lang w:eastAsia="zh-CN"/>
              </w:rPr>
              <w:t>CA_n2A-n30A</w:t>
            </w:r>
          </w:p>
          <w:p w14:paraId="5FCE1705" w14:textId="77777777" w:rsidR="009B04FC" w:rsidRPr="009B04FC" w:rsidRDefault="009B04FC" w:rsidP="009B04FC">
            <w:pPr>
              <w:pStyle w:val="TAC"/>
              <w:rPr>
                <w:lang w:eastAsia="zh-CN"/>
              </w:rPr>
            </w:pPr>
            <w:r w:rsidRPr="009B04FC">
              <w:rPr>
                <w:lang w:eastAsia="zh-CN"/>
              </w:rPr>
              <w:t>CA_n2A-n66A</w:t>
            </w:r>
          </w:p>
          <w:p w14:paraId="0055FC87" w14:textId="77777777" w:rsidR="009B04FC" w:rsidRPr="009B04FC" w:rsidRDefault="009B04FC" w:rsidP="009B04FC">
            <w:pPr>
              <w:pStyle w:val="TAC"/>
              <w:rPr>
                <w:lang w:eastAsia="zh-CN"/>
              </w:rPr>
            </w:pPr>
            <w:r w:rsidRPr="009B04FC">
              <w:rPr>
                <w:lang w:eastAsia="zh-CN"/>
              </w:rPr>
              <w:t>CA_n12A-n30A</w:t>
            </w:r>
          </w:p>
          <w:p w14:paraId="7DC5751F" w14:textId="77777777" w:rsidR="009B04FC" w:rsidRPr="009B04FC" w:rsidRDefault="009B04FC" w:rsidP="009B04FC">
            <w:pPr>
              <w:pStyle w:val="TAC"/>
              <w:rPr>
                <w:lang w:eastAsia="zh-CN"/>
              </w:rPr>
            </w:pPr>
            <w:r w:rsidRPr="009B04FC">
              <w:rPr>
                <w:lang w:eastAsia="zh-CN"/>
              </w:rPr>
              <w:t>CA_n12A-n66A</w:t>
            </w:r>
          </w:p>
          <w:p w14:paraId="1B2B1B4E" w14:textId="77777777" w:rsidR="009B04FC" w:rsidRPr="009B04FC" w:rsidRDefault="009B04FC" w:rsidP="009B04FC">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5FC3368E" w14:textId="77777777" w:rsidR="009B04FC" w:rsidRPr="009B04FC" w:rsidRDefault="009B04FC" w:rsidP="009B04FC">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5F10E0C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58BB0B9"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79186B60" w14:textId="77777777" w:rsidTr="00020F5C">
        <w:trPr>
          <w:trHeight w:val="29"/>
        </w:trPr>
        <w:tc>
          <w:tcPr>
            <w:tcW w:w="1859" w:type="dxa"/>
            <w:tcBorders>
              <w:top w:val="nil"/>
              <w:left w:val="single" w:sz="4" w:space="0" w:color="auto"/>
              <w:bottom w:val="nil"/>
              <w:right w:val="single" w:sz="4" w:space="0" w:color="auto"/>
            </w:tcBorders>
          </w:tcPr>
          <w:p w14:paraId="658C8AF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BBBD0F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4C6627" w14:textId="77777777" w:rsidR="009B04FC" w:rsidRPr="009B04FC" w:rsidRDefault="009B04FC" w:rsidP="009B04FC">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40F7B88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7A6E6B54" w14:textId="77777777" w:rsidR="009B04FC" w:rsidRPr="009B04FC" w:rsidRDefault="009B04FC" w:rsidP="009B04FC">
            <w:pPr>
              <w:pStyle w:val="TAC"/>
              <w:rPr>
                <w:rFonts w:eastAsia="SimSun"/>
                <w:kern w:val="2"/>
                <w:szCs w:val="22"/>
                <w:lang w:val="en-US" w:eastAsia="zh-CN"/>
              </w:rPr>
            </w:pPr>
          </w:p>
        </w:tc>
      </w:tr>
      <w:tr w:rsidR="009B04FC" w:rsidRPr="009B04FC" w14:paraId="1D4B8C2D" w14:textId="77777777" w:rsidTr="00020F5C">
        <w:trPr>
          <w:trHeight w:val="29"/>
        </w:trPr>
        <w:tc>
          <w:tcPr>
            <w:tcW w:w="1859" w:type="dxa"/>
            <w:tcBorders>
              <w:top w:val="nil"/>
              <w:left w:val="single" w:sz="4" w:space="0" w:color="auto"/>
              <w:bottom w:val="nil"/>
              <w:right w:val="single" w:sz="4" w:space="0" w:color="auto"/>
            </w:tcBorders>
          </w:tcPr>
          <w:p w14:paraId="38DC377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3479D6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6D55FA" w14:textId="77777777" w:rsidR="009B04FC" w:rsidRPr="009B04FC" w:rsidRDefault="009B04FC" w:rsidP="009B04FC">
            <w:pPr>
              <w:pStyle w:val="TAC"/>
              <w:rPr>
                <w:rFonts w:ascii="Calibri" w:eastAsia="SimSun"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06881318"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D5126D5" w14:textId="77777777" w:rsidR="009B04FC" w:rsidRPr="009B04FC" w:rsidRDefault="009B04FC" w:rsidP="009B04FC">
            <w:pPr>
              <w:pStyle w:val="TAC"/>
              <w:rPr>
                <w:rFonts w:eastAsia="SimSun"/>
                <w:kern w:val="2"/>
                <w:szCs w:val="22"/>
                <w:lang w:val="en-US" w:eastAsia="zh-CN"/>
              </w:rPr>
            </w:pPr>
          </w:p>
        </w:tc>
      </w:tr>
      <w:tr w:rsidR="009B04FC" w:rsidRPr="009B04FC" w14:paraId="5D97AA66" w14:textId="77777777" w:rsidTr="00020F5C">
        <w:trPr>
          <w:trHeight w:val="29"/>
        </w:trPr>
        <w:tc>
          <w:tcPr>
            <w:tcW w:w="1859" w:type="dxa"/>
            <w:tcBorders>
              <w:top w:val="nil"/>
              <w:left w:val="single" w:sz="4" w:space="0" w:color="auto"/>
              <w:bottom w:val="single" w:sz="4" w:space="0" w:color="auto"/>
              <w:right w:val="single" w:sz="4" w:space="0" w:color="auto"/>
            </w:tcBorders>
          </w:tcPr>
          <w:p w14:paraId="764D692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2C89A2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CD68B6" w14:textId="77777777" w:rsidR="009B04FC" w:rsidRPr="009B04FC" w:rsidRDefault="009B04FC" w:rsidP="009B04FC">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736D29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1D3A3889" w14:textId="77777777" w:rsidR="009B04FC" w:rsidRPr="009B04FC" w:rsidRDefault="009B04FC" w:rsidP="009B04FC">
            <w:pPr>
              <w:pStyle w:val="TAC"/>
              <w:rPr>
                <w:rFonts w:eastAsia="SimSun"/>
                <w:kern w:val="2"/>
                <w:szCs w:val="22"/>
                <w:lang w:val="en-US" w:eastAsia="zh-CN"/>
              </w:rPr>
            </w:pPr>
          </w:p>
        </w:tc>
      </w:tr>
      <w:tr w:rsidR="009B04FC" w:rsidRPr="009B04FC" w14:paraId="2B6AEC6B" w14:textId="77777777" w:rsidTr="00020F5C">
        <w:trPr>
          <w:trHeight w:val="29"/>
        </w:trPr>
        <w:tc>
          <w:tcPr>
            <w:tcW w:w="1859" w:type="dxa"/>
            <w:tcBorders>
              <w:top w:val="single" w:sz="4" w:space="0" w:color="auto"/>
              <w:left w:val="single" w:sz="4" w:space="0" w:color="auto"/>
              <w:bottom w:val="nil"/>
              <w:right w:val="single" w:sz="4" w:space="0" w:color="auto"/>
            </w:tcBorders>
          </w:tcPr>
          <w:p w14:paraId="1E70E199" w14:textId="77777777" w:rsidR="009B04FC" w:rsidRPr="009B04FC" w:rsidRDefault="009B04FC" w:rsidP="009B04FC">
            <w:pPr>
              <w:pStyle w:val="TAC"/>
              <w:rPr>
                <w:rFonts w:eastAsia="SimSun"/>
                <w:lang w:val="en-US" w:eastAsia="zh-CN" w:bidi="ar"/>
              </w:rPr>
            </w:pPr>
            <w:r w:rsidRPr="009B04FC">
              <w:rPr>
                <w:rFonts w:eastAsia="MS Mincho"/>
                <w:lang w:eastAsia="zh-CN"/>
              </w:rPr>
              <w:t>CA_n2(2A)-n12A-n30A-n66A</w:t>
            </w:r>
          </w:p>
        </w:tc>
        <w:tc>
          <w:tcPr>
            <w:tcW w:w="1903" w:type="dxa"/>
            <w:tcBorders>
              <w:top w:val="single" w:sz="4" w:space="0" w:color="auto"/>
              <w:left w:val="single" w:sz="4" w:space="0" w:color="auto"/>
              <w:bottom w:val="nil"/>
              <w:right w:val="single" w:sz="4" w:space="0" w:color="auto"/>
            </w:tcBorders>
          </w:tcPr>
          <w:p w14:paraId="6B8B7C8D" w14:textId="77777777" w:rsidR="009B04FC" w:rsidRPr="009B04FC" w:rsidRDefault="009B04FC" w:rsidP="009B04FC">
            <w:pPr>
              <w:pStyle w:val="TAC"/>
              <w:rPr>
                <w:lang w:eastAsia="zh-CN"/>
              </w:rPr>
            </w:pPr>
            <w:r w:rsidRPr="009B04FC">
              <w:rPr>
                <w:lang w:eastAsia="zh-CN"/>
              </w:rPr>
              <w:t>CA_n2A-n12A</w:t>
            </w:r>
          </w:p>
          <w:p w14:paraId="6136227C" w14:textId="77777777" w:rsidR="009B04FC" w:rsidRPr="009B04FC" w:rsidRDefault="009B04FC" w:rsidP="009B04FC">
            <w:pPr>
              <w:pStyle w:val="TAC"/>
              <w:rPr>
                <w:lang w:eastAsia="zh-CN"/>
              </w:rPr>
            </w:pPr>
            <w:r w:rsidRPr="009B04FC">
              <w:rPr>
                <w:lang w:eastAsia="zh-CN"/>
              </w:rPr>
              <w:t>CA_n2A-n30A</w:t>
            </w:r>
          </w:p>
          <w:p w14:paraId="74D5D339" w14:textId="77777777" w:rsidR="009B04FC" w:rsidRPr="009B04FC" w:rsidRDefault="009B04FC" w:rsidP="009B04FC">
            <w:pPr>
              <w:pStyle w:val="TAC"/>
              <w:rPr>
                <w:lang w:eastAsia="zh-CN"/>
              </w:rPr>
            </w:pPr>
            <w:r w:rsidRPr="009B04FC">
              <w:rPr>
                <w:lang w:eastAsia="zh-CN"/>
              </w:rPr>
              <w:t>CA_n2A-n66A</w:t>
            </w:r>
          </w:p>
          <w:p w14:paraId="4A152C4A" w14:textId="77777777" w:rsidR="009B04FC" w:rsidRPr="009B04FC" w:rsidRDefault="009B04FC" w:rsidP="009B04FC">
            <w:pPr>
              <w:pStyle w:val="TAC"/>
              <w:rPr>
                <w:lang w:eastAsia="zh-CN"/>
              </w:rPr>
            </w:pPr>
            <w:r w:rsidRPr="009B04FC">
              <w:rPr>
                <w:lang w:eastAsia="zh-CN"/>
              </w:rPr>
              <w:t>CA_n12A-n30A</w:t>
            </w:r>
          </w:p>
          <w:p w14:paraId="2950F304" w14:textId="77777777" w:rsidR="009B04FC" w:rsidRPr="009B04FC" w:rsidRDefault="009B04FC" w:rsidP="009B04FC">
            <w:pPr>
              <w:pStyle w:val="TAC"/>
              <w:rPr>
                <w:lang w:eastAsia="zh-CN"/>
              </w:rPr>
            </w:pPr>
            <w:r w:rsidRPr="009B04FC">
              <w:rPr>
                <w:lang w:eastAsia="zh-CN"/>
              </w:rPr>
              <w:t>CA_n12A-n66A</w:t>
            </w:r>
          </w:p>
          <w:p w14:paraId="2187BC05" w14:textId="77777777" w:rsidR="009B04FC" w:rsidRPr="009B04FC" w:rsidRDefault="009B04FC" w:rsidP="009B04FC">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6F44BDF1" w14:textId="77777777" w:rsidR="009B04FC" w:rsidRPr="009B04FC" w:rsidRDefault="009B04FC" w:rsidP="009B04FC">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3B37B43F" w14:textId="77777777" w:rsidR="009B04FC" w:rsidRPr="009B04FC" w:rsidRDefault="009B04FC" w:rsidP="009B04FC">
            <w:pPr>
              <w:pStyle w:val="TAC"/>
              <w:rPr>
                <w:rFonts w:ascii="Calibri" w:eastAsia="SimSun" w:hAnsi="Calibri"/>
                <w:kern w:val="2"/>
                <w:sz w:val="21"/>
                <w:lang w:val="en-US" w:eastAsia="zh-CN"/>
              </w:rPr>
            </w:pPr>
            <w:r w:rsidRPr="009B04FC">
              <w:t>CA_n2(2A)_BCS0</w:t>
            </w:r>
          </w:p>
        </w:tc>
        <w:tc>
          <w:tcPr>
            <w:tcW w:w="1727" w:type="dxa"/>
            <w:tcBorders>
              <w:top w:val="single" w:sz="4" w:space="0" w:color="auto"/>
              <w:left w:val="single" w:sz="4" w:space="0" w:color="auto"/>
              <w:bottom w:val="nil"/>
              <w:right w:val="single" w:sz="4" w:space="0" w:color="auto"/>
            </w:tcBorders>
          </w:tcPr>
          <w:p w14:paraId="630AABBA"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3248E3BE" w14:textId="77777777" w:rsidTr="00020F5C">
        <w:trPr>
          <w:trHeight w:val="29"/>
        </w:trPr>
        <w:tc>
          <w:tcPr>
            <w:tcW w:w="1859" w:type="dxa"/>
            <w:tcBorders>
              <w:top w:val="nil"/>
              <w:left w:val="single" w:sz="4" w:space="0" w:color="auto"/>
              <w:bottom w:val="nil"/>
              <w:right w:val="single" w:sz="4" w:space="0" w:color="auto"/>
            </w:tcBorders>
          </w:tcPr>
          <w:p w14:paraId="3FFC8349"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5456D1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7823CA" w14:textId="77777777" w:rsidR="009B04FC" w:rsidRPr="009B04FC" w:rsidRDefault="009B04FC" w:rsidP="009B04FC">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1301DAF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4939323B" w14:textId="77777777" w:rsidR="009B04FC" w:rsidRPr="009B04FC" w:rsidRDefault="009B04FC" w:rsidP="009B04FC">
            <w:pPr>
              <w:pStyle w:val="TAC"/>
              <w:rPr>
                <w:rFonts w:eastAsia="SimSun"/>
                <w:kern w:val="2"/>
                <w:szCs w:val="22"/>
                <w:lang w:val="en-US" w:eastAsia="zh-CN"/>
              </w:rPr>
            </w:pPr>
          </w:p>
        </w:tc>
      </w:tr>
      <w:tr w:rsidR="009B04FC" w:rsidRPr="009B04FC" w14:paraId="4EA02389" w14:textId="77777777" w:rsidTr="00020F5C">
        <w:trPr>
          <w:trHeight w:val="29"/>
        </w:trPr>
        <w:tc>
          <w:tcPr>
            <w:tcW w:w="1859" w:type="dxa"/>
            <w:tcBorders>
              <w:top w:val="nil"/>
              <w:left w:val="single" w:sz="4" w:space="0" w:color="auto"/>
              <w:bottom w:val="nil"/>
              <w:right w:val="single" w:sz="4" w:space="0" w:color="auto"/>
            </w:tcBorders>
          </w:tcPr>
          <w:p w14:paraId="3155AF7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F3A227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499AE2" w14:textId="77777777" w:rsidR="009B04FC" w:rsidRPr="009B04FC" w:rsidRDefault="009B04FC" w:rsidP="009B04FC">
            <w:pPr>
              <w:pStyle w:val="TAC"/>
              <w:rPr>
                <w:rFonts w:ascii="Calibri" w:eastAsia="SimSun"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06C78D8C"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08DE53D" w14:textId="77777777" w:rsidR="009B04FC" w:rsidRPr="009B04FC" w:rsidRDefault="009B04FC" w:rsidP="009B04FC">
            <w:pPr>
              <w:pStyle w:val="TAC"/>
              <w:rPr>
                <w:rFonts w:eastAsia="SimSun"/>
                <w:kern w:val="2"/>
                <w:szCs w:val="22"/>
                <w:lang w:val="en-US" w:eastAsia="zh-CN"/>
              </w:rPr>
            </w:pPr>
          </w:p>
        </w:tc>
      </w:tr>
      <w:tr w:rsidR="009B04FC" w:rsidRPr="009B04FC" w14:paraId="49873181" w14:textId="77777777" w:rsidTr="00020F5C">
        <w:trPr>
          <w:trHeight w:val="29"/>
        </w:trPr>
        <w:tc>
          <w:tcPr>
            <w:tcW w:w="1859" w:type="dxa"/>
            <w:tcBorders>
              <w:top w:val="nil"/>
              <w:left w:val="single" w:sz="4" w:space="0" w:color="auto"/>
              <w:bottom w:val="single" w:sz="4" w:space="0" w:color="auto"/>
              <w:right w:val="single" w:sz="4" w:space="0" w:color="auto"/>
            </w:tcBorders>
          </w:tcPr>
          <w:p w14:paraId="7080187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D372A9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6A3794" w14:textId="77777777" w:rsidR="009B04FC" w:rsidRPr="009B04FC" w:rsidRDefault="009B04FC" w:rsidP="009B04FC">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DE2F651"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77105B30" w14:textId="77777777" w:rsidR="009B04FC" w:rsidRPr="009B04FC" w:rsidRDefault="009B04FC" w:rsidP="009B04FC">
            <w:pPr>
              <w:pStyle w:val="TAC"/>
              <w:rPr>
                <w:rFonts w:eastAsia="SimSun"/>
                <w:kern w:val="2"/>
                <w:szCs w:val="22"/>
                <w:lang w:val="en-US" w:eastAsia="zh-CN"/>
              </w:rPr>
            </w:pPr>
          </w:p>
        </w:tc>
      </w:tr>
      <w:tr w:rsidR="009B04FC" w:rsidRPr="009B04FC" w14:paraId="3CBC99E7" w14:textId="77777777" w:rsidTr="00020F5C">
        <w:trPr>
          <w:trHeight w:val="29"/>
        </w:trPr>
        <w:tc>
          <w:tcPr>
            <w:tcW w:w="1859" w:type="dxa"/>
            <w:tcBorders>
              <w:top w:val="single" w:sz="4" w:space="0" w:color="auto"/>
              <w:left w:val="single" w:sz="4" w:space="0" w:color="auto"/>
              <w:bottom w:val="nil"/>
              <w:right w:val="single" w:sz="4" w:space="0" w:color="auto"/>
            </w:tcBorders>
          </w:tcPr>
          <w:p w14:paraId="6282FF72" w14:textId="77777777" w:rsidR="009B04FC" w:rsidRPr="009B04FC" w:rsidRDefault="009B04FC" w:rsidP="009B04FC">
            <w:pPr>
              <w:pStyle w:val="TAC"/>
              <w:rPr>
                <w:rFonts w:eastAsia="SimSun"/>
                <w:lang w:val="en-US" w:eastAsia="zh-CN" w:bidi="ar"/>
              </w:rPr>
            </w:pPr>
            <w:r w:rsidRPr="009B04FC">
              <w:rPr>
                <w:rFonts w:eastAsia="MS Mincho"/>
                <w:lang w:eastAsia="zh-CN"/>
              </w:rPr>
              <w:t>CA_n2A-n12A-n30A-n66(2A)</w:t>
            </w:r>
          </w:p>
        </w:tc>
        <w:tc>
          <w:tcPr>
            <w:tcW w:w="1903" w:type="dxa"/>
            <w:tcBorders>
              <w:top w:val="single" w:sz="4" w:space="0" w:color="auto"/>
              <w:left w:val="single" w:sz="4" w:space="0" w:color="auto"/>
              <w:bottom w:val="nil"/>
              <w:right w:val="single" w:sz="4" w:space="0" w:color="auto"/>
            </w:tcBorders>
          </w:tcPr>
          <w:p w14:paraId="568EB398" w14:textId="77777777" w:rsidR="009B04FC" w:rsidRPr="009B04FC" w:rsidRDefault="009B04FC" w:rsidP="009B04FC">
            <w:pPr>
              <w:pStyle w:val="TAC"/>
              <w:rPr>
                <w:lang w:eastAsia="zh-CN"/>
              </w:rPr>
            </w:pPr>
            <w:r w:rsidRPr="009B04FC">
              <w:rPr>
                <w:lang w:eastAsia="zh-CN"/>
              </w:rPr>
              <w:t>CA_n2A-n12A</w:t>
            </w:r>
          </w:p>
          <w:p w14:paraId="3B8CBFBC" w14:textId="77777777" w:rsidR="009B04FC" w:rsidRPr="009B04FC" w:rsidRDefault="009B04FC" w:rsidP="009B04FC">
            <w:pPr>
              <w:pStyle w:val="TAC"/>
              <w:rPr>
                <w:lang w:eastAsia="zh-CN"/>
              </w:rPr>
            </w:pPr>
            <w:r w:rsidRPr="009B04FC">
              <w:rPr>
                <w:lang w:eastAsia="zh-CN"/>
              </w:rPr>
              <w:t>CA_n2A-n30A</w:t>
            </w:r>
          </w:p>
          <w:p w14:paraId="21A47042" w14:textId="77777777" w:rsidR="009B04FC" w:rsidRPr="009B04FC" w:rsidRDefault="009B04FC" w:rsidP="009B04FC">
            <w:pPr>
              <w:pStyle w:val="TAC"/>
              <w:rPr>
                <w:lang w:eastAsia="zh-CN"/>
              </w:rPr>
            </w:pPr>
            <w:r w:rsidRPr="009B04FC">
              <w:rPr>
                <w:lang w:eastAsia="zh-CN"/>
              </w:rPr>
              <w:t>CA_n2A-n66A</w:t>
            </w:r>
          </w:p>
          <w:p w14:paraId="3C73491A" w14:textId="77777777" w:rsidR="009B04FC" w:rsidRPr="009B04FC" w:rsidRDefault="009B04FC" w:rsidP="009B04FC">
            <w:pPr>
              <w:pStyle w:val="TAC"/>
              <w:rPr>
                <w:lang w:eastAsia="zh-CN"/>
              </w:rPr>
            </w:pPr>
            <w:r w:rsidRPr="009B04FC">
              <w:rPr>
                <w:lang w:eastAsia="zh-CN"/>
              </w:rPr>
              <w:t>CA_n12A-n30A</w:t>
            </w:r>
          </w:p>
          <w:p w14:paraId="2DC83BF8" w14:textId="77777777" w:rsidR="009B04FC" w:rsidRPr="009B04FC" w:rsidRDefault="009B04FC" w:rsidP="009B04FC">
            <w:pPr>
              <w:pStyle w:val="TAC"/>
              <w:rPr>
                <w:lang w:eastAsia="zh-CN"/>
              </w:rPr>
            </w:pPr>
            <w:r w:rsidRPr="009B04FC">
              <w:rPr>
                <w:lang w:eastAsia="zh-CN"/>
              </w:rPr>
              <w:t>CA_n12A-n66A</w:t>
            </w:r>
          </w:p>
          <w:p w14:paraId="75B1648B" w14:textId="77777777" w:rsidR="009B04FC" w:rsidRPr="009B04FC" w:rsidRDefault="009B04FC" w:rsidP="009B04FC">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316B2554" w14:textId="77777777" w:rsidR="009B04FC" w:rsidRPr="009B04FC" w:rsidRDefault="009B04FC" w:rsidP="009B04FC">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7683D2A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A35CB14"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69CCD696" w14:textId="77777777" w:rsidTr="00020F5C">
        <w:trPr>
          <w:trHeight w:val="29"/>
        </w:trPr>
        <w:tc>
          <w:tcPr>
            <w:tcW w:w="1859" w:type="dxa"/>
            <w:tcBorders>
              <w:top w:val="nil"/>
              <w:left w:val="single" w:sz="4" w:space="0" w:color="auto"/>
              <w:bottom w:val="nil"/>
              <w:right w:val="single" w:sz="4" w:space="0" w:color="auto"/>
            </w:tcBorders>
          </w:tcPr>
          <w:p w14:paraId="2A69126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BF2D67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19D0FE" w14:textId="77777777" w:rsidR="009B04FC" w:rsidRPr="009B04FC" w:rsidRDefault="009B04FC" w:rsidP="009B04FC">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4F738A9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1E98DFC2" w14:textId="77777777" w:rsidR="009B04FC" w:rsidRPr="009B04FC" w:rsidRDefault="009B04FC" w:rsidP="009B04FC">
            <w:pPr>
              <w:pStyle w:val="TAC"/>
              <w:rPr>
                <w:rFonts w:eastAsia="SimSun"/>
                <w:kern w:val="2"/>
                <w:szCs w:val="22"/>
                <w:lang w:val="en-US" w:eastAsia="zh-CN"/>
              </w:rPr>
            </w:pPr>
          </w:p>
        </w:tc>
      </w:tr>
      <w:tr w:rsidR="009B04FC" w:rsidRPr="009B04FC" w14:paraId="3EE9D463" w14:textId="77777777" w:rsidTr="00020F5C">
        <w:trPr>
          <w:trHeight w:val="29"/>
        </w:trPr>
        <w:tc>
          <w:tcPr>
            <w:tcW w:w="1859" w:type="dxa"/>
            <w:tcBorders>
              <w:top w:val="nil"/>
              <w:left w:val="single" w:sz="4" w:space="0" w:color="auto"/>
              <w:bottom w:val="nil"/>
              <w:right w:val="single" w:sz="4" w:space="0" w:color="auto"/>
            </w:tcBorders>
          </w:tcPr>
          <w:p w14:paraId="725132C6"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015C08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88CD58" w14:textId="77777777" w:rsidR="009B04FC" w:rsidRPr="009B04FC" w:rsidRDefault="009B04FC" w:rsidP="009B04FC">
            <w:pPr>
              <w:pStyle w:val="TAC"/>
              <w:rPr>
                <w:rFonts w:ascii="Calibri" w:eastAsia="SimSun"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143A86E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45729C3" w14:textId="77777777" w:rsidR="009B04FC" w:rsidRPr="009B04FC" w:rsidRDefault="009B04FC" w:rsidP="009B04FC">
            <w:pPr>
              <w:pStyle w:val="TAC"/>
              <w:rPr>
                <w:rFonts w:eastAsia="SimSun"/>
                <w:kern w:val="2"/>
                <w:szCs w:val="22"/>
                <w:lang w:val="en-US" w:eastAsia="zh-CN"/>
              </w:rPr>
            </w:pPr>
          </w:p>
        </w:tc>
      </w:tr>
      <w:tr w:rsidR="009B04FC" w:rsidRPr="009B04FC" w14:paraId="4C220F7D" w14:textId="77777777" w:rsidTr="00020F5C">
        <w:trPr>
          <w:trHeight w:val="29"/>
        </w:trPr>
        <w:tc>
          <w:tcPr>
            <w:tcW w:w="1859" w:type="dxa"/>
            <w:tcBorders>
              <w:top w:val="nil"/>
              <w:left w:val="single" w:sz="4" w:space="0" w:color="auto"/>
              <w:bottom w:val="single" w:sz="4" w:space="0" w:color="auto"/>
              <w:right w:val="single" w:sz="4" w:space="0" w:color="auto"/>
            </w:tcBorders>
          </w:tcPr>
          <w:p w14:paraId="2B85BCC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4A8A7F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417280" w14:textId="77777777" w:rsidR="009B04FC" w:rsidRPr="009B04FC" w:rsidRDefault="009B04FC" w:rsidP="009B04FC">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AD246F6" w14:textId="77777777" w:rsidR="009B04FC" w:rsidRPr="009B04FC" w:rsidRDefault="009B04FC" w:rsidP="009B04FC">
            <w:pPr>
              <w:pStyle w:val="TAC"/>
              <w:rPr>
                <w:rFonts w:ascii="Calibri" w:eastAsia="SimSun" w:hAnsi="Calibri"/>
                <w:kern w:val="2"/>
                <w:sz w:val="21"/>
                <w:lang w:val="en-US" w:eastAsia="zh-CN"/>
              </w:rPr>
            </w:pPr>
            <w:r w:rsidRPr="009B04FC">
              <w:t>CA_n66(2A)_BCS1</w:t>
            </w:r>
          </w:p>
        </w:tc>
        <w:tc>
          <w:tcPr>
            <w:tcW w:w="1727" w:type="dxa"/>
            <w:tcBorders>
              <w:top w:val="nil"/>
              <w:left w:val="single" w:sz="4" w:space="0" w:color="auto"/>
              <w:bottom w:val="single" w:sz="4" w:space="0" w:color="auto"/>
              <w:right w:val="single" w:sz="4" w:space="0" w:color="auto"/>
            </w:tcBorders>
          </w:tcPr>
          <w:p w14:paraId="3FF8F028" w14:textId="77777777" w:rsidR="009B04FC" w:rsidRPr="009B04FC" w:rsidRDefault="009B04FC" w:rsidP="009B04FC">
            <w:pPr>
              <w:pStyle w:val="TAC"/>
              <w:rPr>
                <w:rFonts w:eastAsia="SimSun"/>
                <w:kern w:val="2"/>
                <w:szCs w:val="22"/>
                <w:lang w:val="en-US" w:eastAsia="zh-CN"/>
              </w:rPr>
            </w:pPr>
          </w:p>
        </w:tc>
      </w:tr>
      <w:tr w:rsidR="009B04FC" w:rsidRPr="009B04FC" w14:paraId="50543F02" w14:textId="77777777" w:rsidTr="00020F5C">
        <w:trPr>
          <w:trHeight w:val="29"/>
        </w:trPr>
        <w:tc>
          <w:tcPr>
            <w:tcW w:w="1859" w:type="dxa"/>
            <w:tcBorders>
              <w:top w:val="single" w:sz="4" w:space="0" w:color="auto"/>
              <w:left w:val="single" w:sz="4" w:space="0" w:color="auto"/>
              <w:bottom w:val="nil"/>
              <w:right w:val="single" w:sz="4" w:space="0" w:color="auto"/>
            </w:tcBorders>
          </w:tcPr>
          <w:p w14:paraId="51B909E6" w14:textId="77777777" w:rsidR="009B04FC" w:rsidRPr="009B04FC" w:rsidRDefault="009B04FC" w:rsidP="009B04FC">
            <w:pPr>
              <w:pStyle w:val="TAC"/>
              <w:rPr>
                <w:rFonts w:eastAsia="SimSun"/>
                <w:lang w:val="en-US" w:eastAsia="zh-CN" w:bidi="ar"/>
              </w:rPr>
            </w:pPr>
            <w:r w:rsidRPr="009B04FC">
              <w:rPr>
                <w:kern w:val="2"/>
                <w:szCs w:val="22"/>
                <w:lang w:val="en-US"/>
              </w:rPr>
              <w:t>CA_n2A-n12A-n30A-n77A</w:t>
            </w:r>
          </w:p>
        </w:tc>
        <w:tc>
          <w:tcPr>
            <w:tcW w:w="1903" w:type="dxa"/>
            <w:tcBorders>
              <w:top w:val="single" w:sz="4" w:space="0" w:color="auto"/>
              <w:left w:val="single" w:sz="4" w:space="0" w:color="auto"/>
              <w:bottom w:val="nil"/>
              <w:right w:val="single" w:sz="4" w:space="0" w:color="auto"/>
            </w:tcBorders>
          </w:tcPr>
          <w:p w14:paraId="42BD8E14"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D0060B7"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CA_n2A-n12A</w:t>
            </w:r>
          </w:p>
          <w:p w14:paraId="128B4950"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CA_n2A-n30A</w:t>
            </w:r>
          </w:p>
          <w:p w14:paraId="04884D38"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7C0717EF"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CA_n12A-n30A</w:t>
            </w:r>
          </w:p>
          <w:p w14:paraId="372E2DAD"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019B1773" w14:textId="77777777" w:rsidR="009B04FC" w:rsidRPr="009B04FC" w:rsidRDefault="009B04FC" w:rsidP="009B04FC">
            <w:pPr>
              <w:pStyle w:val="TAC"/>
              <w:rPr>
                <w:rFonts w:eastAsia="SimSun"/>
                <w:lang w:val="en-US" w:eastAsia="zh-CN" w:bidi="ar"/>
              </w:rPr>
            </w:pPr>
            <w:r w:rsidRPr="009B04FC">
              <w:rPr>
                <w:rFonts w:eastAsiaTheme="minorEastAsia"/>
                <w:lang w:val="en-US"/>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5DF42D6" w14:textId="77777777" w:rsidR="009B04FC" w:rsidRPr="009B04FC" w:rsidRDefault="009B04FC" w:rsidP="009B04FC">
            <w:pPr>
              <w:pStyle w:val="TAC"/>
              <w:rPr>
                <w:rFonts w:ascii="Calibri" w:eastAsia="SimSun"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5113DE1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23BEF34"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5C07BADD" w14:textId="77777777" w:rsidTr="00020F5C">
        <w:trPr>
          <w:trHeight w:val="29"/>
        </w:trPr>
        <w:tc>
          <w:tcPr>
            <w:tcW w:w="1859" w:type="dxa"/>
            <w:tcBorders>
              <w:top w:val="nil"/>
              <w:left w:val="single" w:sz="4" w:space="0" w:color="auto"/>
              <w:bottom w:val="nil"/>
              <w:right w:val="single" w:sz="4" w:space="0" w:color="auto"/>
            </w:tcBorders>
          </w:tcPr>
          <w:p w14:paraId="4B02148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9D9957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47F90F" w14:textId="77777777" w:rsidR="009B04FC" w:rsidRPr="009B04FC" w:rsidRDefault="009B04FC" w:rsidP="009B04FC">
            <w:pPr>
              <w:pStyle w:val="TAC"/>
              <w:rPr>
                <w:rFonts w:ascii="Calibri" w:eastAsia="SimSun" w:hAnsi="Calibri"/>
                <w:kern w:val="2"/>
                <w:sz w:val="21"/>
                <w:lang w:val="en-US" w:eastAsia="zh-CN"/>
              </w:rPr>
            </w:pPr>
            <w:r w:rsidRPr="009B04FC">
              <w:t>n12</w:t>
            </w:r>
          </w:p>
        </w:tc>
        <w:tc>
          <w:tcPr>
            <w:tcW w:w="3234" w:type="dxa"/>
            <w:tcBorders>
              <w:top w:val="single" w:sz="4" w:space="0" w:color="auto"/>
              <w:left w:val="single" w:sz="4" w:space="0" w:color="auto"/>
              <w:bottom w:val="single" w:sz="4" w:space="0" w:color="auto"/>
              <w:right w:val="single" w:sz="4" w:space="0" w:color="auto"/>
            </w:tcBorders>
          </w:tcPr>
          <w:p w14:paraId="332A6D7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7DB67732" w14:textId="77777777" w:rsidR="009B04FC" w:rsidRPr="009B04FC" w:rsidRDefault="009B04FC" w:rsidP="009B04FC">
            <w:pPr>
              <w:pStyle w:val="TAC"/>
              <w:rPr>
                <w:rFonts w:eastAsia="SimSun"/>
                <w:kern w:val="2"/>
                <w:szCs w:val="22"/>
                <w:lang w:val="en-US" w:eastAsia="zh-CN"/>
              </w:rPr>
            </w:pPr>
          </w:p>
        </w:tc>
      </w:tr>
      <w:tr w:rsidR="009B04FC" w:rsidRPr="009B04FC" w14:paraId="0B0BC86D" w14:textId="77777777" w:rsidTr="00020F5C">
        <w:trPr>
          <w:trHeight w:val="29"/>
        </w:trPr>
        <w:tc>
          <w:tcPr>
            <w:tcW w:w="1859" w:type="dxa"/>
            <w:tcBorders>
              <w:top w:val="nil"/>
              <w:left w:val="single" w:sz="4" w:space="0" w:color="auto"/>
              <w:bottom w:val="nil"/>
              <w:right w:val="single" w:sz="4" w:space="0" w:color="auto"/>
            </w:tcBorders>
          </w:tcPr>
          <w:p w14:paraId="2F989A4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C64A35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DBF863" w14:textId="77777777" w:rsidR="009B04FC" w:rsidRPr="009B04FC" w:rsidRDefault="009B04FC" w:rsidP="009B04FC">
            <w:pPr>
              <w:pStyle w:val="TAC"/>
              <w:rPr>
                <w:rFonts w:ascii="Calibri" w:eastAsia="SimSun"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10D49A0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725AA87" w14:textId="77777777" w:rsidR="009B04FC" w:rsidRPr="009B04FC" w:rsidRDefault="009B04FC" w:rsidP="009B04FC">
            <w:pPr>
              <w:pStyle w:val="TAC"/>
              <w:rPr>
                <w:rFonts w:eastAsia="SimSun"/>
                <w:kern w:val="2"/>
                <w:szCs w:val="22"/>
                <w:lang w:val="en-US" w:eastAsia="zh-CN"/>
              </w:rPr>
            </w:pPr>
          </w:p>
        </w:tc>
      </w:tr>
      <w:tr w:rsidR="009B04FC" w:rsidRPr="009B04FC" w14:paraId="4F57C681" w14:textId="77777777" w:rsidTr="00020F5C">
        <w:trPr>
          <w:trHeight w:val="29"/>
        </w:trPr>
        <w:tc>
          <w:tcPr>
            <w:tcW w:w="1859" w:type="dxa"/>
            <w:tcBorders>
              <w:top w:val="nil"/>
              <w:left w:val="single" w:sz="4" w:space="0" w:color="auto"/>
              <w:bottom w:val="single" w:sz="4" w:space="0" w:color="auto"/>
              <w:right w:val="single" w:sz="4" w:space="0" w:color="auto"/>
            </w:tcBorders>
          </w:tcPr>
          <w:p w14:paraId="5E14A6B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94D496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0686E2" w14:textId="77777777" w:rsidR="009B04FC" w:rsidRPr="009B04FC" w:rsidRDefault="009B04FC" w:rsidP="009B04FC">
            <w:pPr>
              <w:pStyle w:val="TAC"/>
              <w:rPr>
                <w:rFonts w:ascii="Calibri" w:eastAsia="SimSun" w:hAnsi="Calibri"/>
                <w:kern w:val="2"/>
                <w:sz w:val="21"/>
                <w:lang w:val="en-US"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66714CFD"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3A36B4A" w14:textId="77777777" w:rsidR="009B04FC" w:rsidRPr="009B04FC" w:rsidRDefault="009B04FC" w:rsidP="009B04FC">
            <w:pPr>
              <w:pStyle w:val="TAC"/>
              <w:rPr>
                <w:rFonts w:eastAsia="SimSun"/>
                <w:kern w:val="2"/>
                <w:szCs w:val="22"/>
                <w:lang w:val="en-US" w:eastAsia="zh-CN"/>
              </w:rPr>
            </w:pPr>
          </w:p>
        </w:tc>
      </w:tr>
      <w:tr w:rsidR="009B04FC" w:rsidRPr="009B04FC" w14:paraId="60DA4239" w14:textId="77777777" w:rsidTr="00020F5C">
        <w:trPr>
          <w:trHeight w:val="29"/>
        </w:trPr>
        <w:tc>
          <w:tcPr>
            <w:tcW w:w="1859" w:type="dxa"/>
            <w:tcBorders>
              <w:top w:val="single" w:sz="4" w:space="0" w:color="auto"/>
              <w:left w:val="single" w:sz="4" w:space="0" w:color="auto"/>
              <w:bottom w:val="nil"/>
              <w:right w:val="single" w:sz="4" w:space="0" w:color="auto"/>
            </w:tcBorders>
          </w:tcPr>
          <w:p w14:paraId="75672DC8" w14:textId="77777777" w:rsidR="009B04FC" w:rsidRPr="009B04FC" w:rsidRDefault="009B04FC" w:rsidP="009B04FC">
            <w:pPr>
              <w:pStyle w:val="TAC"/>
              <w:rPr>
                <w:rFonts w:eastAsia="SimSun"/>
                <w:kern w:val="2"/>
                <w:szCs w:val="22"/>
                <w:lang w:val="en-US"/>
              </w:rPr>
            </w:pPr>
            <w:r w:rsidRPr="009B04FC">
              <w:rPr>
                <w:rFonts w:eastAsia="SimSun"/>
                <w:kern w:val="2"/>
                <w:szCs w:val="22"/>
                <w:lang w:val="en-US"/>
              </w:rPr>
              <w:t>CA_n2(2A)-n12A-n30A-n77A</w:t>
            </w:r>
          </w:p>
        </w:tc>
        <w:tc>
          <w:tcPr>
            <w:tcW w:w="1903" w:type="dxa"/>
            <w:tcBorders>
              <w:top w:val="single" w:sz="4" w:space="0" w:color="auto"/>
              <w:left w:val="single" w:sz="4" w:space="0" w:color="auto"/>
              <w:bottom w:val="nil"/>
              <w:right w:val="single" w:sz="4" w:space="0" w:color="auto"/>
            </w:tcBorders>
          </w:tcPr>
          <w:p w14:paraId="12545994"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8FD496C"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37F69917"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0A5BCD91"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7EE9EEB7"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6F77E7C6"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66039C86" w14:textId="77777777" w:rsidR="009B04FC" w:rsidRPr="009B04FC" w:rsidRDefault="009B04FC" w:rsidP="009B04FC">
            <w:pPr>
              <w:pStyle w:val="TAC"/>
              <w:rPr>
                <w:rFonts w:eastAsia="SimSun"/>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398BBCA" w14:textId="77777777" w:rsidR="009B04FC" w:rsidRPr="009B04FC" w:rsidRDefault="009B04FC" w:rsidP="009B04FC">
            <w:pPr>
              <w:pStyle w:val="TAC"/>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0568F892" w14:textId="77777777" w:rsidR="009B04FC" w:rsidRPr="009B04FC" w:rsidRDefault="009B04FC" w:rsidP="009B04FC">
            <w:pPr>
              <w:pStyle w:val="TAC"/>
              <w:rPr>
                <w:rFonts w:eastAsia="SimSun"/>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2714B7C2"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510E62C6" w14:textId="77777777" w:rsidTr="00020F5C">
        <w:trPr>
          <w:trHeight w:val="29"/>
        </w:trPr>
        <w:tc>
          <w:tcPr>
            <w:tcW w:w="1859" w:type="dxa"/>
            <w:tcBorders>
              <w:top w:val="nil"/>
              <w:left w:val="single" w:sz="4" w:space="0" w:color="auto"/>
              <w:bottom w:val="nil"/>
              <w:right w:val="single" w:sz="4" w:space="0" w:color="auto"/>
            </w:tcBorders>
          </w:tcPr>
          <w:p w14:paraId="302B801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FDEB89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5C73CF" w14:textId="77777777" w:rsidR="009B04FC" w:rsidRPr="009B04FC" w:rsidRDefault="009B04FC" w:rsidP="009B04FC">
            <w:pPr>
              <w:pStyle w:val="TAC"/>
            </w:pPr>
            <w:r w:rsidRPr="009B04FC">
              <w:rPr>
                <w:lang w:eastAsia="en-GB"/>
              </w:rPr>
              <w:t>n12</w:t>
            </w:r>
          </w:p>
        </w:tc>
        <w:tc>
          <w:tcPr>
            <w:tcW w:w="3234" w:type="dxa"/>
            <w:tcBorders>
              <w:top w:val="single" w:sz="4" w:space="0" w:color="auto"/>
              <w:left w:val="single" w:sz="4" w:space="0" w:color="auto"/>
              <w:bottom w:val="single" w:sz="4" w:space="0" w:color="auto"/>
              <w:right w:val="single" w:sz="4" w:space="0" w:color="auto"/>
            </w:tcBorders>
          </w:tcPr>
          <w:p w14:paraId="6BD3CF2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37BFB84E" w14:textId="77777777" w:rsidR="009B04FC" w:rsidRPr="009B04FC" w:rsidRDefault="009B04FC" w:rsidP="009B04FC">
            <w:pPr>
              <w:pStyle w:val="TAC"/>
              <w:rPr>
                <w:rFonts w:eastAsia="SimSun"/>
                <w:kern w:val="2"/>
                <w:szCs w:val="22"/>
                <w:lang w:val="en-US" w:eastAsia="zh-CN"/>
              </w:rPr>
            </w:pPr>
          </w:p>
        </w:tc>
      </w:tr>
      <w:tr w:rsidR="009B04FC" w:rsidRPr="009B04FC" w14:paraId="7C062FDF" w14:textId="77777777" w:rsidTr="00020F5C">
        <w:trPr>
          <w:trHeight w:val="29"/>
        </w:trPr>
        <w:tc>
          <w:tcPr>
            <w:tcW w:w="1859" w:type="dxa"/>
            <w:tcBorders>
              <w:top w:val="nil"/>
              <w:left w:val="single" w:sz="4" w:space="0" w:color="auto"/>
              <w:bottom w:val="nil"/>
              <w:right w:val="single" w:sz="4" w:space="0" w:color="auto"/>
            </w:tcBorders>
          </w:tcPr>
          <w:p w14:paraId="2FF028F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B612A5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A1D01A" w14:textId="77777777" w:rsidR="009B04FC" w:rsidRPr="009B04FC" w:rsidRDefault="009B04FC" w:rsidP="009B04FC">
            <w:pPr>
              <w:pStyle w:val="TAC"/>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5FB94B6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28DFBEA" w14:textId="77777777" w:rsidR="009B04FC" w:rsidRPr="009B04FC" w:rsidRDefault="009B04FC" w:rsidP="009B04FC">
            <w:pPr>
              <w:pStyle w:val="TAC"/>
              <w:rPr>
                <w:rFonts w:eastAsia="SimSun"/>
                <w:kern w:val="2"/>
                <w:szCs w:val="22"/>
                <w:lang w:val="en-US" w:eastAsia="zh-CN"/>
              </w:rPr>
            </w:pPr>
          </w:p>
        </w:tc>
      </w:tr>
      <w:tr w:rsidR="009B04FC" w:rsidRPr="009B04FC" w14:paraId="70FD8BD8" w14:textId="77777777" w:rsidTr="00020F5C">
        <w:trPr>
          <w:trHeight w:val="29"/>
        </w:trPr>
        <w:tc>
          <w:tcPr>
            <w:tcW w:w="1859" w:type="dxa"/>
            <w:tcBorders>
              <w:top w:val="nil"/>
              <w:left w:val="single" w:sz="4" w:space="0" w:color="auto"/>
              <w:bottom w:val="single" w:sz="4" w:space="0" w:color="auto"/>
              <w:right w:val="single" w:sz="4" w:space="0" w:color="auto"/>
            </w:tcBorders>
          </w:tcPr>
          <w:p w14:paraId="1467857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278A91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FC6074" w14:textId="77777777" w:rsidR="009B04FC" w:rsidRPr="009B04FC" w:rsidRDefault="009B04FC" w:rsidP="009B04FC">
            <w:pPr>
              <w:pStyle w:val="TAC"/>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720D0E57"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9EC1564" w14:textId="77777777" w:rsidR="009B04FC" w:rsidRPr="009B04FC" w:rsidRDefault="009B04FC" w:rsidP="009B04FC">
            <w:pPr>
              <w:pStyle w:val="TAC"/>
              <w:rPr>
                <w:rFonts w:eastAsia="SimSun"/>
                <w:kern w:val="2"/>
                <w:szCs w:val="22"/>
                <w:lang w:val="en-US" w:eastAsia="zh-CN"/>
              </w:rPr>
            </w:pPr>
          </w:p>
        </w:tc>
      </w:tr>
      <w:tr w:rsidR="009B04FC" w:rsidRPr="009B04FC" w14:paraId="407ED5BB" w14:textId="77777777" w:rsidTr="00020F5C">
        <w:trPr>
          <w:trHeight w:val="29"/>
        </w:trPr>
        <w:tc>
          <w:tcPr>
            <w:tcW w:w="1859" w:type="dxa"/>
            <w:tcBorders>
              <w:top w:val="single" w:sz="4" w:space="0" w:color="auto"/>
              <w:left w:val="single" w:sz="4" w:space="0" w:color="auto"/>
              <w:bottom w:val="nil"/>
              <w:right w:val="single" w:sz="4" w:space="0" w:color="auto"/>
            </w:tcBorders>
          </w:tcPr>
          <w:p w14:paraId="49EADAAC" w14:textId="77777777" w:rsidR="009B04FC" w:rsidRPr="009B04FC" w:rsidRDefault="009B04FC" w:rsidP="009B04FC">
            <w:pPr>
              <w:pStyle w:val="TAC"/>
              <w:rPr>
                <w:rFonts w:eastAsia="SimSun"/>
                <w:kern w:val="2"/>
                <w:szCs w:val="22"/>
                <w:lang w:val="en-US"/>
              </w:rPr>
            </w:pPr>
            <w:r w:rsidRPr="009B04FC">
              <w:rPr>
                <w:rFonts w:eastAsia="SimSun"/>
                <w:kern w:val="2"/>
                <w:lang w:val="en-US" w:eastAsia="en-GB"/>
              </w:rPr>
              <w:t>CA_n2A-n12A-n30A-n77(2A)</w:t>
            </w:r>
          </w:p>
        </w:tc>
        <w:tc>
          <w:tcPr>
            <w:tcW w:w="1903" w:type="dxa"/>
            <w:tcBorders>
              <w:top w:val="single" w:sz="4" w:space="0" w:color="auto"/>
              <w:left w:val="single" w:sz="4" w:space="0" w:color="auto"/>
              <w:bottom w:val="nil"/>
              <w:right w:val="single" w:sz="4" w:space="0" w:color="auto"/>
            </w:tcBorders>
          </w:tcPr>
          <w:p w14:paraId="51D3E667"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93AE92A"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740FD1BD"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1DEE2591"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5423E059"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7F62AAC4"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073E2BC0" w14:textId="77777777" w:rsidR="009B04FC" w:rsidRPr="009B04FC" w:rsidRDefault="009B04FC" w:rsidP="009B04FC">
            <w:pPr>
              <w:pStyle w:val="TAC"/>
              <w:rPr>
                <w:rFonts w:eastAsia="SimSun"/>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72112AE" w14:textId="77777777" w:rsidR="009B04FC" w:rsidRPr="009B04FC" w:rsidRDefault="009B04FC" w:rsidP="009B04FC">
            <w:pPr>
              <w:pStyle w:val="TAC"/>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4AD6845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29EC882"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42243D8F" w14:textId="77777777" w:rsidTr="00020F5C">
        <w:trPr>
          <w:trHeight w:val="29"/>
        </w:trPr>
        <w:tc>
          <w:tcPr>
            <w:tcW w:w="1859" w:type="dxa"/>
            <w:tcBorders>
              <w:top w:val="nil"/>
              <w:left w:val="single" w:sz="4" w:space="0" w:color="auto"/>
              <w:bottom w:val="nil"/>
              <w:right w:val="single" w:sz="4" w:space="0" w:color="auto"/>
            </w:tcBorders>
          </w:tcPr>
          <w:p w14:paraId="5CDA2AB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8A6A3A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DFFA7A" w14:textId="77777777" w:rsidR="009B04FC" w:rsidRPr="009B04FC" w:rsidRDefault="009B04FC" w:rsidP="009B04FC">
            <w:pPr>
              <w:pStyle w:val="TAC"/>
            </w:pPr>
            <w:r w:rsidRPr="009B04FC">
              <w:rPr>
                <w:lang w:eastAsia="en-GB"/>
              </w:rPr>
              <w:t>n12</w:t>
            </w:r>
          </w:p>
        </w:tc>
        <w:tc>
          <w:tcPr>
            <w:tcW w:w="3234" w:type="dxa"/>
            <w:tcBorders>
              <w:top w:val="single" w:sz="4" w:space="0" w:color="auto"/>
              <w:left w:val="single" w:sz="4" w:space="0" w:color="auto"/>
              <w:bottom w:val="single" w:sz="4" w:space="0" w:color="auto"/>
              <w:right w:val="single" w:sz="4" w:space="0" w:color="auto"/>
            </w:tcBorders>
          </w:tcPr>
          <w:p w14:paraId="0A9913D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2D9B8403" w14:textId="77777777" w:rsidR="009B04FC" w:rsidRPr="009B04FC" w:rsidRDefault="009B04FC" w:rsidP="009B04FC">
            <w:pPr>
              <w:pStyle w:val="TAC"/>
              <w:rPr>
                <w:rFonts w:eastAsia="SimSun"/>
                <w:kern w:val="2"/>
                <w:szCs w:val="22"/>
                <w:lang w:val="en-US" w:eastAsia="zh-CN"/>
              </w:rPr>
            </w:pPr>
          </w:p>
        </w:tc>
      </w:tr>
      <w:tr w:rsidR="009B04FC" w:rsidRPr="009B04FC" w14:paraId="571EF89C" w14:textId="77777777" w:rsidTr="00020F5C">
        <w:trPr>
          <w:trHeight w:val="29"/>
        </w:trPr>
        <w:tc>
          <w:tcPr>
            <w:tcW w:w="1859" w:type="dxa"/>
            <w:tcBorders>
              <w:top w:val="nil"/>
              <w:left w:val="single" w:sz="4" w:space="0" w:color="auto"/>
              <w:bottom w:val="nil"/>
              <w:right w:val="single" w:sz="4" w:space="0" w:color="auto"/>
            </w:tcBorders>
          </w:tcPr>
          <w:p w14:paraId="035A61F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D6CA0A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5C5721" w14:textId="77777777" w:rsidR="009B04FC" w:rsidRPr="009B04FC" w:rsidRDefault="009B04FC" w:rsidP="009B04FC">
            <w:pPr>
              <w:pStyle w:val="TAC"/>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7087376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E65168E" w14:textId="77777777" w:rsidR="009B04FC" w:rsidRPr="009B04FC" w:rsidRDefault="009B04FC" w:rsidP="009B04FC">
            <w:pPr>
              <w:pStyle w:val="TAC"/>
              <w:rPr>
                <w:rFonts w:eastAsia="SimSun"/>
                <w:kern w:val="2"/>
                <w:szCs w:val="22"/>
                <w:lang w:val="en-US" w:eastAsia="zh-CN"/>
              </w:rPr>
            </w:pPr>
          </w:p>
        </w:tc>
      </w:tr>
      <w:tr w:rsidR="009B04FC" w:rsidRPr="009B04FC" w14:paraId="1B09D9E2" w14:textId="77777777" w:rsidTr="00020F5C">
        <w:trPr>
          <w:trHeight w:val="29"/>
        </w:trPr>
        <w:tc>
          <w:tcPr>
            <w:tcW w:w="1859" w:type="dxa"/>
            <w:tcBorders>
              <w:top w:val="nil"/>
              <w:left w:val="single" w:sz="4" w:space="0" w:color="auto"/>
              <w:bottom w:val="single" w:sz="4" w:space="0" w:color="auto"/>
              <w:right w:val="single" w:sz="4" w:space="0" w:color="auto"/>
            </w:tcBorders>
          </w:tcPr>
          <w:p w14:paraId="5A346D4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8506F1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C2B7B3" w14:textId="77777777" w:rsidR="009B04FC" w:rsidRPr="009B04FC" w:rsidRDefault="009B04FC" w:rsidP="009B04FC">
            <w:pPr>
              <w:pStyle w:val="TAC"/>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390E088C"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6A6AB760" w14:textId="77777777" w:rsidR="009B04FC" w:rsidRPr="009B04FC" w:rsidRDefault="009B04FC" w:rsidP="009B04FC">
            <w:pPr>
              <w:pStyle w:val="TAC"/>
              <w:rPr>
                <w:rFonts w:eastAsia="SimSun"/>
                <w:kern w:val="2"/>
                <w:szCs w:val="22"/>
                <w:lang w:val="en-US" w:eastAsia="zh-CN"/>
              </w:rPr>
            </w:pPr>
          </w:p>
        </w:tc>
      </w:tr>
      <w:tr w:rsidR="009B04FC" w:rsidRPr="009B04FC" w14:paraId="6E71419F" w14:textId="77777777" w:rsidTr="00020F5C">
        <w:trPr>
          <w:trHeight w:val="29"/>
        </w:trPr>
        <w:tc>
          <w:tcPr>
            <w:tcW w:w="1859" w:type="dxa"/>
            <w:tcBorders>
              <w:top w:val="single" w:sz="4" w:space="0" w:color="auto"/>
              <w:left w:val="single" w:sz="4" w:space="0" w:color="auto"/>
              <w:bottom w:val="nil"/>
              <w:right w:val="single" w:sz="4" w:space="0" w:color="auto"/>
            </w:tcBorders>
          </w:tcPr>
          <w:p w14:paraId="63F87E2E" w14:textId="77777777" w:rsidR="009B04FC" w:rsidRPr="009B04FC" w:rsidRDefault="009B04FC" w:rsidP="009B04FC">
            <w:pPr>
              <w:pStyle w:val="TAC"/>
              <w:rPr>
                <w:rFonts w:eastAsia="SimSun"/>
                <w:lang w:val="en-US" w:eastAsia="zh-CN" w:bidi="ar"/>
              </w:rPr>
            </w:pPr>
            <w:r w:rsidRPr="009B04FC">
              <w:rPr>
                <w:kern w:val="2"/>
                <w:szCs w:val="22"/>
                <w:lang w:val="en-US"/>
              </w:rPr>
              <w:t>CA_n2A-n12A-n66A-n77A</w:t>
            </w:r>
          </w:p>
        </w:tc>
        <w:tc>
          <w:tcPr>
            <w:tcW w:w="1903" w:type="dxa"/>
            <w:tcBorders>
              <w:top w:val="single" w:sz="4" w:space="0" w:color="auto"/>
              <w:left w:val="single" w:sz="4" w:space="0" w:color="auto"/>
              <w:bottom w:val="nil"/>
              <w:right w:val="single" w:sz="4" w:space="0" w:color="auto"/>
            </w:tcBorders>
          </w:tcPr>
          <w:p w14:paraId="4F0D84B3"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54A8A6A3"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CA_n2A-n12A</w:t>
            </w:r>
          </w:p>
          <w:p w14:paraId="650D8C5C"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CA_n2A-n66A</w:t>
            </w:r>
          </w:p>
          <w:p w14:paraId="53CE9AC2"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3813EF8D"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CA_n12A-n66A</w:t>
            </w:r>
          </w:p>
          <w:p w14:paraId="6FD9BD5A"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0F420A54" w14:textId="77777777" w:rsidR="009B04FC" w:rsidRPr="009B04FC" w:rsidRDefault="009B04FC" w:rsidP="009B04FC">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392E9E4" w14:textId="77777777" w:rsidR="009B04FC" w:rsidRPr="009B04FC" w:rsidRDefault="009B04FC" w:rsidP="009B04FC">
            <w:pPr>
              <w:pStyle w:val="TAC"/>
              <w:rPr>
                <w:rFonts w:ascii="Calibri" w:eastAsia="SimSun" w:hAnsi="Calibri"/>
                <w:kern w:val="2"/>
                <w:sz w:val="21"/>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6623C490" w14:textId="77777777" w:rsidR="009B04FC" w:rsidRPr="009B04FC" w:rsidRDefault="009B04FC" w:rsidP="009B04FC">
            <w:pPr>
              <w:pStyle w:val="TAC"/>
              <w:rPr>
                <w:rFonts w:ascii="Calibri" w:eastAsia="SimSun" w:hAnsi="Calibri"/>
                <w:kern w:val="2"/>
                <w:sz w:val="21"/>
                <w:lang w:val="en-US" w:eastAsia="zh-CN"/>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0538C885"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3A1D1379" w14:textId="77777777" w:rsidTr="00020F5C">
        <w:trPr>
          <w:trHeight w:val="29"/>
        </w:trPr>
        <w:tc>
          <w:tcPr>
            <w:tcW w:w="1859" w:type="dxa"/>
            <w:tcBorders>
              <w:top w:val="nil"/>
              <w:left w:val="single" w:sz="4" w:space="0" w:color="auto"/>
              <w:bottom w:val="nil"/>
              <w:right w:val="single" w:sz="4" w:space="0" w:color="auto"/>
            </w:tcBorders>
          </w:tcPr>
          <w:p w14:paraId="09EF708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1BC464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DFFE55" w14:textId="77777777" w:rsidR="009B04FC" w:rsidRPr="009B04FC" w:rsidRDefault="009B04FC" w:rsidP="009B04FC">
            <w:pPr>
              <w:pStyle w:val="TAC"/>
              <w:rPr>
                <w:rFonts w:ascii="Calibri" w:eastAsia="SimSun" w:hAnsi="Calibri"/>
                <w:kern w:val="2"/>
                <w:sz w:val="21"/>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222CF11A" w14:textId="77777777" w:rsidR="009B04FC" w:rsidRPr="009B04FC" w:rsidRDefault="009B04FC" w:rsidP="009B04FC">
            <w:pPr>
              <w:pStyle w:val="TAC"/>
              <w:rPr>
                <w:rFonts w:eastAsia="SimSun"/>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312A2D6A" w14:textId="77777777" w:rsidR="009B04FC" w:rsidRPr="009B04FC" w:rsidRDefault="009B04FC" w:rsidP="009B04FC">
            <w:pPr>
              <w:pStyle w:val="TAC"/>
              <w:rPr>
                <w:rFonts w:eastAsia="SimSun"/>
                <w:kern w:val="2"/>
                <w:szCs w:val="22"/>
                <w:lang w:val="en-US" w:eastAsia="zh-CN"/>
              </w:rPr>
            </w:pPr>
          </w:p>
        </w:tc>
      </w:tr>
      <w:tr w:rsidR="009B04FC" w:rsidRPr="009B04FC" w14:paraId="7838AA13" w14:textId="77777777" w:rsidTr="00020F5C">
        <w:trPr>
          <w:trHeight w:val="29"/>
        </w:trPr>
        <w:tc>
          <w:tcPr>
            <w:tcW w:w="1859" w:type="dxa"/>
            <w:tcBorders>
              <w:top w:val="nil"/>
              <w:left w:val="single" w:sz="4" w:space="0" w:color="auto"/>
              <w:bottom w:val="nil"/>
              <w:right w:val="single" w:sz="4" w:space="0" w:color="auto"/>
            </w:tcBorders>
          </w:tcPr>
          <w:p w14:paraId="0880EC3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4F3AD7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535945" w14:textId="77777777" w:rsidR="009B04FC" w:rsidRPr="009B04FC" w:rsidRDefault="009B04FC" w:rsidP="009B04FC">
            <w:pPr>
              <w:pStyle w:val="TAC"/>
              <w:rPr>
                <w:rFonts w:ascii="Calibri" w:eastAsia="SimSun" w:hAnsi="Calibri"/>
                <w:kern w:val="2"/>
                <w:sz w:val="21"/>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F948322"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F778BBE" w14:textId="77777777" w:rsidR="009B04FC" w:rsidRPr="009B04FC" w:rsidRDefault="009B04FC" w:rsidP="009B04FC">
            <w:pPr>
              <w:pStyle w:val="TAC"/>
              <w:rPr>
                <w:rFonts w:eastAsia="SimSun"/>
                <w:kern w:val="2"/>
                <w:szCs w:val="22"/>
                <w:lang w:val="en-US" w:eastAsia="zh-CN"/>
              </w:rPr>
            </w:pPr>
          </w:p>
        </w:tc>
      </w:tr>
      <w:tr w:rsidR="009B04FC" w:rsidRPr="009B04FC" w14:paraId="724A5C2D" w14:textId="77777777" w:rsidTr="00020F5C">
        <w:trPr>
          <w:trHeight w:val="29"/>
        </w:trPr>
        <w:tc>
          <w:tcPr>
            <w:tcW w:w="1859" w:type="dxa"/>
            <w:tcBorders>
              <w:top w:val="nil"/>
              <w:left w:val="single" w:sz="4" w:space="0" w:color="auto"/>
              <w:bottom w:val="single" w:sz="4" w:space="0" w:color="auto"/>
              <w:right w:val="single" w:sz="4" w:space="0" w:color="auto"/>
            </w:tcBorders>
          </w:tcPr>
          <w:p w14:paraId="30E181A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636D88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1D811F" w14:textId="77777777" w:rsidR="009B04FC" w:rsidRPr="009B04FC" w:rsidRDefault="009B04FC" w:rsidP="009B04FC">
            <w:pPr>
              <w:pStyle w:val="TAC"/>
              <w:rPr>
                <w:rFonts w:ascii="Calibri" w:eastAsia="SimSun" w:hAnsi="Calibri"/>
                <w:kern w:val="2"/>
                <w:sz w:val="21"/>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3EF4014" w14:textId="77777777" w:rsidR="009B04FC" w:rsidRPr="009B04FC" w:rsidRDefault="009B04FC" w:rsidP="009B04FC">
            <w:pPr>
              <w:pStyle w:val="TAC"/>
              <w:rPr>
                <w:rFonts w:ascii="Calibri" w:eastAsia="SimSun" w:hAnsi="Calibri"/>
                <w:kern w:val="2"/>
                <w:sz w:val="21"/>
                <w:lang w:val="en-US" w:eastAsia="zh-CN"/>
              </w:rPr>
            </w:pPr>
            <w:r w:rsidRPr="009B04FC">
              <w:rPr>
                <w:rFonts w:cs="Arial"/>
                <w:color w:val="000000"/>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7C7A137B" w14:textId="77777777" w:rsidR="009B04FC" w:rsidRPr="009B04FC" w:rsidRDefault="009B04FC" w:rsidP="009B04FC">
            <w:pPr>
              <w:pStyle w:val="TAC"/>
              <w:rPr>
                <w:rFonts w:eastAsia="SimSun"/>
                <w:kern w:val="2"/>
                <w:szCs w:val="22"/>
                <w:lang w:val="en-US" w:eastAsia="zh-CN"/>
              </w:rPr>
            </w:pPr>
          </w:p>
        </w:tc>
      </w:tr>
      <w:tr w:rsidR="009B04FC" w:rsidRPr="009B04FC" w14:paraId="72E327F5" w14:textId="77777777" w:rsidTr="00020F5C">
        <w:trPr>
          <w:trHeight w:val="29"/>
        </w:trPr>
        <w:tc>
          <w:tcPr>
            <w:tcW w:w="1859" w:type="dxa"/>
            <w:tcBorders>
              <w:top w:val="single" w:sz="4" w:space="0" w:color="auto"/>
              <w:left w:val="single" w:sz="4" w:space="0" w:color="auto"/>
              <w:bottom w:val="nil"/>
              <w:right w:val="single" w:sz="4" w:space="0" w:color="auto"/>
            </w:tcBorders>
          </w:tcPr>
          <w:p w14:paraId="29BF2C5A"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en-GB"/>
              </w:rPr>
              <w:t>CA_n2(2A)-n12A-n66A-n77A</w:t>
            </w:r>
          </w:p>
        </w:tc>
        <w:tc>
          <w:tcPr>
            <w:tcW w:w="1903" w:type="dxa"/>
            <w:tcBorders>
              <w:top w:val="single" w:sz="4" w:space="0" w:color="auto"/>
              <w:left w:val="single" w:sz="4" w:space="0" w:color="auto"/>
              <w:bottom w:val="nil"/>
              <w:right w:val="single" w:sz="4" w:space="0" w:color="auto"/>
            </w:tcBorders>
          </w:tcPr>
          <w:p w14:paraId="261531DE"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1626DBD5"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6BCC271C"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120547DF"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6FA302A9"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5BAA06A1"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24CD246F" w14:textId="77777777" w:rsidR="009B04FC" w:rsidRPr="009B04FC" w:rsidRDefault="009B04FC" w:rsidP="009B04FC">
            <w:pPr>
              <w:pStyle w:val="TAC"/>
              <w:rPr>
                <w:rFonts w:eastAsia="SimSun"/>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CFB76E9" w14:textId="77777777" w:rsidR="009B04FC" w:rsidRPr="009B04FC" w:rsidRDefault="009B04FC" w:rsidP="009B04FC">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60DB884" w14:textId="77777777" w:rsidR="009B04FC" w:rsidRPr="009B04FC" w:rsidRDefault="009B04FC" w:rsidP="009B04FC">
            <w:pPr>
              <w:pStyle w:val="TAC"/>
              <w:rPr>
                <w:rFonts w:cs="Arial"/>
                <w:color w:val="000000"/>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576C5AC5"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0B330144" w14:textId="77777777" w:rsidTr="00020F5C">
        <w:trPr>
          <w:trHeight w:val="29"/>
        </w:trPr>
        <w:tc>
          <w:tcPr>
            <w:tcW w:w="1859" w:type="dxa"/>
            <w:tcBorders>
              <w:top w:val="nil"/>
              <w:left w:val="single" w:sz="4" w:space="0" w:color="auto"/>
              <w:bottom w:val="nil"/>
              <w:right w:val="single" w:sz="4" w:space="0" w:color="auto"/>
            </w:tcBorders>
          </w:tcPr>
          <w:p w14:paraId="0F80CD8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B5980B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AAFF8A" w14:textId="77777777" w:rsidR="009B04FC" w:rsidRPr="009B04FC" w:rsidRDefault="009B04FC" w:rsidP="009B04FC">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221A0091" w14:textId="77777777" w:rsidR="009B04FC" w:rsidRPr="009B04FC" w:rsidRDefault="009B04FC" w:rsidP="009B04FC">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5A946D53" w14:textId="77777777" w:rsidR="009B04FC" w:rsidRPr="009B04FC" w:rsidRDefault="009B04FC" w:rsidP="009B04FC">
            <w:pPr>
              <w:pStyle w:val="TAC"/>
              <w:rPr>
                <w:rFonts w:eastAsia="SimSun"/>
                <w:kern w:val="2"/>
                <w:szCs w:val="22"/>
                <w:lang w:val="en-US" w:eastAsia="zh-CN"/>
              </w:rPr>
            </w:pPr>
          </w:p>
        </w:tc>
      </w:tr>
      <w:tr w:rsidR="009B04FC" w:rsidRPr="009B04FC" w14:paraId="2EEEE875" w14:textId="77777777" w:rsidTr="00020F5C">
        <w:trPr>
          <w:trHeight w:val="29"/>
        </w:trPr>
        <w:tc>
          <w:tcPr>
            <w:tcW w:w="1859" w:type="dxa"/>
            <w:tcBorders>
              <w:top w:val="nil"/>
              <w:left w:val="single" w:sz="4" w:space="0" w:color="auto"/>
              <w:bottom w:val="nil"/>
              <w:right w:val="single" w:sz="4" w:space="0" w:color="auto"/>
            </w:tcBorders>
          </w:tcPr>
          <w:p w14:paraId="3EC447B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AFF6823"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4AAC7C" w14:textId="77777777" w:rsidR="009B04FC" w:rsidRPr="009B04FC" w:rsidRDefault="009B04FC" w:rsidP="009B04FC">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2C7B323" w14:textId="77777777" w:rsidR="009B04FC" w:rsidRPr="009B04FC" w:rsidRDefault="009B04FC" w:rsidP="009B04FC">
            <w:pPr>
              <w:pStyle w:val="TAC"/>
              <w:rPr>
                <w:rFonts w:cs="Arial"/>
                <w:color w:val="000000"/>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230385C" w14:textId="77777777" w:rsidR="009B04FC" w:rsidRPr="009B04FC" w:rsidRDefault="009B04FC" w:rsidP="009B04FC">
            <w:pPr>
              <w:pStyle w:val="TAC"/>
              <w:rPr>
                <w:rFonts w:eastAsia="SimSun"/>
                <w:kern w:val="2"/>
                <w:szCs w:val="22"/>
                <w:lang w:val="en-US" w:eastAsia="zh-CN"/>
              </w:rPr>
            </w:pPr>
          </w:p>
        </w:tc>
      </w:tr>
      <w:tr w:rsidR="009B04FC" w:rsidRPr="009B04FC" w14:paraId="2DC69B05" w14:textId="77777777" w:rsidTr="00020F5C">
        <w:trPr>
          <w:trHeight w:val="29"/>
        </w:trPr>
        <w:tc>
          <w:tcPr>
            <w:tcW w:w="1859" w:type="dxa"/>
            <w:tcBorders>
              <w:top w:val="nil"/>
              <w:left w:val="single" w:sz="4" w:space="0" w:color="auto"/>
              <w:bottom w:val="single" w:sz="4" w:space="0" w:color="auto"/>
              <w:right w:val="single" w:sz="4" w:space="0" w:color="auto"/>
            </w:tcBorders>
          </w:tcPr>
          <w:p w14:paraId="1E588B7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5EB78E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8AD903" w14:textId="77777777" w:rsidR="009B04FC" w:rsidRPr="009B04FC" w:rsidRDefault="009B04FC" w:rsidP="009B04FC">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AB43BC7" w14:textId="77777777" w:rsidR="009B04FC" w:rsidRPr="009B04FC" w:rsidRDefault="009B04FC" w:rsidP="009B04FC">
            <w:pPr>
              <w:pStyle w:val="TAC"/>
              <w:rPr>
                <w:rFonts w:cs="Arial"/>
                <w:color w:val="000000"/>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F662C85" w14:textId="77777777" w:rsidR="009B04FC" w:rsidRPr="009B04FC" w:rsidRDefault="009B04FC" w:rsidP="009B04FC">
            <w:pPr>
              <w:pStyle w:val="TAC"/>
              <w:rPr>
                <w:rFonts w:eastAsia="SimSun"/>
                <w:kern w:val="2"/>
                <w:szCs w:val="22"/>
                <w:lang w:val="en-US" w:eastAsia="zh-CN"/>
              </w:rPr>
            </w:pPr>
          </w:p>
        </w:tc>
      </w:tr>
      <w:tr w:rsidR="009B04FC" w:rsidRPr="009B04FC" w14:paraId="53C96F72" w14:textId="77777777" w:rsidTr="00020F5C">
        <w:trPr>
          <w:trHeight w:val="29"/>
        </w:trPr>
        <w:tc>
          <w:tcPr>
            <w:tcW w:w="1859" w:type="dxa"/>
            <w:tcBorders>
              <w:top w:val="single" w:sz="4" w:space="0" w:color="auto"/>
              <w:left w:val="single" w:sz="4" w:space="0" w:color="auto"/>
              <w:bottom w:val="nil"/>
              <w:right w:val="single" w:sz="4" w:space="0" w:color="auto"/>
            </w:tcBorders>
          </w:tcPr>
          <w:p w14:paraId="3735EB34"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en-GB"/>
              </w:rPr>
              <w:lastRenderedPageBreak/>
              <w:t>CA_n2A-n12A-n66(2A)-n77A</w:t>
            </w:r>
          </w:p>
        </w:tc>
        <w:tc>
          <w:tcPr>
            <w:tcW w:w="1903" w:type="dxa"/>
            <w:tcBorders>
              <w:top w:val="single" w:sz="4" w:space="0" w:color="auto"/>
              <w:left w:val="single" w:sz="4" w:space="0" w:color="auto"/>
              <w:bottom w:val="nil"/>
              <w:right w:val="single" w:sz="4" w:space="0" w:color="auto"/>
            </w:tcBorders>
          </w:tcPr>
          <w:p w14:paraId="2A8D024F"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E9E510F"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1A98ADC7"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6E4F728C"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78EA5B18"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51B599D5"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3EDB72CB" w14:textId="77777777" w:rsidR="009B04FC" w:rsidRPr="009B04FC" w:rsidRDefault="009B04FC" w:rsidP="009B04FC">
            <w:pPr>
              <w:pStyle w:val="TAC"/>
              <w:rPr>
                <w:rFonts w:eastAsia="SimSun"/>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3CFBD9A" w14:textId="77777777" w:rsidR="009B04FC" w:rsidRPr="009B04FC" w:rsidRDefault="009B04FC" w:rsidP="009B04FC">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3A966FB" w14:textId="77777777" w:rsidR="009B04FC" w:rsidRPr="009B04FC" w:rsidRDefault="009B04FC" w:rsidP="009B04FC">
            <w:pPr>
              <w:pStyle w:val="TAC"/>
              <w:rPr>
                <w:rFonts w:cs="Arial"/>
                <w:color w:val="000000"/>
                <w:lang w:val="en-US" w:eastAsia="zh-CN" w:bidi="ar"/>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24E08134"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3194CE06" w14:textId="77777777" w:rsidTr="00020F5C">
        <w:trPr>
          <w:trHeight w:val="29"/>
        </w:trPr>
        <w:tc>
          <w:tcPr>
            <w:tcW w:w="1859" w:type="dxa"/>
            <w:tcBorders>
              <w:top w:val="nil"/>
              <w:left w:val="single" w:sz="4" w:space="0" w:color="auto"/>
              <w:bottom w:val="nil"/>
              <w:right w:val="single" w:sz="4" w:space="0" w:color="auto"/>
            </w:tcBorders>
          </w:tcPr>
          <w:p w14:paraId="71C55429"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A3A8A6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DB6ADA" w14:textId="77777777" w:rsidR="009B04FC" w:rsidRPr="009B04FC" w:rsidRDefault="009B04FC" w:rsidP="009B04FC">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669F0F33" w14:textId="77777777" w:rsidR="009B04FC" w:rsidRPr="009B04FC" w:rsidRDefault="009B04FC" w:rsidP="009B04FC">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7F1707D7" w14:textId="77777777" w:rsidR="009B04FC" w:rsidRPr="009B04FC" w:rsidRDefault="009B04FC" w:rsidP="009B04FC">
            <w:pPr>
              <w:pStyle w:val="TAC"/>
              <w:rPr>
                <w:rFonts w:eastAsia="SimSun"/>
                <w:kern w:val="2"/>
                <w:szCs w:val="22"/>
                <w:lang w:val="en-US" w:eastAsia="zh-CN"/>
              </w:rPr>
            </w:pPr>
          </w:p>
        </w:tc>
      </w:tr>
      <w:tr w:rsidR="009B04FC" w:rsidRPr="009B04FC" w14:paraId="0DBF90C1" w14:textId="77777777" w:rsidTr="00020F5C">
        <w:trPr>
          <w:trHeight w:val="29"/>
        </w:trPr>
        <w:tc>
          <w:tcPr>
            <w:tcW w:w="1859" w:type="dxa"/>
            <w:tcBorders>
              <w:top w:val="nil"/>
              <w:left w:val="single" w:sz="4" w:space="0" w:color="auto"/>
              <w:bottom w:val="nil"/>
              <w:right w:val="single" w:sz="4" w:space="0" w:color="auto"/>
            </w:tcBorders>
          </w:tcPr>
          <w:p w14:paraId="34B08D0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41F1F0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F564EB" w14:textId="77777777" w:rsidR="009B04FC" w:rsidRPr="009B04FC" w:rsidRDefault="009B04FC" w:rsidP="009B04FC">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92D7971" w14:textId="77777777" w:rsidR="009B04FC" w:rsidRPr="009B04FC" w:rsidRDefault="009B04FC" w:rsidP="009B04FC">
            <w:pPr>
              <w:pStyle w:val="TAC"/>
              <w:rPr>
                <w:rFonts w:cs="Arial"/>
                <w:color w:val="000000"/>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5098B75F" w14:textId="77777777" w:rsidR="009B04FC" w:rsidRPr="009B04FC" w:rsidRDefault="009B04FC" w:rsidP="009B04FC">
            <w:pPr>
              <w:pStyle w:val="TAC"/>
              <w:rPr>
                <w:rFonts w:eastAsia="SimSun"/>
                <w:kern w:val="2"/>
                <w:szCs w:val="22"/>
                <w:lang w:val="en-US" w:eastAsia="zh-CN"/>
              </w:rPr>
            </w:pPr>
          </w:p>
        </w:tc>
      </w:tr>
      <w:tr w:rsidR="009B04FC" w:rsidRPr="009B04FC" w14:paraId="0CBD58CE" w14:textId="77777777" w:rsidTr="00020F5C">
        <w:trPr>
          <w:trHeight w:val="29"/>
        </w:trPr>
        <w:tc>
          <w:tcPr>
            <w:tcW w:w="1859" w:type="dxa"/>
            <w:tcBorders>
              <w:top w:val="nil"/>
              <w:left w:val="single" w:sz="4" w:space="0" w:color="auto"/>
              <w:bottom w:val="single" w:sz="4" w:space="0" w:color="auto"/>
              <w:right w:val="single" w:sz="4" w:space="0" w:color="auto"/>
            </w:tcBorders>
          </w:tcPr>
          <w:p w14:paraId="0920FC6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17FCF6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44E0BD" w14:textId="77777777" w:rsidR="009B04FC" w:rsidRPr="009B04FC" w:rsidRDefault="009B04FC" w:rsidP="009B04FC">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06E743A" w14:textId="77777777" w:rsidR="009B04FC" w:rsidRPr="009B04FC" w:rsidRDefault="009B04FC" w:rsidP="009B04FC">
            <w:pPr>
              <w:pStyle w:val="TAC"/>
              <w:rPr>
                <w:rFonts w:cs="Arial"/>
                <w:color w:val="000000"/>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86D8613" w14:textId="77777777" w:rsidR="009B04FC" w:rsidRPr="009B04FC" w:rsidRDefault="009B04FC" w:rsidP="009B04FC">
            <w:pPr>
              <w:pStyle w:val="TAC"/>
              <w:rPr>
                <w:rFonts w:eastAsia="SimSun"/>
                <w:kern w:val="2"/>
                <w:szCs w:val="22"/>
                <w:lang w:val="en-US" w:eastAsia="zh-CN"/>
              </w:rPr>
            </w:pPr>
          </w:p>
        </w:tc>
      </w:tr>
      <w:tr w:rsidR="009B04FC" w:rsidRPr="009B04FC" w14:paraId="48DA4E82" w14:textId="77777777" w:rsidTr="00020F5C">
        <w:trPr>
          <w:trHeight w:val="29"/>
        </w:trPr>
        <w:tc>
          <w:tcPr>
            <w:tcW w:w="1859" w:type="dxa"/>
            <w:tcBorders>
              <w:top w:val="single" w:sz="4" w:space="0" w:color="auto"/>
              <w:left w:val="single" w:sz="4" w:space="0" w:color="auto"/>
              <w:bottom w:val="nil"/>
              <w:right w:val="single" w:sz="4" w:space="0" w:color="auto"/>
            </w:tcBorders>
          </w:tcPr>
          <w:p w14:paraId="570483E7"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en-GB"/>
              </w:rPr>
              <w:t>CA_n2A-n12A-n66A-n77(2A)</w:t>
            </w:r>
          </w:p>
        </w:tc>
        <w:tc>
          <w:tcPr>
            <w:tcW w:w="1903" w:type="dxa"/>
            <w:tcBorders>
              <w:top w:val="single" w:sz="4" w:space="0" w:color="auto"/>
              <w:left w:val="single" w:sz="4" w:space="0" w:color="auto"/>
              <w:bottom w:val="nil"/>
              <w:right w:val="single" w:sz="4" w:space="0" w:color="auto"/>
            </w:tcBorders>
          </w:tcPr>
          <w:p w14:paraId="63452BCA"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FADD812"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7B4715C2"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711AB0FB"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2804709D"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4D61125F"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200AB076" w14:textId="77777777" w:rsidR="009B04FC" w:rsidRPr="009B04FC" w:rsidRDefault="009B04FC" w:rsidP="009B04FC">
            <w:pPr>
              <w:pStyle w:val="TAC"/>
              <w:rPr>
                <w:rFonts w:eastAsia="SimSun"/>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5207290" w14:textId="77777777" w:rsidR="009B04FC" w:rsidRPr="009B04FC" w:rsidRDefault="009B04FC" w:rsidP="009B04FC">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8D7D407" w14:textId="77777777" w:rsidR="009B04FC" w:rsidRPr="009B04FC" w:rsidRDefault="009B04FC" w:rsidP="009B04FC">
            <w:pPr>
              <w:pStyle w:val="TAC"/>
              <w:rPr>
                <w:rFonts w:cs="Arial"/>
                <w:color w:val="000000"/>
                <w:lang w:val="en-US" w:eastAsia="zh-CN" w:bidi="ar"/>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6AEE08F3"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2629644B" w14:textId="77777777" w:rsidTr="00020F5C">
        <w:trPr>
          <w:trHeight w:val="29"/>
        </w:trPr>
        <w:tc>
          <w:tcPr>
            <w:tcW w:w="1859" w:type="dxa"/>
            <w:tcBorders>
              <w:top w:val="nil"/>
              <w:left w:val="single" w:sz="4" w:space="0" w:color="auto"/>
              <w:bottom w:val="nil"/>
              <w:right w:val="single" w:sz="4" w:space="0" w:color="auto"/>
            </w:tcBorders>
          </w:tcPr>
          <w:p w14:paraId="7A02B15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45AF1F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022930" w14:textId="77777777" w:rsidR="009B04FC" w:rsidRPr="009B04FC" w:rsidRDefault="009B04FC" w:rsidP="009B04FC">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2DF2EBB5" w14:textId="77777777" w:rsidR="009B04FC" w:rsidRPr="009B04FC" w:rsidRDefault="009B04FC" w:rsidP="009B04FC">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5B494D5A" w14:textId="77777777" w:rsidR="009B04FC" w:rsidRPr="009B04FC" w:rsidRDefault="009B04FC" w:rsidP="009B04FC">
            <w:pPr>
              <w:pStyle w:val="TAC"/>
              <w:rPr>
                <w:rFonts w:eastAsia="SimSun"/>
                <w:kern w:val="2"/>
                <w:szCs w:val="22"/>
                <w:lang w:val="en-US" w:eastAsia="zh-CN"/>
              </w:rPr>
            </w:pPr>
          </w:p>
        </w:tc>
      </w:tr>
      <w:tr w:rsidR="009B04FC" w:rsidRPr="009B04FC" w14:paraId="221C0769" w14:textId="77777777" w:rsidTr="00020F5C">
        <w:trPr>
          <w:trHeight w:val="29"/>
        </w:trPr>
        <w:tc>
          <w:tcPr>
            <w:tcW w:w="1859" w:type="dxa"/>
            <w:tcBorders>
              <w:top w:val="nil"/>
              <w:left w:val="single" w:sz="4" w:space="0" w:color="auto"/>
              <w:bottom w:val="nil"/>
              <w:right w:val="single" w:sz="4" w:space="0" w:color="auto"/>
            </w:tcBorders>
          </w:tcPr>
          <w:p w14:paraId="1CF9489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263B82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9C9971" w14:textId="77777777" w:rsidR="009B04FC" w:rsidRPr="009B04FC" w:rsidRDefault="009B04FC" w:rsidP="009B04FC">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0B765C2" w14:textId="77777777" w:rsidR="009B04FC" w:rsidRPr="009B04FC" w:rsidRDefault="009B04FC" w:rsidP="009B04FC">
            <w:pPr>
              <w:pStyle w:val="TAC"/>
              <w:rPr>
                <w:rFonts w:cs="Arial"/>
                <w:color w:val="000000"/>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6C797EC" w14:textId="77777777" w:rsidR="009B04FC" w:rsidRPr="009B04FC" w:rsidRDefault="009B04FC" w:rsidP="009B04FC">
            <w:pPr>
              <w:pStyle w:val="TAC"/>
              <w:rPr>
                <w:rFonts w:eastAsia="SimSun"/>
                <w:kern w:val="2"/>
                <w:szCs w:val="22"/>
                <w:lang w:val="en-US" w:eastAsia="zh-CN"/>
              </w:rPr>
            </w:pPr>
          </w:p>
        </w:tc>
      </w:tr>
      <w:tr w:rsidR="009B04FC" w:rsidRPr="009B04FC" w14:paraId="76F37195" w14:textId="77777777" w:rsidTr="00020F5C">
        <w:trPr>
          <w:trHeight w:val="29"/>
        </w:trPr>
        <w:tc>
          <w:tcPr>
            <w:tcW w:w="1859" w:type="dxa"/>
            <w:tcBorders>
              <w:top w:val="nil"/>
              <w:left w:val="single" w:sz="4" w:space="0" w:color="auto"/>
              <w:bottom w:val="single" w:sz="4" w:space="0" w:color="auto"/>
              <w:right w:val="single" w:sz="4" w:space="0" w:color="auto"/>
            </w:tcBorders>
          </w:tcPr>
          <w:p w14:paraId="2855165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347079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FAC243" w14:textId="77777777" w:rsidR="009B04FC" w:rsidRPr="009B04FC" w:rsidRDefault="009B04FC" w:rsidP="009B04FC">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CFB43BB" w14:textId="77777777" w:rsidR="009B04FC" w:rsidRPr="009B04FC" w:rsidRDefault="009B04FC" w:rsidP="009B04FC">
            <w:pPr>
              <w:pStyle w:val="TAC"/>
              <w:rPr>
                <w:rFonts w:cs="Arial"/>
                <w:color w:val="000000"/>
                <w:lang w:val="en-US" w:eastAsia="zh-CN" w:bidi="ar"/>
              </w:rPr>
            </w:pPr>
            <w:r w:rsidRPr="009B04FC">
              <w:rPr>
                <w:lang w:eastAsia="en-GB"/>
              </w:rPr>
              <w:t>CA_n77(2A)_BCS1</w:t>
            </w:r>
          </w:p>
        </w:tc>
        <w:tc>
          <w:tcPr>
            <w:tcW w:w="1727" w:type="dxa"/>
            <w:tcBorders>
              <w:top w:val="nil"/>
              <w:left w:val="single" w:sz="4" w:space="0" w:color="auto"/>
              <w:bottom w:val="single" w:sz="4" w:space="0" w:color="auto"/>
              <w:right w:val="single" w:sz="4" w:space="0" w:color="auto"/>
            </w:tcBorders>
          </w:tcPr>
          <w:p w14:paraId="5E622A09" w14:textId="77777777" w:rsidR="009B04FC" w:rsidRPr="009B04FC" w:rsidRDefault="009B04FC" w:rsidP="009B04FC">
            <w:pPr>
              <w:pStyle w:val="TAC"/>
              <w:rPr>
                <w:rFonts w:eastAsia="SimSun"/>
                <w:kern w:val="2"/>
                <w:szCs w:val="22"/>
                <w:lang w:val="en-US" w:eastAsia="zh-CN"/>
              </w:rPr>
            </w:pPr>
          </w:p>
        </w:tc>
      </w:tr>
      <w:tr w:rsidR="009B04FC" w:rsidRPr="009B04FC" w14:paraId="500D18C2" w14:textId="77777777" w:rsidTr="00020F5C">
        <w:trPr>
          <w:trHeight w:val="29"/>
        </w:trPr>
        <w:tc>
          <w:tcPr>
            <w:tcW w:w="1859" w:type="dxa"/>
            <w:tcBorders>
              <w:top w:val="single" w:sz="4" w:space="0" w:color="auto"/>
              <w:left w:val="single" w:sz="4" w:space="0" w:color="auto"/>
              <w:bottom w:val="nil"/>
              <w:right w:val="single" w:sz="4" w:space="0" w:color="auto"/>
            </w:tcBorders>
          </w:tcPr>
          <w:p w14:paraId="74596AEB" w14:textId="77777777" w:rsidR="009B04FC" w:rsidRPr="009B04FC" w:rsidRDefault="009B04FC" w:rsidP="009B04FC">
            <w:pPr>
              <w:pStyle w:val="TAC"/>
              <w:rPr>
                <w:rFonts w:eastAsia="SimSun"/>
                <w:lang w:val="en-US" w:eastAsia="zh-CN" w:bidi="ar"/>
              </w:rPr>
            </w:pPr>
            <w:r w:rsidRPr="009B04FC">
              <w:t>CA_n2A-n14A-n30A-n66A</w:t>
            </w:r>
          </w:p>
        </w:tc>
        <w:tc>
          <w:tcPr>
            <w:tcW w:w="1903" w:type="dxa"/>
            <w:tcBorders>
              <w:top w:val="single" w:sz="4" w:space="0" w:color="auto"/>
              <w:left w:val="single" w:sz="4" w:space="0" w:color="auto"/>
              <w:bottom w:val="nil"/>
              <w:right w:val="single" w:sz="4" w:space="0" w:color="auto"/>
            </w:tcBorders>
          </w:tcPr>
          <w:p w14:paraId="2567BB13" w14:textId="77777777" w:rsidR="009B04FC" w:rsidRPr="009B04FC" w:rsidRDefault="009B04FC" w:rsidP="009B04FC">
            <w:pPr>
              <w:pStyle w:val="TAC"/>
              <w:rPr>
                <w:b/>
                <w:lang w:val="es-US"/>
              </w:rPr>
            </w:pPr>
            <w:r w:rsidRPr="009B04FC">
              <w:rPr>
                <w:lang w:val="es-US"/>
              </w:rPr>
              <w:t>CA_n2A-n14A</w:t>
            </w:r>
          </w:p>
          <w:p w14:paraId="17808B91" w14:textId="77777777" w:rsidR="009B04FC" w:rsidRPr="009B04FC" w:rsidRDefault="009B04FC" w:rsidP="009B04FC">
            <w:pPr>
              <w:pStyle w:val="TAC"/>
              <w:rPr>
                <w:b/>
                <w:lang w:val="es-US"/>
              </w:rPr>
            </w:pPr>
            <w:r w:rsidRPr="009B04FC">
              <w:rPr>
                <w:lang w:val="es-US"/>
              </w:rPr>
              <w:t>CA_n2A-n30A</w:t>
            </w:r>
          </w:p>
          <w:p w14:paraId="3976EDFA" w14:textId="77777777" w:rsidR="009B04FC" w:rsidRPr="009B04FC" w:rsidRDefault="009B04FC" w:rsidP="009B04FC">
            <w:pPr>
              <w:pStyle w:val="TAC"/>
              <w:rPr>
                <w:b/>
                <w:lang w:val="es-US"/>
              </w:rPr>
            </w:pPr>
            <w:r w:rsidRPr="009B04FC">
              <w:rPr>
                <w:lang w:val="es-US"/>
              </w:rPr>
              <w:t>CA_n2A-n66A</w:t>
            </w:r>
          </w:p>
          <w:p w14:paraId="2294616B" w14:textId="77777777" w:rsidR="009B04FC" w:rsidRPr="009B04FC" w:rsidRDefault="009B04FC" w:rsidP="009B04FC">
            <w:pPr>
              <w:pStyle w:val="TAC"/>
              <w:rPr>
                <w:b/>
                <w:lang w:val="es-US"/>
              </w:rPr>
            </w:pPr>
            <w:r w:rsidRPr="009B04FC">
              <w:rPr>
                <w:lang w:val="es-US"/>
              </w:rPr>
              <w:t>CA_n14A-n30A</w:t>
            </w:r>
          </w:p>
          <w:p w14:paraId="316A184B" w14:textId="77777777" w:rsidR="009B04FC" w:rsidRPr="009B04FC" w:rsidRDefault="009B04FC" w:rsidP="009B04FC">
            <w:pPr>
              <w:pStyle w:val="TAC"/>
              <w:rPr>
                <w:b/>
                <w:lang w:val="es-US"/>
              </w:rPr>
            </w:pPr>
            <w:r w:rsidRPr="009B04FC">
              <w:rPr>
                <w:lang w:val="es-US"/>
              </w:rPr>
              <w:t>CA_n14A-n66A</w:t>
            </w:r>
          </w:p>
          <w:p w14:paraId="4E32C797" w14:textId="77777777" w:rsidR="009B04FC" w:rsidRPr="009B04FC" w:rsidRDefault="009B04FC" w:rsidP="009B04FC">
            <w:pPr>
              <w:pStyle w:val="TAC"/>
              <w:rPr>
                <w:rFonts w:eastAsia="SimSun"/>
                <w:lang w:val="en-US" w:eastAsia="zh-CN" w:bidi="ar"/>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0D1FDD9A" w14:textId="77777777" w:rsidR="009B04FC" w:rsidRPr="009B04FC" w:rsidRDefault="009B04FC" w:rsidP="009B04FC">
            <w:pPr>
              <w:pStyle w:val="TAC"/>
              <w:rPr>
                <w:rFonts w:ascii="Calibri" w:eastAsia="SimSun"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1A850615"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C4722C0"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51739B27" w14:textId="77777777" w:rsidTr="00020F5C">
        <w:trPr>
          <w:trHeight w:val="29"/>
        </w:trPr>
        <w:tc>
          <w:tcPr>
            <w:tcW w:w="1859" w:type="dxa"/>
            <w:tcBorders>
              <w:top w:val="nil"/>
              <w:left w:val="single" w:sz="4" w:space="0" w:color="auto"/>
              <w:bottom w:val="nil"/>
              <w:right w:val="single" w:sz="4" w:space="0" w:color="auto"/>
            </w:tcBorders>
          </w:tcPr>
          <w:p w14:paraId="217BB1C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160F1D2"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29D1CB" w14:textId="77777777" w:rsidR="009B04FC" w:rsidRPr="009B04FC" w:rsidRDefault="009B04FC" w:rsidP="009B04FC">
            <w:pPr>
              <w:pStyle w:val="TAC"/>
              <w:rPr>
                <w:rFonts w:ascii="Calibri" w:eastAsia="SimSun" w:hAnsi="Calibri"/>
                <w:kern w:val="2"/>
                <w:sz w:val="21"/>
                <w:lang w:val="en-US" w:eastAsia="zh-CN"/>
              </w:rPr>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22621DA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9197A3F" w14:textId="77777777" w:rsidR="009B04FC" w:rsidRPr="009B04FC" w:rsidRDefault="009B04FC" w:rsidP="009B04FC">
            <w:pPr>
              <w:pStyle w:val="TAC"/>
              <w:rPr>
                <w:rFonts w:eastAsia="SimSun"/>
                <w:kern w:val="2"/>
                <w:szCs w:val="22"/>
                <w:lang w:val="en-US" w:eastAsia="zh-CN"/>
              </w:rPr>
            </w:pPr>
          </w:p>
        </w:tc>
      </w:tr>
      <w:tr w:rsidR="009B04FC" w:rsidRPr="009B04FC" w14:paraId="1B62B33E" w14:textId="77777777" w:rsidTr="00020F5C">
        <w:trPr>
          <w:trHeight w:val="29"/>
        </w:trPr>
        <w:tc>
          <w:tcPr>
            <w:tcW w:w="1859" w:type="dxa"/>
            <w:tcBorders>
              <w:top w:val="nil"/>
              <w:left w:val="single" w:sz="4" w:space="0" w:color="auto"/>
              <w:bottom w:val="nil"/>
              <w:right w:val="single" w:sz="4" w:space="0" w:color="auto"/>
            </w:tcBorders>
          </w:tcPr>
          <w:p w14:paraId="5B13FFF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94F3D3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EC06F9" w14:textId="77777777" w:rsidR="009B04FC" w:rsidRPr="009B04FC" w:rsidRDefault="009B04FC" w:rsidP="009B04FC">
            <w:pPr>
              <w:pStyle w:val="TAC"/>
              <w:rPr>
                <w:rFonts w:ascii="Calibri" w:eastAsia="SimSun"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7CD46DCC"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C852829" w14:textId="77777777" w:rsidR="009B04FC" w:rsidRPr="009B04FC" w:rsidRDefault="009B04FC" w:rsidP="009B04FC">
            <w:pPr>
              <w:pStyle w:val="TAC"/>
              <w:rPr>
                <w:rFonts w:eastAsia="SimSun"/>
                <w:kern w:val="2"/>
                <w:szCs w:val="22"/>
                <w:lang w:val="en-US" w:eastAsia="zh-CN"/>
              </w:rPr>
            </w:pPr>
          </w:p>
        </w:tc>
      </w:tr>
      <w:tr w:rsidR="009B04FC" w:rsidRPr="009B04FC" w14:paraId="14230F43" w14:textId="77777777" w:rsidTr="00020F5C">
        <w:trPr>
          <w:trHeight w:val="29"/>
        </w:trPr>
        <w:tc>
          <w:tcPr>
            <w:tcW w:w="1859" w:type="dxa"/>
            <w:tcBorders>
              <w:top w:val="nil"/>
              <w:left w:val="single" w:sz="4" w:space="0" w:color="auto"/>
              <w:bottom w:val="single" w:sz="4" w:space="0" w:color="auto"/>
              <w:right w:val="single" w:sz="4" w:space="0" w:color="auto"/>
            </w:tcBorders>
          </w:tcPr>
          <w:p w14:paraId="34831F3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551B56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A93F9B" w14:textId="77777777" w:rsidR="009B04FC" w:rsidRPr="009B04FC" w:rsidRDefault="009B04FC" w:rsidP="009B04FC">
            <w:pPr>
              <w:pStyle w:val="TAC"/>
              <w:rPr>
                <w:rFonts w:ascii="Calibri" w:eastAsia="SimSun" w:hAnsi="Calibri"/>
                <w:kern w:val="2"/>
                <w:sz w:val="21"/>
                <w:lang w:val="en-US"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9F9FB91"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6634D6D8" w14:textId="77777777" w:rsidR="009B04FC" w:rsidRPr="009B04FC" w:rsidRDefault="009B04FC" w:rsidP="009B04FC">
            <w:pPr>
              <w:pStyle w:val="TAC"/>
              <w:rPr>
                <w:rFonts w:eastAsia="SimSun"/>
                <w:kern w:val="2"/>
                <w:szCs w:val="22"/>
                <w:lang w:val="en-US" w:eastAsia="zh-CN"/>
              </w:rPr>
            </w:pPr>
          </w:p>
        </w:tc>
      </w:tr>
      <w:tr w:rsidR="009B04FC" w:rsidRPr="009B04FC" w14:paraId="5A92404A" w14:textId="77777777" w:rsidTr="00020F5C">
        <w:trPr>
          <w:trHeight w:val="29"/>
        </w:trPr>
        <w:tc>
          <w:tcPr>
            <w:tcW w:w="1859" w:type="dxa"/>
            <w:vMerge w:val="restart"/>
            <w:tcBorders>
              <w:top w:val="nil"/>
              <w:left w:val="single" w:sz="4" w:space="0" w:color="auto"/>
              <w:right w:val="single" w:sz="4" w:space="0" w:color="auto"/>
            </w:tcBorders>
          </w:tcPr>
          <w:p w14:paraId="200D3B4F" w14:textId="77777777" w:rsidR="009B04FC" w:rsidRPr="009B04FC" w:rsidRDefault="009B04FC" w:rsidP="009B04FC">
            <w:pPr>
              <w:pStyle w:val="TAC"/>
              <w:rPr>
                <w:rFonts w:eastAsia="SimSun"/>
                <w:kern w:val="2"/>
                <w:szCs w:val="22"/>
                <w:lang w:val="en-US"/>
              </w:rPr>
            </w:pPr>
            <w:r w:rsidRPr="009B04FC">
              <w:rPr>
                <w:lang w:val="es-US"/>
              </w:rPr>
              <w:t>CA_n2(2A)-n14A-n30A-n66A</w:t>
            </w:r>
          </w:p>
        </w:tc>
        <w:tc>
          <w:tcPr>
            <w:tcW w:w="1903" w:type="dxa"/>
            <w:tcBorders>
              <w:top w:val="nil"/>
              <w:left w:val="single" w:sz="4" w:space="0" w:color="auto"/>
              <w:bottom w:val="single" w:sz="4" w:space="0" w:color="FFFFFF" w:themeColor="background1"/>
              <w:right w:val="single" w:sz="4" w:space="0" w:color="auto"/>
            </w:tcBorders>
          </w:tcPr>
          <w:p w14:paraId="36A9017E" w14:textId="77777777" w:rsidR="009B04FC" w:rsidRPr="009B04FC" w:rsidRDefault="009B04FC" w:rsidP="009B04FC">
            <w:pPr>
              <w:pStyle w:val="TAC"/>
              <w:rPr>
                <w:lang w:val="es-US"/>
              </w:rPr>
            </w:pPr>
            <w:r w:rsidRPr="009B04FC">
              <w:rPr>
                <w:lang w:val="es-US"/>
              </w:rPr>
              <w:t>CA_n2A-n14A</w:t>
            </w:r>
          </w:p>
          <w:p w14:paraId="0CAB16AB" w14:textId="77777777" w:rsidR="009B04FC" w:rsidRPr="009B04FC" w:rsidRDefault="009B04FC" w:rsidP="009B04FC">
            <w:pPr>
              <w:pStyle w:val="TAC"/>
              <w:rPr>
                <w:lang w:val="es-US"/>
              </w:rPr>
            </w:pPr>
            <w:r w:rsidRPr="009B04FC">
              <w:rPr>
                <w:lang w:val="es-US"/>
              </w:rPr>
              <w:t>CA_n2A-n30A</w:t>
            </w:r>
          </w:p>
          <w:p w14:paraId="1A915412" w14:textId="77777777" w:rsidR="009B04FC" w:rsidRPr="009B04FC" w:rsidRDefault="009B04FC" w:rsidP="009B04FC">
            <w:pPr>
              <w:pStyle w:val="TAC"/>
              <w:rPr>
                <w:lang w:val="es-US"/>
              </w:rPr>
            </w:pPr>
            <w:r w:rsidRPr="009B04FC">
              <w:rPr>
                <w:lang w:val="es-US"/>
              </w:rPr>
              <w:t>CA_n2A-n66A</w:t>
            </w:r>
          </w:p>
          <w:p w14:paraId="545307FC" w14:textId="77777777" w:rsidR="009B04FC" w:rsidRPr="009B04FC" w:rsidRDefault="009B04FC" w:rsidP="009B04FC">
            <w:pPr>
              <w:pStyle w:val="TAC"/>
              <w:rPr>
                <w:lang w:val="es-US"/>
              </w:rPr>
            </w:pPr>
            <w:r w:rsidRPr="009B04FC">
              <w:rPr>
                <w:lang w:val="es-US"/>
              </w:rPr>
              <w:t>CA_n14A-n30A</w:t>
            </w:r>
          </w:p>
          <w:p w14:paraId="10663966" w14:textId="77777777" w:rsidR="009B04FC" w:rsidRPr="009B04FC" w:rsidRDefault="009B04FC" w:rsidP="009B04FC">
            <w:pPr>
              <w:pStyle w:val="TAC"/>
              <w:rPr>
                <w:lang w:val="es-US"/>
              </w:rPr>
            </w:pPr>
            <w:r w:rsidRPr="009B04FC">
              <w:rPr>
                <w:lang w:val="es-US"/>
              </w:rPr>
              <w:t>CA_n14A-n66A</w:t>
            </w:r>
          </w:p>
          <w:p w14:paraId="3CB4B248" w14:textId="77777777" w:rsidR="009B04FC" w:rsidRPr="009B04FC" w:rsidRDefault="009B04FC" w:rsidP="009B04FC">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7B283EC8" w14:textId="77777777" w:rsidR="009B04FC" w:rsidRPr="009B04FC" w:rsidRDefault="009B04FC" w:rsidP="009B04FC">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51FD7B90" w14:textId="77777777" w:rsidR="009B04FC" w:rsidRPr="009B04FC" w:rsidRDefault="009B04FC" w:rsidP="009B04FC">
            <w:pPr>
              <w:pStyle w:val="TAC"/>
              <w:rPr>
                <w:rFonts w:eastAsia="SimSun"/>
                <w:lang w:val="en-US" w:eastAsia="zh-CN" w:bidi="ar"/>
              </w:rPr>
            </w:pPr>
            <w:r w:rsidRPr="009B04FC">
              <w:t>CA_n2(2A)_BCS0</w:t>
            </w:r>
          </w:p>
        </w:tc>
        <w:tc>
          <w:tcPr>
            <w:tcW w:w="1727" w:type="dxa"/>
            <w:vMerge w:val="restart"/>
            <w:tcBorders>
              <w:top w:val="nil"/>
              <w:left w:val="single" w:sz="4" w:space="0" w:color="auto"/>
              <w:right w:val="single" w:sz="4" w:space="0" w:color="auto"/>
            </w:tcBorders>
          </w:tcPr>
          <w:p w14:paraId="047A155D" w14:textId="77777777" w:rsidR="009B04FC" w:rsidRPr="009B04FC" w:rsidRDefault="009B04FC" w:rsidP="009B04FC">
            <w:pPr>
              <w:pStyle w:val="TAC"/>
              <w:rPr>
                <w:rFonts w:eastAsia="SimSun"/>
                <w:kern w:val="2"/>
                <w:szCs w:val="22"/>
                <w:lang w:val="en-US" w:eastAsia="zh-CN"/>
              </w:rPr>
            </w:pPr>
            <w:r w:rsidRPr="009B04FC">
              <w:rPr>
                <w:rFonts w:eastAsia="SimSun" w:hint="eastAsia"/>
                <w:kern w:val="2"/>
                <w:szCs w:val="22"/>
                <w:lang w:val="en-US" w:eastAsia="zh-CN"/>
              </w:rPr>
              <w:t>0</w:t>
            </w:r>
          </w:p>
        </w:tc>
      </w:tr>
      <w:tr w:rsidR="009B04FC" w:rsidRPr="009B04FC" w14:paraId="3B155AAE" w14:textId="77777777" w:rsidTr="00020F5C">
        <w:trPr>
          <w:trHeight w:val="29"/>
        </w:trPr>
        <w:tc>
          <w:tcPr>
            <w:tcW w:w="1859" w:type="dxa"/>
            <w:vMerge/>
            <w:tcBorders>
              <w:left w:val="single" w:sz="4" w:space="0" w:color="auto"/>
              <w:right w:val="single" w:sz="4" w:space="0" w:color="auto"/>
            </w:tcBorders>
          </w:tcPr>
          <w:p w14:paraId="37B936DE" w14:textId="77777777" w:rsidR="009B04FC" w:rsidRPr="009B04FC" w:rsidRDefault="009B04FC" w:rsidP="009B04F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77AB04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C94E2A" w14:textId="77777777" w:rsidR="009B04FC" w:rsidRPr="009B04FC" w:rsidRDefault="009B04FC" w:rsidP="009B04FC">
            <w:pPr>
              <w:pStyle w:val="TAC"/>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7DC867D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0C4480FE" w14:textId="77777777" w:rsidR="009B04FC" w:rsidRPr="009B04FC" w:rsidRDefault="009B04FC" w:rsidP="009B04FC">
            <w:pPr>
              <w:pStyle w:val="TAC"/>
              <w:rPr>
                <w:rFonts w:eastAsia="SimSun"/>
                <w:kern w:val="2"/>
                <w:szCs w:val="22"/>
                <w:lang w:val="en-US" w:eastAsia="zh-CN"/>
              </w:rPr>
            </w:pPr>
          </w:p>
        </w:tc>
      </w:tr>
      <w:tr w:rsidR="009B04FC" w:rsidRPr="009B04FC" w14:paraId="09805543" w14:textId="77777777" w:rsidTr="00020F5C">
        <w:trPr>
          <w:trHeight w:val="29"/>
        </w:trPr>
        <w:tc>
          <w:tcPr>
            <w:tcW w:w="1859" w:type="dxa"/>
            <w:vMerge/>
            <w:tcBorders>
              <w:left w:val="single" w:sz="4" w:space="0" w:color="auto"/>
              <w:right w:val="single" w:sz="4" w:space="0" w:color="auto"/>
            </w:tcBorders>
          </w:tcPr>
          <w:p w14:paraId="3D4486D9" w14:textId="77777777" w:rsidR="009B04FC" w:rsidRPr="009B04FC" w:rsidRDefault="009B04FC" w:rsidP="009B04F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8F6112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FD6C65" w14:textId="77777777" w:rsidR="009B04FC" w:rsidRPr="009B04FC" w:rsidRDefault="009B04FC" w:rsidP="009B04FC">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2F344D5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0488A721" w14:textId="77777777" w:rsidR="009B04FC" w:rsidRPr="009B04FC" w:rsidRDefault="009B04FC" w:rsidP="009B04FC">
            <w:pPr>
              <w:pStyle w:val="TAC"/>
              <w:rPr>
                <w:rFonts w:eastAsia="SimSun"/>
                <w:kern w:val="2"/>
                <w:szCs w:val="22"/>
                <w:lang w:val="en-US" w:eastAsia="zh-CN"/>
              </w:rPr>
            </w:pPr>
          </w:p>
        </w:tc>
      </w:tr>
      <w:tr w:rsidR="009B04FC" w:rsidRPr="009B04FC" w14:paraId="41C17D9F" w14:textId="77777777" w:rsidTr="00020F5C">
        <w:trPr>
          <w:trHeight w:val="29"/>
        </w:trPr>
        <w:tc>
          <w:tcPr>
            <w:tcW w:w="1859" w:type="dxa"/>
            <w:vMerge/>
            <w:tcBorders>
              <w:left w:val="single" w:sz="4" w:space="0" w:color="auto"/>
              <w:bottom w:val="single" w:sz="4" w:space="0" w:color="auto"/>
              <w:right w:val="single" w:sz="4" w:space="0" w:color="auto"/>
            </w:tcBorders>
          </w:tcPr>
          <w:p w14:paraId="1B53AEA1" w14:textId="77777777" w:rsidR="009B04FC" w:rsidRPr="009B04FC" w:rsidRDefault="009B04FC" w:rsidP="009B04F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45F0E4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B4D2E6" w14:textId="77777777" w:rsidR="009B04FC" w:rsidRPr="009B04FC" w:rsidRDefault="009B04FC" w:rsidP="009B04F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D0BB87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vMerge/>
            <w:tcBorders>
              <w:left w:val="single" w:sz="4" w:space="0" w:color="auto"/>
              <w:bottom w:val="single" w:sz="4" w:space="0" w:color="auto"/>
              <w:right w:val="single" w:sz="4" w:space="0" w:color="auto"/>
            </w:tcBorders>
          </w:tcPr>
          <w:p w14:paraId="65B09142" w14:textId="77777777" w:rsidR="009B04FC" w:rsidRPr="009B04FC" w:rsidRDefault="009B04FC" w:rsidP="009B04FC">
            <w:pPr>
              <w:pStyle w:val="TAC"/>
              <w:rPr>
                <w:rFonts w:eastAsia="SimSun"/>
                <w:kern w:val="2"/>
                <w:szCs w:val="22"/>
                <w:lang w:val="en-US" w:eastAsia="zh-CN"/>
              </w:rPr>
            </w:pPr>
          </w:p>
        </w:tc>
      </w:tr>
      <w:tr w:rsidR="009B04FC" w:rsidRPr="009B04FC" w14:paraId="2F929BBF" w14:textId="77777777" w:rsidTr="00020F5C">
        <w:trPr>
          <w:trHeight w:val="29"/>
        </w:trPr>
        <w:tc>
          <w:tcPr>
            <w:tcW w:w="1859" w:type="dxa"/>
            <w:vMerge w:val="restart"/>
            <w:tcBorders>
              <w:top w:val="nil"/>
              <w:left w:val="single" w:sz="4" w:space="0" w:color="auto"/>
              <w:right w:val="single" w:sz="4" w:space="0" w:color="auto"/>
            </w:tcBorders>
          </w:tcPr>
          <w:p w14:paraId="36FD2523" w14:textId="77777777" w:rsidR="009B04FC" w:rsidRPr="009B04FC" w:rsidRDefault="009B04FC" w:rsidP="009B04FC">
            <w:pPr>
              <w:pStyle w:val="TAC"/>
              <w:rPr>
                <w:rFonts w:eastAsia="SimSun"/>
                <w:kern w:val="2"/>
                <w:szCs w:val="22"/>
                <w:lang w:val="en-US"/>
              </w:rPr>
            </w:pPr>
            <w:r w:rsidRPr="009B04FC">
              <w:rPr>
                <w:lang w:val="es-US"/>
              </w:rPr>
              <w:t>CA_n2A-n14A-n30A-n66(2A)</w:t>
            </w:r>
          </w:p>
        </w:tc>
        <w:tc>
          <w:tcPr>
            <w:tcW w:w="1903" w:type="dxa"/>
            <w:tcBorders>
              <w:top w:val="nil"/>
              <w:left w:val="single" w:sz="4" w:space="0" w:color="auto"/>
              <w:bottom w:val="single" w:sz="4" w:space="0" w:color="FFFFFF" w:themeColor="background1"/>
              <w:right w:val="single" w:sz="4" w:space="0" w:color="auto"/>
            </w:tcBorders>
          </w:tcPr>
          <w:p w14:paraId="28868A88" w14:textId="77777777" w:rsidR="009B04FC" w:rsidRPr="009B04FC" w:rsidRDefault="009B04FC" w:rsidP="009B04FC">
            <w:pPr>
              <w:pStyle w:val="TAC"/>
              <w:rPr>
                <w:lang w:val="es-US"/>
              </w:rPr>
            </w:pPr>
            <w:r w:rsidRPr="009B04FC">
              <w:rPr>
                <w:lang w:val="es-US"/>
              </w:rPr>
              <w:t>CA_n2A-n14A</w:t>
            </w:r>
          </w:p>
          <w:p w14:paraId="4C7D3C93" w14:textId="77777777" w:rsidR="009B04FC" w:rsidRPr="009B04FC" w:rsidRDefault="009B04FC" w:rsidP="009B04FC">
            <w:pPr>
              <w:pStyle w:val="TAC"/>
              <w:rPr>
                <w:lang w:val="es-US"/>
              </w:rPr>
            </w:pPr>
            <w:r w:rsidRPr="009B04FC">
              <w:rPr>
                <w:lang w:val="es-US"/>
              </w:rPr>
              <w:t>CA_n2A-n30A</w:t>
            </w:r>
          </w:p>
          <w:p w14:paraId="7B89C3F1" w14:textId="77777777" w:rsidR="009B04FC" w:rsidRPr="009B04FC" w:rsidRDefault="009B04FC" w:rsidP="009B04FC">
            <w:pPr>
              <w:pStyle w:val="TAC"/>
              <w:rPr>
                <w:lang w:val="es-US"/>
              </w:rPr>
            </w:pPr>
            <w:r w:rsidRPr="009B04FC">
              <w:rPr>
                <w:lang w:val="es-US"/>
              </w:rPr>
              <w:t>CA_n2A-n66A</w:t>
            </w:r>
          </w:p>
          <w:p w14:paraId="6F2EEE02" w14:textId="77777777" w:rsidR="009B04FC" w:rsidRPr="009B04FC" w:rsidRDefault="009B04FC" w:rsidP="009B04FC">
            <w:pPr>
              <w:pStyle w:val="TAC"/>
              <w:rPr>
                <w:lang w:val="es-US"/>
              </w:rPr>
            </w:pPr>
            <w:r w:rsidRPr="009B04FC">
              <w:rPr>
                <w:lang w:val="es-US"/>
              </w:rPr>
              <w:t>CA_n14A-n30A</w:t>
            </w:r>
          </w:p>
          <w:p w14:paraId="766DAD7F" w14:textId="77777777" w:rsidR="009B04FC" w:rsidRPr="009B04FC" w:rsidRDefault="009B04FC" w:rsidP="009B04FC">
            <w:pPr>
              <w:pStyle w:val="TAC"/>
              <w:rPr>
                <w:lang w:val="es-US"/>
              </w:rPr>
            </w:pPr>
            <w:r w:rsidRPr="009B04FC">
              <w:rPr>
                <w:lang w:val="es-US"/>
              </w:rPr>
              <w:t>CA_n14A-n66A</w:t>
            </w:r>
          </w:p>
          <w:p w14:paraId="68A5DB31" w14:textId="77777777" w:rsidR="009B04FC" w:rsidRPr="009B04FC" w:rsidRDefault="009B04FC" w:rsidP="009B04FC">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3DD6E2F5" w14:textId="77777777" w:rsidR="009B04FC" w:rsidRPr="009B04FC" w:rsidRDefault="009B04FC" w:rsidP="009B04FC">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77CDAA0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vMerge w:val="restart"/>
            <w:tcBorders>
              <w:top w:val="nil"/>
              <w:left w:val="single" w:sz="4" w:space="0" w:color="auto"/>
              <w:right w:val="single" w:sz="4" w:space="0" w:color="auto"/>
            </w:tcBorders>
          </w:tcPr>
          <w:p w14:paraId="28005391" w14:textId="77777777" w:rsidR="009B04FC" w:rsidRPr="009B04FC" w:rsidRDefault="009B04FC" w:rsidP="009B04FC">
            <w:pPr>
              <w:pStyle w:val="TAC"/>
              <w:rPr>
                <w:rFonts w:eastAsia="SimSun"/>
                <w:kern w:val="2"/>
                <w:szCs w:val="22"/>
                <w:lang w:val="en-US" w:eastAsia="zh-CN"/>
              </w:rPr>
            </w:pPr>
            <w:r w:rsidRPr="009B04FC">
              <w:rPr>
                <w:rFonts w:eastAsia="SimSun" w:hint="eastAsia"/>
                <w:kern w:val="2"/>
                <w:szCs w:val="22"/>
                <w:lang w:val="en-US" w:eastAsia="zh-CN"/>
              </w:rPr>
              <w:t>0</w:t>
            </w:r>
          </w:p>
        </w:tc>
      </w:tr>
      <w:tr w:rsidR="009B04FC" w:rsidRPr="009B04FC" w14:paraId="4AB856A5" w14:textId="77777777" w:rsidTr="00020F5C">
        <w:trPr>
          <w:trHeight w:val="29"/>
        </w:trPr>
        <w:tc>
          <w:tcPr>
            <w:tcW w:w="1859" w:type="dxa"/>
            <w:vMerge/>
            <w:tcBorders>
              <w:left w:val="single" w:sz="4" w:space="0" w:color="auto"/>
              <w:right w:val="single" w:sz="4" w:space="0" w:color="auto"/>
            </w:tcBorders>
          </w:tcPr>
          <w:p w14:paraId="266DBF76" w14:textId="77777777" w:rsidR="009B04FC" w:rsidRPr="009B04FC" w:rsidRDefault="009B04FC" w:rsidP="009B04F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B56D9D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F12F35" w14:textId="77777777" w:rsidR="009B04FC" w:rsidRPr="009B04FC" w:rsidRDefault="009B04FC" w:rsidP="009B04FC">
            <w:pPr>
              <w:pStyle w:val="TAC"/>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18ACCD0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3841ADE1" w14:textId="77777777" w:rsidR="009B04FC" w:rsidRPr="009B04FC" w:rsidRDefault="009B04FC" w:rsidP="009B04FC">
            <w:pPr>
              <w:pStyle w:val="TAC"/>
              <w:rPr>
                <w:rFonts w:eastAsia="SimSun"/>
                <w:kern w:val="2"/>
                <w:szCs w:val="22"/>
                <w:lang w:val="en-US" w:eastAsia="zh-CN"/>
              </w:rPr>
            </w:pPr>
          </w:p>
        </w:tc>
      </w:tr>
      <w:tr w:rsidR="009B04FC" w:rsidRPr="009B04FC" w14:paraId="164EDB8C" w14:textId="77777777" w:rsidTr="00020F5C">
        <w:trPr>
          <w:trHeight w:val="29"/>
        </w:trPr>
        <w:tc>
          <w:tcPr>
            <w:tcW w:w="1859" w:type="dxa"/>
            <w:vMerge/>
            <w:tcBorders>
              <w:left w:val="single" w:sz="4" w:space="0" w:color="auto"/>
              <w:right w:val="single" w:sz="4" w:space="0" w:color="auto"/>
            </w:tcBorders>
          </w:tcPr>
          <w:p w14:paraId="1CE0E3D7" w14:textId="77777777" w:rsidR="009B04FC" w:rsidRPr="009B04FC" w:rsidRDefault="009B04FC" w:rsidP="009B04F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A91782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BB9A8E" w14:textId="77777777" w:rsidR="009B04FC" w:rsidRPr="009B04FC" w:rsidRDefault="009B04FC" w:rsidP="009B04FC">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6D25158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14:paraId="42B78AA6" w14:textId="77777777" w:rsidR="009B04FC" w:rsidRPr="009B04FC" w:rsidRDefault="009B04FC" w:rsidP="009B04FC">
            <w:pPr>
              <w:pStyle w:val="TAC"/>
              <w:rPr>
                <w:rFonts w:eastAsia="SimSun"/>
                <w:kern w:val="2"/>
                <w:szCs w:val="22"/>
                <w:lang w:val="en-US" w:eastAsia="zh-CN"/>
              </w:rPr>
            </w:pPr>
          </w:p>
        </w:tc>
      </w:tr>
      <w:tr w:rsidR="009B04FC" w:rsidRPr="009B04FC" w14:paraId="6EFA7691" w14:textId="77777777" w:rsidTr="00020F5C">
        <w:trPr>
          <w:trHeight w:val="29"/>
        </w:trPr>
        <w:tc>
          <w:tcPr>
            <w:tcW w:w="1859" w:type="dxa"/>
            <w:vMerge/>
            <w:tcBorders>
              <w:left w:val="single" w:sz="4" w:space="0" w:color="auto"/>
              <w:bottom w:val="single" w:sz="4" w:space="0" w:color="auto"/>
              <w:right w:val="single" w:sz="4" w:space="0" w:color="auto"/>
            </w:tcBorders>
          </w:tcPr>
          <w:p w14:paraId="6A494A25" w14:textId="77777777" w:rsidR="009B04FC" w:rsidRPr="009B04FC" w:rsidRDefault="009B04FC" w:rsidP="009B04F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8AE67C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D0EEB3" w14:textId="77777777" w:rsidR="009B04FC" w:rsidRPr="009B04FC" w:rsidRDefault="009B04FC" w:rsidP="009B04F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B6230F3" w14:textId="77777777" w:rsidR="009B04FC" w:rsidRPr="009B04FC" w:rsidRDefault="009B04FC" w:rsidP="009B04FC">
            <w:pPr>
              <w:pStyle w:val="TAC"/>
              <w:rPr>
                <w:rFonts w:eastAsia="SimSun"/>
                <w:lang w:val="en-US" w:eastAsia="zh-CN" w:bidi="ar"/>
              </w:rPr>
            </w:pPr>
            <w:r w:rsidRPr="009B04FC">
              <w:t>CA_n66(2A)_BCS1</w:t>
            </w:r>
          </w:p>
        </w:tc>
        <w:tc>
          <w:tcPr>
            <w:tcW w:w="1727" w:type="dxa"/>
            <w:vMerge/>
            <w:tcBorders>
              <w:left w:val="single" w:sz="4" w:space="0" w:color="auto"/>
              <w:bottom w:val="single" w:sz="4" w:space="0" w:color="auto"/>
              <w:right w:val="single" w:sz="4" w:space="0" w:color="auto"/>
            </w:tcBorders>
          </w:tcPr>
          <w:p w14:paraId="30FCD815" w14:textId="77777777" w:rsidR="009B04FC" w:rsidRPr="009B04FC" w:rsidRDefault="009B04FC" w:rsidP="009B04FC">
            <w:pPr>
              <w:pStyle w:val="TAC"/>
              <w:rPr>
                <w:rFonts w:eastAsia="SimSun"/>
                <w:kern w:val="2"/>
                <w:szCs w:val="22"/>
                <w:lang w:val="en-US" w:eastAsia="zh-CN"/>
              </w:rPr>
            </w:pPr>
          </w:p>
        </w:tc>
      </w:tr>
      <w:tr w:rsidR="009B04FC" w:rsidRPr="009B04FC" w14:paraId="5F9D8A80" w14:textId="77777777" w:rsidTr="00020F5C">
        <w:trPr>
          <w:trHeight w:val="29"/>
        </w:trPr>
        <w:tc>
          <w:tcPr>
            <w:tcW w:w="1859" w:type="dxa"/>
            <w:tcBorders>
              <w:top w:val="single" w:sz="4" w:space="0" w:color="auto"/>
              <w:left w:val="single" w:sz="4" w:space="0" w:color="auto"/>
              <w:bottom w:val="nil"/>
              <w:right w:val="single" w:sz="4" w:space="0" w:color="auto"/>
            </w:tcBorders>
          </w:tcPr>
          <w:p w14:paraId="19A389D2" w14:textId="77777777" w:rsidR="009B04FC" w:rsidRPr="009B04FC" w:rsidRDefault="009B04FC" w:rsidP="009B04FC">
            <w:pPr>
              <w:pStyle w:val="TAC"/>
              <w:rPr>
                <w:rFonts w:eastAsia="SimSun"/>
                <w:lang w:val="en-US" w:eastAsia="zh-CN" w:bidi="ar"/>
              </w:rPr>
            </w:pPr>
            <w:r w:rsidRPr="009B04FC">
              <w:rPr>
                <w:lang w:eastAsia="zh-CN"/>
              </w:rPr>
              <w:t>CA_n</w:t>
            </w:r>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30</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31EAFB8E" w14:textId="77777777" w:rsidR="009B04FC" w:rsidRPr="009B04FC" w:rsidRDefault="009B04FC" w:rsidP="009B04FC">
            <w:pPr>
              <w:pStyle w:val="TAC"/>
              <w:rPr>
                <w:lang w:eastAsia="zh-CN"/>
              </w:rPr>
            </w:pPr>
            <w:r w:rsidRPr="009B04FC">
              <w:rPr>
                <w:lang w:eastAsia="zh-CN"/>
              </w:rPr>
              <w:t>n77</w:t>
            </w:r>
            <w:r w:rsidRPr="009B04FC">
              <w:rPr>
                <w:vertAlign w:val="superscript"/>
                <w:lang w:eastAsia="zh-CN"/>
              </w:rPr>
              <w:t>5</w:t>
            </w:r>
          </w:p>
          <w:p w14:paraId="1EC14E41" w14:textId="77777777" w:rsidR="009B04FC" w:rsidRPr="009B04FC" w:rsidRDefault="009B04FC" w:rsidP="009B04FC">
            <w:pPr>
              <w:pStyle w:val="TAC"/>
              <w:rPr>
                <w:lang w:eastAsia="zh-CN"/>
              </w:rPr>
            </w:pPr>
            <w:r w:rsidRPr="009B04FC">
              <w:rPr>
                <w:lang w:eastAsia="zh-CN"/>
              </w:rPr>
              <w:t>CA_n2A-n14A</w:t>
            </w:r>
          </w:p>
          <w:p w14:paraId="78E3DB04" w14:textId="77777777" w:rsidR="009B04FC" w:rsidRPr="009B04FC" w:rsidRDefault="009B04FC" w:rsidP="009B04FC">
            <w:pPr>
              <w:pStyle w:val="TAC"/>
              <w:rPr>
                <w:lang w:eastAsia="zh-CN"/>
              </w:rPr>
            </w:pPr>
            <w:r w:rsidRPr="009B04FC">
              <w:rPr>
                <w:lang w:eastAsia="zh-CN"/>
              </w:rPr>
              <w:t>CA_n2A-n30A</w:t>
            </w:r>
          </w:p>
          <w:p w14:paraId="58562CA0" w14:textId="77777777" w:rsidR="009B04FC" w:rsidRPr="009B04FC" w:rsidRDefault="009B04FC" w:rsidP="009B04FC">
            <w:pPr>
              <w:pStyle w:val="TAC"/>
              <w:rPr>
                <w:lang w:eastAsia="zh-CN"/>
              </w:rPr>
            </w:pPr>
            <w:r w:rsidRPr="009B04FC">
              <w:rPr>
                <w:lang w:eastAsia="zh-CN"/>
              </w:rPr>
              <w:t>CA_n2A-n77A</w:t>
            </w:r>
            <w:r w:rsidRPr="009B04FC">
              <w:rPr>
                <w:vertAlign w:val="superscript"/>
                <w:lang w:eastAsia="zh-CN"/>
              </w:rPr>
              <w:t>5</w:t>
            </w:r>
          </w:p>
          <w:p w14:paraId="7CFADFD8" w14:textId="77777777" w:rsidR="009B04FC" w:rsidRPr="009B04FC" w:rsidRDefault="009B04FC" w:rsidP="009B04FC">
            <w:pPr>
              <w:pStyle w:val="TAC"/>
              <w:rPr>
                <w:lang w:eastAsia="zh-CN"/>
              </w:rPr>
            </w:pPr>
            <w:r w:rsidRPr="009B04FC">
              <w:rPr>
                <w:lang w:eastAsia="zh-CN"/>
              </w:rPr>
              <w:t>CA_n14A-n30A</w:t>
            </w:r>
          </w:p>
          <w:p w14:paraId="3F6A6CFC" w14:textId="77777777" w:rsidR="009B04FC" w:rsidRPr="009B04FC" w:rsidRDefault="009B04FC" w:rsidP="009B04FC">
            <w:pPr>
              <w:pStyle w:val="TAC"/>
              <w:rPr>
                <w:lang w:eastAsia="zh-CN"/>
              </w:rPr>
            </w:pPr>
            <w:r w:rsidRPr="009B04FC">
              <w:rPr>
                <w:lang w:eastAsia="zh-CN"/>
              </w:rPr>
              <w:t>CA_n14A-n77A</w:t>
            </w:r>
            <w:r w:rsidRPr="009B04FC">
              <w:rPr>
                <w:vertAlign w:val="superscript"/>
                <w:lang w:eastAsia="zh-CN"/>
              </w:rPr>
              <w:t>5</w:t>
            </w:r>
          </w:p>
          <w:p w14:paraId="70E3E1C6" w14:textId="77777777" w:rsidR="009B04FC" w:rsidRPr="009B04FC" w:rsidRDefault="009B04FC" w:rsidP="009B04FC">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1596E26"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EE3A683"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E77A90F"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6B78D6A5" w14:textId="77777777" w:rsidTr="00020F5C">
        <w:trPr>
          <w:trHeight w:val="29"/>
        </w:trPr>
        <w:tc>
          <w:tcPr>
            <w:tcW w:w="1859" w:type="dxa"/>
            <w:tcBorders>
              <w:top w:val="nil"/>
              <w:left w:val="single" w:sz="4" w:space="0" w:color="auto"/>
              <w:bottom w:val="nil"/>
              <w:right w:val="single" w:sz="4" w:space="0" w:color="auto"/>
            </w:tcBorders>
          </w:tcPr>
          <w:p w14:paraId="39D7397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0C4C32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7F9418"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2461504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450D143" w14:textId="77777777" w:rsidR="009B04FC" w:rsidRPr="009B04FC" w:rsidRDefault="009B04FC" w:rsidP="009B04FC">
            <w:pPr>
              <w:pStyle w:val="TAC"/>
              <w:rPr>
                <w:rFonts w:eastAsia="SimSun"/>
                <w:kern w:val="2"/>
                <w:szCs w:val="22"/>
                <w:lang w:val="en-US" w:eastAsia="zh-CN"/>
              </w:rPr>
            </w:pPr>
          </w:p>
        </w:tc>
      </w:tr>
      <w:tr w:rsidR="009B04FC" w:rsidRPr="009B04FC" w14:paraId="49067862" w14:textId="77777777" w:rsidTr="00020F5C">
        <w:trPr>
          <w:trHeight w:val="29"/>
        </w:trPr>
        <w:tc>
          <w:tcPr>
            <w:tcW w:w="1859" w:type="dxa"/>
            <w:tcBorders>
              <w:top w:val="nil"/>
              <w:left w:val="single" w:sz="4" w:space="0" w:color="auto"/>
              <w:bottom w:val="nil"/>
              <w:right w:val="single" w:sz="4" w:space="0" w:color="auto"/>
            </w:tcBorders>
          </w:tcPr>
          <w:p w14:paraId="15CF79F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385F21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A5002C"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9046B1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98CC8F7" w14:textId="77777777" w:rsidR="009B04FC" w:rsidRPr="009B04FC" w:rsidRDefault="009B04FC" w:rsidP="009B04FC">
            <w:pPr>
              <w:pStyle w:val="TAC"/>
              <w:rPr>
                <w:rFonts w:eastAsia="SimSun"/>
                <w:kern w:val="2"/>
                <w:szCs w:val="22"/>
                <w:lang w:val="en-US" w:eastAsia="zh-CN"/>
              </w:rPr>
            </w:pPr>
          </w:p>
        </w:tc>
      </w:tr>
      <w:tr w:rsidR="009B04FC" w:rsidRPr="009B04FC" w14:paraId="38929878" w14:textId="77777777" w:rsidTr="00020F5C">
        <w:trPr>
          <w:trHeight w:val="29"/>
        </w:trPr>
        <w:tc>
          <w:tcPr>
            <w:tcW w:w="1859" w:type="dxa"/>
            <w:tcBorders>
              <w:top w:val="nil"/>
              <w:left w:val="single" w:sz="4" w:space="0" w:color="auto"/>
              <w:bottom w:val="single" w:sz="4" w:space="0" w:color="auto"/>
              <w:right w:val="single" w:sz="4" w:space="0" w:color="auto"/>
            </w:tcBorders>
          </w:tcPr>
          <w:p w14:paraId="18451A7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E1569C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86C3C5"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B1107F2"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76AD5A2" w14:textId="77777777" w:rsidR="009B04FC" w:rsidRPr="009B04FC" w:rsidRDefault="009B04FC" w:rsidP="009B04FC">
            <w:pPr>
              <w:pStyle w:val="TAC"/>
              <w:rPr>
                <w:rFonts w:eastAsia="SimSun"/>
                <w:kern w:val="2"/>
                <w:szCs w:val="22"/>
                <w:lang w:val="en-US" w:eastAsia="zh-CN"/>
              </w:rPr>
            </w:pPr>
          </w:p>
        </w:tc>
      </w:tr>
      <w:tr w:rsidR="009B04FC" w:rsidRPr="009B04FC" w14:paraId="29DA013E" w14:textId="77777777" w:rsidTr="00020F5C">
        <w:trPr>
          <w:trHeight w:val="29"/>
        </w:trPr>
        <w:tc>
          <w:tcPr>
            <w:tcW w:w="1859" w:type="dxa"/>
            <w:tcBorders>
              <w:top w:val="single" w:sz="4" w:space="0" w:color="auto"/>
              <w:left w:val="single" w:sz="4" w:space="0" w:color="auto"/>
              <w:bottom w:val="nil"/>
              <w:right w:val="single" w:sz="4" w:space="0" w:color="auto"/>
            </w:tcBorders>
          </w:tcPr>
          <w:p w14:paraId="6AF00DA8" w14:textId="77777777" w:rsidR="009B04FC" w:rsidRPr="009B04FC" w:rsidRDefault="009B04FC" w:rsidP="009B04FC">
            <w:pPr>
              <w:pStyle w:val="TAC"/>
              <w:rPr>
                <w:rFonts w:eastAsia="SimSun"/>
                <w:kern w:val="2"/>
                <w:szCs w:val="22"/>
                <w:lang w:val="en-US"/>
              </w:rPr>
            </w:pPr>
            <w:r w:rsidRPr="009B04FC">
              <w:rPr>
                <w:rFonts w:eastAsia="SimSun"/>
                <w:kern w:val="2"/>
                <w:lang w:val="en-US" w:eastAsia="en-GB"/>
              </w:rPr>
              <w:t>CA_n2(2A)-n14A-n30A-n77A</w:t>
            </w:r>
          </w:p>
        </w:tc>
        <w:tc>
          <w:tcPr>
            <w:tcW w:w="1903" w:type="dxa"/>
            <w:tcBorders>
              <w:top w:val="single" w:sz="4" w:space="0" w:color="auto"/>
              <w:left w:val="single" w:sz="4" w:space="0" w:color="auto"/>
              <w:bottom w:val="nil"/>
              <w:right w:val="single" w:sz="4" w:space="0" w:color="auto"/>
            </w:tcBorders>
          </w:tcPr>
          <w:p w14:paraId="1648CC9C"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01DE49C7"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CA_n2A-n14A</w:t>
            </w:r>
          </w:p>
          <w:p w14:paraId="47C1073F"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533FDF51"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546718B1"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CA_n14A-n30A</w:t>
            </w:r>
          </w:p>
          <w:p w14:paraId="122B1838" w14:textId="77777777" w:rsidR="009B04FC" w:rsidRPr="009B04FC" w:rsidRDefault="009B04FC" w:rsidP="009B04FC">
            <w:pPr>
              <w:pStyle w:val="TAC"/>
              <w:rPr>
                <w:rFonts w:eastAsiaTheme="minorEastAsia"/>
                <w:kern w:val="2"/>
                <w:szCs w:val="22"/>
                <w:lang w:val="en-US" w:eastAsia="en-GB"/>
              </w:rPr>
            </w:pPr>
            <w:r w:rsidRPr="009B04FC">
              <w:rPr>
                <w:rFonts w:eastAsiaTheme="minorEastAsia"/>
                <w:kern w:val="2"/>
                <w:szCs w:val="22"/>
                <w:lang w:val="en-US" w:eastAsia="en-GB"/>
              </w:rPr>
              <w:t>CA_n14A-n77A</w:t>
            </w:r>
            <w:r w:rsidRPr="009B04FC">
              <w:rPr>
                <w:rFonts w:eastAsiaTheme="minorEastAsia"/>
                <w:vertAlign w:val="superscript"/>
                <w:lang w:eastAsia="zh-CN"/>
              </w:rPr>
              <w:t>5</w:t>
            </w:r>
          </w:p>
          <w:p w14:paraId="1A4CCEA0" w14:textId="77777777" w:rsidR="009B04FC" w:rsidRPr="009B04FC" w:rsidRDefault="009B04FC" w:rsidP="009B04FC">
            <w:pPr>
              <w:pStyle w:val="TAC"/>
              <w:rPr>
                <w:rFonts w:eastAsia="SimSun"/>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F9F7F09" w14:textId="77777777" w:rsidR="009B04FC" w:rsidRPr="009B04FC" w:rsidRDefault="009B04FC" w:rsidP="009B04FC">
            <w:pPr>
              <w:pStyle w:val="TAC"/>
              <w:rPr>
                <w:lang w:eastAsia="zh-CN"/>
              </w:rPr>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74D92481" w14:textId="77777777" w:rsidR="009B04FC" w:rsidRPr="009B04FC" w:rsidRDefault="009B04FC" w:rsidP="009B04FC">
            <w:pPr>
              <w:pStyle w:val="TAC"/>
              <w:rPr>
                <w:rFonts w:eastAsia="SimSun"/>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495A5775"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1EE34E06" w14:textId="77777777" w:rsidTr="00020F5C">
        <w:trPr>
          <w:trHeight w:val="29"/>
        </w:trPr>
        <w:tc>
          <w:tcPr>
            <w:tcW w:w="1859" w:type="dxa"/>
            <w:tcBorders>
              <w:top w:val="nil"/>
              <w:left w:val="single" w:sz="4" w:space="0" w:color="auto"/>
              <w:bottom w:val="nil"/>
              <w:right w:val="single" w:sz="4" w:space="0" w:color="auto"/>
            </w:tcBorders>
          </w:tcPr>
          <w:p w14:paraId="2B6E63E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4FBF14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6438DE" w14:textId="77777777" w:rsidR="009B04FC" w:rsidRPr="009B04FC" w:rsidRDefault="009B04FC" w:rsidP="009B04FC">
            <w:pPr>
              <w:pStyle w:val="TAC"/>
              <w:rPr>
                <w:lang w:eastAsia="zh-CN"/>
              </w:rPr>
            </w:pPr>
            <w:r w:rsidRPr="009B04FC">
              <w:rPr>
                <w:lang w:eastAsia="en-GB"/>
              </w:rPr>
              <w:t>n14</w:t>
            </w:r>
          </w:p>
        </w:tc>
        <w:tc>
          <w:tcPr>
            <w:tcW w:w="3234" w:type="dxa"/>
            <w:tcBorders>
              <w:top w:val="single" w:sz="4" w:space="0" w:color="auto"/>
              <w:left w:val="single" w:sz="4" w:space="0" w:color="auto"/>
              <w:bottom w:val="single" w:sz="4" w:space="0" w:color="auto"/>
              <w:right w:val="single" w:sz="4" w:space="0" w:color="auto"/>
            </w:tcBorders>
          </w:tcPr>
          <w:p w14:paraId="6FE64AB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0CDB69B" w14:textId="77777777" w:rsidR="009B04FC" w:rsidRPr="009B04FC" w:rsidRDefault="009B04FC" w:rsidP="009B04FC">
            <w:pPr>
              <w:pStyle w:val="TAC"/>
              <w:rPr>
                <w:rFonts w:eastAsia="SimSun"/>
                <w:kern w:val="2"/>
                <w:szCs w:val="22"/>
                <w:lang w:val="en-US" w:eastAsia="zh-CN"/>
              </w:rPr>
            </w:pPr>
          </w:p>
        </w:tc>
      </w:tr>
      <w:tr w:rsidR="009B04FC" w:rsidRPr="009B04FC" w14:paraId="410D4A52" w14:textId="77777777" w:rsidTr="00020F5C">
        <w:trPr>
          <w:trHeight w:val="29"/>
        </w:trPr>
        <w:tc>
          <w:tcPr>
            <w:tcW w:w="1859" w:type="dxa"/>
            <w:tcBorders>
              <w:top w:val="nil"/>
              <w:left w:val="single" w:sz="4" w:space="0" w:color="auto"/>
              <w:bottom w:val="nil"/>
              <w:right w:val="single" w:sz="4" w:space="0" w:color="auto"/>
            </w:tcBorders>
          </w:tcPr>
          <w:p w14:paraId="1134FD7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8EBB9E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47DBA9" w14:textId="77777777" w:rsidR="009B04FC" w:rsidRPr="009B04FC" w:rsidRDefault="009B04FC" w:rsidP="009B04FC">
            <w:pPr>
              <w:pStyle w:val="TAC"/>
              <w:rPr>
                <w:lang w:eastAsia="zh-CN"/>
              </w:rPr>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4DC2CF3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5935AC0" w14:textId="77777777" w:rsidR="009B04FC" w:rsidRPr="009B04FC" w:rsidRDefault="009B04FC" w:rsidP="009B04FC">
            <w:pPr>
              <w:pStyle w:val="TAC"/>
              <w:rPr>
                <w:rFonts w:eastAsia="SimSun"/>
                <w:kern w:val="2"/>
                <w:szCs w:val="22"/>
                <w:lang w:val="en-US" w:eastAsia="zh-CN"/>
              </w:rPr>
            </w:pPr>
          </w:p>
        </w:tc>
      </w:tr>
      <w:tr w:rsidR="009B04FC" w:rsidRPr="009B04FC" w14:paraId="6D00E102" w14:textId="77777777" w:rsidTr="00020F5C">
        <w:trPr>
          <w:trHeight w:val="29"/>
        </w:trPr>
        <w:tc>
          <w:tcPr>
            <w:tcW w:w="1859" w:type="dxa"/>
            <w:tcBorders>
              <w:top w:val="nil"/>
              <w:left w:val="single" w:sz="4" w:space="0" w:color="auto"/>
              <w:bottom w:val="single" w:sz="4" w:space="0" w:color="auto"/>
              <w:right w:val="single" w:sz="4" w:space="0" w:color="auto"/>
            </w:tcBorders>
          </w:tcPr>
          <w:p w14:paraId="35E90C1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880F80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B867E2" w14:textId="77777777" w:rsidR="009B04FC" w:rsidRPr="009B04FC" w:rsidRDefault="009B04FC" w:rsidP="009B04FC">
            <w:pPr>
              <w:pStyle w:val="TAC"/>
              <w:rPr>
                <w:lang w:eastAsia="zh-CN"/>
              </w:rPr>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3B76112F"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B7E07E0" w14:textId="77777777" w:rsidR="009B04FC" w:rsidRPr="009B04FC" w:rsidRDefault="009B04FC" w:rsidP="009B04FC">
            <w:pPr>
              <w:pStyle w:val="TAC"/>
              <w:rPr>
                <w:rFonts w:eastAsia="SimSun"/>
                <w:kern w:val="2"/>
                <w:szCs w:val="22"/>
                <w:lang w:val="en-US" w:eastAsia="zh-CN"/>
              </w:rPr>
            </w:pPr>
          </w:p>
        </w:tc>
      </w:tr>
      <w:tr w:rsidR="009B04FC" w:rsidRPr="009B04FC" w14:paraId="25FCD119" w14:textId="77777777" w:rsidTr="00020F5C">
        <w:trPr>
          <w:trHeight w:val="29"/>
        </w:trPr>
        <w:tc>
          <w:tcPr>
            <w:tcW w:w="1859" w:type="dxa"/>
            <w:tcBorders>
              <w:top w:val="single" w:sz="4" w:space="0" w:color="auto"/>
              <w:left w:val="single" w:sz="4" w:space="0" w:color="auto"/>
              <w:bottom w:val="nil"/>
              <w:right w:val="single" w:sz="4" w:space="0" w:color="auto"/>
            </w:tcBorders>
          </w:tcPr>
          <w:p w14:paraId="55C4F240" w14:textId="77777777" w:rsidR="009B04FC" w:rsidRPr="009B04FC" w:rsidRDefault="009B04FC" w:rsidP="009B04FC">
            <w:pPr>
              <w:pStyle w:val="TAC"/>
              <w:rPr>
                <w:rFonts w:eastAsia="SimSun"/>
                <w:lang w:val="en-US" w:eastAsia="zh-CN" w:bidi="ar"/>
              </w:rPr>
            </w:pPr>
            <w:r w:rsidRPr="009B04FC">
              <w:rPr>
                <w:lang w:eastAsia="zh-CN"/>
              </w:rPr>
              <w:t>CA_n</w:t>
            </w:r>
            <w:r w:rsidRPr="009B04FC">
              <w:rPr>
                <w:lang w:val="en-US" w:eastAsia="zh-CN"/>
              </w:rPr>
              <w:t>2</w:t>
            </w:r>
            <w:r w:rsidRPr="009B04FC">
              <w:rPr>
                <w:lang w:eastAsia="zh-CN"/>
              </w:rPr>
              <w:t>A-n14A-n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7F8E6A12" w14:textId="77777777" w:rsidR="009B04FC" w:rsidRPr="009B04FC" w:rsidRDefault="009B04FC" w:rsidP="009B04FC">
            <w:pPr>
              <w:pStyle w:val="TAC"/>
              <w:rPr>
                <w:lang w:eastAsia="zh-CN"/>
              </w:rPr>
            </w:pPr>
            <w:r w:rsidRPr="009B04FC">
              <w:rPr>
                <w:lang w:eastAsia="zh-CN"/>
              </w:rPr>
              <w:t>n77</w:t>
            </w:r>
            <w:r w:rsidRPr="009B04FC">
              <w:rPr>
                <w:vertAlign w:val="superscript"/>
                <w:lang w:eastAsia="zh-CN"/>
              </w:rPr>
              <w:t>5</w:t>
            </w:r>
          </w:p>
          <w:p w14:paraId="1588392A" w14:textId="77777777" w:rsidR="009B04FC" w:rsidRPr="009B04FC" w:rsidRDefault="009B04FC" w:rsidP="009B04FC">
            <w:pPr>
              <w:pStyle w:val="TAC"/>
              <w:rPr>
                <w:lang w:eastAsia="zh-CN"/>
              </w:rPr>
            </w:pPr>
            <w:r w:rsidRPr="009B04FC">
              <w:rPr>
                <w:lang w:eastAsia="zh-CN"/>
              </w:rPr>
              <w:t>CA_n2A-n14A</w:t>
            </w:r>
          </w:p>
          <w:p w14:paraId="2605C738" w14:textId="77777777" w:rsidR="009B04FC" w:rsidRPr="009B04FC" w:rsidRDefault="009B04FC" w:rsidP="009B04FC">
            <w:pPr>
              <w:pStyle w:val="TAC"/>
              <w:rPr>
                <w:lang w:eastAsia="zh-CN"/>
              </w:rPr>
            </w:pPr>
            <w:r w:rsidRPr="009B04FC">
              <w:rPr>
                <w:lang w:eastAsia="zh-CN"/>
              </w:rPr>
              <w:t>CA_n2A-n30A</w:t>
            </w:r>
          </w:p>
          <w:p w14:paraId="46B86358" w14:textId="77777777" w:rsidR="009B04FC" w:rsidRPr="009B04FC" w:rsidRDefault="009B04FC" w:rsidP="009B04FC">
            <w:pPr>
              <w:pStyle w:val="TAC"/>
              <w:rPr>
                <w:lang w:eastAsia="zh-CN"/>
              </w:rPr>
            </w:pPr>
            <w:r w:rsidRPr="009B04FC">
              <w:rPr>
                <w:lang w:eastAsia="zh-CN"/>
              </w:rPr>
              <w:t>CA_n2A-n77A</w:t>
            </w:r>
            <w:r w:rsidRPr="009B04FC">
              <w:rPr>
                <w:vertAlign w:val="superscript"/>
                <w:lang w:eastAsia="zh-CN"/>
              </w:rPr>
              <w:t>5</w:t>
            </w:r>
          </w:p>
          <w:p w14:paraId="2AC8030F" w14:textId="77777777" w:rsidR="009B04FC" w:rsidRPr="009B04FC" w:rsidRDefault="009B04FC" w:rsidP="009B04FC">
            <w:pPr>
              <w:pStyle w:val="TAC"/>
              <w:rPr>
                <w:lang w:eastAsia="zh-CN"/>
              </w:rPr>
            </w:pPr>
            <w:r w:rsidRPr="009B04FC">
              <w:rPr>
                <w:lang w:eastAsia="zh-CN"/>
              </w:rPr>
              <w:t>CA_n14A-n30A</w:t>
            </w:r>
          </w:p>
          <w:p w14:paraId="562A12FE" w14:textId="77777777" w:rsidR="009B04FC" w:rsidRPr="009B04FC" w:rsidRDefault="009B04FC" w:rsidP="009B04FC">
            <w:pPr>
              <w:pStyle w:val="TAC"/>
              <w:rPr>
                <w:lang w:eastAsia="zh-CN"/>
              </w:rPr>
            </w:pPr>
            <w:r w:rsidRPr="009B04FC">
              <w:rPr>
                <w:lang w:eastAsia="zh-CN"/>
              </w:rPr>
              <w:t>CA_n14A-n77A</w:t>
            </w:r>
            <w:r w:rsidRPr="009B04FC">
              <w:rPr>
                <w:vertAlign w:val="superscript"/>
                <w:lang w:eastAsia="zh-CN"/>
              </w:rPr>
              <w:t>5</w:t>
            </w:r>
          </w:p>
          <w:p w14:paraId="27276B1F" w14:textId="77777777" w:rsidR="009B04FC" w:rsidRPr="009B04FC" w:rsidRDefault="009B04FC" w:rsidP="009B04FC">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E455DBA"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6297DC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0CA8FD5"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7A2E9C4E" w14:textId="77777777" w:rsidTr="00020F5C">
        <w:trPr>
          <w:trHeight w:val="29"/>
        </w:trPr>
        <w:tc>
          <w:tcPr>
            <w:tcW w:w="1859" w:type="dxa"/>
            <w:tcBorders>
              <w:top w:val="nil"/>
              <w:left w:val="single" w:sz="4" w:space="0" w:color="auto"/>
              <w:bottom w:val="nil"/>
              <w:right w:val="single" w:sz="4" w:space="0" w:color="auto"/>
            </w:tcBorders>
          </w:tcPr>
          <w:p w14:paraId="6EEE632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A5EBC6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6F020E"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50AE9AD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57810F0" w14:textId="77777777" w:rsidR="009B04FC" w:rsidRPr="009B04FC" w:rsidRDefault="009B04FC" w:rsidP="009B04FC">
            <w:pPr>
              <w:pStyle w:val="TAC"/>
              <w:rPr>
                <w:rFonts w:eastAsia="SimSun"/>
                <w:kern w:val="2"/>
                <w:szCs w:val="22"/>
                <w:lang w:val="en-US" w:eastAsia="zh-CN"/>
              </w:rPr>
            </w:pPr>
          </w:p>
        </w:tc>
      </w:tr>
      <w:tr w:rsidR="009B04FC" w:rsidRPr="009B04FC" w14:paraId="765EFF90" w14:textId="77777777" w:rsidTr="00020F5C">
        <w:trPr>
          <w:trHeight w:val="29"/>
        </w:trPr>
        <w:tc>
          <w:tcPr>
            <w:tcW w:w="1859" w:type="dxa"/>
            <w:tcBorders>
              <w:top w:val="nil"/>
              <w:left w:val="single" w:sz="4" w:space="0" w:color="auto"/>
              <w:bottom w:val="nil"/>
              <w:right w:val="single" w:sz="4" w:space="0" w:color="auto"/>
            </w:tcBorders>
          </w:tcPr>
          <w:p w14:paraId="692F435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538175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E3FBD5"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C41000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4AC0596" w14:textId="77777777" w:rsidR="009B04FC" w:rsidRPr="009B04FC" w:rsidRDefault="009B04FC" w:rsidP="009B04FC">
            <w:pPr>
              <w:pStyle w:val="TAC"/>
              <w:rPr>
                <w:rFonts w:eastAsia="SimSun"/>
                <w:kern w:val="2"/>
                <w:szCs w:val="22"/>
                <w:lang w:val="en-US" w:eastAsia="zh-CN"/>
              </w:rPr>
            </w:pPr>
          </w:p>
        </w:tc>
      </w:tr>
      <w:tr w:rsidR="009B04FC" w:rsidRPr="009B04FC" w14:paraId="438FF238" w14:textId="77777777" w:rsidTr="00020F5C">
        <w:trPr>
          <w:trHeight w:val="29"/>
        </w:trPr>
        <w:tc>
          <w:tcPr>
            <w:tcW w:w="1859" w:type="dxa"/>
            <w:tcBorders>
              <w:top w:val="nil"/>
              <w:left w:val="single" w:sz="4" w:space="0" w:color="auto"/>
              <w:bottom w:val="single" w:sz="4" w:space="0" w:color="auto"/>
              <w:right w:val="single" w:sz="4" w:space="0" w:color="auto"/>
            </w:tcBorders>
          </w:tcPr>
          <w:p w14:paraId="357F40B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DE324D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0A37CF"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90BCE0D" w14:textId="77777777" w:rsidR="009B04FC" w:rsidRPr="009B04FC" w:rsidRDefault="009B04FC" w:rsidP="009B04FC">
            <w:pPr>
              <w:pStyle w:val="TAC"/>
              <w:rPr>
                <w:rFonts w:ascii="Calibri" w:eastAsia="SimSun"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44EC97FF" w14:textId="77777777" w:rsidR="009B04FC" w:rsidRPr="009B04FC" w:rsidRDefault="009B04FC" w:rsidP="009B04FC">
            <w:pPr>
              <w:pStyle w:val="TAC"/>
              <w:rPr>
                <w:rFonts w:eastAsia="SimSun"/>
                <w:kern w:val="2"/>
                <w:szCs w:val="22"/>
                <w:lang w:val="en-US" w:eastAsia="zh-CN"/>
              </w:rPr>
            </w:pPr>
          </w:p>
        </w:tc>
      </w:tr>
      <w:tr w:rsidR="009B04FC" w:rsidRPr="009B04FC" w14:paraId="696175E8" w14:textId="77777777" w:rsidTr="00020F5C">
        <w:trPr>
          <w:trHeight w:val="29"/>
        </w:trPr>
        <w:tc>
          <w:tcPr>
            <w:tcW w:w="1859" w:type="dxa"/>
            <w:tcBorders>
              <w:top w:val="single" w:sz="4" w:space="0" w:color="auto"/>
              <w:left w:val="single" w:sz="4" w:space="0" w:color="auto"/>
              <w:bottom w:val="nil"/>
              <w:right w:val="single" w:sz="4" w:space="0" w:color="auto"/>
            </w:tcBorders>
          </w:tcPr>
          <w:p w14:paraId="044C2D5B" w14:textId="77777777" w:rsidR="009B04FC" w:rsidRPr="009B04FC" w:rsidRDefault="009B04FC" w:rsidP="009B04FC">
            <w:pPr>
              <w:pStyle w:val="TAC"/>
              <w:rPr>
                <w:rFonts w:eastAsia="SimSun"/>
                <w:lang w:val="en-US" w:eastAsia="zh-CN" w:bidi="ar"/>
              </w:rPr>
            </w:pPr>
            <w:r w:rsidRPr="009B04FC">
              <w:rPr>
                <w:lang w:eastAsia="zh-CN"/>
              </w:rPr>
              <w:t>CA_n</w:t>
            </w:r>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66</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7974BBD2" w14:textId="77777777" w:rsidR="009B04FC" w:rsidRPr="009B04FC" w:rsidRDefault="009B04FC" w:rsidP="009B04FC">
            <w:pPr>
              <w:pStyle w:val="TAC"/>
              <w:rPr>
                <w:lang w:eastAsia="zh-CN"/>
              </w:rPr>
            </w:pPr>
            <w:r w:rsidRPr="009B04FC">
              <w:rPr>
                <w:lang w:eastAsia="zh-CN"/>
              </w:rPr>
              <w:t>n77</w:t>
            </w:r>
            <w:r w:rsidRPr="009B04FC">
              <w:rPr>
                <w:vertAlign w:val="superscript"/>
                <w:lang w:eastAsia="zh-CN"/>
              </w:rPr>
              <w:t>5</w:t>
            </w:r>
          </w:p>
          <w:p w14:paraId="0E56573C" w14:textId="77777777" w:rsidR="009B04FC" w:rsidRPr="009B04FC" w:rsidRDefault="009B04FC" w:rsidP="009B04FC">
            <w:pPr>
              <w:pStyle w:val="TAC"/>
              <w:rPr>
                <w:lang w:eastAsia="zh-CN"/>
              </w:rPr>
            </w:pPr>
            <w:r w:rsidRPr="009B04FC">
              <w:rPr>
                <w:lang w:eastAsia="zh-CN"/>
              </w:rPr>
              <w:t>CA_n2A-n14A</w:t>
            </w:r>
          </w:p>
          <w:p w14:paraId="215D5AA9" w14:textId="77777777" w:rsidR="009B04FC" w:rsidRPr="009B04FC" w:rsidRDefault="009B04FC" w:rsidP="009B04FC">
            <w:pPr>
              <w:pStyle w:val="TAC"/>
              <w:rPr>
                <w:lang w:eastAsia="zh-CN"/>
              </w:rPr>
            </w:pPr>
            <w:r w:rsidRPr="009B04FC">
              <w:rPr>
                <w:lang w:eastAsia="zh-CN"/>
              </w:rPr>
              <w:t>CA_n2A-n66A</w:t>
            </w:r>
          </w:p>
          <w:p w14:paraId="156BD246" w14:textId="77777777" w:rsidR="009B04FC" w:rsidRPr="009B04FC" w:rsidRDefault="009B04FC" w:rsidP="009B04FC">
            <w:pPr>
              <w:pStyle w:val="TAC"/>
              <w:rPr>
                <w:lang w:eastAsia="zh-CN"/>
              </w:rPr>
            </w:pPr>
            <w:r w:rsidRPr="009B04FC">
              <w:rPr>
                <w:lang w:eastAsia="zh-CN"/>
              </w:rPr>
              <w:t>CA_n2A-n77A</w:t>
            </w:r>
            <w:r w:rsidRPr="009B04FC">
              <w:rPr>
                <w:vertAlign w:val="superscript"/>
                <w:lang w:eastAsia="zh-CN"/>
              </w:rPr>
              <w:t>5</w:t>
            </w:r>
          </w:p>
          <w:p w14:paraId="646E88D7" w14:textId="77777777" w:rsidR="009B04FC" w:rsidRPr="009B04FC" w:rsidRDefault="009B04FC" w:rsidP="009B04FC">
            <w:pPr>
              <w:pStyle w:val="TAC"/>
              <w:rPr>
                <w:lang w:eastAsia="zh-CN"/>
              </w:rPr>
            </w:pPr>
            <w:r w:rsidRPr="009B04FC">
              <w:rPr>
                <w:lang w:eastAsia="zh-CN"/>
              </w:rPr>
              <w:t>CA_n14A-n66A</w:t>
            </w:r>
          </w:p>
          <w:p w14:paraId="7F848FE5" w14:textId="77777777" w:rsidR="009B04FC" w:rsidRPr="009B04FC" w:rsidRDefault="009B04FC" w:rsidP="009B04FC">
            <w:pPr>
              <w:pStyle w:val="TAC"/>
              <w:rPr>
                <w:lang w:eastAsia="zh-CN"/>
              </w:rPr>
            </w:pPr>
            <w:r w:rsidRPr="009B04FC">
              <w:rPr>
                <w:lang w:eastAsia="zh-CN"/>
              </w:rPr>
              <w:t>CA_n14A-n77A</w:t>
            </w:r>
            <w:r w:rsidRPr="009B04FC">
              <w:rPr>
                <w:vertAlign w:val="superscript"/>
                <w:lang w:eastAsia="zh-CN"/>
              </w:rPr>
              <w:t>5</w:t>
            </w:r>
          </w:p>
          <w:p w14:paraId="1B9144B2" w14:textId="77777777" w:rsidR="009B04FC" w:rsidRPr="009B04FC" w:rsidRDefault="009B04FC" w:rsidP="009B04FC">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F0527EC"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3D9589B"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4292446"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62406AD2" w14:textId="77777777" w:rsidTr="00020F5C">
        <w:trPr>
          <w:trHeight w:val="29"/>
        </w:trPr>
        <w:tc>
          <w:tcPr>
            <w:tcW w:w="1859" w:type="dxa"/>
            <w:tcBorders>
              <w:top w:val="nil"/>
              <w:left w:val="single" w:sz="4" w:space="0" w:color="auto"/>
              <w:bottom w:val="nil"/>
              <w:right w:val="single" w:sz="4" w:space="0" w:color="auto"/>
            </w:tcBorders>
          </w:tcPr>
          <w:p w14:paraId="5AF5357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C10536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5C22A1"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EA96BA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492E3F8" w14:textId="77777777" w:rsidR="009B04FC" w:rsidRPr="009B04FC" w:rsidRDefault="009B04FC" w:rsidP="009B04FC">
            <w:pPr>
              <w:pStyle w:val="TAC"/>
              <w:rPr>
                <w:rFonts w:eastAsia="SimSun"/>
                <w:kern w:val="2"/>
                <w:szCs w:val="22"/>
                <w:lang w:val="en-US" w:eastAsia="zh-CN"/>
              </w:rPr>
            </w:pPr>
          </w:p>
        </w:tc>
      </w:tr>
      <w:tr w:rsidR="009B04FC" w:rsidRPr="009B04FC" w14:paraId="1BBED874" w14:textId="77777777" w:rsidTr="00020F5C">
        <w:trPr>
          <w:trHeight w:val="29"/>
        </w:trPr>
        <w:tc>
          <w:tcPr>
            <w:tcW w:w="1859" w:type="dxa"/>
            <w:tcBorders>
              <w:top w:val="nil"/>
              <w:left w:val="single" w:sz="4" w:space="0" w:color="auto"/>
              <w:bottom w:val="nil"/>
              <w:right w:val="single" w:sz="4" w:space="0" w:color="auto"/>
            </w:tcBorders>
          </w:tcPr>
          <w:p w14:paraId="5C4EF04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B65970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5FFEAC"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4B9F47B"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CE51762" w14:textId="77777777" w:rsidR="009B04FC" w:rsidRPr="009B04FC" w:rsidRDefault="009B04FC" w:rsidP="009B04FC">
            <w:pPr>
              <w:pStyle w:val="TAC"/>
              <w:rPr>
                <w:rFonts w:eastAsia="SimSun"/>
                <w:kern w:val="2"/>
                <w:szCs w:val="22"/>
                <w:lang w:val="en-US" w:eastAsia="zh-CN"/>
              </w:rPr>
            </w:pPr>
          </w:p>
        </w:tc>
      </w:tr>
      <w:tr w:rsidR="009B04FC" w:rsidRPr="009B04FC" w14:paraId="48D00E91" w14:textId="77777777" w:rsidTr="00020F5C">
        <w:trPr>
          <w:trHeight w:val="29"/>
        </w:trPr>
        <w:tc>
          <w:tcPr>
            <w:tcW w:w="1859" w:type="dxa"/>
            <w:tcBorders>
              <w:top w:val="nil"/>
              <w:left w:val="single" w:sz="4" w:space="0" w:color="auto"/>
              <w:bottom w:val="single" w:sz="4" w:space="0" w:color="auto"/>
              <w:right w:val="single" w:sz="4" w:space="0" w:color="auto"/>
            </w:tcBorders>
          </w:tcPr>
          <w:p w14:paraId="0382A96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6AA281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D0D95E"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F2FAAE9"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2BC9C96" w14:textId="77777777" w:rsidR="009B04FC" w:rsidRPr="009B04FC" w:rsidRDefault="009B04FC" w:rsidP="009B04FC">
            <w:pPr>
              <w:pStyle w:val="TAC"/>
              <w:rPr>
                <w:rFonts w:eastAsia="SimSun"/>
                <w:kern w:val="2"/>
                <w:szCs w:val="22"/>
                <w:lang w:val="en-US" w:eastAsia="zh-CN"/>
              </w:rPr>
            </w:pPr>
          </w:p>
        </w:tc>
      </w:tr>
      <w:tr w:rsidR="009B04FC" w:rsidRPr="009B04FC" w14:paraId="3F0687FE" w14:textId="77777777" w:rsidTr="00020F5C">
        <w:trPr>
          <w:trHeight w:val="29"/>
        </w:trPr>
        <w:tc>
          <w:tcPr>
            <w:tcW w:w="1859" w:type="dxa"/>
            <w:tcBorders>
              <w:top w:val="single" w:sz="4" w:space="0" w:color="auto"/>
              <w:left w:val="single" w:sz="4" w:space="0" w:color="auto"/>
              <w:bottom w:val="nil"/>
              <w:right w:val="single" w:sz="4" w:space="0" w:color="auto"/>
            </w:tcBorders>
          </w:tcPr>
          <w:p w14:paraId="70CBB60D"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en-GB"/>
              </w:rPr>
              <w:t>CA_n2(2A)-n14A-n66A-n77A</w:t>
            </w:r>
          </w:p>
        </w:tc>
        <w:tc>
          <w:tcPr>
            <w:tcW w:w="1903" w:type="dxa"/>
            <w:tcBorders>
              <w:top w:val="single" w:sz="4" w:space="0" w:color="auto"/>
              <w:left w:val="single" w:sz="4" w:space="0" w:color="auto"/>
              <w:bottom w:val="nil"/>
              <w:right w:val="single" w:sz="4" w:space="0" w:color="auto"/>
            </w:tcBorders>
          </w:tcPr>
          <w:p w14:paraId="521407B5"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57895AD" w14:textId="77777777" w:rsidR="009B04FC" w:rsidRPr="009B04FC" w:rsidRDefault="009B04FC" w:rsidP="009B04FC">
            <w:pPr>
              <w:pStyle w:val="TAC"/>
              <w:rPr>
                <w:rFonts w:eastAsia="SimSun"/>
                <w:kern w:val="2"/>
                <w:szCs w:val="22"/>
                <w:lang w:val="en-US" w:eastAsia="en-GB"/>
              </w:rPr>
            </w:pPr>
            <w:r w:rsidRPr="009B04FC">
              <w:rPr>
                <w:rFonts w:eastAsia="SimSun"/>
                <w:kern w:val="2"/>
                <w:szCs w:val="22"/>
                <w:lang w:val="en-US" w:eastAsia="en-GB"/>
              </w:rPr>
              <w:t>CA_n2A-n14A</w:t>
            </w:r>
          </w:p>
          <w:p w14:paraId="5E12EF67" w14:textId="77777777" w:rsidR="009B04FC" w:rsidRPr="009B04FC" w:rsidRDefault="009B04FC" w:rsidP="009B04FC">
            <w:pPr>
              <w:pStyle w:val="TAC"/>
              <w:rPr>
                <w:rFonts w:eastAsia="SimSun"/>
                <w:kern w:val="2"/>
                <w:szCs w:val="22"/>
                <w:lang w:val="en-US" w:eastAsia="en-GB"/>
              </w:rPr>
            </w:pPr>
            <w:r w:rsidRPr="009B04FC">
              <w:rPr>
                <w:rFonts w:eastAsia="SimSun"/>
                <w:kern w:val="2"/>
                <w:szCs w:val="22"/>
                <w:lang w:val="en-US" w:eastAsia="en-GB"/>
              </w:rPr>
              <w:t>CA_n2A-n66A</w:t>
            </w:r>
          </w:p>
          <w:p w14:paraId="17772F4B" w14:textId="77777777" w:rsidR="009B04FC" w:rsidRPr="009B04FC" w:rsidRDefault="009B04FC" w:rsidP="009B04FC">
            <w:pPr>
              <w:pStyle w:val="TAC"/>
              <w:rPr>
                <w:rFonts w:eastAsia="SimSun"/>
                <w:kern w:val="2"/>
                <w:szCs w:val="22"/>
                <w:lang w:val="en-US" w:eastAsia="en-GB"/>
              </w:rPr>
            </w:pPr>
            <w:r w:rsidRPr="009B04FC">
              <w:rPr>
                <w:rFonts w:eastAsia="SimSun"/>
                <w:kern w:val="2"/>
                <w:szCs w:val="22"/>
                <w:lang w:val="en-US" w:eastAsia="en-GB"/>
              </w:rPr>
              <w:t>CA_n2A-n77A</w:t>
            </w:r>
            <w:r w:rsidRPr="009B04FC">
              <w:rPr>
                <w:rFonts w:eastAsiaTheme="minorEastAsia"/>
                <w:vertAlign w:val="superscript"/>
                <w:lang w:eastAsia="zh-CN"/>
              </w:rPr>
              <w:t>5</w:t>
            </w:r>
          </w:p>
          <w:p w14:paraId="525E00CD" w14:textId="77777777" w:rsidR="009B04FC" w:rsidRPr="009B04FC" w:rsidRDefault="009B04FC" w:rsidP="009B04FC">
            <w:pPr>
              <w:pStyle w:val="TAC"/>
              <w:rPr>
                <w:rFonts w:eastAsia="SimSun"/>
                <w:kern w:val="2"/>
                <w:szCs w:val="22"/>
                <w:lang w:val="en-US" w:eastAsia="en-GB"/>
              </w:rPr>
            </w:pPr>
            <w:r w:rsidRPr="009B04FC">
              <w:rPr>
                <w:rFonts w:eastAsia="SimSun"/>
                <w:kern w:val="2"/>
                <w:szCs w:val="22"/>
                <w:lang w:val="en-US" w:eastAsia="en-GB"/>
              </w:rPr>
              <w:t>CA_n14A-n66A</w:t>
            </w:r>
          </w:p>
          <w:p w14:paraId="7B5186EB" w14:textId="77777777" w:rsidR="009B04FC" w:rsidRPr="009B04FC" w:rsidRDefault="009B04FC" w:rsidP="009B04FC">
            <w:pPr>
              <w:pStyle w:val="TAC"/>
              <w:rPr>
                <w:rFonts w:eastAsia="SimSun"/>
                <w:kern w:val="2"/>
                <w:szCs w:val="22"/>
                <w:lang w:val="en-US" w:eastAsia="en-GB"/>
              </w:rPr>
            </w:pPr>
            <w:r w:rsidRPr="009B04FC">
              <w:rPr>
                <w:rFonts w:eastAsia="SimSun"/>
                <w:kern w:val="2"/>
                <w:szCs w:val="22"/>
                <w:lang w:val="en-US" w:eastAsia="en-GB"/>
              </w:rPr>
              <w:t>CA_n14A-n77A</w:t>
            </w:r>
            <w:r w:rsidRPr="009B04FC">
              <w:rPr>
                <w:rFonts w:eastAsiaTheme="minorEastAsia"/>
                <w:vertAlign w:val="superscript"/>
                <w:lang w:eastAsia="zh-CN"/>
              </w:rPr>
              <w:t>5</w:t>
            </w:r>
          </w:p>
          <w:p w14:paraId="01B1EC65"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1C69E75" w14:textId="77777777" w:rsidR="009B04FC" w:rsidRPr="009B04FC" w:rsidRDefault="009B04FC" w:rsidP="009B04FC">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BB9B816" w14:textId="77777777" w:rsidR="009B04FC" w:rsidRPr="009B04FC" w:rsidRDefault="009B04FC" w:rsidP="009B04FC">
            <w:pPr>
              <w:pStyle w:val="TAC"/>
              <w:rPr>
                <w:rFonts w:eastAsia="SimSun"/>
                <w:lang w:val="en-US" w:eastAsia="zh-CN" w:bidi="ar"/>
              </w:rPr>
            </w:pPr>
            <w:r w:rsidRPr="009B04FC">
              <w:rPr>
                <w:szCs w:val="18"/>
                <w:lang w:eastAsia="en-GB"/>
              </w:rPr>
              <w:t>CA_n2(2A)_BCS0</w:t>
            </w:r>
          </w:p>
        </w:tc>
        <w:tc>
          <w:tcPr>
            <w:tcW w:w="1727" w:type="dxa"/>
            <w:tcBorders>
              <w:top w:val="single" w:sz="4" w:space="0" w:color="auto"/>
              <w:left w:val="single" w:sz="4" w:space="0" w:color="auto"/>
              <w:bottom w:val="nil"/>
              <w:right w:val="single" w:sz="4" w:space="0" w:color="auto"/>
            </w:tcBorders>
          </w:tcPr>
          <w:p w14:paraId="7ED7FCB4"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59907C58" w14:textId="77777777" w:rsidTr="00020F5C">
        <w:trPr>
          <w:trHeight w:val="29"/>
        </w:trPr>
        <w:tc>
          <w:tcPr>
            <w:tcW w:w="1859" w:type="dxa"/>
            <w:tcBorders>
              <w:top w:val="nil"/>
              <w:left w:val="single" w:sz="4" w:space="0" w:color="auto"/>
              <w:bottom w:val="nil"/>
              <w:right w:val="single" w:sz="4" w:space="0" w:color="auto"/>
            </w:tcBorders>
          </w:tcPr>
          <w:p w14:paraId="789BE5D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FCCC59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C50819" w14:textId="77777777" w:rsidR="009B04FC" w:rsidRPr="009B04FC" w:rsidRDefault="009B04FC" w:rsidP="009B04FC">
            <w:pPr>
              <w:pStyle w:val="TAC"/>
              <w:rPr>
                <w:lang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4AD4838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5C74AE1" w14:textId="77777777" w:rsidR="009B04FC" w:rsidRPr="009B04FC" w:rsidRDefault="009B04FC" w:rsidP="009B04FC">
            <w:pPr>
              <w:pStyle w:val="TAC"/>
              <w:rPr>
                <w:rFonts w:eastAsia="SimSun"/>
                <w:kern w:val="2"/>
                <w:szCs w:val="22"/>
                <w:lang w:val="en-US" w:eastAsia="zh-CN"/>
              </w:rPr>
            </w:pPr>
          </w:p>
        </w:tc>
      </w:tr>
      <w:tr w:rsidR="009B04FC" w:rsidRPr="009B04FC" w14:paraId="053663C7" w14:textId="77777777" w:rsidTr="00020F5C">
        <w:trPr>
          <w:trHeight w:val="29"/>
        </w:trPr>
        <w:tc>
          <w:tcPr>
            <w:tcW w:w="1859" w:type="dxa"/>
            <w:tcBorders>
              <w:top w:val="nil"/>
              <w:left w:val="single" w:sz="4" w:space="0" w:color="auto"/>
              <w:bottom w:val="nil"/>
              <w:right w:val="single" w:sz="4" w:space="0" w:color="auto"/>
            </w:tcBorders>
          </w:tcPr>
          <w:p w14:paraId="16FF174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32DF54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27C537" w14:textId="77777777" w:rsidR="009B04FC" w:rsidRPr="009B04FC" w:rsidRDefault="009B04FC" w:rsidP="009B04FC">
            <w:pPr>
              <w:pStyle w:val="TAC"/>
              <w:rPr>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1C5A4B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64C3914" w14:textId="77777777" w:rsidR="009B04FC" w:rsidRPr="009B04FC" w:rsidRDefault="009B04FC" w:rsidP="009B04FC">
            <w:pPr>
              <w:pStyle w:val="TAC"/>
              <w:rPr>
                <w:rFonts w:eastAsia="SimSun"/>
                <w:kern w:val="2"/>
                <w:szCs w:val="22"/>
                <w:lang w:val="en-US" w:eastAsia="zh-CN"/>
              </w:rPr>
            </w:pPr>
          </w:p>
        </w:tc>
      </w:tr>
      <w:tr w:rsidR="009B04FC" w:rsidRPr="009B04FC" w14:paraId="0779FDE5" w14:textId="77777777" w:rsidTr="00020F5C">
        <w:trPr>
          <w:trHeight w:val="29"/>
        </w:trPr>
        <w:tc>
          <w:tcPr>
            <w:tcW w:w="1859" w:type="dxa"/>
            <w:tcBorders>
              <w:top w:val="nil"/>
              <w:left w:val="single" w:sz="4" w:space="0" w:color="auto"/>
              <w:bottom w:val="single" w:sz="4" w:space="0" w:color="auto"/>
              <w:right w:val="single" w:sz="4" w:space="0" w:color="auto"/>
            </w:tcBorders>
          </w:tcPr>
          <w:p w14:paraId="129E738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3C3D32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8813FF" w14:textId="77777777" w:rsidR="009B04FC" w:rsidRPr="009B04FC" w:rsidRDefault="009B04FC" w:rsidP="009B04FC">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1740A83"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BC3F424" w14:textId="77777777" w:rsidR="009B04FC" w:rsidRPr="009B04FC" w:rsidRDefault="009B04FC" w:rsidP="009B04FC">
            <w:pPr>
              <w:pStyle w:val="TAC"/>
              <w:rPr>
                <w:rFonts w:eastAsia="SimSun"/>
                <w:kern w:val="2"/>
                <w:szCs w:val="22"/>
                <w:lang w:val="en-US" w:eastAsia="zh-CN"/>
              </w:rPr>
            </w:pPr>
          </w:p>
        </w:tc>
      </w:tr>
      <w:tr w:rsidR="009B04FC" w:rsidRPr="009B04FC" w14:paraId="16B7BC3D" w14:textId="77777777" w:rsidTr="00020F5C">
        <w:trPr>
          <w:trHeight w:val="29"/>
        </w:trPr>
        <w:tc>
          <w:tcPr>
            <w:tcW w:w="1859" w:type="dxa"/>
            <w:tcBorders>
              <w:top w:val="single" w:sz="4" w:space="0" w:color="auto"/>
              <w:left w:val="single" w:sz="4" w:space="0" w:color="auto"/>
              <w:bottom w:val="nil"/>
              <w:right w:val="single" w:sz="4" w:space="0" w:color="auto"/>
            </w:tcBorders>
          </w:tcPr>
          <w:p w14:paraId="6E0DFFF2"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en-GB"/>
              </w:rPr>
              <w:t>CA_n2A-n14A-n66(2A)-n77A</w:t>
            </w:r>
          </w:p>
        </w:tc>
        <w:tc>
          <w:tcPr>
            <w:tcW w:w="1903" w:type="dxa"/>
            <w:tcBorders>
              <w:top w:val="single" w:sz="4" w:space="0" w:color="auto"/>
              <w:left w:val="single" w:sz="4" w:space="0" w:color="auto"/>
              <w:bottom w:val="nil"/>
              <w:right w:val="single" w:sz="4" w:space="0" w:color="auto"/>
            </w:tcBorders>
          </w:tcPr>
          <w:p w14:paraId="2A20EB3D"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BED549B" w14:textId="77777777" w:rsidR="009B04FC" w:rsidRPr="009B04FC" w:rsidRDefault="009B04FC" w:rsidP="009B04FC">
            <w:pPr>
              <w:pStyle w:val="TAC"/>
              <w:rPr>
                <w:rFonts w:eastAsia="SimSun"/>
                <w:kern w:val="2"/>
                <w:szCs w:val="22"/>
                <w:lang w:val="en-US" w:eastAsia="en-GB"/>
              </w:rPr>
            </w:pPr>
            <w:r w:rsidRPr="009B04FC">
              <w:rPr>
                <w:rFonts w:eastAsia="SimSun"/>
                <w:kern w:val="2"/>
                <w:szCs w:val="22"/>
                <w:lang w:val="en-US" w:eastAsia="en-GB"/>
              </w:rPr>
              <w:t>CA_n2A-n14A</w:t>
            </w:r>
          </w:p>
          <w:p w14:paraId="6AD3A927" w14:textId="77777777" w:rsidR="009B04FC" w:rsidRPr="009B04FC" w:rsidRDefault="009B04FC" w:rsidP="009B04FC">
            <w:pPr>
              <w:pStyle w:val="TAC"/>
              <w:rPr>
                <w:rFonts w:eastAsia="SimSun"/>
                <w:kern w:val="2"/>
                <w:szCs w:val="22"/>
                <w:lang w:val="en-US" w:eastAsia="en-GB"/>
              </w:rPr>
            </w:pPr>
            <w:r w:rsidRPr="009B04FC">
              <w:rPr>
                <w:rFonts w:eastAsia="SimSun"/>
                <w:kern w:val="2"/>
                <w:szCs w:val="22"/>
                <w:lang w:val="en-US" w:eastAsia="en-GB"/>
              </w:rPr>
              <w:t>CA_n2A-n66A</w:t>
            </w:r>
          </w:p>
          <w:p w14:paraId="550D3E1E" w14:textId="77777777" w:rsidR="009B04FC" w:rsidRPr="009B04FC" w:rsidRDefault="009B04FC" w:rsidP="009B04FC">
            <w:pPr>
              <w:pStyle w:val="TAC"/>
              <w:rPr>
                <w:rFonts w:eastAsia="SimSun"/>
                <w:kern w:val="2"/>
                <w:szCs w:val="22"/>
                <w:lang w:val="en-US" w:eastAsia="en-GB"/>
              </w:rPr>
            </w:pPr>
            <w:r w:rsidRPr="009B04FC">
              <w:rPr>
                <w:rFonts w:eastAsia="SimSun"/>
                <w:kern w:val="2"/>
                <w:szCs w:val="22"/>
                <w:lang w:val="en-US" w:eastAsia="en-GB"/>
              </w:rPr>
              <w:t>CA_n2A-n77A</w:t>
            </w:r>
            <w:r w:rsidRPr="009B04FC">
              <w:rPr>
                <w:rFonts w:eastAsiaTheme="minorEastAsia"/>
                <w:vertAlign w:val="superscript"/>
                <w:lang w:eastAsia="zh-CN"/>
              </w:rPr>
              <w:t>5</w:t>
            </w:r>
          </w:p>
          <w:p w14:paraId="7814F5F6" w14:textId="77777777" w:rsidR="009B04FC" w:rsidRPr="009B04FC" w:rsidRDefault="009B04FC" w:rsidP="009B04FC">
            <w:pPr>
              <w:pStyle w:val="TAC"/>
              <w:rPr>
                <w:rFonts w:eastAsia="SimSun"/>
                <w:kern w:val="2"/>
                <w:szCs w:val="22"/>
                <w:lang w:val="en-US" w:eastAsia="en-GB"/>
              </w:rPr>
            </w:pPr>
            <w:r w:rsidRPr="009B04FC">
              <w:rPr>
                <w:rFonts w:eastAsia="SimSun"/>
                <w:kern w:val="2"/>
                <w:szCs w:val="22"/>
                <w:lang w:val="en-US" w:eastAsia="en-GB"/>
              </w:rPr>
              <w:t>CA_n14A-n66A</w:t>
            </w:r>
          </w:p>
          <w:p w14:paraId="572CE23D" w14:textId="77777777" w:rsidR="009B04FC" w:rsidRPr="009B04FC" w:rsidRDefault="009B04FC" w:rsidP="009B04FC">
            <w:pPr>
              <w:pStyle w:val="TAC"/>
              <w:rPr>
                <w:rFonts w:eastAsia="SimSun"/>
                <w:kern w:val="2"/>
                <w:szCs w:val="22"/>
                <w:lang w:val="en-US" w:eastAsia="en-GB"/>
              </w:rPr>
            </w:pPr>
            <w:r w:rsidRPr="009B04FC">
              <w:rPr>
                <w:rFonts w:eastAsia="SimSun"/>
                <w:kern w:val="2"/>
                <w:szCs w:val="22"/>
                <w:lang w:val="en-US" w:eastAsia="en-GB"/>
              </w:rPr>
              <w:t>CA_n14A-n77A</w:t>
            </w:r>
            <w:r w:rsidRPr="009B04FC">
              <w:rPr>
                <w:rFonts w:eastAsiaTheme="minorEastAsia"/>
                <w:vertAlign w:val="superscript"/>
                <w:lang w:eastAsia="zh-CN"/>
              </w:rPr>
              <w:t>5</w:t>
            </w:r>
          </w:p>
          <w:p w14:paraId="6FF0325F"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CC95C26" w14:textId="77777777" w:rsidR="009B04FC" w:rsidRPr="009B04FC" w:rsidRDefault="009B04FC" w:rsidP="009B04FC">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3E0FE8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991BACA"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3D92475B" w14:textId="77777777" w:rsidTr="00020F5C">
        <w:trPr>
          <w:trHeight w:val="29"/>
        </w:trPr>
        <w:tc>
          <w:tcPr>
            <w:tcW w:w="1859" w:type="dxa"/>
            <w:tcBorders>
              <w:top w:val="nil"/>
              <w:left w:val="single" w:sz="4" w:space="0" w:color="auto"/>
              <w:bottom w:val="nil"/>
              <w:right w:val="single" w:sz="4" w:space="0" w:color="auto"/>
            </w:tcBorders>
          </w:tcPr>
          <w:p w14:paraId="21BD365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2DB958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054785" w14:textId="77777777" w:rsidR="009B04FC" w:rsidRPr="009B04FC" w:rsidRDefault="009B04FC" w:rsidP="009B04FC">
            <w:pPr>
              <w:pStyle w:val="TAC"/>
              <w:rPr>
                <w:lang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7E95988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C0A2DF7" w14:textId="77777777" w:rsidR="009B04FC" w:rsidRPr="009B04FC" w:rsidRDefault="009B04FC" w:rsidP="009B04FC">
            <w:pPr>
              <w:pStyle w:val="TAC"/>
              <w:rPr>
                <w:rFonts w:eastAsia="SimSun"/>
                <w:kern w:val="2"/>
                <w:szCs w:val="22"/>
                <w:lang w:val="en-US" w:eastAsia="zh-CN"/>
              </w:rPr>
            </w:pPr>
          </w:p>
        </w:tc>
      </w:tr>
      <w:tr w:rsidR="009B04FC" w:rsidRPr="009B04FC" w14:paraId="5F75FEF9" w14:textId="77777777" w:rsidTr="00020F5C">
        <w:trPr>
          <w:trHeight w:val="29"/>
        </w:trPr>
        <w:tc>
          <w:tcPr>
            <w:tcW w:w="1859" w:type="dxa"/>
            <w:tcBorders>
              <w:top w:val="nil"/>
              <w:left w:val="single" w:sz="4" w:space="0" w:color="auto"/>
              <w:bottom w:val="nil"/>
              <w:right w:val="single" w:sz="4" w:space="0" w:color="auto"/>
            </w:tcBorders>
          </w:tcPr>
          <w:p w14:paraId="2FC833B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E75D70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C689DE" w14:textId="77777777" w:rsidR="009B04FC" w:rsidRPr="009B04FC" w:rsidRDefault="009B04FC" w:rsidP="009B04FC">
            <w:pPr>
              <w:pStyle w:val="TAC"/>
              <w:rPr>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0A40C8C" w14:textId="77777777" w:rsidR="009B04FC" w:rsidRPr="009B04FC" w:rsidRDefault="009B04FC" w:rsidP="009B04FC">
            <w:pPr>
              <w:pStyle w:val="TAC"/>
              <w:rPr>
                <w:rFonts w:eastAsia="SimSun"/>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40823D49" w14:textId="77777777" w:rsidR="009B04FC" w:rsidRPr="009B04FC" w:rsidRDefault="009B04FC" w:rsidP="009B04FC">
            <w:pPr>
              <w:pStyle w:val="TAC"/>
              <w:rPr>
                <w:rFonts w:eastAsia="SimSun"/>
                <w:kern w:val="2"/>
                <w:szCs w:val="22"/>
                <w:lang w:val="en-US" w:eastAsia="zh-CN"/>
              </w:rPr>
            </w:pPr>
          </w:p>
        </w:tc>
      </w:tr>
      <w:tr w:rsidR="009B04FC" w:rsidRPr="009B04FC" w14:paraId="1A96CB58" w14:textId="77777777" w:rsidTr="00020F5C">
        <w:trPr>
          <w:trHeight w:val="29"/>
        </w:trPr>
        <w:tc>
          <w:tcPr>
            <w:tcW w:w="1859" w:type="dxa"/>
            <w:tcBorders>
              <w:top w:val="nil"/>
              <w:left w:val="single" w:sz="4" w:space="0" w:color="auto"/>
              <w:bottom w:val="single" w:sz="4" w:space="0" w:color="auto"/>
              <w:right w:val="single" w:sz="4" w:space="0" w:color="auto"/>
            </w:tcBorders>
          </w:tcPr>
          <w:p w14:paraId="4CC36E0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061A92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A36BD4" w14:textId="77777777" w:rsidR="009B04FC" w:rsidRPr="009B04FC" w:rsidRDefault="009B04FC" w:rsidP="009B04FC">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16C6701"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6B8620F" w14:textId="77777777" w:rsidR="009B04FC" w:rsidRPr="009B04FC" w:rsidRDefault="009B04FC" w:rsidP="009B04FC">
            <w:pPr>
              <w:pStyle w:val="TAC"/>
              <w:rPr>
                <w:rFonts w:eastAsia="SimSun"/>
                <w:kern w:val="2"/>
                <w:szCs w:val="22"/>
                <w:lang w:val="en-US" w:eastAsia="zh-CN"/>
              </w:rPr>
            </w:pPr>
          </w:p>
        </w:tc>
      </w:tr>
      <w:tr w:rsidR="009B04FC" w:rsidRPr="009B04FC" w14:paraId="352475C7" w14:textId="77777777" w:rsidTr="00020F5C">
        <w:trPr>
          <w:trHeight w:val="29"/>
        </w:trPr>
        <w:tc>
          <w:tcPr>
            <w:tcW w:w="1859" w:type="dxa"/>
            <w:tcBorders>
              <w:top w:val="single" w:sz="4" w:space="0" w:color="auto"/>
              <w:left w:val="single" w:sz="4" w:space="0" w:color="auto"/>
              <w:bottom w:val="nil"/>
              <w:right w:val="single" w:sz="4" w:space="0" w:color="auto"/>
            </w:tcBorders>
          </w:tcPr>
          <w:p w14:paraId="2603A60B" w14:textId="77777777" w:rsidR="009B04FC" w:rsidRPr="009B04FC" w:rsidRDefault="009B04FC" w:rsidP="009B04FC">
            <w:pPr>
              <w:pStyle w:val="TAC"/>
              <w:rPr>
                <w:rFonts w:eastAsia="SimSun"/>
                <w:lang w:val="en-US" w:eastAsia="zh-CN" w:bidi="ar"/>
              </w:rPr>
            </w:pPr>
            <w:r w:rsidRPr="009B04FC">
              <w:rPr>
                <w:lang w:eastAsia="zh-CN"/>
              </w:rPr>
              <w:t>CA_n</w:t>
            </w:r>
            <w:r w:rsidRPr="009B04FC">
              <w:rPr>
                <w:lang w:val="en-US" w:eastAsia="zh-CN"/>
              </w:rPr>
              <w:t>2</w:t>
            </w:r>
            <w:r w:rsidRPr="009B04FC">
              <w:rPr>
                <w:lang w:eastAsia="zh-CN"/>
              </w:rPr>
              <w:t>A-n14A-n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7505BAE0" w14:textId="77777777" w:rsidR="009B04FC" w:rsidRPr="009B04FC" w:rsidRDefault="009B04FC" w:rsidP="009B04FC">
            <w:pPr>
              <w:pStyle w:val="TAC"/>
              <w:rPr>
                <w:lang w:eastAsia="zh-CN"/>
              </w:rPr>
            </w:pPr>
            <w:r w:rsidRPr="009B04FC">
              <w:rPr>
                <w:lang w:eastAsia="zh-CN"/>
              </w:rPr>
              <w:t>n77</w:t>
            </w:r>
            <w:r w:rsidRPr="009B04FC">
              <w:rPr>
                <w:vertAlign w:val="superscript"/>
                <w:lang w:eastAsia="zh-CN"/>
              </w:rPr>
              <w:t>5</w:t>
            </w:r>
          </w:p>
          <w:p w14:paraId="77DF1D21" w14:textId="77777777" w:rsidR="009B04FC" w:rsidRPr="009B04FC" w:rsidRDefault="009B04FC" w:rsidP="009B04FC">
            <w:pPr>
              <w:pStyle w:val="TAC"/>
              <w:rPr>
                <w:lang w:eastAsia="zh-CN"/>
              </w:rPr>
            </w:pPr>
            <w:r w:rsidRPr="009B04FC">
              <w:rPr>
                <w:lang w:eastAsia="zh-CN"/>
              </w:rPr>
              <w:t>CA_n2A-n14A</w:t>
            </w:r>
          </w:p>
          <w:p w14:paraId="456D81A2" w14:textId="77777777" w:rsidR="009B04FC" w:rsidRPr="009B04FC" w:rsidRDefault="009B04FC" w:rsidP="009B04FC">
            <w:pPr>
              <w:pStyle w:val="TAC"/>
              <w:rPr>
                <w:lang w:eastAsia="zh-CN"/>
              </w:rPr>
            </w:pPr>
            <w:r w:rsidRPr="009B04FC">
              <w:rPr>
                <w:lang w:eastAsia="zh-CN"/>
              </w:rPr>
              <w:t>CA_n2A-n66A</w:t>
            </w:r>
          </w:p>
          <w:p w14:paraId="15130D6E" w14:textId="77777777" w:rsidR="009B04FC" w:rsidRPr="009B04FC" w:rsidRDefault="009B04FC" w:rsidP="009B04FC">
            <w:pPr>
              <w:pStyle w:val="TAC"/>
              <w:rPr>
                <w:lang w:eastAsia="zh-CN"/>
              </w:rPr>
            </w:pPr>
            <w:r w:rsidRPr="009B04FC">
              <w:rPr>
                <w:lang w:eastAsia="zh-CN"/>
              </w:rPr>
              <w:t>CA_n2A-n77A</w:t>
            </w:r>
            <w:r w:rsidRPr="009B04FC">
              <w:rPr>
                <w:vertAlign w:val="superscript"/>
                <w:lang w:eastAsia="zh-CN"/>
              </w:rPr>
              <w:t>5</w:t>
            </w:r>
          </w:p>
          <w:p w14:paraId="16F6E5D1" w14:textId="77777777" w:rsidR="009B04FC" w:rsidRPr="009B04FC" w:rsidRDefault="009B04FC" w:rsidP="009B04FC">
            <w:pPr>
              <w:pStyle w:val="TAC"/>
              <w:rPr>
                <w:lang w:eastAsia="zh-CN"/>
              </w:rPr>
            </w:pPr>
            <w:r w:rsidRPr="009B04FC">
              <w:rPr>
                <w:lang w:eastAsia="zh-CN"/>
              </w:rPr>
              <w:t>CA_n14A-n66A</w:t>
            </w:r>
          </w:p>
          <w:p w14:paraId="18DB46E3" w14:textId="77777777" w:rsidR="009B04FC" w:rsidRPr="009B04FC" w:rsidRDefault="009B04FC" w:rsidP="009B04FC">
            <w:pPr>
              <w:pStyle w:val="TAC"/>
              <w:rPr>
                <w:lang w:eastAsia="zh-CN"/>
              </w:rPr>
            </w:pPr>
            <w:r w:rsidRPr="009B04FC">
              <w:rPr>
                <w:lang w:eastAsia="zh-CN"/>
              </w:rPr>
              <w:t>CA_n14A-n77A</w:t>
            </w:r>
            <w:r w:rsidRPr="009B04FC">
              <w:rPr>
                <w:vertAlign w:val="superscript"/>
                <w:lang w:eastAsia="zh-CN"/>
              </w:rPr>
              <w:t>5</w:t>
            </w:r>
          </w:p>
          <w:p w14:paraId="2F3B42A4" w14:textId="77777777" w:rsidR="009B04FC" w:rsidRPr="009B04FC" w:rsidRDefault="009B04FC" w:rsidP="009B04FC">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F784EB2"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56FB039"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8C83EF7"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65A04CD9" w14:textId="77777777" w:rsidTr="00020F5C">
        <w:trPr>
          <w:trHeight w:val="29"/>
        </w:trPr>
        <w:tc>
          <w:tcPr>
            <w:tcW w:w="1859" w:type="dxa"/>
            <w:tcBorders>
              <w:top w:val="nil"/>
              <w:left w:val="single" w:sz="4" w:space="0" w:color="auto"/>
              <w:bottom w:val="nil"/>
              <w:right w:val="single" w:sz="4" w:space="0" w:color="auto"/>
            </w:tcBorders>
          </w:tcPr>
          <w:p w14:paraId="52C72A6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DB3C7A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003282"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639E65F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EBA8C2C" w14:textId="77777777" w:rsidR="009B04FC" w:rsidRPr="009B04FC" w:rsidRDefault="009B04FC" w:rsidP="009B04FC">
            <w:pPr>
              <w:pStyle w:val="TAC"/>
              <w:rPr>
                <w:rFonts w:eastAsia="SimSun"/>
                <w:kern w:val="2"/>
                <w:szCs w:val="22"/>
                <w:lang w:val="en-US" w:eastAsia="zh-CN"/>
              </w:rPr>
            </w:pPr>
          </w:p>
        </w:tc>
      </w:tr>
      <w:tr w:rsidR="009B04FC" w:rsidRPr="009B04FC" w14:paraId="2A4D0F96" w14:textId="77777777" w:rsidTr="00020F5C">
        <w:trPr>
          <w:trHeight w:val="29"/>
        </w:trPr>
        <w:tc>
          <w:tcPr>
            <w:tcW w:w="1859" w:type="dxa"/>
            <w:tcBorders>
              <w:top w:val="nil"/>
              <w:left w:val="single" w:sz="4" w:space="0" w:color="auto"/>
              <w:bottom w:val="nil"/>
              <w:right w:val="single" w:sz="4" w:space="0" w:color="auto"/>
            </w:tcBorders>
          </w:tcPr>
          <w:p w14:paraId="51B10B0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0000DF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248615"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D38CD2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7238FB5" w14:textId="77777777" w:rsidR="009B04FC" w:rsidRPr="009B04FC" w:rsidRDefault="009B04FC" w:rsidP="009B04FC">
            <w:pPr>
              <w:pStyle w:val="TAC"/>
              <w:rPr>
                <w:rFonts w:eastAsia="SimSun"/>
                <w:kern w:val="2"/>
                <w:szCs w:val="22"/>
                <w:lang w:val="en-US" w:eastAsia="zh-CN"/>
              </w:rPr>
            </w:pPr>
          </w:p>
        </w:tc>
      </w:tr>
      <w:tr w:rsidR="009B04FC" w:rsidRPr="009B04FC" w14:paraId="5E771AEC" w14:textId="77777777" w:rsidTr="00020F5C">
        <w:trPr>
          <w:trHeight w:val="29"/>
        </w:trPr>
        <w:tc>
          <w:tcPr>
            <w:tcW w:w="1859" w:type="dxa"/>
            <w:tcBorders>
              <w:top w:val="nil"/>
              <w:left w:val="single" w:sz="4" w:space="0" w:color="auto"/>
              <w:bottom w:val="single" w:sz="4" w:space="0" w:color="auto"/>
              <w:right w:val="single" w:sz="4" w:space="0" w:color="auto"/>
            </w:tcBorders>
          </w:tcPr>
          <w:p w14:paraId="695BB8A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EC772E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8FBD0B"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9542097" w14:textId="77777777" w:rsidR="009B04FC" w:rsidRPr="009B04FC" w:rsidRDefault="009B04FC" w:rsidP="009B04FC">
            <w:pPr>
              <w:pStyle w:val="TAC"/>
              <w:rPr>
                <w:rFonts w:ascii="Calibri" w:eastAsia="SimSun"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0B7339A5" w14:textId="77777777" w:rsidR="009B04FC" w:rsidRPr="009B04FC" w:rsidRDefault="009B04FC" w:rsidP="009B04FC">
            <w:pPr>
              <w:pStyle w:val="TAC"/>
              <w:rPr>
                <w:rFonts w:eastAsia="SimSun"/>
                <w:kern w:val="2"/>
                <w:szCs w:val="22"/>
                <w:lang w:val="en-US" w:eastAsia="zh-CN"/>
              </w:rPr>
            </w:pPr>
          </w:p>
        </w:tc>
      </w:tr>
      <w:tr w:rsidR="009B04FC" w:rsidRPr="009B04FC" w14:paraId="43EAEDEF" w14:textId="77777777" w:rsidTr="00020F5C">
        <w:trPr>
          <w:trHeight w:val="29"/>
        </w:trPr>
        <w:tc>
          <w:tcPr>
            <w:tcW w:w="1859" w:type="dxa"/>
            <w:tcBorders>
              <w:top w:val="single" w:sz="4" w:space="0" w:color="auto"/>
              <w:left w:val="single" w:sz="4" w:space="0" w:color="auto"/>
              <w:bottom w:val="nil"/>
              <w:right w:val="single" w:sz="4" w:space="0" w:color="auto"/>
            </w:tcBorders>
          </w:tcPr>
          <w:p w14:paraId="1A50C17A" w14:textId="77777777" w:rsidR="009B04FC" w:rsidRPr="009B04FC" w:rsidRDefault="009B04FC" w:rsidP="009B04FC">
            <w:pPr>
              <w:pStyle w:val="TAC"/>
              <w:rPr>
                <w:rFonts w:eastAsia="SimSun"/>
                <w:lang w:val="en-US" w:eastAsia="zh-CN" w:bidi="ar"/>
              </w:rPr>
            </w:pPr>
            <w:r w:rsidRPr="009B04FC">
              <w:rPr>
                <w:rFonts w:eastAsia="MS Mincho"/>
                <w:lang w:eastAsia="zh-CN"/>
              </w:rPr>
              <w:t>CA_n2A-n29A-n30A-n66A</w:t>
            </w:r>
          </w:p>
        </w:tc>
        <w:tc>
          <w:tcPr>
            <w:tcW w:w="1903" w:type="dxa"/>
            <w:tcBorders>
              <w:top w:val="single" w:sz="4" w:space="0" w:color="auto"/>
              <w:left w:val="single" w:sz="4" w:space="0" w:color="auto"/>
              <w:bottom w:val="nil"/>
              <w:right w:val="single" w:sz="4" w:space="0" w:color="auto"/>
            </w:tcBorders>
          </w:tcPr>
          <w:p w14:paraId="271B34D2" w14:textId="77777777" w:rsidR="009B04FC" w:rsidRPr="009B04FC" w:rsidRDefault="009B04FC" w:rsidP="009B04FC">
            <w:pPr>
              <w:pStyle w:val="TAC"/>
              <w:rPr>
                <w:lang w:eastAsia="zh-CN"/>
              </w:rPr>
            </w:pPr>
            <w:r w:rsidRPr="009B04FC">
              <w:rPr>
                <w:lang w:eastAsia="zh-CN"/>
              </w:rPr>
              <w:t>CA_n2A-n30A</w:t>
            </w:r>
          </w:p>
          <w:p w14:paraId="59C62B69" w14:textId="77777777" w:rsidR="009B04FC" w:rsidRPr="009B04FC" w:rsidRDefault="009B04FC" w:rsidP="009B04FC">
            <w:pPr>
              <w:pStyle w:val="TAC"/>
              <w:rPr>
                <w:lang w:eastAsia="zh-CN"/>
              </w:rPr>
            </w:pPr>
            <w:r w:rsidRPr="009B04FC">
              <w:rPr>
                <w:lang w:eastAsia="zh-CN"/>
              </w:rPr>
              <w:t>CA_n2A-n66A</w:t>
            </w:r>
          </w:p>
          <w:p w14:paraId="227C5428" w14:textId="77777777" w:rsidR="009B04FC" w:rsidRPr="009B04FC" w:rsidRDefault="009B04FC" w:rsidP="009B04FC">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16B5436C"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42E84540"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3B578DF"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34F0DCE7" w14:textId="77777777" w:rsidTr="00020F5C">
        <w:trPr>
          <w:trHeight w:val="29"/>
        </w:trPr>
        <w:tc>
          <w:tcPr>
            <w:tcW w:w="1859" w:type="dxa"/>
            <w:tcBorders>
              <w:top w:val="nil"/>
              <w:left w:val="single" w:sz="4" w:space="0" w:color="auto"/>
              <w:bottom w:val="nil"/>
              <w:right w:val="single" w:sz="4" w:space="0" w:color="auto"/>
            </w:tcBorders>
          </w:tcPr>
          <w:p w14:paraId="26B6CB6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DA5351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F34A16"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716E22C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93A197F" w14:textId="77777777" w:rsidR="009B04FC" w:rsidRPr="009B04FC" w:rsidRDefault="009B04FC" w:rsidP="009B04FC">
            <w:pPr>
              <w:pStyle w:val="TAC"/>
              <w:rPr>
                <w:rFonts w:eastAsia="SimSun"/>
                <w:kern w:val="2"/>
                <w:szCs w:val="22"/>
                <w:lang w:val="en-US" w:eastAsia="zh-CN"/>
              </w:rPr>
            </w:pPr>
          </w:p>
        </w:tc>
      </w:tr>
      <w:tr w:rsidR="009B04FC" w:rsidRPr="009B04FC" w14:paraId="57B5F0C7" w14:textId="77777777" w:rsidTr="00020F5C">
        <w:trPr>
          <w:trHeight w:val="29"/>
        </w:trPr>
        <w:tc>
          <w:tcPr>
            <w:tcW w:w="1859" w:type="dxa"/>
            <w:tcBorders>
              <w:top w:val="nil"/>
              <w:left w:val="single" w:sz="4" w:space="0" w:color="auto"/>
              <w:bottom w:val="nil"/>
              <w:right w:val="single" w:sz="4" w:space="0" w:color="auto"/>
            </w:tcBorders>
          </w:tcPr>
          <w:p w14:paraId="1757538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C2B173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2657EB"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1607C26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2B93F15" w14:textId="77777777" w:rsidR="009B04FC" w:rsidRPr="009B04FC" w:rsidRDefault="009B04FC" w:rsidP="009B04FC">
            <w:pPr>
              <w:pStyle w:val="TAC"/>
              <w:rPr>
                <w:rFonts w:eastAsia="SimSun"/>
                <w:kern w:val="2"/>
                <w:szCs w:val="22"/>
                <w:lang w:val="en-US" w:eastAsia="zh-CN"/>
              </w:rPr>
            </w:pPr>
          </w:p>
        </w:tc>
      </w:tr>
      <w:tr w:rsidR="009B04FC" w:rsidRPr="009B04FC" w14:paraId="216B0378" w14:textId="77777777" w:rsidTr="00020F5C">
        <w:trPr>
          <w:trHeight w:val="29"/>
        </w:trPr>
        <w:tc>
          <w:tcPr>
            <w:tcW w:w="1859" w:type="dxa"/>
            <w:tcBorders>
              <w:top w:val="nil"/>
              <w:left w:val="single" w:sz="4" w:space="0" w:color="auto"/>
              <w:bottom w:val="single" w:sz="4" w:space="0" w:color="auto"/>
              <w:right w:val="single" w:sz="4" w:space="0" w:color="auto"/>
            </w:tcBorders>
          </w:tcPr>
          <w:p w14:paraId="79E2EE9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1E6F63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803EAC"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6F12A2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0CEAA93B" w14:textId="77777777" w:rsidR="009B04FC" w:rsidRPr="009B04FC" w:rsidRDefault="009B04FC" w:rsidP="009B04FC">
            <w:pPr>
              <w:pStyle w:val="TAC"/>
              <w:rPr>
                <w:rFonts w:eastAsia="SimSun"/>
                <w:kern w:val="2"/>
                <w:szCs w:val="22"/>
                <w:lang w:val="en-US" w:eastAsia="zh-CN"/>
              </w:rPr>
            </w:pPr>
          </w:p>
        </w:tc>
      </w:tr>
      <w:tr w:rsidR="009B04FC" w:rsidRPr="009B04FC" w14:paraId="29105E90" w14:textId="77777777" w:rsidTr="00020F5C">
        <w:trPr>
          <w:trHeight w:val="29"/>
        </w:trPr>
        <w:tc>
          <w:tcPr>
            <w:tcW w:w="1859" w:type="dxa"/>
            <w:tcBorders>
              <w:top w:val="single" w:sz="4" w:space="0" w:color="auto"/>
              <w:left w:val="single" w:sz="4" w:space="0" w:color="auto"/>
              <w:bottom w:val="nil"/>
              <w:right w:val="single" w:sz="4" w:space="0" w:color="auto"/>
            </w:tcBorders>
          </w:tcPr>
          <w:p w14:paraId="2170CD91" w14:textId="77777777" w:rsidR="009B04FC" w:rsidRPr="009B04FC" w:rsidRDefault="009B04FC" w:rsidP="009B04FC">
            <w:pPr>
              <w:pStyle w:val="TAC"/>
              <w:rPr>
                <w:rFonts w:eastAsia="SimSun"/>
                <w:lang w:val="en-US" w:eastAsia="zh-CN" w:bidi="ar"/>
              </w:rPr>
            </w:pPr>
            <w:r w:rsidRPr="009B04FC">
              <w:rPr>
                <w:rFonts w:eastAsia="MS Mincho"/>
                <w:lang w:eastAsia="zh-CN"/>
              </w:rPr>
              <w:t>CA_n2(2A)-n29A-n30A-n66A</w:t>
            </w:r>
          </w:p>
        </w:tc>
        <w:tc>
          <w:tcPr>
            <w:tcW w:w="1903" w:type="dxa"/>
            <w:tcBorders>
              <w:top w:val="single" w:sz="4" w:space="0" w:color="auto"/>
              <w:left w:val="single" w:sz="4" w:space="0" w:color="auto"/>
              <w:bottom w:val="nil"/>
              <w:right w:val="single" w:sz="4" w:space="0" w:color="auto"/>
            </w:tcBorders>
          </w:tcPr>
          <w:p w14:paraId="7F8AE546" w14:textId="77777777" w:rsidR="009B04FC" w:rsidRPr="009B04FC" w:rsidRDefault="009B04FC" w:rsidP="009B04FC">
            <w:pPr>
              <w:pStyle w:val="TAC"/>
              <w:rPr>
                <w:lang w:eastAsia="zh-CN"/>
              </w:rPr>
            </w:pPr>
            <w:r w:rsidRPr="009B04FC">
              <w:rPr>
                <w:lang w:eastAsia="zh-CN"/>
              </w:rPr>
              <w:t>CA_n2A-n30A</w:t>
            </w:r>
          </w:p>
          <w:p w14:paraId="0E8AB814" w14:textId="77777777" w:rsidR="009B04FC" w:rsidRPr="009B04FC" w:rsidRDefault="009B04FC" w:rsidP="009B04FC">
            <w:pPr>
              <w:pStyle w:val="TAC"/>
              <w:rPr>
                <w:lang w:eastAsia="zh-CN"/>
              </w:rPr>
            </w:pPr>
            <w:r w:rsidRPr="009B04FC">
              <w:rPr>
                <w:lang w:eastAsia="zh-CN"/>
              </w:rPr>
              <w:t>CA_n2A-n66A</w:t>
            </w:r>
          </w:p>
          <w:p w14:paraId="7AC47E4D" w14:textId="77777777" w:rsidR="009B04FC" w:rsidRPr="009B04FC" w:rsidRDefault="009B04FC" w:rsidP="009B04FC">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5F2E4229"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0CAD1835" w14:textId="77777777" w:rsidR="009B04FC" w:rsidRPr="009B04FC" w:rsidRDefault="009B04FC" w:rsidP="009B04FC">
            <w:pPr>
              <w:pStyle w:val="TAC"/>
              <w:rPr>
                <w:rFonts w:ascii="Calibri" w:eastAsia="SimSun" w:hAnsi="Calibri"/>
                <w:kern w:val="2"/>
                <w:sz w:val="21"/>
                <w:lang w:val="en-US" w:eastAsia="zh-CN"/>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14:paraId="67865FA6"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11C325F4" w14:textId="77777777" w:rsidTr="00020F5C">
        <w:trPr>
          <w:trHeight w:val="29"/>
        </w:trPr>
        <w:tc>
          <w:tcPr>
            <w:tcW w:w="1859" w:type="dxa"/>
            <w:tcBorders>
              <w:top w:val="nil"/>
              <w:left w:val="single" w:sz="4" w:space="0" w:color="auto"/>
              <w:bottom w:val="nil"/>
              <w:right w:val="single" w:sz="4" w:space="0" w:color="auto"/>
            </w:tcBorders>
          </w:tcPr>
          <w:p w14:paraId="74088C6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7005B2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B60FD5"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6A8A335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2E0B66C" w14:textId="77777777" w:rsidR="009B04FC" w:rsidRPr="009B04FC" w:rsidRDefault="009B04FC" w:rsidP="009B04FC">
            <w:pPr>
              <w:pStyle w:val="TAC"/>
              <w:rPr>
                <w:rFonts w:eastAsia="SimSun"/>
                <w:kern w:val="2"/>
                <w:szCs w:val="22"/>
                <w:lang w:val="en-US" w:eastAsia="zh-CN"/>
              </w:rPr>
            </w:pPr>
          </w:p>
        </w:tc>
      </w:tr>
      <w:tr w:rsidR="009B04FC" w:rsidRPr="009B04FC" w14:paraId="208F70AD" w14:textId="77777777" w:rsidTr="00020F5C">
        <w:trPr>
          <w:trHeight w:val="29"/>
        </w:trPr>
        <w:tc>
          <w:tcPr>
            <w:tcW w:w="1859" w:type="dxa"/>
            <w:tcBorders>
              <w:top w:val="nil"/>
              <w:left w:val="single" w:sz="4" w:space="0" w:color="auto"/>
              <w:bottom w:val="nil"/>
              <w:right w:val="single" w:sz="4" w:space="0" w:color="auto"/>
            </w:tcBorders>
          </w:tcPr>
          <w:p w14:paraId="0693B78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BF40D6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B423EF"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75D33BB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3A809DE" w14:textId="77777777" w:rsidR="009B04FC" w:rsidRPr="009B04FC" w:rsidRDefault="009B04FC" w:rsidP="009B04FC">
            <w:pPr>
              <w:pStyle w:val="TAC"/>
              <w:rPr>
                <w:rFonts w:eastAsia="SimSun"/>
                <w:kern w:val="2"/>
                <w:szCs w:val="22"/>
                <w:lang w:val="en-US" w:eastAsia="zh-CN"/>
              </w:rPr>
            </w:pPr>
          </w:p>
        </w:tc>
      </w:tr>
      <w:tr w:rsidR="009B04FC" w:rsidRPr="009B04FC" w14:paraId="44DE6AA3" w14:textId="77777777" w:rsidTr="00020F5C">
        <w:trPr>
          <w:trHeight w:val="29"/>
        </w:trPr>
        <w:tc>
          <w:tcPr>
            <w:tcW w:w="1859" w:type="dxa"/>
            <w:tcBorders>
              <w:top w:val="nil"/>
              <w:left w:val="single" w:sz="4" w:space="0" w:color="auto"/>
              <w:bottom w:val="single" w:sz="4" w:space="0" w:color="auto"/>
              <w:right w:val="single" w:sz="4" w:space="0" w:color="auto"/>
            </w:tcBorders>
          </w:tcPr>
          <w:p w14:paraId="39E26D5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E88BFC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31F8BB"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B1FE3B1"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716EDB42" w14:textId="77777777" w:rsidR="009B04FC" w:rsidRPr="009B04FC" w:rsidRDefault="009B04FC" w:rsidP="009B04FC">
            <w:pPr>
              <w:pStyle w:val="TAC"/>
              <w:rPr>
                <w:rFonts w:eastAsia="SimSun"/>
                <w:kern w:val="2"/>
                <w:szCs w:val="22"/>
                <w:lang w:val="en-US" w:eastAsia="zh-CN"/>
              </w:rPr>
            </w:pPr>
          </w:p>
        </w:tc>
      </w:tr>
      <w:tr w:rsidR="009B04FC" w:rsidRPr="009B04FC" w14:paraId="7DCF5C52" w14:textId="77777777" w:rsidTr="00020F5C">
        <w:trPr>
          <w:trHeight w:val="29"/>
        </w:trPr>
        <w:tc>
          <w:tcPr>
            <w:tcW w:w="1859" w:type="dxa"/>
            <w:tcBorders>
              <w:top w:val="single" w:sz="4" w:space="0" w:color="auto"/>
              <w:left w:val="single" w:sz="4" w:space="0" w:color="auto"/>
              <w:bottom w:val="nil"/>
              <w:right w:val="single" w:sz="4" w:space="0" w:color="auto"/>
            </w:tcBorders>
          </w:tcPr>
          <w:p w14:paraId="23ADCC34" w14:textId="77777777" w:rsidR="009B04FC" w:rsidRPr="009B04FC" w:rsidRDefault="009B04FC" w:rsidP="009B04FC">
            <w:pPr>
              <w:pStyle w:val="TAC"/>
              <w:rPr>
                <w:rFonts w:eastAsia="SimSun"/>
                <w:lang w:val="en-US" w:eastAsia="zh-CN" w:bidi="ar"/>
              </w:rPr>
            </w:pPr>
            <w:r w:rsidRPr="009B04FC">
              <w:rPr>
                <w:rFonts w:eastAsia="MS Mincho"/>
                <w:lang w:eastAsia="zh-CN"/>
              </w:rPr>
              <w:t>CA_n2A-n29A-n30A-n66(2A)</w:t>
            </w:r>
          </w:p>
        </w:tc>
        <w:tc>
          <w:tcPr>
            <w:tcW w:w="1903" w:type="dxa"/>
            <w:tcBorders>
              <w:top w:val="single" w:sz="4" w:space="0" w:color="auto"/>
              <w:left w:val="single" w:sz="4" w:space="0" w:color="auto"/>
              <w:bottom w:val="nil"/>
              <w:right w:val="single" w:sz="4" w:space="0" w:color="auto"/>
            </w:tcBorders>
          </w:tcPr>
          <w:p w14:paraId="5D7FAA53" w14:textId="77777777" w:rsidR="009B04FC" w:rsidRPr="009B04FC" w:rsidRDefault="009B04FC" w:rsidP="009B04FC">
            <w:pPr>
              <w:pStyle w:val="TAC"/>
              <w:rPr>
                <w:lang w:eastAsia="zh-CN"/>
              </w:rPr>
            </w:pPr>
            <w:r w:rsidRPr="009B04FC">
              <w:rPr>
                <w:lang w:eastAsia="zh-CN"/>
              </w:rPr>
              <w:t>CA_n2A-n30A</w:t>
            </w:r>
          </w:p>
          <w:p w14:paraId="05B61E47" w14:textId="77777777" w:rsidR="009B04FC" w:rsidRPr="009B04FC" w:rsidRDefault="009B04FC" w:rsidP="009B04FC">
            <w:pPr>
              <w:pStyle w:val="TAC"/>
              <w:rPr>
                <w:lang w:eastAsia="zh-CN"/>
              </w:rPr>
            </w:pPr>
            <w:r w:rsidRPr="009B04FC">
              <w:rPr>
                <w:lang w:eastAsia="zh-CN"/>
              </w:rPr>
              <w:t>CA_n2A-n66A</w:t>
            </w:r>
          </w:p>
          <w:p w14:paraId="36B44164" w14:textId="77777777" w:rsidR="009B04FC" w:rsidRPr="009B04FC" w:rsidRDefault="009B04FC" w:rsidP="009B04FC">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3C3D6AA0"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1B30590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8D4911A"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0959E1D9" w14:textId="77777777" w:rsidTr="00020F5C">
        <w:trPr>
          <w:trHeight w:val="29"/>
        </w:trPr>
        <w:tc>
          <w:tcPr>
            <w:tcW w:w="1859" w:type="dxa"/>
            <w:tcBorders>
              <w:top w:val="nil"/>
              <w:left w:val="single" w:sz="4" w:space="0" w:color="auto"/>
              <w:bottom w:val="nil"/>
              <w:right w:val="single" w:sz="4" w:space="0" w:color="auto"/>
            </w:tcBorders>
          </w:tcPr>
          <w:p w14:paraId="1715B9B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7835C8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8285B5"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3B504D9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2BD75B8" w14:textId="77777777" w:rsidR="009B04FC" w:rsidRPr="009B04FC" w:rsidRDefault="009B04FC" w:rsidP="009B04FC">
            <w:pPr>
              <w:pStyle w:val="TAC"/>
              <w:rPr>
                <w:rFonts w:eastAsia="SimSun"/>
                <w:kern w:val="2"/>
                <w:szCs w:val="22"/>
                <w:lang w:val="en-US" w:eastAsia="zh-CN"/>
              </w:rPr>
            </w:pPr>
          </w:p>
        </w:tc>
      </w:tr>
      <w:tr w:rsidR="009B04FC" w:rsidRPr="009B04FC" w14:paraId="1FD5D5EF" w14:textId="77777777" w:rsidTr="00020F5C">
        <w:trPr>
          <w:trHeight w:val="29"/>
        </w:trPr>
        <w:tc>
          <w:tcPr>
            <w:tcW w:w="1859" w:type="dxa"/>
            <w:tcBorders>
              <w:top w:val="nil"/>
              <w:left w:val="single" w:sz="4" w:space="0" w:color="auto"/>
              <w:bottom w:val="nil"/>
              <w:right w:val="single" w:sz="4" w:space="0" w:color="auto"/>
            </w:tcBorders>
          </w:tcPr>
          <w:p w14:paraId="5839F8A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306038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C317FB"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4F7BD74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5CFE38CC" w14:textId="77777777" w:rsidR="009B04FC" w:rsidRPr="009B04FC" w:rsidRDefault="009B04FC" w:rsidP="009B04FC">
            <w:pPr>
              <w:pStyle w:val="TAC"/>
              <w:rPr>
                <w:rFonts w:eastAsia="SimSun"/>
                <w:kern w:val="2"/>
                <w:szCs w:val="22"/>
                <w:lang w:val="en-US" w:eastAsia="zh-CN"/>
              </w:rPr>
            </w:pPr>
          </w:p>
        </w:tc>
      </w:tr>
      <w:tr w:rsidR="009B04FC" w:rsidRPr="009B04FC" w14:paraId="4B9E9FEB" w14:textId="77777777" w:rsidTr="00020F5C">
        <w:trPr>
          <w:trHeight w:val="29"/>
        </w:trPr>
        <w:tc>
          <w:tcPr>
            <w:tcW w:w="1859" w:type="dxa"/>
            <w:tcBorders>
              <w:top w:val="nil"/>
              <w:left w:val="single" w:sz="4" w:space="0" w:color="auto"/>
              <w:bottom w:val="single" w:sz="4" w:space="0" w:color="auto"/>
              <w:right w:val="single" w:sz="4" w:space="0" w:color="auto"/>
            </w:tcBorders>
          </w:tcPr>
          <w:p w14:paraId="697CF3E9"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9A6136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441802"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1659F5A5" w14:textId="77777777" w:rsidR="009B04FC" w:rsidRPr="009B04FC" w:rsidRDefault="009B04FC" w:rsidP="009B04FC">
            <w:pPr>
              <w:pStyle w:val="TAC"/>
              <w:rPr>
                <w:rFonts w:ascii="Calibri" w:eastAsia="SimSun" w:hAnsi="Calibri"/>
                <w:kern w:val="2"/>
                <w:sz w:val="21"/>
                <w:lang w:val="en-US" w:eastAsia="zh-CN"/>
              </w:rPr>
            </w:pPr>
            <w:r w:rsidRPr="009B04FC">
              <w:rPr>
                <w:szCs w:val="18"/>
              </w:rPr>
              <w:t>CA_n66(2A)_BCS1</w:t>
            </w:r>
          </w:p>
        </w:tc>
        <w:tc>
          <w:tcPr>
            <w:tcW w:w="1727" w:type="dxa"/>
            <w:tcBorders>
              <w:top w:val="nil"/>
              <w:left w:val="single" w:sz="4" w:space="0" w:color="auto"/>
              <w:bottom w:val="single" w:sz="4" w:space="0" w:color="auto"/>
              <w:right w:val="single" w:sz="4" w:space="0" w:color="auto"/>
            </w:tcBorders>
          </w:tcPr>
          <w:p w14:paraId="14318A98" w14:textId="77777777" w:rsidR="009B04FC" w:rsidRPr="009B04FC" w:rsidRDefault="009B04FC" w:rsidP="009B04FC">
            <w:pPr>
              <w:pStyle w:val="TAC"/>
              <w:rPr>
                <w:rFonts w:eastAsia="SimSun"/>
                <w:kern w:val="2"/>
                <w:szCs w:val="22"/>
                <w:lang w:val="en-US" w:eastAsia="zh-CN"/>
              </w:rPr>
            </w:pPr>
          </w:p>
        </w:tc>
      </w:tr>
      <w:tr w:rsidR="009B04FC" w:rsidRPr="009B04FC" w14:paraId="30ABE02F" w14:textId="77777777" w:rsidTr="00020F5C">
        <w:trPr>
          <w:trHeight w:val="29"/>
        </w:trPr>
        <w:tc>
          <w:tcPr>
            <w:tcW w:w="1859" w:type="dxa"/>
            <w:tcBorders>
              <w:top w:val="single" w:sz="4" w:space="0" w:color="auto"/>
              <w:left w:val="single" w:sz="4" w:space="0" w:color="auto"/>
              <w:bottom w:val="nil"/>
              <w:right w:val="single" w:sz="4" w:space="0" w:color="auto"/>
            </w:tcBorders>
          </w:tcPr>
          <w:p w14:paraId="1F69C4C7" w14:textId="77777777" w:rsidR="009B04FC" w:rsidRPr="009B04FC" w:rsidRDefault="009B04FC" w:rsidP="009B04FC">
            <w:pPr>
              <w:pStyle w:val="TAC"/>
              <w:rPr>
                <w:rFonts w:eastAsia="SimSun"/>
                <w:lang w:val="en-US" w:eastAsia="zh-CN" w:bidi="ar"/>
              </w:rPr>
            </w:pPr>
            <w:r w:rsidRPr="009B04FC">
              <w:rPr>
                <w:kern w:val="2"/>
                <w:szCs w:val="22"/>
                <w:lang w:val="en-US"/>
              </w:rPr>
              <w:t>CA_n2A-n29A-n30A-n77A</w:t>
            </w:r>
          </w:p>
        </w:tc>
        <w:tc>
          <w:tcPr>
            <w:tcW w:w="1903" w:type="dxa"/>
            <w:tcBorders>
              <w:top w:val="single" w:sz="4" w:space="0" w:color="auto"/>
              <w:left w:val="single" w:sz="4" w:space="0" w:color="auto"/>
              <w:bottom w:val="nil"/>
              <w:right w:val="single" w:sz="4" w:space="0" w:color="auto"/>
            </w:tcBorders>
          </w:tcPr>
          <w:p w14:paraId="37AEC7EE"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738D3CC"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CA_n2A-n30A</w:t>
            </w:r>
          </w:p>
          <w:p w14:paraId="6A2206E2"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366EFAC6" w14:textId="77777777" w:rsidR="009B04FC" w:rsidRPr="009B04FC" w:rsidRDefault="009B04FC" w:rsidP="009B04FC">
            <w:pPr>
              <w:pStyle w:val="TAC"/>
              <w:rPr>
                <w:rFonts w:eastAsia="SimSun"/>
                <w:lang w:val="en-US" w:eastAsia="zh-CN" w:bidi="ar"/>
              </w:rPr>
            </w:pPr>
            <w:r w:rsidRPr="009B04FC">
              <w:rPr>
                <w:rFonts w:eastAsiaTheme="minorEastAsia"/>
                <w:lang w:val="en-US"/>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A973C45" w14:textId="77777777" w:rsidR="009B04FC" w:rsidRPr="009B04FC" w:rsidRDefault="009B04FC" w:rsidP="009B04FC">
            <w:pPr>
              <w:pStyle w:val="TAC"/>
              <w:rPr>
                <w:rFonts w:ascii="Calibri" w:eastAsia="SimSun" w:hAnsi="Calibri"/>
                <w:kern w:val="2"/>
                <w:sz w:val="21"/>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6F001B3" w14:textId="77777777" w:rsidR="009B04FC" w:rsidRPr="009B04FC" w:rsidRDefault="009B04FC" w:rsidP="009B04FC">
            <w:pPr>
              <w:pStyle w:val="TAC"/>
              <w:rPr>
                <w:rFonts w:ascii="Calibri" w:eastAsia="SimSun" w:hAnsi="Calibri"/>
                <w:kern w:val="2"/>
                <w:sz w:val="21"/>
                <w:lang w:val="en-US" w:eastAsia="zh-CN"/>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707E19AC" w14:textId="77777777" w:rsidR="009B04FC" w:rsidRPr="009B04FC" w:rsidRDefault="009B04FC" w:rsidP="009B04FC">
            <w:pPr>
              <w:pStyle w:val="TAC"/>
              <w:rPr>
                <w:rFonts w:eastAsia="SimSun"/>
                <w:kern w:val="2"/>
                <w:szCs w:val="22"/>
                <w:lang w:val="en-US"/>
              </w:rPr>
            </w:pPr>
            <w:r w:rsidRPr="009B04FC">
              <w:rPr>
                <w:kern w:val="2"/>
                <w:szCs w:val="22"/>
                <w:lang w:val="en-US"/>
              </w:rPr>
              <w:t>0</w:t>
            </w:r>
          </w:p>
        </w:tc>
      </w:tr>
      <w:tr w:rsidR="009B04FC" w:rsidRPr="009B04FC" w14:paraId="12CDC89C" w14:textId="77777777" w:rsidTr="00020F5C">
        <w:trPr>
          <w:trHeight w:val="29"/>
        </w:trPr>
        <w:tc>
          <w:tcPr>
            <w:tcW w:w="1859" w:type="dxa"/>
            <w:tcBorders>
              <w:top w:val="nil"/>
              <w:left w:val="single" w:sz="4" w:space="0" w:color="auto"/>
              <w:bottom w:val="nil"/>
              <w:right w:val="single" w:sz="4" w:space="0" w:color="auto"/>
            </w:tcBorders>
          </w:tcPr>
          <w:p w14:paraId="4CC438E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EC8AB6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633C19" w14:textId="77777777" w:rsidR="009B04FC" w:rsidRPr="009B04FC" w:rsidRDefault="009B04FC" w:rsidP="009B04FC">
            <w:pPr>
              <w:pStyle w:val="TAC"/>
              <w:rPr>
                <w:rFonts w:ascii="Calibri" w:eastAsia="SimSun" w:hAnsi="Calibri"/>
                <w:kern w:val="2"/>
                <w:sz w:val="21"/>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610543BA" w14:textId="77777777" w:rsidR="009B04FC" w:rsidRPr="009B04FC" w:rsidRDefault="009B04FC" w:rsidP="009B04FC">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22041CB3" w14:textId="77777777" w:rsidR="009B04FC" w:rsidRPr="009B04FC" w:rsidRDefault="009B04FC" w:rsidP="009B04FC">
            <w:pPr>
              <w:pStyle w:val="TAC"/>
              <w:rPr>
                <w:rFonts w:eastAsia="SimSun"/>
                <w:kern w:val="2"/>
                <w:szCs w:val="22"/>
                <w:lang w:val="en-US" w:eastAsia="zh-CN"/>
              </w:rPr>
            </w:pPr>
          </w:p>
        </w:tc>
      </w:tr>
      <w:tr w:rsidR="009B04FC" w:rsidRPr="009B04FC" w14:paraId="00E0B46A" w14:textId="77777777" w:rsidTr="00020F5C">
        <w:trPr>
          <w:trHeight w:val="29"/>
        </w:trPr>
        <w:tc>
          <w:tcPr>
            <w:tcW w:w="1859" w:type="dxa"/>
            <w:tcBorders>
              <w:top w:val="nil"/>
              <w:left w:val="single" w:sz="4" w:space="0" w:color="auto"/>
              <w:bottom w:val="nil"/>
              <w:right w:val="single" w:sz="4" w:space="0" w:color="auto"/>
            </w:tcBorders>
          </w:tcPr>
          <w:p w14:paraId="7B95CA6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C81F6E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E9EBEF" w14:textId="77777777" w:rsidR="009B04FC" w:rsidRPr="009B04FC" w:rsidRDefault="009B04FC" w:rsidP="009B04FC">
            <w:pPr>
              <w:pStyle w:val="TAC"/>
              <w:rPr>
                <w:rFonts w:ascii="Calibri" w:eastAsia="SimSun" w:hAnsi="Calibri"/>
                <w:kern w:val="2"/>
                <w:sz w:val="21"/>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090D1EDF"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57660BD4" w14:textId="77777777" w:rsidR="009B04FC" w:rsidRPr="009B04FC" w:rsidRDefault="009B04FC" w:rsidP="009B04FC">
            <w:pPr>
              <w:pStyle w:val="TAC"/>
              <w:rPr>
                <w:rFonts w:eastAsia="SimSun"/>
                <w:kern w:val="2"/>
                <w:szCs w:val="22"/>
                <w:lang w:val="en-US" w:eastAsia="zh-CN"/>
              </w:rPr>
            </w:pPr>
          </w:p>
        </w:tc>
      </w:tr>
      <w:tr w:rsidR="009B04FC" w:rsidRPr="009B04FC" w14:paraId="78CD4025" w14:textId="77777777" w:rsidTr="00020F5C">
        <w:trPr>
          <w:trHeight w:val="29"/>
        </w:trPr>
        <w:tc>
          <w:tcPr>
            <w:tcW w:w="1859" w:type="dxa"/>
            <w:tcBorders>
              <w:top w:val="nil"/>
              <w:left w:val="single" w:sz="4" w:space="0" w:color="auto"/>
              <w:bottom w:val="single" w:sz="4" w:space="0" w:color="auto"/>
              <w:right w:val="single" w:sz="4" w:space="0" w:color="auto"/>
            </w:tcBorders>
          </w:tcPr>
          <w:p w14:paraId="4775E54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0EAADE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1EC161" w14:textId="77777777" w:rsidR="009B04FC" w:rsidRPr="009B04FC" w:rsidRDefault="009B04FC" w:rsidP="009B04FC">
            <w:pPr>
              <w:pStyle w:val="TAC"/>
              <w:rPr>
                <w:rFonts w:ascii="Calibri" w:eastAsia="SimSun" w:hAnsi="Calibri"/>
                <w:kern w:val="2"/>
                <w:sz w:val="21"/>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4ED51C6" w14:textId="77777777" w:rsidR="009B04FC" w:rsidRPr="009B04FC" w:rsidRDefault="009B04FC" w:rsidP="009B04FC">
            <w:pPr>
              <w:pStyle w:val="TAC"/>
              <w:rPr>
                <w:rFonts w:ascii="Calibri" w:eastAsia="SimSun" w:hAnsi="Calibri"/>
                <w:kern w:val="2"/>
                <w:sz w:val="21"/>
                <w:lang w:val="en-US" w:eastAsia="zh-CN"/>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0F66E0DD" w14:textId="77777777" w:rsidR="009B04FC" w:rsidRPr="009B04FC" w:rsidRDefault="009B04FC" w:rsidP="009B04FC">
            <w:pPr>
              <w:pStyle w:val="TAC"/>
              <w:rPr>
                <w:rFonts w:eastAsia="SimSun"/>
                <w:kern w:val="2"/>
                <w:szCs w:val="22"/>
                <w:lang w:val="en-US" w:eastAsia="zh-CN"/>
              </w:rPr>
            </w:pPr>
          </w:p>
        </w:tc>
      </w:tr>
      <w:tr w:rsidR="009B04FC" w:rsidRPr="009B04FC" w14:paraId="5689DE2B" w14:textId="77777777" w:rsidTr="00020F5C">
        <w:trPr>
          <w:trHeight w:val="29"/>
        </w:trPr>
        <w:tc>
          <w:tcPr>
            <w:tcW w:w="1859" w:type="dxa"/>
            <w:tcBorders>
              <w:top w:val="single" w:sz="4" w:space="0" w:color="auto"/>
              <w:left w:val="single" w:sz="4" w:space="0" w:color="auto"/>
              <w:bottom w:val="nil"/>
              <w:right w:val="single" w:sz="4" w:space="0" w:color="auto"/>
            </w:tcBorders>
          </w:tcPr>
          <w:p w14:paraId="7522BEAE" w14:textId="77777777" w:rsidR="009B04FC" w:rsidRPr="009B04FC" w:rsidRDefault="009B04FC" w:rsidP="009B04FC">
            <w:pPr>
              <w:pStyle w:val="TAC"/>
              <w:rPr>
                <w:rFonts w:eastAsia="SimSun"/>
                <w:lang w:val="en-US" w:eastAsia="zh-CN" w:bidi="ar"/>
              </w:rPr>
            </w:pPr>
            <w:r w:rsidRPr="009B04FC">
              <w:rPr>
                <w:kern w:val="2"/>
                <w:szCs w:val="22"/>
                <w:lang w:val="en-US"/>
              </w:rPr>
              <w:t>CA_n2A-n29A-n66A-n77A</w:t>
            </w:r>
          </w:p>
        </w:tc>
        <w:tc>
          <w:tcPr>
            <w:tcW w:w="1903" w:type="dxa"/>
            <w:tcBorders>
              <w:top w:val="single" w:sz="4" w:space="0" w:color="auto"/>
              <w:left w:val="single" w:sz="4" w:space="0" w:color="auto"/>
              <w:bottom w:val="nil"/>
              <w:right w:val="single" w:sz="4" w:space="0" w:color="auto"/>
            </w:tcBorders>
          </w:tcPr>
          <w:p w14:paraId="50FA0123"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220A7329"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CA_n2A-n66A</w:t>
            </w:r>
          </w:p>
          <w:p w14:paraId="05F09E66"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7AF972DD" w14:textId="77777777" w:rsidR="009B04FC" w:rsidRPr="009B04FC" w:rsidRDefault="009B04FC" w:rsidP="009B04FC">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EB870E2" w14:textId="77777777" w:rsidR="009B04FC" w:rsidRPr="009B04FC" w:rsidRDefault="009B04FC" w:rsidP="009B04FC">
            <w:pPr>
              <w:pStyle w:val="TAC"/>
              <w:rPr>
                <w:rFonts w:ascii="Calibri" w:eastAsia="SimSun" w:hAnsi="Calibri"/>
                <w:kern w:val="2"/>
                <w:sz w:val="21"/>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4CF7DD3" w14:textId="77777777" w:rsidR="009B04FC" w:rsidRPr="009B04FC" w:rsidRDefault="009B04FC" w:rsidP="009B04FC">
            <w:pPr>
              <w:pStyle w:val="TAC"/>
              <w:rPr>
                <w:rFonts w:ascii="Calibri" w:eastAsia="SimSun" w:hAnsi="Calibri"/>
                <w:kern w:val="2"/>
                <w:sz w:val="21"/>
                <w:lang w:val="en-US" w:eastAsia="zh-CN"/>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771AB475" w14:textId="77777777" w:rsidR="009B04FC" w:rsidRPr="009B04FC" w:rsidRDefault="009B04FC" w:rsidP="009B04FC">
            <w:pPr>
              <w:pStyle w:val="TAC"/>
              <w:rPr>
                <w:rFonts w:eastAsia="SimSun"/>
                <w:kern w:val="2"/>
                <w:szCs w:val="22"/>
                <w:lang w:val="en-US"/>
              </w:rPr>
            </w:pPr>
            <w:r w:rsidRPr="009B04FC">
              <w:rPr>
                <w:kern w:val="2"/>
                <w:szCs w:val="22"/>
                <w:lang w:val="en-US"/>
              </w:rPr>
              <w:t>0</w:t>
            </w:r>
          </w:p>
        </w:tc>
      </w:tr>
      <w:tr w:rsidR="009B04FC" w:rsidRPr="009B04FC" w14:paraId="26C4D74C" w14:textId="77777777" w:rsidTr="00020F5C">
        <w:trPr>
          <w:trHeight w:val="29"/>
        </w:trPr>
        <w:tc>
          <w:tcPr>
            <w:tcW w:w="1859" w:type="dxa"/>
            <w:tcBorders>
              <w:top w:val="nil"/>
              <w:left w:val="single" w:sz="4" w:space="0" w:color="auto"/>
              <w:bottom w:val="nil"/>
              <w:right w:val="single" w:sz="4" w:space="0" w:color="auto"/>
            </w:tcBorders>
          </w:tcPr>
          <w:p w14:paraId="021D069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E92A912"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6CE5B1" w14:textId="77777777" w:rsidR="009B04FC" w:rsidRPr="009B04FC" w:rsidRDefault="009B04FC" w:rsidP="009B04FC">
            <w:pPr>
              <w:pStyle w:val="TAC"/>
              <w:rPr>
                <w:rFonts w:ascii="Calibri" w:eastAsia="SimSun" w:hAnsi="Calibri"/>
                <w:kern w:val="2"/>
                <w:sz w:val="21"/>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2BB49317" w14:textId="77777777" w:rsidR="009B04FC" w:rsidRPr="009B04FC" w:rsidRDefault="009B04FC" w:rsidP="009B04FC">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497BA063" w14:textId="77777777" w:rsidR="009B04FC" w:rsidRPr="009B04FC" w:rsidRDefault="009B04FC" w:rsidP="009B04FC">
            <w:pPr>
              <w:pStyle w:val="TAC"/>
              <w:rPr>
                <w:rFonts w:eastAsia="SimSun"/>
                <w:kern w:val="2"/>
                <w:szCs w:val="22"/>
                <w:lang w:val="en-US" w:eastAsia="zh-CN"/>
              </w:rPr>
            </w:pPr>
          </w:p>
        </w:tc>
      </w:tr>
      <w:tr w:rsidR="009B04FC" w:rsidRPr="009B04FC" w14:paraId="1003C2D0" w14:textId="77777777" w:rsidTr="00020F5C">
        <w:trPr>
          <w:trHeight w:val="29"/>
        </w:trPr>
        <w:tc>
          <w:tcPr>
            <w:tcW w:w="1859" w:type="dxa"/>
            <w:tcBorders>
              <w:top w:val="nil"/>
              <w:left w:val="single" w:sz="4" w:space="0" w:color="auto"/>
              <w:bottom w:val="nil"/>
              <w:right w:val="single" w:sz="4" w:space="0" w:color="auto"/>
            </w:tcBorders>
          </w:tcPr>
          <w:p w14:paraId="6884569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7FA28A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F78EE7" w14:textId="77777777" w:rsidR="009B04FC" w:rsidRPr="009B04FC" w:rsidRDefault="009B04FC" w:rsidP="009B04FC">
            <w:pPr>
              <w:pStyle w:val="TAC"/>
              <w:rPr>
                <w:rFonts w:ascii="Calibri" w:eastAsia="SimSun" w:hAnsi="Calibri"/>
                <w:kern w:val="2"/>
                <w:sz w:val="21"/>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E31F8C7"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1E21C15D" w14:textId="77777777" w:rsidR="009B04FC" w:rsidRPr="009B04FC" w:rsidRDefault="009B04FC" w:rsidP="009B04FC">
            <w:pPr>
              <w:pStyle w:val="TAC"/>
              <w:rPr>
                <w:rFonts w:eastAsia="SimSun"/>
                <w:kern w:val="2"/>
                <w:szCs w:val="22"/>
                <w:lang w:val="en-US" w:eastAsia="zh-CN"/>
              </w:rPr>
            </w:pPr>
          </w:p>
        </w:tc>
      </w:tr>
      <w:tr w:rsidR="009B04FC" w:rsidRPr="009B04FC" w14:paraId="6B44143E" w14:textId="77777777" w:rsidTr="00020F5C">
        <w:trPr>
          <w:trHeight w:val="29"/>
        </w:trPr>
        <w:tc>
          <w:tcPr>
            <w:tcW w:w="1859" w:type="dxa"/>
            <w:tcBorders>
              <w:top w:val="nil"/>
              <w:left w:val="single" w:sz="4" w:space="0" w:color="auto"/>
              <w:bottom w:val="single" w:sz="4" w:space="0" w:color="auto"/>
              <w:right w:val="single" w:sz="4" w:space="0" w:color="auto"/>
            </w:tcBorders>
          </w:tcPr>
          <w:p w14:paraId="7B55579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40F08C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CFFBE1" w14:textId="77777777" w:rsidR="009B04FC" w:rsidRPr="009B04FC" w:rsidRDefault="009B04FC" w:rsidP="009B04FC">
            <w:pPr>
              <w:pStyle w:val="TAC"/>
              <w:rPr>
                <w:rFonts w:ascii="Calibri" w:eastAsia="SimSun" w:hAnsi="Calibri"/>
                <w:kern w:val="2"/>
                <w:sz w:val="21"/>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8FEB4D1" w14:textId="77777777" w:rsidR="009B04FC" w:rsidRPr="009B04FC" w:rsidRDefault="009B04FC" w:rsidP="009B04FC">
            <w:pPr>
              <w:pStyle w:val="TAC"/>
              <w:rPr>
                <w:rFonts w:ascii="Calibri" w:eastAsia="SimSun" w:hAnsi="Calibri"/>
                <w:kern w:val="2"/>
                <w:sz w:val="21"/>
                <w:lang w:val="en-US" w:eastAsia="zh-CN"/>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2E6B73BE" w14:textId="77777777" w:rsidR="009B04FC" w:rsidRPr="009B04FC" w:rsidRDefault="009B04FC" w:rsidP="009B04FC">
            <w:pPr>
              <w:pStyle w:val="TAC"/>
              <w:rPr>
                <w:rFonts w:eastAsia="SimSun"/>
                <w:kern w:val="2"/>
                <w:szCs w:val="22"/>
                <w:lang w:val="en-US" w:eastAsia="zh-CN"/>
              </w:rPr>
            </w:pPr>
          </w:p>
        </w:tc>
      </w:tr>
      <w:tr w:rsidR="009B04FC" w:rsidRPr="009B04FC" w14:paraId="4BDAC132" w14:textId="77777777" w:rsidTr="00020F5C">
        <w:trPr>
          <w:trHeight w:val="29"/>
        </w:trPr>
        <w:tc>
          <w:tcPr>
            <w:tcW w:w="1859" w:type="dxa"/>
            <w:tcBorders>
              <w:top w:val="single" w:sz="4" w:space="0" w:color="auto"/>
              <w:left w:val="single" w:sz="4" w:space="0" w:color="auto"/>
              <w:bottom w:val="nil"/>
              <w:right w:val="single" w:sz="4" w:space="0" w:color="auto"/>
            </w:tcBorders>
          </w:tcPr>
          <w:p w14:paraId="2DC96EA8" w14:textId="77777777" w:rsidR="009B04FC" w:rsidRPr="009B04FC" w:rsidRDefault="009B04FC" w:rsidP="00A57917">
            <w:pPr>
              <w:pStyle w:val="TAC"/>
              <w:rPr>
                <w:rFonts w:eastAsia="SimSun"/>
                <w:kern w:val="2"/>
                <w:lang w:val="en-US"/>
              </w:rPr>
            </w:pPr>
            <w:r w:rsidRPr="009B04FC">
              <w:rPr>
                <w:lang w:eastAsia="zh-CN"/>
              </w:rPr>
              <w:t>CA_n</w:t>
            </w:r>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23A6FEAC" w14:textId="77777777" w:rsidR="009B04FC" w:rsidRPr="009B04FC" w:rsidRDefault="009B04FC" w:rsidP="00A57917">
            <w:pPr>
              <w:pStyle w:val="TAC"/>
              <w:rPr>
                <w:lang w:eastAsia="zh-CN"/>
              </w:rPr>
            </w:pPr>
            <w:r w:rsidRPr="009B04FC">
              <w:rPr>
                <w:lang w:eastAsia="zh-CN"/>
              </w:rPr>
              <w:t>CA_n2A-n30A</w:t>
            </w:r>
          </w:p>
          <w:p w14:paraId="5884C594" w14:textId="77777777" w:rsidR="009B04FC" w:rsidRPr="009B04FC" w:rsidRDefault="009B04FC" w:rsidP="00A57917">
            <w:pPr>
              <w:pStyle w:val="TAC"/>
              <w:rPr>
                <w:lang w:eastAsia="zh-CN"/>
              </w:rPr>
            </w:pPr>
            <w:r w:rsidRPr="009B04FC">
              <w:rPr>
                <w:lang w:eastAsia="zh-CN"/>
              </w:rPr>
              <w:t>CA_n2A-n66A</w:t>
            </w:r>
          </w:p>
          <w:p w14:paraId="789CA856" w14:textId="77777777" w:rsidR="009B04FC" w:rsidRPr="009B04FC" w:rsidRDefault="009B04FC" w:rsidP="00A57917">
            <w:pPr>
              <w:pStyle w:val="TAC"/>
              <w:rPr>
                <w:lang w:eastAsia="zh-CN"/>
              </w:rPr>
            </w:pPr>
            <w:r w:rsidRPr="009B04FC">
              <w:rPr>
                <w:lang w:eastAsia="zh-CN"/>
              </w:rPr>
              <w:t>CA_n2A-n77A</w:t>
            </w:r>
          </w:p>
          <w:p w14:paraId="2CF2E8D3" w14:textId="77777777" w:rsidR="009B04FC" w:rsidRPr="009B04FC" w:rsidRDefault="009B04FC" w:rsidP="00A57917">
            <w:pPr>
              <w:pStyle w:val="TAC"/>
              <w:rPr>
                <w:lang w:eastAsia="zh-CN"/>
              </w:rPr>
            </w:pPr>
            <w:r w:rsidRPr="009B04FC">
              <w:rPr>
                <w:lang w:eastAsia="zh-CN"/>
              </w:rPr>
              <w:t>CA_n30A-n66A</w:t>
            </w:r>
          </w:p>
          <w:p w14:paraId="7DDAAA9C" w14:textId="77777777" w:rsidR="009B04FC" w:rsidRPr="009B04FC" w:rsidRDefault="009B04FC" w:rsidP="00A57917">
            <w:pPr>
              <w:pStyle w:val="TAC"/>
              <w:rPr>
                <w:lang w:eastAsia="zh-CN"/>
              </w:rPr>
            </w:pPr>
            <w:r w:rsidRPr="009B04FC">
              <w:rPr>
                <w:lang w:eastAsia="zh-CN"/>
              </w:rPr>
              <w:t>CA_n30A-n77A</w:t>
            </w:r>
          </w:p>
          <w:p w14:paraId="48D01935" w14:textId="77777777" w:rsidR="009B04FC" w:rsidRPr="009B04FC" w:rsidRDefault="009B04FC" w:rsidP="00A57917">
            <w:pPr>
              <w:pStyle w:val="TAC"/>
              <w:rPr>
                <w:rFonts w:eastAsia="SimSun"/>
                <w:kern w:val="2"/>
                <w:lang w:val="en-US"/>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263EDE1" w14:textId="77777777" w:rsidR="009B04FC" w:rsidRPr="009B04FC" w:rsidRDefault="009B04FC" w:rsidP="00A57917">
            <w:pPr>
              <w:pStyle w:val="TAC"/>
              <w:rPr>
                <w:kern w:val="2"/>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EA9B297" w14:textId="77777777" w:rsidR="009B04FC" w:rsidRPr="009B04FC" w:rsidRDefault="009B04FC" w:rsidP="00A57917">
            <w:pPr>
              <w:pStyle w:val="TAC"/>
              <w:rPr>
                <w:rFonts w:cs="Arial"/>
                <w:color w:val="000000"/>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F3553C0" w14:textId="77777777" w:rsidR="009B04FC" w:rsidRPr="009B04FC" w:rsidRDefault="009B04FC" w:rsidP="00A57917">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3B9A8A3E" w14:textId="77777777" w:rsidTr="00020F5C">
        <w:trPr>
          <w:trHeight w:val="29"/>
        </w:trPr>
        <w:tc>
          <w:tcPr>
            <w:tcW w:w="1859" w:type="dxa"/>
            <w:tcBorders>
              <w:top w:val="nil"/>
              <w:left w:val="single" w:sz="4" w:space="0" w:color="auto"/>
              <w:bottom w:val="nil"/>
              <w:right w:val="single" w:sz="4" w:space="0" w:color="auto"/>
            </w:tcBorders>
          </w:tcPr>
          <w:p w14:paraId="223269D7" w14:textId="77777777" w:rsidR="009B04FC" w:rsidRPr="009B04FC" w:rsidRDefault="009B04FC" w:rsidP="009B04FC">
            <w:pPr>
              <w:pStyle w:val="TAC"/>
              <w:rPr>
                <w:rFonts w:asciiTheme="minorBidi" w:eastAsia="SimSun"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03132C4F" w14:textId="77777777" w:rsidR="009B04FC" w:rsidRPr="009B04FC" w:rsidRDefault="009B04FC" w:rsidP="009B04FC">
            <w:pPr>
              <w:pStyle w:val="TAC"/>
              <w:rPr>
                <w:rFonts w:asciiTheme="minorBidi" w:eastAsia="SimSun"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119785F4" w14:textId="77777777" w:rsidR="009B04FC" w:rsidRPr="009B04FC" w:rsidRDefault="009B04FC" w:rsidP="009B04FC">
            <w:pPr>
              <w:pStyle w:val="TAC"/>
              <w:rPr>
                <w:kern w:val="2"/>
                <w:szCs w:val="18"/>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CFA9E68" w14:textId="77777777" w:rsidR="009B04FC" w:rsidRPr="009B04FC" w:rsidRDefault="009B04FC" w:rsidP="009B04FC">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59BF88A" w14:textId="77777777" w:rsidR="009B04FC" w:rsidRPr="009B04FC" w:rsidRDefault="009B04FC" w:rsidP="009B04FC">
            <w:pPr>
              <w:pStyle w:val="TAC"/>
              <w:rPr>
                <w:rFonts w:eastAsia="SimSun"/>
                <w:kern w:val="2"/>
                <w:szCs w:val="22"/>
                <w:lang w:val="en-US" w:eastAsia="zh-CN"/>
              </w:rPr>
            </w:pPr>
          </w:p>
        </w:tc>
      </w:tr>
      <w:tr w:rsidR="009B04FC" w:rsidRPr="009B04FC" w14:paraId="3AC24AC5" w14:textId="77777777" w:rsidTr="00020F5C">
        <w:trPr>
          <w:trHeight w:val="29"/>
        </w:trPr>
        <w:tc>
          <w:tcPr>
            <w:tcW w:w="1859" w:type="dxa"/>
            <w:tcBorders>
              <w:top w:val="nil"/>
              <w:left w:val="single" w:sz="4" w:space="0" w:color="auto"/>
              <w:bottom w:val="nil"/>
              <w:right w:val="single" w:sz="4" w:space="0" w:color="auto"/>
            </w:tcBorders>
          </w:tcPr>
          <w:p w14:paraId="32B64AA2" w14:textId="77777777" w:rsidR="009B04FC" w:rsidRPr="009B04FC" w:rsidRDefault="009B04FC" w:rsidP="009B04FC">
            <w:pPr>
              <w:pStyle w:val="TAC"/>
              <w:rPr>
                <w:rFonts w:asciiTheme="minorBidi" w:eastAsia="SimSun"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165A0817" w14:textId="77777777" w:rsidR="009B04FC" w:rsidRPr="009B04FC" w:rsidRDefault="009B04FC" w:rsidP="009B04FC">
            <w:pPr>
              <w:pStyle w:val="TAC"/>
              <w:rPr>
                <w:rFonts w:asciiTheme="minorBidi" w:eastAsia="SimSun"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16F508AA" w14:textId="77777777" w:rsidR="009B04FC" w:rsidRPr="009B04FC" w:rsidRDefault="009B04FC" w:rsidP="009B04FC">
            <w:pPr>
              <w:pStyle w:val="TAC"/>
              <w:rPr>
                <w:kern w:val="2"/>
                <w:szCs w:val="18"/>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15A1EF9" w14:textId="77777777" w:rsidR="009B04FC" w:rsidRPr="009B04FC" w:rsidRDefault="009B04FC" w:rsidP="009B04FC">
            <w:pPr>
              <w:pStyle w:val="TAC"/>
              <w:rPr>
                <w:rFonts w:cs="Arial"/>
                <w:color w:val="000000"/>
                <w:szCs w:val="18"/>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9631FA9" w14:textId="77777777" w:rsidR="009B04FC" w:rsidRPr="009B04FC" w:rsidRDefault="009B04FC" w:rsidP="009B04FC">
            <w:pPr>
              <w:pStyle w:val="TAC"/>
              <w:rPr>
                <w:rFonts w:eastAsia="SimSun"/>
                <w:kern w:val="2"/>
                <w:szCs w:val="22"/>
                <w:lang w:val="en-US" w:eastAsia="zh-CN"/>
              </w:rPr>
            </w:pPr>
          </w:p>
        </w:tc>
      </w:tr>
      <w:tr w:rsidR="009B04FC" w:rsidRPr="009B04FC" w14:paraId="1EA570E1" w14:textId="77777777" w:rsidTr="00020F5C">
        <w:trPr>
          <w:trHeight w:val="29"/>
        </w:trPr>
        <w:tc>
          <w:tcPr>
            <w:tcW w:w="1859" w:type="dxa"/>
            <w:tcBorders>
              <w:top w:val="nil"/>
              <w:left w:val="single" w:sz="4" w:space="0" w:color="auto"/>
              <w:bottom w:val="single" w:sz="4" w:space="0" w:color="auto"/>
              <w:right w:val="single" w:sz="4" w:space="0" w:color="auto"/>
            </w:tcBorders>
          </w:tcPr>
          <w:p w14:paraId="4ABB4022" w14:textId="77777777" w:rsidR="009B04FC" w:rsidRPr="009B04FC" w:rsidRDefault="009B04FC" w:rsidP="009B04FC">
            <w:pPr>
              <w:pStyle w:val="TAC"/>
              <w:rPr>
                <w:rFonts w:asciiTheme="minorBidi" w:eastAsia="SimSun" w:hAnsiTheme="minorBidi" w:cstheme="minorBidi"/>
                <w:kern w:val="2"/>
                <w:szCs w:val="18"/>
                <w:lang w:val="en-US"/>
              </w:rPr>
            </w:pPr>
          </w:p>
        </w:tc>
        <w:tc>
          <w:tcPr>
            <w:tcW w:w="1903" w:type="dxa"/>
            <w:tcBorders>
              <w:top w:val="nil"/>
              <w:left w:val="single" w:sz="4" w:space="0" w:color="auto"/>
              <w:bottom w:val="single" w:sz="4" w:space="0" w:color="auto"/>
              <w:right w:val="single" w:sz="4" w:space="0" w:color="auto"/>
            </w:tcBorders>
          </w:tcPr>
          <w:p w14:paraId="0C9826A8" w14:textId="77777777" w:rsidR="009B04FC" w:rsidRPr="009B04FC" w:rsidRDefault="009B04FC" w:rsidP="009B04FC">
            <w:pPr>
              <w:pStyle w:val="TAC"/>
              <w:rPr>
                <w:rFonts w:asciiTheme="minorBidi" w:eastAsia="SimSun"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440FA764" w14:textId="77777777" w:rsidR="009B04FC" w:rsidRPr="009B04FC" w:rsidRDefault="009B04FC" w:rsidP="009B04FC">
            <w:pPr>
              <w:pStyle w:val="TAC"/>
              <w:rPr>
                <w:kern w:val="2"/>
                <w:szCs w:val="18"/>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7956F30" w14:textId="77777777" w:rsidR="009B04FC" w:rsidRPr="009B04FC" w:rsidRDefault="009B04FC" w:rsidP="009B04FC">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AD73F55" w14:textId="77777777" w:rsidR="009B04FC" w:rsidRPr="009B04FC" w:rsidRDefault="009B04FC" w:rsidP="009B04FC">
            <w:pPr>
              <w:pStyle w:val="TAC"/>
              <w:rPr>
                <w:rFonts w:eastAsia="SimSun"/>
                <w:kern w:val="2"/>
                <w:szCs w:val="22"/>
                <w:lang w:val="en-US" w:eastAsia="zh-CN"/>
              </w:rPr>
            </w:pPr>
          </w:p>
        </w:tc>
      </w:tr>
      <w:tr w:rsidR="009B04FC" w:rsidRPr="009B04FC" w14:paraId="01A19783" w14:textId="77777777" w:rsidTr="00020F5C">
        <w:trPr>
          <w:trHeight w:val="29"/>
        </w:trPr>
        <w:tc>
          <w:tcPr>
            <w:tcW w:w="1859" w:type="dxa"/>
            <w:tcBorders>
              <w:top w:val="single" w:sz="4" w:space="0" w:color="auto"/>
              <w:left w:val="single" w:sz="4" w:space="0" w:color="auto"/>
              <w:bottom w:val="nil"/>
              <w:right w:val="single" w:sz="4" w:space="0" w:color="auto"/>
            </w:tcBorders>
          </w:tcPr>
          <w:p w14:paraId="4BE828C7" w14:textId="77777777" w:rsidR="009B04FC" w:rsidRPr="009B04FC" w:rsidRDefault="009B04FC" w:rsidP="00A57917">
            <w:pPr>
              <w:pStyle w:val="TAC"/>
              <w:rPr>
                <w:rFonts w:eastAsia="SimSun"/>
                <w:szCs w:val="22"/>
                <w:lang w:val="en-US"/>
              </w:rPr>
            </w:pPr>
            <w:r w:rsidRPr="009B04FC">
              <w:rPr>
                <w:lang w:val="en-US"/>
              </w:rPr>
              <w:t xml:space="preserve">CA_n2(2A)-n30A-n66A-n77A </w:t>
            </w:r>
          </w:p>
        </w:tc>
        <w:tc>
          <w:tcPr>
            <w:tcW w:w="1903" w:type="dxa"/>
            <w:tcBorders>
              <w:top w:val="single" w:sz="4" w:space="0" w:color="auto"/>
              <w:left w:val="single" w:sz="4" w:space="0" w:color="auto"/>
              <w:bottom w:val="nil"/>
              <w:right w:val="single" w:sz="4" w:space="0" w:color="auto"/>
            </w:tcBorders>
          </w:tcPr>
          <w:p w14:paraId="2471273F" w14:textId="77777777" w:rsidR="009B04FC" w:rsidRPr="009B04FC" w:rsidRDefault="009B04FC" w:rsidP="009B04FC">
            <w:pPr>
              <w:pStyle w:val="TAC"/>
              <w:rPr>
                <w:kern w:val="2"/>
                <w:szCs w:val="22"/>
                <w:lang w:val="en-US"/>
              </w:rPr>
            </w:pPr>
            <w:r w:rsidRPr="009B04FC">
              <w:rPr>
                <w:kern w:val="2"/>
                <w:szCs w:val="22"/>
                <w:lang w:val="en-US"/>
              </w:rPr>
              <w:t>CA_n2A-n30A</w:t>
            </w:r>
          </w:p>
          <w:p w14:paraId="23FB6445" w14:textId="77777777" w:rsidR="009B04FC" w:rsidRPr="009B04FC" w:rsidRDefault="009B04FC" w:rsidP="009B04FC">
            <w:pPr>
              <w:pStyle w:val="TAC"/>
              <w:rPr>
                <w:kern w:val="2"/>
                <w:szCs w:val="22"/>
                <w:lang w:val="en-US"/>
              </w:rPr>
            </w:pPr>
            <w:r w:rsidRPr="009B04FC">
              <w:rPr>
                <w:kern w:val="2"/>
                <w:szCs w:val="22"/>
                <w:lang w:val="en-US"/>
              </w:rPr>
              <w:t>CA_n2A-n66A</w:t>
            </w:r>
          </w:p>
          <w:p w14:paraId="7E42705F" w14:textId="77777777" w:rsidR="009B04FC" w:rsidRPr="009B04FC" w:rsidRDefault="009B04FC" w:rsidP="009B04FC">
            <w:pPr>
              <w:pStyle w:val="TAC"/>
              <w:rPr>
                <w:kern w:val="2"/>
                <w:szCs w:val="22"/>
                <w:lang w:val="en-US"/>
              </w:rPr>
            </w:pPr>
            <w:r w:rsidRPr="009B04FC">
              <w:rPr>
                <w:kern w:val="2"/>
                <w:szCs w:val="22"/>
                <w:lang w:val="en-US"/>
              </w:rPr>
              <w:t>CA_n2A-n77A</w:t>
            </w:r>
          </w:p>
          <w:p w14:paraId="55DDED63" w14:textId="77777777" w:rsidR="009B04FC" w:rsidRPr="009B04FC" w:rsidRDefault="009B04FC" w:rsidP="009B04FC">
            <w:pPr>
              <w:pStyle w:val="TAC"/>
              <w:rPr>
                <w:kern w:val="2"/>
                <w:szCs w:val="22"/>
                <w:lang w:val="en-US"/>
              </w:rPr>
            </w:pPr>
            <w:r w:rsidRPr="009B04FC">
              <w:rPr>
                <w:kern w:val="2"/>
                <w:szCs w:val="22"/>
                <w:lang w:val="en-US"/>
              </w:rPr>
              <w:t>CA_n30A-n66A</w:t>
            </w:r>
          </w:p>
          <w:p w14:paraId="3DE8D8FD" w14:textId="77777777" w:rsidR="009B04FC" w:rsidRPr="009B04FC" w:rsidRDefault="009B04FC" w:rsidP="009B04FC">
            <w:pPr>
              <w:pStyle w:val="TAC"/>
              <w:rPr>
                <w:kern w:val="2"/>
                <w:szCs w:val="22"/>
                <w:lang w:val="en-US"/>
              </w:rPr>
            </w:pPr>
            <w:r w:rsidRPr="009B04FC">
              <w:rPr>
                <w:kern w:val="2"/>
                <w:szCs w:val="22"/>
                <w:lang w:val="en-US"/>
              </w:rPr>
              <w:t>CA_n30A-n77A</w:t>
            </w:r>
          </w:p>
          <w:p w14:paraId="28D93C93" w14:textId="77777777" w:rsidR="009B04FC" w:rsidRPr="009B04FC" w:rsidRDefault="009B04FC" w:rsidP="009B04FC">
            <w:pPr>
              <w:pStyle w:val="TAC"/>
              <w:rPr>
                <w:rFonts w:eastAsia="SimSun"/>
                <w:kern w:val="2"/>
                <w:szCs w:val="22"/>
                <w:lang w:val="en-US"/>
              </w:rPr>
            </w:pPr>
            <w:r w:rsidRPr="009B04FC">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30F5A500" w14:textId="77777777" w:rsidR="009B04FC" w:rsidRPr="009B04FC" w:rsidRDefault="009B04FC" w:rsidP="009B04FC">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AC7C36B" w14:textId="77777777" w:rsidR="009B04FC" w:rsidRPr="009B04FC" w:rsidRDefault="009B04FC" w:rsidP="009B04FC">
            <w:pPr>
              <w:pStyle w:val="TAC"/>
              <w:rPr>
                <w:rFonts w:cs="Arial"/>
                <w:color w:val="000000"/>
                <w:szCs w:val="18"/>
                <w:lang w:val="en-US" w:eastAsia="zh-CN" w:bidi="ar"/>
              </w:rPr>
            </w:pPr>
            <w:r w:rsidRPr="009B04FC">
              <w:rPr>
                <w:rFonts w:cs="Arial"/>
                <w:color w:val="000000"/>
                <w:szCs w:val="18"/>
                <w:lang w:val="en-US" w:eastAsia="zh-CN" w:bidi="ar"/>
              </w:rPr>
              <w:t xml:space="preserve">CA_n2(2A) BCS0 </w:t>
            </w:r>
          </w:p>
        </w:tc>
        <w:tc>
          <w:tcPr>
            <w:tcW w:w="1727" w:type="dxa"/>
            <w:tcBorders>
              <w:top w:val="single" w:sz="4" w:space="0" w:color="auto"/>
              <w:left w:val="single" w:sz="4" w:space="0" w:color="auto"/>
              <w:bottom w:val="nil"/>
              <w:right w:val="single" w:sz="4" w:space="0" w:color="auto"/>
            </w:tcBorders>
          </w:tcPr>
          <w:p w14:paraId="3CA0D895"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1A5495C4" w14:textId="77777777" w:rsidTr="00020F5C">
        <w:trPr>
          <w:trHeight w:val="29"/>
        </w:trPr>
        <w:tc>
          <w:tcPr>
            <w:tcW w:w="1859" w:type="dxa"/>
            <w:tcBorders>
              <w:top w:val="nil"/>
              <w:left w:val="single" w:sz="4" w:space="0" w:color="auto"/>
              <w:bottom w:val="nil"/>
              <w:right w:val="single" w:sz="4" w:space="0" w:color="auto"/>
            </w:tcBorders>
          </w:tcPr>
          <w:p w14:paraId="2F3E25B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E3A1FB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DECDD0" w14:textId="77777777" w:rsidR="009B04FC" w:rsidRPr="009B04FC" w:rsidRDefault="009B04FC" w:rsidP="009B04FC">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7C8A7435" w14:textId="77777777" w:rsidR="009B04FC" w:rsidRPr="009B04FC" w:rsidRDefault="009B04FC" w:rsidP="009B04FC">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69918AD" w14:textId="77777777" w:rsidR="009B04FC" w:rsidRPr="009B04FC" w:rsidRDefault="009B04FC" w:rsidP="009B04FC">
            <w:pPr>
              <w:pStyle w:val="TAC"/>
              <w:rPr>
                <w:rFonts w:eastAsia="SimSun"/>
                <w:kern w:val="2"/>
                <w:szCs w:val="22"/>
                <w:lang w:val="en-US" w:eastAsia="zh-CN"/>
              </w:rPr>
            </w:pPr>
          </w:p>
        </w:tc>
      </w:tr>
      <w:tr w:rsidR="009B04FC" w:rsidRPr="009B04FC" w14:paraId="0B6C76E1" w14:textId="77777777" w:rsidTr="00020F5C">
        <w:trPr>
          <w:trHeight w:val="29"/>
        </w:trPr>
        <w:tc>
          <w:tcPr>
            <w:tcW w:w="1859" w:type="dxa"/>
            <w:tcBorders>
              <w:top w:val="nil"/>
              <w:left w:val="single" w:sz="4" w:space="0" w:color="auto"/>
              <w:bottom w:val="nil"/>
              <w:right w:val="single" w:sz="4" w:space="0" w:color="auto"/>
            </w:tcBorders>
          </w:tcPr>
          <w:p w14:paraId="3A024FC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5BB5B6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ADB37C" w14:textId="77777777" w:rsidR="009B04FC" w:rsidRPr="009B04FC" w:rsidRDefault="009B04FC" w:rsidP="009B04FC">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5CBAA09" w14:textId="77777777" w:rsidR="009B04FC" w:rsidRPr="009B04FC" w:rsidRDefault="009B04FC" w:rsidP="009B04FC">
            <w:pPr>
              <w:pStyle w:val="TAC"/>
              <w:rPr>
                <w:rFonts w:cs="Arial"/>
                <w:color w:val="000000"/>
                <w:szCs w:val="18"/>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146FD34" w14:textId="77777777" w:rsidR="009B04FC" w:rsidRPr="009B04FC" w:rsidRDefault="009B04FC" w:rsidP="009B04FC">
            <w:pPr>
              <w:pStyle w:val="TAC"/>
              <w:rPr>
                <w:rFonts w:eastAsia="SimSun"/>
                <w:kern w:val="2"/>
                <w:szCs w:val="22"/>
                <w:lang w:val="en-US" w:eastAsia="zh-CN"/>
              </w:rPr>
            </w:pPr>
          </w:p>
        </w:tc>
      </w:tr>
      <w:tr w:rsidR="009B04FC" w:rsidRPr="009B04FC" w14:paraId="6D494A49" w14:textId="77777777" w:rsidTr="00020F5C">
        <w:trPr>
          <w:trHeight w:val="29"/>
        </w:trPr>
        <w:tc>
          <w:tcPr>
            <w:tcW w:w="1859" w:type="dxa"/>
            <w:tcBorders>
              <w:top w:val="nil"/>
              <w:left w:val="single" w:sz="4" w:space="0" w:color="auto"/>
              <w:bottom w:val="single" w:sz="4" w:space="0" w:color="auto"/>
              <w:right w:val="single" w:sz="4" w:space="0" w:color="auto"/>
            </w:tcBorders>
          </w:tcPr>
          <w:p w14:paraId="5B19580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653BB0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3B8A6A" w14:textId="77777777" w:rsidR="009B04FC" w:rsidRPr="009B04FC" w:rsidRDefault="009B04FC" w:rsidP="009B04FC">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839A9E5" w14:textId="77777777" w:rsidR="009B04FC" w:rsidRPr="009B04FC" w:rsidRDefault="009B04FC" w:rsidP="009B04FC">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737A888" w14:textId="77777777" w:rsidR="009B04FC" w:rsidRPr="009B04FC" w:rsidRDefault="009B04FC" w:rsidP="009B04FC">
            <w:pPr>
              <w:pStyle w:val="TAC"/>
              <w:rPr>
                <w:rFonts w:eastAsia="SimSun"/>
                <w:kern w:val="2"/>
                <w:szCs w:val="22"/>
                <w:lang w:val="en-US" w:eastAsia="zh-CN"/>
              </w:rPr>
            </w:pPr>
          </w:p>
        </w:tc>
      </w:tr>
      <w:tr w:rsidR="009B04FC" w:rsidRPr="009B04FC" w14:paraId="1C04A448" w14:textId="77777777" w:rsidTr="00020F5C">
        <w:trPr>
          <w:trHeight w:val="29"/>
        </w:trPr>
        <w:tc>
          <w:tcPr>
            <w:tcW w:w="1859" w:type="dxa"/>
            <w:tcBorders>
              <w:top w:val="single" w:sz="4" w:space="0" w:color="auto"/>
              <w:left w:val="single" w:sz="4" w:space="0" w:color="auto"/>
              <w:bottom w:val="nil"/>
              <w:right w:val="single" w:sz="4" w:space="0" w:color="auto"/>
            </w:tcBorders>
          </w:tcPr>
          <w:p w14:paraId="2FB3CD67" w14:textId="77777777" w:rsidR="009B04FC" w:rsidRPr="009B04FC" w:rsidRDefault="009B04FC" w:rsidP="00A57917">
            <w:pPr>
              <w:pStyle w:val="TAC"/>
              <w:rPr>
                <w:rFonts w:eastAsia="SimSun"/>
                <w:szCs w:val="22"/>
                <w:lang w:val="en-US"/>
              </w:rPr>
            </w:pPr>
            <w:r w:rsidRPr="009B04FC">
              <w:rPr>
                <w:lang w:val="en-US"/>
              </w:rPr>
              <w:t>CA_n2A-n30A-n66(2A)-n77A</w:t>
            </w:r>
          </w:p>
        </w:tc>
        <w:tc>
          <w:tcPr>
            <w:tcW w:w="1903" w:type="dxa"/>
            <w:tcBorders>
              <w:top w:val="single" w:sz="4" w:space="0" w:color="auto"/>
              <w:left w:val="single" w:sz="4" w:space="0" w:color="auto"/>
              <w:bottom w:val="nil"/>
              <w:right w:val="single" w:sz="4" w:space="0" w:color="auto"/>
            </w:tcBorders>
          </w:tcPr>
          <w:p w14:paraId="1FDBBE10" w14:textId="77777777" w:rsidR="009B04FC" w:rsidRPr="009B04FC" w:rsidRDefault="009B04FC" w:rsidP="009B04FC">
            <w:pPr>
              <w:pStyle w:val="TAC"/>
              <w:rPr>
                <w:kern w:val="2"/>
                <w:szCs w:val="22"/>
                <w:lang w:val="en-US"/>
              </w:rPr>
            </w:pPr>
            <w:r w:rsidRPr="009B04FC">
              <w:rPr>
                <w:kern w:val="2"/>
                <w:szCs w:val="22"/>
                <w:lang w:val="en-US"/>
              </w:rPr>
              <w:t>CA_n2A-n30A</w:t>
            </w:r>
          </w:p>
          <w:p w14:paraId="4C1736E4" w14:textId="77777777" w:rsidR="009B04FC" w:rsidRPr="009B04FC" w:rsidRDefault="009B04FC" w:rsidP="009B04FC">
            <w:pPr>
              <w:pStyle w:val="TAC"/>
              <w:rPr>
                <w:kern w:val="2"/>
                <w:szCs w:val="22"/>
                <w:lang w:val="en-US"/>
              </w:rPr>
            </w:pPr>
            <w:r w:rsidRPr="009B04FC">
              <w:rPr>
                <w:kern w:val="2"/>
                <w:szCs w:val="22"/>
                <w:lang w:val="en-US"/>
              </w:rPr>
              <w:t>CA_n2A-n66A</w:t>
            </w:r>
          </w:p>
          <w:p w14:paraId="31A1A2D1" w14:textId="77777777" w:rsidR="009B04FC" w:rsidRPr="009B04FC" w:rsidRDefault="009B04FC" w:rsidP="009B04FC">
            <w:pPr>
              <w:pStyle w:val="TAC"/>
              <w:rPr>
                <w:kern w:val="2"/>
                <w:szCs w:val="22"/>
                <w:lang w:val="en-US"/>
              </w:rPr>
            </w:pPr>
            <w:r w:rsidRPr="009B04FC">
              <w:rPr>
                <w:kern w:val="2"/>
                <w:szCs w:val="22"/>
                <w:lang w:val="en-US"/>
              </w:rPr>
              <w:t>CA_n2A-n77A</w:t>
            </w:r>
          </w:p>
          <w:p w14:paraId="20F00B89" w14:textId="77777777" w:rsidR="009B04FC" w:rsidRPr="009B04FC" w:rsidRDefault="009B04FC" w:rsidP="009B04FC">
            <w:pPr>
              <w:pStyle w:val="TAC"/>
              <w:rPr>
                <w:kern w:val="2"/>
                <w:szCs w:val="22"/>
                <w:lang w:val="en-US"/>
              </w:rPr>
            </w:pPr>
            <w:r w:rsidRPr="009B04FC">
              <w:rPr>
                <w:kern w:val="2"/>
                <w:szCs w:val="22"/>
                <w:lang w:val="en-US"/>
              </w:rPr>
              <w:t>CA_n30A-n66A</w:t>
            </w:r>
          </w:p>
          <w:p w14:paraId="33F757EB" w14:textId="77777777" w:rsidR="009B04FC" w:rsidRPr="009B04FC" w:rsidRDefault="009B04FC" w:rsidP="009B04FC">
            <w:pPr>
              <w:pStyle w:val="TAC"/>
              <w:rPr>
                <w:kern w:val="2"/>
                <w:szCs w:val="22"/>
                <w:lang w:val="en-US"/>
              </w:rPr>
            </w:pPr>
            <w:r w:rsidRPr="009B04FC">
              <w:rPr>
                <w:kern w:val="2"/>
                <w:szCs w:val="22"/>
                <w:lang w:val="en-US"/>
              </w:rPr>
              <w:t>CA_n30A-n77A</w:t>
            </w:r>
          </w:p>
          <w:p w14:paraId="32F4A159" w14:textId="77777777" w:rsidR="009B04FC" w:rsidRPr="009B04FC" w:rsidRDefault="009B04FC" w:rsidP="009B04FC">
            <w:pPr>
              <w:pStyle w:val="TAC"/>
              <w:rPr>
                <w:rFonts w:eastAsia="SimSun"/>
                <w:kern w:val="2"/>
                <w:szCs w:val="22"/>
                <w:lang w:val="en-US"/>
              </w:rPr>
            </w:pPr>
            <w:r w:rsidRPr="009B04FC">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6DDE980A" w14:textId="77777777" w:rsidR="009B04FC" w:rsidRPr="009B04FC" w:rsidRDefault="009B04FC" w:rsidP="009B04FC">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F7BA721" w14:textId="77777777" w:rsidR="009B04FC" w:rsidRPr="009B04FC" w:rsidRDefault="009B04FC" w:rsidP="009B04FC">
            <w:pPr>
              <w:pStyle w:val="TAC"/>
              <w:rPr>
                <w:rFonts w:cs="Arial"/>
                <w:color w:val="000000"/>
                <w:szCs w:val="18"/>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15C75B42"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286FC519" w14:textId="77777777" w:rsidTr="00020F5C">
        <w:trPr>
          <w:trHeight w:val="29"/>
        </w:trPr>
        <w:tc>
          <w:tcPr>
            <w:tcW w:w="1859" w:type="dxa"/>
            <w:tcBorders>
              <w:top w:val="nil"/>
              <w:left w:val="single" w:sz="4" w:space="0" w:color="auto"/>
              <w:bottom w:val="nil"/>
              <w:right w:val="single" w:sz="4" w:space="0" w:color="auto"/>
            </w:tcBorders>
          </w:tcPr>
          <w:p w14:paraId="791F258F" w14:textId="77777777" w:rsidR="009B04FC" w:rsidRPr="009B04FC" w:rsidRDefault="009B04FC" w:rsidP="00A57917">
            <w:pPr>
              <w:pStyle w:val="TAC"/>
              <w:rPr>
                <w:rFonts w:eastAsia="SimSun"/>
                <w:szCs w:val="22"/>
                <w:lang w:val="en-US"/>
              </w:rPr>
            </w:pPr>
          </w:p>
        </w:tc>
        <w:tc>
          <w:tcPr>
            <w:tcW w:w="1903" w:type="dxa"/>
            <w:tcBorders>
              <w:top w:val="nil"/>
              <w:left w:val="single" w:sz="4" w:space="0" w:color="auto"/>
              <w:bottom w:val="nil"/>
              <w:right w:val="single" w:sz="4" w:space="0" w:color="auto"/>
            </w:tcBorders>
          </w:tcPr>
          <w:p w14:paraId="3AF0E32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4605FC" w14:textId="77777777" w:rsidR="009B04FC" w:rsidRPr="009B04FC" w:rsidRDefault="009B04FC" w:rsidP="009B04FC">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076079B4" w14:textId="77777777" w:rsidR="009B04FC" w:rsidRPr="009B04FC" w:rsidRDefault="009B04FC" w:rsidP="009B04FC">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B29AA1C" w14:textId="77777777" w:rsidR="009B04FC" w:rsidRPr="009B04FC" w:rsidRDefault="009B04FC" w:rsidP="009B04FC">
            <w:pPr>
              <w:pStyle w:val="TAC"/>
              <w:rPr>
                <w:rFonts w:eastAsia="SimSun"/>
                <w:kern w:val="2"/>
                <w:szCs w:val="22"/>
                <w:lang w:val="en-US" w:eastAsia="zh-CN"/>
              </w:rPr>
            </w:pPr>
          </w:p>
        </w:tc>
      </w:tr>
      <w:tr w:rsidR="009B04FC" w:rsidRPr="009B04FC" w14:paraId="2B0A4429" w14:textId="77777777" w:rsidTr="00020F5C">
        <w:trPr>
          <w:trHeight w:val="29"/>
        </w:trPr>
        <w:tc>
          <w:tcPr>
            <w:tcW w:w="1859" w:type="dxa"/>
            <w:tcBorders>
              <w:top w:val="nil"/>
              <w:left w:val="single" w:sz="4" w:space="0" w:color="auto"/>
              <w:bottom w:val="nil"/>
              <w:right w:val="single" w:sz="4" w:space="0" w:color="auto"/>
            </w:tcBorders>
          </w:tcPr>
          <w:p w14:paraId="62E90A26" w14:textId="77777777" w:rsidR="009B04FC" w:rsidRPr="009B04FC" w:rsidRDefault="009B04FC" w:rsidP="00A57917">
            <w:pPr>
              <w:pStyle w:val="TAC"/>
              <w:rPr>
                <w:rFonts w:eastAsia="SimSun"/>
                <w:szCs w:val="22"/>
                <w:lang w:val="en-US"/>
              </w:rPr>
            </w:pPr>
          </w:p>
        </w:tc>
        <w:tc>
          <w:tcPr>
            <w:tcW w:w="1903" w:type="dxa"/>
            <w:tcBorders>
              <w:top w:val="nil"/>
              <w:left w:val="single" w:sz="4" w:space="0" w:color="auto"/>
              <w:bottom w:val="nil"/>
              <w:right w:val="single" w:sz="4" w:space="0" w:color="auto"/>
            </w:tcBorders>
          </w:tcPr>
          <w:p w14:paraId="21374B3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4E5187" w14:textId="77777777" w:rsidR="009B04FC" w:rsidRPr="009B04FC" w:rsidRDefault="009B04FC" w:rsidP="009B04FC">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49A973D" w14:textId="77777777" w:rsidR="009B04FC" w:rsidRPr="009B04FC" w:rsidRDefault="009B04FC" w:rsidP="009B04FC">
            <w:pPr>
              <w:pStyle w:val="TAC"/>
              <w:rPr>
                <w:rFonts w:cs="Arial"/>
                <w:color w:val="000000"/>
                <w:szCs w:val="18"/>
                <w:lang w:val="en-US" w:eastAsia="zh-CN" w:bidi="ar"/>
              </w:rPr>
            </w:pPr>
            <w:r w:rsidRPr="009B04FC">
              <w:rPr>
                <w:szCs w:val="18"/>
              </w:rPr>
              <w:t>CA_n66(2A) BCS1</w:t>
            </w:r>
          </w:p>
        </w:tc>
        <w:tc>
          <w:tcPr>
            <w:tcW w:w="1727" w:type="dxa"/>
            <w:tcBorders>
              <w:top w:val="nil"/>
              <w:left w:val="single" w:sz="4" w:space="0" w:color="auto"/>
              <w:bottom w:val="nil"/>
              <w:right w:val="single" w:sz="4" w:space="0" w:color="auto"/>
            </w:tcBorders>
          </w:tcPr>
          <w:p w14:paraId="09A8C7EB" w14:textId="77777777" w:rsidR="009B04FC" w:rsidRPr="009B04FC" w:rsidRDefault="009B04FC" w:rsidP="009B04FC">
            <w:pPr>
              <w:pStyle w:val="TAC"/>
              <w:rPr>
                <w:rFonts w:eastAsia="SimSun"/>
                <w:kern w:val="2"/>
                <w:szCs w:val="22"/>
                <w:lang w:val="en-US" w:eastAsia="zh-CN"/>
              </w:rPr>
            </w:pPr>
          </w:p>
        </w:tc>
      </w:tr>
      <w:tr w:rsidR="009B04FC" w:rsidRPr="009B04FC" w14:paraId="65CAF7F0" w14:textId="77777777" w:rsidTr="00020F5C">
        <w:trPr>
          <w:trHeight w:val="29"/>
        </w:trPr>
        <w:tc>
          <w:tcPr>
            <w:tcW w:w="1859" w:type="dxa"/>
            <w:tcBorders>
              <w:top w:val="nil"/>
              <w:left w:val="single" w:sz="4" w:space="0" w:color="auto"/>
              <w:bottom w:val="single" w:sz="4" w:space="0" w:color="auto"/>
              <w:right w:val="single" w:sz="4" w:space="0" w:color="auto"/>
            </w:tcBorders>
          </w:tcPr>
          <w:p w14:paraId="43E59ECD" w14:textId="77777777" w:rsidR="009B04FC" w:rsidRPr="009B04FC" w:rsidRDefault="009B04FC" w:rsidP="00A57917">
            <w:pPr>
              <w:pStyle w:val="TAC"/>
              <w:rPr>
                <w:rFonts w:eastAsia="SimSun"/>
                <w:szCs w:val="22"/>
                <w:lang w:val="en-US"/>
              </w:rPr>
            </w:pPr>
          </w:p>
        </w:tc>
        <w:tc>
          <w:tcPr>
            <w:tcW w:w="1903" w:type="dxa"/>
            <w:tcBorders>
              <w:top w:val="nil"/>
              <w:left w:val="single" w:sz="4" w:space="0" w:color="auto"/>
              <w:bottom w:val="single" w:sz="4" w:space="0" w:color="auto"/>
              <w:right w:val="single" w:sz="4" w:space="0" w:color="auto"/>
            </w:tcBorders>
          </w:tcPr>
          <w:p w14:paraId="5B0A0A5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3CA792" w14:textId="77777777" w:rsidR="009B04FC" w:rsidRPr="009B04FC" w:rsidRDefault="009B04FC" w:rsidP="009B04FC">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0F54356" w14:textId="77777777" w:rsidR="009B04FC" w:rsidRPr="009B04FC" w:rsidRDefault="009B04FC" w:rsidP="009B04FC">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C251607" w14:textId="77777777" w:rsidR="009B04FC" w:rsidRPr="009B04FC" w:rsidRDefault="009B04FC" w:rsidP="009B04FC">
            <w:pPr>
              <w:pStyle w:val="TAC"/>
              <w:rPr>
                <w:rFonts w:eastAsia="SimSun"/>
                <w:kern w:val="2"/>
                <w:szCs w:val="22"/>
                <w:lang w:val="en-US" w:eastAsia="zh-CN"/>
              </w:rPr>
            </w:pPr>
          </w:p>
        </w:tc>
      </w:tr>
      <w:tr w:rsidR="009B04FC" w:rsidRPr="009B04FC" w14:paraId="1C842353" w14:textId="77777777" w:rsidTr="00020F5C">
        <w:trPr>
          <w:trHeight w:val="29"/>
        </w:trPr>
        <w:tc>
          <w:tcPr>
            <w:tcW w:w="1859" w:type="dxa"/>
            <w:tcBorders>
              <w:top w:val="single" w:sz="4" w:space="0" w:color="auto"/>
              <w:left w:val="single" w:sz="4" w:space="0" w:color="auto"/>
              <w:bottom w:val="nil"/>
              <w:right w:val="single" w:sz="4" w:space="0" w:color="auto"/>
            </w:tcBorders>
          </w:tcPr>
          <w:p w14:paraId="36969385" w14:textId="77777777" w:rsidR="009B04FC" w:rsidRPr="009B04FC" w:rsidRDefault="009B04FC" w:rsidP="00A57917">
            <w:pPr>
              <w:pStyle w:val="TAC"/>
              <w:rPr>
                <w:rFonts w:eastAsia="SimSun"/>
                <w:lang w:val="en-US"/>
              </w:rPr>
            </w:pPr>
            <w:r w:rsidRPr="009B04FC">
              <w:rPr>
                <w:lang w:eastAsia="zh-CN"/>
              </w:rPr>
              <w:t>CA_n</w:t>
            </w:r>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49A62D48" w14:textId="77777777" w:rsidR="009B04FC" w:rsidRPr="009B04FC" w:rsidRDefault="009B04FC" w:rsidP="00A57917">
            <w:pPr>
              <w:pStyle w:val="TAC"/>
              <w:rPr>
                <w:lang w:eastAsia="zh-CN"/>
              </w:rPr>
            </w:pPr>
            <w:r w:rsidRPr="009B04FC">
              <w:rPr>
                <w:lang w:eastAsia="zh-CN"/>
              </w:rPr>
              <w:t>CA_n2A-n30A</w:t>
            </w:r>
          </w:p>
          <w:p w14:paraId="07240671" w14:textId="77777777" w:rsidR="009B04FC" w:rsidRPr="009B04FC" w:rsidRDefault="009B04FC" w:rsidP="00A57917">
            <w:pPr>
              <w:pStyle w:val="TAC"/>
              <w:rPr>
                <w:lang w:eastAsia="zh-CN"/>
              </w:rPr>
            </w:pPr>
            <w:r w:rsidRPr="009B04FC">
              <w:rPr>
                <w:lang w:eastAsia="zh-CN"/>
              </w:rPr>
              <w:t>CA_n2A-n66A</w:t>
            </w:r>
          </w:p>
          <w:p w14:paraId="0C17C404" w14:textId="77777777" w:rsidR="009B04FC" w:rsidRPr="009B04FC" w:rsidRDefault="009B04FC" w:rsidP="00A57917">
            <w:pPr>
              <w:pStyle w:val="TAC"/>
              <w:rPr>
                <w:lang w:eastAsia="zh-CN"/>
              </w:rPr>
            </w:pPr>
            <w:r w:rsidRPr="009B04FC">
              <w:rPr>
                <w:lang w:eastAsia="zh-CN"/>
              </w:rPr>
              <w:t>CA_n2A-n77A</w:t>
            </w:r>
          </w:p>
          <w:p w14:paraId="06C79251" w14:textId="77777777" w:rsidR="009B04FC" w:rsidRPr="009B04FC" w:rsidRDefault="009B04FC" w:rsidP="00A57917">
            <w:pPr>
              <w:pStyle w:val="TAC"/>
              <w:rPr>
                <w:lang w:eastAsia="zh-CN"/>
              </w:rPr>
            </w:pPr>
            <w:r w:rsidRPr="009B04FC">
              <w:rPr>
                <w:lang w:eastAsia="zh-CN"/>
              </w:rPr>
              <w:t>CA_n30A-n66A</w:t>
            </w:r>
          </w:p>
          <w:p w14:paraId="3144DE21" w14:textId="77777777" w:rsidR="009B04FC" w:rsidRPr="009B04FC" w:rsidRDefault="009B04FC" w:rsidP="00A57917">
            <w:pPr>
              <w:pStyle w:val="TAC"/>
              <w:rPr>
                <w:lang w:eastAsia="zh-CN"/>
              </w:rPr>
            </w:pPr>
            <w:r w:rsidRPr="009B04FC">
              <w:rPr>
                <w:lang w:eastAsia="zh-CN"/>
              </w:rPr>
              <w:t>CA_n30A-n77A</w:t>
            </w:r>
          </w:p>
          <w:p w14:paraId="3A0A7460" w14:textId="77777777" w:rsidR="009B04FC" w:rsidRPr="009B04FC" w:rsidRDefault="009B04FC" w:rsidP="00A57917">
            <w:pPr>
              <w:pStyle w:val="TAC"/>
              <w:rPr>
                <w:rFonts w:eastAsia="SimSun"/>
                <w:kern w:val="2"/>
                <w:lang w:val="en-US"/>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E1F5F4A" w14:textId="77777777" w:rsidR="009B04FC" w:rsidRPr="009B04FC" w:rsidRDefault="009B04FC" w:rsidP="00A57917">
            <w:pPr>
              <w:pStyle w:val="TAC"/>
              <w:rPr>
                <w:kern w:val="2"/>
                <w:szCs w:val="18"/>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497809C" w14:textId="77777777" w:rsidR="009B04FC" w:rsidRPr="009B04FC" w:rsidRDefault="009B04FC" w:rsidP="00A57917">
            <w:pPr>
              <w:pStyle w:val="TAC"/>
              <w:rPr>
                <w:rFonts w:cs="Arial"/>
                <w:color w:val="000000"/>
                <w:szCs w:val="18"/>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32DBBA2" w14:textId="77777777" w:rsidR="009B04FC" w:rsidRPr="009B04FC" w:rsidRDefault="009B04FC" w:rsidP="00A57917">
            <w:pPr>
              <w:pStyle w:val="TAC"/>
              <w:rPr>
                <w:rFonts w:eastAsia="SimSun"/>
                <w:kern w:val="2"/>
                <w:szCs w:val="22"/>
                <w:lang w:val="en-US" w:eastAsia="zh-CN"/>
              </w:rPr>
            </w:pPr>
            <w:r w:rsidRPr="009B04FC">
              <w:rPr>
                <w:rFonts w:eastAsia="SimSun"/>
                <w:kern w:val="2"/>
                <w:szCs w:val="22"/>
                <w:lang w:val="en-US" w:eastAsia="zh-CN"/>
              </w:rPr>
              <w:t>0</w:t>
            </w:r>
          </w:p>
        </w:tc>
      </w:tr>
      <w:tr w:rsidR="009B04FC" w:rsidRPr="009B04FC" w14:paraId="6BAA08FF" w14:textId="77777777" w:rsidTr="00020F5C">
        <w:trPr>
          <w:trHeight w:val="29"/>
        </w:trPr>
        <w:tc>
          <w:tcPr>
            <w:tcW w:w="1859" w:type="dxa"/>
            <w:tcBorders>
              <w:top w:val="nil"/>
              <w:left w:val="single" w:sz="4" w:space="0" w:color="auto"/>
              <w:bottom w:val="nil"/>
              <w:right w:val="single" w:sz="4" w:space="0" w:color="auto"/>
            </w:tcBorders>
          </w:tcPr>
          <w:p w14:paraId="144BE918" w14:textId="77777777" w:rsidR="009B04FC" w:rsidRPr="009B04FC" w:rsidRDefault="009B04FC" w:rsidP="00A57917">
            <w:pPr>
              <w:pStyle w:val="TAC"/>
              <w:rPr>
                <w:rFonts w:asciiTheme="minorBidi" w:eastAsia="SimSun"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3F39EB33" w14:textId="77777777" w:rsidR="009B04FC" w:rsidRPr="009B04FC" w:rsidRDefault="009B04FC" w:rsidP="00A57917">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C00E72F" w14:textId="77777777" w:rsidR="009B04FC" w:rsidRPr="009B04FC" w:rsidRDefault="009B04FC" w:rsidP="00A57917">
            <w:pPr>
              <w:pStyle w:val="TAC"/>
              <w:rPr>
                <w:kern w:val="2"/>
                <w:szCs w:val="18"/>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9B1BFE1" w14:textId="77777777" w:rsidR="009B04FC" w:rsidRPr="009B04FC" w:rsidRDefault="009B04FC" w:rsidP="00A57917">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731AF15A" w14:textId="77777777" w:rsidR="009B04FC" w:rsidRPr="009B04FC" w:rsidRDefault="009B04FC" w:rsidP="00A57917">
            <w:pPr>
              <w:pStyle w:val="TAC"/>
              <w:rPr>
                <w:rFonts w:eastAsia="SimSun"/>
                <w:kern w:val="2"/>
                <w:szCs w:val="22"/>
                <w:lang w:val="en-US" w:eastAsia="zh-CN"/>
              </w:rPr>
            </w:pPr>
          </w:p>
        </w:tc>
      </w:tr>
      <w:tr w:rsidR="009B04FC" w:rsidRPr="009B04FC" w14:paraId="51570812" w14:textId="77777777" w:rsidTr="00020F5C">
        <w:trPr>
          <w:trHeight w:val="29"/>
        </w:trPr>
        <w:tc>
          <w:tcPr>
            <w:tcW w:w="1859" w:type="dxa"/>
            <w:tcBorders>
              <w:top w:val="nil"/>
              <w:left w:val="single" w:sz="4" w:space="0" w:color="auto"/>
              <w:bottom w:val="nil"/>
              <w:right w:val="single" w:sz="4" w:space="0" w:color="auto"/>
            </w:tcBorders>
          </w:tcPr>
          <w:p w14:paraId="75280FDA" w14:textId="77777777" w:rsidR="009B04FC" w:rsidRPr="009B04FC" w:rsidRDefault="009B04FC" w:rsidP="00A57917">
            <w:pPr>
              <w:pStyle w:val="TAC"/>
              <w:rPr>
                <w:rFonts w:asciiTheme="minorBidi" w:eastAsia="SimSun"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1CF509B8" w14:textId="77777777" w:rsidR="009B04FC" w:rsidRPr="009B04FC" w:rsidRDefault="009B04FC" w:rsidP="00A57917">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F82A47E" w14:textId="77777777" w:rsidR="009B04FC" w:rsidRPr="009B04FC" w:rsidRDefault="009B04FC" w:rsidP="00A57917">
            <w:pPr>
              <w:pStyle w:val="TAC"/>
              <w:rPr>
                <w:kern w:val="2"/>
                <w:szCs w:val="18"/>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1ED6F02" w14:textId="77777777" w:rsidR="009B04FC" w:rsidRPr="009B04FC" w:rsidRDefault="009B04FC" w:rsidP="00A57917">
            <w:pPr>
              <w:pStyle w:val="TAC"/>
              <w:rPr>
                <w:rFonts w:cs="Arial"/>
                <w:color w:val="000000"/>
                <w:szCs w:val="18"/>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CC875AC" w14:textId="77777777" w:rsidR="009B04FC" w:rsidRPr="009B04FC" w:rsidRDefault="009B04FC" w:rsidP="00A57917">
            <w:pPr>
              <w:pStyle w:val="TAC"/>
              <w:rPr>
                <w:rFonts w:eastAsia="SimSun"/>
                <w:kern w:val="2"/>
                <w:szCs w:val="22"/>
                <w:lang w:val="en-US" w:eastAsia="zh-CN"/>
              </w:rPr>
            </w:pPr>
          </w:p>
        </w:tc>
      </w:tr>
      <w:tr w:rsidR="009B04FC" w:rsidRPr="009B04FC" w14:paraId="5636DC4D" w14:textId="77777777" w:rsidTr="00020F5C">
        <w:trPr>
          <w:trHeight w:val="29"/>
        </w:trPr>
        <w:tc>
          <w:tcPr>
            <w:tcW w:w="1859" w:type="dxa"/>
            <w:tcBorders>
              <w:top w:val="nil"/>
              <w:left w:val="single" w:sz="4" w:space="0" w:color="auto"/>
              <w:bottom w:val="single" w:sz="4" w:space="0" w:color="auto"/>
              <w:right w:val="single" w:sz="4" w:space="0" w:color="auto"/>
            </w:tcBorders>
          </w:tcPr>
          <w:p w14:paraId="12DD8A69" w14:textId="77777777" w:rsidR="009B04FC" w:rsidRPr="009B04FC" w:rsidRDefault="009B04FC" w:rsidP="00A57917">
            <w:pPr>
              <w:pStyle w:val="TAC"/>
              <w:rPr>
                <w:rFonts w:asciiTheme="minorBidi" w:eastAsia="SimSun" w:hAnsiTheme="minorBidi" w:cstheme="minorBidi"/>
                <w:kern w:val="2"/>
                <w:szCs w:val="18"/>
                <w:lang w:val="en-US"/>
              </w:rPr>
            </w:pPr>
          </w:p>
        </w:tc>
        <w:tc>
          <w:tcPr>
            <w:tcW w:w="1903" w:type="dxa"/>
            <w:tcBorders>
              <w:top w:val="nil"/>
              <w:left w:val="single" w:sz="4" w:space="0" w:color="auto"/>
              <w:bottom w:val="single" w:sz="4" w:space="0" w:color="auto"/>
              <w:right w:val="single" w:sz="4" w:space="0" w:color="auto"/>
            </w:tcBorders>
          </w:tcPr>
          <w:p w14:paraId="581398E3" w14:textId="77777777" w:rsidR="009B04FC" w:rsidRPr="009B04FC" w:rsidRDefault="009B04FC" w:rsidP="00A57917">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2DD25E5" w14:textId="77777777" w:rsidR="009B04FC" w:rsidRPr="009B04FC" w:rsidRDefault="009B04FC" w:rsidP="00A57917">
            <w:pPr>
              <w:pStyle w:val="TAC"/>
              <w:rPr>
                <w:kern w:val="2"/>
                <w:szCs w:val="18"/>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903651B" w14:textId="77777777" w:rsidR="009B04FC" w:rsidRPr="009B04FC" w:rsidRDefault="009B04FC" w:rsidP="00A57917">
            <w:pPr>
              <w:pStyle w:val="TAC"/>
              <w:rPr>
                <w:rFonts w:cs="Arial"/>
                <w:color w:val="000000"/>
                <w:szCs w:val="18"/>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124AAF61" w14:textId="77777777" w:rsidR="009B04FC" w:rsidRPr="009B04FC" w:rsidRDefault="009B04FC" w:rsidP="00A57917">
            <w:pPr>
              <w:pStyle w:val="TAC"/>
              <w:rPr>
                <w:rFonts w:eastAsia="SimSun"/>
                <w:kern w:val="2"/>
                <w:szCs w:val="22"/>
                <w:lang w:val="en-US" w:eastAsia="zh-CN"/>
              </w:rPr>
            </w:pPr>
          </w:p>
        </w:tc>
      </w:tr>
      <w:tr w:rsidR="009B04FC" w:rsidRPr="009B04FC" w14:paraId="23A31B11" w14:textId="77777777" w:rsidTr="00020F5C">
        <w:trPr>
          <w:trHeight w:val="29"/>
        </w:trPr>
        <w:tc>
          <w:tcPr>
            <w:tcW w:w="1859" w:type="dxa"/>
            <w:tcBorders>
              <w:top w:val="single" w:sz="4" w:space="0" w:color="auto"/>
              <w:left w:val="single" w:sz="4" w:space="0" w:color="auto"/>
              <w:bottom w:val="nil"/>
              <w:right w:val="single" w:sz="4" w:space="0" w:color="auto"/>
            </w:tcBorders>
          </w:tcPr>
          <w:p w14:paraId="11AE5B6E" w14:textId="77777777" w:rsidR="009B04FC" w:rsidRPr="009B04FC" w:rsidRDefault="009B04FC" w:rsidP="009B04FC">
            <w:pPr>
              <w:pStyle w:val="TAC"/>
              <w:rPr>
                <w:rFonts w:eastAsia="SimSun"/>
                <w:lang w:val="en-US" w:eastAsia="zh-CN" w:bidi="ar"/>
              </w:rPr>
            </w:pPr>
            <w:r w:rsidRPr="009B04FC">
              <w:rPr>
                <w:lang w:eastAsia="en-GB"/>
              </w:rPr>
              <w:t>CA_n2A-n48A-n66A-n77A</w:t>
            </w:r>
          </w:p>
        </w:tc>
        <w:tc>
          <w:tcPr>
            <w:tcW w:w="1903" w:type="dxa"/>
            <w:tcBorders>
              <w:top w:val="single" w:sz="4" w:space="0" w:color="auto"/>
              <w:left w:val="single" w:sz="4" w:space="0" w:color="auto"/>
              <w:bottom w:val="nil"/>
              <w:right w:val="single" w:sz="4" w:space="0" w:color="auto"/>
            </w:tcBorders>
          </w:tcPr>
          <w:p w14:paraId="68F63C30" w14:textId="77777777" w:rsidR="009B04FC" w:rsidRPr="009B04FC" w:rsidRDefault="009B04FC" w:rsidP="009B04FC">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96FE43D" w14:textId="77777777" w:rsidR="009B04FC" w:rsidRPr="009B04FC" w:rsidRDefault="009B04FC" w:rsidP="009B04FC">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493DA1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7228DB5"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3162C897" w14:textId="77777777" w:rsidTr="00020F5C">
        <w:trPr>
          <w:trHeight w:val="29"/>
        </w:trPr>
        <w:tc>
          <w:tcPr>
            <w:tcW w:w="1859" w:type="dxa"/>
            <w:tcBorders>
              <w:top w:val="nil"/>
              <w:left w:val="single" w:sz="4" w:space="0" w:color="auto"/>
              <w:bottom w:val="nil"/>
              <w:right w:val="single" w:sz="4" w:space="0" w:color="auto"/>
            </w:tcBorders>
          </w:tcPr>
          <w:p w14:paraId="43522B8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5B9C8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9198E6" w14:textId="77777777" w:rsidR="009B04FC" w:rsidRPr="009B04FC" w:rsidRDefault="009B04FC" w:rsidP="009B04F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FA39AE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627B5B19" w14:textId="77777777" w:rsidR="009B04FC" w:rsidRPr="009B04FC" w:rsidRDefault="009B04FC" w:rsidP="009B04FC">
            <w:pPr>
              <w:pStyle w:val="TAC"/>
              <w:rPr>
                <w:rFonts w:eastAsia="SimSun"/>
                <w:lang w:val="en-US" w:eastAsia="zh-CN" w:bidi="ar"/>
              </w:rPr>
            </w:pPr>
          </w:p>
        </w:tc>
      </w:tr>
      <w:tr w:rsidR="009B04FC" w:rsidRPr="009B04FC" w14:paraId="13DB5183" w14:textId="77777777" w:rsidTr="00020F5C">
        <w:trPr>
          <w:trHeight w:val="29"/>
        </w:trPr>
        <w:tc>
          <w:tcPr>
            <w:tcW w:w="1859" w:type="dxa"/>
            <w:tcBorders>
              <w:top w:val="nil"/>
              <w:left w:val="single" w:sz="4" w:space="0" w:color="auto"/>
              <w:bottom w:val="nil"/>
              <w:right w:val="single" w:sz="4" w:space="0" w:color="auto"/>
            </w:tcBorders>
          </w:tcPr>
          <w:p w14:paraId="35B6220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43F98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C77B9D" w14:textId="77777777" w:rsidR="009B04FC" w:rsidRPr="009B04FC" w:rsidRDefault="009B04FC" w:rsidP="009B04F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0DE274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594ADC5" w14:textId="77777777" w:rsidR="009B04FC" w:rsidRPr="009B04FC" w:rsidRDefault="009B04FC" w:rsidP="009B04FC">
            <w:pPr>
              <w:pStyle w:val="TAC"/>
              <w:rPr>
                <w:rFonts w:eastAsia="SimSun"/>
                <w:lang w:val="en-US" w:eastAsia="zh-CN" w:bidi="ar"/>
              </w:rPr>
            </w:pPr>
          </w:p>
        </w:tc>
      </w:tr>
      <w:tr w:rsidR="009B04FC" w:rsidRPr="009B04FC" w14:paraId="3D5D7AD5" w14:textId="77777777" w:rsidTr="00020F5C">
        <w:trPr>
          <w:trHeight w:val="29"/>
        </w:trPr>
        <w:tc>
          <w:tcPr>
            <w:tcW w:w="1859" w:type="dxa"/>
            <w:tcBorders>
              <w:top w:val="nil"/>
              <w:left w:val="single" w:sz="4" w:space="0" w:color="auto"/>
              <w:bottom w:val="nil"/>
              <w:right w:val="single" w:sz="4" w:space="0" w:color="auto"/>
            </w:tcBorders>
          </w:tcPr>
          <w:p w14:paraId="5FD2BF9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0CFC1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30D2D5" w14:textId="77777777" w:rsidR="009B04FC" w:rsidRPr="009B04FC" w:rsidRDefault="009B04FC" w:rsidP="009B04F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014F73E"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F5DD267" w14:textId="77777777" w:rsidR="009B04FC" w:rsidRPr="009B04FC" w:rsidRDefault="009B04FC" w:rsidP="009B04FC">
            <w:pPr>
              <w:pStyle w:val="TAC"/>
              <w:rPr>
                <w:rFonts w:eastAsia="SimSun"/>
                <w:lang w:val="en-US" w:eastAsia="zh-CN" w:bidi="ar"/>
              </w:rPr>
            </w:pPr>
          </w:p>
        </w:tc>
      </w:tr>
      <w:tr w:rsidR="009B04FC" w:rsidRPr="009B04FC" w14:paraId="0C98FEE8" w14:textId="77777777" w:rsidTr="00020F5C">
        <w:trPr>
          <w:trHeight w:val="29"/>
        </w:trPr>
        <w:tc>
          <w:tcPr>
            <w:tcW w:w="1859" w:type="dxa"/>
            <w:tcBorders>
              <w:top w:val="nil"/>
              <w:left w:val="single" w:sz="4" w:space="0" w:color="auto"/>
              <w:bottom w:val="nil"/>
              <w:right w:val="single" w:sz="4" w:space="0" w:color="auto"/>
            </w:tcBorders>
          </w:tcPr>
          <w:p w14:paraId="463E06CF"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4980D56" w14:textId="77777777" w:rsidR="009B04FC" w:rsidRPr="009B04FC" w:rsidRDefault="009B04FC" w:rsidP="009B04FC">
            <w:pPr>
              <w:pStyle w:val="TAC"/>
              <w:rPr>
                <w:rFonts w:eastAsia="DengXian"/>
                <w:b/>
                <w:lang w:eastAsia="en-GB"/>
              </w:rPr>
            </w:pPr>
            <w:r w:rsidRPr="009B04FC">
              <w:rPr>
                <w:rFonts w:eastAsia="DengXian"/>
                <w:lang w:eastAsia="en-GB"/>
              </w:rPr>
              <w:t>CA_n2A-n48A</w:t>
            </w:r>
          </w:p>
          <w:p w14:paraId="684489C9" w14:textId="77777777" w:rsidR="009B04FC" w:rsidRPr="009B04FC" w:rsidRDefault="009B04FC" w:rsidP="009B04FC">
            <w:pPr>
              <w:pStyle w:val="TAC"/>
              <w:rPr>
                <w:rFonts w:eastAsia="DengXian"/>
                <w:b/>
                <w:lang w:eastAsia="en-GB"/>
              </w:rPr>
            </w:pPr>
            <w:r w:rsidRPr="009B04FC">
              <w:rPr>
                <w:rFonts w:eastAsia="DengXian"/>
                <w:lang w:eastAsia="en-GB"/>
              </w:rPr>
              <w:t>CA_n2A-n66A</w:t>
            </w:r>
          </w:p>
          <w:p w14:paraId="2866D34A" w14:textId="77777777" w:rsidR="009B04FC" w:rsidRPr="009B04FC" w:rsidRDefault="009B04FC" w:rsidP="009B04FC">
            <w:pPr>
              <w:pStyle w:val="TAC"/>
              <w:rPr>
                <w:rFonts w:eastAsia="DengXian"/>
                <w:b/>
                <w:lang w:eastAsia="en-GB"/>
              </w:rPr>
            </w:pPr>
            <w:r w:rsidRPr="009B04FC">
              <w:rPr>
                <w:rFonts w:eastAsia="DengXian"/>
                <w:lang w:eastAsia="en-GB"/>
              </w:rPr>
              <w:t>CA_n2A-n77A</w:t>
            </w:r>
          </w:p>
          <w:p w14:paraId="0BC48D9C" w14:textId="77777777" w:rsidR="009B04FC" w:rsidRPr="009B04FC" w:rsidRDefault="009B04FC" w:rsidP="009B04FC">
            <w:pPr>
              <w:pStyle w:val="TAC"/>
              <w:rPr>
                <w:rFonts w:eastAsia="DengXian"/>
                <w:b/>
                <w:lang w:eastAsia="en-GB"/>
              </w:rPr>
            </w:pPr>
            <w:r w:rsidRPr="009B04FC">
              <w:rPr>
                <w:rFonts w:eastAsia="DengXian"/>
                <w:lang w:eastAsia="en-GB"/>
              </w:rPr>
              <w:t>CA_n48A-n66A</w:t>
            </w:r>
          </w:p>
          <w:p w14:paraId="0E795757" w14:textId="77777777" w:rsidR="009B04FC" w:rsidRPr="009B04FC" w:rsidRDefault="009B04FC" w:rsidP="009B04FC">
            <w:pPr>
              <w:pStyle w:val="TAC"/>
              <w:rPr>
                <w:rFonts w:eastAsia="SimSun"/>
                <w:lang w:val="en-US" w:eastAsia="zh-CN" w:bidi="ar"/>
              </w:rPr>
            </w:pPr>
            <w:r w:rsidRPr="009B04FC">
              <w:rPr>
                <w:rFonts w:eastAsia="DengXian"/>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60186AE3" w14:textId="77777777" w:rsidR="009B04FC" w:rsidRPr="009B04FC" w:rsidRDefault="009B04FC" w:rsidP="009B04FC">
            <w:pPr>
              <w:pStyle w:val="TAC"/>
              <w:rPr>
                <w:rFonts w:eastAsia="SimSun"/>
                <w:lang w:val="en-US" w:eastAsia="zh-CN" w:bidi="ar"/>
              </w:rPr>
            </w:pPr>
            <w:r w:rsidRPr="009B04FC">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23C96ED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1AE08EC"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5D47D79E" w14:textId="77777777" w:rsidTr="00020F5C">
        <w:trPr>
          <w:trHeight w:val="29"/>
        </w:trPr>
        <w:tc>
          <w:tcPr>
            <w:tcW w:w="1859" w:type="dxa"/>
            <w:tcBorders>
              <w:top w:val="nil"/>
              <w:left w:val="single" w:sz="4" w:space="0" w:color="auto"/>
              <w:bottom w:val="nil"/>
              <w:right w:val="single" w:sz="4" w:space="0" w:color="auto"/>
            </w:tcBorders>
          </w:tcPr>
          <w:p w14:paraId="6477D47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1E9CF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78355B" w14:textId="77777777" w:rsidR="009B04FC" w:rsidRPr="009B04FC" w:rsidRDefault="009B04FC" w:rsidP="009B04F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FA3891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6FCE6D66" w14:textId="77777777" w:rsidR="009B04FC" w:rsidRPr="009B04FC" w:rsidRDefault="009B04FC" w:rsidP="009B04FC">
            <w:pPr>
              <w:pStyle w:val="TAC"/>
              <w:rPr>
                <w:rFonts w:eastAsia="SimSun"/>
                <w:lang w:val="en-US" w:eastAsia="zh-CN" w:bidi="ar"/>
              </w:rPr>
            </w:pPr>
          </w:p>
        </w:tc>
      </w:tr>
      <w:tr w:rsidR="009B04FC" w:rsidRPr="009B04FC" w14:paraId="56E12D68" w14:textId="77777777" w:rsidTr="00020F5C">
        <w:trPr>
          <w:trHeight w:val="29"/>
        </w:trPr>
        <w:tc>
          <w:tcPr>
            <w:tcW w:w="1859" w:type="dxa"/>
            <w:tcBorders>
              <w:top w:val="nil"/>
              <w:left w:val="single" w:sz="4" w:space="0" w:color="auto"/>
              <w:bottom w:val="nil"/>
              <w:right w:val="single" w:sz="4" w:space="0" w:color="auto"/>
            </w:tcBorders>
          </w:tcPr>
          <w:p w14:paraId="2827A21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82101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B023FC" w14:textId="77777777" w:rsidR="009B04FC" w:rsidRPr="009B04FC" w:rsidRDefault="009B04FC" w:rsidP="009B04F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3616E6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BD49EE8" w14:textId="77777777" w:rsidR="009B04FC" w:rsidRPr="009B04FC" w:rsidRDefault="009B04FC" w:rsidP="009B04FC">
            <w:pPr>
              <w:pStyle w:val="TAC"/>
              <w:rPr>
                <w:rFonts w:eastAsia="SimSun"/>
                <w:lang w:val="en-US" w:eastAsia="zh-CN" w:bidi="ar"/>
              </w:rPr>
            </w:pPr>
          </w:p>
        </w:tc>
      </w:tr>
      <w:tr w:rsidR="009B04FC" w:rsidRPr="009B04FC" w14:paraId="4DB6BA31" w14:textId="77777777" w:rsidTr="00020F5C">
        <w:trPr>
          <w:trHeight w:val="29"/>
        </w:trPr>
        <w:tc>
          <w:tcPr>
            <w:tcW w:w="1859" w:type="dxa"/>
            <w:tcBorders>
              <w:top w:val="nil"/>
              <w:left w:val="single" w:sz="4" w:space="0" w:color="auto"/>
              <w:bottom w:val="nil"/>
              <w:right w:val="single" w:sz="4" w:space="0" w:color="auto"/>
            </w:tcBorders>
          </w:tcPr>
          <w:p w14:paraId="1797C3D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4055B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24FBB7" w14:textId="77777777" w:rsidR="009B04FC" w:rsidRPr="009B04FC" w:rsidRDefault="009B04FC" w:rsidP="009B04F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CD951BA"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82139E5" w14:textId="77777777" w:rsidR="009B04FC" w:rsidRPr="009B04FC" w:rsidRDefault="009B04FC" w:rsidP="009B04FC">
            <w:pPr>
              <w:pStyle w:val="TAC"/>
              <w:rPr>
                <w:rFonts w:eastAsia="SimSun"/>
                <w:lang w:val="en-US" w:eastAsia="zh-CN" w:bidi="ar"/>
              </w:rPr>
            </w:pPr>
          </w:p>
        </w:tc>
      </w:tr>
      <w:tr w:rsidR="009B04FC" w:rsidRPr="009B04FC" w14:paraId="50EE5B06" w14:textId="77777777" w:rsidTr="00020F5C">
        <w:trPr>
          <w:trHeight w:val="29"/>
        </w:trPr>
        <w:tc>
          <w:tcPr>
            <w:tcW w:w="1859" w:type="dxa"/>
            <w:tcBorders>
              <w:top w:val="single" w:sz="4" w:space="0" w:color="auto"/>
              <w:left w:val="single" w:sz="4" w:space="0" w:color="auto"/>
              <w:bottom w:val="nil"/>
              <w:right w:val="single" w:sz="4" w:space="0" w:color="auto"/>
            </w:tcBorders>
          </w:tcPr>
          <w:p w14:paraId="7611C5E2" w14:textId="77777777" w:rsidR="009B04FC" w:rsidRPr="009B04FC" w:rsidRDefault="009B04FC" w:rsidP="009B04FC">
            <w:pPr>
              <w:pStyle w:val="TAC"/>
              <w:rPr>
                <w:rFonts w:eastAsia="SimSun"/>
                <w:lang w:val="en-US" w:eastAsia="zh-CN" w:bidi="ar"/>
              </w:rPr>
            </w:pPr>
            <w:r w:rsidRPr="009B04FC">
              <w:rPr>
                <w:lang w:eastAsia="zh-CN"/>
              </w:rPr>
              <w:t>CA_n2A-n48B-n66A-n77A</w:t>
            </w:r>
          </w:p>
        </w:tc>
        <w:tc>
          <w:tcPr>
            <w:tcW w:w="1903" w:type="dxa"/>
            <w:tcBorders>
              <w:top w:val="single" w:sz="4" w:space="0" w:color="auto"/>
              <w:left w:val="single" w:sz="4" w:space="0" w:color="auto"/>
              <w:bottom w:val="nil"/>
              <w:right w:val="single" w:sz="4" w:space="0" w:color="auto"/>
            </w:tcBorders>
          </w:tcPr>
          <w:p w14:paraId="22E1785F" w14:textId="77777777" w:rsidR="009B04FC" w:rsidRPr="009B04FC" w:rsidRDefault="009B04FC" w:rsidP="009B04FC">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ED3A55C" w14:textId="77777777" w:rsidR="009B04FC" w:rsidRPr="009B04FC" w:rsidRDefault="009B04FC" w:rsidP="009B04FC">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87B93E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7E540A9"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7560D93" w14:textId="77777777" w:rsidTr="00020F5C">
        <w:trPr>
          <w:trHeight w:val="29"/>
        </w:trPr>
        <w:tc>
          <w:tcPr>
            <w:tcW w:w="1859" w:type="dxa"/>
            <w:tcBorders>
              <w:top w:val="nil"/>
              <w:left w:val="single" w:sz="4" w:space="0" w:color="auto"/>
              <w:bottom w:val="nil"/>
              <w:right w:val="single" w:sz="4" w:space="0" w:color="auto"/>
            </w:tcBorders>
          </w:tcPr>
          <w:p w14:paraId="6326E7E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9B198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301C7F" w14:textId="77777777" w:rsidR="009B04FC" w:rsidRPr="009B04FC" w:rsidRDefault="009B04FC" w:rsidP="009B04F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BC23204"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14:paraId="2405A34A" w14:textId="77777777" w:rsidR="009B04FC" w:rsidRPr="009B04FC" w:rsidRDefault="009B04FC" w:rsidP="009B04FC">
            <w:pPr>
              <w:pStyle w:val="TAC"/>
              <w:rPr>
                <w:rFonts w:eastAsia="SimSun"/>
                <w:lang w:val="en-US" w:eastAsia="zh-CN" w:bidi="ar"/>
              </w:rPr>
            </w:pPr>
          </w:p>
        </w:tc>
      </w:tr>
      <w:tr w:rsidR="009B04FC" w:rsidRPr="009B04FC" w14:paraId="27564369" w14:textId="77777777" w:rsidTr="00020F5C">
        <w:trPr>
          <w:trHeight w:val="29"/>
        </w:trPr>
        <w:tc>
          <w:tcPr>
            <w:tcW w:w="1859" w:type="dxa"/>
            <w:tcBorders>
              <w:top w:val="nil"/>
              <w:left w:val="single" w:sz="4" w:space="0" w:color="auto"/>
              <w:bottom w:val="nil"/>
              <w:right w:val="single" w:sz="4" w:space="0" w:color="auto"/>
            </w:tcBorders>
          </w:tcPr>
          <w:p w14:paraId="0B53830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D5F64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563373" w14:textId="77777777" w:rsidR="009B04FC" w:rsidRPr="009B04FC" w:rsidRDefault="009B04FC" w:rsidP="009B04F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A008FF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29F60ED" w14:textId="77777777" w:rsidR="009B04FC" w:rsidRPr="009B04FC" w:rsidRDefault="009B04FC" w:rsidP="009B04FC">
            <w:pPr>
              <w:pStyle w:val="TAC"/>
              <w:rPr>
                <w:rFonts w:eastAsia="SimSun"/>
                <w:lang w:val="en-US" w:eastAsia="zh-CN" w:bidi="ar"/>
              </w:rPr>
            </w:pPr>
          </w:p>
        </w:tc>
      </w:tr>
      <w:tr w:rsidR="009B04FC" w:rsidRPr="009B04FC" w14:paraId="1C2CDFF6" w14:textId="77777777" w:rsidTr="00020F5C">
        <w:trPr>
          <w:trHeight w:val="29"/>
        </w:trPr>
        <w:tc>
          <w:tcPr>
            <w:tcW w:w="1859" w:type="dxa"/>
            <w:tcBorders>
              <w:top w:val="nil"/>
              <w:left w:val="single" w:sz="4" w:space="0" w:color="auto"/>
              <w:bottom w:val="nil"/>
              <w:right w:val="single" w:sz="4" w:space="0" w:color="auto"/>
            </w:tcBorders>
          </w:tcPr>
          <w:p w14:paraId="3364C86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C69905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D2D017" w14:textId="77777777" w:rsidR="009B04FC" w:rsidRPr="009B04FC" w:rsidRDefault="009B04FC" w:rsidP="009B04F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A85D993"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BF8A05D" w14:textId="77777777" w:rsidR="009B04FC" w:rsidRPr="009B04FC" w:rsidRDefault="009B04FC" w:rsidP="009B04FC">
            <w:pPr>
              <w:pStyle w:val="TAC"/>
              <w:rPr>
                <w:rFonts w:eastAsia="SimSun"/>
                <w:lang w:val="en-US" w:eastAsia="zh-CN" w:bidi="ar"/>
              </w:rPr>
            </w:pPr>
          </w:p>
        </w:tc>
      </w:tr>
      <w:tr w:rsidR="009B04FC" w:rsidRPr="009B04FC" w14:paraId="68827B9C" w14:textId="77777777" w:rsidTr="00020F5C">
        <w:trPr>
          <w:trHeight w:val="29"/>
        </w:trPr>
        <w:tc>
          <w:tcPr>
            <w:tcW w:w="1859" w:type="dxa"/>
            <w:tcBorders>
              <w:top w:val="nil"/>
              <w:left w:val="single" w:sz="4" w:space="0" w:color="auto"/>
              <w:bottom w:val="nil"/>
              <w:right w:val="single" w:sz="4" w:space="0" w:color="auto"/>
            </w:tcBorders>
          </w:tcPr>
          <w:p w14:paraId="0098A17C"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A77BF9A" w14:textId="77777777" w:rsidR="009B04FC" w:rsidRPr="009B04FC" w:rsidRDefault="009B04FC" w:rsidP="009B04FC">
            <w:pPr>
              <w:pStyle w:val="TAC"/>
              <w:rPr>
                <w:b/>
                <w:lang w:eastAsia="zh-CN"/>
              </w:rPr>
            </w:pPr>
            <w:r w:rsidRPr="009B04FC">
              <w:rPr>
                <w:lang w:eastAsia="zh-CN"/>
              </w:rPr>
              <w:t>CA_n2A-n48A</w:t>
            </w:r>
          </w:p>
          <w:p w14:paraId="5EFE6191" w14:textId="77777777" w:rsidR="009B04FC" w:rsidRPr="009B04FC" w:rsidRDefault="009B04FC" w:rsidP="009B04FC">
            <w:pPr>
              <w:pStyle w:val="TAC"/>
              <w:rPr>
                <w:b/>
                <w:lang w:eastAsia="zh-CN"/>
              </w:rPr>
            </w:pPr>
            <w:r w:rsidRPr="009B04FC">
              <w:rPr>
                <w:lang w:eastAsia="zh-CN"/>
              </w:rPr>
              <w:t>CA_n2A-n66A</w:t>
            </w:r>
          </w:p>
          <w:p w14:paraId="5FF1EF56" w14:textId="77777777" w:rsidR="009B04FC" w:rsidRPr="009B04FC" w:rsidRDefault="009B04FC" w:rsidP="009B04FC">
            <w:pPr>
              <w:pStyle w:val="TAC"/>
              <w:rPr>
                <w:b/>
                <w:lang w:eastAsia="zh-CN"/>
              </w:rPr>
            </w:pPr>
            <w:r w:rsidRPr="009B04FC">
              <w:rPr>
                <w:lang w:eastAsia="zh-CN"/>
              </w:rPr>
              <w:t>CA_n2A-n77A</w:t>
            </w:r>
          </w:p>
          <w:p w14:paraId="5F779327" w14:textId="77777777" w:rsidR="009B04FC" w:rsidRPr="009B04FC" w:rsidRDefault="009B04FC" w:rsidP="009B04FC">
            <w:pPr>
              <w:pStyle w:val="TAC"/>
              <w:rPr>
                <w:b/>
                <w:lang w:eastAsia="zh-CN"/>
              </w:rPr>
            </w:pPr>
            <w:r w:rsidRPr="009B04FC">
              <w:rPr>
                <w:lang w:eastAsia="zh-CN"/>
              </w:rPr>
              <w:t>CA_n48A-n66A</w:t>
            </w:r>
          </w:p>
          <w:p w14:paraId="09552201" w14:textId="77777777" w:rsidR="009B04FC" w:rsidRPr="009B04FC" w:rsidRDefault="009B04FC" w:rsidP="009B04F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20623E2"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09B4C5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0CBE0F9"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238D47D0" w14:textId="77777777" w:rsidTr="00020F5C">
        <w:trPr>
          <w:trHeight w:val="29"/>
        </w:trPr>
        <w:tc>
          <w:tcPr>
            <w:tcW w:w="1859" w:type="dxa"/>
            <w:tcBorders>
              <w:top w:val="nil"/>
              <w:left w:val="single" w:sz="4" w:space="0" w:color="auto"/>
              <w:bottom w:val="nil"/>
              <w:right w:val="single" w:sz="4" w:space="0" w:color="auto"/>
            </w:tcBorders>
          </w:tcPr>
          <w:p w14:paraId="70CCF0A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382BF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2FBE76A"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4E9C64A"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n48B_BCS0</w:t>
            </w:r>
          </w:p>
        </w:tc>
        <w:tc>
          <w:tcPr>
            <w:tcW w:w="1727" w:type="dxa"/>
            <w:tcBorders>
              <w:top w:val="nil"/>
              <w:left w:val="single" w:sz="4" w:space="0" w:color="auto"/>
              <w:bottom w:val="nil"/>
              <w:right w:val="single" w:sz="4" w:space="0" w:color="auto"/>
            </w:tcBorders>
          </w:tcPr>
          <w:p w14:paraId="4769090E" w14:textId="77777777" w:rsidR="009B04FC" w:rsidRPr="009B04FC" w:rsidRDefault="009B04FC" w:rsidP="009B04FC">
            <w:pPr>
              <w:pStyle w:val="TAC"/>
              <w:rPr>
                <w:rFonts w:eastAsia="SimSun"/>
                <w:lang w:val="en-US" w:eastAsia="zh-CN" w:bidi="ar"/>
              </w:rPr>
            </w:pPr>
          </w:p>
        </w:tc>
      </w:tr>
      <w:tr w:rsidR="009B04FC" w:rsidRPr="009B04FC" w14:paraId="3CAA7F57" w14:textId="77777777" w:rsidTr="00020F5C">
        <w:trPr>
          <w:trHeight w:val="29"/>
        </w:trPr>
        <w:tc>
          <w:tcPr>
            <w:tcW w:w="1859" w:type="dxa"/>
            <w:tcBorders>
              <w:top w:val="nil"/>
              <w:left w:val="single" w:sz="4" w:space="0" w:color="auto"/>
              <w:bottom w:val="nil"/>
              <w:right w:val="single" w:sz="4" w:space="0" w:color="auto"/>
            </w:tcBorders>
          </w:tcPr>
          <w:p w14:paraId="7E08B55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221FC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B29E64A"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1748C4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F369979" w14:textId="77777777" w:rsidR="009B04FC" w:rsidRPr="009B04FC" w:rsidRDefault="009B04FC" w:rsidP="009B04FC">
            <w:pPr>
              <w:pStyle w:val="TAC"/>
              <w:rPr>
                <w:rFonts w:eastAsia="SimSun"/>
                <w:lang w:val="en-US" w:eastAsia="zh-CN" w:bidi="ar"/>
              </w:rPr>
            </w:pPr>
          </w:p>
        </w:tc>
      </w:tr>
      <w:tr w:rsidR="009B04FC" w:rsidRPr="009B04FC" w14:paraId="723A082D" w14:textId="77777777" w:rsidTr="00020F5C">
        <w:trPr>
          <w:trHeight w:val="29"/>
        </w:trPr>
        <w:tc>
          <w:tcPr>
            <w:tcW w:w="1859" w:type="dxa"/>
            <w:tcBorders>
              <w:top w:val="nil"/>
              <w:left w:val="single" w:sz="4" w:space="0" w:color="auto"/>
              <w:bottom w:val="nil"/>
              <w:right w:val="single" w:sz="4" w:space="0" w:color="auto"/>
            </w:tcBorders>
          </w:tcPr>
          <w:p w14:paraId="73E3F1E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C4788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E507057"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EF29444"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B2EECAA" w14:textId="77777777" w:rsidR="009B04FC" w:rsidRPr="009B04FC" w:rsidRDefault="009B04FC" w:rsidP="009B04FC">
            <w:pPr>
              <w:pStyle w:val="TAC"/>
              <w:rPr>
                <w:rFonts w:eastAsia="SimSun"/>
                <w:lang w:val="en-US" w:eastAsia="zh-CN" w:bidi="ar"/>
              </w:rPr>
            </w:pPr>
          </w:p>
        </w:tc>
      </w:tr>
      <w:tr w:rsidR="009B04FC" w:rsidRPr="009B04FC" w14:paraId="74426643" w14:textId="77777777" w:rsidTr="00020F5C">
        <w:trPr>
          <w:trHeight w:val="29"/>
        </w:trPr>
        <w:tc>
          <w:tcPr>
            <w:tcW w:w="1859" w:type="dxa"/>
            <w:tcBorders>
              <w:top w:val="nil"/>
              <w:left w:val="single" w:sz="4" w:space="0" w:color="auto"/>
              <w:bottom w:val="nil"/>
              <w:right w:val="single" w:sz="4" w:space="0" w:color="auto"/>
            </w:tcBorders>
          </w:tcPr>
          <w:p w14:paraId="37589F0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DACDE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E19ED63"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3B4B9F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vMerge w:val="restart"/>
            <w:tcBorders>
              <w:top w:val="single" w:sz="4" w:space="0" w:color="auto"/>
              <w:left w:val="single" w:sz="4" w:space="0" w:color="auto"/>
              <w:right w:val="single" w:sz="4" w:space="0" w:color="auto"/>
            </w:tcBorders>
          </w:tcPr>
          <w:p w14:paraId="374F321D" w14:textId="77777777" w:rsidR="009B04FC" w:rsidRPr="009B04FC" w:rsidRDefault="009B04FC" w:rsidP="009B04FC">
            <w:pPr>
              <w:pStyle w:val="TAC"/>
              <w:rPr>
                <w:rFonts w:eastAsia="SimSun"/>
                <w:lang w:val="en-US" w:eastAsia="zh-CN" w:bidi="ar"/>
              </w:rPr>
            </w:pPr>
            <w:r w:rsidRPr="009B04FC">
              <w:rPr>
                <w:rFonts w:eastAsia="SimSun"/>
                <w:lang w:val="en-US" w:eastAsia="zh-CN" w:bidi="ar"/>
              </w:rPr>
              <w:t>2</w:t>
            </w:r>
          </w:p>
        </w:tc>
      </w:tr>
      <w:tr w:rsidR="009B04FC" w:rsidRPr="009B04FC" w14:paraId="7330D0BE" w14:textId="77777777" w:rsidTr="00020F5C">
        <w:trPr>
          <w:trHeight w:val="29"/>
        </w:trPr>
        <w:tc>
          <w:tcPr>
            <w:tcW w:w="1859" w:type="dxa"/>
            <w:tcBorders>
              <w:top w:val="nil"/>
              <w:left w:val="single" w:sz="4" w:space="0" w:color="auto"/>
              <w:bottom w:val="nil"/>
              <w:right w:val="single" w:sz="4" w:space="0" w:color="auto"/>
            </w:tcBorders>
          </w:tcPr>
          <w:p w14:paraId="325A0F7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108DF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A2323FB"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1283990"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vMerge/>
            <w:tcBorders>
              <w:left w:val="single" w:sz="4" w:space="0" w:color="auto"/>
              <w:right w:val="single" w:sz="4" w:space="0" w:color="auto"/>
            </w:tcBorders>
          </w:tcPr>
          <w:p w14:paraId="3F3519F0" w14:textId="77777777" w:rsidR="009B04FC" w:rsidRPr="009B04FC" w:rsidRDefault="009B04FC" w:rsidP="009B04FC">
            <w:pPr>
              <w:pStyle w:val="TAC"/>
              <w:rPr>
                <w:rFonts w:eastAsia="SimSun"/>
                <w:lang w:val="en-US" w:eastAsia="zh-CN" w:bidi="ar"/>
              </w:rPr>
            </w:pPr>
          </w:p>
        </w:tc>
      </w:tr>
      <w:tr w:rsidR="009B04FC" w:rsidRPr="009B04FC" w14:paraId="3E5EB1CD" w14:textId="77777777" w:rsidTr="00020F5C">
        <w:trPr>
          <w:trHeight w:val="29"/>
        </w:trPr>
        <w:tc>
          <w:tcPr>
            <w:tcW w:w="1859" w:type="dxa"/>
            <w:tcBorders>
              <w:top w:val="nil"/>
              <w:left w:val="single" w:sz="4" w:space="0" w:color="auto"/>
              <w:bottom w:val="nil"/>
              <w:right w:val="single" w:sz="4" w:space="0" w:color="auto"/>
            </w:tcBorders>
          </w:tcPr>
          <w:p w14:paraId="32C510F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27DA9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CF8F7E5"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64AD26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vMerge/>
            <w:tcBorders>
              <w:left w:val="single" w:sz="4" w:space="0" w:color="auto"/>
              <w:right w:val="single" w:sz="4" w:space="0" w:color="auto"/>
            </w:tcBorders>
          </w:tcPr>
          <w:p w14:paraId="3F767476" w14:textId="77777777" w:rsidR="009B04FC" w:rsidRPr="009B04FC" w:rsidRDefault="009B04FC" w:rsidP="009B04FC">
            <w:pPr>
              <w:pStyle w:val="TAC"/>
              <w:rPr>
                <w:rFonts w:eastAsia="SimSun"/>
                <w:lang w:val="en-US" w:eastAsia="zh-CN" w:bidi="ar"/>
              </w:rPr>
            </w:pPr>
          </w:p>
        </w:tc>
      </w:tr>
      <w:tr w:rsidR="009B04FC" w:rsidRPr="009B04FC" w14:paraId="56F1006C" w14:textId="77777777" w:rsidTr="00020F5C">
        <w:trPr>
          <w:trHeight w:val="29"/>
        </w:trPr>
        <w:tc>
          <w:tcPr>
            <w:tcW w:w="1859" w:type="dxa"/>
            <w:tcBorders>
              <w:top w:val="nil"/>
              <w:left w:val="single" w:sz="4" w:space="0" w:color="auto"/>
              <w:bottom w:val="nil"/>
              <w:right w:val="single" w:sz="4" w:space="0" w:color="auto"/>
            </w:tcBorders>
          </w:tcPr>
          <w:p w14:paraId="51D7E4A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6AE88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A6850ED"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EF5568F"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vMerge/>
            <w:tcBorders>
              <w:left w:val="single" w:sz="4" w:space="0" w:color="auto"/>
              <w:bottom w:val="nil"/>
              <w:right w:val="single" w:sz="4" w:space="0" w:color="auto"/>
            </w:tcBorders>
          </w:tcPr>
          <w:p w14:paraId="35068A36" w14:textId="77777777" w:rsidR="009B04FC" w:rsidRPr="009B04FC" w:rsidRDefault="009B04FC" w:rsidP="009B04FC">
            <w:pPr>
              <w:pStyle w:val="TAC"/>
              <w:rPr>
                <w:rFonts w:eastAsia="SimSun"/>
                <w:lang w:val="en-US" w:eastAsia="zh-CN" w:bidi="ar"/>
              </w:rPr>
            </w:pPr>
          </w:p>
        </w:tc>
      </w:tr>
      <w:tr w:rsidR="009B04FC" w:rsidRPr="009B04FC" w14:paraId="33F21189" w14:textId="77777777" w:rsidTr="00020F5C">
        <w:trPr>
          <w:trHeight w:val="29"/>
        </w:trPr>
        <w:tc>
          <w:tcPr>
            <w:tcW w:w="1859" w:type="dxa"/>
            <w:tcBorders>
              <w:top w:val="nil"/>
              <w:left w:val="single" w:sz="4" w:space="0" w:color="auto"/>
              <w:bottom w:val="nil"/>
              <w:right w:val="single" w:sz="4" w:space="0" w:color="auto"/>
            </w:tcBorders>
          </w:tcPr>
          <w:p w14:paraId="76AA220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E8248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FCD7176"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786747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C2DCBD8" w14:textId="77777777" w:rsidR="009B04FC" w:rsidRPr="009B04FC" w:rsidRDefault="009B04FC" w:rsidP="009B04FC">
            <w:pPr>
              <w:pStyle w:val="TAC"/>
              <w:rPr>
                <w:rFonts w:eastAsia="SimSun"/>
                <w:lang w:val="en-US" w:eastAsia="zh-CN" w:bidi="ar"/>
              </w:rPr>
            </w:pPr>
            <w:r w:rsidRPr="009B04FC">
              <w:rPr>
                <w:rFonts w:eastAsia="SimSun"/>
                <w:lang w:val="en-US" w:eastAsia="zh-CN" w:bidi="ar"/>
              </w:rPr>
              <w:t>3</w:t>
            </w:r>
          </w:p>
        </w:tc>
      </w:tr>
      <w:tr w:rsidR="009B04FC" w:rsidRPr="009B04FC" w14:paraId="56345800" w14:textId="77777777" w:rsidTr="00020F5C">
        <w:trPr>
          <w:trHeight w:val="29"/>
        </w:trPr>
        <w:tc>
          <w:tcPr>
            <w:tcW w:w="1859" w:type="dxa"/>
            <w:tcBorders>
              <w:top w:val="nil"/>
              <w:left w:val="single" w:sz="4" w:space="0" w:color="auto"/>
              <w:bottom w:val="nil"/>
              <w:right w:val="single" w:sz="4" w:space="0" w:color="auto"/>
            </w:tcBorders>
          </w:tcPr>
          <w:p w14:paraId="6897762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9DB28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DD5D900"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FF2C28B"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n48B_BCS2</w:t>
            </w:r>
          </w:p>
        </w:tc>
        <w:tc>
          <w:tcPr>
            <w:tcW w:w="1727" w:type="dxa"/>
            <w:tcBorders>
              <w:top w:val="nil"/>
              <w:left w:val="single" w:sz="4" w:space="0" w:color="auto"/>
              <w:bottom w:val="nil"/>
              <w:right w:val="single" w:sz="4" w:space="0" w:color="auto"/>
            </w:tcBorders>
          </w:tcPr>
          <w:p w14:paraId="4F1E3DC4" w14:textId="77777777" w:rsidR="009B04FC" w:rsidRPr="009B04FC" w:rsidRDefault="009B04FC" w:rsidP="009B04FC">
            <w:pPr>
              <w:pStyle w:val="TAC"/>
              <w:rPr>
                <w:rFonts w:eastAsia="SimSun"/>
                <w:lang w:val="en-US" w:eastAsia="zh-CN" w:bidi="ar"/>
              </w:rPr>
            </w:pPr>
          </w:p>
        </w:tc>
      </w:tr>
      <w:tr w:rsidR="009B04FC" w:rsidRPr="009B04FC" w14:paraId="6D73F69F" w14:textId="77777777" w:rsidTr="00020F5C">
        <w:trPr>
          <w:trHeight w:val="29"/>
        </w:trPr>
        <w:tc>
          <w:tcPr>
            <w:tcW w:w="1859" w:type="dxa"/>
            <w:tcBorders>
              <w:top w:val="nil"/>
              <w:left w:val="single" w:sz="4" w:space="0" w:color="auto"/>
              <w:bottom w:val="nil"/>
              <w:right w:val="single" w:sz="4" w:space="0" w:color="auto"/>
            </w:tcBorders>
          </w:tcPr>
          <w:p w14:paraId="3120E30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B1392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AEAC2A6"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B3A0B3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CCDC7BA" w14:textId="77777777" w:rsidR="009B04FC" w:rsidRPr="009B04FC" w:rsidRDefault="009B04FC" w:rsidP="009B04FC">
            <w:pPr>
              <w:pStyle w:val="TAC"/>
              <w:rPr>
                <w:rFonts w:eastAsia="SimSun"/>
                <w:lang w:val="en-US" w:eastAsia="zh-CN" w:bidi="ar"/>
              </w:rPr>
            </w:pPr>
          </w:p>
        </w:tc>
      </w:tr>
      <w:tr w:rsidR="009B04FC" w:rsidRPr="009B04FC" w14:paraId="3013D11E" w14:textId="77777777" w:rsidTr="00020F5C">
        <w:trPr>
          <w:trHeight w:val="29"/>
        </w:trPr>
        <w:tc>
          <w:tcPr>
            <w:tcW w:w="1859" w:type="dxa"/>
            <w:tcBorders>
              <w:top w:val="nil"/>
              <w:left w:val="single" w:sz="4" w:space="0" w:color="auto"/>
              <w:bottom w:val="single" w:sz="4" w:space="0" w:color="auto"/>
              <w:right w:val="single" w:sz="4" w:space="0" w:color="auto"/>
            </w:tcBorders>
          </w:tcPr>
          <w:p w14:paraId="14C9199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1E86C9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C9A7415"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C642F4F"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A77C6D7" w14:textId="77777777" w:rsidR="009B04FC" w:rsidRPr="009B04FC" w:rsidRDefault="009B04FC" w:rsidP="009B04FC">
            <w:pPr>
              <w:pStyle w:val="TAC"/>
              <w:rPr>
                <w:rFonts w:eastAsia="SimSun"/>
                <w:lang w:val="en-US" w:eastAsia="zh-CN" w:bidi="ar"/>
              </w:rPr>
            </w:pPr>
          </w:p>
        </w:tc>
      </w:tr>
      <w:tr w:rsidR="009B04FC" w:rsidRPr="009B04FC" w14:paraId="2F3D82C7" w14:textId="77777777" w:rsidTr="00020F5C">
        <w:trPr>
          <w:trHeight w:val="29"/>
        </w:trPr>
        <w:tc>
          <w:tcPr>
            <w:tcW w:w="1859" w:type="dxa"/>
            <w:tcBorders>
              <w:top w:val="single" w:sz="4" w:space="0" w:color="auto"/>
              <w:left w:val="single" w:sz="4" w:space="0" w:color="auto"/>
              <w:bottom w:val="nil"/>
              <w:right w:val="single" w:sz="4" w:space="0" w:color="auto"/>
            </w:tcBorders>
          </w:tcPr>
          <w:p w14:paraId="034A296B" w14:textId="77777777" w:rsidR="009B04FC" w:rsidRPr="009B04FC" w:rsidRDefault="009B04FC" w:rsidP="009B04FC">
            <w:pPr>
              <w:pStyle w:val="TAC"/>
              <w:rPr>
                <w:rFonts w:eastAsia="SimSun"/>
                <w:lang w:val="en-US" w:eastAsia="zh-CN" w:bidi="ar"/>
              </w:rPr>
            </w:pPr>
            <w:r w:rsidRPr="009B04FC">
              <w:rPr>
                <w:lang w:eastAsia="zh-CN"/>
              </w:rPr>
              <w:t>CA_n2A-n48(2A)-n66A-n77A</w:t>
            </w:r>
          </w:p>
        </w:tc>
        <w:tc>
          <w:tcPr>
            <w:tcW w:w="1903" w:type="dxa"/>
            <w:tcBorders>
              <w:top w:val="single" w:sz="4" w:space="0" w:color="auto"/>
              <w:left w:val="single" w:sz="4" w:space="0" w:color="auto"/>
              <w:bottom w:val="nil"/>
              <w:right w:val="single" w:sz="4" w:space="0" w:color="auto"/>
            </w:tcBorders>
          </w:tcPr>
          <w:p w14:paraId="4F23A637" w14:textId="77777777" w:rsidR="009B04FC" w:rsidRPr="009B04FC" w:rsidRDefault="009B04FC" w:rsidP="009B04FC">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25AC7C9A" w14:textId="77777777" w:rsidR="009B04FC" w:rsidRPr="009B04FC" w:rsidRDefault="009B04FC" w:rsidP="009B04FC">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534EAA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A1ABFD1"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3BB120D3" w14:textId="77777777" w:rsidTr="00020F5C">
        <w:trPr>
          <w:trHeight w:val="29"/>
        </w:trPr>
        <w:tc>
          <w:tcPr>
            <w:tcW w:w="1859" w:type="dxa"/>
            <w:tcBorders>
              <w:top w:val="nil"/>
              <w:left w:val="single" w:sz="4" w:space="0" w:color="auto"/>
              <w:bottom w:val="nil"/>
              <w:right w:val="single" w:sz="4" w:space="0" w:color="auto"/>
            </w:tcBorders>
          </w:tcPr>
          <w:p w14:paraId="65CEDB9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CA2A4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C404FD" w14:textId="77777777" w:rsidR="009B04FC" w:rsidRPr="009B04FC" w:rsidRDefault="009B04FC" w:rsidP="009B04F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C001DAC"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5B7F3F6D" w14:textId="77777777" w:rsidR="009B04FC" w:rsidRPr="009B04FC" w:rsidRDefault="009B04FC" w:rsidP="009B04FC">
            <w:pPr>
              <w:pStyle w:val="TAC"/>
              <w:rPr>
                <w:rFonts w:eastAsia="SimSun"/>
                <w:lang w:val="en-US" w:eastAsia="zh-CN" w:bidi="ar"/>
              </w:rPr>
            </w:pPr>
          </w:p>
        </w:tc>
      </w:tr>
      <w:tr w:rsidR="009B04FC" w:rsidRPr="009B04FC" w14:paraId="02D8F2D8" w14:textId="77777777" w:rsidTr="00020F5C">
        <w:trPr>
          <w:trHeight w:val="29"/>
        </w:trPr>
        <w:tc>
          <w:tcPr>
            <w:tcW w:w="1859" w:type="dxa"/>
            <w:tcBorders>
              <w:top w:val="nil"/>
              <w:left w:val="single" w:sz="4" w:space="0" w:color="auto"/>
              <w:bottom w:val="nil"/>
              <w:right w:val="single" w:sz="4" w:space="0" w:color="auto"/>
            </w:tcBorders>
          </w:tcPr>
          <w:p w14:paraId="15450B8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D821D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963EB8" w14:textId="77777777" w:rsidR="009B04FC" w:rsidRPr="009B04FC" w:rsidRDefault="009B04FC" w:rsidP="009B04F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8F0F2F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EA674BA" w14:textId="77777777" w:rsidR="009B04FC" w:rsidRPr="009B04FC" w:rsidRDefault="009B04FC" w:rsidP="009B04FC">
            <w:pPr>
              <w:pStyle w:val="TAC"/>
              <w:rPr>
                <w:rFonts w:eastAsia="SimSun"/>
                <w:lang w:val="en-US" w:eastAsia="zh-CN" w:bidi="ar"/>
              </w:rPr>
            </w:pPr>
          </w:p>
        </w:tc>
      </w:tr>
      <w:tr w:rsidR="009B04FC" w:rsidRPr="009B04FC" w14:paraId="188C14D5" w14:textId="77777777" w:rsidTr="00020F5C">
        <w:trPr>
          <w:trHeight w:val="29"/>
        </w:trPr>
        <w:tc>
          <w:tcPr>
            <w:tcW w:w="1859" w:type="dxa"/>
            <w:tcBorders>
              <w:top w:val="nil"/>
              <w:left w:val="single" w:sz="4" w:space="0" w:color="auto"/>
              <w:bottom w:val="nil"/>
              <w:right w:val="single" w:sz="4" w:space="0" w:color="auto"/>
            </w:tcBorders>
          </w:tcPr>
          <w:p w14:paraId="57E8F1E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E9515E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76B189" w14:textId="77777777" w:rsidR="009B04FC" w:rsidRPr="009B04FC" w:rsidRDefault="009B04FC" w:rsidP="009B04F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C85B474"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0689E42" w14:textId="77777777" w:rsidR="009B04FC" w:rsidRPr="009B04FC" w:rsidRDefault="009B04FC" w:rsidP="009B04FC">
            <w:pPr>
              <w:pStyle w:val="TAC"/>
              <w:rPr>
                <w:rFonts w:eastAsia="SimSun"/>
                <w:lang w:val="en-US" w:eastAsia="zh-CN" w:bidi="ar"/>
              </w:rPr>
            </w:pPr>
          </w:p>
        </w:tc>
      </w:tr>
      <w:tr w:rsidR="009B04FC" w:rsidRPr="009B04FC" w14:paraId="7F17D554" w14:textId="77777777" w:rsidTr="00020F5C">
        <w:trPr>
          <w:trHeight w:val="29"/>
        </w:trPr>
        <w:tc>
          <w:tcPr>
            <w:tcW w:w="1859" w:type="dxa"/>
            <w:tcBorders>
              <w:top w:val="nil"/>
              <w:left w:val="single" w:sz="4" w:space="0" w:color="auto"/>
              <w:bottom w:val="nil"/>
              <w:right w:val="single" w:sz="4" w:space="0" w:color="auto"/>
            </w:tcBorders>
          </w:tcPr>
          <w:p w14:paraId="5107F476"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93A3ED7" w14:textId="77777777" w:rsidR="009B04FC" w:rsidRPr="009B04FC" w:rsidRDefault="009B04FC" w:rsidP="009B04FC">
            <w:pPr>
              <w:pStyle w:val="TAC"/>
              <w:rPr>
                <w:b/>
                <w:lang w:eastAsia="zh-CN"/>
              </w:rPr>
            </w:pPr>
            <w:r w:rsidRPr="009B04FC">
              <w:rPr>
                <w:lang w:eastAsia="zh-CN"/>
              </w:rPr>
              <w:t>CA_n2A-n48A</w:t>
            </w:r>
          </w:p>
          <w:p w14:paraId="0A898E22" w14:textId="77777777" w:rsidR="009B04FC" w:rsidRPr="009B04FC" w:rsidRDefault="009B04FC" w:rsidP="009B04FC">
            <w:pPr>
              <w:pStyle w:val="TAC"/>
              <w:rPr>
                <w:b/>
                <w:lang w:eastAsia="zh-CN"/>
              </w:rPr>
            </w:pPr>
            <w:r w:rsidRPr="009B04FC">
              <w:rPr>
                <w:lang w:eastAsia="zh-CN"/>
              </w:rPr>
              <w:t>CA_n2A-n66A</w:t>
            </w:r>
          </w:p>
          <w:p w14:paraId="5A1E6187" w14:textId="77777777" w:rsidR="009B04FC" w:rsidRPr="009B04FC" w:rsidRDefault="009B04FC" w:rsidP="009B04FC">
            <w:pPr>
              <w:pStyle w:val="TAC"/>
              <w:rPr>
                <w:b/>
                <w:lang w:eastAsia="zh-CN"/>
              </w:rPr>
            </w:pPr>
            <w:r w:rsidRPr="009B04FC">
              <w:rPr>
                <w:lang w:eastAsia="zh-CN"/>
              </w:rPr>
              <w:t>CA_n2A-n77A</w:t>
            </w:r>
          </w:p>
          <w:p w14:paraId="5A905434" w14:textId="77777777" w:rsidR="009B04FC" w:rsidRPr="009B04FC" w:rsidRDefault="009B04FC" w:rsidP="009B04FC">
            <w:pPr>
              <w:pStyle w:val="TAC"/>
              <w:rPr>
                <w:b/>
                <w:lang w:eastAsia="zh-CN"/>
              </w:rPr>
            </w:pPr>
            <w:r w:rsidRPr="009B04FC">
              <w:rPr>
                <w:lang w:eastAsia="zh-CN"/>
              </w:rPr>
              <w:t>CA_n48A-n66A</w:t>
            </w:r>
          </w:p>
          <w:p w14:paraId="6DFB38C3" w14:textId="77777777" w:rsidR="009B04FC" w:rsidRPr="009B04FC" w:rsidRDefault="009B04FC" w:rsidP="009B04F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9BD83EE"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67B1B4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BD32AA5"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0147C7BA" w14:textId="77777777" w:rsidTr="00020F5C">
        <w:trPr>
          <w:trHeight w:val="29"/>
        </w:trPr>
        <w:tc>
          <w:tcPr>
            <w:tcW w:w="1859" w:type="dxa"/>
            <w:tcBorders>
              <w:top w:val="nil"/>
              <w:left w:val="single" w:sz="4" w:space="0" w:color="auto"/>
              <w:bottom w:val="nil"/>
              <w:right w:val="single" w:sz="4" w:space="0" w:color="auto"/>
            </w:tcBorders>
          </w:tcPr>
          <w:p w14:paraId="505FEC1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F1939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0B6C74A"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F0842C4"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n48(2A)_BCS0</w:t>
            </w:r>
          </w:p>
        </w:tc>
        <w:tc>
          <w:tcPr>
            <w:tcW w:w="1727" w:type="dxa"/>
            <w:tcBorders>
              <w:top w:val="nil"/>
              <w:left w:val="single" w:sz="4" w:space="0" w:color="auto"/>
              <w:bottom w:val="nil"/>
              <w:right w:val="single" w:sz="4" w:space="0" w:color="auto"/>
            </w:tcBorders>
          </w:tcPr>
          <w:p w14:paraId="6AF62DCB" w14:textId="77777777" w:rsidR="009B04FC" w:rsidRPr="009B04FC" w:rsidRDefault="009B04FC" w:rsidP="009B04FC">
            <w:pPr>
              <w:pStyle w:val="TAC"/>
              <w:rPr>
                <w:rFonts w:eastAsia="SimSun"/>
                <w:lang w:val="en-US" w:eastAsia="zh-CN" w:bidi="ar"/>
              </w:rPr>
            </w:pPr>
          </w:p>
        </w:tc>
      </w:tr>
      <w:tr w:rsidR="009B04FC" w:rsidRPr="009B04FC" w14:paraId="31423C7F" w14:textId="77777777" w:rsidTr="00020F5C">
        <w:trPr>
          <w:trHeight w:val="29"/>
        </w:trPr>
        <w:tc>
          <w:tcPr>
            <w:tcW w:w="1859" w:type="dxa"/>
            <w:tcBorders>
              <w:top w:val="nil"/>
              <w:left w:val="single" w:sz="4" w:space="0" w:color="auto"/>
              <w:bottom w:val="nil"/>
              <w:right w:val="single" w:sz="4" w:space="0" w:color="auto"/>
            </w:tcBorders>
          </w:tcPr>
          <w:p w14:paraId="39C5CB2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0FE49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0C28F51"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300CB1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07C7286" w14:textId="77777777" w:rsidR="009B04FC" w:rsidRPr="009B04FC" w:rsidRDefault="009B04FC" w:rsidP="009B04FC">
            <w:pPr>
              <w:pStyle w:val="TAC"/>
              <w:rPr>
                <w:rFonts w:eastAsia="SimSun"/>
                <w:lang w:val="en-US" w:eastAsia="zh-CN" w:bidi="ar"/>
              </w:rPr>
            </w:pPr>
          </w:p>
        </w:tc>
      </w:tr>
      <w:tr w:rsidR="009B04FC" w:rsidRPr="009B04FC" w14:paraId="0C021A79" w14:textId="77777777" w:rsidTr="00020F5C">
        <w:trPr>
          <w:trHeight w:val="29"/>
        </w:trPr>
        <w:tc>
          <w:tcPr>
            <w:tcW w:w="1859" w:type="dxa"/>
            <w:tcBorders>
              <w:top w:val="nil"/>
              <w:left w:val="single" w:sz="4" w:space="0" w:color="auto"/>
              <w:bottom w:val="nil"/>
              <w:right w:val="single" w:sz="4" w:space="0" w:color="auto"/>
            </w:tcBorders>
          </w:tcPr>
          <w:p w14:paraId="5517A85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A28B3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1C2B25E"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5417247"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AC9D520" w14:textId="77777777" w:rsidR="009B04FC" w:rsidRPr="009B04FC" w:rsidRDefault="009B04FC" w:rsidP="009B04FC">
            <w:pPr>
              <w:pStyle w:val="TAC"/>
              <w:rPr>
                <w:rFonts w:eastAsia="SimSun"/>
                <w:lang w:val="en-US" w:eastAsia="zh-CN" w:bidi="ar"/>
              </w:rPr>
            </w:pPr>
          </w:p>
        </w:tc>
      </w:tr>
      <w:tr w:rsidR="009B04FC" w:rsidRPr="009B04FC" w14:paraId="7A070CDD" w14:textId="77777777" w:rsidTr="00020F5C">
        <w:trPr>
          <w:trHeight w:val="29"/>
        </w:trPr>
        <w:tc>
          <w:tcPr>
            <w:tcW w:w="1859" w:type="dxa"/>
            <w:tcBorders>
              <w:top w:val="nil"/>
              <w:left w:val="single" w:sz="4" w:space="0" w:color="auto"/>
              <w:bottom w:val="nil"/>
              <w:right w:val="single" w:sz="4" w:space="0" w:color="auto"/>
            </w:tcBorders>
          </w:tcPr>
          <w:p w14:paraId="47BE525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6AEC1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FF0FA0F" w14:textId="77777777" w:rsidR="009B04FC" w:rsidRPr="009B04FC" w:rsidRDefault="009B04FC" w:rsidP="009B04F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AB6167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687FD24" w14:textId="77777777" w:rsidR="009B04FC" w:rsidRPr="009B04FC" w:rsidRDefault="009B04FC" w:rsidP="009B04FC">
            <w:pPr>
              <w:pStyle w:val="TAC"/>
              <w:rPr>
                <w:rFonts w:eastAsia="SimSun"/>
                <w:lang w:val="en-US" w:eastAsia="zh-CN" w:bidi="ar"/>
              </w:rPr>
            </w:pPr>
            <w:r w:rsidRPr="009B04FC">
              <w:rPr>
                <w:rFonts w:eastAsia="SimSun"/>
                <w:lang w:val="en-US" w:eastAsia="zh-CN" w:bidi="ar"/>
              </w:rPr>
              <w:t>2</w:t>
            </w:r>
          </w:p>
        </w:tc>
      </w:tr>
      <w:tr w:rsidR="009B04FC" w:rsidRPr="009B04FC" w14:paraId="61B60E01" w14:textId="77777777" w:rsidTr="00020F5C">
        <w:trPr>
          <w:trHeight w:val="29"/>
        </w:trPr>
        <w:tc>
          <w:tcPr>
            <w:tcW w:w="1859" w:type="dxa"/>
            <w:tcBorders>
              <w:top w:val="nil"/>
              <w:left w:val="single" w:sz="4" w:space="0" w:color="auto"/>
              <w:bottom w:val="nil"/>
              <w:right w:val="single" w:sz="4" w:space="0" w:color="auto"/>
            </w:tcBorders>
          </w:tcPr>
          <w:p w14:paraId="7B8582B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F510E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39761F1"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195081C"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3D64DE6F" w14:textId="77777777" w:rsidR="009B04FC" w:rsidRPr="009B04FC" w:rsidRDefault="009B04FC" w:rsidP="009B04FC">
            <w:pPr>
              <w:pStyle w:val="TAC"/>
              <w:rPr>
                <w:rFonts w:eastAsia="SimSun"/>
                <w:lang w:val="en-US" w:eastAsia="zh-CN" w:bidi="ar"/>
              </w:rPr>
            </w:pPr>
          </w:p>
        </w:tc>
      </w:tr>
      <w:tr w:rsidR="009B04FC" w:rsidRPr="009B04FC" w14:paraId="03A8FEB2" w14:textId="77777777" w:rsidTr="00020F5C">
        <w:trPr>
          <w:trHeight w:val="29"/>
        </w:trPr>
        <w:tc>
          <w:tcPr>
            <w:tcW w:w="1859" w:type="dxa"/>
            <w:tcBorders>
              <w:top w:val="nil"/>
              <w:left w:val="single" w:sz="4" w:space="0" w:color="auto"/>
              <w:bottom w:val="nil"/>
              <w:right w:val="single" w:sz="4" w:space="0" w:color="auto"/>
            </w:tcBorders>
          </w:tcPr>
          <w:p w14:paraId="204439B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671D4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2DA6FE1"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102CAC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32AFFEC" w14:textId="77777777" w:rsidR="009B04FC" w:rsidRPr="009B04FC" w:rsidRDefault="009B04FC" w:rsidP="009B04FC">
            <w:pPr>
              <w:pStyle w:val="TAC"/>
              <w:rPr>
                <w:rFonts w:eastAsia="SimSun"/>
                <w:lang w:val="en-US" w:eastAsia="zh-CN" w:bidi="ar"/>
              </w:rPr>
            </w:pPr>
          </w:p>
        </w:tc>
      </w:tr>
      <w:tr w:rsidR="009B04FC" w:rsidRPr="009B04FC" w14:paraId="5BBFE17F" w14:textId="77777777" w:rsidTr="00020F5C">
        <w:trPr>
          <w:trHeight w:val="29"/>
        </w:trPr>
        <w:tc>
          <w:tcPr>
            <w:tcW w:w="1859" w:type="dxa"/>
            <w:tcBorders>
              <w:top w:val="nil"/>
              <w:left w:val="single" w:sz="4" w:space="0" w:color="auto"/>
              <w:bottom w:val="single" w:sz="4" w:space="0" w:color="auto"/>
              <w:right w:val="single" w:sz="4" w:space="0" w:color="auto"/>
            </w:tcBorders>
          </w:tcPr>
          <w:p w14:paraId="053F983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3BEDCC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C29A379"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47154A9"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AC9D366" w14:textId="77777777" w:rsidR="009B04FC" w:rsidRPr="009B04FC" w:rsidRDefault="009B04FC" w:rsidP="009B04FC">
            <w:pPr>
              <w:pStyle w:val="TAC"/>
              <w:rPr>
                <w:rFonts w:eastAsia="SimSun"/>
                <w:lang w:val="en-US" w:eastAsia="zh-CN" w:bidi="ar"/>
              </w:rPr>
            </w:pPr>
          </w:p>
        </w:tc>
      </w:tr>
      <w:tr w:rsidR="009B04FC" w:rsidRPr="009B04FC" w14:paraId="5F7E667B" w14:textId="77777777" w:rsidTr="00020F5C">
        <w:trPr>
          <w:trHeight w:val="29"/>
        </w:trPr>
        <w:tc>
          <w:tcPr>
            <w:tcW w:w="1859" w:type="dxa"/>
            <w:tcBorders>
              <w:top w:val="single" w:sz="4" w:space="0" w:color="auto"/>
              <w:left w:val="single" w:sz="4" w:space="0" w:color="auto"/>
              <w:bottom w:val="nil"/>
              <w:right w:val="single" w:sz="4" w:space="0" w:color="auto"/>
            </w:tcBorders>
          </w:tcPr>
          <w:p w14:paraId="6B3A9F46" w14:textId="77777777" w:rsidR="009B04FC" w:rsidRPr="009B04FC" w:rsidRDefault="009B04FC" w:rsidP="009B04FC">
            <w:pPr>
              <w:pStyle w:val="TAC"/>
              <w:rPr>
                <w:rFonts w:eastAsia="SimSun"/>
                <w:lang w:val="en-US" w:eastAsia="zh-CN" w:bidi="ar"/>
              </w:rPr>
            </w:pPr>
            <w:r w:rsidRPr="009B04FC">
              <w:rPr>
                <w:lang w:eastAsia="en-GB"/>
              </w:rPr>
              <w:t>CA_n2A-n48A-n66A-n77C</w:t>
            </w:r>
          </w:p>
        </w:tc>
        <w:tc>
          <w:tcPr>
            <w:tcW w:w="1903" w:type="dxa"/>
            <w:tcBorders>
              <w:top w:val="single" w:sz="4" w:space="0" w:color="auto"/>
              <w:left w:val="single" w:sz="4" w:space="0" w:color="auto"/>
              <w:bottom w:val="nil"/>
              <w:right w:val="single" w:sz="4" w:space="0" w:color="auto"/>
            </w:tcBorders>
          </w:tcPr>
          <w:p w14:paraId="42FD2DFA" w14:textId="77777777" w:rsidR="009B04FC" w:rsidRPr="009B04FC" w:rsidRDefault="009B04FC" w:rsidP="009B04FC">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5D998E1" w14:textId="77777777" w:rsidR="009B04FC" w:rsidRPr="009B04FC" w:rsidRDefault="009B04FC" w:rsidP="009B04FC">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7CAA70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476E010"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118A65EB" w14:textId="77777777" w:rsidTr="00020F5C">
        <w:trPr>
          <w:trHeight w:val="29"/>
        </w:trPr>
        <w:tc>
          <w:tcPr>
            <w:tcW w:w="1859" w:type="dxa"/>
            <w:tcBorders>
              <w:top w:val="nil"/>
              <w:left w:val="single" w:sz="4" w:space="0" w:color="auto"/>
              <w:bottom w:val="nil"/>
              <w:right w:val="single" w:sz="4" w:space="0" w:color="auto"/>
            </w:tcBorders>
          </w:tcPr>
          <w:p w14:paraId="0F2E5E0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D9976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92C727" w14:textId="77777777" w:rsidR="009B04FC" w:rsidRPr="009B04FC" w:rsidRDefault="009B04FC" w:rsidP="009B04F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7EEF07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648D0875" w14:textId="77777777" w:rsidR="009B04FC" w:rsidRPr="009B04FC" w:rsidRDefault="009B04FC" w:rsidP="009B04FC">
            <w:pPr>
              <w:pStyle w:val="TAC"/>
              <w:rPr>
                <w:rFonts w:eastAsia="SimSun"/>
                <w:lang w:val="en-US" w:eastAsia="zh-CN" w:bidi="ar"/>
              </w:rPr>
            </w:pPr>
          </w:p>
        </w:tc>
      </w:tr>
      <w:tr w:rsidR="009B04FC" w:rsidRPr="009B04FC" w14:paraId="6C4803AD" w14:textId="77777777" w:rsidTr="00020F5C">
        <w:trPr>
          <w:trHeight w:val="29"/>
        </w:trPr>
        <w:tc>
          <w:tcPr>
            <w:tcW w:w="1859" w:type="dxa"/>
            <w:tcBorders>
              <w:top w:val="nil"/>
              <w:left w:val="single" w:sz="4" w:space="0" w:color="auto"/>
              <w:bottom w:val="nil"/>
              <w:right w:val="single" w:sz="4" w:space="0" w:color="auto"/>
            </w:tcBorders>
          </w:tcPr>
          <w:p w14:paraId="0574B40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2C1BB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30B9EF" w14:textId="77777777" w:rsidR="009B04FC" w:rsidRPr="009B04FC" w:rsidRDefault="009B04FC" w:rsidP="009B04F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45A005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BCB960C" w14:textId="77777777" w:rsidR="009B04FC" w:rsidRPr="009B04FC" w:rsidRDefault="009B04FC" w:rsidP="009B04FC">
            <w:pPr>
              <w:pStyle w:val="TAC"/>
              <w:rPr>
                <w:rFonts w:eastAsia="SimSun"/>
                <w:lang w:val="en-US" w:eastAsia="zh-CN" w:bidi="ar"/>
              </w:rPr>
            </w:pPr>
          </w:p>
        </w:tc>
      </w:tr>
      <w:tr w:rsidR="009B04FC" w:rsidRPr="009B04FC" w14:paraId="259C1E10" w14:textId="77777777" w:rsidTr="00020F5C">
        <w:trPr>
          <w:trHeight w:val="29"/>
        </w:trPr>
        <w:tc>
          <w:tcPr>
            <w:tcW w:w="1859" w:type="dxa"/>
            <w:tcBorders>
              <w:top w:val="nil"/>
              <w:left w:val="single" w:sz="4" w:space="0" w:color="auto"/>
              <w:bottom w:val="nil"/>
              <w:right w:val="single" w:sz="4" w:space="0" w:color="auto"/>
            </w:tcBorders>
          </w:tcPr>
          <w:p w14:paraId="21C2025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AE01B5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86D098" w14:textId="77777777" w:rsidR="009B04FC" w:rsidRPr="009B04FC" w:rsidRDefault="009B04FC" w:rsidP="009B04F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8FD4331"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14:paraId="67077EE6" w14:textId="77777777" w:rsidR="009B04FC" w:rsidRPr="009B04FC" w:rsidRDefault="009B04FC" w:rsidP="009B04FC">
            <w:pPr>
              <w:pStyle w:val="TAC"/>
              <w:rPr>
                <w:rFonts w:eastAsia="SimSun"/>
                <w:lang w:val="en-US" w:eastAsia="zh-CN" w:bidi="ar"/>
              </w:rPr>
            </w:pPr>
          </w:p>
        </w:tc>
      </w:tr>
      <w:tr w:rsidR="009B04FC" w:rsidRPr="009B04FC" w14:paraId="41CF0DA8" w14:textId="77777777" w:rsidTr="00020F5C">
        <w:trPr>
          <w:trHeight w:val="29"/>
        </w:trPr>
        <w:tc>
          <w:tcPr>
            <w:tcW w:w="1859" w:type="dxa"/>
            <w:tcBorders>
              <w:top w:val="nil"/>
              <w:left w:val="single" w:sz="4" w:space="0" w:color="auto"/>
              <w:bottom w:val="nil"/>
              <w:right w:val="single" w:sz="4" w:space="0" w:color="auto"/>
            </w:tcBorders>
          </w:tcPr>
          <w:p w14:paraId="713A23DA"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E7E4C71" w14:textId="77777777" w:rsidR="009B04FC" w:rsidRPr="009B04FC" w:rsidRDefault="009B04FC" w:rsidP="009B04FC">
            <w:pPr>
              <w:pStyle w:val="TAC"/>
              <w:rPr>
                <w:b/>
                <w:lang w:eastAsia="en-GB"/>
              </w:rPr>
            </w:pPr>
            <w:r w:rsidRPr="009B04FC">
              <w:rPr>
                <w:lang w:eastAsia="en-GB"/>
              </w:rPr>
              <w:t>CA_n2A-n48A</w:t>
            </w:r>
          </w:p>
          <w:p w14:paraId="2E477AC5" w14:textId="77777777" w:rsidR="009B04FC" w:rsidRPr="009B04FC" w:rsidRDefault="009B04FC" w:rsidP="009B04FC">
            <w:pPr>
              <w:pStyle w:val="TAC"/>
              <w:rPr>
                <w:b/>
                <w:lang w:eastAsia="en-GB"/>
              </w:rPr>
            </w:pPr>
            <w:r w:rsidRPr="009B04FC">
              <w:rPr>
                <w:lang w:eastAsia="en-GB"/>
              </w:rPr>
              <w:t>CA_n2A-n66A</w:t>
            </w:r>
          </w:p>
          <w:p w14:paraId="073DAABE" w14:textId="77777777" w:rsidR="009B04FC" w:rsidRPr="009B04FC" w:rsidRDefault="009B04FC" w:rsidP="009B04FC">
            <w:pPr>
              <w:pStyle w:val="TAC"/>
              <w:rPr>
                <w:b/>
                <w:lang w:eastAsia="en-GB"/>
              </w:rPr>
            </w:pPr>
            <w:r w:rsidRPr="009B04FC">
              <w:rPr>
                <w:lang w:eastAsia="en-GB"/>
              </w:rPr>
              <w:t>CA_n2A-n77A</w:t>
            </w:r>
          </w:p>
          <w:p w14:paraId="63CBDFF6" w14:textId="77777777" w:rsidR="009B04FC" w:rsidRPr="009B04FC" w:rsidRDefault="009B04FC" w:rsidP="009B04FC">
            <w:pPr>
              <w:pStyle w:val="TAC"/>
              <w:rPr>
                <w:b/>
                <w:lang w:eastAsia="en-GB"/>
              </w:rPr>
            </w:pPr>
            <w:r w:rsidRPr="009B04FC">
              <w:rPr>
                <w:lang w:eastAsia="en-GB"/>
              </w:rPr>
              <w:t>CA_n48A-n66A</w:t>
            </w:r>
          </w:p>
          <w:p w14:paraId="1F5BCF43" w14:textId="77777777" w:rsidR="009B04FC" w:rsidRPr="009B04FC" w:rsidRDefault="009B04FC" w:rsidP="009B04FC">
            <w:pPr>
              <w:pStyle w:val="TAC"/>
              <w:rPr>
                <w:rFonts w:eastAsia="SimSun"/>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202B1096" w14:textId="77777777" w:rsidR="009B04FC" w:rsidRPr="009B04FC" w:rsidRDefault="009B04FC" w:rsidP="009B04FC">
            <w:pPr>
              <w:pStyle w:val="TAC"/>
              <w:rPr>
                <w:rFonts w:eastAsia="SimSun"/>
                <w:lang w:val="en-US" w:eastAsia="zh-CN" w:bidi="ar"/>
              </w:rPr>
            </w:pPr>
            <w:r w:rsidRPr="009B04FC">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2F281CC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0E44F9D"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44D7AC60" w14:textId="77777777" w:rsidTr="00020F5C">
        <w:trPr>
          <w:trHeight w:val="29"/>
        </w:trPr>
        <w:tc>
          <w:tcPr>
            <w:tcW w:w="1859" w:type="dxa"/>
            <w:tcBorders>
              <w:top w:val="nil"/>
              <w:left w:val="single" w:sz="4" w:space="0" w:color="auto"/>
              <w:bottom w:val="nil"/>
              <w:right w:val="single" w:sz="4" w:space="0" w:color="auto"/>
            </w:tcBorders>
          </w:tcPr>
          <w:p w14:paraId="3F4BB4C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6332D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6A19E25" w14:textId="77777777" w:rsidR="009B04FC" w:rsidRPr="009B04FC" w:rsidRDefault="009B04FC" w:rsidP="009B04FC">
            <w:pPr>
              <w:pStyle w:val="TAC"/>
              <w:rPr>
                <w:rFonts w:eastAsia="SimSun"/>
                <w:lang w:val="en-US" w:eastAsia="zh-CN" w:bidi="ar"/>
              </w:rPr>
            </w:pPr>
            <w:r w:rsidRPr="009B04FC">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713CD4F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45C22A25" w14:textId="77777777" w:rsidR="009B04FC" w:rsidRPr="009B04FC" w:rsidRDefault="009B04FC" w:rsidP="009B04FC">
            <w:pPr>
              <w:pStyle w:val="TAC"/>
              <w:rPr>
                <w:rFonts w:eastAsia="SimSun"/>
                <w:lang w:val="en-US" w:eastAsia="zh-CN" w:bidi="ar"/>
              </w:rPr>
            </w:pPr>
          </w:p>
        </w:tc>
      </w:tr>
      <w:tr w:rsidR="009B04FC" w:rsidRPr="009B04FC" w14:paraId="16B7E8C8" w14:textId="77777777" w:rsidTr="00020F5C">
        <w:trPr>
          <w:trHeight w:val="29"/>
        </w:trPr>
        <w:tc>
          <w:tcPr>
            <w:tcW w:w="1859" w:type="dxa"/>
            <w:tcBorders>
              <w:top w:val="nil"/>
              <w:left w:val="single" w:sz="4" w:space="0" w:color="auto"/>
              <w:bottom w:val="nil"/>
              <w:right w:val="single" w:sz="4" w:space="0" w:color="auto"/>
            </w:tcBorders>
          </w:tcPr>
          <w:p w14:paraId="20FCBE0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132CF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9B10DCB" w14:textId="77777777" w:rsidR="009B04FC" w:rsidRPr="009B04FC" w:rsidRDefault="009B04FC" w:rsidP="009B04FC">
            <w:pPr>
              <w:pStyle w:val="TAC"/>
              <w:rPr>
                <w:rFonts w:eastAsia="SimSun"/>
                <w:lang w:val="en-US" w:eastAsia="zh-CN" w:bidi="ar"/>
              </w:rPr>
            </w:pPr>
            <w:r w:rsidRPr="009B04FC">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86B0D9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DF4784D" w14:textId="77777777" w:rsidR="009B04FC" w:rsidRPr="009B04FC" w:rsidRDefault="009B04FC" w:rsidP="009B04FC">
            <w:pPr>
              <w:pStyle w:val="TAC"/>
              <w:rPr>
                <w:rFonts w:eastAsia="SimSun"/>
                <w:lang w:val="en-US" w:eastAsia="zh-CN" w:bidi="ar"/>
              </w:rPr>
            </w:pPr>
          </w:p>
        </w:tc>
      </w:tr>
      <w:tr w:rsidR="009B04FC" w:rsidRPr="009B04FC" w14:paraId="54DCF854" w14:textId="77777777" w:rsidTr="00020F5C">
        <w:trPr>
          <w:trHeight w:val="29"/>
        </w:trPr>
        <w:tc>
          <w:tcPr>
            <w:tcW w:w="1859" w:type="dxa"/>
            <w:tcBorders>
              <w:top w:val="nil"/>
              <w:left w:val="single" w:sz="4" w:space="0" w:color="auto"/>
              <w:bottom w:val="nil"/>
              <w:right w:val="single" w:sz="4" w:space="0" w:color="auto"/>
            </w:tcBorders>
          </w:tcPr>
          <w:p w14:paraId="286A0D1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84C2F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B38132A" w14:textId="77777777" w:rsidR="009B04FC" w:rsidRPr="009B04FC" w:rsidRDefault="009B04FC" w:rsidP="009B04FC">
            <w:pPr>
              <w:pStyle w:val="TAC"/>
              <w:rPr>
                <w:rFonts w:eastAsia="SimSun"/>
                <w:lang w:val="en-US" w:eastAsia="zh-CN" w:bidi="ar"/>
              </w:rPr>
            </w:pPr>
            <w:r w:rsidRPr="009B04FC">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0143E3CA"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n77C_BCS0</w:t>
            </w:r>
          </w:p>
        </w:tc>
        <w:tc>
          <w:tcPr>
            <w:tcW w:w="1727" w:type="dxa"/>
            <w:tcBorders>
              <w:top w:val="nil"/>
              <w:left w:val="single" w:sz="4" w:space="0" w:color="auto"/>
              <w:bottom w:val="single" w:sz="4" w:space="0" w:color="auto"/>
              <w:right w:val="single" w:sz="4" w:space="0" w:color="auto"/>
            </w:tcBorders>
          </w:tcPr>
          <w:p w14:paraId="24867255" w14:textId="77777777" w:rsidR="009B04FC" w:rsidRPr="009B04FC" w:rsidRDefault="009B04FC" w:rsidP="009B04FC">
            <w:pPr>
              <w:pStyle w:val="TAC"/>
              <w:rPr>
                <w:rFonts w:eastAsia="SimSun"/>
                <w:lang w:val="en-US" w:eastAsia="zh-CN" w:bidi="ar"/>
              </w:rPr>
            </w:pPr>
          </w:p>
        </w:tc>
      </w:tr>
      <w:tr w:rsidR="009B04FC" w:rsidRPr="009B04FC" w14:paraId="12823B5F" w14:textId="77777777" w:rsidTr="00020F5C">
        <w:trPr>
          <w:trHeight w:val="29"/>
        </w:trPr>
        <w:tc>
          <w:tcPr>
            <w:tcW w:w="1859" w:type="dxa"/>
            <w:tcBorders>
              <w:top w:val="nil"/>
              <w:left w:val="single" w:sz="4" w:space="0" w:color="auto"/>
              <w:bottom w:val="nil"/>
              <w:right w:val="single" w:sz="4" w:space="0" w:color="auto"/>
            </w:tcBorders>
          </w:tcPr>
          <w:p w14:paraId="3C2F7E8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14DDB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C89F6C5" w14:textId="77777777" w:rsidR="009B04FC" w:rsidRPr="009B04FC" w:rsidRDefault="009B04FC" w:rsidP="009B04FC">
            <w:pPr>
              <w:pStyle w:val="TAC"/>
              <w:rPr>
                <w:rFonts w:eastAsia="SimSun"/>
                <w:lang w:val="en-US" w:eastAsia="zh-CN" w:bidi="ar"/>
              </w:rPr>
            </w:pPr>
            <w:r w:rsidRPr="009B04FC">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23CC95C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A9A74DD" w14:textId="77777777" w:rsidR="009B04FC" w:rsidRPr="009B04FC" w:rsidRDefault="009B04FC" w:rsidP="009B04FC">
            <w:pPr>
              <w:pStyle w:val="TAC"/>
              <w:rPr>
                <w:rFonts w:eastAsia="SimSun"/>
                <w:lang w:val="en-US" w:eastAsia="zh-CN" w:bidi="ar"/>
              </w:rPr>
            </w:pPr>
            <w:r w:rsidRPr="009B04FC">
              <w:rPr>
                <w:rFonts w:eastAsia="SimSun"/>
                <w:lang w:val="en-US" w:eastAsia="zh-CN" w:bidi="ar"/>
              </w:rPr>
              <w:t>2</w:t>
            </w:r>
          </w:p>
        </w:tc>
      </w:tr>
      <w:tr w:rsidR="009B04FC" w:rsidRPr="009B04FC" w14:paraId="4ACEC7DB" w14:textId="77777777" w:rsidTr="00020F5C">
        <w:trPr>
          <w:trHeight w:val="29"/>
        </w:trPr>
        <w:tc>
          <w:tcPr>
            <w:tcW w:w="1859" w:type="dxa"/>
            <w:tcBorders>
              <w:top w:val="nil"/>
              <w:left w:val="single" w:sz="4" w:space="0" w:color="auto"/>
              <w:bottom w:val="nil"/>
              <w:right w:val="single" w:sz="4" w:space="0" w:color="auto"/>
            </w:tcBorders>
          </w:tcPr>
          <w:p w14:paraId="292C735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52BE6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65F6CC7" w14:textId="77777777" w:rsidR="009B04FC" w:rsidRPr="009B04FC" w:rsidRDefault="009B04FC" w:rsidP="009B04FC">
            <w:pPr>
              <w:pStyle w:val="TAC"/>
              <w:rPr>
                <w:rFonts w:eastAsia="SimSun"/>
                <w:lang w:val="en-US" w:eastAsia="zh-CN" w:bidi="ar"/>
              </w:rPr>
            </w:pPr>
            <w:r w:rsidRPr="009B04FC">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75DCF5B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38CA7A9E" w14:textId="77777777" w:rsidR="009B04FC" w:rsidRPr="009B04FC" w:rsidRDefault="009B04FC" w:rsidP="009B04FC">
            <w:pPr>
              <w:pStyle w:val="TAC"/>
              <w:rPr>
                <w:rFonts w:eastAsia="SimSun"/>
                <w:lang w:val="en-US" w:eastAsia="zh-CN" w:bidi="ar"/>
              </w:rPr>
            </w:pPr>
          </w:p>
        </w:tc>
      </w:tr>
      <w:tr w:rsidR="009B04FC" w:rsidRPr="009B04FC" w14:paraId="7BB6FB91" w14:textId="77777777" w:rsidTr="00020F5C">
        <w:trPr>
          <w:trHeight w:val="29"/>
        </w:trPr>
        <w:tc>
          <w:tcPr>
            <w:tcW w:w="1859" w:type="dxa"/>
            <w:tcBorders>
              <w:top w:val="nil"/>
              <w:left w:val="single" w:sz="4" w:space="0" w:color="auto"/>
              <w:bottom w:val="nil"/>
              <w:right w:val="single" w:sz="4" w:space="0" w:color="auto"/>
            </w:tcBorders>
          </w:tcPr>
          <w:p w14:paraId="79D5E8D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52302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20D72D3" w14:textId="77777777" w:rsidR="009B04FC" w:rsidRPr="009B04FC" w:rsidRDefault="009B04FC" w:rsidP="009B04FC">
            <w:pPr>
              <w:pStyle w:val="TAC"/>
              <w:rPr>
                <w:rFonts w:eastAsia="SimSun"/>
                <w:lang w:val="en-US" w:eastAsia="zh-CN" w:bidi="ar"/>
              </w:rPr>
            </w:pPr>
            <w:r w:rsidRPr="009B04FC">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68FAE6C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C73A612" w14:textId="77777777" w:rsidR="009B04FC" w:rsidRPr="009B04FC" w:rsidRDefault="009B04FC" w:rsidP="009B04FC">
            <w:pPr>
              <w:pStyle w:val="TAC"/>
              <w:rPr>
                <w:rFonts w:eastAsia="SimSun"/>
                <w:lang w:val="en-US" w:eastAsia="zh-CN" w:bidi="ar"/>
              </w:rPr>
            </w:pPr>
          </w:p>
        </w:tc>
      </w:tr>
      <w:tr w:rsidR="009B04FC" w:rsidRPr="009B04FC" w14:paraId="26D80D54" w14:textId="77777777" w:rsidTr="00020F5C">
        <w:trPr>
          <w:trHeight w:val="29"/>
        </w:trPr>
        <w:tc>
          <w:tcPr>
            <w:tcW w:w="1859" w:type="dxa"/>
            <w:tcBorders>
              <w:top w:val="nil"/>
              <w:left w:val="single" w:sz="4" w:space="0" w:color="auto"/>
              <w:bottom w:val="single" w:sz="4" w:space="0" w:color="auto"/>
              <w:right w:val="single" w:sz="4" w:space="0" w:color="auto"/>
            </w:tcBorders>
          </w:tcPr>
          <w:p w14:paraId="35DDF3C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EDD9D6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6ECC4F9" w14:textId="77777777" w:rsidR="009B04FC" w:rsidRPr="009B04FC" w:rsidRDefault="009B04FC" w:rsidP="009B04FC">
            <w:pPr>
              <w:pStyle w:val="TAC"/>
              <w:rPr>
                <w:rFonts w:eastAsia="SimSun"/>
                <w:lang w:val="en-US" w:eastAsia="zh-CN" w:bidi="ar"/>
              </w:rPr>
            </w:pPr>
            <w:r w:rsidRPr="009B04FC">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344D59A7"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14:paraId="1675234D" w14:textId="77777777" w:rsidR="009B04FC" w:rsidRPr="009B04FC" w:rsidRDefault="009B04FC" w:rsidP="009B04FC">
            <w:pPr>
              <w:pStyle w:val="TAC"/>
              <w:rPr>
                <w:rFonts w:eastAsia="SimSun"/>
                <w:lang w:val="en-US" w:eastAsia="zh-CN" w:bidi="ar"/>
              </w:rPr>
            </w:pPr>
          </w:p>
        </w:tc>
      </w:tr>
      <w:tr w:rsidR="009B04FC" w:rsidRPr="009B04FC" w14:paraId="30326AA1" w14:textId="77777777" w:rsidTr="00020F5C">
        <w:trPr>
          <w:trHeight w:val="29"/>
        </w:trPr>
        <w:tc>
          <w:tcPr>
            <w:tcW w:w="1859" w:type="dxa"/>
            <w:tcBorders>
              <w:top w:val="single" w:sz="4" w:space="0" w:color="auto"/>
              <w:left w:val="single" w:sz="4" w:space="0" w:color="auto"/>
              <w:bottom w:val="nil"/>
              <w:right w:val="single" w:sz="4" w:space="0" w:color="auto"/>
            </w:tcBorders>
          </w:tcPr>
          <w:p w14:paraId="49840683" w14:textId="77777777" w:rsidR="009B04FC" w:rsidRPr="009B04FC" w:rsidRDefault="009B04FC" w:rsidP="009B04FC">
            <w:pPr>
              <w:pStyle w:val="TAC"/>
              <w:rPr>
                <w:rFonts w:eastAsia="SimSun"/>
                <w:lang w:val="en-US" w:eastAsia="zh-CN" w:bidi="ar"/>
              </w:rPr>
            </w:pPr>
            <w:r w:rsidRPr="009B04FC">
              <w:t>CA_n2A-n66A-n71A-n78A</w:t>
            </w:r>
          </w:p>
        </w:tc>
        <w:tc>
          <w:tcPr>
            <w:tcW w:w="1903" w:type="dxa"/>
            <w:tcBorders>
              <w:top w:val="single" w:sz="4" w:space="0" w:color="auto"/>
              <w:left w:val="single" w:sz="4" w:space="0" w:color="auto"/>
              <w:bottom w:val="nil"/>
              <w:right w:val="single" w:sz="4" w:space="0" w:color="auto"/>
            </w:tcBorders>
          </w:tcPr>
          <w:p w14:paraId="68FAB5DD" w14:textId="77777777" w:rsidR="009B04FC" w:rsidRPr="009B04FC" w:rsidRDefault="009B04FC" w:rsidP="009B04F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51FDD29"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274741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8967C7C"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4BF196E5" w14:textId="77777777" w:rsidTr="00020F5C">
        <w:trPr>
          <w:trHeight w:val="29"/>
        </w:trPr>
        <w:tc>
          <w:tcPr>
            <w:tcW w:w="1859" w:type="dxa"/>
            <w:tcBorders>
              <w:top w:val="nil"/>
              <w:left w:val="single" w:sz="4" w:space="0" w:color="auto"/>
              <w:bottom w:val="nil"/>
              <w:right w:val="single" w:sz="4" w:space="0" w:color="auto"/>
            </w:tcBorders>
          </w:tcPr>
          <w:p w14:paraId="19316434"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6DDDDD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93FE08"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08567F3"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nil"/>
              <w:right w:val="single" w:sz="4" w:space="0" w:color="auto"/>
            </w:tcBorders>
          </w:tcPr>
          <w:p w14:paraId="58F1B675" w14:textId="77777777" w:rsidR="009B04FC" w:rsidRPr="009B04FC" w:rsidRDefault="009B04FC" w:rsidP="009B04FC">
            <w:pPr>
              <w:pStyle w:val="TAC"/>
              <w:rPr>
                <w:rFonts w:eastAsia="SimSun"/>
                <w:kern w:val="2"/>
                <w:szCs w:val="22"/>
                <w:lang w:val="en-US" w:eastAsia="zh-CN"/>
              </w:rPr>
            </w:pPr>
          </w:p>
        </w:tc>
      </w:tr>
      <w:tr w:rsidR="009B04FC" w:rsidRPr="009B04FC" w14:paraId="53CDFF54" w14:textId="77777777" w:rsidTr="00020F5C">
        <w:trPr>
          <w:trHeight w:val="29"/>
        </w:trPr>
        <w:tc>
          <w:tcPr>
            <w:tcW w:w="1859" w:type="dxa"/>
            <w:tcBorders>
              <w:top w:val="nil"/>
              <w:left w:val="single" w:sz="4" w:space="0" w:color="auto"/>
              <w:bottom w:val="nil"/>
              <w:right w:val="single" w:sz="4" w:space="0" w:color="auto"/>
            </w:tcBorders>
          </w:tcPr>
          <w:p w14:paraId="0E36BAB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4A5CB0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6BCA5A"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n71</w:t>
            </w:r>
          </w:p>
        </w:tc>
        <w:tc>
          <w:tcPr>
            <w:tcW w:w="3234" w:type="dxa"/>
            <w:tcBorders>
              <w:top w:val="single" w:sz="4" w:space="0" w:color="auto"/>
              <w:left w:val="single" w:sz="4" w:space="0" w:color="auto"/>
              <w:bottom w:val="single" w:sz="4" w:space="0" w:color="auto"/>
              <w:right w:val="single" w:sz="4" w:space="0" w:color="auto"/>
            </w:tcBorders>
          </w:tcPr>
          <w:p w14:paraId="0D3EB89D"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A3D1150" w14:textId="77777777" w:rsidR="009B04FC" w:rsidRPr="009B04FC" w:rsidRDefault="009B04FC" w:rsidP="009B04FC">
            <w:pPr>
              <w:pStyle w:val="TAC"/>
              <w:rPr>
                <w:rFonts w:eastAsia="SimSun"/>
                <w:kern w:val="2"/>
                <w:szCs w:val="22"/>
                <w:lang w:val="en-US" w:eastAsia="zh-CN"/>
              </w:rPr>
            </w:pPr>
          </w:p>
        </w:tc>
      </w:tr>
      <w:tr w:rsidR="009B04FC" w:rsidRPr="009B04FC" w14:paraId="052E5076" w14:textId="77777777" w:rsidTr="00020F5C">
        <w:trPr>
          <w:trHeight w:val="29"/>
        </w:trPr>
        <w:tc>
          <w:tcPr>
            <w:tcW w:w="1859" w:type="dxa"/>
            <w:tcBorders>
              <w:top w:val="nil"/>
              <w:left w:val="single" w:sz="4" w:space="0" w:color="auto"/>
              <w:bottom w:val="single" w:sz="4" w:space="0" w:color="auto"/>
              <w:right w:val="single" w:sz="4" w:space="0" w:color="auto"/>
            </w:tcBorders>
          </w:tcPr>
          <w:p w14:paraId="20C92E7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108ECE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75AABF" w14:textId="77777777" w:rsidR="009B04FC" w:rsidRPr="009B04FC" w:rsidRDefault="009B04FC" w:rsidP="009B04FC">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3241DC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B974491" w14:textId="77777777" w:rsidR="009B04FC" w:rsidRPr="009B04FC" w:rsidRDefault="009B04FC" w:rsidP="009B04FC">
            <w:pPr>
              <w:pStyle w:val="TAC"/>
              <w:rPr>
                <w:rFonts w:eastAsia="SimSun"/>
                <w:kern w:val="2"/>
                <w:szCs w:val="22"/>
                <w:lang w:val="en-US" w:eastAsia="zh-CN"/>
              </w:rPr>
            </w:pPr>
          </w:p>
        </w:tc>
      </w:tr>
      <w:tr w:rsidR="009B04FC" w:rsidRPr="009B04FC" w14:paraId="1B71CD75" w14:textId="77777777" w:rsidTr="00020F5C">
        <w:trPr>
          <w:trHeight w:val="29"/>
        </w:trPr>
        <w:tc>
          <w:tcPr>
            <w:tcW w:w="1859" w:type="dxa"/>
            <w:tcBorders>
              <w:top w:val="single" w:sz="4" w:space="0" w:color="auto"/>
              <w:left w:val="single" w:sz="4" w:space="0" w:color="auto"/>
              <w:bottom w:val="nil"/>
              <w:right w:val="single" w:sz="4" w:space="0" w:color="auto"/>
            </w:tcBorders>
            <w:vAlign w:val="center"/>
          </w:tcPr>
          <w:p w14:paraId="5CD173EA" w14:textId="77777777" w:rsidR="009B04FC" w:rsidRPr="009B04FC" w:rsidRDefault="009B04FC" w:rsidP="009B04FC">
            <w:pPr>
              <w:pStyle w:val="TAC"/>
              <w:rPr>
                <w:rFonts w:eastAsia="SimSun"/>
                <w:lang w:val="en-US" w:eastAsia="zh-CN" w:bidi="ar"/>
              </w:rPr>
            </w:pPr>
            <w:r w:rsidRPr="009B04FC">
              <w:rPr>
                <w:lang w:eastAsia="zh-CN"/>
              </w:rPr>
              <w:t>CA_n3A-n5A-n7A-n78A</w:t>
            </w:r>
          </w:p>
        </w:tc>
        <w:tc>
          <w:tcPr>
            <w:tcW w:w="1903" w:type="dxa"/>
            <w:tcBorders>
              <w:top w:val="single" w:sz="4" w:space="0" w:color="auto"/>
              <w:left w:val="single" w:sz="4" w:space="0" w:color="auto"/>
              <w:bottom w:val="nil"/>
              <w:right w:val="single" w:sz="4" w:space="0" w:color="auto"/>
            </w:tcBorders>
          </w:tcPr>
          <w:p w14:paraId="6A58C8EC" w14:textId="77777777" w:rsidR="009B04FC" w:rsidRPr="009B04FC" w:rsidRDefault="009B04FC" w:rsidP="009B04F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B20FBAB" w14:textId="77777777" w:rsidR="009B04FC" w:rsidRPr="009B04FC" w:rsidRDefault="009B04FC" w:rsidP="009B04FC">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6B63CB9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E85BB5D"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A45679C" w14:textId="77777777" w:rsidTr="00020F5C">
        <w:trPr>
          <w:trHeight w:val="29"/>
        </w:trPr>
        <w:tc>
          <w:tcPr>
            <w:tcW w:w="1859" w:type="dxa"/>
            <w:tcBorders>
              <w:top w:val="nil"/>
              <w:left w:val="single" w:sz="4" w:space="0" w:color="auto"/>
              <w:bottom w:val="nil"/>
              <w:right w:val="single" w:sz="4" w:space="0" w:color="auto"/>
            </w:tcBorders>
            <w:vAlign w:val="center"/>
          </w:tcPr>
          <w:p w14:paraId="77E3BFE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467FF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A858FC" w14:textId="77777777" w:rsidR="009B04FC" w:rsidRPr="009B04FC" w:rsidRDefault="009B04FC" w:rsidP="009B04FC">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36A9A2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BA9C05D" w14:textId="77777777" w:rsidR="009B04FC" w:rsidRPr="009B04FC" w:rsidRDefault="009B04FC" w:rsidP="009B04FC">
            <w:pPr>
              <w:pStyle w:val="TAC"/>
              <w:rPr>
                <w:rFonts w:eastAsia="SimSun"/>
                <w:lang w:val="en-US" w:eastAsia="zh-CN" w:bidi="ar"/>
              </w:rPr>
            </w:pPr>
          </w:p>
        </w:tc>
      </w:tr>
      <w:tr w:rsidR="009B04FC" w:rsidRPr="009B04FC" w14:paraId="42526666" w14:textId="77777777" w:rsidTr="00020F5C">
        <w:trPr>
          <w:trHeight w:val="29"/>
        </w:trPr>
        <w:tc>
          <w:tcPr>
            <w:tcW w:w="1859" w:type="dxa"/>
            <w:tcBorders>
              <w:top w:val="nil"/>
              <w:left w:val="single" w:sz="4" w:space="0" w:color="auto"/>
              <w:bottom w:val="nil"/>
              <w:right w:val="single" w:sz="4" w:space="0" w:color="auto"/>
            </w:tcBorders>
            <w:vAlign w:val="center"/>
          </w:tcPr>
          <w:p w14:paraId="23A48B8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88F12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97AFAB" w14:textId="77777777" w:rsidR="009B04FC" w:rsidRPr="009B04FC" w:rsidRDefault="009B04FC" w:rsidP="009B04FC">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03B18F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3638F66C" w14:textId="77777777" w:rsidR="009B04FC" w:rsidRPr="009B04FC" w:rsidRDefault="009B04FC" w:rsidP="009B04FC">
            <w:pPr>
              <w:pStyle w:val="TAC"/>
              <w:rPr>
                <w:rFonts w:eastAsia="SimSun"/>
                <w:lang w:val="en-US" w:eastAsia="zh-CN" w:bidi="ar"/>
              </w:rPr>
            </w:pPr>
          </w:p>
        </w:tc>
      </w:tr>
      <w:tr w:rsidR="009B04FC" w:rsidRPr="009B04FC" w14:paraId="76C2C7B5" w14:textId="77777777" w:rsidTr="00020F5C">
        <w:trPr>
          <w:trHeight w:val="29"/>
        </w:trPr>
        <w:tc>
          <w:tcPr>
            <w:tcW w:w="1859" w:type="dxa"/>
            <w:tcBorders>
              <w:top w:val="nil"/>
              <w:left w:val="single" w:sz="4" w:space="0" w:color="auto"/>
              <w:bottom w:val="nil"/>
              <w:right w:val="single" w:sz="4" w:space="0" w:color="auto"/>
            </w:tcBorders>
            <w:vAlign w:val="center"/>
          </w:tcPr>
          <w:p w14:paraId="6E2F36B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453C8C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4A4526" w14:textId="77777777" w:rsidR="009B04FC" w:rsidRPr="009B04FC" w:rsidRDefault="009B04FC" w:rsidP="009B04F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54B87E3"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DA8FB70" w14:textId="77777777" w:rsidR="009B04FC" w:rsidRPr="009B04FC" w:rsidRDefault="009B04FC" w:rsidP="009B04FC">
            <w:pPr>
              <w:pStyle w:val="TAC"/>
              <w:rPr>
                <w:rFonts w:eastAsia="SimSun"/>
                <w:lang w:val="en-US" w:eastAsia="zh-CN" w:bidi="ar"/>
              </w:rPr>
            </w:pPr>
          </w:p>
        </w:tc>
      </w:tr>
      <w:tr w:rsidR="009B04FC" w:rsidRPr="009B04FC" w14:paraId="0ED5E484" w14:textId="77777777" w:rsidTr="00020F5C">
        <w:trPr>
          <w:trHeight w:val="29"/>
        </w:trPr>
        <w:tc>
          <w:tcPr>
            <w:tcW w:w="1859" w:type="dxa"/>
            <w:tcBorders>
              <w:top w:val="nil"/>
              <w:left w:val="single" w:sz="4" w:space="0" w:color="auto"/>
              <w:bottom w:val="nil"/>
              <w:right w:val="single" w:sz="4" w:space="0" w:color="auto"/>
            </w:tcBorders>
            <w:vAlign w:val="center"/>
          </w:tcPr>
          <w:p w14:paraId="29746AA9"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22C8B44" w14:textId="77777777" w:rsidR="009B04FC" w:rsidRPr="009B04FC" w:rsidRDefault="009B04FC" w:rsidP="009B04FC">
            <w:pPr>
              <w:pStyle w:val="TAC"/>
              <w:rPr>
                <w:lang w:val="en-US" w:eastAsia="zh-CN"/>
              </w:rPr>
            </w:pPr>
            <w:r w:rsidRPr="009B04FC">
              <w:rPr>
                <w:lang w:val="en-US" w:eastAsia="zh-CN"/>
              </w:rPr>
              <w:t>CA_n3A-n5A</w:t>
            </w:r>
          </w:p>
          <w:p w14:paraId="31E7A08C" w14:textId="77777777" w:rsidR="009B04FC" w:rsidRPr="009B04FC" w:rsidRDefault="009B04FC" w:rsidP="009B04FC">
            <w:pPr>
              <w:pStyle w:val="TAC"/>
              <w:rPr>
                <w:lang w:val="en-US" w:eastAsia="zh-CN"/>
              </w:rPr>
            </w:pPr>
            <w:r w:rsidRPr="009B04FC">
              <w:rPr>
                <w:lang w:val="en-US" w:eastAsia="zh-CN"/>
              </w:rPr>
              <w:t>CA_n3A-n7A</w:t>
            </w:r>
          </w:p>
          <w:p w14:paraId="1E06E39E" w14:textId="77777777" w:rsidR="009B04FC" w:rsidRPr="009B04FC" w:rsidRDefault="009B04FC" w:rsidP="009B04FC">
            <w:pPr>
              <w:pStyle w:val="TAC"/>
              <w:rPr>
                <w:lang w:val="en-US" w:eastAsia="zh-CN"/>
              </w:rPr>
            </w:pPr>
            <w:r w:rsidRPr="009B04FC">
              <w:rPr>
                <w:lang w:val="en-US" w:eastAsia="zh-CN"/>
              </w:rPr>
              <w:t>CA_n3A-n78A</w:t>
            </w:r>
          </w:p>
          <w:p w14:paraId="0956E630" w14:textId="77777777" w:rsidR="009B04FC" w:rsidRPr="009B04FC" w:rsidRDefault="009B04FC" w:rsidP="009B04FC">
            <w:pPr>
              <w:pStyle w:val="TAC"/>
              <w:rPr>
                <w:lang w:val="en-US" w:eastAsia="zh-CN"/>
              </w:rPr>
            </w:pPr>
            <w:r w:rsidRPr="009B04FC">
              <w:rPr>
                <w:lang w:val="en-US" w:eastAsia="zh-CN"/>
              </w:rPr>
              <w:t>CA_n5A-n7A</w:t>
            </w:r>
          </w:p>
          <w:p w14:paraId="65C98558" w14:textId="77777777" w:rsidR="009B04FC" w:rsidRPr="009B04FC" w:rsidRDefault="009B04FC" w:rsidP="009B04FC">
            <w:pPr>
              <w:pStyle w:val="TAC"/>
              <w:rPr>
                <w:lang w:val="en-US" w:eastAsia="zh-CN"/>
              </w:rPr>
            </w:pPr>
            <w:r w:rsidRPr="009B04FC">
              <w:rPr>
                <w:lang w:val="en-US" w:eastAsia="zh-CN"/>
              </w:rPr>
              <w:t>CA_n5A-n78A</w:t>
            </w:r>
          </w:p>
          <w:p w14:paraId="7F0D6CDD" w14:textId="77777777" w:rsidR="009B04FC" w:rsidRPr="009B04FC" w:rsidRDefault="009B04FC" w:rsidP="009B04FC">
            <w:pPr>
              <w:pStyle w:val="TAC"/>
              <w:rPr>
                <w:rFonts w:eastAsia="SimSun"/>
                <w:lang w:val="en-US" w:eastAsia="zh-CN" w:bidi="ar"/>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411649B4" w14:textId="77777777" w:rsidR="009B04FC" w:rsidRPr="009B04FC" w:rsidRDefault="009B04FC" w:rsidP="009B04FC">
            <w:pPr>
              <w:pStyle w:val="TAC"/>
              <w:rPr>
                <w:rFonts w:eastAsia="SimSun"/>
                <w:lang w:val="en-US" w:eastAsia="zh-CN" w:bidi="ar"/>
              </w:rPr>
            </w:pPr>
            <w:r w:rsidRPr="009B04FC">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0F165C2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67D91A61"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66788ACC" w14:textId="77777777" w:rsidTr="00020F5C">
        <w:trPr>
          <w:trHeight w:val="29"/>
        </w:trPr>
        <w:tc>
          <w:tcPr>
            <w:tcW w:w="1859" w:type="dxa"/>
            <w:tcBorders>
              <w:top w:val="nil"/>
              <w:left w:val="single" w:sz="4" w:space="0" w:color="auto"/>
              <w:bottom w:val="nil"/>
              <w:right w:val="single" w:sz="4" w:space="0" w:color="auto"/>
            </w:tcBorders>
            <w:vAlign w:val="center"/>
          </w:tcPr>
          <w:p w14:paraId="3EAC574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9DD30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B68EC2" w14:textId="77777777" w:rsidR="009B04FC" w:rsidRPr="009B04FC" w:rsidRDefault="009B04FC" w:rsidP="009B04FC">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78F9E3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BB47EFD" w14:textId="77777777" w:rsidR="009B04FC" w:rsidRPr="009B04FC" w:rsidRDefault="009B04FC" w:rsidP="009B04FC">
            <w:pPr>
              <w:pStyle w:val="TAC"/>
              <w:rPr>
                <w:rFonts w:eastAsia="SimSun"/>
                <w:lang w:val="en-US" w:eastAsia="zh-CN" w:bidi="ar"/>
              </w:rPr>
            </w:pPr>
          </w:p>
        </w:tc>
      </w:tr>
      <w:tr w:rsidR="009B04FC" w:rsidRPr="009B04FC" w14:paraId="6966FE28" w14:textId="77777777" w:rsidTr="00020F5C">
        <w:trPr>
          <w:trHeight w:val="29"/>
        </w:trPr>
        <w:tc>
          <w:tcPr>
            <w:tcW w:w="1859" w:type="dxa"/>
            <w:tcBorders>
              <w:top w:val="nil"/>
              <w:left w:val="single" w:sz="4" w:space="0" w:color="auto"/>
              <w:bottom w:val="nil"/>
              <w:right w:val="single" w:sz="4" w:space="0" w:color="auto"/>
            </w:tcBorders>
            <w:vAlign w:val="center"/>
          </w:tcPr>
          <w:p w14:paraId="39719A9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453F1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924F31" w14:textId="77777777" w:rsidR="009B04FC" w:rsidRPr="009B04FC" w:rsidRDefault="009B04FC" w:rsidP="009B04FC">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CF4CB9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16342473" w14:textId="77777777" w:rsidR="009B04FC" w:rsidRPr="009B04FC" w:rsidRDefault="009B04FC" w:rsidP="009B04FC">
            <w:pPr>
              <w:pStyle w:val="TAC"/>
              <w:rPr>
                <w:rFonts w:eastAsia="SimSun"/>
                <w:lang w:val="en-US" w:eastAsia="zh-CN" w:bidi="ar"/>
              </w:rPr>
            </w:pPr>
          </w:p>
        </w:tc>
      </w:tr>
      <w:tr w:rsidR="009B04FC" w:rsidRPr="009B04FC" w14:paraId="74C91F3D" w14:textId="77777777" w:rsidTr="00020F5C">
        <w:trPr>
          <w:trHeight w:val="29"/>
        </w:trPr>
        <w:tc>
          <w:tcPr>
            <w:tcW w:w="1859" w:type="dxa"/>
            <w:tcBorders>
              <w:top w:val="nil"/>
              <w:left w:val="single" w:sz="4" w:space="0" w:color="auto"/>
              <w:bottom w:val="nil"/>
              <w:right w:val="single" w:sz="4" w:space="0" w:color="auto"/>
            </w:tcBorders>
            <w:vAlign w:val="center"/>
          </w:tcPr>
          <w:p w14:paraId="2F312F1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E7F75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08C615" w14:textId="77777777" w:rsidR="009B04FC" w:rsidRPr="009B04FC" w:rsidRDefault="009B04FC" w:rsidP="009B04F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DA3E8AB"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421EE8C" w14:textId="77777777" w:rsidR="009B04FC" w:rsidRPr="009B04FC" w:rsidRDefault="009B04FC" w:rsidP="009B04FC">
            <w:pPr>
              <w:pStyle w:val="TAC"/>
              <w:rPr>
                <w:rFonts w:eastAsia="SimSun"/>
                <w:lang w:val="en-US" w:eastAsia="zh-CN" w:bidi="ar"/>
              </w:rPr>
            </w:pPr>
          </w:p>
        </w:tc>
      </w:tr>
      <w:tr w:rsidR="009B04FC" w:rsidRPr="009B04FC" w14:paraId="456A18E1" w14:textId="77777777" w:rsidTr="00020F5C">
        <w:trPr>
          <w:trHeight w:val="29"/>
        </w:trPr>
        <w:tc>
          <w:tcPr>
            <w:tcW w:w="1859" w:type="dxa"/>
            <w:tcBorders>
              <w:top w:val="single" w:sz="4" w:space="0" w:color="auto"/>
              <w:left w:val="single" w:sz="4" w:space="0" w:color="auto"/>
              <w:bottom w:val="nil"/>
              <w:right w:val="single" w:sz="4" w:space="0" w:color="auto"/>
            </w:tcBorders>
            <w:vAlign w:val="center"/>
          </w:tcPr>
          <w:p w14:paraId="62C051B5" w14:textId="77777777" w:rsidR="009B04FC" w:rsidRPr="009B04FC" w:rsidRDefault="009B04FC" w:rsidP="009B04FC">
            <w:pPr>
              <w:pStyle w:val="TAC"/>
              <w:rPr>
                <w:rFonts w:eastAsia="SimSun"/>
                <w:lang w:val="en-US" w:eastAsia="zh-CN" w:bidi="ar"/>
              </w:rPr>
            </w:pPr>
            <w:r w:rsidRPr="009B04FC">
              <w:rPr>
                <w:lang w:eastAsia="zh-CN"/>
              </w:rPr>
              <w:t>CA_n3A-n5A-n7B-n78A</w:t>
            </w:r>
          </w:p>
        </w:tc>
        <w:tc>
          <w:tcPr>
            <w:tcW w:w="1903" w:type="dxa"/>
            <w:tcBorders>
              <w:top w:val="single" w:sz="4" w:space="0" w:color="auto"/>
              <w:left w:val="single" w:sz="4" w:space="0" w:color="auto"/>
              <w:bottom w:val="nil"/>
              <w:right w:val="single" w:sz="4" w:space="0" w:color="auto"/>
            </w:tcBorders>
          </w:tcPr>
          <w:p w14:paraId="070B71FC" w14:textId="77777777" w:rsidR="009B04FC" w:rsidRPr="009B04FC" w:rsidRDefault="009B04FC" w:rsidP="009B04F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D20933B" w14:textId="77777777" w:rsidR="009B04FC" w:rsidRPr="009B04FC" w:rsidRDefault="009B04FC" w:rsidP="009B04FC">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45BD319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6249B65"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6B6F801D" w14:textId="77777777" w:rsidTr="00020F5C">
        <w:trPr>
          <w:trHeight w:val="29"/>
        </w:trPr>
        <w:tc>
          <w:tcPr>
            <w:tcW w:w="1859" w:type="dxa"/>
            <w:tcBorders>
              <w:top w:val="nil"/>
              <w:left w:val="single" w:sz="4" w:space="0" w:color="auto"/>
              <w:bottom w:val="nil"/>
              <w:right w:val="single" w:sz="4" w:space="0" w:color="auto"/>
            </w:tcBorders>
            <w:vAlign w:val="center"/>
          </w:tcPr>
          <w:p w14:paraId="1249498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95A49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D72C30" w14:textId="77777777" w:rsidR="009B04FC" w:rsidRPr="009B04FC" w:rsidRDefault="009B04FC" w:rsidP="009B04FC">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04C6FB4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0A31528" w14:textId="77777777" w:rsidR="009B04FC" w:rsidRPr="009B04FC" w:rsidRDefault="009B04FC" w:rsidP="009B04FC">
            <w:pPr>
              <w:pStyle w:val="TAC"/>
              <w:rPr>
                <w:rFonts w:eastAsia="SimSun"/>
                <w:lang w:val="en-US" w:eastAsia="zh-CN" w:bidi="ar"/>
              </w:rPr>
            </w:pPr>
          </w:p>
        </w:tc>
      </w:tr>
      <w:tr w:rsidR="009B04FC" w:rsidRPr="009B04FC" w14:paraId="43F9A06D" w14:textId="77777777" w:rsidTr="00020F5C">
        <w:trPr>
          <w:trHeight w:val="29"/>
        </w:trPr>
        <w:tc>
          <w:tcPr>
            <w:tcW w:w="1859" w:type="dxa"/>
            <w:tcBorders>
              <w:top w:val="nil"/>
              <w:left w:val="single" w:sz="4" w:space="0" w:color="auto"/>
              <w:bottom w:val="nil"/>
              <w:right w:val="single" w:sz="4" w:space="0" w:color="auto"/>
            </w:tcBorders>
            <w:vAlign w:val="center"/>
          </w:tcPr>
          <w:p w14:paraId="2F92B78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9835A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4E04B5" w14:textId="77777777" w:rsidR="009B04FC" w:rsidRPr="009B04FC" w:rsidRDefault="009B04FC" w:rsidP="009B04FC">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8175577" w14:textId="77777777" w:rsidR="009B04FC" w:rsidRPr="009B04FC" w:rsidRDefault="009B04FC" w:rsidP="009B04FC">
            <w:pPr>
              <w:pStyle w:val="TAC"/>
              <w:rPr>
                <w:rFonts w:eastAsia="SimSun"/>
                <w:lang w:val="en-US" w:eastAsia="zh-CN" w:bidi="ar"/>
              </w:rPr>
            </w:pPr>
            <w:r w:rsidRPr="009B04FC">
              <w:t>CA_n7B_BCS0</w:t>
            </w:r>
          </w:p>
        </w:tc>
        <w:tc>
          <w:tcPr>
            <w:tcW w:w="1727" w:type="dxa"/>
            <w:tcBorders>
              <w:top w:val="nil"/>
              <w:left w:val="single" w:sz="4" w:space="0" w:color="auto"/>
              <w:bottom w:val="nil"/>
              <w:right w:val="single" w:sz="4" w:space="0" w:color="auto"/>
            </w:tcBorders>
          </w:tcPr>
          <w:p w14:paraId="42369B89" w14:textId="77777777" w:rsidR="009B04FC" w:rsidRPr="009B04FC" w:rsidRDefault="009B04FC" w:rsidP="009B04FC">
            <w:pPr>
              <w:pStyle w:val="TAC"/>
              <w:rPr>
                <w:rFonts w:eastAsia="SimSun"/>
                <w:lang w:val="en-US" w:eastAsia="zh-CN" w:bidi="ar"/>
              </w:rPr>
            </w:pPr>
          </w:p>
        </w:tc>
      </w:tr>
      <w:tr w:rsidR="009B04FC" w:rsidRPr="009B04FC" w14:paraId="663DE644" w14:textId="77777777" w:rsidTr="00020F5C">
        <w:trPr>
          <w:trHeight w:val="29"/>
        </w:trPr>
        <w:tc>
          <w:tcPr>
            <w:tcW w:w="1859" w:type="dxa"/>
            <w:tcBorders>
              <w:top w:val="nil"/>
              <w:left w:val="single" w:sz="4" w:space="0" w:color="auto"/>
              <w:bottom w:val="nil"/>
              <w:right w:val="single" w:sz="4" w:space="0" w:color="auto"/>
            </w:tcBorders>
            <w:vAlign w:val="center"/>
          </w:tcPr>
          <w:p w14:paraId="5A8C3E4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13E0AF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37E2D9" w14:textId="77777777" w:rsidR="009B04FC" w:rsidRPr="009B04FC" w:rsidRDefault="009B04FC" w:rsidP="009B04F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F068A5A"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8F691A3" w14:textId="77777777" w:rsidR="009B04FC" w:rsidRPr="009B04FC" w:rsidRDefault="009B04FC" w:rsidP="009B04FC">
            <w:pPr>
              <w:pStyle w:val="TAC"/>
              <w:rPr>
                <w:rFonts w:eastAsia="SimSun"/>
                <w:lang w:val="en-US" w:eastAsia="zh-CN" w:bidi="ar"/>
              </w:rPr>
            </w:pPr>
          </w:p>
        </w:tc>
      </w:tr>
      <w:tr w:rsidR="009B04FC" w:rsidRPr="009B04FC" w14:paraId="5DC707C8" w14:textId="77777777" w:rsidTr="00020F5C">
        <w:trPr>
          <w:trHeight w:val="29"/>
        </w:trPr>
        <w:tc>
          <w:tcPr>
            <w:tcW w:w="1859" w:type="dxa"/>
            <w:tcBorders>
              <w:top w:val="nil"/>
              <w:left w:val="single" w:sz="4" w:space="0" w:color="auto"/>
              <w:bottom w:val="nil"/>
              <w:right w:val="single" w:sz="4" w:space="0" w:color="auto"/>
            </w:tcBorders>
          </w:tcPr>
          <w:p w14:paraId="6FB7A68D"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37D65FB" w14:textId="77777777" w:rsidR="009B04FC" w:rsidRPr="009B04FC" w:rsidRDefault="009B04FC" w:rsidP="009B04FC">
            <w:pPr>
              <w:pStyle w:val="TAC"/>
              <w:rPr>
                <w:lang w:val="en-US" w:eastAsia="zh-CN"/>
              </w:rPr>
            </w:pPr>
            <w:r w:rsidRPr="009B04FC">
              <w:rPr>
                <w:lang w:val="en-US" w:eastAsia="zh-CN"/>
              </w:rPr>
              <w:t>CA_n3A-n5A</w:t>
            </w:r>
          </w:p>
          <w:p w14:paraId="2CBE4AA4" w14:textId="77777777" w:rsidR="009B04FC" w:rsidRPr="009B04FC" w:rsidRDefault="009B04FC" w:rsidP="009B04FC">
            <w:pPr>
              <w:pStyle w:val="TAC"/>
              <w:rPr>
                <w:lang w:val="en-US" w:eastAsia="zh-CN"/>
              </w:rPr>
            </w:pPr>
            <w:r w:rsidRPr="009B04FC">
              <w:rPr>
                <w:lang w:val="en-US" w:eastAsia="zh-CN"/>
              </w:rPr>
              <w:t>CA_n3A-n7A</w:t>
            </w:r>
          </w:p>
          <w:p w14:paraId="1B42442E" w14:textId="77777777" w:rsidR="009B04FC" w:rsidRPr="009B04FC" w:rsidRDefault="009B04FC" w:rsidP="009B04FC">
            <w:pPr>
              <w:pStyle w:val="TAC"/>
              <w:rPr>
                <w:lang w:val="en-US" w:eastAsia="zh-CN"/>
              </w:rPr>
            </w:pPr>
            <w:r w:rsidRPr="009B04FC">
              <w:rPr>
                <w:lang w:val="en-US" w:eastAsia="zh-CN"/>
              </w:rPr>
              <w:t>CA_n3A-n78A</w:t>
            </w:r>
          </w:p>
          <w:p w14:paraId="583E60F1" w14:textId="77777777" w:rsidR="009B04FC" w:rsidRPr="009B04FC" w:rsidRDefault="009B04FC" w:rsidP="009B04FC">
            <w:pPr>
              <w:pStyle w:val="TAC"/>
              <w:rPr>
                <w:lang w:val="en-US" w:eastAsia="zh-CN"/>
              </w:rPr>
            </w:pPr>
            <w:r w:rsidRPr="009B04FC">
              <w:rPr>
                <w:lang w:val="en-US" w:eastAsia="zh-CN"/>
              </w:rPr>
              <w:t>CA_n5A-n7A</w:t>
            </w:r>
          </w:p>
          <w:p w14:paraId="6C19DB49" w14:textId="77777777" w:rsidR="009B04FC" w:rsidRPr="009B04FC" w:rsidRDefault="009B04FC" w:rsidP="009B04FC">
            <w:pPr>
              <w:pStyle w:val="TAC"/>
              <w:rPr>
                <w:lang w:val="en-US" w:eastAsia="zh-CN"/>
              </w:rPr>
            </w:pPr>
            <w:r w:rsidRPr="009B04FC">
              <w:rPr>
                <w:lang w:val="en-US" w:eastAsia="zh-CN"/>
              </w:rPr>
              <w:t>CA_n5A-n78A</w:t>
            </w:r>
          </w:p>
          <w:p w14:paraId="36FE6247" w14:textId="77777777" w:rsidR="009B04FC" w:rsidRPr="009B04FC" w:rsidRDefault="009B04FC" w:rsidP="009B04FC">
            <w:pPr>
              <w:pStyle w:val="TAC"/>
              <w:rPr>
                <w:lang w:val="en-US" w:eastAsia="zh-CN"/>
              </w:rPr>
            </w:pPr>
            <w:r w:rsidRPr="009B04FC">
              <w:rPr>
                <w:lang w:val="en-US" w:eastAsia="zh-CN"/>
              </w:rPr>
              <w:t>CA_n7A-n78A</w:t>
            </w:r>
          </w:p>
          <w:p w14:paraId="580D00DA" w14:textId="77777777" w:rsidR="009B04FC" w:rsidRPr="009B04FC" w:rsidRDefault="009B04FC" w:rsidP="009B04FC">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05E69AD8" w14:textId="77777777" w:rsidR="009B04FC" w:rsidRPr="009B04FC" w:rsidRDefault="009B04FC" w:rsidP="009B04FC">
            <w:pPr>
              <w:pStyle w:val="TAC"/>
              <w:rPr>
                <w:rFonts w:eastAsia="SimSun"/>
                <w:lang w:val="en-US" w:eastAsia="zh-CN" w:bidi="ar"/>
              </w:rPr>
            </w:pPr>
            <w:r w:rsidRPr="009B04FC">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ACEF64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70CC041F"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790D5351" w14:textId="77777777" w:rsidTr="00020F5C">
        <w:trPr>
          <w:trHeight w:val="29"/>
        </w:trPr>
        <w:tc>
          <w:tcPr>
            <w:tcW w:w="1859" w:type="dxa"/>
            <w:tcBorders>
              <w:top w:val="nil"/>
              <w:left w:val="single" w:sz="4" w:space="0" w:color="auto"/>
              <w:bottom w:val="nil"/>
              <w:right w:val="single" w:sz="4" w:space="0" w:color="auto"/>
            </w:tcBorders>
          </w:tcPr>
          <w:p w14:paraId="37825A8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D6A7F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F72CF7" w14:textId="77777777" w:rsidR="009B04FC" w:rsidRPr="009B04FC" w:rsidRDefault="009B04FC" w:rsidP="009B04FC">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4484BEF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39F159F" w14:textId="77777777" w:rsidR="009B04FC" w:rsidRPr="009B04FC" w:rsidRDefault="009B04FC" w:rsidP="009B04FC">
            <w:pPr>
              <w:pStyle w:val="TAC"/>
              <w:rPr>
                <w:rFonts w:eastAsia="SimSun"/>
                <w:lang w:val="en-US" w:eastAsia="zh-CN" w:bidi="ar"/>
              </w:rPr>
            </w:pPr>
          </w:p>
        </w:tc>
      </w:tr>
      <w:tr w:rsidR="009B04FC" w:rsidRPr="009B04FC" w14:paraId="2CBAF689" w14:textId="77777777" w:rsidTr="00020F5C">
        <w:trPr>
          <w:trHeight w:val="29"/>
        </w:trPr>
        <w:tc>
          <w:tcPr>
            <w:tcW w:w="1859" w:type="dxa"/>
            <w:tcBorders>
              <w:top w:val="nil"/>
              <w:left w:val="single" w:sz="4" w:space="0" w:color="auto"/>
              <w:bottom w:val="nil"/>
              <w:right w:val="single" w:sz="4" w:space="0" w:color="auto"/>
            </w:tcBorders>
          </w:tcPr>
          <w:p w14:paraId="0F42537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8904F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90B140" w14:textId="77777777" w:rsidR="009B04FC" w:rsidRPr="009B04FC" w:rsidRDefault="009B04FC" w:rsidP="009B04FC">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EECDA8F" w14:textId="77777777" w:rsidR="009B04FC" w:rsidRPr="009B04FC" w:rsidRDefault="009B04FC" w:rsidP="009B04FC">
            <w:pPr>
              <w:pStyle w:val="TAC"/>
              <w:rPr>
                <w:rFonts w:eastAsia="SimSun"/>
                <w:lang w:val="en-US" w:eastAsia="zh-CN" w:bidi="ar"/>
              </w:rPr>
            </w:pPr>
            <w:r w:rsidRPr="009B04FC">
              <w:t>CA_n7B_BCS0</w:t>
            </w:r>
          </w:p>
        </w:tc>
        <w:tc>
          <w:tcPr>
            <w:tcW w:w="1727" w:type="dxa"/>
            <w:tcBorders>
              <w:top w:val="nil"/>
              <w:left w:val="single" w:sz="4" w:space="0" w:color="auto"/>
              <w:bottom w:val="nil"/>
              <w:right w:val="single" w:sz="4" w:space="0" w:color="auto"/>
            </w:tcBorders>
          </w:tcPr>
          <w:p w14:paraId="0F8998E3" w14:textId="77777777" w:rsidR="009B04FC" w:rsidRPr="009B04FC" w:rsidRDefault="009B04FC" w:rsidP="009B04FC">
            <w:pPr>
              <w:pStyle w:val="TAC"/>
              <w:rPr>
                <w:rFonts w:eastAsia="SimSun"/>
                <w:lang w:val="en-US" w:eastAsia="zh-CN" w:bidi="ar"/>
              </w:rPr>
            </w:pPr>
          </w:p>
        </w:tc>
      </w:tr>
      <w:tr w:rsidR="009B04FC" w:rsidRPr="009B04FC" w14:paraId="7062343E" w14:textId="77777777" w:rsidTr="00020F5C">
        <w:trPr>
          <w:trHeight w:val="29"/>
        </w:trPr>
        <w:tc>
          <w:tcPr>
            <w:tcW w:w="1859" w:type="dxa"/>
            <w:tcBorders>
              <w:top w:val="nil"/>
              <w:left w:val="single" w:sz="4" w:space="0" w:color="auto"/>
              <w:bottom w:val="single" w:sz="4" w:space="0" w:color="auto"/>
              <w:right w:val="single" w:sz="4" w:space="0" w:color="auto"/>
            </w:tcBorders>
          </w:tcPr>
          <w:p w14:paraId="1B90B6D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9C3447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26C526" w14:textId="77777777" w:rsidR="009B04FC" w:rsidRPr="009B04FC" w:rsidRDefault="009B04FC" w:rsidP="009B04F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16631ED"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89612F6" w14:textId="77777777" w:rsidR="009B04FC" w:rsidRPr="009B04FC" w:rsidRDefault="009B04FC" w:rsidP="009B04FC">
            <w:pPr>
              <w:pStyle w:val="TAC"/>
              <w:rPr>
                <w:rFonts w:eastAsia="SimSun"/>
                <w:lang w:val="en-US" w:eastAsia="zh-CN" w:bidi="ar"/>
              </w:rPr>
            </w:pPr>
          </w:p>
        </w:tc>
      </w:tr>
      <w:tr w:rsidR="009B04FC" w:rsidRPr="009B04FC" w14:paraId="2EFB6F81" w14:textId="77777777" w:rsidTr="00020F5C">
        <w:trPr>
          <w:trHeight w:val="29"/>
        </w:trPr>
        <w:tc>
          <w:tcPr>
            <w:tcW w:w="1859" w:type="dxa"/>
            <w:tcBorders>
              <w:top w:val="single" w:sz="4" w:space="0" w:color="auto"/>
              <w:left w:val="single" w:sz="4" w:space="0" w:color="auto"/>
              <w:bottom w:val="nil"/>
              <w:right w:val="single" w:sz="4" w:space="0" w:color="auto"/>
            </w:tcBorders>
          </w:tcPr>
          <w:p w14:paraId="027B164E" w14:textId="77777777" w:rsidR="009B04FC" w:rsidRPr="009B04FC" w:rsidRDefault="009B04FC" w:rsidP="009B04FC">
            <w:pPr>
              <w:pStyle w:val="TAC"/>
            </w:pPr>
            <w:r w:rsidRPr="009B04FC">
              <w:t>CA_n3A-n7A-n8A-n78A</w:t>
            </w:r>
          </w:p>
        </w:tc>
        <w:tc>
          <w:tcPr>
            <w:tcW w:w="1903" w:type="dxa"/>
            <w:tcBorders>
              <w:top w:val="single" w:sz="4" w:space="0" w:color="auto"/>
              <w:left w:val="single" w:sz="4" w:space="0" w:color="auto"/>
              <w:bottom w:val="nil"/>
              <w:right w:val="single" w:sz="4" w:space="0" w:color="auto"/>
            </w:tcBorders>
          </w:tcPr>
          <w:p w14:paraId="4713517A" w14:textId="77777777" w:rsidR="009B04FC" w:rsidRPr="009B04FC" w:rsidRDefault="009B04FC" w:rsidP="009B04FC">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B29966E" w14:textId="77777777" w:rsidR="009B04FC" w:rsidRPr="009B04FC" w:rsidRDefault="009B04FC" w:rsidP="009B04FC">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57CD407" w14:textId="77777777" w:rsidR="009B04FC" w:rsidRPr="009B04FC" w:rsidRDefault="009B04FC" w:rsidP="009B04FC">
            <w:pPr>
              <w:pStyle w:val="TAC"/>
              <w:rPr>
                <w:rFonts w:eastAsia="SimSun"/>
                <w:lang w:val="en-US" w:eastAsia="zh-CN" w:bidi="ar"/>
              </w:rPr>
            </w:pPr>
            <w:r w:rsidRPr="009B04FC">
              <w:t>5, 10, 15, 20, 25, 30</w:t>
            </w:r>
          </w:p>
        </w:tc>
        <w:tc>
          <w:tcPr>
            <w:tcW w:w="1727" w:type="dxa"/>
            <w:tcBorders>
              <w:top w:val="single" w:sz="4" w:space="0" w:color="auto"/>
              <w:left w:val="single" w:sz="4" w:space="0" w:color="auto"/>
              <w:bottom w:val="nil"/>
              <w:right w:val="single" w:sz="4" w:space="0" w:color="auto"/>
            </w:tcBorders>
          </w:tcPr>
          <w:p w14:paraId="70DED0C1"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9354227" w14:textId="77777777" w:rsidTr="00020F5C">
        <w:trPr>
          <w:trHeight w:val="29"/>
        </w:trPr>
        <w:tc>
          <w:tcPr>
            <w:tcW w:w="1859" w:type="dxa"/>
            <w:tcBorders>
              <w:top w:val="nil"/>
              <w:left w:val="single" w:sz="4" w:space="0" w:color="auto"/>
              <w:bottom w:val="nil"/>
              <w:right w:val="single" w:sz="4" w:space="0" w:color="auto"/>
            </w:tcBorders>
          </w:tcPr>
          <w:p w14:paraId="7EF17735"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10773A2C"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8FF5EA9" w14:textId="77777777" w:rsidR="009B04FC" w:rsidRPr="009B04FC" w:rsidRDefault="009B04FC" w:rsidP="009B04FC">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7DF4779" w14:textId="77777777" w:rsidR="009B04FC" w:rsidRPr="009B04FC" w:rsidRDefault="009B04FC" w:rsidP="009B04FC">
            <w:pPr>
              <w:pStyle w:val="TAC"/>
              <w:rPr>
                <w:rFonts w:eastAsia="SimSun"/>
                <w:lang w:val="en-US" w:eastAsia="zh-CN" w:bidi="ar"/>
              </w:rPr>
            </w:pPr>
            <w:r w:rsidRPr="009B04FC">
              <w:t>5, 10, 15, 20, 25, 30, 40, 50</w:t>
            </w:r>
          </w:p>
        </w:tc>
        <w:tc>
          <w:tcPr>
            <w:tcW w:w="1727" w:type="dxa"/>
            <w:tcBorders>
              <w:top w:val="nil"/>
              <w:left w:val="single" w:sz="4" w:space="0" w:color="auto"/>
              <w:bottom w:val="nil"/>
              <w:right w:val="single" w:sz="4" w:space="0" w:color="auto"/>
            </w:tcBorders>
          </w:tcPr>
          <w:p w14:paraId="1BC5AAC7" w14:textId="77777777" w:rsidR="009B04FC" w:rsidRPr="009B04FC" w:rsidRDefault="009B04FC" w:rsidP="009B04FC">
            <w:pPr>
              <w:pStyle w:val="TAC"/>
              <w:rPr>
                <w:rFonts w:eastAsia="SimSun"/>
                <w:lang w:val="en-US" w:eastAsia="zh-CN" w:bidi="ar"/>
              </w:rPr>
            </w:pPr>
          </w:p>
        </w:tc>
      </w:tr>
      <w:tr w:rsidR="009B04FC" w:rsidRPr="009B04FC" w14:paraId="00E238CB" w14:textId="77777777" w:rsidTr="00020F5C">
        <w:trPr>
          <w:trHeight w:val="29"/>
        </w:trPr>
        <w:tc>
          <w:tcPr>
            <w:tcW w:w="1859" w:type="dxa"/>
            <w:tcBorders>
              <w:top w:val="nil"/>
              <w:left w:val="single" w:sz="4" w:space="0" w:color="auto"/>
              <w:bottom w:val="nil"/>
              <w:right w:val="single" w:sz="4" w:space="0" w:color="auto"/>
            </w:tcBorders>
          </w:tcPr>
          <w:p w14:paraId="5B378BF0"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7D0051BF"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04D0B3E" w14:textId="77777777" w:rsidR="009B04FC" w:rsidRPr="009B04FC" w:rsidRDefault="009B04FC" w:rsidP="009B04FC">
            <w:pPr>
              <w:pStyle w:val="TAC"/>
              <w:rPr>
                <w:rFonts w:cs="Arial"/>
                <w:szCs w:val="18"/>
                <w:lang w:eastAsia="zh-CN"/>
              </w:rPr>
            </w:pPr>
            <w:r w:rsidRPr="009B04FC">
              <w:rPr>
                <w:rFonts w:cs="Arial"/>
                <w:szCs w:val="18"/>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76B510ED" w14:textId="77777777" w:rsidR="009B04FC" w:rsidRPr="009B04FC" w:rsidRDefault="009B04FC" w:rsidP="009B04FC">
            <w:pPr>
              <w:pStyle w:val="TAC"/>
              <w:rPr>
                <w:rFonts w:eastAsia="SimSun"/>
                <w:lang w:val="en-US" w:eastAsia="zh-CN" w:bidi="ar"/>
              </w:rPr>
            </w:pPr>
            <w:r w:rsidRPr="009B04FC">
              <w:t>5, 10, 15, 20</w:t>
            </w:r>
          </w:p>
        </w:tc>
        <w:tc>
          <w:tcPr>
            <w:tcW w:w="1727" w:type="dxa"/>
            <w:tcBorders>
              <w:top w:val="nil"/>
              <w:left w:val="single" w:sz="4" w:space="0" w:color="auto"/>
              <w:bottom w:val="nil"/>
              <w:right w:val="single" w:sz="4" w:space="0" w:color="auto"/>
            </w:tcBorders>
          </w:tcPr>
          <w:p w14:paraId="1B575846" w14:textId="77777777" w:rsidR="009B04FC" w:rsidRPr="009B04FC" w:rsidRDefault="009B04FC" w:rsidP="009B04FC">
            <w:pPr>
              <w:pStyle w:val="TAC"/>
              <w:rPr>
                <w:rFonts w:eastAsia="SimSun"/>
                <w:lang w:val="en-US" w:eastAsia="zh-CN" w:bidi="ar"/>
              </w:rPr>
            </w:pPr>
          </w:p>
        </w:tc>
      </w:tr>
      <w:tr w:rsidR="009B04FC" w:rsidRPr="009B04FC" w14:paraId="43D0F748" w14:textId="77777777" w:rsidTr="00020F5C">
        <w:trPr>
          <w:trHeight w:val="29"/>
        </w:trPr>
        <w:tc>
          <w:tcPr>
            <w:tcW w:w="1859" w:type="dxa"/>
            <w:tcBorders>
              <w:top w:val="nil"/>
              <w:left w:val="single" w:sz="4" w:space="0" w:color="auto"/>
              <w:bottom w:val="single" w:sz="4" w:space="0" w:color="auto"/>
              <w:right w:val="single" w:sz="4" w:space="0" w:color="auto"/>
            </w:tcBorders>
          </w:tcPr>
          <w:p w14:paraId="01A9828A" w14:textId="77777777" w:rsidR="009B04FC" w:rsidRPr="009B04FC" w:rsidRDefault="009B04FC" w:rsidP="009B04FC">
            <w:pPr>
              <w:pStyle w:val="TAC"/>
            </w:pPr>
          </w:p>
        </w:tc>
        <w:tc>
          <w:tcPr>
            <w:tcW w:w="1903" w:type="dxa"/>
            <w:tcBorders>
              <w:top w:val="nil"/>
              <w:left w:val="single" w:sz="4" w:space="0" w:color="auto"/>
              <w:bottom w:val="single" w:sz="4" w:space="0" w:color="auto"/>
              <w:right w:val="single" w:sz="4" w:space="0" w:color="auto"/>
            </w:tcBorders>
          </w:tcPr>
          <w:p w14:paraId="5F01A3DA"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CF7BE9E" w14:textId="77777777" w:rsidR="009B04FC" w:rsidRPr="009B04FC" w:rsidRDefault="009B04FC" w:rsidP="009B04FC">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7588B84" w14:textId="77777777" w:rsidR="009B04FC" w:rsidRPr="009B04FC" w:rsidRDefault="009B04FC" w:rsidP="009B04FC">
            <w:pPr>
              <w:pStyle w:val="TAC"/>
              <w:rPr>
                <w:rFonts w:eastAsia="SimSun"/>
                <w:lang w:val="en-US" w:eastAsia="zh-CN" w:bidi="ar"/>
              </w:rPr>
            </w:pPr>
            <w:r w:rsidRPr="009B04FC">
              <w:t>10, 15, 20, 40, 50, 60, 80, 90, 100</w:t>
            </w:r>
          </w:p>
        </w:tc>
        <w:tc>
          <w:tcPr>
            <w:tcW w:w="1727" w:type="dxa"/>
            <w:tcBorders>
              <w:top w:val="nil"/>
              <w:left w:val="single" w:sz="4" w:space="0" w:color="auto"/>
              <w:bottom w:val="single" w:sz="4" w:space="0" w:color="auto"/>
              <w:right w:val="single" w:sz="4" w:space="0" w:color="auto"/>
            </w:tcBorders>
          </w:tcPr>
          <w:p w14:paraId="0AED11CF" w14:textId="77777777" w:rsidR="009B04FC" w:rsidRPr="009B04FC" w:rsidRDefault="009B04FC" w:rsidP="009B04FC">
            <w:pPr>
              <w:pStyle w:val="TAC"/>
              <w:rPr>
                <w:rFonts w:eastAsia="SimSun"/>
                <w:lang w:val="en-US" w:eastAsia="zh-CN" w:bidi="ar"/>
              </w:rPr>
            </w:pPr>
          </w:p>
        </w:tc>
      </w:tr>
      <w:tr w:rsidR="009B04FC" w:rsidRPr="009B04FC" w14:paraId="1F0E51C9" w14:textId="77777777" w:rsidTr="00020F5C">
        <w:trPr>
          <w:trHeight w:val="29"/>
        </w:trPr>
        <w:tc>
          <w:tcPr>
            <w:tcW w:w="1859" w:type="dxa"/>
            <w:tcBorders>
              <w:top w:val="single" w:sz="4" w:space="0" w:color="auto"/>
              <w:left w:val="single" w:sz="4" w:space="0" w:color="auto"/>
              <w:bottom w:val="nil"/>
              <w:right w:val="single" w:sz="4" w:space="0" w:color="auto"/>
            </w:tcBorders>
          </w:tcPr>
          <w:p w14:paraId="42AB7121" w14:textId="77777777" w:rsidR="009B04FC" w:rsidRPr="009B04FC" w:rsidRDefault="009B04FC" w:rsidP="009B04FC">
            <w:pPr>
              <w:pStyle w:val="TAC"/>
            </w:pPr>
            <w:r w:rsidRPr="009B04FC">
              <w:t>CA_n3A-n7A-n26A-n78A</w:t>
            </w:r>
          </w:p>
        </w:tc>
        <w:tc>
          <w:tcPr>
            <w:tcW w:w="1903" w:type="dxa"/>
            <w:tcBorders>
              <w:top w:val="single" w:sz="4" w:space="0" w:color="auto"/>
              <w:left w:val="single" w:sz="4" w:space="0" w:color="auto"/>
              <w:bottom w:val="nil"/>
              <w:right w:val="single" w:sz="4" w:space="0" w:color="auto"/>
            </w:tcBorders>
          </w:tcPr>
          <w:p w14:paraId="461FCF03" w14:textId="77777777" w:rsidR="009B04FC" w:rsidRPr="009B04FC" w:rsidRDefault="009B04FC" w:rsidP="009B04FC">
            <w:pPr>
              <w:pStyle w:val="TAC"/>
              <w:rPr>
                <w:lang w:val="en-US" w:eastAsia="zh-CN"/>
              </w:rPr>
            </w:pPr>
            <w:r w:rsidRPr="009B04FC">
              <w:rPr>
                <w:lang w:val="en-US" w:eastAsia="zh-CN"/>
              </w:rPr>
              <w:t>CA_n3A-n7A</w:t>
            </w:r>
          </w:p>
          <w:p w14:paraId="4D557FA1" w14:textId="77777777" w:rsidR="009B04FC" w:rsidRPr="009B04FC" w:rsidRDefault="009B04FC" w:rsidP="009B04FC">
            <w:pPr>
              <w:pStyle w:val="TAC"/>
              <w:rPr>
                <w:lang w:val="en-US" w:eastAsia="zh-CN"/>
              </w:rPr>
            </w:pPr>
            <w:r w:rsidRPr="009B04FC">
              <w:rPr>
                <w:lang w:val="en-US" w:eastAsia="zh-CN"/>
              </w:rPr>
              <w:t>CA_n3A-n26A</w:t>
            </w:r>
          </w:p>
          <w:p w14:paraId="640E1FA6" w14:textId="77777777" w:rsidR="009B04FC" w:rsidRPr="009B04FC" w:rsidRDefault="009B04FC" w:rsidP="009B04FC">
            <w:pPr>
              <w:pStyle w:val="TAC"/>
              <w:rPr>
                <w:lang w:val="en-US" w:eastAsia="zh-CN"/>
              </w:rPr>
            </w:pPr>
            <w:r w:rsidRPr="009B04FC">
              <w:rPr>
                <w:lang w:val="en-US" w:eastAsia="zh-CN"/>
              </w:rPr>
              <w:t>CA_n3A-n78A</w:t>
            </w:r>
          </w:p>
          <w:p w14:paraId="0CE10D2F" w14:textId="77777777" w:rsidR="009B04FC" w:rsidRPr="009B04FC" w:rsidRDefault="009B04FC" w:rsidP="009B04FC">
            <w:pPr>
              <w:pStyle w:val="TAC"/>
              <w:rPr>
                <w:lang w:val="en-US" w:eastAsia="zh-CN"/>
              </w:rPr>
            </w:pPr>
            <w:r w:rsidRPr="009B04FC">
              <w:rPr>
                <w:lang w:val="en-US" w:eastAsia="zh-CN"/>
              </w:rPr>
              <w:t>CA_n7A-n26A</w:t>
            </w:r>
          </w:p>
          <w:p w14:paraId="30C36A70" w14:textId="77777777" w:rsidR="009B04FC" w:rsidRPr="009B04FC" w:rsidRDefault="009B04FC" w:rsidP="009B04FC">
            <w:pPr>
              <w:pStyle w:val="TAC"/>
              <w:rPr>
                <w:lang w:val="en-US" w:eastAsia="zh-CN"/>
              </w:rPr>
            </w:pPr>
            <w:r w:rsidRPr="009B04FC">
              <w:rPr>
                <w:lang w:val="en-US" w:eastAsia="zh-CN"/>
              </w:rPr>
              <w:t>CA_n7A-n78A</w:t>
            </w:r>
          </w:p>
          <w:p w14:paraId="53D72487" w14:textId="77777777" w:rsidR="009B04FC" w:rsidRPr="009B04FC" w:rsidRDefault="009B04FC" w:rsidP="009B04FC">
            <w:pPr>
              <w:pStyle w:val="TAC"/>
              <w:rPr>
                <w:lang w:val="en-US" w:eastAsia="zh-CN"/>
              </w:rPr>
            </w:pPr>
            <w:r w:rsidRPr="009B04FC">
              <w:rPr>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7FA120B6" w14:textId="77777777" w:rsidR="009B04FC" w:rsidRPr="009B04FC" w:rsidRDefault="009B04FC" w:rsidP="009B04FC">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6370E5DE" w14:textId="77777777" w:rsidR="009B04FC" w:rsidRPr="009B04FC" w:rsidRDefault="009B04FC" w:rsidP="009B04FC">
            <w:pPr>
              <w:pStyle w:val="TAC"/>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D2F6A4F"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3C51821" w14:textId="77777777" w:rsidTr="00020F5C">
        <w:trPr>
          <w:trHeight w:val="29"/>
        </w:trPr>
        <w:tc>
          <w:tcPr>
            <w:tcW w:w="1859" w:type="dxa"/>
            <w:tcBorders>
              <w:top w:val="nil"/>
              <w:left w:val="single" w:sz="4" w:space="0" w:color="auto"/>
              <w:bottom w:val="nil"/>
              <w:right w:val="single" w:sz="4" w:space="0" w:color="auto"/>
            </w:tcBorders>
          </w:tcPr>
          <w:p w14:paraId="036453E1"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3AF299A2"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7FCACDA" w14:textId="77777777" w:rsidR="009B04FC" w:rsidRPr="009B04FC" w:rsidRDefault="009B04FC" w:rsidP="009B04FC">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37FE83D" w14:textId="77777777" w:rsidR="009B04FC" w:rsidRPr="009B04FC" w:rsidRDefault="009B04FC" w:rsidP="009B04FC">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5CFD12BF" w14:textId="77777777" w:rsidR="009B04FC" w:rsidRPr="009B04FC" w:rsidRDefault="009B04FC" w:rsidP="009B04FC">
            <w:pPr>
              <w:pStyle w:val="TAC"/>
              <w:rPr>
                <w:rFonts w:eastAsia="SimSun"/>
                <w:lang w:val="en-US" w:eastAsia="zh-CN" w:bidi="ar"/>
              </w:rPr>
            </w:pPr>
          </w:p>
        </w:tc>
      </w:tr>
      <w:tr w:rsidR="009B04FC" w:rsidRPr="009B04FC" w14:paraId="1F5C0B94" w14:textId="77777777" w:rsidTr="00020F5C">
        <w:trPr>
          <w:trHeight w:val="29"/>
        </w:trPr>
        <w:tc>
          <w:tcPr>
            <w:tcW w:w="1859" w:type="dxa"/>
            <w:tcBorders>
              <w:top w:val="nil"/>
              <w:left w:val="single" w:sz="4" w:space="0" w:color="auto"/>
              <w:bottom w:val="nil"/>
              <w:right w:val="single" w:sz="4" w:space="0" w:color="auto"/>
            </w:tcBorders>
          </w:tcPr>
          <w:p w14:paraId="6B3B95A8"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67E94EFB"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C87E43F" w14:textId="77777777" w:rsidR="009B04FC" w:rsidRPr="009B04FC" w:rsidRDefault="009B04FC" w:rsidP="009B04FC">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044C48C4" w14:textId="77777777" w:rsidR="009B04FC" w:rsidRPr="009B04FC" w:rsidRDefault="009B04FC" w:rsidP="009B04FC">
            <w:pPr>
              <w:pStyle w:val="TAC"/>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D902EB0" w14:textId="77777777" w:rsidR="009B04FC" w:rsidRPr="009B04FC" w:rsidRDefault="009B04FC" w:rsidP="009B04FC">
            <w:pPr>
              <w:pStyle w:val="TAC"/>
              <w:rPr>
                <w:rFonts w:eastAsia="SimSun"/>
                <w:lang w:val="en-US" w:eastAsia="zh-CN" w:bidi="ar"/>
              </w:rPr>
            </w:pPr>
          </w:p>
        </w:tc>
      </w:tr>
      <w:tr w:rsidR="009B04FC" w:rsidRPr="009B04FC" w14:paraId="73278BAF" w14:textId="77777777" w:rsidTr="00020F5C">
        <w:trPr>
          <w:trHeight w:val="29"/>
        </w:trPr>
        <w:tc>
          <w:tcPr>
            <w:tcW w:w="1859" w:type="dxa"/>
            <w:tcBorders>
              <w:top w:val="nil"/>
              <w:left w:val="single" w:sz="4" w:space="0" w:color="auto"/>
              <w:bottom w:val="single" w:sz="4" w:space="0" w:color="auto"/>
              <w:right w:val="single" w:sz="4" w:space="0" w:color="auto"/>
            </w:tcBorders>
          </w:tcPr>
          <w:p w14:paraId="2934E723" w14:textId="77777777" w:rsidR="009B04FC" w:rsidRPr="009B04FC" w:rsidRDefault="009B04FC" w:rsidP="009B04FC">
            <w:pPr>
              <w:pStyle w:val="TAC"/>
            </w:pPr>
          </w:p>
        </w:tc>
        <w:tc>
          <w:tcPr>
            <w:tcW w:w="1903" w:type="dxa"/>
            <w:tcBorders>
              <w:top w:val="nil"/>
              <w:left w:val="single" w:sz="4" w:space="0" w:color="auto"/>
              <w:bottom w:val="single" w:sz="4" w:space="0" w:color="auto"/>
              <w:right w:val="single" w:sz="4" w:space="0" w:color="auto"/>
            </w:tcBorders>
          </w:tcPr>
          <w:p w14:paraId="6D93F04B"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F76717E" w14:textId="77777777" w:rsidR="009B04FC" w:rsidRPr="009B04FC" w:rsidRDefault="009B04FC" w:rsidP="009B04FC">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DECDF8A" w14:textId="77777777" w:rsidR="009B04FC" w:rsidRPr="009B04FC" w:rsidRDefault="009B04FC" w:rsidP="009B04FC">
            <w:pPr>
              <w:pStyle w:val="TAC"/>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3489922" w14:textId="77777777" w:rsidR="009B04FC" w:rsidRPr="009B04FC" w:rsidRDefault="009B04FC" w:rsidP="009B04FC">
            <w:pPr>
              <w:pStyle w:val="TAC"/>
              <w:rPr>
                <w:rFonts w:eastAsia="SimSun"/>
                <w:lang w:val="en-US" w:eastAsia="zh-CN" w:bidi="ar"/>
              </w:rPr>
            </w:pPr>
          </w:p>
        </w:tc>
      </w:tr>
      <w:tr w:rsidR="009B04FC" w:rsidRPr="009B04FC" w14:paraId="5AB9EEF8" w14:textId="77777777" w:rsidTr="00020F5C">
        <w:trPr>
          <w:trHeight w:val="29"/>
        </w:trPr>
        <w:tc>
          <w:tcPr>
            <w:tcW w:w="1859" w:type="dxa"/>
            <w:tcBorders>
              <w:top w:val="single" w:sz="4" w:space="0" w:color="auto"/>
              <w:left w:val="single" w:sz="4" w:space="0" w:color="auto"/>
              <w:bottom w:val="nil"/>
              <w:right w:val="single" w:sz="4" w:space="0" w:color="auto"/>
            </w:tcBorders>
          </w:tcPr>
          <w:p w14:paraId="4F26ACB6" w14:textId="77777777" w:rsidR="009B04FC" w:rsidRPr="009B04FC" w:rsidRDefault="009B04FC" w:rsidP="009B04FC">
            <w:pPr>
              <w:pStyle w:val="TAC"/>
            </w:pPr>
            <w:r w:rsidRPr="009B04FC">
              <w:t>CA_n3A-n7B-n26A-n78A</w:t>
            </w:r>
          </w:p>
        </w:tc>
        <w:tc>
          <w:tcPr>
            <w:tcW w:w="1903" w:type="dxa"/>
            <w:tcBorders>
              <w:top w:val="single" w:sz="4" w:space="0" w:color="auto"/>
              <w:left w:val="single" w:sz="4" w:space="0" w:color="auto"/>
              <w:bottom w:val="nil"/>
              <w:right w:val="single" w:sz="4" w:space="0" w:color="auto"/>
            </w:tcBorders>
          </w:tcPr>
          <w:p w14:paraId="19BCB0F0" w14:textId="77777777" w:rsidR="009B04FC" w:rsidRPr="009B04FC" w:rsidRDefault="009B04FC" w:rsidP="009B04FC">
            <w:pPr>
              <w:pStyle w:val="TAC"/>
              <w:rPr>
                <w:lang w:val="en-US" w:eastAsia="zh-CN"/>
              </w:rPr>
            </w:pPr>
            <w:r w:rsidRPr="009B04FC">
              <w:rPr>
                <w:lang w:val="en-US" w:eastAsia="zh-CN"/>
              </w:rPr>
              <w:t>CA_n3A-n7A</w:t>
            </w:r>
          </w:p>
          <w:p w14:paraId="76DCB376" w14:textId="77777777" w:rsidR="009B04FC" w:rsidRPr="009B04FC" w:rsidRDefault="009B04FC" w:rsidP="009B04FC">
            <w:pPr>
              <w:pStyle w:val="TAC"/>
              <w:rPr>
                <w:lang w:val="en-US" w:eastAsia="zh-CN"/>
              </w:rPr>
            </w:pPr>
            <w:r w:rsidRPr="009B04FC">
              <w:rPr>
                <w:lang w:val="en-US" w:eastAsia="zh-CN"/>
              </w:rPr>
              <w:t>CA_n3A-n26A</w:t>
            </w:r>
          </w:p>
          <w:p w14:paraId="0BDDB2A0" w14:textId="77777777" w:rsidR="009B04FC" w:rsidRPr="009B04FC" w:rsidRDefault="009B04FC" w:rsidP="009B04FC">
            <w:pPr>
              <w:pStyle w:val="TAC"/>
              <w:rPr>
                <w:lang w:val="en-US" w:eastAsia="zh-CN"/>
              </w:rPr>
            </w:pPr>
            <w:r w:rsidRPr="009B04FC">
              <w:rPr>
                <w:lang w:val="en-US" w:eastAsia="zh-CN"/>
              </w:rPr>
              <w:t>CA_n3A-n78A</w:t>
            </w:r>
          </w:p>
          <w:p w14:paraId="531A683C" w14:textId="77777777" w:rsidR="009B04FC" w:rsidRPr="009B04FC" w:rsidRDefault="009B04FC" w:rsidP="009B04FC">
            <w:pPr>
              <w:pStyle w:val="TAC"/>
              <w:rPr>
                <w:lang w:val="en-US" w:eastAsia="zh-CN"/>
              </w:rPr>
            </w:pPr>
            <w:r w:rsidRPr="009B04FC">
              <w:rPr>
                <w:lang w:val="en-US" w:eastAsia="zh-CN"/>
              </w:rPr>
              <w:t>CA_n7A-n26A</w:t>
            </w:r>
          </w:p>
          <w:p w14:paraId="371DA3E8" w14:textId="77777777" w:rsidR="009B04FC" w:rsidRPr="009B04FC" w:rsidRDefault="009B04FC" w:rsidP="009B04FC">
            <w:pPr>
              <w:pStyle w:val="TAC"/>
              <w:rPr>
                <w:lang w:val="en-US" w:eastAsia="zh-CN"/>
              </w:rPr>
            </w:pPr>
            <w:r w:rsidRPr="009B04FC">
              <w:rPr>
                <w:lang w:val="en-US" w:eastAsia="zh-CN"/>
              </w:rPr>
              <w:t>CA_n7A-n78A</w:t>
            </w:r>
          </w:p>
          <w:p w14:paraId="0725DA85" w14:textId="77777777" w:rsidR="009B04FC" w:rsidRPr="009B04FC" w:rsidRDefault="009B04FC" w:rsidP="009B04FC">
            <w:pPr>
              <w:pStyle w:val="TAC"/>
              <w:rPr>
                <w:lang w:val="en-US" w:eastAsia="zh-CN"/>
              </w:rPr>
            </w:pPr>
            <w:r w:rsidRPr="009B04FC">
              <w:rPr>
                <w:lang w:val="en-US" w:eastAsia="zh-CN"/>
              </w:rPr>
              <w:t>CA_n26A-n78A</w:t>
            </w:r>
          </w:p>
          <w:p w14:paraId="523CCE9F" w14:textId="77777777" w:rsidR="009B04FC" w:rsidRPr="009B04FC" w:rsidRDefault="009B04FC" w:rsidP="009B04FC">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01CF8D58" w14:textId="77777777" w:rsidR="009B04FC" w:rsidRPr="009B04FC" w:rsidRDefault="009B04FC" w:rsidP="009B04FC">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26E2BCF" w14:textId="77777777" w:rsidR="009B04FC" w:rsidRPr="009B04FC" w:rsidRDefault="009B04FC" w:rsidP="009B04FC">
            <w:pPr>
              <w:pStyle w:val="TAC"/>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7935894"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17C02D88" w14:textId="77777777" w:rsidTr="00020F5C">
        <w:trPr>
          <w:trHeight w:val="29"/>
        </w:trPr>
        <w:tc>
          <w:tcPr>
            <w:tcW w:w="1859" w:type="dxa"/>
            <w:tcBorders>
              <w:top w:val="nil"/>
              <w:left w:val="single" w:sz="4" w:space="0" w:color="auto"/>
              <w:bottom w:val="nil"/>
              <w:right w:val="single" w:sz="4" w:space="0" w:color="auto"/>
            </w:tcBorders>
          </w:tcPr>
          <w:p w14:paraId="2A118BB1"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7E28D8D8"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013C49E" w14:textId="77777777" w:rsidR="009B04FC" w:rsidRPr="009B04FC" w:rsidRDefault="009B04FC" w:rsidP="009B04FC">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116A957A" w14:textId="77777777" w:rsidR="009B04FC" w:rsidRPr="009B04FC" w:rsidRDefault="009B04FC" w:rsidP="009B04FC">
            <w:pPr>
              <w:pStyle w:val="TAC"/>
            </w:pPr>
            <w:r w:rsidRPr="009B04FC">
              <w:rPr>
                <w:rFonts w:cs="Arial"/>
                <w:szCs w:val="18"/>
                <w:lang w:val="en-US" w:eastAsia="zh-CN"/>
              </w:rPr>
              <w:t>CA_n7B_BCS0</w:t>
            </w:r>
          </w:p>
        </w:tc>
        <w:tc>
          <w:tcPr>
            <w:tcW w:w="1727" w:type="dxa"/>
            <w:tcBorders>
              <w:top w:val="nil"/>
              <w:left w:val="single" w:sz="4" w:space="0" w:color="auto"/>
              <w:bottom w:val="nil"/>
              <w:right w:val="single" w:sz="4" w:space="0" w:color="auto"/>
            </w:tcBorders>
          </w:tcPr>
          <w:p w14:paraId="40F52604" w14:textId="77777777" w:rsidR="009B04FC" w:rsidRPr="009B04FC" w:rsidRDefault="009B04FC" w:rsidP="009B04FC">
            <w:pPr>
              <w:pStyle w:val="TAC"/>
              <w:rPr>
                <w:rFonts w:eastAsia="SimSun"/>
                <w:lang w:val="en-US" w:eastAsia="zh-CN" w:bidi="ar"/>
              </w:rPr>
            </w:pPr>
          </w:p>
        </w:tc>
      </w:tr>
      <w:tr w:rsidR="009B04FC" w:rsidRPr="009B04FC" w14:paraId="302C18DF" w14:textId="77777777" w:rsidTr="00020F5C">
        <w:trPr>
          <w:trHeight w:val="29"/>
        </w:trPr>
        <w:tc>
          <w:tcPr>
            <w:tcW w:w="1859" w:type="dxa"/>
            <w:tcBorders>
              <w:top w:val="nil"/>
              <w:left w:val="single" w:sz="4" w:space="0" w:color="auto"/>
              <w:bottom w:val="nil"/>
              <w:right w:val="single" w:sz="4" w:space="0" w:color="auto"/>
            </w:tcBorders>
          </w:tcPr>
          <w:p w14:paraId="429F8602"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7CE4DF21"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350DE1C" w14:textId="77777777" w:rsidR="009B04FC" w:rsidRPr="009B04FC" w:rsidRDefault="009B04FC" w:rsidP="009B04FC">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0065D262" w14:textId="77777777" w:rsidR="009B04FC" w:rsidRPr="009B04FC" w:rsidRDefault="009B04FC" w:rsidP="009B04FC">
            <w:pPr>
              <w:pStyle w:val="TAC"/>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D44B6F7" w14:textId="77777777" w:rsidR="009B04FC" w:rsidRPr="009B04FC" w:rsidRDefault="009B04FC" w:rsidP="009B04FC">
            <w:pPr>
              <w:pStyle w:val="TAC"/>
              <w:rPr>
                <w:rFonts w:eastAsia="SimSun"/>
                <w:lang w:val="en-US" w:eastAsia="zh-CN" w:bidi="ar"/>
              </w:rPr>
            </w:pPr>
          </w:p>
        </w:tc>
      </w:tr>
      <w:tr w:rsidR="009B04FC" w:rsidRPr="009B04FC" w14:paraId="70C2E3EE" w14:textId="77777777" w:rsidTr="00020F5C">
        <w:trPr>
          <w:trHeight w:val="29"/>
        </w:trPr>
        <w:tc>
          <w:tcPr>
            <w:tcW w:w="1859" w:type="dxa"/>
            <w:tcBorders>
              <w:top w:val="nil"/>
              <w:left w:val="single" w:sz="4" w:space="0" w:color="auto"/>
              <w:bottom w:val="single" w:sz="4" w:space="0" w:color="auto"/>
              <w:right w:val="single" w:sz="4" w:space="0" w:color="auto"/>
            </w:tcBorders>
          </w:tcPr>
          <w:p w14:paraId="26C2DD88" w14:textId="77777777" w:rsidR="009B04FC" w:rsidRPr="009B04FC" w:rsidRDefault="009B04FC" w:rsidP="009B04FC">
            <w:pPr>
              <w:pStyle w:val="TAC"/>
            </w:pPr>
          </w:p>
        </w:tc>
        <w:tc>
          <w:tcPr>
            <w:tcW w:w="1903" w:type="dxa"/>
            <w:tcBorders>
              <w:top w:val="nil"/>
              <w:left w:val="single" w:sz="4" w:space="0" w:color="auto"/>
              <w:bottom w:val="single" w:sz="4" w:space="0" w:color="auto"/>
              <w:right w:val="single" w:sz="4" w:space="0" w:color="auto"/>
            </w:tcBorders>
          </w:tcPr>
          <w:p w14:paraId="1CB97EEE"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3471FBE" w14:textId="77777777" w:rsidR="009B04FC" w:rsidRPr="009B04FC" w:rsidRDefault="009B04FC" w:rsidP="009B04FC">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A99871A" w14:textId="77777777" w:rsidR="009B04FC" w:rsidRPr="009B04FC" w:rsidRDefault="009B04FC" w:rsidP="009B04FC">
            <w:pPr>
              <w:pStyle w:val="TAC"/>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EE0CA6F" w14:textId="77777777" w:rsidR="009B04FC" w:rsidRPr="009B04FC" w:rsidRDefault="009B04FC" w:rsidP="009B04FC">
            <w:pPr>
              <w:pStyle w:val="TAC"/>
              <w:rPr>
                <w:rFonts w:eastAsia="SimSun"/>
                <w:lang w:val="en-US" w:eastAsia="zh-CN" w:bidi="ar"/>
              </w:rPr>
            </w:pPr>
          </w:p>
        </w:tc>
      </w:tr>
      <w:tr w:rsidR="009B04FC" w:rsidRPr="009B04FC" w14:paraId="2DA6EBF0" w14:textId="77777777" w:rsidTr="00020F5C">
        <w:trPr>
          <w:trHeight w:val="29"/>
        </w:trPr>
        <w:tc>
          <w:tcPr>
            <w:tcW w:w="1859" w:type="dxa"/>
            <w:tcBorders>
              <w:top w:val="single" w:sz="4" w:space="0" w:color="auto"/>
              <w:left w:val="single" w:sz="4" w:space="0" w:color="auto"/>
              <w:bottom w:val="nil"/>
              <w:right w:val="single" w:sz="4" w:space="0" w:color="auto"/>
            </w:tcBorders>
          </w:tcPr>
          <w:p w14:paraId="7FAF18F8" w14:textId="77777777" w:rsidR="009B04FC" w:rsidRPr="009B04FC" w:rsidRDefault="009B04FC" w:rsidP="009B04FC">
            <w:pPr>
              <w:pStyle w:val="TAC"/>
            </w:pPr>
            <w:r w:rsidRPr="009B04FC">
              <w:t>CA_n3A-n7A-n26A-n78(2A)</w:t>
            </w:r>
          </w:p>
        </w:tc>
        <w:tc>
          <w:tcPr>
            <w:tcW w:w="1903" w:type="dxa"/>
            <w:tcBorders>
              <w:top w:val="single" w:sz="4" w:space="0" w:color="auto"/>
              <w:left w:val="single" w:sz="4" w:space="0" w:color="auto"/>
              <w:bottom w:val="nil"/>
              <w:right w:val="single" w:sz="4" w:space="0" w:color="auto"/>
            </w:tcBorders>
          </w:tcPr>
          <w:p w14:paraId="7B5DD781" w14:textId="77777777" w:rsidR="009B04FC" w:rsidRPr="009B04FC" w:rsidRDefault="009B04FC" w:rsidP="009B04FC">
            <w:pPr>
              <w:pStyle w:val="TAC"/>
              <w:rPr>
                <w:lang w:val="en-US" w:eastAsia="zh-CN"/>
              </w:rPr>
            </w:pPr>
            <w:r w:rsidRPr="009B04FC">
              <w:rPr>
                <w:lang w:val="en-US" w:eastAsia="zh-CN"/>
              </w:rPr>
              <w:t>CA_n3A-n26A</w:t>
            </w:r>
          </w:p>
          <w:p w14:paraId="5A2161FA" w14:textId="77777777" w:rsidR="009B04FC" w:rsidRPr="009B04FC" w:rsidRDefault="009B04FC" w:rsidP="009B04FC">
            <w:pPr>
              <w:pStyle w:val="TAC"/>
              <w:rPr>
                <w:lang w:val="en-US" w:eastAsia="zh-CN"/>
              </w:rPr>
            </w:pPr>
            <w:r w:rsidRPr="009B04FC">
              <w:rPr>
                <w:lang w:val="en-US" w:eastAsia="zh-CN"/>
              </w:rPr>
              <w:t>CA_n3A-n7A</w:t>
            </w:r>
          </w:p>
          <w:p w14:paraId="4DB8A63C" w14:textId="77777777" w:rsidR="009B04FC" w:rsidRPr="009B04FC" w:rsidRDefault="009B04FC" w:rsidP="009B04FC">
            <w:pPr>
              <w:pStyle w:val="TAC"/>
              <w:rPr>
                <w:lang w:val="en-US" w:eastAsia="zh-CN"/>
              </w:rPr>
            </w:pPr>
            <w:r w:rsidRPr="009B04FC">
              <w:rPr>
                <w:lang w:val="en-US" w:eastAsia="zh-CN"/>
              </w:rPr>
              <w:t>CA_n3A-n78A</w:t>
            </w:r>
          </w:p>
          <w:p w14:paraId="3FCE33A6" w14:textId="77777777" w:rsidR="009B04FC" w:rsidRPr="009B04FC" w:rsidRDefault="009B04FC" w:rsidP="009B04FC">
            <w:pPr>
              <w:pStyle w:val="TAC"/>
              <w:rPr>
                <w:lang w:val="en-US" w:eastAsia="zh-CN"/>
              </w:rPr>
            </w:pPr>
            <w:r w:rsidRPr="009B04FC">
              <w:rPr>
                <w:lang w:val="en-US" w:eastAsia="zh-CN"/>
              </w:rPr>
              <w:t>CA_n7A-n26A</w:t>
            </w:r>
          </w:p>
          <w:p w14:paraId="64A037B3" w14:textId="77777777" w:rsidR="009B04FC" w:rsidRPr="009B04FC" w:rsidRDefault="009B04FC" w:rsidP="009B04FC">
            <w:pPr>
              <w:pStyle w:val="TAC"/>
              <w:rPr>
                <w:lang w:val="en-US" w:eastAsia="zh-CN"/>
              </w:rPr>
            </w:pPr>
            <w:r w:rsidRPr="009B04FC">
              <w:rPr>
                <w:lang w:val="en-US" w:eastAsia="zh-CN"/>
              </w:rPr>
              <w:t>CA_n26A-n78A</w:t>
            </w:r>
          </w:p>
          <w:p w14:paraId="7185CA68" w14:textId="77777777" w:rsidR="009B04FC" w:rsidRPr="009B04FC" w:rsidRDefault="009B04FC" w:rsidP="009B04FC">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34B2E5B4" w14:textId="77777777" w:rsidR="009B04FC" w:rsidRPr="009B04FC" w:rsidRDefault="009B04FC" w:rsidP="009B04FC">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E22EFD9" w14:textId="77777777" w:rsidR="009B04FC" w:rsidRPr="009B04FC" w:rsidRDefault="009B04FC" w:rsidP="009B04FC">
            <w:pPr>
              <w:pStyle w:val="TAC"/>
            </w:pPr>
            <w:r w:rsidRPr="009B04F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2D584049"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BBD5CB9" w14:textId="77777777" w:rsidTr="00020F5C">
        <w:trPr>
          <w:trHeight w:val="29"/>
        </w:trPr>
        <w:tc>
          <w:tcPr>
            <w:tcW w:w="1859" w:type="dxa"/>
            <w:tcBorders>
              <w:top w:val="nil"/>
              <w:left w:val="single" w:sz="4" w:space="0" w:color="auto"/>
              <w:bottom w:val="nil"/>
              <w:right w:val="single" w:sz="4" w:space="0" w:color="auto"/>
            </w:tcBorders>
          </w:tcPr>
          <w:p w14:paraId="77B63199"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2399AB80"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9551D26" w14:textId="77777777" w:rsidR="009B04FC" w:rsidRPr="009B04FC" w:rsidRDefault="009B04FC" w:rsidP="009B04FC">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14C17DE" w14:textId="77777777" w:rsidR="009B04FC" w:rsidRPr="009B04FC" w:rsidRDefault="009B04FC" w:rsidP="009B04FC">
            <w:pPr>
              <w:pStyle w:val="TAC"/>
            </w:pPr>
            <w:r w:rsidRPr="009B04FC">
              <w:rPr>
                <w:rFonts w:eastAsia="SimSun"/>
                <w:lang w:val="en-US" w:eastAsia="zh-CN" w:bidi="ar"/>
              </w:rPr>
              <w:t>5, 10, 15, 20, 25, 30, 35, 40, 50</w:t>
            </w:r>
          </w:p>
        </w:tc>
        <w:tc>
          <w:tcPr>
            <w:tcW w:w="1727" w:type="dxa"/>
            <w:tcBorders>
              <w:top w:val="nil"/>
              <w:left w:val="single" w:sz="4" w:space="0" w:color="auto"/>
              <w:bottom w:val="nil"/>
              <w:right w:val="single" w:sz="4" w:space="0" w:color="auto"/>
            </w:tcBorders>
          </w:tcPr>
          <w:p w14:paraId="4F3C6A0D" w14:textId="77777777" w:rsidR="009B04FC" w:rsidRPr="009B04FC" w:rsidRDefault="009B04FC" w:rsidP="009B04FC">
            <w:pPr>
              <w:pStyle w:val="TAC"/>
              <w:rPr>
                <w:rFonts w:eastAsia="SimSun"/>
                <w:lang w:val="en-US" w:eastAsia="zh-CN" w:bidi="ar"/>
              </w:rPr>
            </w:pPr>
          </w:p>
        </w:tc>
      </w:tr>
      <w:tr w:rsidR="009B04FC" w:rsidRPr="009B04FC" w14:paraId="4E8FDB43" w14:textId="77777777" w:rsidTr="00020F5C">
        <w:trPr>
          <w:trHeight w:val="29"/>
        </w:trPr>
        <w:tc>
          <w:tcPr>
            <w:tcW w:w="1859" w:type="dxa"/>
            <w:tcBorders>
              <w:top w:val="nil"/>
              <w:left w:val="single" w:sz="4" w:space="0" w:color="auto"/>
              <w:bottom w:val="nil"/>
              <w:right w:val="single" w:sz="4" w:space="0" w:color="auto"/>
            </w:tcBorders>
          </w:tcPr>
          <w:p w14:paraId="0A9B038C"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77E3B945"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6477ABC" w14:textId="77777777" w:rsidR="009B04FC" w:rsidRPr="009B04FC" w:rsidRDefault="009B04FC" w:rsidP="009B04FC">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2F3C6314" w14:textId="77777777" w:rsidR="009B04FC" w:rsidRPr="009B04FC" w:rsidRDefault="009B04FC" w:rsidP="009B04FC">
            <w:pPr>
              <w:pStyle w:val="TAC"/>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3AB1B595" w14:textId="77777777" w:rsidR="009B04FC" w:rsidRPr="009B04FC" w:rsidRDefault="009B04FC" w:rsidP="009B04FC">
            <w:pPr>
              <w:pStyle w:val="TAC"/>
              <w:rPr>
                <w:rFonts w:eastAsia="SimSun"/>
                <w:lang w:val="en-US" w:eastAsia="zh-CN" w:bidi="ar"/>
              </w:rPr>
            </w:pPr>
          </w:p>
        </w:tc>
      </w:tr>
      <w:tr w:rsidR="009B04FC" w:rsidRPr="009B04FC" w14:paraId="252A1653" w14:textId="77777777" w:rsidTr="00020F5C">
        <w:trPr>
          <w:trHeight w:val="29"/>
        </w:trPr>
        <w:tc>
          <w:tcPr>
            <w:tcW w:w="1859" w:type="dxa"/>
            <w:tcBorders>
              <w:top w:val="nil"/>
              <w:left w:val="single" w:sz="4" w:space="0" w:color="auto"/>
              <w:bottom w:val="single" w:sz="4" w:space="0" w:color="auto"/>
              <w:right w:val="single" w:sz="4" w:space="0" w:color="auto"/>
            </w:tcBorders>
          </w:tcPr>
          <w:p w14:paraId="7FDB73C6" w14:textId="77777777" w:rsidR="009B04FC" w:rsidRPr="009B04FC" w:rsidRDefault="009B04FC" w:rsidP="009B04FC">
            <w:pPr>
              <w:pStyle w:val="TAC"/>
            </w:pPr>
          </w:p>
        </w:tc>
        <w:tc>
          <w:tcPr>
            <w:tcW w:w="1903" w:type="dxa"/>
            <w:tcBorders>
              <w:top w:val="nil"/>
              <w:left w:val="single" w:sz="4" w:space="0" w:color="auto"/>
              <w:bottom w:val="single" w:sz="4" w:space="0" w:color="auto"/>
              <w:right w:val="single" w:sz="4" w:space="0" w:color="auto"/>
            </w:tcBorders>
          </w:tcPr>
          <w:p w14:paraId="20F57C5A"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4B04145" w14:textId="77777777" w:rsidR="009B04FC" w:rsidRPr="009B04FC" w:rsidRDefault="009B04FC" w:rsidP="009B04FC">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8C4ACDC" w14:textId="77777777" w:rsidR="009B04FC" w:rsidRPr="009B04FC" w:rsidRDefault="009B04FC" w:rsidP="009B04FC">
            <w:pPr>
              <w:pStyle w:val="TAC"/>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tcPr>
          <w:p w14:paraId="2C2867FD" w14:textId="77777777" w:rsidR="009B04FC" w:rsidRPr="009B04FC" w:rsidRDefault="009B04FC" w:rsidP="009B04FC">
            <w:pPr>
              <w:pStyle w:val="TAC"/>
              <w:rPr>
                <w:rFonts w:eastAsia="SimSun"/>
                <w:lang w:val="en-US" w:eastAsia="zh-CN" w:bidi="ar"/>
              </w:rPr>
            </w:pPr>
          </w:p>
        </w:tc>
      </w:tr>
      <w:tr w:rsidR="009B04FC" w:rsidRPr="009B04FC" w14:paraId="63DD34C8" w14:textId="77777777" w:rsidTr="00020F5C">
        <w:trPr>
          <w:trHeight w:val="29"/>
        </w:trPr>
        <w:tc>
          <w:tcPr>
            <w:tcW w:w="1859" w:type="dxa"/>
            <w:tcBorders>
              <w:top w:val="single" w:sz="4" w:space="0" w:color="auto"/>
              <w:left w:val="single" w:sz="4" w:space="0" w:color="auto"/>
              <w:bottom w:val="nil"/>
              <w:right w:val="single" w:sz="4" w:space="0" w:color="auto"/>
            </w:tcBorders>
          </w:tcPr>
          <w:p w14:paraId="5AA73795" w14:textId="77777777" w:rsidR="009B04FC" w:rsidRPr="009B04FC" w:rsidRDefault="009B04FC" w:rsidP="009B04FC">
            <w:pPr>
              <w:pStyle w:val="TAC"/>
            </w:pPr>
            <w:r w:rsidRPr="009B04FC">
              <w:t>CA_n3A-n7B-n26A-n78(2A)</w:t>
            </w:r>
          </w:p>
        </w:tc>
        <w:tc>
          <w:tcPr>
            <w:tcW w:w="1903" w:type="dxa"/>
            <w:tcBorders>
              <w:top w:val="single" w:sz="4" w:space="0" w:color="auto"/>
              <w:left w:val="single" w:sz="4" w:space="0" w:color="auto"/>
              <w:bottom w:val="nil"/>
              <w:right w:val="single" w:sz="4" w:space="0" w:color="auto"/>
            </w:tcBorders>
          </w:tcPr>
          <w:p w14:paraId="5C0C2944" w14:textId="77777777" w:rsidR="009B04FC" w:rsidRPr="009B04FC" w:rsidRDefault="009B04FC" w:rsidP="009B04FC">
            <w:pPr>
              <w:pStyle w:val="TAC"/>
              <w:rPr>
                <w:lang w:val="en-US" w:eastAsia="zh-CN"/>
              </w:rPr>
            </w:pPr>
            <w:r w:rsidRPr="009B04FC">
              <w:rPr>
                <w:lang w:val="en-US" w:eastAsia="zh-CN"/>
              </w:rPr>
              <w:t>CA_n3A-n26A</w:t>
            </w:r>
          </w:p>
          <w:p w14:paraId="5998033F" w14:textId="77777777" w:rsidR="009B04FC" w:rsidRPr="009B04FC" w:rsidRDefault="009B04FC" w:rsidP="009B04FC">
            <w:pPr>
              <w:pStyle w:val="TAC"/>
              <w:rPr>
                <w:lang w:val="en-US" w:eastAsia="zh-CN"/>
              </w:rPr>
            </w:pPr>
            <w:r w:rsidRPr="009B04FC">
              <w:rPr>
                <w:lang w:val="en-US" w:eastAsia="zh-CN"/>
              </w:rPr>
              <w:t>CA_n3A-n7A</w:t>
            </w:r>
          </w:p>
          <w:p w14:paraId="37C17728" w14:textId="77777777" w:rsidR="009B04FC" w:rsidRPr="009B04FC" w:rsidRDefault="009B04FC" w:rsidP="009B04FC">
            <w:pPr>
              <w:pStyle w:val="TAC"/>
              <w:rPr>
                <w:lang w:val="en-US" w:eastAsia="zh-CN"/>
              </w:rPr>
            </w:pPr>
            <w:r w:rsidRPr="009B04FC">
              <w:rPr>
                <w:lang w:val="en-US" w:eastAsia="zh-CN"/>
              </w:rPr>
              <w:t>CA_n3A-n78A</w:t>
            </w:r>
          </w:p>
          <w:p w14:paraId="14050942" w14:textId="77777777" w:rsidR="009B04FC" w:rsidRPr="009B04FC" w:rsidRDefault="009B04FC" w:rsidP="009B04FC">
            <w:pPr>
              <w:pStyle w:val="TAC"/>
              <w:rPr>
                <w:lang w:val="en-US" w:eastAsia="zh-CN"/>
              </w:rPr>
            </w:pPr>
            <w:r w:rsidRPr="009B04FC">
              <w:rPr>
                <w:lang w:val="en-US" w:eastAsia="zh-CN"/>
              </w:rPr>
              <w:t>CA_n7A-n26A</w:t>
            </w:r>
          </w:p>
          <w:p w14:paraId="2040E6A5" w14:textId="77777777" w:rsidR="009B04FC" w:rsidRPr="009B04FC" w:rsidRDefault="009B04FC" w:rsidP="009B04FC">
            <w:pPr>
              <w:pStyle w:val="TAC"/>
              <w:rPr>
                <w:lang w:val="en-US" w:eastAsia="zh-CN"/>
              </w:rPr>
            </w:pPr>
            <w:r w:rsidRPr="009B04FC">
              <w:rPr>
                <w:lang w:val="en-US" w:eastAsia="zh-CN"/>
              </w:rPr>
              <w:t>CA_n26A-n78A</w:t>
            </w:r>
          </w:p>
          <w:p w14:paraId="74DD0E39" w14:textId="77777777" w:rsidR="009B04FC" w:rsidRPr="009B04FC" w:rsidRDefault="009B04FC" w:rsidP="009B04FC">
            <w:pPr>
              <w:pStyle w:val="TAC"/>
              <w:rPr>
                <w:lang w:val="en-US" w:eastAsia="zh-CN"/>
              </w:rPr>
            </w:pPr>
            <w:r w:rsidRPr="009B04FC">
              <w:rPr>
                <w:lang w:val="en-US" w:eastAsia="zh-CN"/>
              </w:rPr>
              <w:t>CA_n7A-n78A</w:t>
            </w:r>
          </w:p>
          <w:p w14:paraId="5F778915" w14:textId="77777777" w:rsidR="009B04FC" w:rsidRPr="009B04FC" w:rsidRDefault="009B04FC" w:rsidP="009B04FC">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07D2C585" w14:textId="77777777" w:rsidR="009B04FC" w:rsidRPr="009B04FC" w:rsidRDefault="009B04FC" w:rsidP="009B04FC">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3BF03F75" w14:textId="77777777" w:rsidR="009B04FC" w:rsidRPr="009B04FC" w:rsidRDefault="009B04FC" w:rsidP="009B04FC">
            <w:pPr>
              <w:pStyle w:val="TAC"/>
            </w:pPr>
            <w:r w:rsidRPr="009B04F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0ABF3191"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1DDCB1ED" w14:textId="77777777" w:rsidTr="00020F5C">
        <w:trPr>
          <w:trHeight w:val="29"/>
        </w:trPr>
        <w:tc>
          <w:tcPr>
            <w:tcW w:w="1859" w:type="dxa"/>
            <w:tcBorders>
              <w:top w:val="nil"/>
              <w:left w:val="single" w:sz="4" w:space="0" w:color="auto"/>
              <w:bottom w:val="nil"/>
              <w:right w:val="single" w:sz="4" w:space="0" w:color="auto"/>
            </w:tcBorders>
          </w:tcPr>
          <w:p w14:paraId="383EC3D5"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5AEBA0CA"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C843A21" w14:textId="77777777" w:rsidR="009B04FC" w:rsidRPr="009B04FC" w:rsidRDefault="009B04FC" w:rsidP="009B04FC">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17B6C82D" w14:textId="77777777" w:rsidR="009B04FC" w:rsidRPr="009B04FC" w:rsidRDefault="009B04FC" w:rsidP="009B04FC">
            <w:pPr>
              <w:pStyle w:val="TAC"/>
            </w:pPr>
            <w:r w:rsidRPr="009B04FC">
              <w:rPr>
                <w:rFonts w:eastAsia="SimSun"/>
                <w:lang w:val="en-US" w:eastAsia="zh-CN" w:bidi="ar"/>
              </w:rPr>
              <w:t>CA_n7B BCS0</w:t>
            </w:r>
          </w:p>
        </w:tc>
        <w:tc>
          <w:tcPr>
            <w:tcW w:w="1727" w:type="dxa"/>
            <w:tcBorders>
              <w:top w:val="nil"/>
              <w:left w:val="single" w:sz="4" w:space="0" w:color="auto"/>
              <w:bottom w:val="nil"/>
              <w:right w:val="single" w:sz="4" w:space="0" w:color="auto"/>
            </w:tcBorders>
          </w:tcPr>
          <w:p w14:paraId="5A2A2510" w14:textId="77777777" w:rsidR="009B04FC" w:rsidRPr="009B04FC" w:rsidRDefault="009B04FC" w:rsidP="009B04FC">
            <w:pPr>
              <w:pStyle w:val="TAC"/>
              <w:rPr>
                <w:rFonts w:eastAsia="SimSun"/>
                <w:lang w:val="en-US" w:eastAsia="zh-CN" w:bidi="ar"/>
              </w:rPr>
            </w:pPr>
          </w:p>
        </w:tc>
      </w:tr>
      <w:tr w:rsidR="009B04FC" w:rsidRPr="009B04FC" w14:paraId="6D0BBB2D" w14:textId="77777777" w:rsidTr="00020F5C">
        <w:trPr>
          <w:trHeight w:val="29"/>
        </w:trPr>
        <w:tc>
          <w:tcPr>
            <w:tcW w:w="1859" w:type="dxa"/>
            <w:tcBorders>
              <w:top w:val="nil"/>
              <w:left w:val="single" w:sz="4" w:space="0" w:color="auto"/>
              <w:bottom w:val="nil"/>
              <w:right w:val="single" w:sz="4" w:space="0" w:color="auto"/>
            </w:tcBorders>
          </w:tcPr>
          <w:p w14:paraId="36A2A624"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18CC9324"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B357A4E" w14:textId="77777777" w:rsidR="009B04FC" w:rsidRPr="009B04FC" w:rsidRDefault="009B04FC" w:rsidP="009B04FC">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4DA2054F" w14:textId="77777777" w:rsidR="009B04FC" w:rsidRPr="009B04FC" w:rsidRDefault="009B04FC" w:rsidP="009B04FC">
            <w:pPr>
              <w:pStyle w:val="TAC"/>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14:paraId="5BB29505" w14:textId="77777777" w:rsidR="009B04FC" w:rsidRPr="009B04FC" w:rsidRDefault="009B04FC" w:rsidP="009B04FC">
            <w:pPr>
              <w:pStyle w:val="TAC"/>
              <w:rPr>
                <w:rFonts w:eastAsia="SimSun"/>
                <w:lang w:val="en-US" w:eastAsia="zh-CN" w:bidi="ar"/>
              </w:rPr>
            </w:pPr>
          </w:p>
        </w:tc>
      </w:tr>
      <w:tr w:rsidR="009B04FC" w:rsidRPr="009B04FC" w14:paraId="1A672B4F" w14:textId="77777777" w:rsidTr="00020F5C">
        <w:trPr>
          <w:trHeight w:val="29"/>
        </w:trPr>
        <w:tc>
          <w:tcPr>
            <w:tcW w:w="1859" w:type="dxa"/>
            <w:tcBorders>
              <w:top w:val="nil"/>
              <w:left w:val="single" w:sz="4" w:space="0" w:color="auto"/>
              <w:bottom w:val="single" w:sz="4" w:space="0" w:color="auto"/>
              <w:right w:val="single" w:sz="4" w:space="0" w:color="auto"/>
            </w:tcBorders>
          </w:tcPr>
          <w:p w14:paraId="7618AFCB" w14:textId="77777777" w:rsidR="009B04FC" w:rsidRPr="009B04FC" w:rsidRDefault="009B04FC" w:rsidP="009B04FC">
            <w:pPr>
              <w:pStyle w:val="TAC"/>
            </w:pPr>
          </w:p>
        </w:tc>
        <w:tc>
          <w:tcPr>
            <w:tcW w:w="1903" w:type="dxa"/>
            <w:tcBorders>
              <w:top w:val="nil"/>
              <w:left w:val="single" w:sz="4" w:space="0" w:color="auto"/>
              <w:bottom w:val="single" w:sz="4" w:space="0" w:color="auto"/>
              <w:right w:val="single" w:sz="4" w:space="0" w:color="auto"/>
            </w:tcBorders>
          </w:tcPr>
          <w:p w14:paraId="2C1D0817"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0CC323E" w14:textId="77777777" w:rsidR="009B04FC" w:rsidRPr="009B04FC" w:rsidRDefault="009B04FC" w:rsidP="009B04FC">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64B07732" w14:textId="77777777" w:rsidR="009B04FC" w:rsidRPr="009B04FC" w:rsidRDefault="009B04FC" w:rsidP="009B04FC">
            <w:pPr>
              <w:pStyle w:val="TAC"/>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tcPr>
          <w:p w14:paraId="60D9B0F9" w14:textId="77777777" w:rsidR="009B04FC" w:rsidRPr="009B04FC" w:rsidRDefault="009B04FC" w:rsidP="009B04FC">
            <w:pPr>
              <w:pStyle w:val="TAC"/>
              <w:rPr>
                <w:rFonts w:eastAsia="SimSun"/>
                <w:lang w:val="en-US" w:eastAsia="zh-CN" w:bidi="ar"/>
              </w:rPr>
            </w:pPr>
          </w:p>
        </w:tc>
      </w:tr>
      <w:tr w:rsidR="009B04FC" w:rsidRPr="009B04FC" w14:paraId="2095B92A" w14:textId="77777777" w:rsidTr="00020F5C">
        <w:trPr>
          <w:trHeight w:val="29"/>
        </w:trPr>
        <w:tc>
          <w:tcPr>
            <w:tcW w:w="1859" w:type="dxa"/>
            <w:tcBorders>
              <w:top w:val="single" w:sz="4" w:space="0" w:color="auto"/>
              <w:left w:val="single" w:sz="4" w:space="0" w:color="auto"/>
              <w:bottom w:val="nil"/>
              <w:right w:val="single" w:sz="4" w:space="0" w:color="auto"/>
            </w:tcBorders>
          </w:tcPr>
          <w:p w14:paraId="02F529EE" w14:textId="77777777" w:rsidR="009B04FC" w:rsidRPr="009B04FC" w:rsidRDefault="009B04FC" w:rsidP="009B04FC">
            <w:pPr>
              <w:pStyle w:val="TAC"/>
            </w:pPr>
            <w:r w:rsidRPr="009B04FC">
              <w:t>CA_n3A-n7A-n28A-n38A</w:t>
            </w:r>
          </w:p>
        </w:tc>
        <w:tc>
          <w:tcPr>
            <w:tcW w:w="1903" w:type="dxa"/>
            <w:tcBorders>
              <w:top w:val="single" w:sz="4" w:space="0" w:color="auto"/>
              <w:left w:val="single" w:sz="4" w:space="0" w:color="auto"/>
              <w:bottom w:val="nil"/>
              <w:right w:val="single" w:sz="4" w:space="0" w:color="auto"/>
            </w:tcBorders>
          </w:tcPr>
          <w:p w14:paraId="125633BB" w14:textId="77777777" w:rsidR="009B04FC" w:rsidRPr="009B04FC" w:rsidRDefault="009B04FC" w:rsidP="009B04FC">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00B3D1E" w14:textId="77777777" w:rsidR="009B04FC" w:rsidRPr="009B04FC" w:rsidRDefault="009B04FC" w:rsidP="009B04FC">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A346A83" w14:textId="77777777" w:rsidR="009B04FC" w:rsidRPr="009B04FC" w:rsidRDefault="009B04FC" w:rsidP="009B04FC">
            <w:pPr>
              <w:pStyle w:val="TAC"/>
              <w:rPr>
                <w:rFonts w:eastAsia="SimSun"/>
                <w:lang w:val="en-US" w:eastAsia="zh-CN" w:bidi="ar"/>
              </w:rPr>
            </w:pPr>
            <w:r w:rsidRPr="009B04FC">
              <w:rPr>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67E6E96C" w14:textId="77777777" w:rsidR="009B04FC" w:rsidRPr="009B04FC" w:rsidRDefault="009B04FC" w:rsidP="009B04FC">
            <w:pPr>
              <w:pStyle w:val="TAC"/>
              <w:rPr>
                <w:rFonts w:eastAsia="SimSun"/>
                <w:lang w:val="en-US" w:eastAsia="zh-CN" w:bidi="ar"/>
              </w:rPr>
            </w:pPr>
            <w:r w:rsidRPr="009B04FC">
              <w:rPr>
                <w:lang w:val="en-US" w:eastAsia="zh-CN" w:bidi="ar"/>
              </w:rPr>
              <w:t>0</w:t>
            </w:r>
          </w:p>
        </w:tc>
      </w:tr>
      <w:tr w:rsidR="009B04FC" w:rsidRPr="009B04FC" w14:paraId="33BE8EF6" w14:textId="77777777" w:rsidTr="00020F5C">
        <w:trPr>
          <w:trHeight w:val="29"/>
        </w:trPr>
        <w:tc>
          <w:tcPr>
            <w:tcW w:w="1859" w:type="dxa"/>
            <w:tcBorders>
              <w:top w:val="nil"/>
              <w:left w:val="single" w:sz="4" w:space="0" w:color="auto"/>
              <w:bottom w:val="nil"/>
              <w:right w:val="single" w:sz="4" w:space="0" w:color="auto"/>
            </w:tcBorders>
          </w:tcPr>
          <w:p w14:paraId="2AED4D70"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6CC0789C"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EDFD7FB" w14:textId="77777777" w:rsidR="009B04FC" w:rsidRPr="009B04FC" w:rsidRDefault="009B04FC" w:rsidP="009B04FC">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C6D93D2" w14:textId="77777777" w:rsidR="009B04FC" w:rsidRPr="009B04FC" w:rsidRDefault="009B04FC" w:rsidP="009B04FC">
            <w:pPr>
              <w:pStyle w:val="TAC"/>
              <w:rPr>
                <w:rFonts w:eastAsia="SimSun"/>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72CCBEBF" w14:textId="77777777" w:rsidR="009B04FC" w:rsidRPr="009B04FC" w:rsidRDefault="009B04FC" w:rsidP="009B04FC">
            <w:pPr>
              <w:pStyle w:val="TAC"/>
              <w:rPr>
                <w:rFonts w:eastAsia="SimSun"/>
                <w:lang w:val="en-US" w:eastAsia="zh-CN" w:bidi="ar"/>
              </w:rPr>
            </w:pPr>
          </w:p>
        </w:tc>
      </w:tr>
      <w:tr w:rsidR="009B04FC" w:rsidRPr="009B04FC" w14:paraId="115A7855" w14:textId="77777777" w:rsidTr="00020F5C">
        <w:trPr>
          <w:trHeight w:val="29"/>
        </w:trPr>
        <w:tc>
          <w:tcPr>
            <w:tcW w:w="1859" w:type="dxa"/>
            <w:tcBorders>
              <w:top w:val="nil"/>
              <w:left w:val="single" w:sz="4" w:space="0" w:color="auto"/>
              <w:bottom w:val="nil"/>
              <w:right w:val="single" w:sz="4" w:space="0" w:color="auto"/>
            </w:tcBorders>
          </w:tcPr>
          <w:p w14:paraId="307F4AA9"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1E600053"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3F93C34" w14:textId="77777777" w:rsidR="009B04FC" w:rsidRPr="009B04FC" w:rsidRDefault="009B04FC" w:rsidP="009B04FC">
            <w:pPr>
              <w:pStyle w:val="TAC"/>
              <w:rPr>
                <w:rFonts w:cs="Arial"/>
                <w:szCs w:val="18"/>
                <w:lang w:eastAsia="zh-CN"/>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B877EBD" w14:textId="77777777" w:rsidR="009B04FC" w:rsidRPr="009B04FC" w:rsidRDefault="009B04FC" w:rsidP="009B04FC">
            <w:pPr>
              <w:pStyle w:val="TAC"/>
              <w:rPr>
                <w:rFonts w:eastAsia="SimSun"/>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tcPr>
          <w:p w14:paraId="48160F6C" w14:textId="77777777" w:rsidR="009B04FC" w:rsidRPr="009B04FC" w:rsidRDefault="009B04FC" w:rsidP="009B04FC">
            <w:pPr>
              <w:pStyle w:val="TAC"/>
              <w:rPr>
                <w:rFonts w:eastAsia="SimSun"/>
                <w:lang w:val="en-US" w:eastAsia="zh-CN" w:bidi="ar"/>
              </w:rPr>
            </w:pPr>
          </w:p>
        </w:tc>
      </w:tr>
      <w:tr w:rsidR="009B04FC" w:rsidRPr="009B04FC" w14:paraId="724A0E60" w14:textId="77777777" w:rsidTr="00020F5C">
        <w:trPr>
          <w:trHeight w:val="29"/>
        </w:trPr>
        <w:tc>
          <w:tcPr>
            <w:tcW w:w="1859" w:type="dxa"/>
            <w:tcBorders>
              <w:top w:val="nil"/>
              <w:left w:val="single" w:sz="4" w:space="0" w:color="auto"/>
              <w:bottom w:val="single" w:sz="4" w:space="0" w:color="auto"/>
              <w:right w:val="single" w:sz="4" w:space="0" w:color="auto"/>
            </w:tcBorders>
          </w:tcPr>
          <w:p w14:paraId="56C6FD0A" w14:textId="77777777" w:rsidR="009B04FC" w:rsidRPr="009B04FC" w:rsidRDefault="009B04FC" w:rsidP="009B04FC">
            <w:pPr>
              <w:pStyle w:val="TAC"/>
            </w:pPr>
          </w:p>
        </w:tc>
        <w:tc>
          <w:tcPr>
            <w:tcW w:w="1903" w:type="dxa"/>
            <w:tcBorders>
              <w:top w:val="nil"/>
              <w:left w:val="single" w:sz="4" w:space="0" w:color="auto"/>
              <w:bottom w:val="single" w:sz="4" w:space="0" w:color="auto"/>
              <w:right w:val="single" w:sz="4" w:space="0" w:color="auto"/>
            </w:tcBorders>
          </w:tcPr>
          <w:p w14:paraId="2AE65043" w14:textId="77777777" w:rsidR="009B04FC" w:rsidRPr="009B04FC" w:rsidRDefault="009B04FC" w:rsidP="009B04F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0A1D5D5" w14:textId="77777777" w:rsidR="009B04FC" w:rsidRPr="009B04FC" w:rsidRDefault="009B04FC" w:rsidP="009B04FC">
            <w:pPr>
              <w:pStyle w:val="TAC"/>
              <w:rPr>
                <w:rFonts w:cs="Arial"/>
                <w:szCs w:val="18"/>
                <w:lang w:eastAsia="zh-CN"/>
              </w:rPr>
            </w:pPr>
            <w:r w:rsidRPr="009B04FC">
              <w:rPr>
                <w:rFonts w:cs="Arial"/>
                <w:szCs w:val="18"/>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3B952EC3" w14:textId="77777777" w:rsidR="009B04FC" w:rsidRPr="009B04FC" w:rsidRDefault="009B04FC" w:rsidP="009B04FC">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652FB545" w14:textId="77777777" w:rsidR="009B04FC" w:rsidRPr="009B04FC" w:rsidRDefault="009B04FC" w:rsidP="009B04FC">
            <w:pPr>
              <w:pStyle w:val="TAC"/>
              <w:rPr>
                <w:rFonts w:eastAsia="SimSun"/>
                <w:lang w:val="en-US" w:eastAsia="zh-CN" w:bidi="ar"/>
              </w:rPr>
            </w:pPr>
          </w:p>
        </w:tc>
      </w:tr>
      <w:tr w:rsidR="009B04FC" w:rsidRPr="009B04FC" w14:paraId="3731F134" w14:textId="77777777" w:rsidTr="00020F5C">
        <w:trPr>
          <w:trHeight w:val="29"/>
        </w:trPr>
        <w:tc>
          <w:tcPr>
            <w:tcW w:w="1859" w:type="dxa"/>
            <w:tcBorders>
              <w:top w:val="single" w:sz="4" w:space="0" w:color="auto"/>
              <w:left w:val="single" w:sz="4" w:space="0" w:color="auto"/>
              <w:bottom w:val="nil"/>
              <w:right w:val="single" w:sz="4" w:space="0" w:color="auto"/>
            </w:tcBorders>
          </w:tcPr>
          <w:p w14:paraId="1E1671D0" w14:textId="77777777" w:rsidR="009B04FC" w:rsidRPr="009B04FC" w:rsidRDefault="009B04FC" w:rsidP="009B04FC">
            <w:pPr>
              <w:pStyle w:val="TAC"/>
              <w:rPr>
                <w:rFonts w:eastAsia="SimSun"/>
                <w:lang w:val="en-US" w:eastAsia="zh-CN" w:bidi="ar"/>
              </w:rPr>
            </w:pPr>
            <w:r w:rsidRPr="009B04FC">
              <w:t>CA_n3A-n7A-n28A-n78A</w:t>
            </w:r>
          </w:p>
        </w:tc>
        <w:tc>
          <w:tcPr>
            <w:tcW w:w="1903" w:type="dxa"/>
            <w:tcBorders>
              <w:top w:val="single" w:sz="4" w:space="0" w:color="auto"/>
              <w:left w:val="single" w:sz="4" w:space="0" w:color="auto"/>
              <w:bottom w:val="nil"/>
              <w:right w:val="single" w:sz="4" w:space="0" w:color="auto"/>
            </w:tcBorders>
          </w:tcPr>
          <w:p w14:paraId="5E18F2A1" w14:textId="77777777" w:rsidR="009B04FC" w:rsidRPr="009B04FC" w:rsidRDefault="009B04FC" w:rsidP="009B04F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E2101EC" w14:textId="77777777" w:rsidR="009B04FC" w:rsidRPr="009B04FC" w:rsidRDefault="009B04FC" w:rsidP="009B04FC">
            <w:pPr>
              <w:pStyle w:val="TAC"/>
              <w:rPr>
                <w:rFonts w:eastAsia="SimSun"/>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5353A91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4B8B39B7"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2D8FDE67" w14:textId="77777777" w:rsidTr="00020F5C">
        <w:trPr>
          <w:trHeight w:val="29"/>
        </w:trPr>
        <w:tc>
          <w:tcPr>
            <w:tcW w:w="1859" w:type="dxa"/>
            <w:tcBorders>
              <w:top w:val="nil"/>
              <w:left w:val="single" w:sz="4" w:space="0" w:color="auto"/>
              <w:bottom w:val="nil"/>
              <w:right w:val="single" w:sz="4" w:space="0" w:color="auto"/>
            </w:tcBorders>
          </w:tcPr>
          <w:p w14:paraId="11FF3BE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AA930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D6E8D4" w14:textId="77777777" w:rsidR="009B04FC" w:rsidRPr="009B04FC" w:rsidRDefault="009B04FC" w:rsidP="009B04FC">
            <w:pPr>
              <w:pStyle w:val="TAC"/>
              <w:rPr>
                <w:rFonts w:eastAsia="SimSun"/>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10AEE7D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21008F8D" w14:textId="77777777" w:rsidR="009B04FC" w:rsidRPr="009B04FC" w:rsidRDefault="009B04FC" w:rsidP="009B04FC">
            <w:pPr>
              <w:pStyle w:val="TAC"/>
              <w:rPr>
                <w:rFonts w:eastAsia="SimSun"/>
                <w:lang w:val="en-US" w:eastAsia="zh-CN" w:bidi="ar"/>
              </w:rPr>
            </w:pPr>
          </w:p>
        </w:tc>
      </w:tr>
      <w:tr w:rsidR="009B04FC" w:rsidRPr="009B04FC" w14:paraId="412143D5" w14:textId="77777777" w:rsidTr="00020F5C">
        <w:trPr>
          <w:trHeight w:val="29"/>
        </w:trPr>
        <w:tc>
          <w:tcPr>
            <w:tcW w:w="1859" w:type="dxa"/>
            <w:tcBorders>
              <w:top w:val="nil"/>
              <w:left w:val="single" w:sz="4" w:space="0" w:color="auto"/>
              <w:bottom w:val="nil"/>
              <w:right w:val="single" w:sz="4" w:space="0" w:color="auto"/>
            </w:tcBorders>
          </w:tcPr>
          <w:p w14:paraId="0353E88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0BD44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DBE789" w14:textId="77777777" w:rsidR="009B04FC" w:rsidRPr="009B04FC" w:rsidRDefault="009B04FC" w:rsidP="009B04FC">
            <w:pPr>
              <w:pStyle w:val="TAC"/>
              <w:rPr>
                <w:rFonts w:eastAsia="SimSun"/>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C4E5CA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544F2BF" w14:textId="77777777" w:rsidR="009B04FC" w:rsidRPr="009B04FC" w:rsidRDefault="009B04FC" w:rsidP="009B04FC">
            <w:pPr>
              <w:pStyle w:val="TAC"/>
              <w:rPr>
                <w:rFonts w:eastAsia="SimSun"/>
                <w:lang w:val="en-US" w:eastAsia="zh-CN" w:bidi="ar"/>
              </w:rPr>
            </w:pPr>
          </w:p>
        </w:tc>
      </w:tr>
      <w:tr w:rsidR="009B04FC" w:rsidRPr="009B04FC" w14:paraId="7AE05830" w14:textId="77777777" w:rsidTr="00020F5C">
        <w:trPr>
          <w:trHeight w:val="29"/>
        </w:trPr>
        <w:tc>
          <w:tcPr>
            <w:tcW w:w="1859" w:type="dxa"/>
            <w:tcBorders>
              <w:top w:val="nil"/>
              <w:left w:val="single" w:sz="4" w:space="0" w:color="auto"/>
              <w:bottom w:val="nil"/>
              <w:right w:val="single" w:sz="4" w:space="0" w:color="auto"/>
            </w:tcBorders>
          </w:tcPr>
          <w:p w14:paraId="34340FE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C53F73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4036C6" w14:textId="77777777" w:rsidR="009B04FC" w:rsidRPr="009B04FC" w:rsidRDefault="009B04FC" w:rsidP="009B04FC">
            <w:pPr>
              <w:pStyle w:val="TAC"/>
              <w:rPr>
                <w:rFonts w:eastAsia="SimSun"/>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6822770"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A2FE7E6" w14:textId="77777777" w:rsidR="009B04FC" w:rsidRPr="009B04FC" w:rsidRDefault="009B04FC" w:rsidP="009B04FC">
            <w:pPr>
              <w:pStyle w:val="TAC"/>
              <w:rPr>
                <w:rFonts w:eastAsia="SimSun"/>
                <w:lang w:val="en-US" w:eastAsia="zh-CN" w:bidi="ar"/>
              </w:rPr>
            </w:pPr>
          </w:p>
        </w:tc>
      </w:tr>
      <w:tr w:rsidR="009B04FC" w:rsidRPr="009B04FC" w14:paraId="6BDB9EF6" w14:textId="77777777" w:rsidTr="00020F5C">
        <w:trPr>
          <w:trHeight w:val="29"/>
        </w:trPr>
        <w:tc>
          <w:tcPr>
            <w:tcW w:w="1859" w:type="dxa"/>
            <w:tcBorders>
              <w:top w:val="nil"/>
              <w:left w:val="single" w:sz="4" w:space="0" w:color="auto"/>
              <w:bottom w:val="nil"/>
              <w:right w:val="single" w:sz="4" w:space="0" w:color="auto"/>
            </w:tcBorders>
          </w:tcPr>
          <w:p w14:paraId="0BA43063"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4E0FEB0" w14:textId="77777777" w:rsidR="009B04FC" w:rsidRPr="009B04FC" w:rsidRDefault="009B04FC" w:rsidP="009B04FC">
            <w:pPr>
              <w:pStyle w:val="TAC"/>
              <w:rPr>
                <w:rFonts w:cs="Arial"/>
                <w:szCs w:val="18"/>
                <w:lang w:val="en-US" w:eastAsia="zh-CN"/>
              </w:rPr>
            </w:pPr>
            <w:r w:rsidRPr="009B04FC">
              <w:rPr>
                <w:rFonts w:cs="Arial"/>
                <w:szCs w:val="18"/>
                <w:lang w:val="en-US" w:eastAsia="zh-CN"/>
              </w:rPr>
              <w:t>CA_n3A-n7A CA_n3A-n28A</w:t>
            </w:r>
          </w:p>
          <w:p w14:paraId="36976CAC" w14:textId="77777777" w:rsidR="009B04FC" w:rsidRPr="009B04FC" w:rsidRDefault="009B04FC" w:rsidP="009B04FC">
            <w:pPr>
              <w:pStyle w:val="TAC"/>
              <w:rPr>
                <w:rFonts w:cs="Arial"/>
                <w:szCs w:val="18"/>
                <w:lang w:val="en-US" w:eastAsia="zh-CN"/>
              </w:rPr>
            </w:pPr>
            <w:r w:rsidRPr="009B04FC">
              <w:rPr>
                <w:rFonts w:cs="Arial"/>
                <w:szCs w:val="18"/>
                <w:lang w:val="en-US" w:eastAsia="zh-CN"/>
              </w:rPr>
              <w:t>CA_n3A-n78A CA_n7A-n28A</w:t>
            </w:r>
          </w:p>
          <w:p w14:paraId="6A30C7F1"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CA_n7A-n78A CA_n28A-n78A</w:t>
            </w:r>
          </w:p>
        </w:tc>
        <w:tc>
          <w:tcPr>
            <w:tcW w:w="891" w:type="dxa"/>
            <w:tcBorders>
              <w:top w:val="single" w:sz="4" w:space="0" w:color="auto"/>
              <w:left w:val="single" w:sz="4" w:space="0" w:color="auto"/>
              <w:bottom w:val="single" w:sz="4" w:space="0" w:color="auto"/>
              <w:right w:val="single" w:sz="4" w:space="0" w:color="auto"/>
            </w:tcBorders>
          </w:tcPr>
          <w:p w14:paraId="6C735100" w14:textId="77777777" w:rsidR="009B04FC" w:rsidRPr="009B04FC" w:rsidRDefault="009B04FC" w:rsidP="009B04FC">
            <w:pPr>
              <w:pStyle w:val="TAC"/>
              <w:rPr>
                <w:rFonts w:eastAsia="SimSun"/>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EF74EC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0962A26"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1D3A6481" w14:textId="77777777" w:rsidTr="00020F5C">
        <w:trPr>
          <w:trHeight w:val="29"/>
        </w:trPr>
        <w:tc>
          <w:tcPr>
            <w:tcW w:w="1859" w:type="dxa"/>
            <w:tcBorders>
              <w:top w:val="nil"/>
              <w:left w:val="single" w:sz="4" w:space="0" w:color="auto"/>
              <w:bottom w:val="nil"/>
              <w:right w:val="single" w:sz="4" w:space="0" w:color="auto"/>
            </w:tcBorders>
          </w:tcPr>
          <w:p w14:paraId="636E352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FB229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6BD95E" w14:textId="77777777" w:rsidR="009B04FC" w:rsidRPr="009B04FC" w:rsidRDefault="009B04FC" w:rsidP="009B04FC">
            <w:pPr>
              <w:pStyle w:val="TAC"/>
              <w:rPr>
                <w:rFonts w:eastAsia="SimSun"/>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6A7EE06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20740040" w14:textId="77777777" w:rsidR="009B04FC" w:rsidRPr="009B04FC" w:rsidRDefault="009B04FC" w:rsidP="009B04FC">
            <w:pPr>
              <w:pStyle w:val="TAC"/>
              <w:rPr>
                <w:rFonts w:eastAsia="SimSun"/>
                <w:lang w:val="en-US" w:eastAsia="zh-CN" w:bidi="ar"/>
              </w:rPr>
            </w:pPr>
          </w:p>
        </w:tc>
      </w:tr>
      <w:tr w:rsidR="009B04FC" w:rsidRPr="009B04FC" w14:paraId="51BFA9B1" w14:textId="77777777" w:rsidTr="00020F5C">
        <w:trPr>
          <w:trHeight w:val="29"/>
        </w:trPr>
        <w:tc>
          <w:tcPr>
            <w:tcW w:w="1859" w:type="dxa"/>
            <w:tcBorders>
              <w:top w:val="nil"/>
              <w:left w:val="single" w:sz="4" w:space="0" w:color="auto"/>
              <w:bottom w:val="nil"/>
              <w:right w:val="single" w:sz="4" w:space="0" w:color="auto"/>
            </w:tcBorders>
          </w:tcPr>
          <w:p w14:paraId="642E66C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28D54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8BC6FC" w14:textId="77777777" w:rsidR="009B04FC" w:rsidRPr="009B04FC" w:rsidRDefault="009B04FC" w:rsidP="009B04FC">
            <w:pPr>
              <w:pStyle w:val="TAC"/>
              <w:rPr>
                <w:rFonts w:eastAsia="SimSun"/>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D5D8D7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r w:rsidRPr="009B04FC">
              <w:rPr>
                <w:vertAlign w:val="superscript"/>
                <w:lang w:eastAsia="zh-CN"/>
              </w:rPr>
              <w:t>2</w:t>
            </w:r>
          </w:p>
        </w:tc>
        <w:tc>
          <w:tcPr>
            <w:tcW w:w="1727" w:type="dxa"/>
            <w:tcBorders>
              <w:top w:val="nil"/>
              <w:left w:val="single" w:sz="4" w:space="0" w:color="auto"/>
              <w:bottom w:val="nil"/>
              <w:right w:val="single" w:sz="4" w:space="0" w:color="auto"/>
            </w:tcBorders>
          </w:tcPr>
          <w:p w14:paraId="0909A305" w14:textId="77777777" w:rsidR="009B04FC" w:rsidRPr="009B04FC" w:rsidRDefault="009B04FC" w:rsidP="009B04FC">
            <w:pPr>
              <w:pStyle w:val="TAC"/>
              <w:rPr>
                <w:rFonts w:eastAsia="SimSun"/>
                <w:lang w:val="en-US" w:eastAsia="zh-CN" w:bidi="ar"/>
              </w:rPr>
            </w:pPr>
          </w:p>
        </w:tc>
      </w:tr>
      <w:tr w:rsidR="009B04FC" w:rsidRPr="009B04FC" w14:paraId="463B7834" w14:textId="77777777" w:rsidTr="00020F5C">
        <w:trPr>
          <w:trHeight w:val="29"/>
        </w:trPr>
        <w:tc>
          <w:tcPr>
            <w:tcW w:w="1859" w:type="dxa"/>
            <w:tcBorders>
              <w:top w:val="nil"/>
              <w:left w:val="single" w:sz="4" w:space="0" w:color="auto"/>
              <w:bottom w:val="nil"/>
              <w:right w:val="single" w:sz="4" w:space="0" w:color="auto"/>
            </w:tcBorders>
          </w:tcPr>
          <w:p w14:paraId="40DDD1F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CC51A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64A571" w14:textId="77777777" w:rsidR="009B04FC" w:rsidRPr="009B04FC" w:rsidRDefault="009B04FC" w:rsidP="009B04FC">
            <w:pPr>
              <w:pStyle w:val="TAC"/>
              <w:rPr>
                <w:rFonts w:eastAsia="SimSun"/>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D2BC7FA"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3A39943" w14:textId="77777777" w:rsidR="009B04FC" w:rsidRPr="009B04FC" w:rsidRDefault="009B04FC" w:rsidP="009B04FC">
            <w:pPr>
              <w:pStyle w:val="TAC"/>
              <w:rPr>
                <w:rFonts w:eastAsia="SimSun"/>
                <w:lang w:val="en-US" w:eastAsia="zh-CN" w:bidi="ar"/>
              </w:rPr>
            </w:pPr>
          </w:p>
        </w:tc>
      </w:tr>
      <w:tr w:rsidR="009B04FC" w:rsidRPr="009B04FC" w14:paraId="5A488A9E" w14:textId="77777777" w:rsidTr="00020F5C">
        <w:trPr>
          <w:trHeight w:val="29"/>
        </w:trPr>
        <w:tc>
          <w:tcPr>
            <w:tcW w:w="1859" w:type="dxa"/>
            <w:tcBorders>
              <w:top w:val="single" w:sz="4" w:space="0" w:color="auto"/>
              <w:left w:val="single" w:sz="4" w:space="0" w:color="auto"/>
              <w:bottom w:val="nil"/>
              <w:right w:val="single" w:sz="4" w:space="0" w:color="auto"/>
            </w:tcBorders>
          </w:tcPr>
          <w:p w14:paraId="727F4D10" w14:textId="77777777" w:rsidR="009B04FC" w:rsidRPr="009B04FC" w:rsidRDefault="009B04FC" w:rsidP="009B04FC">
            <w:pPr>
              <w:pStyle w:val="TAC"/>
              <w:rPr>
                <w:rFonts w:eastAsia="SimSun"/>
                <w:lang w:val="en-US" w:eastAsia="zh-CN" w:bidi="ar"/>
              </w:rPr>
            </w:pPr>
            <w:r w:rsidRPr="009B04FC">
              <w:rPr>
                <w:lang w:val="en-US" w:eastAsia="zh-CN"/>
              </w:rPr>
              <w:t>CA_n3A-n7A-n28A-n78(2A)</w:t>
            </w:r>
          </w:p>
        </w:tc>
        <w:tc>
          <w:tcPr>
            <w:tcW w:w="1903" w:type="dxa"/>
            <w:tcBorders>
              <w:top w:val="single" w:sz="4" w:space="0" w:color="auto"/>
              <w:left w:val="single" w:sz="4" w:space="0" w:color="auto"/>
              <w:bottom w:val="nil"/>
              <w:right w:val="single" w:sz="4" w:space="0" w:color="auto"/>
            </w:tcBorders>
          </w:tcPr>
          <w:p w14:paraId="18BC476A" w14:textId="77777777" w:rsidR="009B04FC" w:rsidRPr="009B04FC" w:rsidRDefault="009B04FC" w:rsidP="009B04FC">
            <w:pPr>
              <w:pStyle w:val="TAC"/>
              <w:rPr>
                <w:noProof/>
              </w:rPr>
            </w:pPr>
            <w:r w:rsidRPr="009B04FC">
              <w:rPr>
                <w:noProof/>
              </w:rPr>
              <w:t>CA_n78(2A)</w:t>
            </w:r>
          </w:p>
          <w:p w14:paraId="0A0C76DE" w14:textId="77777777" w:rsidR="009B04FC" w:rsidRPr="009B04FC" w:rsidRDefault="009B04FC" w:rsidP="009B04FC">
            <w:pPr>
              <w:pStyle w:val="TAC"/>
              <w:rPr>
                <w:lang w:val="en-US" w:eastAsia="zh-CN"/>
              </w:rPr>
            </w:pPr>
            <w:r w:rsidRPr="009B04FC">
              <w:rPr>
                <w:lang w:val="en-US" w:eastAsia="zh-CN"/>
              </w:rPr>
              <w:t>CA_n3A-n7A</w:t>
            </w:r>
          </w:p>
          <w:p w14:paraId="1B38CF75" w14:textId="77777777" w:rsidR="009B04FC" w:rsidRPr="009B04FC" w:rsidRDefault="009B04FC" w:rsidP="009B04FC">
            <w:pPr>
              <w:pStyle w:val="TAC"/>
              <w:rPr>
                <w:lang w:val="en-US" w:eastAsia="zh-CN"/>
              </w:rPr>
            </w:pPr>
            <w:r w:rsidRPr="009B04FC">
              <w:rPr>
                <w:lang w:val="en-US" w:eastAsia="zh-CN"/>
              </w:rPr>
              <w:t>CA_n3A-n28A</w:t>
            </w:r>
          </w:p>
          <w:p w14:paraId="6D7B86CE" w14:textId="77777777" w:rsidR="009B04FC" w:rsidRPr="009B04FC" w:rsidRDefault="009B04FC" w:rsidP="009B04FC">
            <w:pPr>
              <w:pStyle w:val="TAC"/>
              <w:rPr>
                <w:lang w:val="en-US" w:eastAsia="zh-CN"/>
              </w:rPr>
            </w:pPr>
            <w:r w:rsidRPr="009B04FC">
              <w:rPr>
                <w:lang w:val="en-US" w:eastAsia="zh-CN"/>
              </w:rPr>
              <w:t>CA_n3A-n78A</w:t>
            </w:r>
          </w:p>
          <w:p w14:paraId="36EF7BBB" w14:textId="77777777" w:rsidR="009B04FC" w:rsidRPr="009B04FC" w:rsidRDefault="009B04FC" w:rsidP="009B04FC">
            <w:pPr>
              <w:pStyle w:val="TAC"/>
              <w:rPr>
                <w:lang w:val="en-US" w:eastAsia="zh-CN"/>
              </w:rPr>
            </w:pPr>
            <w:r w:rsidRPr="009B04FC">
              <w:rPr>
                <w:lang w:val="en-US" w:eastAsia="zh-CN"/>
              </w:rPr>
              <w:t>CA_n7A-n28A</w:t>
            </w:r>
          </w:p>
          <w:p w14:paraId="1C6A882E" w14:textId="77777777" w:rsidR="009B04FC" w:rsidRPr="009B04FC" w:rsidRDefault="009B04FC" w:rsidP="009B04FC">
            <w:pPr>
              <w:pStyle w:val="TAC"/>
              <w:rPr>
                <w:lang w:val="en-US" w:eastAsia="zh-CN"/>
              </w:rPr>
            </w:pPr>
            <w:r w:rsidRPr="009B04FC">
              <w:rPr>
                <w:lang w:val="en-US" w:eastAsia="zh-CN"/>
              </w:rPr>
              <w:t>CA_n7A-n78A</w:t>
            </w:r>
          </w:p>
          <w:p w14:paraId="3DF71EFC" w14:textId="77777777" w:rsidR="009B04FC" w:rsidRPr="009B04FC" w:rsidRDefault="009B04FC" w:rsidP="009B04FC">
            <w:pPr>
              <w:pStyle w:val="TAC"/>
              <w:rPr>
                <w:rFonts w:eastAsia="SimSun"/>
                <w:lang w:val="en-US" w:eastAsia="zh-CN" w:bidi="ar"/>
              </w:rPr>
            </w:pPr>
            <w:r w:rsidRPr="009B04FC">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4C6C6DF5"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6C3239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73A7FE0"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13277414" w14:textId="77777777" w:rsidTr="00020F5C">
        <w:trPr>
          <w:trHeight w:val="29"/>
        </w:trPr>
        <w:tc>
          <w:tcPr>
            <w:tcW w:w="1859" w:type="dxa"/>
            <w:tcBorders>
              <w:top w:val="nil"/>
              <w:left w:val="single" w:sz="4" w:space="0" w:color="auto"/>
              <w:bottom w:val="nil"/>
              <w:right w:val="single" w:sz="4" w:space="0" w:color="auto"/>
            </w:tcBorders>
          </w:tcPr>
          <w:p w14:paraId="2BFAABD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A9FF64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B8F0F0"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30028E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14:paraId="482D767D" w14:textId="77777777" w:rsidR="009B04FC" w:rsidRPr="009B04FC" w:rsidRDefault="009B04FC" w:rsidP="009B04FC">
            <w:pPr>
              <w:pStyle w:val="TAC"/>
              <w:rPr>
                <w:rFonts w:eastAsia="SimSun"/>
                <w:kern w:val="2"/>
                <w:szCs w:val="22"/>
                <w:lang w:val="en-US" w:eastAsia="zh-CN"/>
              </w:rPr>
            </w:pPr>
          </w:p>
        </w:tc>
      </w:tr>
      <w:tr w:rsidR="009B04FC" w:rsidRPr="009B04FC" w14:paraId="30BBF53D" w14:textId="77777777" w:rsidTr="00020F5C">
        <w:trPr>
          <w:trHeight w:val="29"/>
        </w:trPr>
        <w:tc>
          <w:tcPr>
            <w:tcW w:w="1859" w:type="dxa"/>
            <w:tcBorders>
              <w:top w:val="nil"/>
              <w:left w:val="single" w:sz="4" w:space="0" w:color="auto"/>
              <w:bottom w:val="nil"/>
              <w:right w:val="single" w:sz="4" w:space="0" w:color="auto"/>
            </w:tcBorders>
          </w:tcPr>
          <w:p w14:paraId="6B9CCE7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9AAD6E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03EE15"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73D1671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r w:rsidRPr="009B04FC">
              <w:rPr>
                <w:vertAlign w:val="superscript"/>
                <w:lang w:eastAsia="zh-CN"/>
              </w:rPr>
              <w:t>2</w:t>
            </w:r>
          </w:p>
        </w:tc>
        <w:tc>
          <w:tcPr>
            <w:tcW w:w="1727" w:type="dxa"/>
            <w:tcBorders>
              <w:top w:val="nil"/>
              <w:left w:val="single" w:sz="4" w:space="0" w:color="auto"/>
              <w:bottom w:val="nil"/>
              <w:right w:val="single" w:sz="4" w:space="0" w:color="auto"/>
            </w:tcBorders>
          </w:tcPr>
          <w:p w14:paraId="436C6719" w14:textId="77777777" w:rsidR="009B04FC" w:rsidRPr="009B04FC" w:rsidRDefault="009B04FC" w:rsidP="009B04FC">
            <w:pPr>
              <w:pStyle w:val="TAC"/>
              <w:rPr>
                <w:rFonts w:eastAsia="SimSun"/>
                <w:kern w:val="2"/>
                <w:szCs w:val="22"/>
                <w:lang w:val="en-US" w:eastAsia="zh-CN"/>
              </w:rPr>
            </w:pPr>
          </w:p>
        </w:tc>
      </w:tr>
      <w:tr w:rsidR="009B04FC" w:rsidRPr="009B04FC" w14:paraId="0F1AEBE5" w14:textId="77777777" w:rsidTr="00020F5C">
        <w:trPr>
          <w:trHeight w:val="29"/>
        </w:trPr>
        <w:tc>
          <w:tcPr>
            <w:tcW w:w="1859" w:type="dxa"/>
            <w:tcBorders>
              <w:top w:val="nil"/>
              <w:left w:val="single" w:sz="4" w:space="0" w:color="auto"/>
              <w:bottom w:val="single" w:sz="4" w:space="0" w:color="auto"/>
              <w:right w:val="single" w:sz="4" w:space="0" w:color="auto"/>
            </w:tcBorders>
          </w:tcPr>
          <w:p w14:paraId="35BBDFC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383CA9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004777"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FC2920D"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CA_n78(2A)_BCS2</w:t>
            </w:r>
          </w:p>
        </w:tc>
        <w:tc>
          <w:tcPr>
            <w:tcW w:w="1727" w:type="dxa"/>
            <w:tcBorders>
              <w:top w:val="nil"/>
              <w:left w:val="single" w:sz="4" w:space="0" w:color="auto"/>
              <w:bottom w:val="single" w:sz="4" w:space="0" w:color="auto"/>
              <w:right w:val="single" w:sz="4" w:space="0" w:color="auto"/>
            </w:tcBorders>
          </w:tcPr>
          <w:p w14:paraId="3669ACE7" w14:textId="77777777" w:rsidR="009B04FC" w:rsidRPr="009B04FC" w:rsidRDefault="009B04FC" w:rsidP="009B04FC">
            <w:pPr>
              <w:pStyle w:val="TAC"/>
              <w:rPr>
                <w:rFonts w:eastAsia="SimSun"/>
                <w:kern w:val="2"/>
                <w:szCs w:val="22"/>
                <w:lang w:val="en-US" w:eastAsia="zh-CN"/>
              </w:rPr>
            </w:pPr>
          </w:p>
        </w:tc>
      </w:tr>
      <w:tr w:rsidR="009B04FC" w:rsidRPr="009B04FC" w14:paraId="4BC9A5F9" w14:textId="77777777" w:rsidTr="00020F5C">
        <w:trPr>
          <w:trHeight w:val="29"/>
        </w:trPr>
        <w:tc>
          <w:tcPr>
            <w:tcW w:w="1859" w:type="dxa"/>
            <w:tcBorders>
              <w:top w:val="single" w:sz="4" w:space="0" w:color="auto"/>
              <w:left w:val="single" w:sz="4" w:space="0" w:color="auto"/>
              <w:bottom w:val="nil"/>
              <w:right w:val="single" w:sz="4" w:space="0" w:color="auto"/>
            </w:tcBorders>
          </w:tcPr>
          <w:p w14:paraId="16D858BB" w14:textId="77777777" w:rsidR="009B04FC" w:rsidRPr="009B04FC" w:rsidRDefault="009B04FC" w:rsidP="009B04FC">
            <w:pPr>
              <w:pStyle w:val="TAC"/>
              <w:rPr>
                <w:rFonts w:eastAsia="SimSun"/>
                <w:lang w:val="en-US" w:eastAsia="zh-CN" w:bidi="ar"/>
              </w:rPr>
            </w:pPr>
            <w:r w:rsidRPr="009B04FC">
              <w:t>CA_n3A-n7B-n28A-n78A</w:t>
            </w:r>
          </w:p>
        </w:tc>
        <w:tc>
          <w:tcPr>
            <w:tcW w:w="1903" w:type="dxa"/>
            <w:tcBorders>
              <w:top w:val="single" w:sz="4" w:space="0" w:color="auto"/>
              <w:left w:val="single" w:sz="4" w:space="0" w:color="auto"/>
              <w:bottom w:val="nil"/>
              <w:right w:val="single" w:sz="4" w:space="0" w:color="auto"/>
            </w:tcBorders>
          </w:tcPr>
          <w:p w14:paraId="04D0BBAE" w14:textId="77777777" w:rsidR="009B04FC" w:rsidRPr="009B04FC" w:rsidRDefault="009B04FC" w:rsidP="009B04F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6BCA919" w14:textId="77777777" w:rsidR="009B04FC" w:rsidRPr="009B04FC" w:rsidRDefault="009B04FC" w:rsidP="009B04FC">
            <w:pPr>
              <w:pStyle w:val="TAC"/>
              <w:rPr>
                <w:rFonts w:eastAsia="SimSun"/>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EB0085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623CA66E"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4E755BD2" w14:textId="77777777" w:rsidTr="00020F5C">
        <w:trPr>
          <w:trHeight w:val="29"/>
        </w:trPr>
        <w:tc>
          <w:tcPr>
            <w:tcW w:w="1859" w:type="dxa"/>
            <w:tcBorders>
              <w:top w:val="nil"/>
              <w:left w:val="single" w:sz="4" w:space="0" w:color="auto"/>
              <w:bottom w:val="nil"/>
              <w:right w:val="single" w:sz="4" w:space="0" w:color="auto"/>
            </w:tcBorders>
          </w:tcPr>
          <w:p w14:paraId="11F11D6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0180A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B1AC7C" w14:textId="77777777" w:rsidR="009B04FC" w:rsidRPr="009B04FC" w:rsidRDefault="009B04FC" w:rsidP="009B04FC">
            <w:pPr>
              <w:pStyle w:val="TAC"/>
              <w:rPr>
                <w:rFonts w:eastAsia="SimSun"/>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7932E9C2" w14:textId="77777777" w:rsidR="009B04FC" w:rsidRPr="009B04FC" w:rsidRDefault="009B04FC" w:rsidP="009B04FC">
            <w:pPr>
              <w:pStyle w:val="TAC"/>
              <w:rPr>
                <w:rFonts w:eastAsia="SimSun"/>
                <w:lang w:val="en-US" w:eastAsia="zh-CN" w:bidi="ar"/>
              </w:rPr>
            </w:pPr>
            <w:r w:rsidRPr="009B04FC">
              <w:rPr>
                <w:lang w:val="en-US"/>
              </w:rPr>
              <w:t>CA_n7B_BCS0</w:t>
            </w:r>
          </w:p>
        </w:tc>
        <w:tc>
          <w:tcPr>
            <w:tcW w:w="1727" w:type="dxa"/>
            <w:tcBorders>
              <w:top w:val="nil"/>
              <w:left w:val="single" w:sz="4" w:space="0" w:color="auto"/>
              <w:bottom w:val="nil"/>
              <w:right w:val="single" w:sz="4" w:space="0" w:color="auto"/>
            </w:tcBorders>
          </w:tcPr>
          <w:p w14:paraId="313EBA14" w14:textId="77777777" w:rsidR="009B04FC" w:rsidRPr="009B04FC" w:rsidRDefault="009B04FC" w:rsidP="009B04FC">
            <w:pPr>
              <w:pStyle w:val="TAC"/>
              <w:rPr>
                <w:rFonts w:eastAsia="SimSun"/>
                <w:lang w:val="en-US" w:eastAsia="zh-CN" w:bidi="ar"/>
              </w:rPr>
            </w:pPr>
          </w:p>
        </w:tc>
      </w:tr>
      <w:tr w:rsidR="009B04FC" w:rsidRPr="009B04FC" w14:paraId="50CE4E5F" w14:textId="77777777" w:rsidTr="00020F5C">
        <w:trPr>
          <w:trHeight w:val="29"/>
        </w:trPr>
        <w:tc>
          <w:tcPr>
            <w:tcW w:w="1859" w:type="dxa"/>
            <w:tcBorders>
              <w:top w:val="nil"/>
              <w:left w:val="single" w:sz="4" w:space="0" w:color="auto"/>
              <w:bottom w:val="nil"/>
              <w:right w:val="single" w:sz="4" w:space="0" w:color="auto"/>
            </w:tcBorders>
          </w:tcPr>
          <w:p w14:paraId="075056D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21326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9681C4" w14:textId="77777777" w:rsidR="009B04FC" w:rsidRPr="009B04FC" w:rsidRDefault="009B04FC" w:rsidP="009B04FC">
            <w:pPr>
              <w:pStyle w:val="TAC"/>
              <w:rPr>
                <w:rFonts w:eastAsia="SimSun"/>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CFCFD7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094A017" w14:textId="77777777" w:rsidR="009B04FC" w:rsidRPr="009B04FC" w:rsidRDefault="009B04FC" w:rsidP="009B04FC">
            <w:pPr>
              <w:pStyle w:val="TAC"/>
              <w:rPr>
                <w:rFonts w:eastAsia="SimSun"/>
                <w:lang w:val="en-US" w:eastAsia="zh-CN" w:bidi="ar"/>
              </w:rPr>
            </w:pPr>
          </w:p>
        </w:tc>
      </w:tr>
      <w:tr w:rsidR="009B04FC" w:rsidRPr="009B04FC" w14:paraId="58284F6F" w14:textId="77777777" w:rsidTr="00020F5C">
        <w:trPr>
          <w:trHeight w:val="29"/>
        </w:trPr>
        <w:tc>
          <w:tcPr>
            <w:tcW w:w="1859" w:type="dxa"/>
            <w:tcBorders>
              <w:top w:val="nil"/>
              <w:left w:val="single" w:sz="4" w:space="0" w:color="auto"/>
              <w:bottom w:val="nil"/>
              <w:right w:val="single" w:sz="4" w:space="0" w:color="auto"/>
            </w:tcBorders>
          </w:tcPr>
          <w:p w14:paraId="15A17F4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F9DC9A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4DB7E1" w14:textId="77777777" w:rsidR="009B04FC" w:rsidRPr="009B04FC" w:rsidRDefault="009B04FC" w:rsidP="009B04FC">
            <w:pPr>
              <w:pStyle w:val="TAC"/>
              <w:rPr>
                <w:rFonts w:eastAsia="SimSun"/>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793ECCF"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0F09245" w14:textId="77777777" w:rsidR="009B04FC" w:rsidRPr="009B04FC" w:rsidRDefault="009B04FC" w:rsidP="009B04FC">
            <w:pPr>
              <w:pStyle w:val="TAC"/>
              <w:rPr>
                <w:rFonts w:eastAsia="SimSun"/>
                <w:lang w:val="en-US" w:eastAsia="zh-CN" w:bidi="ar"/>
              </w:rPr>
            </w:pPr>
          </w:p>
        </w:tc>
      </w:tr>
      <w:tr w:rsidR="009B04FC" w:rsidRPr="009B04FC" w14:paraId="4B1FA5CB" w14:textId="77777777" w:rsidTr="00020F5C">
        <w:trPr>
          <w:trHeight w:val="29"/>
        </w:trPr>
        <w:tc>
          <w:tcPr>
            <w:tcW w:w="1859" w:type="dxa"/>
            <w:tcBorders>
              <w:top w:val="nil"/>
              <w:left w:val="single" w:sz="4" w:space="0" w:color="auto"/>
              <w:bottom w:val="nil"/>
              <w:right w:val="single" w:sz="4" w:space="0" w:color="auto"/>
            </w:tcBorders>
          </w:tcPr>
          <w:p w14:paraId="1D7C4498"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3604AF1" w14:textId="77777777" w:rsidR="009B04FC" w:rsidRPr="009B04FC" w:rsidRDefault="009B04FC" w:rsidP="009B04FC">
            <w:pPr>
              <w:pStyle w:val="TAC"/>
              <w:rPr>
                <w:lang w:val="en-US" w:eastAsia="zh-CN"/>
              </w:rPr>
            </w:pPr>
            <w:r w:rsidRPr="009B04FC">
              <w:rPr>
                <w:lang w:val="en-US" w:eastAsia="zh-CN"/>
              </w:rPr>
              <w:t>CA_n3A-n7A</w:t>
            </w:r>
          </w:p>
          <w:p w14:paraId="6027E394" w14:textId="77777777" w:rsidR="009B04FC" w:rsidRPr="009B04FC" w:rsidRDefault="009B04FC" w:rsidP="009B04FC">
            <w:pPr>
              <w:pStyle w:val="TAC"/>
              <w:rPr>
                <w:lang w:val="en-US" w:eastAsia="zh-CN"/>
              </w:rPr>
            </w:pPr>
            <w:r w:rsidRPr="009B04FC">
              <w:rPr>
                <w:lang w:val="en-US" w:eastAsia="zh-CN"/>
              </w:rPr>
              <w:t>CA_n3A-n28A</w:t>
            </w:r>
          </w:p>
          <w:p w14:paraId="75529169" w14:textId="77777777" w:rsidR="009B04FC" w:rsidRPr="009B04FC" w:rsidRDefault="009B04FC" w:rsidP="009B04FC">
            <w:pPr>
              <w:pStyle w:val="TAC"/>
              <w:rPr>
                <w:lang w:val="en-US" w:eastAsia="zh-CN"/>
              </w:rPr>
            </w:pPr>
            <w:r w:rsidRPr="009B04FC">
              <w:rPr>
                <w:lang w:val="en-US" w:eastAsia="zh-CN"/>
              </w:rPr>
              <w:t>CA_n3A-n78A</w:t>
            </w:r>
          </w:p>
          <w:p w14:paraId="7BA15184" w14:textId="77777777" w:rsidR="009B04FC" w:rsidRPr="009B04FC" w:rsidRDefault="009B04FC" w:rsidP="009B04FC">
            <w:pPr>
              <w:pStyle w:val="TAC"/>
              <w:rPr>
                <w:lang w:val="en-US" w:eastAsia="zh-CN"/>
              </w:rPr>
            </w:pPr>
            <w:r w:rsidRPr="009B04FC">
              <w:rPr>
                <w:lang w:val="en-US" w:eastAsia="zh-CN"/>
              </w:rPr>
              <w:t>CA_n7A-n28A</w:t>
            </w:r>
          </w:p>
          <w:p w14:paraId="76C13634" w14:textId="77777777" w:rsidR="009B04FC" w:rsidRPr="009B04FC" w:rsidRDefault="009B04FC" w:rsidP="009B04FC">
            <w:pPr>
              <w:pStyle w:val="TAC"/>
              <w:rPr>
                <w:lang w:val="en-US" w:eastAsia="zh-CN"/>
              </w:rPr>
            </w:pPr>
            <w:r w:rsidRPr="009B04FC">
              <w:rPr>
                <w:lang w:val="en-US" w:eastAsia="zh-CN"/>
              </w:rPr>
              <w:t>CA_n7A-n78A</w:t>
            </w:r>
          </w:p>
          <w:p w14:paraId="6D494F77" w14:textId="77777777" w:rsidR="009B04FC" w:rsidRPr="009B04FC" w:rsidRDefault="009B04FC" w:rsidP="009B04FC">
            <w:pPr>
              <w:pStyle w:val="TAC"/>
              <w:rPr>
                <w:lang w:val="en-US" w:eastAsia="zh-CN"/>
              </w:rPr>
            </w:pPr>
            <w:r w:rsidRPr="009B04FC">
              <w:rPr>
                <w:lang w:val="en-US" w:eastAsia="zh-CN"/>
              </w:rPr>
              <w:t>CA_n28A-n78A</w:t>
            </w:r>
          </w:p>
          <w:p w14:paraId="307A7BB2" w14:textId="77777777" w:rsidR="009B04FC" w:rsidRPr="009B04FC" w:rsidRDefault="009B04FC" w:rsidP="009B04FC">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65E8320E" w14:textId="77777777" w:rsidR="009B04FC" w:rsidRPr="009B04FC" w:rsidRDefault="009B04FC" w:rsidP="009B04FC">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17D52D7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83EC530"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05114ECD" w14:textId="77777777" w:rsidTr="00020F5C">
        <w:trPr>
          <w:trHeight w:val="29"/>
        </w:trPr>
        <w:tc>
          <w:tcPr>
            <w:tcW w:w="1859" w:type="dxa"/>
            <w:tcBorders>
              <w:top w:val="nil"/>
              <w:left w:val="single" w:sz="4" w:space="0" w:color="auto"/>
              <w:bottom w:val="nil"/>
              <w:right w:val="single" w:sz="4" w:space="0" w:color="auto"/>
            </w:tcBorders>
          </w:tcPr>
          <w:p w14:paraId="1828310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EE33B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438ABD" w14:textId="77777777" w:rsidR="009B04FC" w:rsidRPr="009B04FC" w:rsidRDefault="009B04FC" w:rsidP="009B04FC">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B2E4D86" w14:textId="77777777" w:rsidR="009B04FC" w:rsidRPr="009B04FC" w:rsidRDefault="009B04FC" w:rsidP="009B04FC">
            <w:pPr>
              <w:pStyle w:val="TAC"/>
              <w:rPr>
                <w:rFonts w:eastAsia="SimSun"/>
                <w:lang w:val="en-US" w:eastAsia="zh-CN" w:bidi="ar"/>
              </w:rPr>
            </w:pPr>
            <w:r w:rsidRPr="009B04FC">
              <w:rPr>
                <w:lang w:val="en-US"/>
              </w:rPr>
              <w:t>CA_n7B_BCS0</w:t>
            </w:r>
          </w:p>
        </w:tc>
        <w:tc>
          <w:tcPr>
            <w:tcW w:w="1727" w:type="dxa"/>
            <w:tcBorders>
              <w:top w:val="nil"/>
              <w:left w:val="single" w:sz="4" w:space="0" w:color="auto"/>
              <w:bottom w:val="nil"/>
              <w:right w:val="single" w:sz="4" w:space="0" w:color="auto"/>
            </w:tcBorders>
          </w:tcPr>
          <w:p w14:paraId="4A60F7DA" w14:textId="77777777" w:rsidR="009B04FC" w:rsidRPr="009B04FC" w:rsidRDefault="009B04FC" w:rsidP="009B04FC">
            <w:pPr>
              <w:pStyle w:val="TAC"/>
              <w:rPr>
                <w:rFonts w:eastAsia="SimSun"/>
                <w:lang w:val="en-US" w:eastAsia="zh-CN" w:bidi="ar"/>
              </w:rPr>
            </w:pPr>
          </w:p>
        </w:tc>
      </w:tr>
      <w:tr w:rsidR="009B04FC" w:rsidRPr="009B04FC" w14:paraId="562E778D" w14:textId="77777777" w:rsidTr="00020F5C">
        <w:trPr>
          <w:trHeight w:val="29"/>
        </w:trPr>
        <w:tc>
          <w:tcPr>
            <w:tcW w:w="1859" w:type="dxa"/>
            <w:tcBorders>
              <w:top w:val="nil"/>
              <w:left w:val="single" w:sz="4" w:space="0" w:color="auto"/>
              <w:bottom w:val="nil"/>
              <w:right w:val="single" w:sz="4" w:space="0" w:color="auto"/>
            </w:tcBorders>
          </w:tcPr>
          <w:p w14:paraId="0408B17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8CF56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AF3BB9" w14:textId="77777777" w:rsidR="009B04FC" w:rsidRPr="009B04FC" w:rsidRDefault="009B04FC" w:rsidP="009B04FC">
            <w:pPr>
              <w:pStyle w:val="TAC"/>
              <w:rPr>
                <w:rFonts w:eastAsia="SimSun"/>
                <w:lang w:val="en-US" w:eastAsia="zh-CN" w:bidi="ar"/>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2B92F0B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F2A55E8" w14:textId="77777777" w:rsidR="009B04FC" w:rsidRPr="009B04FC" w:rsidRDefault="009B04FC" w:rsidP="009B04FC">
            <w:pPr>
              <w:pStyle w:val="TAC"/>
              <w:rPr>
                <w:rFonts w:eastAsia="SimSun"/>
                <w:lang w:val="en-US" w:eastAsia="zh-CN" w:bidi="ar"/>
              </w:rPr>
            </w:pPr>
          </w:p>
        </w:tc>
      </w:tr>
      <w:tr w:rsidR="009B04FC" w:rsidRPr="009B04FC" w14:paraId="0D91D2C0" w14:textId="77777777" w:rsidTr="00020F5C">
        <w:trPr>
          <w:trHeight w:val="29"/>
        </w:trPr>
        <w:tc>
          <w:tcPr>
            <w:tcW w:w="1859" w:type="dxa"/>
            <w:tcBorders>
              <w:top w:val="nil"/>
              <w:left w:val="single" w:sz="4" w:space="0" w:color="auto"/>
              <w:bottom w:val="nil"/>
              <w:right w:val="single" w:sz="4" w:space="0" w:color="auto"/>
            </w:tcBorders>
          </w:tcPr>
          <w:p w14:paraId="4FAD46F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89784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D74ABA" w14:textId="77777777" w:rsidR="009B04FC" w:rsidRPr="009B04FC" w:rsidRDefault="009B04FC" w:rsidP="009B04F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F5A97BC"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17C0328" w14:textId="77777777" w:rsidR="009B04FC" w:rsidRPr="009B04FC" w:rsidRDefault="009B04FC" w:rsidP="009B04FC">
            <w:pPr>
              <w:pStyle w:val="TAC"/>
              <w:rPr>
                <w:rFonts w:eastAsia="SimSun"/>
                <w:lang w:val="en-US" w:eastAsia="zh-CN" w:bidi="ar"/>
              </w:rPr>
            </w:pPr>
          </w:p>
        </w:tc>
      </w:tr>
      <w:tr w:rsidR="009B04FC" w:rsidRPr="009B04FC" w14:paraId="4D4CA72F" w14:textId="77777777" w:rsidTr="00020F5C">
        <w:trPr>
          <w:trHeight w:val="29"/>
        </w:trPr>
        <w:tc>
          <w:tcPr>
            <w:tcW w:w="1859" w:type="dxa"/>
            <w:tcBorders>
              <w:top w:val="single" w:sz="4" w:space="0" w:color="auto"/>
              <w:left w:val="single" w:sz="4" w:space="0" w:color="auto"/>
              <w:bottom w:val="nil"/>
              <w:right w:val="single" w:sz="4" w:space="0" w:color="auto"/>
            </w:tcBorders>
          </w:tcPr>
          <w:p w14:paraId="2E4ED297"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CA_n3A-n18A-n28A-n41A</w:t>
            </w:r>
          </w:p>
        </w:tc>
        <w:tc>
          <w:tcPr>
            <w:tcW w:w="1903" w:type="dxa"/>
            <w:tcBorders>
              <w:top w:val="single" w:sz="4" w:space="0" w:color="auto"/>
              <w:left w:val="single" w:sz="4" w:space="0" w:color="auto"/>
              <w:bottom w:val="nil"/>
              <w:right w:val="single" w:sz="4" w:space="0" w:color="auto"/>
            </w:tcBorders>
          </w:tcPr>
          <w:p w14:paraId="20F1AABC"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CA_n3A-n18A</w:t>
            </w:r>
          </w:p>
          <w:p w14:paraId="722FAF25"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CA_n3A-n28A</w:t>
            </w:r>
          </w:p>
          <w:p w14:paraId="2A5F1385"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CA_n3A-n41A</w:t>
            </w:r>
          </w:p>
          <w:p w14:paraId="1C7C94EF"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CA_n18A-n28A</w:t>
            </w:r>
          </w:p>
          <w:p w14:paraId="726A5077"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CA_n18A-n41A</w:t>
            </w:r>
          </w:p>
          <w:p w14:paraId="739DD58C"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CA_n28A-n41A</w:t>
            </w:r>
          </w:p>
        </w:tc>
        <w:tc>
          <w:tcPr>
            <w:tcW w:w="891" w:type="dxa"/>
            <w:tcBorders>
              <w:top w:val="single" w:sz="4" w:space="0" w:color="auto"/>
              <w:left w:val="single" w:sz="4" w:space="0" w:color="auto"/>
              <w:bottom w:val="single" w:sz="4" w:space="0" w:color="auto"/>
              <w:right w:val="single" w:sz="4" w:space="0" w:color="auto"/>
            </w:tcBorders>
          </w:tcPr>
          <w:p w14:paraId="0916407E"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35B4D32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5154D8A" w14:textId="77777777" w:rsidR="009B04FC" w:rsidRPr="009B04FC" w:rsidRDefault="009B04FC" w:rsidP="009B04FC">
            <w:pPr>
              <w:pStyle w:val="TAC"/>
              <w:rPr>
                <w:rFonts w:eastAsia="SimSun"/>
                <w:kern w:val="2"/>
                <w:szCs w:val="22"/>
                <w:lang w:val="en-US"/>
              </w:rPr>
            </w:pPr>
            <w:r w:rsidRPr="009B04FC">
              <w:rPr>
                <w:rFonts w:eastAsia="SimSun" w:hint="eastAsia"/>
                <w:lang w:val="en-US" w:eastAsia="zh-CN" w:bidi="ar"/>
              </w:rPr>
              <w:t>0</w:t>
            </w:r>
          </w:p>
        </w:tc>
      </w:tr>
      <w:tr w:rsidR="009B04FC" w:rsidRPr="009B04FC" w14:paraId="4A30023E" w14:textId="77777777" w:rsidTr="00020F5C">
        <w:trPr>
          <w:trHeight w:val="29"/>
        </w:trPr>
        <w:tc>
          <w:tcPr>
            <w:tcW w:w="1859" w:type="dxa"/>
            <w:tcBorders>
              <w:top w:val="nil"/>
              <w:left w:val="single" w:sz="4" w:space="0" w:color="auto"/>
              <w:bottom w:val="nil"/>
              <w:right w:val="single" w:sz="4" w:space="0" w:color="auto"/>
            </w:tcBorders>
          </w:tcPr>
          <w:p w14:paraId="10B6A04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92E797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F779C5"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2F07276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407E592E" w14:textId="77777777" w:rsidR="009B04FC" w:rsidRPr="009B04FC" w:rsidRDefault="009B04FC" w:rsidP="009B04FC">
            <w:pPr>
              <w:pStyle w:val="TAC"/>
              <w:rPr>
                <w:rFonts w:eastAsia="SimSun"/>
                <w:kern w:val="2"/>
                <w:szCs w:val="22"/>
                <w:lang w:val="en-US" w:eastAsia="zh-CN"/>
              </w:rPr>
            </w:pPr>
          </w:p>
        </w:tc>
      </w:tr>
      <w:tr w:rsidR="009B04FC" w:rsidRPr="009B04FC" w14:paraId="6EEF1D68" w14:textId="77777777" w:rsidTr="00020F5C">
        <w:trPr>
          <w:trHeight w:val="29"/>
        </w:trPr>
        <w:tc>
          <w:tcPr>
            <w:tcW w:w="1859" w:type="dxa"/>
            <w:tcBorders>
              <w:top w:val="nil"/>
              <w:left w:val="single" w:sz="4" w:space="0" w:color="auto"/>
              <w:bottom w:val="nil"/>
              <w:right w:val="single" w:sz="4" w:space="0" w:color="auto"/>
            </w:tcBorders>
          </w:tcPr>
          <w:p w14:paraId="2ED2D7C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9AC72D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BE6685"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7E6FA992"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CC93B28" w14:textId="77777777" w:rsidR="009B04FC" w:rsidRPr="009B04FC" w:rsidRDefault="009B04FC" w:rsidP="009B04FC">
            <w:pPr>
              <w:pStyle w:val="TAC"/>
              <w:rPr>
                <w:rFonts w:eastAsia="SimSun"/>
                <w:kern w:val="2"/>
                <w:szCs w:val="22"/>
                <w:lang w:val="en-US" w:eastAsia="zh-CN"/>
              </w:rPr>
            </w:pPr>
          </w:p>
        </w:tc>
      </w:tr>
      <w:tr w:rsidR="009B04FC" w:rsidRPr="009B04FC" w14:paraId="5FF36802" w14:textId="77777777" w:rsidTr="00020F5C">
        <w:trPr>
          <w:trHeight w:val="29"/>
        </w:trPr>
        <w:tc>
          <w:tcPr>
            <w:tcW w:w="1859" w:type="dxa"/>
            <w:tcBorders>
              <w:top w:val="nil"/>
              <w:left w:val="single" w:sz="4" w:space="0" w:color="auto"/>
              <w:bottom w:val="single" w:sz="4" w:space="0" w:color="auto"/>
              <w:right w:val="single" w:sz="4" w:space="0" w:color="auto"/>
            </w:tcBorders>
          </w:tcPr>
          <w:p w14:paraId="6648219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83E16D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FF26A7"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577A818D"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tcPr>
          <w:p w14:paraId="11C8D080" w14:textId="77777777" w:rsidR="009B04FC" w:rsidRPr="009B04FC" w:rsidRDefault="009B04FC" w:rsidP="009B04FC">
            <w:pPr>
              <w:pStyle w:val="TAC"/>
              <w:rPr>
                <w:rFonts w:eastAsia="SimSun"/>
                <w:kern w:val="2"/>
                <w:szCs w:val="22"/>
                <w:lang w:val="en-US" w:eastAsia="zh-CN"/>
              </w:rPr>
            </w:pPr>
          </w:p>
        </w:tc>
      </w:tr>
      <w:tr w:rsidR="009B04FC" w:rsidRPr="009B04FC" w14:paraId="54BA9B3B" w14:textId="77777777" w:rsidTr="00020F5C">
        <w:trPr>
          <w:trHeight w:val="29"/>
        </w:trPr>
        <w:tc>
          <w:tcPr>
            <w:tcW w:w="1859" w:type="dxa"/>
            <w:tcBorders>
              <w:top w:val="single" w:sz="4" w:space="0" w:color="auto"/>
              <w:left w:val="single" w:sz="4" w:space="0" w:color="auto"/>
              <w:bottom w:val="nil"/>
              <w:right w:val="single" w:sz="4" w:space="0" w:color="auto"/>
            </w:tcBorders>
          </w:tcPr>
          <w:p w14:paraId="17EA06B2"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CA_n3A-n18A-n28A-n77A</w:t>
            </w:r>
          </w:p>
        </w:tc>
        <w:tc>
          <w:tcPr>
            <w:tcW w:w="1903" w:type="dxa"/>
            <w:tcBorders>
              <w:top w:val="single" w:sz="4" w:space="0" w:color="auto"/>
              <w:left w:val="single" w:sz="4" w:space="0" w:color="auto"/>
              <w:bottom w:val="nil"/>
              <w:right w:val="single" w:sz="4" w:space="0" w:color="auto"/>
            </w:tcBorders>
          </w:tcPr>
          <w:p w14:paraId="080F98B5"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CA_n3A-n18A</w:t>
            </w:r>
          </w:p>
          <w:p w14:paraId="59621A84"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CA_n3A-n28A</w:t>
            </w:r>
          </w:p>
          <w:p w14:paraId="23A00DBA"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CA_n3A-n77A</w:t>
            </w:r>
          </w:p>
          <w:p w14:paraId="4E3B4EE5"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CA_n18A-n28A</w:t>
            </w:r>
          </w:p>
          <w:p w14:paraId="544E751E"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CA_n18A-n77A</w:t>
            </w:r>
          </w:p>
          <w:p w14:paraId="60EFD624"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CA_n28A-n77A</w:t>
            </w:r>
          </w:p>
        </w:tc>
        <w:tc>
          <w:tcPr>
            <w:tcW w:w="891" w:type="dxa"/>
            <w:tcBorders>
              <w:top w:val="single" w:sz="4" w:space="0" w:color="auto"/>
              <w:left w:val="single" w:sz="4" w:space="0" w:color="auto"/>
              <w:bottom w:val="single" w:sz="4" w:space="0" w:color="auto"/>
              <w:right w:val="single" w:sz="4" w:space="0" w:color="auto"/>
            </w:tcBorders>
          </w:tcPr>
          <w:p w14:paraId="6BF6FF8A"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DB63083"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1701AA2" w14:textId="77777777" w:rsidR="009B04FC" w:rsidRPr="009B04FC" w:rsidRDefault="009B04FC" w:rsidP="009B04FC">
            <w:pPr>
              <w:pStyle w:val="TAC"/>
              <w:rPr>
                <w:rFonts w:eastAsia="SimSun"/>
                <w:kern w:val="2"/>
                <w:szCs w:val="22"/>
                <w:lang w:val="en-US"/>
              </w:rPr>
            </w:pPr>
            <w:r w:rsidRPr="009B04FC">
              <w:rPr>
                <w:rFonts w:eastAsia="SimSun" w:hint="eastAsia"/>
                <w:lang w:val="en-US" w:eastAsia="zh-CN" w:bidi="ar"/>
              </w:rPr>
              <w:t>0</w:t>
            </w:r>
          </w:p>
        </w:tc>
      </w:tr>
      <w:tr w:rsidR="009B04FC" w:rsidRPr="009B04FC" w14:paraId="1A709D03" w14:textId="77777777" w:rsidTr="00020F5C">
        <w:trPr>
          <w:trHeight w:val="29"/>
        </w:trPr>
        <w:tc>
          <w:tcPr>
            <w:tcW w:w="1859" w:type="dxa"/>
            <w:tcBorders>
              <w:top w:val="nil"/>
              <w:left w:val="single" w:sz="4" w:space="0" w:color="auto"/>
              <w:bottom w:val="nil"/>
              <w:right w:val="single" w:sz="4" w:space="0" w:color="auto"/>
            </w:tcBorders>
          </w:tcPr>
          <w:p w14:paraId="15E2133B"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D088E62"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4B182C"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17EB304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34A78A47" w14:textId="77777777" w:rsidR="009B04FC" w:rsidRPr="009B04FC" w:rsidRDefault="009B04FC" w:rsidP="009B04FC">
            <w:pPr>
              <w:pStyle w:val="TAC"/>
              <w:rPr>
                <w:rFonts w:eastAsia="SimSun"/>
                <w:kern w:val="2"/>
                <w:szCs w:val="22"/>
                <w:lang w:val="en-US" w:eastAsia="zh-CN"/>
              </w:rPr>
            </w:pPr>
          </w:p>
        </w:tc>
      </w:tr>
      <w:tr w:rsidR="009B04FC" w:rsidRPr="009B04FC" w14:paraId="6AB903F4" w14:textId="77777777" w:rsidTr="00020F5C">
        <w:trPr>
          <w:trHeight w:val="29"/>
        </w:trPr>
        <w:tc>
          <w:tcPr>
            <w:tcW w:w="1859" w:type="dxa"/>
            <w:tcBorders>
              <w:top w:val="nil"/>
              <w:left w:val="single" w:sz="4" w:space="0" w:color="auto"/>
              <w:bottom w:val="nil"/>
              <w:right w:val="single" w:sz="4" w:space="0" w:color="auto"/>
            </w:tcBorders>
          </w:tcPr>
          <w:p w14:paraId="6D44400C"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E5A02E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2DF2D2"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13C91DDC"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58B43E9" w14:textId="77777777" w:rsidR="009B04FC" w:rsidRPr="009B04FC" w:rsidRDefault="009B04FC" w:rsidP="009B04FC">
            <w:pPr>
              <w:pStyle w:val="TAC"/>
              <w:rPr>
                <w:rFonts w:eastAsia="SimSun"/>
                <w:kern w:val="2"/>
                <w:szCs w:val="22"/>
                <w:lang w:val="en-US" w:eastAsia="zh-CN"/>
              </w:rPr>
            </w:pPr>
          </w:p>
        </w:tc>
      </w:tr>
      <w:tr w:rsidR="009B04FC" w:rsidRPr="009B04FC" w14:paraId="7AC37A81" w14:textId="77777777" w:rsidTr="00020F5C">
        <w:trPr>
          <w:trHeight w:val="29"/>
        </w:trPr>
        <w:tc>
          <w:tcPr>
            <w:tcW w:w="1859" w:type="dxa"/>
            <w:tcBorders>
              <w:top w:val="nil"/>
              <w:left w:val="single" w:sz="4" w:space="0" w:color="auto"/>
              <w:bottom w:val="single" w:sz="4" w:space="0" w:color="auto"/>
              <w:right w:val="single" w:sz="4" w:space="0" w:color="auto"/>
            </w:tcBorders>
          </w:tcPr>
          <w:p w14:paraId="56D99E5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59BCB9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DD455A"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7BA793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7C925FE" w14:textId="77777777" w:rsidR="009B04FC" w:rsidRPr="009B04FC" w:rsidRDefault="009B04FC" w:rsidP="009B04FC">
            <w:pPr>
              <w:pStyle w:val="TAC"/>
              <w:rPr>
                <w:rFonts w:eastAsia="SimSun"/>
                <w:kern w:val="2"/>
                <w:szCs w:val="22"/>
                <w:lang w:val="en-US" w:eastAsia="zh-CN"/>
              </w:rPr>
            </w:pPr>
          </w:p>
        </w:tc>
      </w:tr>
      <w:tr w:rsidR="009B04FC" w:rsidRPr="009B04FC" w14:paraId="07C5A2A2" w14:textId="77777777" w:rsidTr="00020F5C">
        <w:trPr>
          <w:trHeight w:val="29"/>
        </w:trPr>
        <w:tc>
          <w:tcPr>
            <w:tcW w:w="1859" w:type="dxa"/>
            <w:tcBorders>
              <w:top w:val="single" w:sz="4" w:space="0" w:color="auto"/>
              <w:left w:val="single" w:sz="4" w:space="0" w:color="auto"/>
              <w:bottom w:val="nil"/>
              <w:right w:val="single" w:sz="4" w:space="0" w:color="auto"/>
            </w:tcBorders>
          </w:tcPr>
          <w:p w14:paraId="383FA32C"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CA_n3A-n18A-n41A-n77A</w:t>
            </w:r>
          </w:p>
        </w:tc>
        <w:tc>
          <w:tcPr>
            <w:tcW w:w="1903" w:type="dxa"/>
            <w:tcBorders>
              <w:top w:val="single" w:sz="4" w:space="0" w:color="auto"/>
              <w:left w:val="single" w:sz="4" w:space="0" w:color="auto"/>
              <w:bottom w:val="nil"/>
              <w:right w:val="single" w:sz="4" w:space="0" w:color="auto"/>
            </w:tcBorders>
          </w:tcPr>
          <w:p w14:paraId="7C638FA5"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CA_n3A-n18A</w:t>
            </w:r>
          </w:p>
          <w:p w14:paraId="128AA3C8"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CA_n3A-n41A</w:t>
            </w:r>
          </w:p>
          <w:p w14:paraId="6BB9E66D"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CA_n3A-n77A</w:t>
            </w:r>
          </w:p>
          <w:p w14:paraId="55C9DB55"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CA_n18A-n41A</w:t>
            </w:r>
          </w:p>
          <w:p w14:paraId="3BF02FE9"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CA_n18A-n77A</w:t>
            </w:r>
          </w:p>
          <w:p w14:paraId="086AC3EE"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02EB437A"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168853C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7028C1B" w14:textId="77777777" w:rsidR="009B04FC" w:rsidRPr="009B04FC" w:rsidRDefault="009B04FC" w:rsidP="009B04FC">
            <w:pPr>
              <w:pStyle w:val="TAC"/>
              <w:rPr>
                <w:rFonts w:eastAsia="SimSun"/>
                <w:kern w:val="2"/>
                <w:szCs w:val="22"/>
                <w:lang w:val="en-US"/>
              </w:rPr>
            </w:pPr>
            <w:r w:rsidRPr="009B04FC">
              <w:rPr>
                <w:rFonts w:eastAsia="SimSun" w:hint="eastAsia"/>
                <w:lang w:val="en-US" w:eastAsia="zh-CN" w:bidi="ar"/>
              </w:rPr>
              <w:t>0</w:t>
            </w:r>
          </w:p>
        </w:tc>
      </w:tr>
      <w:tr w:rsidR="009B04FC" w:rsidRPr="009B04FC" w14:paraId="73291182" w14:textId="77777777" w:rsidTr="00020F5C">
        <w:trPr>
          <w:trHeight w:val="29"/>
        </w:trPr>
        <w:tc>
          <w:tcPr>
            <w:tcW w:w="1859" w:type="dxa"/>
            <w:tcBorders>
              <w:top w:val="nil"/>
              <w:left w:val="single" w:sz="4" w:space="0" w:color="auto"/>
              <w:bottom w:val="nil"/>
              <w:right w:val="single" w:sz="4" w:space="0" w:color="auto"/>
            </w:tcBorders>
          </w:tcPr>
          <w:p w14:paraId="43FCC484"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30BE77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BBFFE7"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6954E67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14:paraId="7919F06A" w14:textId="77777777" w:rsidR="009B04FC" w:rsidRPr="009B04FC" w:rsidRDefault="009B04FC" w:rsidP="009B04FC">
            <w:pPr>
              <w:pStyle w:val="TAC"/>
              <w:rPr>
                <w:rFonts w:eastAsia="SimSun"/>
                <w:kern w:val="2"/>
                <w:szCs w:val="22"/>
                <w:lang w:val="en-US" w:eastAsia="zh-CN"/>
              </w:rPr>
            </w:pPr>
          </w:p>
        </w:tc>
      </w:tr>
      <w:tr w:rsidR="009B04FC" w:rsidRPr="009B04FC" w14:paraId="2852D3D3" w14:textId="77777777" w:rsidTr="00020F5C">
        <w:trPr>
          <w:trHeight w:val="29"/>
        </w:trPr>
        <w:tc>
          <w:tcPr>
            <w:tcW w:w="1859" w:type="dxa"/>
            <w:tcBorders>
              <w:top w:val="nil"/>
              <w:left w:val="single" w:sz="4" w:space="0" w:color="auto"/>
              <w:bottom w:val="nil"/>
              <w:right w:val="single" w:sz="4" w:space="0" w:color="auto"/>
            </w:tcBorders>
          </w:tcPr>
          <w:p w14:paraId="0991A3F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34ADD7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1F0FAC"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74A91378"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155CE892" w14:textId="77777777" w:rsidR="009B04FC" w:rsidRPr="009B04FC" w:rsidRDefault="009B04FC" w:rsidP="009B04FC">
            <w:pPr>
              <w:pStyle w:val="TAC"/>
              <w:rPr>
                <w:rFonts w:eastAsia="SimSun"/>
                <w:kern w:val="2"/>
                <w:szCs w:val="22"/>
                <w:lang w:val="en-US" w:eastAsia="zh-CN"/>
              </w:rPr>
            </w:pPr>
          </w:p>
        </w:tc>
      </w:tr>
      <w:tr w:rsidR="009B04FC" w:rsidRPr="009B04FC" w14:paraId="6A42BF38" w14:textId="77777777" w:rsidTr="00020F5C">
        <w:trPr>
          <w:trHeight w:val="29"/>
        </w:trPr>
        <w:tc>
          <w:tcPr>
            <w:tcW w:w="1859" w:type="dxa"/>
            <w:tcBorders>
              <w:top w:val="nil"/>
              <w:left w:val="single" w:sz="4" w:space="0" w:color="auto"/>
              <w:bottom w:val="single" w:sz="4" w:space="0" w:color="auto"/>
              <w:right w:val="single" w:sz="4" w:space="0" w:color="auto"/>
            </w:tcBorders>
          </w:tcPr>
          <w:p w14:paraId="0C9514A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E452932"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4A52A8"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451DBA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364BA10" w14:textId="77777777" w:rsidR="009B04FC" w:rsidRPr="009B04FC" w:rsidRDefault="009B04FC" w:rsidP="009B04FC">
            <w:pPr>
              <w:pStyle w:val="TAC"/>
              <w:rPr>
                <w:rFonts w:eastAsia="SimSun"/>
                <w:kern w:val="2"/>
                <w:szCs w:val="22"/>
                <w:lang w:val="en-US" w:eastAsia="zh-CN"/>
              </w:rPr>
            </w:pPr>
          </w:p>
        </w:tc>
      </w:tr>
      <w:tr w:rsidR="009B04FC" w:rsidRPr="009B04FC" w14:paraId="36CC7171" w14:textId="77777777" w:rsidTr="00020F5C">
        <w:trPr>
          <w:trHeight w:val="29"/>
        </w:trPr>
        <w:tc>
          <w:tcPr>
            <w:tcW w:w="1859" w:type="dxa"/>
            <w:tcBorders>
              <w:top w:val="single" w:sz="4" w:space="0" w:color="auto"/>
              <w:left w:val="single" w:sz="4" w:space="0" w:color="auto"/>
              <w:bottom w:val="nil"/>
              <w:right w:val="single" w:sz="4" w:space="0" w:color="auto"/>
            </w:tcBorders>
          </w:tcPr>
          <w:p w14:paraId="1DAEA528" w14:textId="77777777" w:rsidR="009B04FC" w:rsidRPr="009B04FC" w:rsidRDefault="009B04FC" w:rsidP="009B04FC">
            <w:pPr>
              <w:pStyle w:val="TAC"/>
              <w:rPr>
                <w:rFonts w:eastAsia="SimSun"/>
                <w:lang w:val="en-US" w:eastAsia="zh-CN" w:bidi="ar"/>
              </w:rPr>
            </w:pPr>
            <w:r w:rsidRPr="009B04FC">
              <w:rPr>
                <w:rFonts w:cs="Arial"/>
                <w:szCs w:val="18"/>
              </w:rPr>
              <w:t>CA_n3A-n28A-n41A</w:t>
            </w:r>
            <w:r w:rsidRPr="009B04FC">
              <w:rPr>
                <w:rFonts w:cs="Arial" w:hint="eastAsia"/>
                <w:szCs w:val="18"/>
                <w:lang w:eastAsia="zh-CN"/>
              </w:rPr>
              <w:t>-n77A</w:t>
            </w:r>
          </w:p>
        </w:tc>
        <w:tc>
          <w:tcPr>
            <w:tcW w:w="1903" w:type="dxa"/>
            <w:tcBorders>
              <w:top w:val="single" w:sz="4" w:space="0" w:color="auto"/>
              <w:left w:val="single" w:sz="4" w:space="0" w:color="auto"/>
              <w:bottom w:val="nil"/>
              <w:right w:val="single" w:sz="4" w:space="0" w:color="auto"/>
            </w:tcBorders>
          </w:tcPr>
          <w:p w14:paraId="5002B2E4" w14:textId="77777777" w:rsidR="009B04FC" w:rsidRPr="009B04FC" w:rsidRDefault="009B04FC" w:rsidP="009B04FC">
            <w:pPr>
              <w:pStyle w:val="TAC"/>
              <w:rPr>
                <w:lang w:val="en-US" w:eastAsia="zh-CN"/>
              </w:rPr>
            </w:pPr>
            <w:r w:rsidRPr="009B04FC">
              <w:rPr>
                <w:lang w:val="en-US" w:eastAsia="zh-CN"/>
              </w:rPr>
              <w:t>CA_n3A-n28A</w:t>
            </w:r>
          </w:p>
          <w:p w14:paraId="1295B9FC" w14:textId="77777777" w:rsidR="009B04FC" w:rsidRPr="009B04FC" w:rsidRDefault="009B04FC" w:rsidP="009B04FC">
            <w:pPr>
              <w:pStyle w:val="TAC"/>
              <w:rPr>
                <w:lang w:val="en-US" w:eastAsia="zh-CN"/>
              </w:rPr>
            </w:pPr>
            <w:r w:rsidRPr="009B04FC">
              <w:rPr>
                <w:lang w:val="en-US" w:eastAsia="zh-CN"/>
              </w:rPr>
              <w:t>CA_n3A-n41A</w:t>
            </w:r>
          </w:p>
          <w:p w14:paraId="150CB445" w14:textId="77777777" w:rsidR="009B04FC" w:rsidRPr="009B04FC" w:rsidRDefault="009B04FC" w:rsidP="009B04FC">
            <w:pPr>
              <w:pStyle w:val="TAC"/>
              <w:rPr>
                <w:lang w:val="en-US" w:eastAsia="zh-CN"/>
              </w:rPr>
            </w:pPr>
            <w:r w:rsidRPr="009B04FC">
              <w:rPr>
                <w:lang w:val="en-US" w:eastAsia="zh-CN"/>
              </w:rPr>
              <w:t>CA_n3A-n77A</w:t>
            </w:r>
          </w:p>
          <w:p w14:paraId="236C65A1" w14:textId="77777777" w:rsidR="009B04FC" w:rsidRPr="009B04FC" w:rsidRDefault="009B04FC" w:rsidP="009B04FC">
            <w:pPr>
              <w:pStyle w:val="TAC"/>
              <w:rPr>
                <w:lang w:val="en-US" w:eastAsia="zh-CN"/>
              </w:rPr>
            </w:pPr>
            <w:r w:rsidRPr="009B04FC">
              <w:rPr>
                <w:lang w:val="en-US" w:eastAsia="zh-CN"/>
              </w:rPr>
              <w:t>CA_n28A-n41A</w:t>
            </w:r>
          </w:p>
          <w:p w14:paraId="10838B90" w14:textId="77777777" w:rsidR="009B04FC" w:rsidRPr="009B04FC" w:rsidRDefault="009B04FC" w:rsidP="009B04FC">
            <w:pPr>
              <w:pStyle w:val="TAC"/>
              <w:rPr>
                <w:lang w:val="en-US" w:eastAsia="zh-CN"/>
              </w:rPr>
            </w:pPr>
            <w:r w:rsidRPr="009B04FC">
              <w:rPr>
                <w:lang w:val="en-US" w:eastAsia="zh-CN"/>
              </w:rPr>
              <w:t>CA_n28A-n77A</w:t>
            </w:r>
          </w:p>
          <w:p w14:paraId="218DBE06" w14:textId="77777777" w:rsidR="009B04FC" w:rsidRPr="009B04FC" w:rsidRDefault="009B04FC" w:rsidP="009B04FC">
            <w:pPr>
              <w:pStyle w:val="TAC"/>
              <w:rPr>
                <w:rFonts w:eastAsia="SimSun"/>
                <w:lang w:val="en-US" w:eastAsia="zh-CN" w:bidi="ar"/>
              </w:rPr>
            </w:pPr>
            <w:r w:rsidRPr="009B04FC">
              <w:rPr>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55BFB42F"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6705E45"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FDD45D3"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36F3E3F8" w14:textId="77777777" w:rsidTr="00020F5C">
        <w:trPr>
          <w:trHeight w:val="29"/>
        </w:trPr>
        <w:tc>
          <w:tcPr>
            <w:tcW w:w="1859" w:type="dxa"/>
            <w:tcBorders>
              <w:top w:val="nil"/>
              <w:left w:val="single" w:sz="4" w:space="0" w:color="auto"/>
              <w:bottom w:val="nil"/>
              <w:right w:val="single" w:sz="4" w:space="0" w:color="auto"/>
            </w:tcBorders>
          </w:tcPr>
          <w:p w14:paraId="5C28C1F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2A5BFE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BFC9F9"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7B4331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w:t>
            </w:r>
          </w:p>
        </w:tc>
        <w:tc>
          <w:tcPr>
            <w:tcW w:w="1727" w:type="dxa"/>
            <w:tcBorders>
              <w:top w:val="nil"/>
              <w:left w:val="single" w:sz="4" w:space="0" w:color="auto"/>
              <w:bottom w:val="nil"/>
              <w:right w:val="single" w:sz="4" w:space="0" w:color="auto"/>
            </w:tcBorders>
          </w:tcPr>
          <w:p w14:paraId="7719E1AF" w14:textId="77777777" w:rsidR="009B04FC" w:rsidRPr="009B04FC" w:rsidRDefault="009B04FC" w:rsidP="009B04FC">
            <w:pPr>
              <w:pStyle w:val="TAC"/>
              <w:rPr>
                <w:rFonts w:eastAsia="SimSun"/>
                <w:kern w:val="2"/>
                <w:szCs w:val="22"/>
                <w:lang w:val="en-US" w:eastAsia="zh-CN"/>
              </w:rPr>
            </w:pPr>
          </w:p>
        </w:tc>
      </w:tr>
      <w:tr w:rsidR="009B04FC" w:rsidRPr="009B04FC" w14:paraId="4C7BB4AC" w14:textId="77777777" w:rsidTr="00020F5C">
        <w:trPr>
          <w:trHeight w:val="29"/>
        </w:trPr>
        <w:tc>
          <w:tcPr>
            <w:tcW w:w="1859" w:type="dxa"/>
            <w:tcBorders>
              <w:top w:val="nil"/>
              <w:left w:val="single" w:sz="4" w:space="0" w:color="auto"/>
              <w:bottom w:val="nil"/>
              <w:right w:val="single" w:sz="4" w:space="0" w:color="auto"/>
            </w:tcBorders>
          </w:tcPr>
          <w:p w14:paraId="457D826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B01678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EEE297"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0A77AEA0"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2C72D5AA" w14:textId="77777777" w:rsidR="009B04FC" w:rsidRPr="009B04FC" w:rsidRDefault="009B04FC" w:rsidP="009B04FC">
            <w:pPr>
              <w:pStyle w:val="TAC"/>
              <w:rPr>
                <w:rFonts w:eastAsia="SimSun"/>
                <w:kern w:val="2"/>
                <w:szCs w:val="22"/>
                <w:lang w:val="en-US" w:eastAsia="zh-CN"/>
              </w:rPr>
            </w:pPr>
          </w:p>
        </w:tc>
      </w:tr>
      <w:tr w:rsidR="009B04FC" w:rsidRPr="009B04FC" w14:paraId="6135D258" w14:textId="77777777" w:rsidTr="00020F5C">
        <w:trPr>
          <w:trHeight w:val="29"/>
        </w:trPr>
        <w:tc>
          <w:tcPr>
            <w:tcW w:w="1859" w:type="dxa"/>
            <w:tcBorders>
              <w:top w:val="nil"/>
              <w:left w:val="single" w:sz="4" w:space="0" w:color="auto"/>
              <w:bottom w:val="single" w:sz="4" w:space="0" w:color="auto"/>
              <w:right w:val="single" w:sz="4" w:space="0" w:color="auto"/>
            </w:tcBorders>
          </w:tcPr>
          <w:p w14:paraId="40CF032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0B7B7E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169ACC"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153D25FB"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5E6C58E" w14:textId="77777777" w:rsidR="009B04FC" w:rsidRPr="009B04FC" w:rsidRDefault="009B04FC" w:rsidP="009B04FC">
            <w:pPr>
              <w:pStyle w:val="TAC"/>
              <w:rPr>
                <w:rFonts w:eastAsia="SimSun"/>
                <w:kern w:val="2"/>
                <w:szCs w:val="22"/>
                <w:lang w:val="en-US" w:eastAsia="zh-CN"/>
              </w:rPr>
            </w:pPr>
          </w:p>
        </w:tc>
      </w:tr>
      <w:tr w:rsidR="009B04FC" w:rsidRPr="009B04FC" w14:paraId="22191F27" w14:textId="77777777" w:rsidTr="00020F5C">
        <w:trPr>
          <w:trHeight w:val="29"/>
        </w:trPr>
        <w:tc>
          <w:tcPr>
            <w:tcW w:w="1859" w:type="dxa"/>
            <w:tcBorders>
              <w:top w:val="single" w:sz="4" w:space="0" w:color="auto"/>
              <w:left w:val="single" w:sz="4" w:space="0" w:color="auto"/>
              <w:bottom w:val="nil"/>
              <w:right w:val="single" w:sz="4" w:space="0" w:color="auto"/>
            </w:tcBorders>
          </w:tcPr>
          <w:p w14:paraId="68D35A2D" w14:textId="77777777" w:rsidR="009B04FC" w:rsidRPr="009B04FC" w:rsidRDefault="009B04FC" w:rsidP="009B04FC">
            <w:pPr>
              <w:pStyle w:val="TAC"/>
              <w:rPr>
                <w:rFonts w:eastAsia="SimSun"/>
                <w:lang w:val="en-US" w:eastAsia="zh-CN" w:bidi="ar"/>
              </w:rPr>
            </w:pPr>
            <w:r w:rsidRPr="009B04FC">
              <w:rPr>
                <w:rFonts w:eastAsia="DengXian" w:cs="Arial"/>
                <w:szCs w:val="18"/>
                <w:lang w:eastAsia="zh-CN"/>
              </w:rPr>
              <w:t>CA_n3A-n28A-n41A-n77(2A)</w:t>
            </w:r>
          </w:p>
        </w:tc>
        <w:tc>
          <w:tcPr>
            <w:tcW w:w="1903" w:type="dxa"/>
            <w:tcBorders>
              <w:top w:val="single" w:sz="4" w:space="0" w:color="auto"/>
              <w:left w:val="single" w:sz="4" w:space="0" w:color="auto"/>
              <w:bottom w:val="nil"/>
              <w:right w:val="single" w:sz="4" w:space="0" w:color="auto"/>
            </w:tcBorders>
          </w:tcPr>
          <w:p w14:paraId="0F3752E2" w14:textId="77777777" w:rsidR="009B04FC" w:rsidRPr="009B04FC" w:rsidRDefault="009B04FC" w:rsidP="009B04FC">
            <w:pPr>
              <w:pStyle w:val="TAC"/>
              <w:rPr>
                <w:rFonts w:eastAsia="DengXian"/>
                <w:lang w:val="en-US" w:eastAsia="zh-CN"/>
              </w:rPr>
            </w:pPr>
            <w:r w:rsidRPr="009B04FC">
              <w:rPr>
                <w:rFonts w:eastAsia="DengXian"/>
                <w:lang w:val="en-US" w:eastAsia="zh-CN"/>
              </w:rPr>
              <w:t>CA_n3A-n28A</w:t>
            </w:r>
          </w:p>
          <w:p w14:paraId="5873561B" w14:textId="77777777" w:rsidR="009B04FC" w:rsidRPr="009B04FC" w:rsidRDefault="009B04FC" w:rsidP="009B04FC">
            <w:pPr>
              <w:pStyle w:val="TAC"/>
              <w:rPr>
                <w:rFonts w:eastAsia="DengXian"/>
                <w:lang w:val="en-US" w:eastAsia="zh-CN"/>
              </w:rPr>
            </w:pPr>
            <w:r w:rsidRPr="009B04FC">
              <w:rPr>
                <w:rFonts w:eastAsia="DengXian"/>
                <w:lang w:val="en-US" w:eastAsia="zh-CN"/>
              </w:rPr>
              <w:t>CA_n3A-n41A</w:t>
            </w:r>
          </w:p>
          <w:p w14:paraId="5BBB37E0" w14:textId="77777777" w:rsidR="009B04FC" w:rsidRPr="009B04FC" w:rsidRDefault="009B04FC" w:rsidP="009B04FC">
            <w:pPr>
              <w:pStyle w:val="TAC"/>
              <w:rPr>
                <w:rFonts w:eastAsia="DengXian"/>
                <w:lang w:val="en-US" w:eastAsia="zh-CN"/>
              </w:rPr>
            </w:pPr>
            <w:r w:rsidRPr="009B04FC">
              <w:rPr>
                <w:rFonts w:eastAsia="DengXian"/>
                <w:lang w:val="en-US" w:eastAsia="zh-CN"/>
              </w:rPr>
              <w:t>CA_n3A-n77A</w:t>
            </w:r>
          </w:p>
          <w:p w14:paraId="385B860F" w14:textId="77777777" w:rsidR="009B04FC" w:rsidRPr="009B04FC" w:rsidRDefault="009B04FC" w:rsidP="009B04FC">
            <w:pPr>
              <w:pStyle w:val="TAC"/>
              <w:rPr>
                <w:rFonts w:eastAsia="DengXian"/>
                <w:lang w:val="en-US" w:eastAsia="zh-CN"/>
              </w:rPr>
            </w:pPr>
            <w:r w:rsidRPr="009B04FC">
              <w:rPr>
                <w:rFonts w:eastAsia="DengXian"/>
                <w:lang w:val="en-US" w:eastAsia="zh-CN"/>
              </w:rPr>
              <w:t>CA_n28A-n41A</w:t>
            </w:r>
          </w:p>
          <w:p w14:paraId="2A32C6B1" w14:textId="77777777" w:rsidR="009B04FC" w:rsidRPr="009B04FC" w:rsidRDefault="009B04FC" w:rsidP="009B04FC">
            <w:pPr>
              <w:pStyle w:val="TAC"/>
              <w:rPr>
                <w:rFonts w:eastAsia="DengXian"/>
                <w:lang w:val="en-US" w:eastAsia="zh-CN"/>
              </w:rPr>
            </w:pPr>
            <w:r w:rsidRPr="009B04FC">
              <w:rPr>
                <w:rFonts w:eastAsia="DengXian"/>
                <w:lang w:val="en-US" w:eastAsia="zh-CN"/>
              </w:rPr>
              <w:t>CA_n28A-n77A</w:t>
            </w:r>
          </w:p>
          <w:p w14:paraId="78FD3496" w14:textId="77777777" w:rsidR="009B04FC" w:rsidRPr="009B04FC" w:rsidRDefault="009B04FC" w:rsidP="009B04FC">
            <w:pPr>
              <w:pStyle w:val="TAC"/>
              <w:rPr>
                <w:rFonts w:eastAsia="SimSun"/>
                <w:lang w:val="en-US" w:eastAsia="zh-CN" w:bidi="ar"/>
              </w:rPr>
            </w:pPr>
            <w:r w:rsidRPr="009B04FC">
              <w:rPr>
                <w:rFonts w:eastAsia="DengXian"/>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24D758DA"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4786E7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B33ED08"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700BDA4E" w14:textId="77777777" w:rsidTr="00020F5C">
        <w:trPr>
          <w:trHeight w:val="29"/>
        </w:trPr>
        <w:tc>
          <w:tcPr>
            <w:tcW w:w="1859" w:type="dxa"/>
            <w:tcBorders>
              <w:top w:val="nil"/>
              <w:left w:val="single" w:sz="4" w:space="0" w:color="auto"/>
              <w:bottom w:val="nil"/>
              <w:right w:val="single" w:sz="4" w:space="0" w:color="auto"/>
            </w:tcBorders>
          </w:tcPr>
          <w:p w14:paraId="38CCED7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8BDCC7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599E7D"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4D21F02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A072B10" w14:textId="77777777" w:rsidR="009B04FC" w:rsidRPr="009B04FC" w:rsidRDefault="009B04FC" w:rsidP="009B04FC">
            <w:pPr>
              <w:pStyle w:val="TAC"/>
              <w:rPr>
                <w:rFonts w:eastAsia="SimSun"/>
                <w:kern w:val="2"/>
                <w:szCs w:val="22"/>
                <w:lang w:val="en-US" w:eastAsia="zh-CN"/>
              </w:rPr>
            </w:pPr>
          </w:p>
        </w:tc>
      </w:tr>
      <w:tr w:rsidR="009B04FC" w:rsidRPr="009B04FC" w14:paraId="7C7FC160" w14:textId="77777777" w:rsidTr="00020F5C">
        <w:trPr>
          <w:trHeight w:val="29"/>
        </w:trPr>
        <w:tc>
          <w:tcPr>
            <w:tcW w:w="1859" w:type="dxa"/>
            <w:tcBorders>
              <w:top w:val="nil"/>
              <w:left w:val="single" w:sz="4" w:space="0" w:color="auto"/>
              <w:bottom w:val="nil"/>
              <w:right w:val="single" w:sz="4" w:space="0" w:color="auto"/>
            </w:tcBorders>
          </w:tcPr>
          <w:p w14:paraId="11C2C5D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82CAB5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B5E119"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30897AC9"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253850C8" w14:textId="77777777" w:rsidR="009B04FC" w:rsidRPr="009B04FC" w:rsidRDefault="009B04FC" w:rsidP="009B04FC">
            <w:pPr>
              <w:pStyle w:val="TAC"/>
              <w:rPr>
                <w:rFonts w:eastAsia="SimSun"/>
                <w:kern w:val="2"/>
                <w:szCs w:val="22"/>
                <w:lang w:val="en-US" w:eastAsia="zh-CN"/>
              </w:rPr>
            </w:pPr>
          </w:p>
        </w:tc>
      </w:tr>
      <w:tr w:rsidR="009B04FC" w:rsidRPr="009B04FC" w14:paraId="1A7E9261" w14:textId="77777777" w:rsidTr="00020F5C">
        <w:trPr>
          <w:trHeight w:val="29"/>
        </w:trPr>
        <w:tc>
          <w:tcPr>
            <w:tcW w:w="1859" w:type="dxa"/>
            <w:tcBorders>
              <w:top w:val="nil"/>
              <w:left w:val="single" w:sz="4" w:space="0" w:color="auto"/>
              <w:bottom w:val="nil"/>
              <w:right w:val="single" w:sz="4" w:space="0" w:color="auto"/>
            </w:tcBorders>
          </w:tcPr>
          <w:p w14:paraId="4C2A6CF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2A351E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8A6676"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3E897849"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lang w:val="en-US" w:eastAsia="zh-CN"/>
              </w:rPr>
              <w:t>CA_n77(2A)_BCS0</w:t>
            </w:r>
          </w:p>
        </w:tc>
        <w:tc>
          <w:tcPr>
            <w:tcW w:w="1727" w:type="dxa"/>
            <w:tcBorders>
              <w:top w:val="nil"/>
              <w:left w:val="single" w:sz="4" w:space="0" w:color="auto"/>
              <w:bottom w:val="single" w:sz="4" w:space="0" w:color="auto"/>
              <w:right w:val="single" w:sz="4" w:space="0" w:color="auto"/>
            </w:tcBorders>
          </w:tcPr>
          <w:p w14:paraId="3AD863EF" w14:textId="77777777" w:rsidR="009B04FC" w:rsidRPr="009B04FC" w:rsidRDefault="009B04FC" w:rsidP="009B04FC">
            <w:pPr>
              <w:pStyle w:val="TAC"/>
              <w:rPr>
                <w:rFonts w:eastAsia="SimSun"/>
                <w:kern w:val="2"/>
                <w:szCs w:val="22"/>
                <w:lang w:val="en-US" w:eastAsia="zh-CN"/>
              </w:rPr>
            </w:pPr>
          </w:p>
        </w:tc>
      </w:tr>
      <w:tr w:rsidR="009B04FC" w:rsidRPr="009B04FC" w14:paraId="73516232" w14:textId="77777777" w:rsidTr="00020F5C">
        <w:trPr>
          <w:trHeight w:val="29"/>
        </w:trPr>
        <w:tc>
          <w:tcPr>
            <w:tcW w:w="1859" w:type="dxa"/>
            <w:tcBorders>
              <w:top w:val="nil"/>
              <w:left w:val="single" w:sz="4" w:space="0" w:color="auto"/>
              <w:bottom w:val="nil"/>
              <w:right w:val="single" w:sz="4" w:space="0" w:color="auto"/>
            </w:tcBorders>
          </w:tcPr>
          <w:p w14:paraId="04C262D1"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0559BA8"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CA_n3A-n28A</w:t>
            </w:r>
          </w:p>
          <w:p w14:paraId="5F414A8E"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CA_n3A-n41A</w:t>
            </w:r>
          </w:p>
          <w:p w14:paraId="66D61136"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CA_n3A-n77A</w:t>
            </w:r>
          </w:p>
          <w:p w14:paraId="3D5F2679"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CA_n28A-n41A</w:t>
            </w:r>
          </w:p>
          <w:p w14:paraId="0653D257" w14:textId="77777777" w:rsidR="009B04FC" w:rsidRPr="009B04FC" w:rsidRDefault="009B04FC" w:rsidP="009B04FC">
            <w:pPr>
              <w:pStyle w:val="TAC"/>
              <w:rPr>
                <w:rFonts w:eastAsia="SimSun"/>
                <w:kern w:val="2"/>
                <w:szCs w:val="22"/>
                <w:lang w:val="en-US" w:eastAsia="zh-CN"/>
              </w:rPr>
            </w:pPr>
            <w:r w:rsidRPr="009B04FC">
              <w:rPr>
                <w:rFonts w:eastAsia="SimSun"/>
                <w:kern w:val="2"/>
                <w:szCs w:val="22"/>
                <w:lang w:val="en-US" w:eastAsia="zh-CN"/>
              </w:rPr>
              <w:t>CA_n28A-n77A</w:t>
            </w:r>
          </w:p>
          <w:p w14:paraId="58B91A09" w14:textId="77777777" w:rsidR="009B04FC" w:rsidRPr="009B04FC" w:rsidRDefault="009B04FC" w:rsidP="009B04FC">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5028C195"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69743B3"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40D0A50"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1</w:t>
            </w:r>
          </w:p>
        </w:tc>
      </w:tr>
      <w:tr w:rsidR="009B04FC" w:rsidRPr="009B04FC" w14:paraId="5E17EF5F" w14:textId="77777777" w:rsidTr="00020F5C">
        <w:trPr>
          <w:trHeight w:val="29"/>
        </w:trPr>
        <w:tc>
          <w:tcPr>
            <w:tcW w:w="1859" w:type="dxa"/>
            <w:tcBorders>
              <w:top w:val="nil"/>
              <w:left w:val="single" w:sz="4" w:space="0" w:color="auto"/>
              <w:bottom w:val="nil"/>
              <w:right w:val="single" w:sz="4" w:space="0" w:color="auto"/>
            </w:tcBorders>
          </w:tcPr>
          <w:p w14:paraId="14310EC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910B073"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4E028B"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5BC4755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1AD7A66A" w14:textId="77777777" w:rsidR="009B04FC" w:rsidRPr="009B04FC" w:rsidRDefault="009B04FC" w:rsidP="009B04FC">
            <w:pPr>
              <w:pStyle w:val="TAC"/>
              <w:rPr>
                <w:rFonts w:eastAsia="SimSun"/>
                <w:kern w:val="2"/>
                <w:szCs w:val="22"/>
                <w:lang w:val="en-US" w:eastAsia="zh-CN"/>
              </w:rPr>
            </w:pPr>
          </w:p>
        </w:tc>
      </w:tr>
      <w:tr w:rsidR="009B04FC" w:rsidRPr="009B04FC" w14:paraId="1BA32356" w14:textId="77777777" w:rsidTr="00020F5C">
        <w:trPr>
          <w:trHeight w:val="29"/>
        </w:trPr>
        <w:tc>
          <w:tcPr>
            <w:tcW w:w="1859" w:type="dxa"/>
            <w:tcBorders>
              <w:top w:val="nil"/>
              <w:left w:val="single" w:sz="4" w:space="0" w:color="auto"/>
              <w:bottom w:val="nil"/>
              <w:right w:val="single" w:sz="4" w:space="0" w:color="auto"/>
            </w:tcBorders>
          </w:tcPr>
          <w:p w14:paraId="5746F88F"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8BA791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C52E59"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1B8FB38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72E6CF14" w14:textId="77777777" w:rsidR="009B04FC" w:rsidRPr="009B04FC" w:rsidRDefault="009B04FC" w:rsidP="009B04FC">
            <w:pPr>
              <w:pStyle w:val="TAC"/>
              <w:rPr>
                <w:rFonts w:eastAsia="SimSun"/>
                <w:kern w:val="2"/>
                <w:szCs w:val="22"/>
                <w:lang w:val="en-US" w:eastAsia="zh-CN"/>
              </w:rPr>
            </w:pPr>
          </w:p>
        </w:tc>
      </w:tr>
      <w:tr w:rsidR="009B04FC" w:rsidRPr="009B04FC" w14:paraId="7BDDC5D3" w14:textId="77777777" w:rsidTr="00020F5C">
        <w:trPr>
          <w:trHeight w:val="29"/>
        </w:trPr>
        <w:tc>
          <w:tcPr>
            <w:tcW w:w="1859" w:type="dxa"/>
            <w:tcBorders>
              <w:top w:val="nil"/>
              <w:left w:val="single" w:sz="4" w:space="0" w:color="auto"/>
              <w:bottom w:val="single" w:sz="4" w:space="0" w:color="auto"/>
              <w:right w:val="single" w:sz="4" w:space="0" w:color="auto"/>
            </w:tcBorders>
          </w:tcPr>
          <w:p w14:paraId="5C8F517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135170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C218E0"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6D412A55"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7801E5E7" w14:textId="77777777" w:rsidR="009B04FC" w:rsidRPr="009B04FC" w:rsidRDefault="009B04FC" w:rsidP="009B04FC">
            <w:pPr>
              <w:pStyle w:val="TAC"/>
              <w:rPr>
                <w:rFonts w:eastAsia="SimSun"/>
                <w:kern w:val="2"/>
                <w:szCs w:val="22"/>
                <w:lang w:val="en-US" w:eastAsia="zh-CN"/>
              </w:rPr>
            </w:pPr>
          </w:p>
        </w:tc>
      </w:tr>
      <w:tr w:rsidR="009B04FC" w:rsidRPr="009B04FC" w14:paraId="33DA8261" w14:textId="77777777" w:rsidTr="00020F5C">
        <w:trPr>
          <w:trHeight w:val="29"/>
        </w:trPr>
        <w:tc>
          <w:tcPr>
            <w:tcW w:w="1859" w:type="dxa"/>
            <w:tcBorders>
              <w:top w:val="single" w:sz="4" w:space="0" w:color="auto"/>
              <w:left w:val="single" w:sz="4" w:space="0" w:color="auto"/>
              <w:bottom w:val="nil"/>
              <w:right w:val="single" w:sz="4" w:space="0" w:color="auto"/>
            </w:tcBorders>
          </w:tcPr>
          <w:p w14:paraId="05FB3A0C" w14:textId="77777777" w:rsidR="009B04FC" w:rsidRPr="009B04FC" w:rsidRDefault="009B04FC" w:rsidP="009B04FC">
            <w:pPr>
              <w:pStyle w:val="TAC"/>
              <w:rPr>
                <w:rFonts w:eastAsia="SimSun"/>
                <w:lang w:val="en-US" w:eastAsia="zh-CN" w:bidi="ar"/>
              </w:rPr>
            </w:pPr>
            <w:r w:rsidRPr="009B04FC">
              <w:rPr>
                <w:rFonts w:cs="Arial"/>
                <w:szCs w:val="18"/>
              </w:rPr>
              <w:t>CA_n3A-n28A-n41A</w:t>
            </w:r>
            <w:r w:rsidRPr="009B04FC">
              <w:rPr>
                <w:rFonts w:cs="Arial" w:hint="eastAsia"/>
                <w:szCs w:val="18"/>
                <w:lang w:eastAsia="zh-CN"/>
              </w:rPr>
              <w:t>-n78A</w:t>
            </w:r>
          </w:p>
        </w:tc>
        <w:tc>
          <w:tcPr>
            <w:tcW w:w="1903" w:type="dxa"/>
            <w:tcBorders>
              <w:top w:val="single" w:sz="4" w:space="0" w:color="auto"/>
              <w:left w:val="single" w:sz="4" w:space="0" w:color="auto"/>
              <w:bottom w:val="nil"/>
              <w:right w:val="single" w:sz="4" w:space="0" w:color="auto"/>
            </w:tcBorders>
          </w:tcPr>
          <w:p w14:paraId="11EEA4B8" w14:textId="77777777" w:rsidR="009B04FC" w:rsidRPr="009B04FC" w:rsidRDefault="009B04FC" w:rsidP="009B04FC">
            <w:pPr>
              <w:pStyle w:val="TAC"/>
              <w:rPr>
                <w:rFonts w:cs="Arial"/>
                <w:lang w:eastAsia="zh-CN"/>
              </w:rPr>
            </w:pPr>
            <w:r w:rsidRPr="009B04FC">
              <w:rPr>
                <w:rFonts w:cs="Arial"/>
                <w:lang w:eastAsia="zh-CN"/>
              </w:rPr>
              <w:t>CA_n3A-n28A</w:t>
            </w:r>
          </w:p>
          <w:p w14:paraId="0B31EFD4" w14:textId="77777777" w:rsidR="009B04FC" w:rsidRPr="009B04FC" w:rsidRDefault="009B04FC" w:rsidP="009B04FC">
            <w:pPr>
              <w:pStyle w:val="TAC"/>
              <w:rPr>
                <w:rFonts w:cs="Arial"/>
                <w:lang w:eastAsia="zh-CN"/>
              </w:rPr>
            </w:pPr>
            <w:r w:rsidRPr="009B04FC">
              <w:rPr>
                <w:rFonts w:cs="Arial"/>
                <w:lang w:eastAsia="zh-CN"/>
              </w:rPr>
              <w:t>CA_n3A-n41A</w:t>
            </w:r>
          </w:p>
          <w:p w14:paraId="15CA4859" w14:textId="77777777" w:rsidR="009B04FC" w:rsidRPr="009B04FC" w:rsidRDefault="009B04FC" w:rsidP="009B04FC">
            <w:pPr>
              <w:pStyle w:val="TAC"/>
              <w:rPr>
                <w:rFonts w:cs="Arial"/>
                <w:lang w:eastAsia="zh-CN"/>
              </w:rPr>
            </w:pPr>
            <w:r w:rsidRPr="009B04FC">
              <w:rPr>
                <w:rFonts w:cs="Arial"/>
                <w:lang w:eastAsia="zh-CN"/>
              </w:rPr>
              <w:t>CA_n3A-n78A</w:t>
            </w:r>
          </w:p>
          <w:p w14:paraId="0C4637E1" w14:textId="77777777" w:rsidR="009B04FC" w:rsidRPr="009B04FC" w:rsidRDefault="009B04FC" w:rsidP="009B04FC">
            <w:pPr>
              <w:pStyle w:val="TAC"/>
              <w:rPr>
                <w:rFonts w:cs="Arial"/>
                <w:lang w:eastAsia="zh-CN"/>
              </w:rPr>
            </w:pPr>
            <w:r w:rsidRPr="009B04FC">
              <w:rPr>
                <w:rFonts w:cs="Arial"/>
                <w:lang w:eastAsia="zh-CN"/>
              </w:rPr>
              <w:t>CA_n28A-n41A</w:t>
            </w:r>
          </w:p>
          <w:p w14:paraId="7CDA7964" w14:textId="77777777" w:rsidR="009B04FC" w:rsidRPr="009B04FC" w:rsidRDefault="009B04FC" w:rsidP="009B04FC">
            <w:pPr>
              <w:pStyle w:val="TAC"/>
              <w:rPr>
                <w:rFonts w:cs="Arial"/>
                <w:lang w:eastAsia="zh-CN"/>
              </w:rPr>
            </w:pPr>
            <w:r w:rsidRPr="009B04FC">
              <w:rPr>
                <w:rFonts w:cs="Arial"/>
                <w:lang w:eastAsia="zh-CN"/>
              </w:rPr>
              <w:t>CA_n28A-n78A</w:t>
            </w:r>
          </w:p>
          <w:p w14:paraId="646FFC8B" w14:textId="77777777" w:rsidR="009B04FC" w:rsidRPr="009B04FC" w:rsidRDefault="009B04FC" w:rsidP="009B04FC">
            <w:pPr>
              <w:pStyle w:val="TAC"/>
              <w:rPr>
                <w:rFonts w:eastAsia="SimSun"/>
                <w:lang w:val="en-US" w:eastAsia="zh-CN" w:bidi="ar"/>
              </w:rPr>
            </w:pPr>
            <w:r w:rsidRPr="009B04FC">
              <w:rPr>
                <w:rFonts w:cs="Arial"/>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37384D38"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5F7265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58614D7"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3BC52879" w14:textId="77777777" w:rsidTr="00020F5C">
        <w:trPr>
          <w:trHeight w:val="29"/>
        </w:trPr>
        <w:tc>
          <w:tcPr>
            <w:tcW w:w="1859" w:type="dxa"/>
            <w:tcBorders>
              <w:top w:val="nil"/>
              <w:left w:val="single" w:sz="4" w:space="0" w:color="auto"/>
              <w:bottom w:val="nil"/>
              <w:right w:val="single" w:sz="4" w:space="0" w:color="auto"/>
            </w:tcBorders>
          </w:tcPr>
          <w:p w14:paraId="60C889E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85EFB0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D1C191"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FFBB91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6F83990" w14:textId="77777777" w:rsidR="009B04FC" w:rsidRPr="009B04FC" w:rsidRDefault="009B04FC" w:rsidP="009B04FC">
            <w:pPr>
              <w:pStyle w:val="TAC"/>
              <w:rPr>
                <w:rFonts w:eastAsia="SimSun"/>
                <w:kern w:val="2"/>
                <w:szCs w:val="22"/>
                <w:lang w:val="en-US" w:eastAsia="zh-CN"/>
              </w:rPr>
            </w:pPr>
          </w:p>
        </w:tc>
      </w:tr>
      <w:tr w:rsidR="009B04FC" w:rsidRPr="009B04FC" w14:paraId="28A77206" w14:textId="77777777" w:rsidTr="00020F5C">
        <w:trPr>
          <w:trHeight w:val="29"/>
        </w:trPr>
        <w:tc>
          <w:tcPr>
            <w:tcW w:w="1859" w:type="dxa"/>
            <w:tcBorders>
              <w:top w:val="nil"/>
              <w:left w:val="single" w:sz="4" w:space="0" w:color="auto"/>
              <w:bottom w:val="nil"/>
              <w:right w:val="single" w:sz="4" w:space="0" w:color="auto"/>
            </w:tcBorders>
          </w:tcPr>
          <w:p w14:paraId="15AE77A9"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1314FB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CCA1C2"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34666DBD"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588CB277" w14:textId="77777777" w:rsidR="009B04FC" w:rsidRPr="009B04FC" w:rsidRDefault="009B04FC" w:rsidP="009B04FC">
            <w:pPr>
              <w:pStyle w:val="TAC"/>
              <w:rPr>
                <w:rFonts w:eastAsia="SimSun"/>
                <w:kern w:val="2"/>
                <w:szCs w:val="22"/>
                <w:lang w:val="en-US" w:eastAsia="zh-CN"/>
              </w:rPr>
            </w:pPr>
          </w:p>
        </w:tc>
      </w:tr>
      <w:tr w:rsidR="009B04FC" w:rsidRPr="009B04FC" w14:paraId="54E14E70" w14:textId="77777777" w:rsidTr="00020F5C">
        <w:trPr>
          <w:trHeight w:val="29"/>
        </w:trPr>
        <w:tc>
          <w:tcPr>
            <w:tcW w:w="1859" w:type="dxa"/>
            <w:tcBorders>
              <w:top w:val="nil"/>
              <w:left w:val="single" w:sz="4" w:space="0" w:color="auto"/>
              <w:bottom w:val="single" w:sz="4" w:space="0" w:color="auto"/>
              <w:right w:val="single" w:sz="4" w:space="0" w:color="auto"/>
            </w:tcBorders>
          </w:tcPr>
          <w:p w14:paraId="3ACE0E2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0E01839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225C78" w14:textId="77777777" w:rsidR="009B04FC" w:rsidRPr="009B04FC" w:rsidRDefault="009B04FC" w:rsidP="009B04FC">
            <w:pPr>
              <w:pStyle w:val="TAC"/>
              <w:rPr>
                <w:rFonts w:ascii="Calibri" w:eastAsia="SimSun" w:hAnsi="Calibri"/>
                <w:kern w:val="2"/>
                <w:sz w:val="21"/>
                <w:lang w:val="en-US" w:eastAsia="zh-CN"/>
              </w:rPr>
            </w:pPr>
            <w:r w:rsidRPr="009B04FC">
              <w:rPr>
                <w:rFonts w:cs="Arial"/>
                <w:szCs w:val="18"/>
              </w:rPr>
              <w:t>n</w:t>
            </w:r>
            <w:r w:rsidRPr="009B04FC">
              <w:rPr>
                <w:rFonts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20426A45"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EF3AA84" w14:textId="77777777" w:rsidR="009B04FC" w:rsidRPr="009B04FC" w:rsidRDefault="009B04FC" w:rsidP="009B04FC">
            <w:pPr>
              <w:pStyle w:val="TAC"/>
              <w:rPr>
                <w:rFonts w:eastAsia="SimSun"/>
                <w:kern w:val="2"/>
                <w:szCs w:val="22"/>
                <w:lang w:val="en-US" w:eastAsia="zh-CN"/>
              </w:rPr>
            </w:pPr>
          </w:p>
        </w:tc>
      </w:tr>
      <w:tr w:rsidR="009B04FC" w:rsidRPr="009B04FC" w14:paraId="4AB4D945" w14:textId="77777777" w:rsidTr="00020F5C">
        <w:trPr>
          <w:trHeight w:val="29"/>
        </w:trPr>
        <w:tc>
          <w:tcPr>
            <w:tcW w:w="1859" w:type="dxa"/>
            <w:tcBorders>
              <w:top w:val="single" w:sz="4" w:space="0" w:color="auto"/>
              <w:left w:val="single" w:sz="4" w:space="0" w:color="auto"/>
              <w:bottom w:val="nil"/>
              <w:right w:val="single" w:sz="4" w:space="0" w:color="auto"/>
            </w:tcBorders>
          </w:tcPr>
          <w:p w14:paraId="628AF946" w14:textId="77777777" w:rsidR="009B04FC" w:rsidRPr="009B04FC" w:rsidRDefault="009B04FC" w:rsidP="009B04FC">
            <w:pPr>
              <w:pStyle w:val="TAC"/>
              <w:rPr>
                <w:rFonts w:eastAsia="SimSun"/>
                <w:lang w:val="en-US" w:eastAsia="zh-CN" w:bidi="ar"/>
              </w:rPr>
            </w:pPr>
            <w:r w:rsidRPr="009B04FC">
              <w:rPr>
                <w:rFonts w:eastAsia="DengXian" w:cs="Arial"/>
                <w:szCs w:val="18"/>
                <w:lang w:eastAsia="zh-CN"/>
              </w:rPr>
              <w:t>CA_n3A-n28A-n41A-n78(2A)</w:t>
            </w:r>
          </w:p>
        </w:tc>
        <w:tc>
          <w:tcPr>
            <w:tcW w:w="1903" w:type="dxa"/>
            <w:tcBorders>
              <w:top w:val="single" w:sz="4" w:space="0" w:color="auto"/>
              <w:left w:val="single" w:sz="4" w:space="0" w:color="auto"/>
              <w:bottom w:val="nil"/>
              <w:right w:val="single" w:sz="4" w:space="0" w:color="auto"/>
            </w:tcBorders>
          </w:tcPr>
          <w:p w14:paraId="0889E36D" w14:textId="77777777" w:rsidR="009B04FC" w:rsidRPr="009B04FC" w:rsidRDefault="009B04FC" w:rsidP="009B04FC">
            <w:pPr>
              <w:pStyle w:val="TAC"/>
              <w:rPr>
                <w:rFonts w:eastAsia="DengXian" w:cs="Arial"/>
                <w:lang w:eastAsia="zh-CN"/>
              </w:rPr>
            </w:pPr>
            <w:r w:rsidRPr="009B04FC">
              <w:rPr>
                <w:rFonts w:eastAsia="DengXian" w:cs="Arial"/>
                <w:lang w:eastAsia="zh-CN"/>
              </w:rPr>
              <w:t>CA_n3A-n28A</w:t>
            </w:r>
          </w:p>
          <w:p w14:paraId="2CE67CC7" w14:textId="77777777" w:rsidR="009B04FC" w:rsidRPr="009B04FC" w:rsidRDefault="009B04FC" w:rsidP="009B04FC">
            <w:pPr>
              <w:pStyle w:val="TAC"/>
              <w:rPr>
                <w:rFonts w:eastAsia="DengXian" w:cs="Arial"/>
                <w:lang w:eastAsia="zh-CN"/>
              </w:rPr>
            </w:pPr>
            <w:r w:rsidRPr="009B04FC">
              <w:rPr>
                <w:rFonts w:eastAsia="DengXian" w:cs="Arial"/>
                <w:lang w:eastAsia="zh-CN"/>
              </w:rPr>
              <w:t>CA_n3A-n41A</w:t>
            </w:r>
          </w:p>
          <w:p w14:paraId="214DB044" w14:textId="77777777" w:rsidR="009B04FC" w:rsidRPr="009B04FC" w:rsidRDefault="009B04FC" w:rsidP="009B04FC">
            <w:pPr>
              <w:pStyle w:val="TAC"/>
              <w:rPr>
                <w:rFonts w:eastAsia="DengXian" w:cs="Arial"/>
                <w:lang w:eastAsia="zh-CN"/>
              </w:rPr>
            </w:pPr>
            <w:r w:rsidRPr="009B04FC">
              <w:rPr>
                <w:rFonts w:eastAsia="DengXian" w:cs="Arial"/>
                <w:lang w:eastAsia="zh-CN"/>
              </w:rPr>
              <w:t>CA_n3A-n78A</w:t>
            </w:r>
          </w:p>
          <w:p w14:paraId="3C6FEF9A" w14:textId="77777777" w:rsidR="009B04FC" w:rsidRPr="009B04FC" w:rsidRDefault="009B04FC" w:rsidP="009B04FC">
            <w:pPr>
              <w:pStyle w:val="TAC"/>
              <w:rPr>
                <w:rFonts w:eastAsia="DengXian" w:cs="Arial"/>
                <w:lang w:eastAsia="zh-CN"/>
              </w:rPr>
            </w:pPr>
            <w:r w:rsidRPr="009B04FC">
              <w:rPr>
                <w:rFonts w:eastAsia="DengXian" w:cs="Arial"/>
                <w:lang w:eastAsia="zh-CN"/>
              </w:rPr>
              <w:t>CA_n28A-n41A</w:t>
            </w:r>
          </w:p>
          <w:p w14:paraId="2D47CB0D" w14:textId="77777777" w:rsidR="009B04FC" w:rsidRPr="009B04FC" w:rsidRDefault="009B04FC" w:rsidP="009B04FC">
            <w:pPr>
              <w:pStyle w:val="TAC"/>
              <w:rPr>
                <w:rFonts w:eastAsia="DengXian" w:cs="Arial"/>
                <w:lang w:eastAsia="zh-CN"/>
              </w:rPr>
            </w:pPr>
            <w:r w:rsidRPr="009B04FC">
              <w:rPr>
                <w:rFonts w:eastAsia="DengXian" w:cs="Arial"/>
                <w:lang w:eastAsia="zh-CN"/>
              </w:rPr>
              <w:t>CA_n28A-n78A</w:t>
            </w:r>
          </w:p>
          <w:p w14:paraId="36457EFA" w14:textId="77777777" w:rsidR="009B04FC" w:rsidRPr="009B04FC" w:rsidRDefault="009B04FC" w:rsidP="009B04FC">
            <w:pPr>
              <w:pStyle w:val="TAC"/>
              <w:rPr>
                <w:rFonts w:eastAsia="SimSun"/>
                <w:lang w:val="en-US" w:eastAsia="zh-CN" w:bidi="ar"/>
              </w:rPr>
            </w:pPr>
            <w:r w:rsidRPr="009B04FC">
              <w:rPr>
                <w:rFonts w:eastAsia="DengXian" w:cs="Arial"/>
                <w:bCs/>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2324FAB7"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CB2F34E"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82CD359"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3670CFDE" w14:textId="77777777" w:rsidTr="00020F5C">
        <w:trPr>
          <w:trHeight w:val="29"/>
        </w:trPr>
        <w:tc>
          <w:tcPr>
            <w:tcW w:w="1859" w:type="dxa"/>
            <w:tcBorders>
              <w:top w:val="nil"/>
              <w:left w:val="single" w:sz="4" w:space="0" w:color="auto"/>
              <w:bottom w:val="nil"/>
              <w:right w:val="single" w:sz="4" w:space="0" w:color="auto"/>
            </w:tcBorders>
          </w:tcPr>
          <w:p w14:paraId="1700010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6348F5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6C9523"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35A23BF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BE2CA1F" w14:textId="77777777" w:rsidR="009B04FC" w:rsidRPr="009B04FC" w:rsidRDefault="009B04FC" w:rsidP="009B04FC">
            <w:pPr>
              <w:pStyle w:val="TAC"/>
              <w:rPr>
                <w:rFonts w:eastAsia="SimSun"/>
                <w:kern w:val="2"/>
                <w:szCs w:val="22"/>
                <w:lang w:val="en-US" w:eastAsia="zh-CN"/>
              </w:rPr>
            </w:pPr>
          </w:p>
        </w:tc>
      </w:tr>
      <w:tr w:rsidR="009B04FC" w:rsidRPr="009B04FC" w14:paraId="499B8042" w14:textId="77777777" w:rsidTr="00020F5C">
        <w:trPr>
          <w:trHeight w:val="29"/>
        </w:trPr>
        <w:tc>
          <w:tcPr>
            <w:tcW w:w="1859" w:type="dxa"/>
            <w:tcBorders>
              <w:top w:val="nil"/>
              <w:left w:val="single" w:sz="4" w:space="0" w:color="auto"/>
              <w:bottom w:val="nil"/>
              <w:right w:val="single" w:sz="4" w:space="0" w:color="auto"/>
            </w:tcBorders>
          </w:tcPr>
          <w:p w14:paraId="20E351D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BC8596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1BE278"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28CC0C0F"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36F75598" w14:textId="77777777" w:rsidR="009B04FC" w:rsidRPr="009B04FC" w:rsidRDefault="009B04FC" w:rsidP="009B04FC">
            <w:pPr>
              <w:pStyle w:val="TAC"/>
              <w:rPr>
                <w:rFonts w:eastAsia="SimSun"/>
                <w:kern w:val="2"/>
                <w:szCs w:val="22"/>
                <w:lang w:val="en-US" w:eastAsia="zh-CN"/>
              </w:rPr>
            </w:pPr>
          </w:p>
        </w:tc>
      </w:tr>
      <w:tr w:rsidR="009B04FC" w:rsidRPr="009B04FC" w14:paraId="231AA219" w14:textId="77777777" w:rsidTr="00020F5C">
        <w:trPr>
          <w:trHeight w:val="29"/>
        </w:trPr>
        <w:tc>
          <w:tcPr>
            <w:tcW w:w="1859" w:type="dxa"/>
            <w:tcBorders>
              <w:top w:val="nil"/>
              <w:left w:val="single" w:sz="4" w:space="0" w:color="auto"/>
              <w:bottom w:val="single" w:sz="4" w:space="0" w:color="auto"/>
              <w:right w:val="single" w:sz="4" w:space="0" w:color="auto"/>
            </w:tcBorders>
          </w:tcPr>
          <w:p w14:paraId="6D944E39"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D89D04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07F91A"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5BEC3508" w14:textId="77777777" w:rsidR="009B04FC" w:rsidRPr="009B04FC" w:rsidRDefault="009B04FC" w:rsidP="009B04FC">
            <w:pPr>
              <w:pStyle w:val="TAC"/>
              <w:rPr>
                <w:rFonts w:ascii="Calibri" w:eastAsia="SimSun" w:hAnsi="Calibri"/>
                <w:kern w:val="2"/>
                <w:sz w:val="21"/>
                <w:lang w:val="en-US" w:eastAsia="zh-CN"/>
              </w:rPr>
            </w:pPr>
            <w:r w:rsidRPr="009B04FC">
              <w:rPr>
                <w:rFonts w:eastAsia="DengXian" w:cs="Arial"/>
                <w:szCs w:val="18"/>
                <w:lang w:val="en-US" w:eastAsia="zh-CN"/>
              </w:rPr>
              <w:t>CA_n78(2A)_BCS2</w:t>
            </w:r>
          </w:p>
        </w:tc>
        <w:tc>
          <w:tcPr>
            <w:tcW w:w="1727" w:type="dxa"/>
            <w:tcBorders>
              <w:top w:val="nil"/>
              <w:left w:val="single" w:sz="4" w:space="0" w:color="auto"/>
              <w:bottom w:val="single" w:sz="4" w:space="0" w:color="auto"/>
              <w:right w:val="single" w:sz="4" w:space="0" w:color="auto"/>
            </w:tcBorders>
          </w:tcPr>
          <w:p w14:paraId="0FBB64E7" w14:textId="77777777" w:rsidR="009B04FC" w:rsidRPr="009B04FC" w:rsidRDefault="009B04FC" w:rsidP="009B04FC">
            <w:pPr>
              <w:pStyle w:val="TAC"/>
              <w:rPr>
                <w:rFonts w:eastAsia="SimSun"/>
                <w:kern w:val="2"/>
                <w:szCs w:val="22"/>
                <w:lang w:val="en-US" w:eastAsia="zh-CN"/>
              </w:rPr>
            </w:pPr>
          </w:p>
        </w:tc>
      </w:tr>
      <w:tr w:rsidR="009B04FC" w:rsidRPr="009B04FC" w14:paraId="68DAEC6C" w14:textId="77777777" w:rsidTr="00020F5C">
        <w:trPr>
          <w:trHeight w:val="29"/>
        </w:trPr>
        <w:tc>
          <w:tcPr>
            <w:tcW w:w="1859" w:type="dxa"/>
            <w:tcBorders>
              <w:top w:val="single" w:sz="4" w:space="0" w:color="auto"/>
              <w:left w:val="single" w:sz="4" w:space="0" w:color="auto"/>
              <w:bottom w:val="nil"/>
              <w:right w:val="single" w:sz="4" w:space="0" w:color="auto"/>
            </w:tcBorders>
          </w:tcPr>
          <w:p w14:paraId="4FC96B0E" w14:textId="77777777" w:rsidR="009B04FC" w:rsidRPr="009B04FC" w:rsidRDefault="009B04FC" w:rsidP="00A57917">
            <w:pPr>
              <w:pStyle w:val="TAC"/>
              <w:rPr>
                <w:rFonts w:eastAsia="SimSun"/>
                <w:lang w:val="en-US"/>
              </w:rPr>
            </w:pPr>
            <w:r w:rsidRPr="009B04FC">
              <w:rPr>
                <w:rFonts w:eastAsia="SimSun"/>
                <w:lang w:val="en-US"/>
              </w:rPr>
              <w:t>CA_n3A-n28A-n41A-n79A</w:t>
            </w:r>
          </w:p>
        </w:tc>
        <w:tc>
          <w:tcPr>
            <w:tcW w:w="1903" w:type="dxa"/>
            <w:tcBorders>
              <w:top w:val="single" w:sz="4" w:space="0" w:color="auto"/>
              <w:left w:val="single" w:sz="4" w:space="0" w:color="auto"/>
              <w:bottom w:val="nil"/>
              <w:right w:val="single" w:sz="4" w:space="0" w:color="auto"/>
            </w:tcBorders>
          </w:tcPr>
          <w:p w14:paraId="7D1CC6FB" w14:textId="77777777" w:rsidR="009B04FC" w:rsidRPr="009B04FC" w:rsidRDefault="009B04FC" w:rsidP="00A57917">
            <w:pPr>
              <w:pStyle w:val="TAC"/>
              <w:rPr>
                <w:lang w:eastAsia="zh-CN"/>
              </w:rPr>
            </w:pPr>
            <w:r w:rsidRPr="009B04FC">
              <w:rPr>
                <w:lang w:eastAsia="zh-CN"/>
              </w:rPr>
              <w:t>CA_n3A-n28A</w:t>
            </w:r>
          </w:p>
          <w:p w14:paraId="540A95A6" w14:textId="77777777" w:rsidR="009B04FC" w:rsidRPr="009B04FC" w:rsidRDefault="009B04FC" w:rsidP="00A57917">
            <w:pPr>
              <w:pStyle w:val="TAC"/>
              <w:rPr>
                <w:lang w:eastAsia="zh-CN"/>
              </w:rPr>
            </w:pPr>
            <w:r w:rsidRPr="009B04FC">
              <w:rPr>
                <w:lang w:eastAsia="zh-CN"/>
              </w:rPr>
              <w:t>CA_n3A-n41A</w:t>
            </w:r>
          </w:p>
          <w:p w14:paraId="351BF4EC" w14:textId="77777777" w:rsidR="009B04FC" w:rsidRPr="009B04FC" w:rsidRDefault="009B04FC" w:rsidP="00A57917">
            <w:pPr>
              <w:pStyle w:val="TAC"/>
              <w:rPr>
                <w:lang w:eastAsia="zh-CN"/>
              </w:rPr>
            </w:pPr>
            <w:r w:rsidRPr="009B04FC">
              <w:rPr>
                <w:lang w:eastAsia="zh-CN"/>
              </w:rPr>
              <w:t>CA_n3A-n79A</w:t>
            </w:r>
          </w:p>
          <w:p w14:paraId="0C8FBFA1" w14:textId="77777777" w:rsidR="009B04FC" w:rsidRPr="009B04FC" w:rsidRDefault="009B04FC" w:rsidP="00A57917">
            <w:pPr>
              <w:pStyle w:val="TAC"/>
              <w:rPr>
                <w:lang w:eastAsia="zh-CN"/>
              </w:rPr>
            </w:pPr>
            <w:r w:rsidRPr="009B04FC">
              <w:rPr>
                <w:lang w:eastAsia="zh-CN"/>
              </w:rPr>
              <w:t>CA_n28A-n41A</w:t>
            </w:r>
          </w:p>
          <w:p w14:paraId="01B73851" w14:textId="77777777" w:rsidR="009B04FC" w:rsidRPr="009B04FC" w:rsidRDefault="009B04FC" w:rsidP="00A57917">
            <w:pPr>
              <w:pStyle w:val="TAC"/>
              <w:rPr>
                <w:lang w:eastAsia="zh-CN"/>
              </w:rPr>
            </w:pPr>
            <w:r w:rsidRPr="009B04FC">
              <w:rPr>
                <w:lang w:eastAsia="zh-CN"/>
              </w:rPr>
              <w:t>CA_n28A-n79A</w:t>
            </w:r>
          </w:p>
          <w:p w14:paraId="6CF83112" w14:textId="77777777" w:rsidR="009B04FC" w:rsidRPr="009B04FC" w:rsidRDefault="009B04FC" w:rsidP="00A57917">
            <w:pPr>
              <w:pStyle w:val="TAC"/>
              <w:rPr>
                <w:rFonts w:eastAsia="SimSun"/>
                <w:lang w:val="en-US"/>
              </w:rPr>
            </w:pPr>
            <w:r w:rsidRPr="009B04FC">
              <w:rPr>
                <w:lang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087F81D8" w14:textId="77777777" w:rsidR="009B04FC" w:rsidRPr="009B04FC" w:rsidRDefault="009B04FC" w:rsidP="00A57917">
            <w:pPr>
              <w:pStyle w:val="TAC"/>
              <w:rPr>
                <w:rFonts w:eastAsia="DengXian" w:cs="Arial"/>
              </w:rPr>
            </w:pPr>
            <w:r w:rsidRPr="009B04FC">
              <w:rPr>
                <w:rFonts w:cs="Arial"/>
              </w:rPr>
              <w:t>n</w:t>
            </w:r>
            <w:r w:rsidRPr="009B04FC">
              <w:rPr>
                <w:rFonts w:cs="Arial"/>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EA50114" w14:textId="77777777" w:rsidR="009B04FC" w:rsidRPr="009B04FC" w:rsidRDefault="009B04FC" w:rsidP="00A57917">
            <w:pPr>
              <w:pStyle w:val="TAC"/>
              <w:rPr>
                <w:rFonts w:eastAsia="DengXian" w:cs="Arial"/>
                <w:lang w:val="en-US" w:eastAsia="zh-CN"/>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3B272C4A" w14:textId="77777777" w:rsidR="009B04FC" w:rsidRPr="009B04FC" w:rsidRDefault="009B04FC" w:rsidP="00A57917">
            <w:pPr>
              <w:pStyle w:val="TAC"/>
              <w:rPr>
                <w:rFonts w:eastAsia="SimSun"/>
                <w:szCs w:val="22"/>
                <w:lang w:val="en-US" w:eastAsia="zh-CN"/>
              </w:rPr>
            </w:pPr>
            <w:r w:rsidRPr="009B04FC">
              <w:rPr>
                <w:rFonts w:hint="eastAsia"/>
                <w:szCs w:val="22"/>
                <w:lang w:val="en-US" w:eastAsia="ja-JP"/>
              </w:rPr>
              <w:t>0</w:t>
            </w:r>
          </w:p>
        </w:tc>
      </w:tr>
      <w:tr w:rsidR="009B04FC" w:rsidRPr="009B04FC" w14:paraId="455475B2" w14:textId="77777777" w:rsidTr="00020F5C">
        <w:trPr>
          <w:trHeight w:val="29"/>
        </w:trPr>
        <w:tc>
          <w:tcPr>
            <w:tcW w:w="1859" w:type="dxa"/>
            <w:tcBorders>
              <w:top w:val="nil"/>
              <w:left w:val="single" w:sz="4" w:space="0" w:color="auto"/>
              <w:bottom w:val="nil"/>
              <w:right w:val="single" w:sz="4" w:space="0" w:color="auto"/>
            </w:tcBorders>
          </w:tcPr>
          <w:p w14:paraId="31ACC766" w14:textId="77777777" w:rsidR="009B04FC" w:rsidRPr="009B04FC" w:rsidRDefault="009B04FC" w:rsidP="00A57917">
            <w:pPr>
              <w:pStyle w:val="TAC"/>
              <w:rPr>
                <w:rFonts w:eastAsia="SimSun"/>
                <w:szCs w:val="22"/>
                <w:lang w:val="en-US"/>
              </w:rPr>
            </w:pPr>
          </w:p>
        </w:tc>
        <w:tc>
          <w:tcPr>
            <w:tcW w:w="1903" w:type="dxa"/>
            <w:tcBorders>
              <w:top w:val="nil"/>
              <w:left w:val="single" w:sz="4" w:space="0" w:color="auto"/>
              <w:bottom w:val="nil"/>
              <w:right w:val="single" w:sz="4" w:space="0" w:color="auto"/>
            </w:tcBorders>
          </w:tcPr>
          <w:p w14:paraId="4C6A5791" w14:textId="77777777" w:rsidR="009B04FC" w:rsidRPr="009B04FC" w:rsidRDefault="009B04FC" w:rsidP="00A57917">
            <w:pPr>
              <w:pStyle w:val="TAC"/>
              <w:rPr>
                <w:rFonts w:eastAsia="SimSun"/>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AE2267" w14:textId="77777777" w:rsidR="009B04FC" w:rsidRPr="009B04FC" w:rsidRDefault="009B04FC" w:rsidP="00A57917">
            <w:pPr>
              <w:pStyle w:val="TAC"/>
              <w:rPr>
                <w:rFonts w:eastAsia="DengXian" w:cs="Arial"/>
              </w:rPr>
            </w:pPr>
            <w:r w:rsidRPr="009B04FC">
              <w:rPr>
                <w:rFonts w:cs="Arial"/>
              </w:rPr>
              <w:t>n</w:t>
            </w:r>
            <w:r w:rsidRPr="009B04FC">
              <w:rPr>
                <w:rFonts w:cs="Arial"/>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16AA343" w14:textId="77777777" w:rsidR="009B04FC" w:rsidRPr="009B04FC" w:rsidRDefault="009B04FC" w:rsidP="00A57917">
            <w:pPr>
              <w:pStyle w:val="TAC"/>
              <w:rPr>
                <w:rFonts w:eastAsia="DengXian" w:cs="Arial"/>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305ECA5" w14:textId="77777777" w:rsidR="009B04FC" w:rsidRPr="009B04FC" w:rsidRDefault="009B04FC" w:rsidP="00A57917">
            <w:pPr>
              <w:pStyle w:val="TAC"/>
              <w:rPr>
                <w:rFonts w:eastAsia="SimSun"/>
                <w:szCs w:val="22"/>
                <w:lang w:val="en-US" w:eastAsia="zh-CN"/>
              </w:rPr>
            </w:pPr>
          </w:p>
        </w:tc>
      </w:tr>
      <w:tr w:rsidR="009B04FC" w:rsidRPr="009B04FC" w14:paraId="5000ED31" w14:textId="77777777" w:rsidTr="00020F5C">
        <w:trPr>
          <w:trHeight w:val="29"/>
        </w:trPr>
        <w:tc>
          <w:tcPr>
            <w:tcW w:w="1859" w:type="dxa"/>
            <w:tcBorders>
              <w:top w:val="nil"/>
              <w:left w:val="single" w:sz="4" w:space="0" w:color="auto"/>
              <w:bottom w:val="nil"/>
              <w:right w:val="single" w:sz="4" w:space="0" w:color="auto"/>
            </w:tcBorders>
          </w:tcPr>
          <w:p w14:paraId="54340781" w14:textId="77777777" w:rsidR="009B04FC" w:rsidRPr="009B04FC" w:rsidRDefault="009B04FC" w:rsidP="00A57917">
            <w:pPr>
              <w:pStyle w:val="TAC"/>
              <w:rPr>
                <w:rFonts w:eastAsia="SimSun"/>
                <w:szCs w:val="22"/>
                <w:lang w:val="en-US"/>
              </w:rPr>
            </w:pPr>
          </w:p>
        </w:tc>
        <w:tc>
          <w:tcPr>
            <w:tcW w:w="1903" w:type="dxa"/>
            <w:tcBorders>
              <w:top w:val="nil"/>
              <w:left w:val="single" w:sz="4" w:space="0" w:color="auto"/>
              <w:bottom w:val="nil"/>
              <w:right w:val="single" w:sz="4" w:space="0" w:color="auto"/>
            </w:tcBorders>
          </w:tcPr>
          <w:p w14:paraId="6B10B188" w14:textId="77777777" w:rsidR="009B04FC" w:rsidRPr="009B04FC" w:rsidRDefault="009B04FC" w:rsidP="00A57917">
            <w:pPr>
              <w:pStyle w:val="TAC"/>
              <w:rPr>
                <w:rFonts w:eastAsia="SimSun"/>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77AE28" w14:textId="77777777" w:rsidR="009B04FC" w:rsidRPr="009B04FC" w:rsidRDefault="009B04FC" w:rsidP="00A57917">
            <w:pPr>
              <w:pStyle w:val="TAC"/>
              <w:rPr>
                <w:rFonts w:eastAsia="DengXian" w:cs="Arial"/>
              </w:rPr>
            </w:pPr>
            <w:r w:rsidRPr="009B04FC">
              <w:rPr>
                <w:rFonts w:cs="Arial"/>
              </w:rPr>
              <w:t>n41</w:t>
            </w:r>
          </w:p>
        </w:tc>
        <w:tc>
          <w:tcPr>
            <w:tcW w:w="3234" w:type="dxa"/>
            <w:tcBorders>
              <w:top w:val="single" w:sz="4" w:space="0" w:color="auto"/>
              <w:left w:val="single" w:sz="4" w:space="0" w:color="auto"/>
              <w:bottom w:val="single" w:sz="4" w:space="0" w:color="auto"/>
              <w:right w:val="single" w:sz="4" w:space="0" w:color="auto"/>
            </w:tcBorders>
          </w:tcPr>
          <w:p w14:paraId="5C612931" w14:textId="77777777" w:rsidR="009B04FC" w:rsidRPr="009B04FC" w:rsidRDefault="009B04FC" w:rsidP="00A57917">
            <w:pPr>
              <w:pStyle w:val="TAC"/>
              <w:rPr>
                <w:rFonts w:eastAsia="DengXian" w:cs="Arial"/>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167635F6" w14:textId="77777777" w:rsidR="009B04FC" w:rsidRPr="009B04FC" w:rsidRDefault="009B04FC" w:rsidP="00A57917">
            <w:pPr>
              <w:pStyle w:val="TAC"/>
              <w:rPr>
                <w:rFonts w:eastAsia="SimSun"/>
                <w:szCs w:val="22"/>
                <w:lang w:val="en-US" w:eastAsia="zh-CN"/>
              </w:rPr>
            </w:pPr>
          </w:p>
        </w:tc>
      </w:tr>
      <w:tr w:rsidR="009B04FC" w:rsidRPr="009B04FC" w14:paraId="4834FEB7" w14:textId="77777777" w:rsidTr="00020F5C">
        <w:trPr>
          <w:trHeight w:val="29"/>
        </w:trPr>
        <w:tc>
          <w:tcPr>
            <w:tcW w:w="1859" w:type="dxa"/>
            <w:tcBorders>
              <w:top w:val="nil"/>
              <w:left w:val="single" w:sz="4" w:space="0" w:color="auto"/>
              <w:bottom w:val="single" w:sz="4" w:space="0" w:color="auto"/>
              <w:right w:val="single" w:sz="4" w:space="0" w:color="auto"/>
            </w:tcBorders>
          </w:tcPr>
          <w:p w14:paraId="4E984DF0" w14:textId="77777777" w:rsidR="009B04FC" w:rsidRPr="009B04FC" w:rsidRDefault="009B04FC" w:rsidP="00A57917">
            <w:pPr>
              <w:pStyle w:val="TAC"/>
              <w:rPr>
                <w:rFonts w:eastAsia="SimSun"/>
                <w:szCs w:val="22"/>
                <w:lang w:val="en-US"/>
              </w:rPr>
            </w:pPr>
          </w:p>
        </w:tc>
        <w:tc>
          <w:tcPr>
            <w:tcW w:w="1903" w:type="dxa"/>
            <w:tcBorders>
              <w:top w:val="nil"/>
              <w:left w:val="single" w:sz="4" w:space="0" w:color="auto"/>
              <w:bottom w:val="single" w:sz="4" w:space="0" w:color="auto"/>
              <w:right w:val="single" w:sz="4" w:space="0" w:color="auto"/>
            </w:tcBorders>
          </w:tcPr>
          <w:p w14:paraId="43F2C18F" w14:textId="77777777" w:rsidR="009B04FC" w:rsidRPr="009B04FC" w:rsidRDefault="009B04FC" w:rsidP="00A57917">
            <w:pPr>
              <w:pStyle w:val="TAC"/>
              <w:rPr>
                <w:rFonts w:eastAsia="SimSun"/>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F86ED4" w14:textId="77777777" w:rsidR="009B04FC" w:rsidRPr="009B04FC" w:rsidRDefault="009B04FC" w:rsidP="00A57917">
            <w:pPr>
              <w:pStyle w:val="TAC"/>
              <w:rPr>
                <w:rFonts w:eastAsia="DengXian" w:cs="Arial"/>
              </w:rPr>
            </w:pPr>
            <w:r w:rsidRPr="009B04FC">
              <w:rPr>
                <w:rFonts w:cs="Arial"/>
              </w:rPr>
              <w:t>n</w:t>
            </w:r>
            <w:r w:rsidRPr="009B04FC">
              <w:rPr>
                <w:rFonts w:cs="Arial" w:hint="eastAsia"/>
                <w:lang w:eastAsia="zh-CN"/>
              </w:rPr>
              <w:t>7</w:t>
            </w:r>
            <w:r w:rsidRPr="009B04FC">
              <w:rPr>
                <w:rFonts w:cs="Arial"/>
                <w:lang w:eastAsia="zh-CN"/>
              </w:rPr>
              <w:t>9</w:t>
            </w:r>
          </w:p>
        </w:tc>
        <w:tc>
          <w:tcPr>
            <w:tcW w:w="3234" w:type="dxa"/>
            <w:tcBorders>
              <w:top w:val="single" w:sz="4" w:space="0" w:color="auto"/>
              <w:left w:val="single" w:sz="4" w:space="0" w:color="auto"/>
              <w:bottom w:val="single" w:sz="4" w:space="0" w:color="auto"/>
              <w:right w:val="single" w:sz="4" w:space="0" w:color="auto"/>
            </w:tcBorders>
          </w:tcPr>
          <w:p w14:paraId="1FC099BA" w14:textId="77777777" w:rsidR="009B04FC" w:rsidRPr="009B04FC" w:rsidRDefault="009B04FC" w:rsidP="00A57917">
            <w:pPr>
              <w:pStyle w:val="TAC"/>
              <w:rPr>
                <w:rFonts w:eastAsia="DengXian" w:cs="Arial"/>
                <w:lang w:val="en-US" w:eastAsia="zh-CN"/>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3AD63ED3" w14:textId="77777777" w:rsidR="009B04FC" w:rsidRPr="009B04FC" w:rsidRDefault="009B04FC" w:rsidP="00A57917">
            <w:pPr>
              <w:pStyle w:val="TAC"/>
              <w:rPr>
                <w:rFonts w:eastAsia="SimSun"/>
                <w:szCs w:val="22"/>
                <w:lang w:val="en-US" w:eastAsia="zh-CN"/>
              </w:rPr>
            </w:pPr>
          </w:p>
        </w:tc>
      </w:tr>
      <w:tr w:rsidR="009B04FC" w:rsidRPr="009B04FC" w14:paraId="12FDD310" w14:textId="77777777" w:rsidTr="00020F5C">
        <w:trPr>
          <w:trHeight w:val="29"/>
        </w:trPr>
        <w:tc>
          <w:tcPr>
            <w:tcW w:w="1859" w:type="dxa"/>
            <w:tcBorders>
              <w:top w:val="single" w:sz="4" w:space="0" w:color="auto"/>
              <w:left w:val="single" w:sz="4" w:space="0" w:color="auto"/>
              <w:bottom w:val="nil"/>
              <w:right w:val="single" w:sz="4" w:space="0" w:color="auto"/>
            </w:tcBorders>
          </w:tcPr>
          <w:p w14:paraId="341C990F" w14:textId="77777777" w:rsidR="009B04FC" w:rsidRPr="009B04FC" w:rsidRDefault="009B04FC" w:rsidP="009B04FC">
            <w:pPr>
              <w:pStyle w:val="TAC"/>
              <w:rPr>
                <w:rFonts w:eastAsia="SimSun"/>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w:t>
            </w:r>
            <w:r w:rsidRPr="009B04FC">
              <w:rPr>
                <w:szCs w:val="18"/>
                <w:lang w:val="en-US"/>
              </w:rPr>
              <w:t>A-n79A</w:t>
            </w:r>
          </w:p>
        </w:tc>
        <w:tc>
          <w:tcPr>
            <w:tcW w:w="1903" w:type="dxa"/>
            <w:tcBorders>
              <w:top w:val="single" w:sz="4" w:space="0" w:color="auto"/>
              <w:left w:val="single" w:sz="4" w:space="0" w:color="auto"/>
              <w:bottom w:val="nil"/>
              <w:right w:val="single" w:sz="4" w:space="0" w:color="auto"/>
            </w:tcBorders>
          </w:tcPr>
          <w:p w14:paraId="4828A17A" w14:textId="77777777" w:rsidR="009B04FC" w:rsidRPr="009B04FC" w:rsidRDefault="009B04FC" w:rsidP="009B04FC">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59C794AB" w14:textId="77777777" w:rsidR="009B04FC" w:rsidRPr="009B04FC" w:rsidRDefault="009B04FC" w:rsidP="009B04FC">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589F4BAC" w14:textId="77777777" w:rsidR="009B04FC" w:rsidRPr="009B04FC" w:rsidRDefault="009B04FC" w:rsidP="009B04FC">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7226E05F" w14:textId="77777777" w:rsidR="009B04FC" w:rsidRPr="009B04FC" w:rsidRDefault="009B04FC" w:rsidP="009B04FC">
            <w:pPr>
              <w:pStyle w:val="TAC"/>
              <w:rPr>
                <w:rFonts w:eastAsia="SimSun"/>
                <w:lang w:val="en-US" w:eastAsia="zh-CN" w:bidi="ar"/>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87A830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6F00F682"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18555CAD" w14:textId="77777777" w:rsidTr="00020F5C">
        <w:trPr>
          <w:trHeight w:val="29"/>
        </w:trPr>
        <w:tc>
          <w:tcPr>
            <w:tcW w:w="1859" w:type="dxa"/>
            <w:tcBorders>
              <w:top w:val="nil"/>
              <w:left w:val="single" w:sz="4" w:space="0" w:color="auto"/>
              <w:bottom w:val="nil"/>
              <w:right w:val="single" w:sz="4" w:space="0" w:color="auto"/>
            </w:tcBorders>
          </w:tcPr>
          <w:p w14:paraId="2E96CDC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61114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E09D4C" w14:textId="77777777" w:rsidR="009B04FC" w:rsidRPr="009B04FC" w:rsidRDefault="009B04FC" w:rsidP="009B04FC">
            <w:pPr>
              <w:pStyle w:val="TAC"/>
              <w:rPr>
                <w:rFonts w:eastAsia="SimSun"/>
                <w:lang w:val="en-US" w:eastAsia="zh-CN" w:bidi="ar"/>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4BFF318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81C7F89" w14:textId="77777777" w:rsidR="009B04FC" w:rsidRPr="009B04FC" w:rsidRDefault="009B04FC" w:rsidP="009B04FC">
            <w:pPr>
              <w:pStyle w:val="TAC"/>
              <w:rPr>
                <w:rFonts w:eastAsia="SimSun"/>
                <w:lang w:val="en-US" w:eastAsia="zh-CN" w:bidi="ar"/>
              </w:rPr>
            </w:pPr>
          </w:p>
        </w:tc>
      </w:tr>
      <w:tr w:rsidR="009B04FC" w:rsidRPr="009B04FC" w14:paraId="690A130B" w14:textId="77777777" w:rsidTr="00020F5C">
        <w:trPr>
          <w:trHeight w:val="29"/>
        </w:trPr>
        <w:tc>
          <w:tcPr>
            <w:tcW w:w="1859" w:type="dxa"/>
            <w:tcBorders>
              <w:top w:val="nil"/>
              <w:left w:val="single" w:sz="4" w:space="0" w:color="auto"/>
              <w:bottom w:val="nil"/>
              <w:right w:val="single" w:sz="4" w:space="0" w:color="auto"/>
            </w:tcBorders>
          </w:tcPr>
          <w:p w14:paraId="1DD10B4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AA5FA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23B692" w14:textId="77777777" w:rsidR="009B04FC" w:rsidRPr="009B04FC" w:rsidRDefault="009B04FC" w:rsidP="009B04FC">
            <w:pPr>
              <w:pStyle w:val="TAC"/>
              <w:rPr>
                <w:rFonts w:eastAsia="SimSun"/>
                <w:lang w:val="en-US" w:eastAsia="zh-CN" w:bidi="ar"/>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B1FEE76"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330BDC2A" w14:textId="77777777" w:rsidR="009B04FC" w:rsidRPr="009B04FC" w:rsidRDefault="009B04FC" w:rsidP="009B04FC">
            <w:pPr>
              <w:pStyle w:val="TAC"/>
              <w:rPr>
                <w:rFonts w:eastAsia="SimSun"/>
                <w:lang w:val="en-US" w:eastAsia="zh-CN" w:bidi="ar"/>
              </w:rPr>
            </w:pPr>
          </w:p>
        </w:tc>
      </w:tr>
      <w:tr w:rsidR="009B04FC" w:rsidRPr="009B04FC" w14:paraId="69CB87B3" w14:textId="77777777" w:rsidTr="00020F5C">
        <w:trPr>
          <w:trHeight w:val="29"/>
        </w:trPr>
        <w:tc>
          <w:tcPr>
            <w:tcW w:w="1859" w:type="dxa"/>
            <w:tcBorders>
              <w:top w:val="nil"/>
              <w:left w:val="single" w:sz="4" w:space="0" w:color="auto"/>
              <w:bottom w:val="nil"/>
              <w:right w:val="single" w:sz="4" w:space="0" w:color="auto"/>
            </w:tcBorders>
          </w:tcPr>
          <w:p w14:paraId="42897A6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F292FA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163E5C" w14:textId="77777777" w:rsidR="009B04FC" w:rsidRPr="009B04FC" w:rsidRDefault="009B04FC" w:rsidP="009B04FC">
            <w:pPr>
              <w:pStyle w:val="TAC"/>
              <w:rPr>
                <w:rFonts w:eastAsia="SimSun"/>
                <w:lang w:val="en-US" w:eastAsia="zh-CN" w:bidi="ar"/>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226332B4" w14:textId="77777777" w:rsidR="009B04FC" w:rsidRPr="009B04FC" w:rsidRDefault="009B04FC" w:rsidP="009B04FC">
            <w:pPr>
              <w:pStyle w:val="TAC"/>
              <w:rPr>
                <w:rFonts w:eastAsia="SimSun"/>
                <w:lang w:val="en-US" w:eastAsia="zh-CN" w:bidi="ar"/>
              </w:rPr>
            </w:pPr>
            <w:r w:rsidRPr="009B04FC">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529CF0B7" w14:textId="77777777" w:rsidR="009B04FC" w:rsidRPr="009B04FC" w:rsidRDefault="009B04FC" w:rsidP="009B04FC">
            <w:pPr>
              <w:pStyle w:val="TAC"/>
              <w:rPr>
                <w:rFonts w:eastAsia="SimSun"/>
                <w:lang w:val="en-US" w:eastAsia="zh-CN" w:bidi="ar"/>
              </w:rPr>
            </w:pPr>
          </w:p>
        </w:tc>
      </w:tr>
      <w:tr w:rsidR="009B04FC" w:rsidRPr="009B04FC" w14:paraId="4940DB3D" w14:textId="77777777" w:rsidTr="00020F5C">
        <w:trPr>
          <w:trHeight w:val="29"/>
        </w:trPr>
        <w:tc>
          <w:tcPr>
            <w:tcW w:w="1859" w:type="dxa"/>
            <w:tcBorders>
              <w:top w:val="single" w:sz="4" w:space="0" w:color="auto"/>
              <w:left w:val="single" w:sz="4" w:space="0" w:color="auto"/>
              <w:bottom w:val="nil"/>
              <w:right w:val="single" w:sz="4" w:space="0" w:color="auto"/>
            </w:tcBorders>
          </w:tcPr>
          <w:p w14:paraId="4021DB75" w14:textId="77777777" w:rsidR="009B04FC" w:rsidRPr="009B04FC" w:rsidRDefault="009B04FC" w:rsidP="009B04FC">
            <w:pPr>
              <w:pStyle w:val="TAC"/>
              <w:rPr>
                <w:rFonts w:eastAsia="SimSun"/>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77(2</w:t>
            </w:r>
            <w:r w:rsidRPr="009B04FC">
              <w:rPr>
                <w:szCs w:val="18"/>
                <w:lang w:val="en-US"/>
              </w:rPr>
              <w:t>A)-n79A</w:t>
            </w:r>
          </w:p>
        </w:tc>
        <w:tc>
          <w:tcPr>
            <w:tcW w:w="1903" w:type="dxa"/>
            <w:tcBorders>
              <w:top w:val="single" w:sz="4" w:space="0" w:color="auto"/>
              <w:left w:val="single" w:sz="4" w:space="0" w:color="auto"/>
              <w:bottom w:val="nil"/>
              <w:right w:val="single" w:sz="4" w:space="0" w:color="auto"/>
            </w:tcBorders>
          </w:tcPr>
          <w:p w14:paraId="6DECF3E3" w14:textId="77777777" w:rsidR="009B04FC" w:rsidRPr="009B04FC" w:rsidRDefault="009B04FC" w:rsidP="009B04FC">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36554A3F" w14:textId="77777777" w:rsidR="009B04FC" w:rsidRPr="009B04FC" w:rsidRDefault="009B04FC" w:rsidP="009B04FC">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010E1341" w14:textId="77777777" w:rsidR="009B04FC" w:rsidRPr="009B04FC" w:rsidRDefault="009B04FC" w:rsidP="009B04FC">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14055937" w14:textId="77777777" w:rsidR="009B04FC" w:rsidRPr="009B04FC" w:rsidRDefault="009B04FC" w:rsidP="009B04FC">
            <w:pPr>
              <w:pStyle w:val="TAC"/>
              <w:rPr>
                <w:rFonts w:eastAsia="SimSun"/>
                <w:lang w:val="en-US" w:eastAsia="zh-CN" w:bidi="ar"/>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C3C5A1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2258F1CC"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62E3758" w14:textId="77777777" w:rsidTr="00020F5C">
        <w:trPr>
          <w:trHeight w:val="29"/>
        </w:trPr>
        <w:tc>
          <w:tcPr>
            <w:tcW w:w="1859" w:type="dxa"/>
            <w:tcBorders>
              <w:top w:val="nil"/>
              <w:left w:val="single" w:sz="4" w:space="0" w:color="auto"/>
              <w:bottom w:val="nil"/>
              <w:right w:val="single" w:sz="4" w:space="0" w:color="auto"/>
            </w:tcBorders>
          </w:tcPr>
          <w:p w14:paraId="5827973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E168F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854804" w14:textId="77777777" w:rsidR="009B04FC" w:rsidRPr="009B04FC" w:rsidRDefault="009B04FC" w:rsidP="009B04FC">
            <w:pPr>
              <w:pStyle w:val="TAC"/>
              <w:rPr>
                <w:rFonts w:eastAsia="SimSun"/>
                <w:lang w:val="en-US" w:eastAsia="zh-CN" w:bidi="ar"/>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77288B5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9763077" w14:textId="77777777" w:rsidR="009B04FC" w:rsidRPr="009B04FC" w:rsidRDefault="009B04FC" w:rsidP="009B04FC">
            <w:pPr>
              <w:pStyle w:val="TAC"/>
              <w:rPr>
                <w:rFonts w:eastAsia="SimSun"/>
                <w:lang w:val="en-US" w:eastAsia="zh-CN" w:bidi="ar"/>
              </w:rPr>
            </w:pPr>
          </w:p>
        </w:tc>
      </w:tr>
      <w:tr w:rsidR="009B04FC" w:rsidRPr="009B04FC" w14:paraId="7F7191C8" w14:textId="77777777" w:rsidTr="00020F5C">
        <w:trPr>
          <w:trHeight w:val="29"/>
        </w:trPr>
        <w:tc>
          <w:tcPr>
            <w:tcW w:w="1859" w:type="dxa"/>
            <w:tcBorders>
              <w:top w:val="nil"/>
              <w:left w:val="single" w:sz="4" w:space="0" w:color="auto"/>
              <w:bottom w:val="nil"/>
              <w:right w:val="single" w:sz="4" w:space="0" w:color="auto"/>
            </w:tcBorders>
          </w:tcPr>
          <w:p w14:paraId="660E1D4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8740B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CB2864" w14:textId="77777777" w:rsidR="009B04FC" w:rsidRPr="009B04FC" w:rsidRDefault="009B04FC" w:rsidP="009B04FC">
            <w:pPr>
              <w:pStyle w:val="TAC"/>
              <w:rPr>
                <w:rFonts w:eastAsia="SimSun"/>
                <w:lang w:val="en-US" w:eastAsia="zh-CN" w:bidi="ar"/>
              </w:rPr>
            </w:pPr>
            <w:r w:rsidRPr="009B04FC">
              <w:rPr>
                <w:rFonts w:hint="eastAsia"/>
                <w:szCs w:val="18"/>
                <w:lang w:eastAsia="zh-CN"/>
              </w:rPr>
              <w:t>n</w:t>
            </w:r>
            <w:r w:rsidRPr="009B04FC">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5D951BC" w14:textId="77777777" w:rsidR="009B04FC" w:rsidRPr="009B04FC" w:rsidRDefault="009B04FC" w:rsidP="009B04FC">
            <w:pPr>
              <w:pStyle w:val="TAC"/>
              <w:rPr>
                <w:rFonts w:eastAsia="SimSun"/>
                <w:lang w:val="en-US" w:eastAsia="zh-CN" w:bidi="ar"/>
              </w:rPr>
            </w:pPr>
            <w:r w:rsidRPr="009B04FC">
              <w:rPr>
                <w:szCs w:val="18"/>
                <w:lang w:eastAsia="ja-JP"/>
              </w:rPr>
              <w:t>CA_n77(2A)_BCS0</w:t>
            </w:r>
          </w:p>
        </w:tc>
        <w:tc>
          <w:tcPr>
            <w:tcW w:w="1727" w:type="dxa"/>
            <w:tcBorders>
              <w:top w:val="nil"/>
              <w:left w:val="single" w:sz="4" w:space="0" w:color="auto"/>
              <w:bottom w:val="nil"/>
              <w:right w:val="single" w:sz="4" w:space="0" w:color="auto"/>
            </w:tcBorders>
          </w:tcPr>
          <w:p w14:paraId="7D213EC2" w14:textId="77777777" w:rsidR="009B04FC" w:rsidRPr="009B04FC" w:rsidRDefault="009B04FC" w:rsidP="009B04FC">
            <w:pPr>
              <w:pStyle w:val="TAC"/>
              <w:rPr>
                <w:rFonts w:eastAsia="SimSun"/>
                <w:lang w:val="en-US" w:eastAsia="zh-CN" w:bidi="ar"/>
              </w:rPr>
            </w:pPr>
          </w:p>
        </w:tc>
      </w:tr>
      <w:tr w:rsidR="009B04FC" w:rsidRPr="009B04FC" w14:paraId="547D3115" w14:textId="77777777" w:rsidTr="00020F5C">
        <w:trPr>
          <w:trHeight w:val="29"/>
        </w:trPr>
        <w:tc>
          <w:tcPr>
            <w:tcW w:w="1859" w:type="dxa"/>
            <w:tcBorders>
              <w:top w:val="nil"/>
              <w:left w:val="single" w:sz="4" w:space="0" w:color="auto"/>
              <w:bottom w:val="single" w:sz="4" w:space="0" w:color="auto"/>
              <w:right w:val="single" w:sz="4" w:space="0" w:color="auto"/>
            </w:tcBorders>
          </w:tcPr>
          <w:p w14:paraId="42F2A8D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244B57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F39E1B" w14:textId="77777777" w:rsidR="009B04FC" w:rsidRPr="009B04FC" w:rsidRDefault="009B04FC" w:rsidP="009B04FC">
            <w:pPr>
              <w:pStyle w:val="TAC"/>
              <w:rPr>
                <w:rFonts w:eastAsia="SimSun"/>
                <w:lang w:val="en-US" w:eastAsia="zh-CN" w:bidi="ar"/>
              </w:rPr>
            </w:pPr>
            <w:r w:rsidRPr="009B04FC">
              <w:rPr>
                <w:rFonts w:hint="eastAsia"/>
                <w:szCs w:val="18"/>
                <w:lang w:eastAsia="zh-CN"/>
              </w:rPr>
              <w:t>n</w:t>
            </w:r>
            <w:r w:rsidRPr="009B04FC">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2D054B0D" w14:textId="77777777" w:rsidR="009B04FC" w:rsidRPr="009B04FC" w:rsidRDefault="009B04FC" w:rsidP="009B04FC">
            <w:pPr>
              <w:pStyle w:val="TAC"/>
              <w:rPr>
                <w:rFonts w:eastAsia="SimSun"/>
                <w:lang w:val="en-US" w:eastAsia="zh-CN" w:bidi="ar"/>
              </w:rPr>
            </w:pPr>
            <w:r w:rsidRPr="009B04FC">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3F1CF203" w14:textId="77777777" w:rsidR="009B04FC" w:rsidRPr="009B04FC" w:rsidRDefault="009B04FC" w:rsidP="009B04FC">
            <w:pPr>
              <w:pStyle w:val="TAC"/>
              <w:rPr>
                <w:rFonts w:eastAsia="SimSun"/>
                <w:lang w:val="en-US" w:eastAsia="zh-CN" w:bidi="ar"/>
              </w:rPr>
            </w:pPr>
          </w:p>
        </w:tc>
      </w:tr>
      <w:tr w:rsidR="009B04FC" w:rsidRPr="009B04FC" w14:paraId="35931BE0" w14:textId="77777777" w:rsidTr="00020F5C">
        <w:trPr>
          <w:trHeight w:val="29"/>
        </w:trPr>
        <w:tc>
          <w:tcPr>
            <w:tcW w:w="1859" w:type="dxa"/>
            <w:tcBorders>
              <w:top w:val="single" w:sz="4" w:space="0" w:color="auto"/>
              <w:left w:val="single" w:sz="4" w:space="0" w:color="auto"/>
              <w:bottom w:val="nil"/>
              <w:right w:val="single" w:sz="4" w:space="0" w:color="auto"/>
            </w:tcBorders>
          </w:tcPr>
          <w:p w14:paraId="61D0E438" w14:textId="77777777" w:rsidR="009B04FC" w:rsidRPr="009B04FC" w:rsidRDefault="009B04FC" w:rsidP="009B04FC">
            <w:pPr>
              <w:pStyle w:val="TAC"/>
              <w:rPr>
                <w:rFonts w:eastAsia="SimSun"/>
                <w:lang w:val="en-US" w:eastAsia="zh-CN" w:bidi="ar"/>
              </w:rPr>
            </w:pPr>
            <w:r w:rsidRPr="009B04FC">
              <w:rPr>
                <w:noProof/>
              </w:rPr>
              <w:t>CA_n3A-n41A-n77A-n79A</w:t>
            </w:r>
          </w:p>
        </w:tc>
        <w:tc>
          <w:tcPr>
            <w:tcW w:w="1903" w:type="dxa"/>
            <w:tcBorders>
              <w:top w:val="nil"/>
              <w:left w:val="single" w:sz="4" w:space="0" w:color="auto"/>
              <w:bottom w:val="nil"/>
              <w:right w:val="single" w:sz="4" w:space="0" w:color="auto"/>
            </w:tcBorders>
          </w:tcPr>
          <w:p w14:paraId="25D02045" w14:textId="77777777" w:rsidR="009B04FC" w:rsidRPr="009B04FC" w:rsidRDefault="009B04FC" w:rsidP="009B04FC">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41</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CA</w:t>
            </w:r>
            <w:r w:rsidRPr="009B04FC">
              <w:rPr>
                <w:szCs w:val="18"/>
              </w:rPr>
              <w:t>_n41A-</w:t>
            </w:r>
            <w:r w:rsidRPr="009B04FC">
              <w:rPr>
                <w:rFonts w:hint="eastAsia"/>
                <w:szCs w:val="18"/>
                <w:lang w:eastAsia="zh-CN"/>
              </w:rPr>
              <w:t>n</w:t>
            </w:r>
            <w:r w:rsidRPr="009B04FC">
              <w:rPr>
                <w:szCs w:val="18"/>
                <w:lang w:eastAsia="zh-CN"/>
              </w:rPr>
              <w:t>77</w:t>
            </w:r>
            <w:r w:rsidRPr="009B04FC">
              <w:rPr>
                <w:szCs w:val="18"/>
                <w:lang w:val="en-US"/>
              </w:rPr>
              <w:t>A</w:t>
            </w:r>
          </w:p>
          <w:p w14:paraId="3C72CE6F" w14:textId="77777777" w:rsidR="009B04FC" w:rsidRPr="009B04FC" w:rsidRDefault="009B04FC" w:rsidP="009B04FC">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79</w:t>
            </w:r>
            <w:r w:rsidRPr="009B04FC">
              <w:rPr>
                <w:szCs w:val="18"/>
                <w:lang w:val="en-US"/>
              </w:rPr>
              <w:t>A</w:t>
            </w:r>
          </w:p>
          <w:p w14:paraId="1B664A39" w14:textId="77777777" w:rsidR="009B04FC" w:rsidRPr="009B04FC" w:rsidRDefault="009B04FC" w:rsidP="009B04FC">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3E3A34A3" w14:textId="77777777" w:rsidR="009B04FC" w:rsidRPr="009B04FC" w:rsidRDefault="009B04FC" w:rsidP="009B04FC">
            <w:pPr>
              <w:pStyle w:val="TAC"/>
              <w:rPr>
                <w:szCs w:val="18"/>
                <w:lang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A02397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226270EE" w14:textId="77777777" w:rsidR="009B04FC" w:rsidRPr="009B04FC" w:rsidRDefault="009B04FC" w:rsidP="009B04FC">
            <w:pPr>
              <w:pStyle w:val="TAC"/>
              <w:rPr>
                <w:rFonts w:eastAsia="SimSun"/>
                <w:lang w:val="en-US" w:eastAsia="zh-CN" w:bidi="ar"/>
              </w:rPr>
            </w:pPr>
            <w:r w:rsidRPr="009B04FC">
              <w:rPr>
                <w:rFonts w:hint="eastAsia"/>
                <w:lang w:val="en-US" w:eastAsia="ja-JP" w:bidi="ar"/>
              </w:rPr>
              <w:t>0</w:t>
            </w:r>
          </w:p>
        </w:tc>
      </w:tr>
      <w:tr w:rsidR="009B04FC" w:rsidRPr="009B04FC" w14:paraId="4D460169" w14:textId="77777777" w:rsidTr="00020F5C">
        <w:trPr>
          <w:trHeight w:val="29"/>
        </w:trPr>
        <w:tc>
          <w:tcPr>
            <w:tcW w:w="1859" w:type="dxa"/>
            <w:tcBorders>
              <w:top w:val="nil"/>
              <w:left w:val="single" w:sz="4" w:space="0" w:color="auto"/>
              <w:bottom w:val="nil"/>
              <w:right w:val="single" w:sz="4" w:space="0" w:color="auto"/>
            </w:tcBorders>
          </w:tcPr>
          <w:p w14:paraId="67A129C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CD9DF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324700" w14:textId="77777777" w:rsidR="009B04FC" w:rsidRPr="009B04FC" w:rsidRDefault="009B04FC" w:rsidP="009B04FC">
            <w:pPr>
              <w:pStyle w:val="TAC"/>
              <w:rPr>
                <w:szCs w:val="18"/>
                <w:lang w:eastAsia="zh-CN"/>
              </w:rPr>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EDABA46"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7828B8C9" w14:textId="77777777" w:rsidR="009B04FC" w:rsidRPr="009B04FC" w:rsidRDefault="009B04FC" w:rsidP="009B04FC">
            <w:pPr>
              <w:pStyle w:val="TAC"/>
              <w:rPr>
                <w:rFonts w:eastAsia="SimSun"/>
                <w:lang w:val="en-US" w:eastAsia="zh-CN" w:bidi="ar"/>
              </w:rPr>
            </w:pPr>
          </w:p>
        </w:tc>
      </w:tr>
      <w:tr w:rsidR="009B04FC" w:rsidRPr="009B04FC" w14:paraId="188FD4BA" w14:textId="77777777" w:rsidTr="00020F5C">
        <w:trPr>
          <w:trHeight w:val="29"/>
        </w:trPr>
        <w:tc>
          <w:tcPr>
            <w:tcW w:w="1859" w:type="dxa"/>
            <w:tcBorders>
              <w:top w:val="nil"/>
              <w:left w:val="single" w:sz="4" w:space="0" w:color="auto"/>
              <w:bottom w:val="nil"/>
              <w:right w:val="single" w:sz="4" w:space="0" w:color="auto"/>
            </w:tcBorders>
          </w:tcPr>
          <w:p w14:paraId="11B105D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3ADEA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7B9D2F" w14:textId="77777777" w:rsidR="009B04FC" w:rsidRPr="009B04FC" w:rsidRDefault="009B04FC" w:rsidP="009B04FC">
            <w:pPr>
              <w:pStyle w:val="TAC"/>
              <w:rPr>
                <w:szCs w:val="18"/>
                <w:lang w:eastAsia="zh-CN"/>
              </w:rPr>
            </w:pPr>
            <w:r w:rsidRPr="009B04FC">
              <w:rPr>
                <w:rFonts w:hint="eastAsia"/>
                <w:szCs w:val="18"/>
                <w:lang w:eastAsia="zh-CN"/>
              </w:rPr>
              <w:t>n</w:t>
            </w:r>
            <w:r w:rsidRPr="009B04FC">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149CD9F"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14:paraId="4762136B" w14:textId="77777777" w:rsidR="009B04FC" w:rsidRPr="009B04FC" w:rsidRDefault="009B04FC" w:rsidP="009B04FC">
            <w:pPr>
              <w:pStyle w:val="TAC"/>
              <w:rPr>
                <w:rFonts w:eastAsia="SimSun"/>
                <w:lang w:val="en-US" w:eastAsia="zh-CN" w:bidi="ar"/>
              </w:rPr>
            </w:pPr>
          </w:p>
        </w:tc>
      </w:tr>
      <w:tr w:rsidR="009B04FC" w:rsidRPr="009B04FC" w14:paraId="6639F1CC" w14:textId="77777777" w:rsidTr="00020F5C">
        <w:trPr>
          <w:trHeight w:val="29"/>
        </w:trPr>
        <w:tc>
          <w:tcPr>
            <w:tcW w:w="1859" w:type="dxa"/>
            <w:tcBorders>
              <w:top w:val="nil"/>
              <w:left w:val="single" w:sz="4" w:space="0" w:color="auto"/>
              <w:bottom w:val="single" w:sz="4" w:space="0" w:color="auto"/>
              <w:right w:val="single" w:sz="4" w:space="0" w:color="auto"/>
            </w:tcBorders>
          </w:tcPr>
          <w:p w14:paraId="60E0A9C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5DE18B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6669F6" w14:textId="77777777" w:rsidR="009B04FC" w:rsidRPr="009B04FC" w:rsidRDefault="009B04FC" w:rsidP="009B04FC">
            <w:pPr>
              <w:pStyle w:val="TAC"/>
              <w:rPr>
                <w:szCs w:val="18"/>
                <w:lang w:eastAsia="zh-CN"/>
              </w:rPr>
            </w:pPr>
            <w:r w:rsidRPr="009B04FC">
              <w:rPr>
                <w:rFonts w:hint="eastAsia"/>
                <w:szCs w:val="18"/>
                <w:lang w:eastAsia="zh-CN"/>
              </w:rPr>
              <w:t>n</w:t>
            </w:r>
            <w:r w:rsidRPr="009B04FC">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77FBE186" w14:textId="77777777" w:rsidR="009B04FC" w:rsidRPr="009B04FC" w:rsidRDefault="009B04FC" w:rsidP="009B04FC">
            <w:pPr>
              <w:pStyle w:val="TAC"/>
              <w:rPr>
                <w:rFonts w:eastAsia="SimSun"/>
                <w:lang w:val="en-US" w:eastAsia="zh-CN" w:bidi="ar"/>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1507C5BF" w14:textId="77777777" w:rsidR="009B04FC" w:rsidRPr="009B04FC" w:rsidRDefault="009B04FC" w:rsidP="009B04FC">
            <w:pPr>
              <w:pStyle w:val="TAC"/>
              <w:rPr>
                <w:rFonts w:eastAsia="SimSun"/>
                <w:lang w:val="en-US" w:eastAsia="zh-CN" w:bidi="ar"/>
              </w:rPr>
            </w:pPr>
          </w:p>
        </w:tc>
      </w:tr>
      <w:tr w:rsidR="009B04FC" w:rsidRPr="009B04FC" w14:paraId="58705832" w14:textId="77777777" w:rsidTr="00020F5C">
        <w:trPr>
          <w:trHeight w:val="29"/>
        </w:trPr>
        <w:tc>
          <w:tcPr>
            <w:tcW w:w="1859" w:type="dxa"/>
            <w:tcBorders>
              <w:top w:val="single" w:sz="4" w:space="0" w:color="auto"/>
              <w:left w:val="single" w:sz="4" w:space="0" w:color="auto"/>
              <w:bottom w:val="nil"/>
              <w:right w:val="single" w:sz="4" w:space="0" w:color="auto"/>
            </w:tcBorders>
          </w:tcPr>
          <w:p w14:paraId="57FE0EE7" w14:textId="77777777" w:rsidR="009B04FC" w:rsidRPr="009B04FC" w:rsidRDefault="009B04FC" w:rsidP="009B04FC">
            <w:pPr>
              <w:pStyle w:val="TAC"/>
              <w:rPr>
                <w:rFonts w:eastAsia="SimSun"/>
                <w:lang w:val="en-US" w:eastAsia="zh-CN" w:bidi="ar"/>
              </w:rPr>
            </w:pPr>
            <w:r w:rsidRPr="009B04FC">
              <w:t>CA_n5A-n25A-n66A-n77A</w:t>
            </w:r>
          </w:p>
        </w:tc>
        <w:tc>
          <w:tcPr>
            <w:tcW w:w="1903" w:type="dxa"/>
            <w:tcBorders>
              <w:top w:val="single" w:sz="4" w:space="0" w:color="auto"/>
              <w:left w:val="single" w:sz="4" w:space="0" w:color="auto"/>
              <w:bottom w:val="nil"/>
              <w:right w:val="single" w:sz="4" w:space="0" w:color="auto"/>
            </w:tcBorders>
          </w:tcPr>
          <w:p w14:paraId="488E8E0E" w14:textId="77777777" w:rsidR="009B04FC" w:rsidRPr="009B04FC" w:rsidRDefault="009B04FC" w:rsidP="009B04FC">
            <w:pPr>
              <w:pStyle w:val="TAC"/>
              <w:rPr>
                <w:lang w:val="en-US"/>
              </w:rPr>
            </w:pPr>
            <w:r w:rsidRPr="009B04FC">
              <w:rPr>
                <w:lang w:val="en-US"/>
              </w:rPr>
              <w:t>CA_n5A-n25A</w:t>
            </w:r>
          </w:p>
          <w:p w14:paraId="1FEC9CA2" w14:textId="77777777" w:rsidR="009B04FC" w:rsidRPr="009B04FC" w:rsidRDefault="009B04FC" w:rsidP="009B04FC">
            <w:pPr>
              <w:pStyle w:val="TAC"/>
              <w:rPr>
                <w:lang w:val="en-US"/>
              </w:rPr>
            </w:pPr>
            <w:r w:rsidRPr="009B04FC">
              <w:rPr>
                <w:lang w:val="en-US"/>
              </w:rPr>
              <w:t>CA_n5A-n66A</w:t>
            </w:r>
          </w:p>
          <w:p w14:paraId="5341BBC2" w14:textId="77777777" w:rsidR="009B04FC" w:rsidRPr="009B04FC" w:rsidRDefault="009B04FC" w:rsidP="009B04FC">
            <w:pPr>
              <w:pStyle w:val="TAC"/>
              <w:rPr>
                <w:lang w:val="en-US"/>
              </w:rPr>
            </w:pPr>
            <w:r w:rsidRPr="009B04FC">
              <w:rPr>
                <w:lang w:val="en-US"/>
              </w:rPr>
              <w:t>CA_n5A-n77A</w:t>
            </w:r>
          </w:p>
          <w:p w14:paraId="1BCCD134" w14:textId="77777777" w:rsidR="009B04FC" w:rsidRPr="009B04FC" w:rsidRDefault="009B04FC" w:rsidP="009B04FC">
            <w:pPr>
              <w:pStyle w:val="TAC"/>
              <w:rPr>
                <w:lang w:val="en-US"/>
              </w:rPr>
            </w:pPr>
            <w:r w:rsidRPr="009B04FC">
              <w:rPr>
                <w:lang w:val="en-US"/>
              </w:rPr>
              <w:t>CA_n25A-n66A</w:t>
            </w:r>
          </w:p>
          <w:p w14:paraId="1B82758F" w14:textId="77777777" w:rsidR="009B04FC" w:rsidRPr="009B04FC" w:rsidRDefault="009B04FC" w:rsidP="009B04FC">
            <w:pPr>
              <w:pStyle w:val="TAC"/>
              <w:rPr>
                <w:lang w:val="en-US"/>
              </w:rPr>
            </w:pPr>
            <w:r w:rsidRPr="009B04FC">
              <w:rPr>
                <w:lang w:val="en-US"/>
              </w:rPr>
              <w:t>CA_n25A-n77A</w:t>
            </w:r>
          </w:p>
          <w:p w14:paraId="76E4B53B" w14:textId="77777777" w:rsidR="009B04FC" w:rsidRPr="009B04FC" w:rsidRDefault="009B04FC" w:rsidP="009B04FC">
            <w:pPr>
              <w:pStyle w:val="TAC"/>
              <w:rPr>
                <w:rFonts w:eastAsia="SimSun"/>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3F0980CF" w14:textId="77777777" w:rsidR="009B04FC" w:rsidRPr="009B04FC" w:rsidRDefault="009B04FC" w:rsidP="009B04FC">
            <w:pPr>
              <w:pStyle w:val="TAC"/>
              <w:rPr>
                <w:rFonts w:ascii="Calibri" w:eastAsia="SimSun" w:hAnsi="Calibri"/>
                <w:kern w:val="2"/>
                <w:sz w:val="21"/>
                <w:lang w:val="en-US" w:eastAsia="zh-CN"/>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6A9F601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F36127E"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40B137AE" w14:textId="77777777" w:rsidTr="00020F5C">
        <w:trPr>
          <w:trHeight w:val="29"/>
        </w:trPr>
        <w:tc>
          <w:tcPr>
            <w:tcW w:w="1859" w:type="dxa"/>
            <w:tcBorders>
              <w:top w:val="nil"/>
              <w:left w:val="single" w:sz="4" w:space="0" w:color="auto"/>
              <w:bottom w:val="nil"/>
              <w:right w:val="single" w:sz="4" w:space="0" w:color="auto"/>
            </w:tcBorders>
          </w:tcPr>
          <w:p w14:paraId="68F449B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EBC92E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5C5BD8"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93C42A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7D63B65" w14:textId="77777777" w:rsidR="009B04FC" w:rsidRPr="009B04FC" w:rsidRDefault="009B04FC" w:rsidP="009B04FC">
            <w:pPr>
              <w:pStyle w:val="TAC"/>
              <w:rPr>
                <w:rFonts w:eastAsia="SimSun"/>
                <w:kern w:val="2"/>
                <w:szCs w:val="22"/>
                <w:lang w:val="en-US" w:eastAsia="zh-CN"/>
              </w:rPr>
            </w:pPr>
          </w:p>
        </w:tc>
      </w:tr>
      <w:tr w:rsidR="009B04FC" w:rsidRPr="009B04FC" w14:paraId="2E159DA5" w14:textId="77777777" w:rsidTr="00020F5C">
        <w:trPr>
          <w:trHeight w:val="29"/>
        </w:trPr>
        <w:tc>
          <w:tcPr>
            <w:tcW w:w="1859" w:type="dxa"/>
            <w:tcBorders>
              <w:top w:val="nil"/>
              <w:left w:val="single" w:sz="4" w:space="0" w:color="auto"/>
              <w:bottom w:val="nil"/>
              <w:right w:val="single" w:sz="4" w:space="0" w:color="auto"/>
            </w:tcBorders>
          </w:tcPr>
          <w:p w14:paraId="69B1EB9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9A72650"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75C8F1"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DAAA562"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69786A7" w14:textId="77777777" w:rsidR="009B04FC" w:rsidRPr="009B04FC" w:rsidRDefault="009B04FC" w:rsidP="009B04FC">
            <w:pPr>
              <w:pStyle w:val="TAC"/>
              <w:rPr>
                <w:rFonts w:eastAsia="SimSun"/>
                <w:kern w:val="2"/>
                <w:szCs w:val="22"/>
                <w:lang w:val="en-US" w:eastAsia="zh-CN"/>
              </w:rPr>
            </w:pPr>
          </w:p>
        </w:tc>
      </w:tr>
      <w:tr w:rsidR="009B04FC" w:rsidRPr="009B04FC" w14:paraId="38077520" w14:textId="77777777" w:rsidTr="00020F5C">
        <w:trPr>
          <w:trHeight w:val="29"/>
        </w:trPr>
        <w:tc>
          <w:tcPr>
            <w:tcW w:w="1859" w:type="dxa"/>
            <w:tcBorders>
              <w:top w:val="nil"/>
              <w:left w:val="single" w:sz="4" w:space="0" w:color="auto"/>
              <w:bottom w:val="single" w:sz="4" w:space="0" w:color="auto"/>
              <w:right w:val="single" w:sz="4" w:space="0" w:color="auto"/>
            </w:tcBorders>
          </w:tcPr>
          <w:p w14:paraId="0E4D88DA"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4F87D8B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9246FE"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BBA3591"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1A5FDD3" w14:textId="77777777" w:rsidR="009B04FC" w:rsidRPr="009B04FC" w:rsidRDefault="009B04FC" w:rsidP="009B04FC">
            <w:pPr>
              <w:pStyle w:val="TAC"/>
              <w:rPr>
                <w:rFonts w:eastAsia="SimSun"/>
                <w:kern w:val="2"/>
                <w:szCs w:val="22"/>
                <w:lang w:val="en-US" w:eastAsia="zh-CN"/>
              </w:rPr>
            </w:pPr>
          </w:p>
        </w:tc>
      </w:tr>
      <w:tr w:rsidR="009B04FC" w:rsidRPr="009B04FC" w14:paraId="2B962BE2" w14:textId="77777777" w:rsidTr="00020F5C">
        <w:trPr>
          <w:trHeight w:val="29"/>
        </w:trPr>
        <w:tc>
          <w:tcPr>
            <w:tcW w:w="1859" w:type="dxa"/>
            <w:tcBorders>
              <w:top w:val="single" w:sz="4" w:space="0" w:color="auto"/>
              <w:left w:val="single" w:sz="4" w:space="0" w:color="auto"/>
              <w:bottom w:val="nil"/>
              <w:right w:val="single" w:sz="4" w:space="0" w:color="auto"/>
            </w:tcBorders>
          </w:tcPr>
          <w:p w14:paraId="11250E91" w14:textId="77777777" w:rsidR="009B04FC" w:rsidRPr="009B04FC" w:rsidRDefault="009B04FC" w:rsidP="009B04FC">
            <w:pPr>
              <w:pStyle w:val="TAC"/>
              <w:rPr>
                <w:rFonts w:eastAsia="SimSun"/>
                <w:lang w:val="en-US" w:eastAsia="zh-CN" w:bidi="ar"/>
              </w:rPr>
            </w:pPr>
            <w:r w:rsidRPr="009B04FC">
              <w:t>CA_n5A-n25(2A)-n66A-n77A</w:t>
            </w:r>
          </w:p>
        </w:tc>
        <w:tc>
          <w:tcPr>
            <w:tcW w:w="1903" w:type="dxa"/>
            <w:tcBorders>
              <w:top w:val="single" w:sz="4" w:space="0" w:color="auto"/>
              <w:left w:val="single" w:sz="4" w:space="0" w:color="auto"/>
              <w:bottom w:val="nil"/>
              <w:right w:val="single" w:sz="4" w:space="0" w:color="auto"/>
            </w:tcBorders>
          </w:tcPr>
          <w:p w14:paraId="55AC7E28" w14:textId="77777777" w:rsidR="009B04FC" w:rsidRPr="009B04FC" w:rsidRDefault="009B04FC" w:rsidP="009B04FC">
            <w:pPr>
              <w:pStyle w:val="TAC"/>
              <w:rPr>
                <w:b/>
                <w:lang w:val="en-US"/>
              </w:rPr>
            </w:pPr>
            <w:r w:rsidRPr="009B04FC">
              <w:rPr>
                <w:lang w:val="en-US"/>
              </w:rPr>
              <w:t>CA_n5A-n25A</w:t>
            </w:r>
          </w:p>
          <w:p w14:paraId="5570A82F" w14:textId="77777777" w:rsidR="009B04FC" w:rsidRPr="009B04FC" w:rsidRDefault="009B04FC" w:rsidP="009B04FC">
            <w:pPr>
              <w:pStyle w:val="TAC"/>
              <w:rPr>
                <w:b/>
                <w:lang w:val="en-US"/>
              </w:rPr>
            </w:pPr>
            <w:r w:rsidRPr="009B04FC">
              <w:rPr>
                <w:lang w:val="en-US"/>
              </w:rPr>
              <w:t>CA_n5A-n66A</w:t>
            </w:r>
          </w:p>
          <w:p w14:paraId="5DF1033E" w14:textId="77777777" w:rsidR="009B04FC" w:rsidRPr="009B04FC" w:rsidRDefault="009B04FC" w:rsidP="009B04FC">
            <w:pPr>
              <w:pStyle w:val="TAC"/>
              <w:rPr>
                <w:b/>
                <w:lang w:val="en-US"/>
              </w:rPr>
            </w:pPr>
            <w:r w:rsidRPr="009B04FC">
              <w:rPr>
                <w:lang w:val="en-US"/>
              </w:rPr>
              <w:t>CA_n5A-n77A</w:t>
            </w:r>
          </w:p>
          <w:p w14:paraId="02163825" w14:textId="77777777" w:rsidR="009B04FC" w:rsidRPr="009B04FC" w:rsidRDefault="009B04FC" w:rsidP="009B04FC">
            <w:pPr>
              <w:pStyle w:val="TAC"/>
              <w:rPr>
                <w:b/>
                <w:lang w:val="en-US"/>
              </w:rPr>
            </w:pPr>
            <w:r w:rsidRPr="009B04FC">
              <w:rPr>
                <w:lang w:val="en-US"/>
              </w:rPr>
              <w:t>CA_n25A-n66A</w:t>
            </w:r>
          </w:p>
          <w:p w14:paraId="29749605" w14:textId="77777777" w:rsidR="009B04FC" w:rsidRPr="009B04FC" w:rsidRDefault="009B04FC" w:rsidP="009B04FC">
            <w:pPr>
              <w:pStyle w:val="TAC"/>
              <w:rPr>
                <w:b/>
                <w:lang w:val="en-US"/>
              </w:rPr>
            </w:pPr>
            <w:r w:rsidRPr="009B04FC">
              <w:rPr>
                <w:lang w:val="en-US"/>
              </w:rPr>
              <w:t>CA_n25A-n77A</w:t>
            </w:r>
          </w:p>
          <w:p w14:paraId="78AC0898" w14:textId="77777777" w:rsidR="009B04FC" w:rsidRPr="009B04FC" w:rsidRDefault="009B04FC" w:rsidP="009B04FC">
            <w:pPr>
              <w:pStyle w:val="TAC"/>
              <w:rPr>
                <w:rFonts w:eastAsia="SimSun"/>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7AD2AAB3"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7EEB7C0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B02F5A3"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8D73789" w14:textId="77777777" w:rsidTr="00020F5C">
        <w:trPr>
          <w:trHeight w:val="29"/>
        </w:trPr>
        <w:tc>
          <w:tcPr>
            <w:tcW w:w="1859" w:type="dxa"/>
            <w:tcBorders>
              <w:top w:val="nil"/>
              <w:left w:val="single" w:sz="4" w:space="0" w:color="auto"/>
              <w:bottom w:val="nil"/>
              <w:right w:val="single" w:sz="4" w:space="0" w:color="auto"/>
            </w:tcBorders>
          </w:tcPr>
          <w:p w14:paraId="3B1E436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0BEEF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DBC7A2"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9867163"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5B8AD25" w14:textId="77777777" w:rsidR="009B04FC" w:rsidRPr="009B04FC" w:rsidRDefault="009B04FC" w:rsidP="009B04FC">
            <w:pPr>
              <w:pStyle w:val="TAC"/>
              <w:rPr>
                <w:rFonts w:eastAsia="SimSun"/>
                <w:lang w:val="en-US" w:eastAsia="zh-CN" w:bidi="ar"/>
              </w:rPr>
            </w:pPr>
          </w:p>
        </w:tc>
      </w:tr>
      <w:tr w:rsidR="009B04FC" w:rsidRPr="009B04FC" w14:paraId="318F0F60" w14:textId="77777777" w:rsidTr="00020F5C">
        <w:trPr>
          <w:trHeight w:val="29"/>
        </w:trPr>
        <w:tc>
          <w:tcPr>
            <w:tcW w:w="1859" w:type="dxa"/>
            <w:tcBorders>
              <w:top w:val="nil"/>
              <w:left w:val="single" w:sz="4" w:space="0" w:color="auto"/>
              <w:bottom w:val="nil"/>
              <w:right w:val="single" w:sz="4" w:space="0" w:color="auto"/>
            </w:tcBorders>
          </w:tcPr>
          <w:p w14:paraId="537A6D7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C6613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8D80C2"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A91684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759F815" w14:textId="77777777" w:rsidR="009B04FC" w:rsidRPr="009B04FC" w:rsidRDefault="009B04FC" w:rsidP="009B04FC">
            <w:pPr>
              <w:pStyle w:val="TAC"/>
              <w:rPr>
                <w:rFonts w:eastAsia="SimSun"/>
                <w:lang w:val="en-US" w:eastAsia="zh-CN" w:bidi="ar"/>
              </w:rPr>
            </w:pPr>
          </w:p>
        </w:tc>
      </w:tr>
      <w:tr w:rsidR="009B04FC" w:rsidRPr="009B04FC" w14:paraId="2A74C249" w14:textId="77777777" w:rsidTr="00020F5C">
        <w:trPr>
          <w:trHeight w:val="29"/>
        </w:trPr>
        <w:tc>
          <w:tcPr>
            <w:tcW w:w="1859" w:type="dxa"/>
            <w:tcBorders>
              <w:top w:val="nil"/>
              <w:left w:val="single" w:sz="4" w:space="0" w:color="auto"/>
              <w:bottom w:val="nil"/>
              <w:right w:val="single" w:sz="4" w:space="0" w:color="auto"/>
            </w:tcBorders>
          </w:tcPr>
          <w:p w14:paraId="584DB63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854E5E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049B0C"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7BCE3D1"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47C9534" w14:textId="77777777" w:rsidR="009B04FC" w:rsidRPr="009B04FC" w:rsidRDefault="009B04FC" w:rsidP="009B04FC">
            <w:pPr>
              <w:pStyle w:val="TAC"/>
              <w:rPr>
                <w:rFonts w:eastAsia="SimSun"/>
                <w:lang w:val="en-US" w:eastAsia="zh-CN" w:bidi="ar"/>
              </w:rPr>
            </w:pPr>
          </w:p>
        </w:tc>
      </w:tr>
      <w:tr w:rsidR="009B04FC" w:rsidRPr="009B04FC" w14:paraId="4EE27BC8" w14:textId="77777777" w:rsidTr="00020F5C">
        <w:trPr>
          <w:trHeight w:val="29"/>
        </w:trPr>
        <w:tc>
          <w:tcPr>
            <w:tcW w:w="1859" w:type="dxa"/>
            <w:tcBorders>
              <w:top w:val="single" w:sz="4" w:space="0" w:color="auto"/>
              <w:left w:val="single" w:sz="4" w:space="0" w:color="auto"/>
              <w:bottom w:val="nil"/>
              <w:right w:val="single" w:sz="4" w:space="0" w:color="auto"/>
            </w:tcBorders>
          </w:tcPr>
          <w:p w14:paraId="5C4E2E8E" w14:textId="77777777" w:rsidR="009B04FC" w:rsidRPr="009B04FC" w:rsidRDefault="009B04FC" w:rsidP="009B04FC">
            <w:pPr>
              <w:pStyle w:val="TAC"/>
              <w:rPr>
                <w:rFonts w:eastAsia="SimSun"/>
                <w:lang w:val="en-US" w:eastAsia="zh-CN" w:bidi="ar"/>
              </w:rPr>
            </w:pPr>
            <w:r w:rsidRPr="009B04FC">
              <w:t>CA_n5A-n25A-n66(2A)-n77A</w:t>
            </w:r>
          </w:p>
        </w:tc>
        <w:tc>
          <w:tcPr>
            <w:tcW w:w="1903" w:type="dxa"/>
            <w:tcBorders>
              <w:top w:val="single" w:sz="4" w:space="0" w:color="auto"/>
              <w:left w:val="single" w:sz="4" w:space="0" w:color="auto"/>
              <w:bottom w:val="nil"/>
              <w:right w:val="single" w:sz="4" w:space="0" w:color="auto"/>
            </w:tcBorders>
          </w:tcPr>
          <w:p w14:paraId="3E5CD4BA" w14:textId="77777777" w:rsidR="009B04FC" w:rsidRPr="009B04FC" w:rsidRDefault="009B04FC" w:rsidP="009B04FC">
            <w:pPr>
              <w:pStyle w:val="TAC"/>
              <w:rPr>
                <w:b/>
                <w:lang w:val="en-US"/>
              </w:rPr>
            </w:pPr>
            <w:r w:rsidRPr="009B04FC">
              <w:rPr>
                <w:lang w:val="en-US"/>
              </w:rPr>
              <w:t>CA_n5A-n25A</w:t>
            </w:r>
          </w:p>
          <w:p w14:paraId="0A59C6EE" w14:textId="77777777" w:rsidR="009B04FC" w:rsidRPr="009B04FC" w:rsidRDefault="009B04FC" w:rsidP="009B04FC">
            <w:pPr>
              <w:pStyle w:val="TAC"/>
              <w:rPr>
                <w:b/>
                <w:lang w:val="en-US"/>
              </w:rPr>
            </w:pPr>
            <w:r w:rsidRPr="009B04FC">
              <w:rPr>
                <w:lang w:val="en-US"/>
              </w:rPr>
              <w:t>CA_n5A-n66A</w:t>
            </w:r>
          </w:p>
          <w:p w14:paraId="31314665" w14:textId="77777777" w:rsidR="009B04FC" w:rsidRPr="009B04FC" w:rsidRDefault="009B04FC" w:rsidP="009B04FC">
            <w:pPr>
              <w:pStyle w:val="TAC"/>
              <w:rPr>
                <w:b/>
                <w:lang w:val="en-US"/>
              </w:rPr>
            </w:pPr>
            <w:r w:rsidRPr="009B04FC">
              <w:rPr>
                <w:lang w:val="en-US"/>
              </w:rPr>
              <w:t>CA_n5A-n77A</w:t>
            </w:r>
          </w:p>
          <w:p w14:paraId="4A66516E" w14:textId="77777777" w:rsidR="009B04FC" w:rsidRPr="009B04FC" w:rsidRDefault="009B04FC" w:rsidP="009B04FC">
            <w:pPr>
              <w:pStyle w:val="TAC"/>
              <w:rPr>
                <w:b/>
                <w:lang w:val="en-US"/>
              </w:rPr>
            </w:pPr>
            <w:r w:rsidRPr="009B04FC">
              <w:rPr>
                <w:lang w:val="en-US"/>
              </w:rPr>
              <w:t>CA_n25A-n66A</w:t>
            </w:r>
          </w:p>
          <w:p w14:paraId="524EC067" w14:textId="77777777" w:rsidR="009B04FC" w:rsidRPr="009B04FC" w:rsidRDefault="009B04FC" w:rsidP="009B04FC">
            <w:pPr>
              <w:pStyle w:val="TAC"/>
              <w:rPr>
                <w:b/>
                <w:lang w:val="en-US"/>
              </w:rPr>
            </w:pPr>
            <w:r w:rsidRPr="009B04FC">
              <w:rPr>
                <w:lang w:val="en-US"/>
              </w:rPr>
              <w:t>CA_n25A-n77A</w:t>
            </w:r>
          </w:p>
          <w:p w14:paraId="32380849" w14:textId="77777777" w:rsidR="009B04FC" w:rsidRPr="009B04FC" w:rsidRDefault="009B04FC" w:rsidP="009B04FC">
            <w:pPr>
              <w:pStyle w:val="TAC"/>
              <w:rPr>
                <w:rFonts w:eastAsia="SimSun"/>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2AA29C55"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3B542B1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706E741"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5FD37D3" w14:textId="77777777" w:rsidTr="00020F5C">
        <w:trPr>
          <w:trHeight w:val="29"/>
        </w:trPr>
        <w:tc>
          <w:tcPr>
            <w:tcW w:w="1859" w:type="dxa"/>
            <w:tcBorders>
              <w:top w:val="nil"/>
              <w:left w:val="single" w:sz="4" w:space="0" w:color="auto"/>
              <w:bottom w:val="nil"/>
              <w:right w:val="single" w:sz="4" w:space="0" w:color="auto"/>
            </w:tcBorders>
          </w:tcPr>
          <w:p w14:paraId="61B3995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0DCDA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9885D2"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4529B8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026A7B9" w14:textId="77777777" w:rsidR="009B04FC" w:rsidRPr="009B04FC" w:rsidRDefault="009B04FC" w:rsidP="009B04FC">
            <w:pPr>
              <w:pStyle w:val="TAC"/>
              <w:rPr>
                <w:rFonts w:eastAsia="SimSun"/>
                <w:lang w:val="en-US" w:eastAsia="zh-CN" w:bidi="ar"/>
              </w:rPr>
            </w:pPr>
          </w:p>
        </w:tc>
      </w:tr>
      <w:tr w:rsidR="009B04FC" w:rsidRPr="009B04FC" w14:paraId="3F17EAD2" w14:textId="77777777" w:rsidTr="00020F5C">
        <w:trPr>
          <w:trHeight w:val="29"/>
        </w:trPr>
        <w:tc>
          <w:tcPr>
            <w:tcW w:w="1859" w:type="dxa"/>
            <w:tcBorders>
              <w:top w:val="nil"/>
              <w:left w:val="single" w:sz="4" w:space="0" w:color="auto"/>
              <w:bottom w:val="nil"/>
              <w:right w:val="single" w:sz="4" w:space="0" w:color="auto"/>
            </w:tcBorders>
          </w:tcPr>
          <w:p w14:paraId="6E538EC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98CB6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BED127"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96AB69B"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DEC58D0" w14:textId="77777777" w:rsidR="009B04FC" w:rsidRPr="009B04FC" w:rsidRDefault="009B04FC" w:rsidP="009B04FC">
            <w:pPr>
              <w:pStyle w:val="TAC"/>
              <w:rPr>
                <w:rFonts w:eastAsia="SimSun"/>
                <w:lang w:val="en-US" w:eastAsia="zh-CN" w:bidi="ar"/>
              </w:rPr>
            </w:pPr>
          </w:p>
        </w:tc>
      </w:tr>
      <w:tr w:rsidR="009B04FC" w:rsidRPr="009B04FC" w14:paraId="51775100" w14:textId="77777777" w:rsidTr="00020F5C">
        <w:trPr>
          <w:trHeight w:val="29"/>
        </w:trPr>
        <w:tc>
          <w:tcPr>
            <w:tcW w:w="1859" w:type="dxa"/>
            <w:tcBorders>
              <w:top w:val="nil"/>
              <w:left w:val="single" w:sz="4" w:space="0" w:color="auto"/>
              <w:bottom w:val="nil"/>
              <w:right w:val="single" w:sz="4" w:space="0" w:color="auto"/>
            </w:tcBorders>
          </w:tcPr>
          <w:p w14:paraId="13984A2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461F8D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94F453"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66DFD46"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49A6091" w14:textId="77777777" w:rsidR="009B04FC" w:rsidRPr="009B04FC" w:rsidRDefault="009B04FC" w:rsidP="009B04FC">
            <w:pPr>
              <w:pStyle w:val="TAC"/>
              <w:rPr>
                <w:rFonts w:eastAsia="SimSun"/>
                <w:lang w:val="en-US" w:eastAsia="zh-CN" w:bidi="ar"/>
              </w:rPr>
            </w:pPr>
          </w:p>
        </w:tc>
      </w:tr>
      <w:tr w:rsidR="009B04FC" w:rsidRPr="009B04FC" w14:paraId="1416227B" w14:textId="77777777" w:rsidTr="00020F5C">
        <w:trPr>
          <w:trHeight w:val="29"/>
        </w:trPr>
        <w:tc>
          <w:tcPr>
            <w:tcW w:w="1859" w:type="dxa"/>
            <w:tcBorders>
              <w:top w:val="single" w:sz="4" w:space="0" w:color="auto"/>
              <w:left w:val="single" w:sz="4" w:space="0" w:color="auto"/>
              <w:bottom w:val="nil"/>
              <w:right w:val="single" w:sz="4" w:space="0" w:color="auto"/>
            </w:tcBorders>
          </w:tcPr>
          <w:p w14:paraId="696B3AEC" w14:textId="77777777" w:rsidR="009B04FC" w:rsidRPr="009B04FC" w:rsidRDefault="009B04FC" w:rsidP="009B04FC">
            <w:pPr>
              <w:pStyle w:val="TAC"/>
              <w:rPr>
                <w:rFonts w:eastAsia="SimSun"/>
                <w:lang w:val="en-US" w:eastAsia="zh-CN" w:bidi="ar"/>
              </w:rPr>
            </w:pPr>
            <w:r w:rsidRPr="009B04FC">
              <w:t>CA_n5A-n25A-n66A-n77(2A)</w:t>
            </w:r>
          </w:p>
        </w:tc>
        <w:tc>
          <w:tcPr>
            <w:tcW w:w="1903" w:type="dxa"/>
            <w:tcBorders>
              <w:top w:val="single" w:sz="4" w:space="0" w:color="auto"/>
              <w:left w:val="single" w:sz="4" w:space="0" w:color="auto"/>
              <w:bottom w:val="nil"/>
              <w:right w:val="single" w:sz="4" w:space="0" w:color="auto"/>
            </w:tcBorders>
          </w:tcPr>
          <w:p w14:paraId="51C06C57" w14:textId="77777777" w:rsidR="009B04FC" w:rsidRPr="009B04FC" w:rsidRDefault="009B04FC" w:rsidP="009B04FC">
            <w:pPr>
              <w:pStyle w:val="TAC"/>
              <w:rPr>
                <w:b/>
                <w:lang w:eastAsia="zh-CN"/>
              </w:rPr>
            </w:pPr>
            <w:r w:rsidRPr="009B04FC">
              <w:rPr>
                <w:lang w:eastAsia="zh-CN"/>
              </w:rPr>
              <w:t>CA_n5A-n25A</w:t>
            </w:r>
          </w:p>
          <w:p w14:paraId="5E092211" w14:textId="77777777" w:rsidR="009B04FC" w:rsidRPr="009B04FC" w:rsidRDefault="009B04FC" w:rsidP="009B04FC">
            <w:pPr>
              <w:pStyle w:val="TAC"/>
              <w:rPr>
                <w:b/>
                <w:lang w:eastAsia="zh-CN"/>
              </w:rPr>
            </w:pPr>
            <w:r w:rsidRPr="009B04FC">
              <w:rPr>
                <w:lang w:eastAsia="zh-CN"/>
              </w:rPr>
              <w:t>CA_n5A-n66A</w:t>
            </w:r>
          </w:p>
          <w:p w14:paraId="1F6CC590" w14:textId="77777777" w:rsidR="009B04FC" w:rsidRPr="009B04FC" w:rsidRDefault="009B04FC" w:rsidP="009B04FC">
            <w:pPr>
              <w:pStyle w:val="TAC"/>
              <w:rPr>
                <w:b/>
                <w:lang w:eastAsia="zh-CN"/>
              </w:rPr>
            </w:pPr>
            <w:r w:rsidRPr="009B04FC">
              <w:rPr>
                <w:lang w:eastAsia="zh-CN"/>
              </w:rPr>
              <w:t>CA_n5A-n77A</w:t>
            </w:r>
          </w:p>
          <w:p w14:paraId="2AE3E18E" w14:textId="77777777" w:rsidR="009B04FC" w:rsidRPr="009B04FC" w:rsidRDefault="009B04FC" w:rsidP="009B04FC">
            <w:pPr>
              <w:pStyle w:val="TAC"/>
              <w:rPr>
                <w:b/>
                <w:lang w:eastAsia="zh-CN"/>
              </w:rPr>
            </w:pPr>
            <w:r w:rsidRPr="009B04FC">
              <w:rPr>
                <w:lang w:eastAsia="zh-CN"/>
              </w:rPr>
              <w:t>CA_n25A-n66A</w:t>
            </w:r>
          </w:p>
          <w:p w14:paraId="0350DFED" w14:textId="77777777" w:rsidR="009B04FC" w:rsidRPr="009B04FC" w:rsidRDefault="009B04FC" w:rsidP="009B04FC">
            <w:pPr>
              <w:pStyle w:val="TAC"/>
              <w:rPr>
                <w:b/>
                <w:lang w:eastAsia="zh-CN"/>
              </w:rPr>
            </w:pPr>
            <w:r w:rsidRPr="009B04FC">
              <w:rPr>
                <w:lang w:eastAsia="zh-CN"/>
              </w:rPr>
              <w:t>CA_n25A-n77A</w:t>
            </w:r>
          </w:p>
          <w:p w14:paraId="50AB4AAF" w14:textId="77777777" w:rsidR="009B04FC" w:rsidRPr="009B04FC" w:rsidRDefault="009B04FC" w:rsidP="009B04F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65CEF45"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465416C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2FB0C5D"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B473CC4" w14:textId="77777777" w:rsidTr="00020F5C">
        <w:trPr>
          <w:trHeight w:val="29"/>
        </w:trPr>
        <w:tc>
          <w:tcPr>
            <w:tcW w:w="1859" w:type="dxa"/>
            <w:tcBorders>
              <w:top w:val="nil"/>
              <w:left w:val="single" w:sz="4" w:space="0" w:color="auto"/>
              <w:bottom w:val="nil"/>
              <w:right w:val="single" w:sz="4" w:space="0" w:color="auto"/>
            </w:tcBorders>
          </w:tcPr>
          <w:p w14:paraId="3035823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D1D81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5BCF37"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D2910D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B775010" w14:textId="77777777" w:rsidR="009B04FC" w:rsidRPr="009B04FC" w:rsidRDefault="009B04FC" w:rsidP="009B04FC">
            <w:pPr>
              <w:pStyle w:val="TAC"/>
              <w:rPr>
                <w:rFonts w:eastAsia="SimSun"/>
                <w:lang w:val="en-US" w:eastAsia="zh-CN" w:bidi="ar"/>
              </w:rPr>
            </w:pPr>
          </w:p>
        </w:tc>
      </w:tr>
      <w:tr w:rsidR="009B04FC" w:rsidRPr="009B04FC" w14:paraId="04655793" w14:textId="77777777" w:rsidTr="00020F5C">
        <w:trPr>
          <w:trHeight w:val="29"/>
        </w:trPr>
        <w:tc>
          <w:tcPr>
            <w:tcW w:w="1859" w:type="dxa"/>
            <w:tcBorders>
              <w:top w:val="nil"/>
              <w:left w:val="single" w:sz="4" w:space="0" w:color="auto"/>
              <w:bottom w:val="nil"/>
              <w:right w:val="single" w:sz="4" w:space="0" w:color="auto"/>
            </w:tcBorders>
          </w:tcPr>
          <w:p w14:paraId="76F32BE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E925B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580E95"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D3439B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796847C" w14:textId="77777777" w:rsidR="009B04FC" w:rsidRPr="009B04FC" w:rsidRDefault="009B04FC" w:rsidP="009B04FC">
            <w:pPr>
              <w:pStyle w:val="TAC"/>
              <w:rPr>
                <w:rFonts w:eastAsia="SimSun"/>
                <w:lang w:val="en-US" w:eastAsia="zh-CN" w:bidi="ar"/>
              </w:rPr>
            </w:pPr>
          </w:p>
        </w:tc>
      </w:tr>
      <w:tr w:rsidR="009B04FC" w:rsidRPr="009B04FC" w14:paraId="24C3C918" w14:textId="77777777" w:rsidTr="00020F5C">
        <w:trPr>
          <w:trHeight w:val="29"/>
        </w:trPr>
        <w:tc>
          <w:tcPr>
            <w:tcW w:w="1859" w:type="dxa"/>
            <w:tcBorders>
              <w:top w:val="nil"/>
              <w:left w:val="single" w:sz="4" w:space="0" w:color="auto"/>
              <w:bottom w:val="nil"/>
              <w:right w:val="single" w:sz="4" w:space="0" w:color="auto"/>
            </w:tcBorders>
          </w:tcPr>
          <w:p w14:paraId="3EDD63A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E45529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7F336A"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EE4564E" w14:textId="77777777" w:rsidR="009B04FC" w:rsidRPr="009B04FC" w:rsidRDefault="009B04FC" w:rsidP="009B04FC">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08CFBE4A" w14:textId="77777777" w:rsidR="009B04FC" w:rsidRPr="009B04FC" w:rsidRDefault="009B04FC" w:rsidP="009B04FC">
            <w:pPr>
              <w:pStyle w:val="TAC"/>
              <w:rPr>
                <w:rFonts w:eastAsia="SimSun"/>
                <w:lang w:val="en-US" w:eastAsia="zh-CN" w:bidi="ar"/>
              </w:rPr>
            </w:pPr>
          </w:p>
        </w:tc>
      </w:tr>
      <w:tr w:rsidR="009B04FC" w:rsidRPr="009B04FC" w14:paraId="733CF4DF" w14:textId="77777777" w:rsidTr="00020F5C">
        <w:trPr>
          <w:trHeight w:val="29"/>
        </w:trPr>
        <w:tc>
          <w:tcPr>
            <w:tcW w:w="1859" w:type="dxa"/>
            <w:tcBorders>
              <w:top w:val="single" w:sz="4" w:space="0" w:color="auto"/>
              <w:left w:val="single" w:sz="4" w:space="0" w:color="auto"/>
              <w:bottom w:val="nil"/>
              <w:right w:val="single" w:sz="4" w:space="0" w:color="auto"/>
            </w:tcBorders>
          </w:tcPr>
          <w:p w14:paraId="060657A4" w14:textId="77777777" w:rsidR="009B04FC" w:rsidRPr="009B04FC" w:rsidRDefault="009B04FC" w:rsidP="009B04FC">
            <w:pPr>
              <w:pStyle w:val="TAC"/>
              <w:rPr>
                <w:rFonts w:eastAsia="SimSun"/>
                <w:lang w:val="en-US" w:eastAsia="zh-CN" w:bidi="ar"/>
              </w:rPr>
            </w:pPr>
            <w:r w:rsidRPr="009B04FC">
              <w:t>CA_n5A-n25(2A)-n66(2A)-n77A</w:t>
            </w:r>
          </w:p>
        </w:tc>
        <w:tc>
          <w:tcPr>
            <w:tcW w:w="1903" w:type="dxa"/>
            <w:tcBorders>
              <w:top w:val="single" w:sz="4" w:space="0" w:color="auto"/>
              <w:left w:val="single" w:sz="4" w:space="0" w:color="auto"/>
              <w:bottom w:val="nil"/>
              <w:right w:val="single" w:sz="4" w:space="0" w:color="auto"/>
            </w:tcBorders>
          </w:tcPr>
          <w:p w14:paraId="3C5CF1B7" w14:textId="77777777" w:rsidR="009B04FC" w:rsidRPr="009B04FC" w:rsidRDefault="009B04FC" w:rsidP="009B04FC">
            <w:pPr>
              <w:pStyle w:val="TAC"/>
              <w:rPr>
                <w:b/>
                <w:lang w:eastAsia="zh-CN"/>
              </w:rPr>
            </w:pPr>
            <w:r w:rsidRPr="009B04FC">
              <w:rPr>
                <w:lang w:eastAsia="zh-CN"/>
              </w:rPr>
              <w:t>CA_n5A-n25A</w:t>
            </w:r>
          </w:p>
          <w:p w14:paraId="54B1C9BA" w14:textId="77777777" w:rsidR="009B04FC" w:rsidRPr="009B04FC" w:rsidRDefault="009B04FC" w:rsidP="009B04FC">
            <w:pPr>
              <w:pStyle w:val="TAC"/>
              <w:rPr>
                <w:b/>
                <w:lang w:eastAsia="zh-CN"/>
              </w:rPr>
            </w:pPr>
            <w:r w:rsidRPr="009B04FC">
              <w:rPr>
                <w:lang w:eastAsia="zh-CN"/>
              </w:rPr>
              <w:t>CA_n5A-n66A</w:t>
            </w:r>
          </w:p>
          <w:p w14:paraId="4394D304" w14:textId="77777777" w:rsidR="009B04FC" w:rsidRPr="009B04FC" w:rsidRDefault="009B04FC" w:rsidP="009B04FC">
            <w:pPr>
              <w:pStyle w:val="TAC"/>
              <w:rPr>
                <w:b/>
                <w:lang w:eastAsia="zh-CN"/>
              </w:rPr>
            </w:pPr>
            <w:r w:rsidRPr="009B04FC">
              <w:rPr>
                <w:lang w:eastAsia="zh-CN"/>
              </w:rPr>
              <w:t>CA_n5A-n77A</w:t>
            </w:r>
          </w:p>
          <w:p w14:paraId="3F701041" w14:textId="77777777" w:rsidR="009B04FC" w:rsidRPr="009B04FC" w:rsidRDefault="009B04FC" w:rsidP="009B04FC">
            <w:pPr>
              <w:pStyle w:val="TAC"/>
              <w:rPr>
                <w:b/>
                <w:lang w:eastAsia="zh-CN"/>
              </w:rPr>
            </w:pPr>
            <w:r w:rsidRPr="009B04FC">
              <w:rPr>
                <w:lang w:eastAsia="zh-CN"/>
              </w:rPr>
              <w:t>CA_n25A-n66A</w:t>
            </w:r>
          </w:p>
          <w:p w14:paraId="492C523F" w14:textId="77777777" w:rsidR="009B04FC" w:rsidRPr="009B04FC" w:rsidRDefault="009B04FC" w:rsidP="009B04FC">
            <w:pPr>
              <w:pStyle w:val="TAC"/>
              <w:rPr>
                <w:b/>
                <w:lang w:eastAsia="zh-CN"/>
              </w:rPr>
            </w:pPr>
            <w:r w:rsidRPr="009B04FC">
              <w:rPr>
                <w:lang w:eastAsia="zh-CN"/>
              </w:rPr>
              <w:t>CA_n25A-n77A</w:t>
            </w:r>
          </w:p>
          <w:p w14:paraId="445C2369" w14:textId="77777777" w:rsidR="009B04FC" w:rsidRPr="009B04FC" w:rsidRDefault="009B04FC" w:rsidP="009B04F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DC75BE6"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041D377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FE65AF9"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64DE788C" w14:textId="77777777" w:rsidTr="00020F5C">
        <w:trPr>
          <w:trHeight w:val="29"/>
        </w:trPr>
        <w:tc>
          <w:tcPr>
            <w:tcW w:w="1859" w:type="dxa"/>
            <w:tcBorders>
              <w:top w:val="nil"/>
              <w:left w:val="single" w:sz="4" w:space="0" w:color="auto"/>
              <w:bottom w:val="nil"/>
              <w:right w:val="single" w:sz="4" w:space="0" w:color="auto"/>
            </w:tcBorders>
          </w:tcPr>
          <w:p w14:paraId="048AF6F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302CA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2CF55A"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0CD67DE"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3169854" w14:textId="77777777" w:rsidR="009B04FC" w:rsidRPr="009B04FC" w:rsidRDefault="009B04FC" w:rsidP="009B04FC">
            <w:pPr>
              <w:pStyle w:val="TAC"/>
              <w:rPr>
                <w:rFonts w:eastAsia="SimSun"/>
                <w:lang w:val="en-US" w:eastAsia="zh-CN" w:bidi="ar"/>
              </w:rPr>
            </w:pPr>
          </w:p>
        </w:tc>
      </w:tr>
      <w:tr w:rsidR="009B04FC" w:rsidRPr="009B04FC" w14:paraId="08785A60" w14:textId="77777777" w:rsidTr="00020F5C">
        <w:trPr>
          <w:trHeight w:val="29"/>
        </w:trPr>
        <w:tc>
          <w:tcPr>
            <w:tcW w:w="1859" w:type="dxa"/>
            <w:tcBorders>
              <w:top w:val="nil"/>
              <w:left w:val="single" w:sz="4" w:space="0" w:color="auto"/>
              <w:bottom w:val="nil"/>
              <w:right w:val="single" w:sz="4" w:space="0" w:color="auto"/>
            </w:tcBorders>
          </w:tcPr>
          <w:p w14:paraId="45C38F3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5B051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DEBC04"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BDFA0B9"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D25A6AE" w14:textId="77777777" w:rsidR="009B04FC" w:rsidRPr="009B04FC" w:rsidRDefault="009B04FC" w:rsidP="009B04FC">
            <w:pPr>
              <w:pStyle w:val="TAC"/>
              <w:rPr>
                <w:rFonts w:eastAsia="SimSun"/>
                <w:lang w:val="en-US" w:eastAsia="zh-CN" w:bidi="ar"/>
              </w:rPr>
            </w:pPr>
          </w:p>
        </w:tc>
      </w:tr>
      <w:tr w:rsidR="009B04FC" w:rsidRPr="009B04FC" w14:paraId="312E1D14" w14:textId="77777777" w:rsidTr="00020F5C">
        <w:trPr>
          <w:trHeight w:val="29"/>
        </w:trPr>
        <w:tc>
          <w:tcPr>
            <w:tcW w:w="1859" w:type="dxa"/>
            <w:tcBorders>
              <w:top w:val="nil"/>
              <w:left w:val="single" w:sz="4" w:space="0" w:color="auto"/>
              <w:bottom w:val="nil"/>
              <w:right w:val="single" w:sz="4" w:space="0" w:color="auto"/>
            </w:tcBorders>
          </w:tcPr>
          <w:p w14:paraId="0C2FBD5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E7F696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FA7F9D"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CFE678D"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6D76AEF" w14:textId="77777777" w:rsidR="009B04FC" w:rsidRPr="009B04FC" w:rsidRDefault="009B04FC" w:rsidP="009B04FC">
            <w:pPr>
              <w:pStyle w:val="TAC"/>
              <w:rPr>
                <w:rFonts w:eastAsia="SimSun"/>
                <w:lang w:val="en-US" w:eastAsia="zh-CN" w:bidi="ar"/>
              </w:rPr>
            </w:pPr>
          </w:p>
        </w:tc>
      </w:tr>
      <w:tr w:rsidR="009B04FC" w:rsidRPr="009B04FC" w14:paraId="702C1B03" w14:textId="77777777" w:rsidTr="00020F5C">
        <w:trPr>
          <w:trHeight w:val="29"/>
        </w:trPr>
        <w:tc>
          <w:tcPr>
            <w:tcW w:w="1859" w:type="dxa"/>
            <w:tcBorders>
              <w:top w:val="single" w:sz="4" w:space="0" w:color="auto"/>
              <w:left w:val="single" w:sz="4" w:space="0" w:color="auto"/>
              <w:bottom w:val="nil"/>
              <w:right w:val="single" w:sz="4" w:space="0" w:color="auto"/>
            </w:tcBorders>
          </w:tcPr>
          <w:p w14:paraId="511E6254" w14:textId="77777777" w:rsidR="009B04FC" w:rsidRPr="009B04FC" w:rsidRDefault="009B04FC" w:rsidP="009B04FC">
            <w:pPr>
              <w:pStyle w:val="TAC"/>
              <w:rPr>
                <w:rFonts w:eastAsia="SimSun"/>
                <w:lang w:val="en-US" w:eastAsia="zh-CN" w:bidi="ar"/>
              </w:rPr>
            </w:pPr>
            <w:r w:rsidRPr="009B04FC">
              <w:t>CA_n5A-n25(2A)-n66A-n77(2A)</w:t>
            </w:r>
          </w:p>
        </w:tc>
        <w:tc>
          <w:tcPr>
            <w:tcW w:w="1903" w:type="dxa"/>
            <w:tcBorders>
              <w:top w:val="single" w:sz="4" w:space="0" w:color="auto"/>
              <w:left w:val="single" w:sz="4" w:space="0" w:color="auto"/>
              <w:bottom w:val="nil"/>
              <w:right w:val="single" w:sz="4" w:space="0" w:color="auto"/>
            </w:tcBorders>
          </w:tcPr>
          <w:p w14:paraId="15AF1718" w14:textId="77777777" w:rsidR="009B04FC" w:rsidRPr="009B04FC" w:rsidRDefault="009B04FC" w:rsidP="009B04FC">
            <w:pPr>
              <w:pStyle w:val="TAC"/>
              <w:rPr>
                <w:b/>
                <w:lang w:eastAsia="zh-CN"/>
              </w:rPr>
            </w:pPr>
            <w:r w:rsidRPr="009B04FC">
              <w:rPr>
                <w:lang w:eastAsia="zh-CN"/>
              </w:rPr>
              <w:t>CA_n5A-n25A</w:t>
            </w:r>
          </w:p>
          <w:p w14:paraId="7915C0BE" w14:textId="77777777" w:rsidR="009B04FC" w:rsidRPr="009B04FC" w:rsidRDefault="009B04FC" w:rsidP="009B04FC">
            <w:pPr>
              <w:pStyle w:val="TAC"/>
              <w:rPr>
                <w:b/>
                <w:lang w:eastAsia="zh-CN"/>
              </w:rPr>
            </w:pPr>
            <w:r w:rsidRPr="009B04FC">
              <w:rPr>
                <w:lang w:eastAsia="zh-CN"/>
              </w:rPr>
              <w:t>CA_n5A-n66A</w:t>
            </w:r>
          </w:p>
          <w:p w14:paraId="52902EBC" w14:textId="77777777" w:rsidR="009B04FC" w:rsidRPr="009B04FC" w:rsidRDefault="009B04FC" w:rsidP="009B04FC">
            <w:pPr>
              <w:pStyle w:val="TAC"/>
              <w:rPr>
                <w:b/>
                <w:lang w:eastAsia="zh-CN"/>
              </w:rPr>
            </w:pPr>
            <w:r w:rsidRPr="009B04FC">
              <w:rPr>
                <w:lang w:eastAsia="zh-CN"/>
              </w:rPr>
              <w:t>CA_n5A-n77A</w:t>
            </w:r>
          </w:p>
          <w:p w14:paraId="005DC9ED" w14:textId="77777777" w:rsidR="009B04FC" w:rsidRPr="009B04FC" w:rsidRDefault="009B04FC" w:rsidP="009B04FC">
            <w:pPr>
              <w:pStyle w:val="TAC"/>
              <w:rPr>
                <w:b/>
                <w:lang w:eastAsia="zh-CN"/>
              </w:rPr>
            </w:pPr>
            <w:r w:rsidRPr="009B04FC">
              <w:rPr>
                <w:lang w:eastAsia="zh-CN"/>
              </w:rPr>
              <w:t>CA_n25A-n66A</w:t>
            </w:r>
          </w:p>
          <w:p w14:paraId="29184498" w14:textId="77777777" w:rsidR="009B04FC" w:rsidRPr="009B04FC" w:rsidRDefault="009B04FC" w:rsidP="009B04FC">
            <w:pPr>
              <w:pStyle w:val="TAC"/>
              <w:rPr>
                <w:b/>
                <w:lang w:eastAsia="zh-CN"/>
              </w:rPr>
            </w:pPr>
            <w:r w:rsidRPr="009B04FC">
              <w:rPr>
                <w:lang w:eastAsia="zh-CN"/>
              </w:rPr>
              <w:t>CA_n25A-n77A</w:t>
            </w:r>
          </w:p>
          <w:p w14:paraId="230C373D" w14:textId="77777777" w:rsidR="009B04FC" w:rsidRPr="009B04FC" w:rsidRDefault="009B04FC" w:rsidP="009B04F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6AFF3FB"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472FAF5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B665734"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1E5C65D3" w14:textId="77777777" w:rsidTr="00020F5C">
        <w:trPr>
          <w:trHeight w:val="29"/>
        </w:trPr>
        <w:tc>
          <w:tcPr>
            <w:tcW w:w="1859" w:type="dxa"/>
            <w:tcBorders>
              <w:top w:val="nil"/>
              <w:left w:val="single" w:sz="4" w:space="0" w:color="auto"/>
              <w:bottom w:val="nil"/>
              <w:right w:val="single" w:sz="4" w:space="0" w:color="auto"/>
            </w:tcBorders>
          </w:tcPr>
          <w:p w14:paraId="671539F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5DF74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E40EE6" w14:textId="77777777" w:rsidR="009B04FC" w:rsidRPr="009B04FC" w:rsidRDefault="009B04FC" w:rsidP="009B04FC">
            <w:pPr>
              <w:pStyle w:val="TAC"/>
              <w:rPr>
                <w:rFonts w:eastAsia="SimSun"/>
                <w:lang w:val="en-US" w:eastAsia="zh-CN" w:bidi="ar"/>
              </w:rPr>
            </w:pPr>
            <w:r w:rsidRPr="009B04FC">
              <w:rPr>
                <w:color w:val="000000" w:themeColor="text1"/>
              </w:rPr>
              <w:t>n</w:t>
            </w:r>
            <w:r w:rsidRPr="009B04FC">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2F1C588F"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D7E38F8" w14:textId="77777777" w:rsidR="009B04FC" w:rsidRPr="009B04FC" w:rsidRDefault="009B04FC" w:rsidP="009B04FC">
            <w:pPr>
              <w:pStyle w:val="TAC"/>
              <w:rPr>
                <w:rFonts w:eastAsia="SimSun"/>
                <w:lang w:val="en-US" w:eastAsia="zh-CN" w:bidi="ar"/>
              </w:rPr>
            </w:pPr>
          </w:p>
        </w:tc>
      </w:tr>
      <w:tr w:rsidR="009B04FC" w:rsidRPr="009B04FC" w14:paraId="1214F3C6" w14:textId="77777777" w:rsidTr="00020F5C">
        <w:trPr>
          <w:trHeight w:val="29"/>
        </w:trPr>
        <w:tc>
          <w:tcPr>
            <w:tcW w:w="1859" w:type="dxa"/>
            <w:tcBorders>
              <w:top w:val="nil"/>
              <w:left w:val="single" w:sz="4" w:space="0" w:color="auto"/>
              <w:bottom w:val="nil"/>
              <w:right w:val="single" w:sz="4" w:space="0" w:color="auto"/>
            </w:tcBorders>
          </w:tcPr>
          <w:p w14:paraId="59BB208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DAA7F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6A83ED"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E53E2C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330CC28" w14:textId="77777777" w:rsidR="009B04FC" w:rsidRPr="009B04FC" w:rsidRDefault="009B04FC" w:rsidP="009B04FC">
            <w:pPr>
              <w:pStyle w:val="TAC"/>
              <w:rPr>
                <w:rFonts w:eastAsia="SimSun"/>
                <w:lang w:val="en-US" w:eastAsia="zh-CN" w:bidi="ar"/>
              </w:rPr>
            </w:pPr>
          </w:p>
        </w:tc>
      </w:tr>
      <w:tr w:rsidR="009B04FC" w:rsidRPr="009B04FC" w14:paraId="4721144A" w14:textId="77777777" w:rsidTr="00020F5C">
        <w:trPr>
          <w:trHeight w:val="29"/>
        </w:trPr>
        <w:tc>
          <w:tcPr>
            <w:tcW w:w="1859" w:type="dxa"/>
            <w:tcBorders>
              <w:top w:val="nil"/>
              <w:left w:val="single" w:sz="4" w:space="0" w:color="auto"/>
              <w:bottom w:val="nil"/>
              <w:right w:val="single" w:sz="4" w:space="0" w:color="auto"/>
            </w:tcBorders>
          </w:tcPr>
          <w:p w14:paraId="48D8B33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C603F5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6AB7D5"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01B4E4E" w14:textId="77777777" w:rsidR="009B04FC" w:rsidRPr="009B04FC" w:rsidRDefault="009B04FC" w:rsidP="009B04FC">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7297DDB3" w14:textId="77777777" w:rsidR="009B04FC" w:rsidRPr="009B04FC" w:rsidRDefault="009B04FC" w:rsidP="009B04FC">
            <w:pPr>
              <w:pStyle w:val="TAC"/>
              <w:rPr>
                <w:rFonts w:eastAsia="SimSun"/>
                <w:lang w:val="en-US" w:eastAsia="zh-CN" w:bidi="ar"/>
              </w:rPr>
            </w:pPr>
          </w:p>
        </w:tc>
      </w:tr>
      <w:tr w:rsidR="009B04FC" w:rsidRPr="009B04FC" w14:paraId="497A0929" w14:textId="77777777" w:rsidTr="00020F5C">
        <w:trPr>
          <w:trHeight w:val="29"/>
        </w:trPr>
        <w:tc>
          <w:tcPr>
            <w:tcW w:w="1859" w:type="dxa"/>
            <w:tcBorders>
              <w:top w:val="single" w:sz="4" w:space="0" w:color="auto"/>
              <w:left w:val="single" w:sz="4" w:space="0" w:color="auto"/>
              <w:bottom w:val="nil"/>
              <w:right w:val="single" w:sz="4" w:space="0" w:color="auto"/>
            </w:tcBorders>
          </w:tcPr>
          <w:p w14:paraId="5B1422E3" w14:textId="77777777" w:rsidR="009B04FC" w:rsidRPr="009B04FC" w:rsidRDefault="009B04FC" w:rsidP="009B04FC">
            <w:pPr>
              <w:pStyle w:val="TAC"/>
              <w:rPr>
                <w:rFonts w:eastAsia="SimSun"/>
                <w:lang w:val="en-US" w:eastAsia="zh-CN" w:bidi="ar"/>
              </w:rPr>
            </w:pPr>
            <w:r w:rsidRPr="009B04FC">
              <w:t>CA_n5A-n25A-n66(2A)-n77(2A)</w:t>
            </w:r>
          </w:p>
        </w:tc>
        <w:tc>
          <w:tcPr>
            <w:tcW w:w="1903" w:type="dxa"/>
            <w:tcBorders>
              <w:top w:val="single" w:sz="4" w:space="0" w:color="auto"/>
              <w:left w:val="single" w:sz="4" w:space="0" w:color="auto"/>
              <w:bottom w:val="nil"/>
              <w:right w:val="single" w:sz="4" w:space="0" w:color="auto"/>
            </w:tcBorders>
          </w:tcPr>
          <w:p w14:paraId="2E8B4DA9" w14:textId="77777777" w:rsidR="009B04FC" w:rsidRPr="009B04FC" w:rsidRDefault="009B04FC" w:rsidP="009B04FC">
            <w:pPr>
              <w:pStyle w:val="TAC"/>
              <w:rPr>
                <w:b/>
                <w:lang w:eastAsia="zh-CN"/>
              </w:rPr>
            </w:pPr>
            <w:r w:rsidRPr="009B04FC">
              <w:rPr>
                <w:lang w:eastAsia="zh-CN"/>
              </w:rPr>
              <w:t>CA_n5A-n25A</w:t>
            </w:r>
          </w:p>
          <w:p w14:paraId="312F1527" w14:textId="77777777" w:rsidR="009B04FC" w:rsidRPr="009B04FC" w:rsidRDefault="009B04FC" w:rsidP="009B04FC">
            <w:pPr>
              <w:pStyle w:val="TAC"/>
              <w:rPr>
                <w:b/>
                <w:lang w:eastAsia="zh-CN"/>
              </w:rPr>
            </w:pPr>
            <w:r w:rsidRPr="009B04FC">
              <w:rPr>
                <w:lang w:eastAsia="zh-CN"/>
              </w:rPr>
              <w:t>CA_n5A-n66A</w:t>
            </w:r>
          </w:p>
          <w:p w14:paraId="764B3AF4" w14:textId="77777777" w:rsidR="009B04FC" w:rsidRPr="009B04FC" w:rsidRDefault="009B04FC" w:rsidP="009B04FC">
            <w:pPr>
              <w:pStyle w:val="TAC"/>
              <w:rPr>
                <w:b/>
                <w:lang w:eastAsia="zh-CN"/>
              </w:rPr>
            </w:pPr>
            <w:r w:rsidRPr="009B04FC">
              <w:rPr>
                <w:lang w:eastAsia="zh-CN"/>
              </w:rPr>
              <w:t>CA_n5A-n77A</w:t>
            </w:r>
          </w:p>
          <w:p w14:paraId="3F218EEA" w14:textId="77777777" w:rsidR="009B04FC" w:rsidRPr="009B04FC" w:rsidRDefault="009B04FC" w:rsidP="009B04FC">
            <w:pPr>
              <w:pStyle w:val="TAC"/>
              <w:rPr>
                <w:b/>
                <w:lang w:eastAsia="zh-CN"/>
              </w:rPr>
            </w:pPr>
            <w:r w:rsidRPr="009B04FC">
              <w:rPr>
                <w:lang w:eastAsia="zh-CN"/>
              </w:rPr>
              <w:t>CA_n25A-n66A</w:t>
            </w:r>
          </w:p>
          <w:p w14:paraId="05746C9F" w14:textId="77777777" w:rsidR="009B04FC" w:rsidRPr="009B04FC" w:rsidRDefault="009B04FC" w:rsidP="009B04FC">
            <w:pPr>
              <w:pStyle w:val="TAC"/>
              <w:rPr>
                <w:b/>
                <w:lang w:eastAsia="zh-CN"/>
              </w:rPr>
            </w:pPr>
            <w:r w:rsidRPr="009B04FC">
              <w:rPr>
                <w:lang w:eastAsia="zh-CN"/>
              </w:rPr>
              <w:t>CA_n25A-n77A</w:t>
            </w:r>
          </w:p>
          <w:p w14:paraId="5E77B96C" w14:textId="77777777" w:rsidR="009B04FC" w:rsidRPr="009B04FC" w:rsidRDefault="009B04FC" w:rsidP="009B04F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2113DC6"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5A7BB11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645A93A"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4206BA0D" w14:textId="77777777" w:rsidTr="00020F5C">
        <w:trPr>
          <w:trHeight w:val="29"/>
        </w:trPr>
        <w:tc>
          <w:tcPr>
            <w:tcW w:w="1859" w:type="dxa"/>
            <w:tcBorders>
              <w:top w:val="nil"/>
              <w:left w:val="single" w:sz="4" w:space="0" w:color="auto"/>
              <w:bottom w:val="nil"/>
              <w:right w:val="single" w:sz="4" w:space="0" w:color="auto"/>
            </w:tcBorders>
          </w:tcPr>
          <w:p w14:paraId="69BE43B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3954F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7D877D"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FC36E4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76A3F2E" w14:textId="77777777" w:rsidR="009B04FC" w:rsidRPr="009B04FC" w:rsidRDefault="009B04FC" w:rsidP="009B04FC">
            <w:pPr>
              <w:pStyle w:val="TAC"/>
              <w:rPr>
                <w:rFonts w:eastAsia="SimSun"/>
                <w:lang w:val="en-US" w:eastAsia="zh-CN" w:bidi="ar"/>
              </w:rPr>
            </w:pPr>
          </w:p>
        </w:tc>
      </w:tr>
      <w:tr w:rsidR="009B04FC" w:rsidRPr="009B04FC" w14:paraId="144A5757" w14:textId="77777777" w:rsidTr="00020F5C">
        <w:trPr>
          <w:trHeight w:val="29"/>
        </w:trPr>
        <w:tc>
          <w:tcPr>
            <w:tcW w:w="1859" w:type="dxa"/>
            <w:tcBorders>
              <w:top w:val="nil"/>
              <w:left w:val="single" w:sz="4" w:space="0" w:color="auto"/>
              <w:bottom w:val="nil"/>
              <w:right w:val="single" w:sz="4" w:space="0" w:color="auto"/>
            </w:tcBorders>
          </w:tcPr>
          <w:p w14:paraId="171C65C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787F9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C2D171"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0E9A7E0"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EDA35AE" w14:textId="77777777" w:rsidR="009B04FC" w:rsidRPr="009B04FC" w:rsidRDefault="009B04FC" w:rsidP="009B04FC">
            <w:pPr>
              <w:pStyle w:val="TAC"/>
              <w:rPr>
                <w:rFonts w:eastAsia="SimSun"/>
                <w:lang w:val="en-US" w:eastAsia="zh-CN" w:bidi="ar"/>
              </w:rPr>
            </w:pPr>
          </w:p>
        </w:tc>
      </w:tr>
      <w:tr w:rsidR="009B04FC" w:rsidRPr="009B04FC" w14:paraId="6E242EDD" w14:textId="77777777" w:rsidTr="00020F5C">
        <w:trPr>
          <w:trHeight w:val="29"/>
        </w:trPr>
        <w:tc>
          <w:tcPr>
            <w:tcW w:w="1859" w:type="dxa"/>
            <w:tcBorders>
              <w:top w:val="nil"/>
              <w:left w:val="single" w:sz="4" w:space="0" w:color="auto"/>
              <w:bottom w:val="nil"/>
              <w:right w:val="single" w:sz="4" w:space="0" w:color="auto"/>
            </w:tcBorders>
          </w:tcPr>
          <w:p w14:paraId="0305534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E58F79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1EBD5D"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4536609" w14:textId="77777777" w:rsidR="009B04FC" w:rsidRPr="009B04FC" w:rsidRDefault="009B04FC" w:rsidP="009B04FC">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1E7E4B87" w14:textId="77777777" w:rsidR="009B04FC" w:rsidRPr="009B04FC" w:rsidRDefault="009B04FC" w:rsidP="009B04FC">
            <w:pPr>
              <w:pStyle w:val="TAC"/>
              <w:rPr>
                <w:rFonts w:eastAsia="SimSun"/>
                <w:lang w:val="en-US" w:eastAsia="zh-CN" w:bidi="ar"/>
              </w:rPr>
            </w:pPr>
          </w:p>
        </w:tc>
      </w:tr>
      <w:tr w:rsidR="009B04FC" w:rsidRPr="009B04FC" w14:paraId="640F56FD" w14:textId="77777777" w:rsidTr="00020F5C">
        <w:trPr>
          <w:trHeight w:val="29"/>
        </w:trPr>
        <w:tc>
          <w:tcPr>
            <w:tcW w:w="1859" w:type="dxa"/>
            <w:tcBorders>
              <w:top w:val="single" w:sz="4" w:space="0" w:color="auto"/>
              <w:left w:val="single" w:sz="4" w:space="0" w:color="auto"/>
              <w:bottom w:val="nil"/>
              <w:right w:val="single" w:sz="4" w:space="0" w:color="auto"/>
            </w:tcBorders>
          </w:tcPr>
          <w:p w14:paraId="7D26D6A8" w14:textId="77777777" w:rsidR="009B04FC" w:rsidRPr="009B04FC" w:rsidRDefault="009B04FC" w:rsidP="009B04FC">
            <w:pPr>
              <w:pStyle w:val="TAC"/>
              <w:rPr>
                <w:rFonts w:eastAsia="SimSun"/>
                <w:lang w:val="en-US" w:eastAsia="zh-CN" w:bidi="ar"/>
              </w:rPr>
            </w:pPr>
            <w:r w:rsidRPr="009B04FC">
              <w:t>CA_n5A-n25(2A)-n66(2A)-n77(2A)</w:t>
            </w:r>
          </w:p>
        </w:tc>
        <w:tc>
          <w:tcPr>
            <w:tcW w:w="1903" w:type="dxa"/>
            <w:tcBorders>
              <w:top w:val="single" w:sz="4" w:space="0" w:color="auto"/>
              <w:left w:val="single" w:sz="4" w:space="0" w:color="auto"/>
              <w:bottom w:val="nil"/>
              <w:right w:val="single" w:sz="4" w:space="0" w:color="auto"/>
            </w:tcBorders>
          </w:tcPr>
          <w:p w14:paraId="5605ED55" w14:textId="77777777" w:rsidR="009B04FC" w:rsidRPr="009B04FC" w:rsidRDefault="009B04FC" w:rsidP="009B04FC">
            <w:pPr>
              <w:pStyle w:val="TAC"/>
              <w:rPr>
                <w:b/>
                <w:lang w:eastAsia="zh-CN"/>
              </w:rPr>
            </w:pPr>
            <w:r w:rsidRPr="009B04FC">
              <w:rPr>
                <w:lang w:eastAsia="zh-CN"/>
              </w:rPr>
              <w:t>CA_n5A-n25A</w:t>
            </w:r>
          </w:p>
          <w:p w14:paraId="3C6EAAEC" w14:textId="77777777" w:rsidR="009B04FC" w:rsidRPr="009B04FC" w:rsidRDefault="009B04FC" w:rsidP="009B04FC">
            <w:pPr>
              <w:pStyle w:val="TAC"/>
              <w:rPr>
                <w:b/>
                <w:lang w:eastAsia="zh-CN"/>
              </w:rPr>
            </w:pPr>
            <w:r w:rsidRPr="009B04FC">
              <w:rPr>
                <w:lang w:eastAsia="zh-CN"/>
              </w:rPr>
              <w:t>CA_n5A-n66A</w:t>
            </w:r>
          </w:p>
          <w:p w14:paraId="7C9FFFCA" w14:textId="77777777" w:rsidR="009B04FC" w:rsidRPr="009B04FC" w:rsidRDefault="009B04FC" w:rsidP="009B04FC">
            <w:pPr>
              <w:pStyle w:val="TAC"/>
              <w:rPr>
                <w:b/>
                <w:lang w:eastAsia="zh-CN"/>
              </w:rPr>
            </w:pPr>
            <w:r w:rsidRPr="009B04FC">
              <w:rPr>
                <w:lang w:eastAsia="zh-CN"/>
              </w:rPr>
              <w:t>CA_n5A-n77A</w:t>
            </w:r>
          </w:p>
          <w:p w14:paraId="2124E358" w14:textId="77777777" w:rsidR="009B04FC" w:rsidRPr="009B04FC" w:rsidRDefault="009B04FC" w:rsidP="009B04FC">
            <w:pPr>
              <w:pStyle w:val="TAC"/>
              <w:rPr>
                <w:b/>
                <w:lang w:eastAsia="zh-CN"/>
              </w:rPr>
            </w:pPr>
            <w:r w:rsidRPr="009B04FC">
              <w:rPr>
                <w:lang w:eastAsia="zh-CN"/>
              </w:rPr>
              <w:t>CA_n25A-n66A</w:t>
            </w:r>
          </w:p>
          <w:p w14:paraId="1F325D4B" w14:textId="77777777" w:rsidR="009B04FC" w:rsidRPr="009B04FC" w:rsidRDefault="009B04FC" w:rsidP="009B04FC">
            <w:pPr>
              <w:pStyle w:val="TAC"/>
              <w:rPr>
                <w:b/>
                <w:lang w:eastAsia="zh-CN"/>
              </w:rPr>
            </w:pPr>
            <w:r w:rsidRPr="009B04FC">
              <w:rPr>
                <w:lang w:eastAsia="zh-CN"/>
              </w:rPr>
              <w:t>CA_n25A-n77A</w:t>
            </w:r>
          </w:p>
          <w:p w14:paraId="6A31D42B" w14:textId="77777777" w:rsidR="009B04FC" w:rsidRPr="009B04FC" w:rsidRDefault="009B04FC" w:rsidP="009B04F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4A5723B"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2A1BF78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DF3FBCB"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30F8CDE2" w14:textId="77777777" w:rsidTr="00020F5C">
        <w:trPr>
          <w:trHeight w:val="29"/>
        </w:trPr>
        <w:tc>
          <w:tcPr>
            <w:tcW w:w="1859" w:type="dxa"/>
            <w:tcBorders>
              <w:top w:val="nil"/>
              <w:left w:val="single" w:sz="4" w:space="0" w:color="auto"/>
              <w:bottom w:val="nil"/>
              <w:right w:val="single" w:sz="4" w:space="0" w:color="auto"/>
            </w:tcBorders>
          </w:tcPr>
          <w:p w14:paraId="3B89034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4E71D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71F26F" w14:textId="77777777" w:rsidR="009B04FC" w:rsidRPr="009B04FC" w:rsidRDefault="009B04FC" w:rsidP="009B04FC">
            <w:pPr>
              <w:pStyle w:val="TAC"/>
              <w:rPr>
                <w:rFonts w:eastAsia="SimSun"/>
                <w:lang w:val="en-US" w:eastAsia="zh-CN" w:bidi="ar"/>
              </w:rPr>
            </w:pPr>
            <w:r w:rsidRPr="009B04FC">
              <w:rPr>
                <w:color w:val="000000" w:themeColor="text1"/>
              </w:rPr>
              <w:t>n</w:t>
            </w:r>
            <w:r w:rsidRPr="009B04FC">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3C6E8868"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773CFD3" w14:textId="77777777" w:rsidR="009B04FC" w:rsidRPr="009B04FC" w:rsidRDefault="009B04FC" w:rsidP="009B04FC">
            <w:pPr>
              <w:pStyle w:val="TAC"/>
              <w:rPr>
                <w:rFonts w:eastAsia="SimSun"/>
                <w:lang w:val="en-US" w:eastAsia="zh-CN" w:bidi="ar"/>
              </w:rPr>
            </w:pPr>
          </w:p>
        </w:tc>
      </w:tr>
      <w:tr w:rsidR="009B04FC" w:rsidRPr="009B04FC" w14:paraId="40A27068" w14:textId="77777777" w:rsidTr="00020F5C">
        <w:trPr>
          <w:trHeight w:val="29"/>
        </w:trPr>
        <w:tc>
          <w:tcPr>
            <w:tcW w:w="1859" w:type="dxa"/>
            <w:tcBorders>
              <w:top w:val="nil"/>
              <w:left w:val="single" w:sz="4" w:space="0" w:color="auto"/>
              <w:bottom w:val="nil"/>
              <w:right w:val="single" w:sz="4" w:space="0" w:color="auto"/>
            </w:tcBorders>
          </w:tcPr>
          <w:p w14:paraId="53FF373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F6D45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3DA5EA"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012C958"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BC2F0F3" w14:textId="77777777" w:rsidR="009B04FC" w:rsidRPr="009B04FC" w:rsidRDefault="009B04FC" w:rsidP="009B04FC">
            <w:pPr>
              <w:pStyle w:val="TAC"/>
              <w:rPr>
                <w:rFonts w:eastAsia="SimSun"/>
                <w:lang w:val="en-US" w:eastAsia="zh-CN" w:bidi="ar"/>
              </w:rPr>
            </w:pPr>
          </w:p>
        </w:tc>
      </w:tr>
      <w:tr w:rsidR="009B04FC" w:rsidRPr="009B04FC" w14:paraId="44E87614" w14:textId="77777777" w:rsidTr="00020F5C">
        <w:trPr>
          <w:trHeight w:val="29"/>
        </w:trPr>
        <w:tc>
          <w:tcPr>
            <w:tcW w:w="1859" w:type="dxa"/>
            <w:tcBorders>
              <w:top w:val="nil"/>
              <w:left w:val="single" w:sz="4" w:space="0" w:color="auto"/>
              <w:bottom w:val="nil"/>
              <w:right w:val="single" w:sz="4" w:space="0" w:color="auto"/>
            </w:tcBorders>
          </w:tcPr>
          <w:p w14:paraId="32BF2AF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ADEF4E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663935"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AAD6053" w14:textId="77777777" w:rsidR="009B04FC" w:rsidRPr="009B04FC" w:rsidRDefault="009B04FC" w:rsidP="009B04FC">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0855213A" w14:textId="77777777" w:rsidR="009B04FC" w:rsidRPr="009B04FC" w:rsidRDefault="009B04FC" w:rsidP="009B04FC">
            <w:pPr>
              <w:pStyle w:val="TAC"/>
              <w:rPr>
                <w:rFonts w:eastAsia="SimSun"/>
                <w:lang w:val="en-US" w:eastAsia="zh-CN" w:bidi="ar"/>
              </w:rPr>
            </w:pPr>
          </w:p>
        </w:tc>
      </w:tr>
      <w:tr w:rsidR="009B04FC" w:rsidRPr="009B04FC" w14:paraId="2EB31985" w14:textId="77777777" w:rsidTr="00020F5C">
        <w:trPr>
          <w:trHeight w:val="29"/>
        </w:trPr>
        <w:tc>
          <w:tcPr>
            <w:tcW w:w="1859" w:type="dxa"/>
            <w:tcBorders>
              <w:top w:val="single" w:sz="4" w:space="0" w:color="auto"/>
              <w:left w:val="single" w:sz="4" w:space="0" w:color="auto"/>
              <w:bottom w:val="nil"/>
              <w:right w:val="single" w:sz="4" w:space="0" w:color="auto"/>
            </w:tcBorders>
          </w:tcPr>
          <w:p w14:paraId="2506A619" w14:textId="77777777" w:rsidR="009B04FC" w:rsidRPr="009B04FC" w:rsidRDefault="009B04FC" w:rsidP="009B04FC">
            <w:pPr>
              <w:pStyle w:val="TAC"/>
              <w:rPr>
                <w:rFonts w:eastAsia="SimSun"/>
                <w:lang w:val="en-US" w:eastAsia="zh-CN" w:bidi="ar"/>
              </w:rPr>
            </w:pPr>
            <w:r w:rsidRPr="009B04FC">
              <w:t>CA_n5A-n25A-n66A-n78A</w:t>
            </w:r>
          </w:p>
        </w:tc>
        <w:tc>
          <w:tcPr>
            <w:tcW w:w="1903" w:type="dxa"/>
            <w:tcBorders>
              <w:top w:val="single" w:sz="4" w:space="0" w:color="auto"/>
              <w:left w:val="single" w:sz="4" w:space="0" w:color="auto"/>
              <w:bottom w:val="nil"/>
              <w:right w:val="single" w:sz="4" w:space="0" w:color="auto"/>
            </w:tcBorders>
          </w:tcPr>
          <w:p w14:paraId="0B1ED5D7"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CA_n5A-n25A</w:t>
            </w:r>
          </w:p>
          <w:p w14:paraId="38FE5AE5"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CA_n5A-n66A</w:t>
            </w:r>
          </w:p>
          <w:p w14:paraId="10F1C91A"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CA_n5A-n78A</w:t>
            </w:r>
          </w:p>
          <w:p w14:paraId="26BCAFFB"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CA_n25A-n66A</w:t>
            </w:r>
          </w:p>
          <w:p w14:paraId="2FB7F93D"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CA_n25A-n78A</w:t>
            </w:r>
          </w:p>
          <w:p w14:paraId="3FE176D2" w14:textId="77777777" w:rsidR="009B04FC" w:rsidRPr="009B04FC" w:rsidRDefault="009B04FC" w:rsidP="009B04F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7983213"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34C5F04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8A074F1"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277F3127" w14:textId="77777777" w:rsidTr="00020F5C">
        <w:trPr>
          <w:trHeight w:val="29"/>
        </w:trPr>
        <w:tc>
          <w:tcPr>
            <w:tcW w:w="1859" w:type="dxa"/>
            <w:tcBorders>
              <w:top w:val="nil"/>
              <w:left w:val="single" w:sz="4" w:space="0" w:color="auto"/>
              <w:bottom w:val="nil"/>
              <w:right w:val="single" w:sz="4" w:space="0" w:color="auto"/>
            </w:tcBorders>
          </w:tcPr>
          <w:p w14:paraId="27E6C03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698B1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0B0F7D"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95DDF1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14537ED" w14:textId="77777777" w:rsidR="009B04FC" w:rsidRPr="009B04FC" w:rsidRDefault="009B04FC" w:rsidP="009B04FC">
            <w:pPr>
              <w:pStyle w:val="TAC"/>
              <w:rPr>
                <w:rFonts w:eastAsia="SimSun"/>
                <w:lang w:val="en-US" w:eastAsia="zh-CN" w:bidi="ar"/>
              </w:rPr>
            </w:pPr>
          </w:p>
        </w:tc>
      </w:tr>
      <w:tr w:rsidR="009B04FC" w:rsidRPr="009B04FC" w14:paraId="282B25BE" w14:textId="77777777" w:rsidTr="00020F5C">
        <w:trPr>
          <w:trHeight w:val="29"/>
        </w:trPr>
        <w:tc>
          <w:tcPr>
            <w:tcW w:w="1859" w:type="dxa"/>
            <w:tcBorders>
              <w:top w:val="nil"/>
              <w:left w:val="single" w:sz="4" w:space="0" w:color="auto"/>
              <w:bottom w:val="nil"/>
              <w:right w:val="single" w:sz="4" w:space="0" w:color="auto"/>
            </w:tcBorders>
          </w:tcPr>
          <w:p w14:paraId="558D658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7CED5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AB1C9E"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275C1B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A94C3E0" w14:textId="77777777" w:rsidR="009B04FC" w:rsidRPr="009B04FC" w:rsidRDefault="009B04FC" w:rsidP="009B04FC">
            <w:pPr>
              <w:pStyle w:val="TAC"/>
              <w:rPr>
                <w:rFonts w:eastAsia="SimSun"/>
                <w:lang w:val="en-US" w:eastAsia="zh-CN" w:bidi="ar"/>
              </w:rPr>
            </w:pPr>
          </w:p>
        </w:tc>
      </w:tr>
      <w:tr w:rsidR="009B04FC" w:rsidRPr="009B04FC" w14:paraId="459EF4EC" w14:textId="77777777" w:rsidTr="00020F5C">
        <w:trPr>
          <w:trHeight w:val="29"/>
        </w:trPr>
        <w:tc>
          <w:tcPr>
            <w:tcW w:w="1859" w:type="dxa"/>
            <w:tcBorders>
              <w:top w:val="nil"/>
              <w:left w:val="single" w:sz="4" w:space="0" w:color="auto"/>
              <w:bottom w:val="nil"/>
              <w:right w:val="single" w:sz="4" w:space="0" w:color="auto"/>
            </w:tcBorders>
          </w:tcPr>
          <w:p w14:paraId="1A53BAC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931F69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CE71A0"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6E9CE63"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29F5579" w14:textId="77777777" w:rsidR="009B04FC" w:rsidRPr="009B04FC" w:rsidRDefault="009B04FC" w:rsidP="009B04FC">
            <w:pPr>
              <w:pStyle w:val="TAC"/>
              <w:rPr>
                <w:rFonts w:eastAsia="SimSun"/>
                <w:lang w:val="en-US" w:eastAsia="zh-CN" w:bidi="ar"/>
              </w:rPr>
            </w:pPr>
          </w:p>
        </w:tc>
      </w:tr>
      <w:tr w:rsidR="009B04FC" w:rsidRPr="009B04FC" w14:paraId="660ACB7A" w14:textId="77777777" w:rsidTr="00020F5C">
        <w:trPr>
          <w:trHeight w:val="29"/>
        </w:trPr>
        <w:tc>
          <w:tcPr>
            <w:tcW w:w="1859" w:type="dxa"/>
            <w:tcBorders>
              <w:top w:val="single" w:sz="4" w:space="0" w:color="auto"/>
              <w:left w:val="single" w:sz="4" w:space="0" w:color="auto"/>
              <w:bottom w:val="nil"/>
              <w:right w:val="single" w:sz="4" w:space="0" w:color="auto"/>
            </w:tcBorders>
          </w:tcPr>
          <w:p w14:paraId="7E26E623" w14:textId="77777777" w:rsidR="009B04FC" w:rsidRPr="009B04FC" w:rsidRDefault="009B04FC" w:rsidP="009B04FC">
            <w:pPr>
              <w:pStyle w:val="TAC"/>
              <w:rPr>
                <w:rFonts w:eastAsia="SimSun"/>
                <w:lang w:val="en-US" w:eastAsia="zh-CN" w:bidi="ar"/>
              </w:rPr>
            </w:pPr>
            <w:r w:rsidRPr="009B04FC">
              <w:t>CA_n5A-n25(2A)-n66A-n78A</w:t>
            </w:r>
          </w:p>
        </w:tc>
        <w:tc>
          <w:tcPr>
            <w:tcW w:w="1903" w:type="dxa"/>
            <w:tcBorders>
              <w:top w:val="single" w:sz="4" w:space="0" w:color="auto"/>
              <w:left w:val="single" w:sz="4" w:space="0" w:color="auto"/>
              <w:bottom w:val="nil"/>
              <w:right w:val="single" w:sz="4" w:space="0" w:color="auto"/>
            </w:tcBorders>
          </w:tcPr>
          <w:p w14:paraId="3557B5D7"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CA_n5A-n25A</w:t>
            </w:r>
          </w:p>
          <w:p w14:paraId="00E7CCF4"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CA_n5A-n66A</w:t>
            </w:r>
          </w:p>
          <w:p w14:paraId="57AE69EE"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CA_n5A-n78A</w:t>
            </w:r>
          </w:p>
          <w:p w14:paraId="5922BFA1"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CA_n25A-n66A</w:t>
            </w:r>
          </w:p>
          <w:p w14:paraId="251E6592"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CA_n25A-n78A</w:t>
            </w:r>
          </w:p>
          <w:p w14:paraId="1A2B62F7" w14:textId="77777777" w:rsidR="009B04FC" w:rsidRPr="009B04FC" w:rsidRDefault="009B04FC" w:rsidP="009B04F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D8057CE"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0FB5248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347D6DE"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B92BD76" w14:textId="77777777" w:rsidTr="00020F5C">
        <w:trPr>
          <w:trHeight w:val="29"/>
        </w:trPr>
        <w:tc>
          <w:tcPr>
            <w:tcW w:w="1859" w:type="dxa"/>
            <w:tcBorders>
              <w:top w:val="nil"/>
              <w:left w:val="single" w:sz="4" w:space="0" w:color="auto"/>
              <w:bottom w:val="nil"/>
              <w:right w:val="single" w:sz="4" w:space="0" w:color="auto"/>
            </w:tcBorders>
          </w:tcPr>
          <w:p w14:paraId="472CF67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F70ED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011403"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369A2FC"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69E8CF7" w14:textId="77777777" w:rsidR="009B04FC" w:rsidRPr="009B04FC" w:rsidRDefault="009B04FC" w:rsidP="009B04FC">
            <w:pPr>
              <w:pStyle w:val="TAC"/>
              <w:rPr>
                <w:rFonts w:eastAsia="SimSun"/>
                <w:lang w:val="en-US" w:eastAsia="zh-CN" w:bidi="ar"/>
              </w:rPr>
            </w:pPr>
          </w:p>
        </w:tc>
      </w:tr>
      <w:tr w:rsidR="009B04FC" w:rsidRPr="009B04FC" w14:paraId="42407E46" w14:textId="77777777" w:rsidTr="00020F5C">
        <w:trPr>
          <w:trHeight w:val="29"/>
        </w:trPr>
        <w:tc>
          <w:tcPr>
            <w:tcW w:w="1859" w:type="dxa"/>
            <w:tcBorders>
              <w:top w:val="nil"/>
              <w:left w:val="single" w:sz="4" w:space="0" w:color="auto"/>
              <w:bottom w:val="nil"/>
              <w:right w:val="single" w:sz="4" w:space="0" w:color="auto"/>
            </w:tcBorders>
          </w:tcPr>
          <w:p w14:paraId="477B60F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448CF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E0F5BC"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C401FD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31330B5" w14:textId="77777777" w:rsidR="009B04FC" w:rsidRPr="009B04FC" w:rsidRDefault="009B04FC" w:rsidP="009B04FC">
            <w:pPr>
              <w:pStyle w:val="TAC"/>
              <w:rPr>
                <w:rFonts w:eastAsia="SimSun"/>
                <w:lang w:val="en-US" w:eastAsia="zh-CN" w:bidi="ar"/>
              </w:rPr>
            </w:pPr>
          </w:p>
        </w:tc>
      </w:tr>
      <w:tr w:rsidR="009B04FC" w:rsidRPr="009B04FC" w14:paraId="70A645A0" w14:textId="77777777" w:rsidTr="00020F5C">
        <w:trPr>
          <w:trHeight w:val="29"/>
        </w:trPr>
        <w:tc>
          <w:tcPr>
            <w:tcW w:w="1859" w:type="dxa"/>
            <w:tcBorders>
              <w:top w:val="nil"/>
              <w:left w:val="single" w:sz="4" w:space="0" w:color="auto"/>
              <w:bottom w:val="nil"/>
              <w:right w:val="single" w:sz="4" w:space="0" w:color="auto"/>
            </w:tcBorders>
          </w:tcPr>
          <w:p w14:paraId="3F391A4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CB1B6E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C2ED6D"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91B2DD7"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2BA5044" w14:textId="77777777" w:rsidR="009B04FC" w:rsidRPr="009B04FC" w:rsidRDefault="009B04FC" w:rsidP="009B04FC">
            <w:pPr>
              <w:pStyle w:val="TAC"/>
              <w:rPr>
                <w:rFonts w:eastAsia="SimSun"/>
                <w:lang w:val="en-US" w:eastAsia="zh-CN" w:bidi="ar"/>
              </w:rPr>
            </w:pPr>
          </w:p>
        </w:tc>
      </w:tr>
      <w:tr w:rsidR="009B04FC" w:rsidRPr="009B04FC" w14:paraId="1372EE84" w14:textId="77777777" w:rsidTr="00020F5C">
        <w:trPr>
          <w:trHeight w:val="29"/>
        </w:trPr>
        <w:tc>
          <w:tcPr>
            <w:tcW w:w="1859" w:type="dxa"/>
            <w:tcBorders>
              <w:top w:val="single" w:sz="4" w:space="0" w:color="auto"/>
              <w:left w:val="single" w:sz="4" w:space="0" w:color="auto"/>
              <w:bottom w:val="nil"/>
              <w:right w:val="single" w:sz="4" w:space="0" w:color="auto"/>
            </w:tcBorders>
          </w:tcPr>
          <w:p w14:paraId="35C9EDF5" w14:textId="77777777" w:rsidR="009B04FC" w:rsidRPr="009B04FC" w:rsidRDefault="009B04FC" w:rsidP="009B04FC">
            <w:pPr>
              <w:pStyle w:val="TAC"/>
              <w:rPr>
                <w:rFonts w:eastAsia="SimSun"/>
                <w:lang w:val="en-US" w:eastAsia="zh-CN" w:bidi="ar"/>
              </w:rPr>
            </w:pPr>
            <w:r w:rsidRPr="009B04FC">
              <w:t>CA_n5A-n25A-n66(2A)-n78A</w:t>
            </w:r>
          </w:p>
        </w:tc>
        <w:tc>
          <w:tcPr>
            <w:tcW w:w="1903" w:type="dxa"/>
            <w:tcBorders>
              <w:top w:val="single" w:sz="4" w:space="0" w:color="auto"/>
              <w:left w:val="single" w:sz="4" w:space="0" w:color="auto"/>
              <w:bottom w:val="nil"/>
              <w:right w:val="single" w:sz="4" w:space="0" w:color="auto"/>
            </w:tcBorders>
          </w:tcPr>
          <w:p w14:paraId="1EBA99F6"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CA_n5A-n25A</w:t>
            </w:r>
          </w:p>
          <w:p w14:paraId="77B1308E"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CA_n5A-n66A</w:t>
            </w:r>
          </w:p>
          <w:p w14:paraId="63A0AEA5"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CA_n5A-n78A</w:t>
            </w:r>
          </w:p>
          <w:p w14:paraId="2658E1E9"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CA_n25A-n66A</w:t>
            </w:r>
          </w:p>
          <w:p w14:paraId="3ADF65B0"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CA_n25A-n78A</w:t>
            </w:r>
          </w:p>
          <w:p w14:paraId="274CD3B3" w14:textId="77777777" w:rsidR="009B04FC" w:rsidRPr="009B04FC" w:rsidRDefault="009B04FC" w:rsidP="009B04F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9624DCC"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5B4F67C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04DCB0A"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B6B65B6" w14:textId="77777777" w:rsidTr="00020F5C">
        <w:trPr>
          <w:trHeight w:val="29"/>
        </w:trPr>
        <w:tc>
          <w:tcPr>
            <w:tcW w:w="1859" w:type="dxa"/>
            <w:tcBorders>
              <w:top w:val="nil"/>
              <w:left w:val="single" w:sz="4" w:space="0" w:color="auto"/>
              <w:bottom w:val="nil"/>
              <w:right w:val="single" w:sz="4" w:space="0" w:color="auto"/>
            </w:tcBorders>
          </w:tcPr>
          <w:p w14:paraId="3B34F40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983761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56CC6A"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3ECD9D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06E1D6A" w14:textId="77777777" w:rsidR="009B04FC" w:rsidRPr="009B04FC" w:rsidRDefault="009B04FC" w:rsidP="009B04FC">
            <w:pPr>
              <w:pStyle w:val="TAC"/>
              <w:rPr>
                <w:rFonts w:eastAsia="SimSun"/>
                <w:lang w:val="en-US" w:eastAsia="zh-CN" w:bidi="ar"/>
              </w:rPr>
            </w:pPr>
          </w:p>
        </w:tc>
      </w:tr>
      <w:tr w:rsidR="009B04FC" w:rsidRPr="009B04FC" w14:paraId="16E59B5C" w14:textId="77777777" w:rsidTr="00020F5C">
        <w:trPr>
          <w:trHeight w:val="29"/>
        </w:trPr>
        <w:tc>
          <w:tcPr>
            <w:tcW w:w="1859" w:type="dxa"/>
            <w:tcBorders>
              <w:top w:val="nil"/>
              <w:left w:val="single" w:sz="4" w:space="0" w:color="auto"/>
              <w:bottom w:val="nil"/>
              <w:right w:val="single" w:sz="4" w:space="0" w:color="auto"/>
            </w:tcBorders>
          </w:tcPr>
          <w:p w14:paraId="622A012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07A65A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9B35AC"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766FE8C"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5401800" w14:textId="77777777" w:rsidR="009B04FC" w:rsidRPr="009B04FC" w:rsidRDefault="009B04FC" w:rsidP="009B04FC">
            <w:pPr>
              <w:pStyle w:val="TAC"/>
              <w:rPr>
                <w:rFonts w:eastAsia="SimSun"/>
                <w:lang w:val="en-US" w:eastAsia="zh-CN" w:bidi="ar"/>
              </w:rPr>
            </w:pPr>
          </w:p>
        </w:tc>
      </w:tr>
      <w:tr w:rsidR="009B04FC" w:rsidRPr="009B04FC" w14:paraId="2F0F8F78" w14:textId="77777777" w:rsidTr="00020F5C">
        <w:trPr>
          <w:trHeight w:val="29"/>
        </w:trPr>
        <w:tc>
          <w:tcPr>
            <w:tcW w:w="1859" w:type="dxa"/>
            <w:tcBorders>
              <w:top w:val="nil"/>
              <w:left w:val="single" w:sz="4" w:space="0" w:color="auto"/>
              <w:bottom w:val="nil"/>
              <w:right w:val="single" w:sz="4" w:space="0" w:color="auto"/>
            </w:tcBorders>
          </w:tcPr>
          <w:p w14:paraId="0185C65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41751C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A9D68E"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4798C396"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A941C54" w14:textId="77777777" w:rsidR="009B04FC" w:rsidRPr="009B04FC" w:rsidRDefault="009B04FC" w:rsidP="009B04FC">
            <w:pPr>
              <w:pStyle w:val="TAC"/>
              <w:rPr>
                <w:rFonts w:eastAsia="SimSun"/>
                <w:lang w:val="en-US" w:eastAsia="zh-CN" w:bidi="ar"/>
              </w:rPr>
            </w:pPr>
          </w:p>
        </w:tc>
      </w:tr>
      <w:tr w:rsidR="009B04FC" w:rsidRPr="009B04FC" w14:paraId="13C63A54" w14:textId="77777777" w:rsidTr="00020F5C">
        <w:trPr>
          <w:trHeight w:val="29"/>
        </w:trPr>
        <w:tc>
          <w:tcPr>
            <w:tcW w:w="1859" w:type="dxa"/>
            <w:tcBorders>
              <w:top w:val="single" w:sz="4" w:space="0" w:color="auto"/>
              <w:left w:val="single" w:sz="4" w:space="0" w:color="auto"/>
              <w:bottom w:val="nil"/>
              <w:right w:val="single" w:sz="4" w:space="0" w:color="auto"/>
            </w:tcBorders>
          </w:tcPr>
          <w:p w14:paraId="02FFB6FB" w14:textId="77777777" w:rsidR="009B04FC" w:rsidRPr="009B04FC" w:rsidRDefault="009B04FC" w:rsidP="009B04FC">
            <w:pPr>
              <w:pStyle w:val="TAC"/>
              <w:rPr>
                <w:rFonts w:eastAsia="SimSun"/>
                <w:lang w:val="en-US" w:eastAsia="zh-CN" w:bidi="ar"/>
              </w:rPr>
            </w:pPr>
            <w:r w:rsidRPr="009B04FC">
              <w:t>CA_n5A-n25A-n66A-n78(2A)</w:t>
            </w:r>
          </w:p>
        </w:tc>
        <w:tc>
          <w:tcPr>
            <w:tcW w:w="1903" w:type="dxa"/>
            <w:tcBorders>
              <w:top w:val="single" w:sz="4" w:space="0" w:color="auto"/>
              <w:left w:val="single" w:sz="4" w:space="0" w:color="auto"/>
              <w:bottom w:val="nil"/>
              <w:right w:val="single" w:sz="4" w:space="0" w:color="auto"/>
            </w:tcBorders>
          </w:tcPr>
          <w:p w14:paraId="271B5A21"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CA_n5A-n25A</w:t>
            </w:r>
          </w:p>
          <w:p w14:paraId="5F5D7E81"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CA_n5A-n66A</w:t>
            </w:r>
          </w:p>
          <w:p w14:paraId="20CAF587"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CA_n5A-n78A</w:t>
            </w:r>
          </w:p>
          <w:p w14:paraId="253A0DA4"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CA_n25A-n66A</w:t>
            </w:r>
          </w:p>
          <w:p w14:paraId="3F2A1F00"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CA_n25A-n78A</w:t>
            </w:r>
          </w:p>
          <w:p w14:paraId="4DF41558" w14:textId="77777777" w:rsidR="009B04FC" w:rsidRPr="009B04FC" w:rsidRDefault="009B04FC" w:rsidP="009B04F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7E3C2B6"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67B18F9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1DF6F86"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DBC6F8F" w14:textId="77777777" w:rsidTr="00020F5C">
        <w:trPr>
          <w:trHeight w:val="29"/>
        </w:trPr>
        <w:tc>
          <w:tcPr>
            <w:tcW w:w="1859" w:type="dxa"/>
            <w:tcBorders>
              <w:top w:val="nil"/>
              <w:left w:val="single" w:sz="4" w:space="0" w:color="auto"/>
              <w:bottom w:val="nil"/>
              <w:right w:val="single" w:sz="4" w:space="0" w:color="auto"/>
            </w:tcBorders>
          </w:tcPr>
          <w:p w14:paraId="36B8696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BB079C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3D57BC"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85B8BD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B11321D" w14:textId="77777777" w:rsidR="009B04FC" w:rsidRPr="009B04FC" w:rsidRDefault="009B04FC" w:rsidP="009B04FC">
            <w:pPr>
              <w:pStyle w:val="TAC"/>
              <w:rPr>
                <w:rFonts w:eastAsia="SimSun"/>
                <w:lang w:val="en-US" w:eastAsia="zh-CN" w:bidi="ar"/>
              </w:rPr>
            </w:pPr>
          </w:p>
        </w:tc>
      </w:tr>
      <w:tr w:rsidR="009B04FC" w:rsidRPr="009B04FC" w14:paraId="694C7811" w14:textId="77777777" w:rsidTr="00020F5C">
        <w:trPr>
          <w:trHeight w:val="29"/>
        </w:trPr>
        <w:tc>
          <w:tcPr>
            <w:tcW w:w="1859" w:type="dxa"/>
            <w:tcBorders>
              <w:top w:val="nil"/>
              <w:left w:val="single" w:sz="4" w:space="0" w:color="auto"/>
              <w:bottom w:val="nil"/>
              <w:right w:val="single" w:sz="4" w:space="0" w:color="auto"/>
            </w:tcBorders>
          </w:tcPr>
          <w:p w14:paraId="11107F8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0F8B82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BCA747"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06A07B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EB7B94B" w14:textId="77777777" w:rsidR="009B04FC" w:rsidRPr="009B04FC" w:rsidRDefault="009B04FC" w:rsidP="009B04FC">
            <w:pPr>
              <w:pStyle w:val="TAC"/>
              <w:rPr>
                <w:rFonts w:eastAsia="SimSun"/>
                <w:lang w:val="en-US" w:eastAsia="zh-CN" w:bidi="ar"/>
              </w:rPr>
            </w:pPr>
          </w:p>
        </w:tc>
      </w:tr>
      <w:tr w:rsidR="009B04FC" w:rsidRPr="009B04FC" w14:paraId="06CD361B" w14:textId="77777777" w:rsidTr="00020F5C">
        <w:trPr>
          <w:trHeight w:val="29"/>
        </w:trPr>
        <w:tc>
          <w:tcPr>
            <w:tcW w:w="1859" w:type="dxa"/>
            <w:tcBorders>
              <w:top w:val="nil"/>
              <w:left w:val="single" w:sz="4" w:space="0" w:color="auto"/>
              <w:bottom w:val="nil"/>
              <w:right w:val="single" w:sz="4" w:space="0" w:color="auto"/>
            </w:tcBorders>
          </w:tcPr>
          <w:p w14:paraId="35A71C2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6EF3D2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093A11"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4054332"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28EF7E4E" w14:textId="77777777" w:rsidR="009B04FC" w:rsidRPr="009B04FC" w:rsidRDefault="009B04FC" w:rsidP="009B04FC">
            <w:pPr>
              <w:pStyle w:val="TAC"/>
              <w:rPr>
                <w:rFonts w:eastAsia="SimSun"/>
                <w:lang w:val="en-US" w:eastAsia="zh-CN" w:bidi="ar"/>
              </w:rPr>
            </w:pPr>
          </w:p>
        </w:tc>
      </w:tr>
      <w:tr w:rsidR="009B04FC" w:rsidRPr="009B04FC" w14:paraId="4B3D3EF6" w14:textId="77777777" w:rsidTr="00020F5C">
        <w:trPr>
          <w:trHeight w:val="29"/>
        </w:trPr>
        <w:tc>
          <w:tcPr>
            <w:tcW w:w="1859" w:type="dxa"/>
            <w:tcBorders>
              <w:top w:val="single" w:sz="4" w:space="0" w:color="auto"/>
              <w:left w:val="single" w:sz="4" w:space="0" w:color="auto"/>
              <w:bottom w:val="nil"/>
              <w:right w:val="single" w:sz="4" w:space="0" w:color="auto"/>
            </w:tcBorders>
          </w:tcPr>
          <w:p w14:paraId="09A14D07" w14:textId="77777777" w:rsidR="009B04FC" w:rsidRPr="009B04FC" w:rsidRDefault="009B04FC" w:rsidP="009B04FC">
            <w:pPr>
              <w:pStyle w:val="TAC"/>
            </w:pPr>
            <w:r w:rsidRPr="009B04FC">
              <w:t>CA_n5A-n25(2A)-n66(2A)-n78A</w:t>
            </w:r>
          </w:p>
          <w:p w14:paraId="0C14C742"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42CEDEB"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CA_n5A-n25A</w:t>
            </w:r>
          </w:p>
          <w:p w14:paraId="1AB01A07"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CA_n5A-n66A</w:t>
            </w:r>
          </w:p>
          <w:p w14:paraId="70E34739"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CA_n5A-n78A</w:t>
            </w:r>
          </w:p>
          <w:p w14:paraId="5A3036E3"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CA_n25A-n66A</w:t>
            </w:r>
          </w:p>
          <w:p w14:paraId="06B692F0"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CA_n25A-n78A</w:t>
            </w:r>
          </w:p>
          <w:p w14:paraId="252FA6F4" w14:textId="77777777" w:rsidR="009B04FC" w:rsidRPr="009B04FC" w:rsidRDefault="009B04FC" w:rsidP="009B04F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024A719"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092B365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9D13DD0"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2AED2271" w14:textId="77777777" w:rsidTr="00020F5C">
        <w:trPr>
          <w:trHeight w:val="29"/>
        </w:trPr>
        <w:tc>
          <w:tcPr>
            <w:tcW w:w="1859" w:type="dxa"/>
            <w:tcBorders>
              <w:top w:val="nil"/>
              <w:left w:val="single" w:sz="4" w:space="0" w:color="auto"/>
              <w:bottom w:val="nil"/>
              <w:right w:val="single" w:sz="4" w:space="0" w:color="auto"/>
            </w:tcBorders>
          </w:tcPr>
          <w:p w14:paraId="07A53A8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C2709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65D86D"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C2C8E57"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245D50AF" w14:textId="77777777" w:rsidR="009B04FC" w:rsidRPr="009B04FC" w:rsidRDefault="009B04FC" w:rsidP="009B04FC">
            <w:pPr>
              <w:pStyle w:val="TAC"/>
              <w:rPr>
                <w:rFonts w:eastAsia="SimSun"/>
                <w:lang w:val="en-US" w:eastAsia="zh-CN" w:bidi="ar"/>
              </w:rPr>
            </w:pPr>
          </w:p>
        </w:tc>
      </w:tr>
      <w:tr w:rsidR="009B04FC" w:rsidRPr="009B04FC" w14:paraId="2B3B33C2" w14:textId="77777777" w:rsidTr="00020F5C">
        <w:trPr>
          <w:trHeight w:val="29"/>
        </w:trPr>
        <w:tc>
          <w:tcPr>
            <w:tcW w:w="1859" w:type="dxa"/>
            <w:tcBorders>
              <w:top w:val="nil"/>
              <w:left w:val="single" w:sz="4" w:space="0" w:color="auto"/>
              <w:bottom w:val="nil"/>
              <w:right w:val="single" w:sz="4" w:space="0" w:color="auto"/>
            </w:tcBorders>
          </w:tcPr>
          <w:p w14:paraId="664F0CD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AD3C8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F7AA08"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142EE71"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FC2476F" w14:textId="77777777" w:rsidR="009B04FC" w:rsidRPr="009B04FC" w:rsidRDefault="009B04FC" w:rsidP="009B04FC">
            <w:pPr>
              <w:pStyle w:val="TAC"/>
              <w:rPr>
                <w:rFonts w:eastAsia="SimSun"/>
                <w:lang w:val="en-US" w:eastAsia="zh-CN" w:bidi="ar"/>
              </w:rPr>
            </w:pPr>
          </w:p>
        </w:tc>
      </w:tr>
      <w:tr w:rsidR="009B04FC" w:rsidRPr="009B04FC" w14:paraId="7942B36A" w14:textId="77777777" w:rsidTr="00020F5C">
        <w:trPr>
          <w:trHeight w:val="29"/>
        </w:trPr>
        <w:tc>
          <w:tcPr>
            <w:tcW w:w="1859" w:type="dxa"/>
            <w:tcBorders>
              <w:top w:val="nil"/>
              <w:left w:val="single" w:sz="4" w:space="0" w:color="auto"/>
              <w:bottom w:val="nil"/>
              <w:right w:val="single" w:sz="4" w:space="0" w:color="auto"/>
            </w:tcBorders>
          </w:tcPr>
          <w:p w14:paraId="193D696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4024D2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574AE7"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AE1696A"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495FE1F" w14:textId="77777777" w:rsidR="009B04FC" w:rsidRPr="009B04FC" w:rsidRDefault="009B04FC" w:rsidP="009B04FC">
            <w:pPr>
              <w:pStyle w:val="TAC"/>
              <w:rPr>
                <w:rFonts w:eastAsia="SimSun"/>
                <w:lang w:val="en-US" w:eastAsia="zh-CN" w:bidi="ar"/>
              </w:rPr>
            </w:pPr>
          </w:p>
        </w:tc>
      </w:tr>
      <w:tr w:rsidR="009B04FC" w:rsidRPr="009B04FC" w14:paraId="09E2D503" w14:textId="77777777" w:rsidTr="00020F5C">
        <w:trPr>
          <w:trHeight w:val="29"/>
        </w:trPr>
        <w:tc>
          <w:tcPr>
            <w:tcW w:w="1859" w:type="dxa"/>
            <w:tcBorders>
              <w:top w:val="single" w:sz="4" w:space="0" w:color="auto"/>
              <w:left w:val="single" w:sz="4" w:space="0" w:color="auto"/>
              <w:bottom w:val="nil"/>
              <w:right w:val="single" w:sz="4" w:space="0" w:color="auto"/>
            </w:tcBorders>
          </w:tcPr>
          <w:p w14:paraId="0EE9E6A4" w14:textId="77777777" w:rsidR="009B04FC" w:rsidRPr="009B04FC" w:rsidRDefault="009B04FC" w:rsidP="009B04FC">
            <w:pPr>
              <w:pStyle w:val="TAC"/>
              <w:rPr>
                <w:rFonts w:eastAsia="SimSun"/>
                <w:lang w:val="en-US" w:eastAsia="zh-CN" w:bidi="ar"/>
              </w:rPr>
            </w:pPr>
            <w:r w:rsidRPr="009B04FC">
              <w:t>CA_n5A-n25(2A)-n66A-n78(2A)</w:t>
            </w:r>
          </w:p>
        </w:tc>
        <w:tc>
          <w:tcPr>
            <w:tcW w:w="1903" w:type="dxa"/>
            <w:tcBorders>
              <w:top w:val="single" w:sz="4" w:space="0" w:color="auto"/>
              <w:left w:val="single" w:sz="4" w:space="0" w:color="auto"/>
              <w:bottom w:val="nil"/>
              <w:right w:val="single" w:sz="4" w:space="0" w:color="auto"/>
            </w:tcBorders>
          </w:tcPr>
          <w:p w14:paraId="3E41E23E"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CA_n5A-n25A</w:t>
            </w:r>
          </w:p>
          <w:p w14:paraId="00913500"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CA_n5A-n66A</w:t>
            </w:r>
          </w:p>
          <w:p w14:paraId="5DAAF79F"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CA_n5A-n78A</w:t>
            </w:r>
          </w:p>
          <w:p w14:paraId="02EA7891"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CA_n25A-n66A</w:t>
            </w:r>
          </w:p>
          <w:p w14:paraId="781FFD88"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CA_n25A-n78A</w:t>
            </w:r>
          </w:p>
          <w:p w14:paraId="7E4E46B6" w14:textId="77777777" w:rsidR="009B04FC" w:rsidRPr="009B04FC" w:rsidRDefault="009B04FC" w:rsidP="009B04F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BFBB213"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21EB436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9862268"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6EB7003F" w14:textId="77777777" w:rsidTr="00020F5C">
        <w:trPr>
          <w:trHeight w:val="29"/>
        </w:trPr>
        <w:tc>
          <w:tcPr>
            <w:tcW w:w="1859" w:type="dxa"/>
            <w:tcBorders>
              <w:top w:val="nil"/>
              <w:left w:val="single" w:sz="4" w:space="0" w:color="auto"/>
              <w:bottom w:val="nil"/>
              <w:right w:val="single" w:sz="4" w:space="0" w:color="auto"/>
            </w:tcBorders>
          </w:tcPr>
          <w:p w14:paraId="5E1296C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2F1D1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7C0287"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C79C298"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62B1AFB" w14:textId="77777777" w:rsidR="009B04FC" w:rsidRPr="009B04FC" w:rsidRDefault="009B04FC" w:rsidP="009B04FC">
            <w:pPr>
              <w:pStyle w:val="TAC"/>
              <w:rPr>
                <w:rFonts w:eastAsia="SimSun"/>
                <w:lang w:val="en-US" w:eastAsia="zh-CN" w:bidi="ar"/>
              </w:rPr>
            </w:pPr>
          </w:p>
        </w:tc>
      </w:tr>
      <w:tr w:rsidR="009B04FC" w:rsidRPr="009B04FC" w14:paraId="4E96C431" w14:textId="77777777" w:rsidTr="00020F5C">
        <w:trPr>
          <w:trHeight w:val="29"/>
        </w:trPr>
        <w:tc>
          <w:tcPr>
            <w:tcW w:w="1859" w:type="dxa"/>
            <w:tcBorders>
              <w:top w:val="nil"/>
              <w:left w:val="single" w:sz="4" w:space="0" w:color="auto"/>
              <w:bottom w:val="nil"/>
              <w:right w:val="single" w:sz="4" w:space="0" w:color="auto"/>
            </w:tcBorders>
          </w:tcPr>
          <w:p w14:paraId="7D9174D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3C0AA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70E16A"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7845CF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BEEAE05" w14:textId="77777777" w:rsidR="009B04FC" w:rsidRPr="009B04FC" w:rsidRDefault="009B04FC" w:rsidP="009B04FC">
            <w:pPr>
              <w:pStyle w:val="TAC"/>
              <w:rPr>
                <w:rFonts w:eastAsia="SimSun"/>
                <w:lang w:val="en-US" w:eastAsia="zh-CN" w:bidi="ar"/>
              </w:rPr>
            </w:pPr>
          </w:p>
        </w:tc>
      </w:tr>
      <w:tr w:rsidR="009B04FC" w:rsidRPr="009B04FC" w14:paraId="1426F806" w14:textId="77777777" w:rsidTr="00020F5C">
        <w:trPr>
          <w:trHeight w:val="29"/>
        </w:trPr>
        <w:tc>
          <w:tcPr>
            <w:tcW w:w="1859" w:type="dxa"/>
            <w:tcBorders>
              <w:top w:val="nil"/>
              <w:left w:val="single" w:sz="4" w:space="0" w:color="auto"/>
              <w:bottom w:val="nil"/>
              <w:right w:val="single" w:sz="4" w:space="0" w:color="auto"/>
            </w:tcBorders>
          </w:tcPr>
          <w:p w14:paraId="08F1657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FCF568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369ADC"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9DFB767"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668B96D9" w14:textId="77777777" w:rsidR="009B04FC" w:rsidRPr="009B04FC" w:rsidRDefault="009B04FC" w:rsidP="009B04FC">
            <w:pPr>
              <w:pStyle w:val="TAC"/>
              <w:rPr>
                <w:rFonts w:eastAsia="SimSun"/>
                <w:lang w:val="en-US" w:eastAsia="zh-CN" w:bidi="ar"/>
              </w:rPr>
            </w:pPr>
          </w:p>
        </w:tc>
      </w:tr>
      <w:tr w:rsidR="009B04FC" w:rsidRPr="009B04FC" w14:paraId="4A709BC0" w14:textId="77777777" w:rsidTr="00020F5C">
        <w:trPr>
          <w:trHeight w:val="29"/>
        </w:trPr>
        <w:tc>
          <w:tcPr>
            <w:tcW w:w="1859" w:type="dxa"/>
            <w:tcBorders>
              <w:top w:val="single" w:sz="4" w:space="0" w:color="auto"/>
              <w:left w:val="single" w:sz="4" w:space="0" w:color="auto"/>
              <w:bottom w:val="nil"/>
              <w:right w:val="single" w:sz="4" w:space="0" w:color="auto"/>
            </w:tcBorders>
          </w:tcPr>
          <w:p w14:paraId="3605B4F4" w14:textId="77777777" w:rsidR="009B04FC" w:rsidRPr="009B04FC" w:rsidRDefault="009B04FC" w:rsidP="009B04FC">
            <w:pPr>
              <w:pStyle w:val="TAC"/>
              <w:rPr>
                <w:rFonts w:eastAsia="SimSun"/>
                <w:lang w:val="en-US" w:eastAsia="zh-CN" w:bidi="ar"/>
              </w:rPr>
            </w:pPr>
            <w:r w:rsidRPr="009B04FC">
              <w:t>CA_n5A-n25A-n66(2A)-n78(2A)</w:t>
            </w:r>
          </w:p>
        </w:tc>
        <w:tc>
          <w:tcPr>
            <w:tcW w:w="1903" w:type="dxa"/>
            <w:tcBorders>
              <w:top w:val="single" w:sz="4" w:space="0" w:color="auto"/>
              <w:left w:val="single" w:sz="4" w:space="0" w:color="auto"/>
              <w:bottom w:val="nil"/>
              <w:right w:val="single" w:sz="4" w:space="0" w:color="auto"/>
            </w:tcBorders>
          </w:tcPr>
          <w:p w14:paraId="13FBC604"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CA_n5A-n25A</w:t>
            </w:r>
          </w:p>
          <w:p w14:paraId="3CE844F8"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CA_n5A-n66A</w:t>
            </w:r>
          </w:p>
          <w:p w14:paraId="35AABCCE"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CA_n5A-n78A</w:t>
            </w:r>
          </w:p>
          <w:p w14:paraId="7219F516"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CA_n25A-n66A</w:t>
            </w:r>
          </w:p>
          <w:p w14:paraId="68DC4D6B"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CA_n25A-n78A</w:t>
            </w:r>
          </w:p>
          <w:p w14:paraId="6692E899" w14:textId="77777777" w:rsidR="009B04FC" w:rsidRPr="009B04FC" w:rsidRDefault="009B04FC" w:rsidP="009B04F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CF2108C"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5D7191F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8F99907"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39FCF78B" w14:textId="77777777" w:rsidTr="00020F5C">
        <w:trPr>
          <w:trHeight w:val="29"/>
        </w:trPr>
        <w:tc>
          <w:tcPr>
            <w:tcW w:w="1859" w:type="dxa"/>
            <w:tcBorders>
              <w:top w:val="nil"/>
              <w:left w:val="single" w:sz="4" w:space="0" w:color="auto"/>
              <w:bottom w:val="nil"/>
              <w:right w:val="single" w:sz="4" w:space="0" w:color="auto"/>
            </w:tcBorders>
          </w:tcPr>
          <w:p w14:paraId="5D13F86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2D779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518C1D"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478E71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D470E50" w14:textId="77777777" w:rsidR="009B04FC" w:rsidRPr="009B04FC" w:rsidRDefault="009B04FC" w:rsidP="009B04FC">
            <w:pPr>
              <w:pStyle w:val="TAC"/>
              <w:rPr>
                <w:rFonts w:eastAsia="SimSun"/>
                <w:lang w:val="en-US" w:eastAsia="zh-CN" w:bidi="ar"/>
              </w:rPr>
            </w:pPr>
          </w:p>
        </w:tc>
      </w:tr>
      <w:tr w:rsidR="009B04FC" w:rsidRPr="009B04FC" w14:paraId="438A509C" w14:textId="77777777" w:rsidTr="00020F5C">
        <w:trPr>
          <w:trHeight w:val="29"/>
        </w:trPr>
        <w:tc>
          <w:tcPr>
            <w:tcW w:w="1859" w:type="dxa"/>
            <w:tcBorders>
              <w:top w:val="nil"/>
              <w:left w:val="single" w:sz="4" w:space="0" w:color="auto"/>
              <w:bottom w:val="nil"/>
              <w:right w:val="single" w:sz="4" w:space="0" w:color="auto"/>
            </w:tcBorders>
          </w:tcPr>
          <w:p w14:paraId="38B1593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B8D5B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EBD0E7"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0BA1EB0"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F3807A7" w14:textId="77777777" w:rsidR="009B04FC" w:rsidRPr="009B04FC" w:rsidRDefault="009B04FC" w:rsidP="009B04FC">
            <w:pPr>
              <w:pStyle w:val="TAC"/>
              <w:rPr>
                <w:rFonts w:eastAsia="SimSun"/>
                <w:lang w:val="en-US" w:eastAsia="zh-CN" w:bidi="ar"/>
              </w:rPr>
            </w:pPr>
          </w:p>
        </w:tc>
      </w:tr>
      <w:tr w:rsidR="009B04FC" w:rsidRPr="009B04FC" w14:paraId="1421B07E" w14:textId="77777777" w:rsidTr="00020F5C">
        <w:trPr>
          <w:trHeight w:val="29"/>
        </w:trPr>
        <w:tc>
          <w:tcPr>
            <w:tcW w:w="1859" w:type="dxa"/>
            <w:tcBorders>
              <w:top w:val="nil"/>
              <w:left w:val="single" w:sz="4" w:space="0" w:color="auto"/>
              <w:bottom w:val="nil"/>
              <w:right w:val="single" w:sz="4" w:space="0" w:color="auto"/>
            </w:tcBorders>
          </w:tcPr>
          <w:p w14:paraId="2C433A5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A21713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006C58"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B495C5D"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186920F2" w14:textId="77777777" w:rsidR="009B04FC" w:rsidRPr="009B04FC" w:rsidRDefault="009B04FC" w:rsidP="009B04FC">
            <w:pPr>
              <w:pStyle w:val="TAC"/>
              <w:rPr>
                <w:rFonts w:eastAsia="SimSun"/>
                <w:lang w:val="en-US" w:eastAsia="zh-CN" w:bidi="ar"/>
              </w:rPr>
            </w:pPr>
          </w:p>
        </w:tc>
      </w:tr>
      <w:tr w:rsidR="009B04FC" w:rsidRPr="009B04FC" w14:paraId="6E950A16" w14:textId="77777777" w:rsidTr="00020F5C">
        <w:trPr>
          <w:trHeight w:val="29"/>
        </w:trPr>
        <w:tc>
          <w:tcPr>
            <w:tcW w:w="1859" w:type="dxa"/>
            <w:tcBorders>
              <w:top w:val="single" w:sz="4" w:space="0" w:color="auto"/>
              <w:left w:val="single" w:sz="4" w:space="0" w:color="auto"/>
              <w:bottom w:val="nil"/>
              <w:right w:val="single" w:sz="4" w:space="0" w:color="auto"/>
            </w:tcBorders>
          </w:tcPr>
          <w:p w14:paraId="6B7C9DAC" w14:textId="77777777" w:rsidR="009B04FC" w:rsidRPr="009B04FC" w:rsidRDefault="009B04FC" w:rsidP="009B04FC">
            <w:pPr>
              <w:pStyle w:val="TAC"/>
              <w:rPr>
                <w:rFonts w:eastAsia="SimSun"/>
                <w:lang w:val="en-US" w:eastAsia="zh-CN" w:bidi="ar"/>
              </w:rPr>
            </w:pPr>
            <w:r w:rsidRPr="009B04FC">
              <w:t>CA_n5A-n25(2A)-n66(2A)-n78(2A)</w:t>
            </w:r>
          </w:p>
        </w:tc>
        <w:tc>
          <w:tcPr>
            <w:tcW w:w="1903" w:type="dxa"/>
            <w:tcBorders>
              <w:top w:val="single" w:sz="4" w:space="0" w:color="auto"/>
              <w:left w:val="single" w:sz="4" w:space="0" w:color="auto"/>
              <w:bottom w:val="nil"/>
              <w:right w:val="single" w:sz="4" w:space="0" w:color="auto"/>
            </w:tcBorders>
          </w:tcPr>
          <w:p w14:paraId="26B9CFC3"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CA_n5A-n25A</w:t>
            </w:r>
          </w:p>
          <w:p w14:paraId="4164447B"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CA_n5A-n66A</w:t>
            </w:r>
          </w:p>
          <w:p w14:paraId="3EA3F7F4"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CA_n5A-n78A</w:t>
            </w:r>
          </w:p>
          <w:p w14:paraId="336C1A3E"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CA_n25A-n66A</w:t>
            </w:r>
          </w:p>
          <w:p w14:paraId="553784C1"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CA_n25A-n78A</w:t>
            </w:r>
          </w:p>
          <w:p w14:paraId="4DECBDD9" w14:textId="77777777" w:rsidR="009B04FC" w:rsidRPr="009B04FC" w:rsidRDefault="009B04FC" w:rsidP="009B04F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E3C1097" w14:textId="77777777" w:rsidR="009B04FC" w:rsidRPr="009B04FC" w:rsidRDefault="009B04FC" w:rsidP="009B04F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315533C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CAFC7E9"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FCDEEF8" w14:textId="77777777" w:rsidTr="00020F5C">
        <w:trPr>
          <w:trHeight w:val="29"/>
        </w:trPr>
        <w:tc>
          <w:tcPr>
            <w:tcW w:w="1859" w:type="dxa"/>
            <w:tcBorders>
              <w:top w:val="nil"/>
              <w:left w:val="single" w:sz="4" w:space="0" w:color="auto"/>
              <w:bottom w:val="nil"/>
              <w:right w:val="single" w:sz="4" w:space="0" w:color="auto"/>
            </w:tcBorders>
          </w:tcPr>
          <w:p w14:paraId="66B0E30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02794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F29A2B"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E111826"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0D829F1" w14:textId="77777777" w:rsidR="009B04FC" w:rsidRPr="009B04FC" w:rsidRDefault="009B04FC" w:rsidP="009B04FC">
            <w:pPr>
              <w:pStyle w:val="TAC"/>
              <w:rPr>
                <w:rFonts w:eastAsia="SimSun"/>
                <w:lang w:val="en-US" w:eastAsia="zh-CN" w:bidi="ar"/>
              </w:rPr>
            </w:pPr>
          </w:p>
        </w:tc>
      </w:tr>
      <w:tr w:rsidR="009B04FC" w:rsidRPr="009B04FC" w14:paraId="39594485" w14:textId="77777777" w:rsidTr="00020F5C">
        <w:trPr>
          <w:trHeight w:val="29"/>
        </w:trPr>
        <w:tc>
          <w:tcPr>
            <w:tcW w:w="1859" w:type="dxa"/>
            <w:tcBorders>
              <w:top w:val="nil"/>
              <w:left w:val="single" w:sz="4" w:space="0" w:color="auto"/>
              <w:bottom w:val="nil"/>
              <w:right w:val="single" w:sz="4" w:space="0" w:color="auto"/>
            </w:tcBorders>
          </w:tcPr>
          <w:p w14:paraId="7A5599E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FF004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BA5BEB"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564FBB9"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E19A844" w14:textId="77777777" w:rsidR="009B04FC" w:rsidRPr="009B04FC" w:rsidRDefault="009B04FC" w:rsidP="009B04FC">
            <w:pPr>
              <w:pStyle w:val="TAC"/>
              <w:rPr>
                <w:rFonts w:eastAsia="SimSun"/>
                <w:lang w:val="en-US" w:eastAsia="zh-CN" w:bidi="ar"/>
              </w:rPr>
            </w:pPr>
          </w:p>
        </w:tc>
      </w:tr>
      <w:tr w:rsidR="009B04FC" w:rsidRPr="009B04FC" w14:paraId="38F15E8C" w14:textId="77777777" w:rsidTr="00020F5C">
        <w:trPr>
          <w:trHeight w:val="29"/>
        </w:trPr>
        <w:tc>
          <w:tcPr>
            <w:tcW w:w="1859" w:type="dxa"/>
            <w:tcBorders>
              <w:top w:val="nil"/>
              <w:left w:val="single" w:sz="4" w:space="0" w:color="auto"/>
              <w:bottom w:val="nil"/>
              <w:right w:val="single" w:sz="4" w:space="0" w:color="auto"/>
            </w:tcBorders>
          </w:tcPr>
          <w:p w14:paraId="30A67A0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DA55FD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59FB57"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330C22C8"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739F14E4" w14:textId="77777777" w:rsidR="009B04FC" w:rsidRPr="009B04FC" w:rsidRDefault="009B04FC" w:rsidP="009B04FC">
            <w:pPr>
              <w:pStyle w:val="TAC"/>
              <w:rPr>
                <w:rFonts w:eastAsia="SimSun"/>
                <w:lang w:val="en-US" w:eastAsia="zh-CN" w:bidi="ar"/>
              </w:rPr>
            </w:pPr>
          </w:p>
        </w:tc>
      </w:tr>
      <w:tr w:rsidR="009B04FC" w:rsidRPr="009B04FC" w14:paraId="7DD2EB9D" w14:textId="77777777" w:rsidTr="00020F5C">
        <w:trPr>
          <w:trHeight w:val="29"/>
        </w:trPr>
        <w:tc>
          <w:tcPr>
            <w:tcW w:w="1859" w:type="dxa"/>
            <w:tcBorders>
              <w:top w:val="single" w:sz="4" w:space="0" w:color="auto"/>
              <w:left w:val="single" w:sz="4" w:space="0" w:color="auto"/>
              <w:bottom w:val="nil"/>
              <w:right w:val="single" w:sz="4" w:space="0" w:color="auto"/>
            </w:tcBorders>
          </w:tcPr>
          <w:p w14:paraId="1EC4F41B" w14:textId="77777777" w:rsidR="009B04FC" w:rsidRPr="009B04FC" w:rsidRDefault="009B04FC" w:rsidP="009B04FC">
            <w:pPr>
              <w:pStyle w:val="TAC"/>
              <w:rPr>
                <w:rFonts w:eastAsia="SimSun"/>
                <w:lang w:val="en-US" w:eastAsia="zh-CN" w:bidi="ar"/>
              </w:rPr>
            </w:pPr>
            <w:r w:rsidRPr="009B04FC">
              <w:rPr>
                <w:lang w:eastAsia="zh-CN"/>
              </w:rPr>
              <w:t>CA_n5A-n30A-</w:t>
            </w:r>
            <w:r w:rsidRPr="009B04FC">
              <w:rPr>
                <w:lang w:val="en-US" w:eastAsia="zh-CN"/>
              </w:rPr>
              <w:t>n</w:t>
            </w:r>
            <w:r w:rsidRPr="009B04FC">
              <w:rPr>
                <w:lang w:eastAsia="zh-CN"/>
              </w:rPr>
              <w:t>66A-n77A</w:t>
            </w:r>
          </w:p>
        </w:tc>
        <w:tc>
          <w:tcPr>
            <w:tcW w:w="1903" w:type="dxa"/>
            <w:tcBorders>
              <w:top w:val="single" w:sz="4" w:space="0" w:color="auto"/>
              <w:left w:val="single" w:sz="4" w:space="0" w:color="auto"/>
              <w:bottom w:val="nil"/>
              <w:right w:val="single" w:sz="4" w:space="0" w:color="auto"/>
            </w:tcBorders>
          </w:tcPr>
          <w:p w14:paraId="04D58215" w14:textId="77777777" w:rsidR="009B04FC" w:rsidRPr="009B04FC" w:rsidRDefault="009B04FC" w:rsidP="009B04FC">
            <w:pPr>
              <w:pStyle w:val="TAC"/>
              <w:rPr>
                <w:lang w:eastAsia="zh-CN"/>
              </w:rPr>
            </w:pPr>
            <w:r w:rsidRPr="009B04FC">
              <w:rPr>
                <w:lang w:eastAsia="zh-CN"/>
              </w:rPr>
              <w:t>n77</w:t>
            </w:r>
            <w:r w:rsidRPr="009B04FC">
              <w:rPr>
                <w:vertAlign w:val="superscript"/>
                <w:lang w:eastAsia="zh-CN"/>
              </w:rPr>
              <w:t>5</w:t>
            </w:r>
          </w:p>
          <w:p w14:paraId="0DEC240B" w14:textId="77777777" w:rsidR="009B04FC" w:rsidRPr="009B04FC" w:rsidRDefault="009B04FC" w:rsidP="009B04FC">
            <w:pPr>
              <w:pStyle w:val="TAC"/>
            </w:pPr>
            <w:r w:rsidRPr="009B04FC">
              <w:t>CA_n5A-n30A</w:t>
            </w:r>
          </w:p>
          <w:p w14:paraId="372F6741" w14:textId="77777777" w:rsidR="009B04FC" w:rsidRPr="009B04FC" w:rsidRDefault="009B04FC" w:rsidP="009B04FC">
            <w:pPr>
              <w:pStyle w:val="TAC"/>
            </w:pPr>
            <w:r w:rsidRPr="009B04FC">
              <w:t>CA_n5A-n66A</w:t>
            </w:r>
          </w:p>
          <w:p w14:paraId="3098F75D" w14:textId="77777777" w:rsidR="009B04FC" w:rsidRPr="009B04FC" w:rsidRDefault="009B04FC" w:rsidP="009B04FC">
            <w:pPr>
              <w:pStyle w:val="TAC"/>
            </w:pPr>
            <w:r w:rsidRPr="009B04FC">
              <w:t>CA_n5A-n77A</w:t>
            </w:r>
            <w:r w:rsidRPr="009B04FC">
              <w:rPr>
                <w:vertAlign w:val="superscript"/>
                <w:lang w:eastAsia="zh-CN"/>
              </w:rPr>
              <w:t>5</w:t>
            </w:r>
          </w:p>
          <w:p w14:paraId="775680F3" w14:textId="77777777" w:rsidR="009B04FC" w:rsidRPr="009B04FC" w:rsidRDefault="009B04FC" w:rsidP="009B04FC">
            <w:pPr>
              <w:pStyle w:val="TAC"/>
            </w:pPr>
            <w:r w:rsidRPr="009B04FC">
              <w:t>CA_n30A-n66A</w:t>
            </w:r>
          </w:p>
          <w:p w14:paraId="4C9DE622" w14:textId="77777777" w:rsidR="009B04FC" w:rsidRPr="009B04FC" w:rsidRDefault="009B04FC" w:rsidP="009B04FC">
            <w:pPr>
              <w:pStyle w:val="TAC"/>
            </w:pPr>
            <w:r w:rsidRPr="009B04FC">
              <w:t>CA_n30A-n77A</w:t>
            </w:r>
            <w:r w:rsidRPr="009B04FC">
              <w:rPr>
                <w:vertAlign w:val="superscript"/>
                <w:lang w:eastAsia="zh-CN"/>
              </w:rPr>
              <w:t>5</w:t>
            </w:r>
          </w:p>
          <w:p w14:paraId="609289EE" w14:textId="77777777" w:rsidR="009B04FC" w:rsidRPr="009B04FC" w:rsidRDefault="009B04FC" w:rsidP="009B04FC">
            <w:pPr>
              <w:pStyle w:val="TAC"/>
              <w:rPr>
                <w:rFonts w:eastAsia="SimSun"/>
                <w:lang w:val="en-US" w:eastAsia="zh-CN" w:bidi="ar"/>
              </w:rPr>
            </w:pPr>
            <w:r w:rsidRPr="009B04FC">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0C258A8" w14:textId="77777777" w:rsidR="009B04FC" w:rsidRPr="009B04FC" w:rsidRDefault="009B04FC" w:rsidP="009B04FC">
            <w:pPr>
              <w:pStyle w:val="TAC"/>
              <w:rPr>
                <w:rFonts w:ascii="Calibri" w:eastAsia="SimSun" w:hAnsi="Calibri"/>
                <w:kern w:val="2"/>
                <w:sz w:val="21"/>
                <w:lang w:val="en-US"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AD02621"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E53BEFE"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67F9B08C" w14:textId="77777777" w:rsidTr="00020F5C">
        <w:trPr>
          <w:trHeight w:val="29"/>
        </w:trPr>
        <w:tc>
          <w:tcPr>
            <w:tcW w:w="1859" w:type="dxa"/>
            <w:tcBorders>
              <w:top w:val="nil"/>
              <w:left w:val="single" w:sz="4" w:space="0" w:color="auto"/>
              <w:bottom w:val="nil"/>
              <w:right w:val="single" w:sz="4" w:space="0" w:color="auto"/>
            </w:tcBorders>
          </w:tcPr>
          <w:p w14:paraId="1FA5E1F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39DAAB5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EC87BF" w14:textId="77777777" w:rsidR="009B04FC" w:rsidRPr="009B04FC" w:rsidRDefault="009B04FC" w:rsidP="009B04FC">
            <w:pPr>
              <w:pStyle w:val="TAC"/>
              <w:rPr>
                <w:rFonts w:ascii="Calibri" w:eastAsia="SimSun" w:hAnsi="Calibri"/>
                <w:kern w:val="2"/>
                <w:sz w:val="21"/>
                <w:lang w:val="en-US"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1205B0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1507DDF" w14:textId="77777777" w:rsidR="009B04FC" w:rsidRPr="009B04FC" w:rsidRDefault="009B04FC" w:rsidP="009B04FC">
            <w:pPr>
              <w:pStyle w:val="TAC"/>
              <w:rPr>
                <w:rFonts w:eastAsia="SimSun"/>
                <w:kern w:val="2"/>
                <w:szCs w:val="22"/>
                <w:lang w:val="en-US" w:eastAsia="zh-CN"/>
              </w:rPr>
            </w:pPr>
          </w:p>
        </w:tc>
      </w:tr>
      <w:tr w:rsidR="009B04FC" w:rsidRPr="009B04FC" w14:paraId="0CEF7860" w14:textId="77777777" w:rsidTr="00020F5C">
        <w:trPr>
          <w:trHeight w:val="29"/>
        </w:trPr>
        <w:tc>
          <w:tcPr>
            <w:tcW w:w="1859" w:type="dxa"/>
            <w:tcBorders>
              <w:top w:val="nil"/>
              <w:left w:val="single" w:sz="4" w:space="0" w:color="auto"/>
              <w:bottom w:val="nil"/>
              <w:right w:val="single" w:sz="4" w:space="0" w:color="auto"/>
            </w:tcBorders>
          </w:tcPr>
          <w:p w14:paraId="70F6D13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7C4E31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49383B" w14:textId="77777777" w:rsidR="009B04FC" w:rsidRPr="009B04FC" w:rsidRDefault="009B04FC" w:rsidP="009B04FC">
            <w:pPr>
              <w:pStyle w:val="TAC"/>
              <w:rPr>
                <w:rFonts w:ascii="Calibri" w:eastAsia="SimSun" w:hAnsi="Calibri"/>
                <w:kern w:val="2"/>
                <w:sz w:val="21"/>
                <w:lang w:val="en-US"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EFF1CD3"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C01D25A" w14:textId="77777777" w:rsidR="009B04FC" w:rsidRPr="009B04FC" w:rsidRDefault="009B04FC" w:rsidP="009B04FC">
            <w:pPr>
              <w:pStyle w:val="TAC"/>
              <w:rPr>
                <w:rFonts w:eastAsia="SimSun"/>
                <w:kern w:val="2"/>
                <w:szCs w:val="22"/>
                <w:lang w:val="en-US" w:eastAsia="zh-CN"/>
              </w:rPr>
            </w:pPr>
          </w:p>
        </w:tc>
      </w:tr>
      <w:tr w:rsidR="009B04FC" w:rsidRPr="009B04FC" w14:paraId="0163B2D7" w14:textId="77777777" w:rsidTr="00020F5C">
        <w:trPr>
          <w:trHeight w:val="29"/>
        </w:trPr>
        <w:tc>
          <w:tcPr>
            <w:tcW w:w="1859" w:type="dxa"/>
            <w:tcBorders>
              <w:top w:val="nil"/>
              <w:left w:val="single" w:sz="4" w:space="0" w:color="auto"/>
              <w:bottom w:val="single" w:sz="4" w:space="0" w:color="auto"/>
              <w:right w:val="single" w:sz="4" w:space="0" w:color="auto"/>
            </w:tcBorders>
          </w:tcPr>
          <w:p w14:paraId="59E9BEC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748080B"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697998" w14:textId="77777777" w:rsidR="009B04FC" w:rsidRPr="009B04FC" w:rsidRDefault="009B04FC" w:rsidP="009B04FC">
            <w:pPr>
              <w:pStyle w:val="TAC"/>
              <w:rPr>
                <w:rFonts w:ascii="Calibri" w:eastAsia="SimSun" w:hAnsi="Calibri"/>
                <w:kern w:val="2"/>
                <w:sz w:val="21"/>
                <w:lang w:val="en-US"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66A8FC3"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11A19FD" w14:textId="77777777" w:rsidR="009B04FC" w:rsidRPr="009B04FC" w:rsidRDefault="009B04FC" w:rsidP="009B04FC">
            <w:pPr>
              <w:pStyle w:val="TAC"/>
              <w:rPr>
                <w:rFonts w:eastAsia="SimSun"/>
                <w:kern w:val="2"/>
                <w:szCs w:val="22"/>
                <w:lang w:val="en-US" w:eastAsia="zh-CN"/>
              </w:rPr>
            </w:pPr>
          </w:p>
        </w:tc>
      </w:tr>
      <w:tr w:rsidR="009B04FC" w:rsidRPr="009B04FC" w14:paraId="20F107FC" w14:textId="77777777" w:rsidTr="00020F5C">
        <w:trPr>
          <w:trHeight w:val="29"/>
        </w:trPr>
        <w:tc>
          <w:tcPr>
            <w:tcW w:w="1859" w:type="dxa"/>
            <w:tcBorders>
              <w:top w:val="single" w:sz="4" w:space="0" w:color="auto"/>
              <w:left w:val="single" w:sz="4" w:space="0" w:color="auto"/>
              <w:bottom w:val="nil"/>
              <w:right w:val="single" w:sz="4" w:space="0" w:color="auto"/>
            </w:tcBorders>
          </w:tcPr>
          <w:p w14:paraId="68D090DC" w14:textId="77777777" w:rsidR="009B04FC" w:rsidRPr="009B04FC" w:rsidRDefault="009B04FC" w:rsidP="00A57917">
            <w:pPr>
              <w:pStyle w:val="TAC"/>
              <w:rPr>
                <w:rFonts w:eastAsia="SimSun"/>
                <w:szCs w:val="22"/>
                <w:lang w:val="en-US"/>
              </w:rPr>
            </w:pPr>
            <w:r w:rsidRPr="009B04FC">
              <w:rPr>
                <w:rFonts w:eastAsia="SimSun"/>
                <w:lang w:val="en-US" w:eastAsia="en-GB"/>
              </w:rPr>
              <w:t>CA_n5A-n30A-n66(2A)-n77A</w:t>
            </w:r>
          </w:p>
        </w:tc>
        <w:tc>
          <w:tcPr>
            <w:tcW w:w="1903" w:type="dxa"/>
            <w:tcBorders>
              <w:top w:val="single" w:sz="4" w:space="0" w:color="auto"/>
              <w:left w:val="single" w:sz="4" w:space="0" w:color="auto"/>
              <w:bottom w:val="nil"/>
              <w:right w:val="single" w:sz="4" w:space="0" w:color="auto"/>
            </w:tcBorders>
          </w:tcPr>
          <w:p w14:paraId="24522EF4" w14:textId="77777777" w:rsidR="009B04FC" w:rsidRPr="009B04FC" w:rsidRDefault="009B04FC" w:rsidP="00A57917">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FDFFC36" w14:textId="77777777" w:rsidR="009B04FC" w:rsidRPr="009B04FC" w:rsidRDefault="009B04FC" w:rsidP="00A57917">
            <w:pPr>
              <w:pStyle w:val="TAC"/>
              <w:rPr>
                <w:rFonts w:eastAsia="SimSun"/>
                <w:szCs w:val="22"/>
                <w:lang w:val="en-US" w:eastAsia="en-GB"/>
              </w:rPr>
            </w:pPr>
            <w:r w:rsidRPr="009B04FC">
              <w:rPr>
                <w:rFonts w:eastAsia="SimSun"/>
                <w:szCs w:val="22"/>
                <w:lang w:val="en-US" w:eastAsia="en-GB"/>
              </w:rPr>
              <w:t>CA_n5A-n30A</w:t>
            </w:r>
          </w:p>
          <w:p w14:paraId="4EDB9EF3" w14:textId="77777777" w:rsidR="009B04FC" w:rsidRPr="009B04FC" w:rsidRDefault="009B04FC" w:rsidP="00A57917">
            <w:pPr>
              <w:pStyle w:val="TAC"/>
              <w:rPr>
                <w:rFonts w:eastAsia="SimSun"/>
                <w:szCs w:val="22"/>
                <w:lang w:val="en-US" w:eastAsia="en-GB"/>
              </w:rPr>
            </w:pPr>
            <w:r w:rsidRPr="009B04FC">
              <w:rPr>
                <w:rFonts w:eastAsia="SimSun"/>
                <w:szCs w:val="22"/>
                <w:lang w:val="en-US" w:eastAsia="en-GB"/>
              </w:rPr>
              <w:t>CA_n5A-n66A</w:t>
            </w:r>
          </w:p>
          <w:p w14:paraId="5A6DA984" w14:textId="77777777" w:rsidR="009B04FC" w:rsidRPr="009B04FC" w:rsidRDefault="009B04FC" w:rsidP="00A57917">
            <w:pPr>
              <w:pStyle w:val="TAC"/>
              <w:rPr>
                <w:rFonts w:eastAsia="SimSun"/>
                <w:szCs w:val="22"/>
                <w:lang w:val="en-US" w:eastAsia="en-GB"/>
              </w:rPr>
            </w:pPr>
            <w:r w:rsidRPr="009B04FC">
              <w:rPr>
                <w:rFonts w:eastAsia="SimSun"/>
                <w:szCs w:val="22"/>
                <w:lang w:val="en-US" w:eastAsia="en-GB"/>
              </w:rPr>
              <w:t>CA_n5A-n77A</w:t>
            </w:r>
            <w:r w:rsidRPr="009B04FC">
              <w:rPr>
                <w:rFonts w:eastAsiaTheme="minorEastAsia"/>
                <w:vertAlign w:val="superscript"/>
                <w:lang w:eastAsia="zh-CN"/>
              </w:rPr>
              <w:t>5</w:t>
            </w:r>
          </w:p>
          <w:p w14:paraId="3C0D139B" w14:textId="77777777" w:rsidR="009B04FC" w:rsidRPr="009B04FC" w:rsidRDefault="009B04FC" w:rsidP="00A57917">
            <w:pPr>
              <w:pStyle w:val="TAC"/>
              <w:rPr>
                <w:rFonts w:eastAsia="SimSun"/>
                <w:szCs w:val="22"/>
                <w:lang w:val="en-US" w:eastAsia="en-GB"/>
              </w:rPr>
            </w:pPr>
            <w:r w:rsidRPr="009B04FC">
              <w:rPr>
                <w:rFonts w:eastAsia="SimSun"/>
                <w:szCs w:val="22"/>
                <w:lang w:val="en-US" w:eastAsia="en-GB"/>
              </w:rPr>
              <w:t>CA_n30A-n66A</w:t>
            </w:r>
          </w:p>
          <w:p w14:paraId="5CB5F54D" w14:textId="77777777" w:rsidR="009B04FC" w:rsidRPr="009B04FC" w:rsidRDefault="009B04FC" w:rsidP="00A57917">
            <w:pPr>
              <w:pStyle w:val="TAC"/>
              <w:rPr>
                <w:rFonts w:eastAsia="SimSun"/>
                <w:szCs w:val="22"/>
                <w:lang w:val="en-US" w:eastAsia="en-GB"/>
              </w:rPr>
            </w:pPr>
            <w:r w:rsidRPr="009B04FC">
              <w:rPr>
                <w:rFonts w:eastAsia="SimSun"/>
                <w:szCs w:val="22"/>
                <w:lang w:val="en-US" w:eastAsia="en-GB"/>
              </w:rPr>
              <w:t>CA_n30A-n77A</w:t>
            </w:r>
            <w:r w:rsidRPr="009B04FC">
              <w:rPr>
                <w:rFonts w:eastAsiaTheme="minorEastAsia"/>
                <w:vertAlign w:val="superscript"/>
                <w:lang w:eastAsia="zh-CN"/>
              </w:rPr>
              <w:t>5</w:t>
            </w:r>
          </w:p>
          <w:p w14:paraId="4B907C90" w14:textId="77777777" w:rsidR="009B04FC" w:rsidRPr="009B04FC" w:rsidRDefault="009B04FC" w:rsidP="00A57917">
            <w:pPr>
              <w:pStyle w:val="TAC"/>
              <w:rPr>
                <w:rFonts w:eastAsia="SimSun"/>
                <w:szCs w:val="22"/>
                <w:lang w:val="en-US"/>
              </w:rPr>
            </w:pPr>
            <w:r w:rsidRPr="009B04FC">
              <w:rPr>
                <w:rFonts w:eastAsia="SimSun"/>
                <w:szCs w:val="2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107883E" w14:textId="77777777" w:rsidR="009B04FC" w:rsidRPr="009B04FC" w:rsidRDefault="009B04FC" w:rsidP="00A57917">
            <w:pPr>
              <w:pStyle w:val="TAC"/>
              <w:rPr>
                <w:color w:val="000000"/>
                <w:lang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9026387" w14:textId="77777777" w:rsidR="009B04FC" w:rsidRPr="009B04FC" w:rsidRDefault="009B04FC" w:rsidP="00A57917">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BB103F2" w14:textId="77777777" w:rsidR="009B04FC" w:rsidRPr="009B04FC" w:rsidRDefault="009B04FC" w:rsidP="00A57917">
            <w:pPr>
              <w:pStyle w:val="TAC"/>
              <w:rPr>
                <w:rFonts w:eastAsia="SimSun"/>
                <w:szCs w:val="22"/>
                <w:lang w:val="en-US" w:eastAsia="zh-CN"/>
              </w:rPr>
            </w:pPr>
            <w:r w:rsidRPr="009B04FC">
              <w:rPr>
                <w:rFonts w:eastAsia="SimSun"/>
                <w:szCs w:val="22"/>
                <w:lang w:val="en-US" w:eastAsia="zh-CN"/>
              </w:rPr>
              <w:t>0</w:t>
            </w:r>
          </w:p>
        </w:tc>
      </w:tr>
      <w:tr w:rsidR="009B04FC" w:rsidRPr="009B04FC" w14:paraId="0BEE6635" w14:textId="77777777" w:rsidTr="00020F5C">
        <w:trPr>
          <w:trHeight w:val="29"/>
        </w:trPr>
        <w:tc>
          <w:tcPr>
            <w:tcW w:w="1859" w:type="dxa"/>
            <w:tcBorders>
              <w:top w:val="nil"/>
              <w:left w:val="single" w:sz="4" w:space="0" w:color="auto"/>
              <w:bottom w:val="nil"/>
              <w:right w:val="single" w:sz="4" w:space="0" w:color="auto"/>
            </w:tcBorders>
          </w:tcPr>
          <w:p w14:paraId="59CC1F0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6D04FB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8FDA2F" w14:textId="77777777" w:rsidR="009B04FC" w:rsidRPr="009B04FC" w:rsidRDefault="009B04FC" w:rsidP="009B04FC">
            <w:pPr>
              <w:pStyle w:val="TAC"/>
              <w:rPr>
                <w:color w:val="000000"/>
                <w:lang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29B1EC5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29C52A24" w14:textId="77777777" w:rsidR="009B04FC" w:rsidRPr="009B04FC" w:rsidRDefault="009B04FC" w:rsidP="009B04FC">
            <w:pPr>
              <w:pStyle w:val="TAC"/>
              <w:rPr>
                <w:rFonts w:eastAsia="SimSun"/>
                <w:kern w:val="2"/>
                <w:szCs w:val="22"/>
                <w:lang w:val="en-US" w:eastAsia="zh-CN"/>
              </w:rPr>
            </w:pPr>
          </w:p>
        </w:tc>
      </w:tr>
      <w:tr w:rsidR="009B04FC" w:rsidRPr="009B04FC" w14:paraId="14C0F404" w14:textId="77777777" w:rsidTr="00020F5C">
        <w:trPr>
          <w:trHeight w:val="29"/>
        </w:trPr>
        <w:tc>
          <w:tcPr>
            <w:tcW w:w="1859" w:type="dxa"/>
            <w:tcBorders>
              <w:top w:val="nil"/>
              <w:left w:val="single" w:sz="4" w:space="0" w:color="auto"/>
              <w:bottom w:val="nil"/>
              <w:right w:val="single" w:sz="4" w:space="0" w:color="auto"/>
            </w:tcBorders>
          </w:tcPr>
          <w:p w14:paraId="53D3C726"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E8BCE5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78A7F1" w14:textId="77777777" w:rsidR="009B04FC" w:rsidRPr="009B04FC" w:rsidRDefault="009B04FC" w:rsidP="009B04FC">
            <w:pPr>
              <w:pStyle w:val="TAC"/>
              <w:rPr>
                <w:color w:val="000000"/>
                <w:lang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3CFA098"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CA_n66(2A) BCS1</w:t>
            </w:r>
          </w:p>
        </w:tc>
        <w:tc>
          <w:tcPr>
            <w:tcW w:w="1727" w:type="dxa"/>
            <w:tcBorders>
              <w:top w:val="nil"/>
              <w:left w:val="single" w:sz="4" w:space="0" w:color="auto"/>
              <w:bottom w:val="nil"/>
              <w:right w:val="single" w:sz="4" w:space="0" w:color="auto"/>
            </w:tcBorders>
          </w:tcPr>
          <w:p w14:paraId="3F50AB1B" w14:textId="77777777" w:rsidR="009B04FC" w:rsidRPr="009B04FC" w:rsidRDefault="009B04FC" w:rsidP="009B04FC">
            <w:pPr>
              <w:pStyle w:val="TAC"/>
              <w:rPr>
                <w:rFonts w:eastAsia="SimSun"/>
                <w:kern w:val="2"/>
                <w:szCs w:val="22"/>
                <w:lang w:val="en-US" w:eastAsia="zh-CN"/>
              </w:rPr>
            </w:pPr>
          </w:p>
        </w:tc>
      </w:tr>
      <w:tr w:rsidR="009B04FC" w:rsidRPr="009B04FC" w14:paraId="7CB2BA2A" w14:textId="77777777" w:rsidTr="00020F5C">
        <w:trPr>
          <w:trHeight w:val="29"/>
        </w:trPr>
        <w:tc>
          <w:tcPr>
            <w:tcW w:w="1859" w:type="dxa"/>
            <w:tcBorders>
              <w:top w:val="nil"/>
              <w:left w:val="single" w:sz="4" w:space="0" w:color="auto"/>
              <w:bottom w:val="single" w:sz="4" w:space="0" w:color="auto"/>
              <w:right w:val="single" w:sz="4" w:space="0" w:color="auto"/>
            </w:tcBorders>
          </w:tcPr>
          <w:p w14:paraId="495E02B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699ED7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3875D4" w14:textId="77777777" w:rsidR="009B04FC" w:rsidRPr="009B04FC" w:rsidRDefault="009B04FC" w:rsidP="009B04FC">
            <w:pPr>
              <w:pStyle w:val="TAC"/>
              <w:rPr>
                <w:color w:val="000000"/>
                <w:lang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30D204D"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99D2574" w14:textId="77777777" w:rsidR="009B04FC" w:rsidRPr="009B04FC" w:rsidRDefault="009B04FC" w:rsidP="009B04FC">
            <w:pPr>
              <w:pStyle w:val="TAC"/>
              <w:rPr>
                <w:rFonts w:eastAsia="SimSun"/>
                <w:kern w:val="2"/>
                <w:szCs w:val="22"/>
                <w:lang w:val="en-US" w:eastAsia="zh-CN"/>
              </w:rPr>
            </w:pPr>
          </w:p>
        </w:tc>
      </w:tr>
      <w:tr w:rsidR="009B04FC" w:rsidRPr="009B04FC" w14:paraId="754A5407" w14:textId="77777777" w:rsidTr="00020F5C">
        <w:trPr>
          <w:trHeight w:val="29"/>
        </w:trPr>
        <w:tc>
          <w:tcPr>
            <w:tcW w:w="1859" w:type="dxa"/>
            <w:tcBorders>
              <w:top w:val="single" w:sz="4" w:space="0" w:color="auto"/>
              <w:left w:val="single" w:sz="4" w:space="0" w:color="auto"/>
              <w:bottom w:val="nil"/>
              <w:right w:val="single" w:sz="4" w:space="0" w:color="auto"/>
            </w:tcBorders>
          </w:tcPr>
          <w:p w14:paraId="6F9CD417" w14:textId="77777777" w:rsidR="009B04FC" w:rsidRPr="009B04FC" w:rsidRDefault="009B04FC" w:rsidP="009B04FC">
            <w:pPr>
              <w:pStyle w:val="TAC"/>
              <w:rPr>
                <w:rFonts w:eastAsia="SimSun"/>
                <w:lang w:val="en-US" w:eastAsia="zh-CN" w:bidi="ar"/>
              </w:rPr>
            </w:pPr>
            <w:r w:rsidRPr="009B04FC">
              <w:rPr>
                <w:lang w:eastAsia="zh-CN"/>
              </w:rPr>
              <w:t>CA_n5A-n30A-</w:t>
            </w:r>
            <w:r w:rsidRPr="009B04FC">
              <w:rPr>
                <w:lang w:val="en-US" w:eastAsia="zh-CN"/>
              </w:rPr>
              <w:t>n</w:t>
            </w:r>
            <w:r w:rsidRPr="009B04FC">
              <w:rPr>
                <w:lang w:eastAsia="zh-CN"/>
              </w:rPr>
              <w:t>66A-n77(2A)</w:t>
            </w:r>
          </w:p>
        </w:tc>
        <w:tc>
          <w:tcPr>
            <w:tcW w:w="1903" w:type="dxa"/>
            <w:tcBorders>
              <w:top w:val="single" w:sz="4" w:space="0" w:color="auto"/>
              <w:left w:val="single" w:sz="4" w:space="0" w:color="auto"/>
              <w:bottom w:val="nil"/>
              <w:right w:val="single" w:sz="4" w:space="0" w:color="auto"/>
            </w:tcBorders>
          </w:tcPr>
          <w:p w14:paraId="6E8179DA" w14:textId="77777777" w:rsidR="009B04FC" w:rsidRPr="009B04FC" w:rsidRDefault="009B04FC" w:rsidP="009B04FC">
            <w:pPr>
              <w:pStyle w:val="TAC"/>
              <w:rPr>
                <w:lang w:eastAsia="zh-CN"/>
              </w:rPr>
            </w:pPr>
            <w:r w:rsidRPr="009B04FC">
              <w:rPr>
                <w:lang w:eastAsia="zh-CN"/>
              </w:rPr>
              <w:t>n77</w:t>
            </w:r>
            <w:r w:rsidRPr="009B04FC">
              <w:rPr>
                <w:vertAlign w:val="superscript"/>
                <w:lang w:eastAsia="zh-CN"/>
              </w:rPr>
              <w:t>5</w:t>
            </w:r>
          </w:p>
          <w:p w14:paraId="782C9801" w14:textId="77777777" w:rsidR="009B04FC" w:rsidRPr="009B04FC" w:rsidRDefault="009B04FC" w:rsidP="009B04FC">
            <w:pPr>
              <w:pStyle w:val="TAC"/>
            </w:pPr>
            <w:r w:rsidRPr="009B04FC">
              <w:t>CA_n5A-n30A</w:t>
            </w:r>
          </w:p>
          <w:p w14:paraId="61D04949" w14:textId="77777777" w:rsidR="009B04FC" w:rsidRPr="009B04FC" w:rsidRDefault="009B04FC" w:rsidP="009B04FC">
            <w:pPr>
              <w:pStyle w:val="TAC"/>
            </w:pPr>
            <w:r w:rsidRPr="009B04FC">
              <w:t>CA_n5A-n66A</w:t>
            </w:r>
          </w:p>
          <w:p w14:paraId="0E985728" w14:textId="77777777" w:rsidR="009B04FC" w:rsidRPr="009B04FC" w:rsidRDefault="009B04FC" w:rsidP="009B04FC">
            <w:pPr>
              <w:pStyle w:val="TAC"/>
            </w:pPr>
            <w:r w:rsidRPr="009B04FC">
              <w:t>CA_n5A-n77A</w:t>
            </w:r>
            <w:r w:rsidRPr="009B04FC">
              <w:rPr>
                <w:vertAlign w:val="superscript"/>
                <w:lang w:eastAsia="zh-CN"/>
              </w:rPr>
              <w:t>5</w:t>
            </w:r>
          </w:p>
          <w:p w14:paraId="055440A6" w14:textId="77777777" w:rsidR="009B04FC" w:rsidRPr="009B04FC" w:rsidRDefault="009B04FC" w:rsidP="009B04FC">
            <w:pPr>
              <w:pStyle w:val="TAC"/>
            </w:pPr>
            <w:r w:rsidRPr="009B04FC">
              <w:t>CA_n30A-n66A</w:t>
            </w:r>
          </w:p>
          <w:p w14:paraId="0C40CCBE" w14:textId="77777777" w:rsidR="009B04FC" w:rsidRPr="009B04FC" w:rsidRDefault="009B04FC" w:rsidP="009B04FC">
            <w:pPr>
              <w:pStyle w:val="TAC"/>
            </w:pPr>
            <w:r w:rsidRPr="009B04FC">
              <w:t>CA_n30A-n77A</w:t>
            </w:r>
            <w:r w:rsidRPr="009B04FC">
              <w:rPr>
                <w:vertAlign w:val="superscript"/>
                <w:lang w:eastAsia="zh-CN"/>
              </w:rPr>
              <w:t>5</w:t>
            </w:r>
          </w:p>
          <w:p w14:paraId="2CFB3D7C" w14:textId="77777777" w:rsidR="009B04FC" w:rsidRPr="009B04FC" w:rsidRDefault="009B04FC" w:rsidP="009B04FC">
            <w:pPr>
              <w:pStyle w:val="TAC"/>
              <w:rPr>
                <w:rFonts w:eastAsia="SimSun"/>
                <w:lang w:val="en-US" w:eastAsia="zh-CN" w:bidi="ar"/>
              </w:rPr>
            </w:pPr>
            <w:r w:rsidRPr="009B04FC">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D729B2F" w14:textId="77777777" w:rsidR="009B04FC" w:rsidRPr="009B04FC" w:rsidRDefault="009B04FC" w:rsidP="009B04FC">
            <w:pPr>
              <w:pStyle w:val="TAC"/>
              <w:rPr>
                <w:rFonts w:ascii="Calibri" w:eastAsia="SimSun" w:hAnsi="Calibri"/>
                <w:kern w:val="2"/>
                <w:sz w:val="21"/>
                <w:lang w:val="en-US"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0B82B72"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467984B"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5A1E2B96" w14:textId="77777777" w:rsidTr="00020F5C">
        <w:trPr>
          <w:trHeight w:val="29"/>
        </w:trPr>
        <w:tc>
          <w:tcPr>
            <w:tcW w:w="1859" w:type="dxa"/>
            <w:tcBorders>
              <w:top w:val="nil"/>
              <w:left w:val="single" w:sz="4" w:space="0" w:color="auto"/>
              <w:bottom w:val="nil"/>
              <w:right w:val="single" w:sz="4" w:space="0" w:color="auto"/>
            </w:tcBorders>
          </w:tcPr>
          <w:p w14:paraId="3F86882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7212FEF"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38A46A" w14:textId="77777777" w:rsidR="009B04FC" w:rsidRPr="009B04FC" w:rsidRDefault="009B04FC" w:rsidP="009B04FC">
            <w:pPr>
              <w:pStyle w:val="TAC"/>
              <w:rPr>
                <w:rFonts w:ascii="Calibri" w:eastAsia="SimSun" w:hAnsi="Calibri"/>
                <w:kern w:val="2"/>
                <w:sz w:val="21"/>
                <w:lang w:val="en-US"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B08400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68C9433" w14:textId="77777777" w:rsidR="009B04FC" w:rsidRPr="009B04FC" w:rsidRDefault="009B04FC" w:rsidP="009B04FC">
            <w:pPr>
              <w:pStyle w:val="TAC"/>
              <w:rPr>
                <w:rFonts w:eastAsia="SimSun"/>
                <w:kern w:val="2"/>
                <w:szCs w:val="22"/>
                <w:lang w:val="en-US" w:eastAsia="zh-CN"/>
              </w:rPr>
            </w:pPr>
          </w:p>
        </w:tc>
      </w:tr>
      <w:tr w:rsidR="009B04FC" w:rsidRPr="009B04FC" w14:paraId="48E89457" w14:textId="77777777" w:rsidTr="00020F5C">
        <w:trPr>
          <w:trHeight w:val="29"/>
        </w:trPr>
        <w:tc>
          <w:tcPr>
            <w:tcW w:w="1859" w:type="dxa"/>
            <w:tcBorders>
              <w:top w:val="nil"/>
              <w:left w:val="single" w:sz="4" w:space="0" w:color="auto"/>
              <w:bottom w:val="nil"/>
              <w:right w:val="single" w:sz="4" w:space="0" w:color="auto"/>
            </w:tcBorders>
          </w:tcPr>
          <w:p w14:paraId="527B092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51A4FEA"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78B9CB" w14:textId="77777777" w:rsidR="009B04FC" w:rsidRPr="009B04FC" w:rsidRDefault="009B04FC" w:rsidP="009B04FC">
            <w:pPr>
              <w:pStyle w:val="TAC"/>
              <w:rPr>
                <w:rFonts w:ascii="Calibri" w:eastAsia="SimSun" w:hAnsi="Calibri"/>
                <w:kern w:val="2"/>
                <w:sz w:val="21"/>
                <w:lang w:val="en-US"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B7C8F4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490FA8D" w14:textId="77777777" w:rsidR="009B04FC" w:rsidRPr="009B04FC" w:rsidRDefault="009B04FC" w:rsidP="009B04FC">
            <w:pPr>
              <w:pStyle w:val="TAC"/>
              <w:rPr>
                <w:rFonts w:eastAsia="SimSun"/>
                <w:kern w:val="2"/>
                <w:szCs w:val="22"/>
                <w:lang w:val="en-US" w:eastAsia="zh-CN"/>
              </w:rPr>
            </w:pPr>
          </w:p>
        </w:tc>
      </w:tr>
      <w:tr w:rsidR="009B04FC" w:rsidRPr="009B04FC" w14:paraId="461FD9E2" w14:textId="77777777" w:rsidTr="00020F5C">
        <w:trPr>
          <w:trHeight w:val="29"/>
        </w:trPr>
        <w:tc>
          <w:tcPr>
            <w:tcW w:w="1859" w:type="dxa"/>
            <w:tcBorders>
              <w:top w:val="nil"/>
              <w:left w:val="single" w:sz="4" w:space="0" w:color="auto"/>
              <w:bottom w:val="single" w:sz="4" w:space="0" w:color="auto"/>
              <w:right w:val="single" w:sz="4" w:space="0" w:color="auto"/>
            </w:tcBorders>
          </w:tcPr>
          <w:p w14:paraId="1D8FB263"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2CBB3F3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74936C" w14:textId="77777777" w:rsidR="009B04FC" w:rsidRPr="009B04FC" w:rsidRDefault="009B04FC" w:rsidP="009B04FC">
            <w:pPr>
              <w:pStyle w:val="TAC"/>
              <w:rPr>
                <w:rFonts w:ascii="Calibri" w:eastAsia="SimSun" w:hAnsi="Calibri"/>
                <w:kern w:val="2"/>
                <w:sz w:val="21"/>
                <w:lang w:val="en-US"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1484E6E"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2DF5B4A5" w14:textId="77777777" w:rsidR="009B04FC" w:rsidRPr="009B04FC" w:rsidRDefault="009B04FC" w:rsidP="009B04FC">
            <w:pPr>
              <w:pStyle w:val="TAC"/>
              <w:rPr>
                <w:rFonts w:eastAsia="SimSun"/>
                <w:kern w:val="2"/>
                <w:szCs w:val="22"/>
                <w:lang w:val="en-US" w:eastAsia="zh-CN"/>
              </w:rPr>
            </w:pPr>
          </w:p>
        </w:tc>
      </w:tr>
      <w:tr w:rsidR="009B04FC" w:rsidRPr="009B04FC" w14:paraId="43D53D26" w14:textId="77777777" w:rsidTr="00020F5C">
        <w:trPr>
          <w:trHeight w:val="29"/>
        </w:trPr>
        <w:tc>
          <w:tcPr>
            <w:tcW w:w="1859" w:type="dxa"/>
            <w:tcBorders>
              <w:top w:val="single" w:sz="4" w:space="0" w:color="auto"/>
              <w:left w:val="single" w:sz="4" w:space="0" w:color="auto"/>
              <w:bottom w:val="nil"/>
              <w:right w:val="single" w:sz="4" w:space="0" w:color="auto"/>
            </w:tcBorders>
          </w:tcPr>
          <w:p w14:paraId="4EF698EE" w14:textId="77777777" w:rsidR="009B04FC" w:rsidRPr="009B04FC" w:rsidRDefault="009B04FC" w:rsidP="009B04FC">
            <w:pPr>
              <w:pStyle w:val="TAC"/>
              <w:rPr>
                <w:rFonts w:eastAsia="SimSun"/>
                <w:lang w:val="en-US" w:eastAsia="zh-CN" w:bidi="ar"/>
              </w:rPr>
            </w:pPr>
            <w:r w:rsidRPr="009B04FC">
              <w:rPr>
                <w:lang w:eastAsia="en-GB"/>
              </w:rPr>
              <w:t>CA_n5A-n48A-n66A-n77A</w:t>
            </w:r>
          </w:p>
        </w:tc>
        <w:tc>
          <w:tcPr>
            <w:tcW w:w="1903" w:type="dxa"/>
            <w:tcBorders>
              <w:top w:val="single" w:sz="4" w:space="0" w:color="auto"/>
              <w:left w:val="single" w:sz="4" w:space="0" w:color="auto"/>
              <w:bottom w:val="nil"/>
              <w:right w:val="single" w:sz="4" w:space="0" w:color="auto"/>
            </w:tcBorders>
          </w:tcPr>
          <w:p w14:paraId="6555B687" w14:textId="77777777" w:rsidR="009B04FC" w:rsidRPr="009B04FC" w:rsidRDefault="009B04FC" w:rsidP="009B04FC">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2448519B" w14:textId="77777777" w:rsidR="009B04FC" w:rsidRPr="009B04FC" w:rsidRDefault="009B04FC" w:rsidP="009B04FC">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56F64C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D78F17E"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CD0D805" w14:textId="77777777" w:rsidTr="00020F5C">
        <w:trPr>
          <w:trHeight w:val="29"/>
        </w:trPr>
        <w:tc>
          <w:tcPr>
            <w:tcW w:w="1859" w:type="dxa"/>
            <w:tcBorders>
              <w:top w:val="nil"/>
              <w:left w:val="single" w:sz="4" w:space="0" w:color="auto"/>
              <w:bottom w:val="nil"/>
              <w:right w:val="single" w:sz="4" w:space="0" w:color="auto"/>
            </w:tcBorders>
          </w:tcPr>
          <w:p w14:paraId="6697B47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F42FD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DD5FA6" w14:textId="77777777" w:rsidR="009B04FC" w:rsidRPr="009B04FC" w:rsidRDefault="009B04FC" w:rsidP="009B04F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5AB0A6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3DBB7DAB" w14:textId="77777777" w:rsidR="009B04FC" w:rsidRPr="009B04FC" w:rsidRDefault="009B04FC" w:rsidP="009B04FC">
            <w:pPr>
              <w:pStyle w:val="TAC"/>
              <w:rPr>
                <w:rFonts w:eastAsia="SimSun"/>
                <w:lang w:val="en-US" w:eastAsia="zh-CN" w:bidi="ar"/>
              </w:rPr>
            </w:pPr>
          </w:p>
        </w:tc>
      </w:tr>
      <w:tr w:rsidR="009B04FC" w:rsidRPr="009B04FC" w14:paraId="34997BB8" w14:textId="77777777" w:rsidTr="00020F5C">
        <w:trPr>
          <w:trHeight w:val="29"/>
        </w:trPr>
        <w:tc>
          <w:tcPr>
            <w:tcW w:w="1859" w:type="dxa"/>
            <w:tcBorders>
              <w:top w:val="nil"/>
              <w:left w:val="single" w:sz="4" w:space="0" w:color="auto"/>
              <w:bottom w:val="nil"/>
              <w:right w:val="single" w:sz="4" w:space="0" w:color="auto"/>
            </w:tcBorders>
          </w:tcPr>
          <w:p w14:paraId="52FC1BE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C7F9F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CE1CCE" w14:textId="77777777" w:rsidR="009B04FC" w:rsidRPr="009B04FC" w:rsidRDefault="009B04FC" w:rsidP="009B04F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433BFA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04C9269" w14:textId="77777777" w:rsidR="009B04FC" w:rsidRPr="009B04FC" w:rsidRDefault="009B04FC" w:rsidP="009B04FC">
            <w:pPr>
              <w:pStyle w:val="TAC"/>
              <w:rPr>
                <w:rFonts w:eastAsia="SimSun"/>
                <w:lang w:val="en-US" w:eastAsia="zh-CN" w:bidi="ar"/>
              </w:rPr>
            </w:pPr>
          </w:p>
        </w:tc>
      </w:tr>
      <w:tr w:rsidR="009B04FC" w:rsidRPr="009B04FC" w14:paraId="5ECD6D60" w14:textId="77777777" w:rsidTr="00020F5C">
        <w:trPr>
          <w:trHeight w:val="29"/>
        </w:trPr>
        <w:tc>
          <w:tcPr>
            <w:tcW w:w="1859" w:type="dxa"/>
            <w:tcBorders>
              <w:top w:val="nil"/>
              <w:left w:val="single" w:sz="4" w:space="0" w:color="auto"/>
              <w:bottom w:val="nil"/>
              <w:right w:val="single" w:sz="4" w:space="0" w:color="auto"/>
            </w:tcBorders>
          </w:tcPr>
          <w:p w14:paraId="7F2C16C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97402A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969975" w14:textId="77777777" w:rsidR="009B04FC" w:rsidRPr="009B04FC" w:rsidRDefault="009B04FC" w:rsidP="009B04F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68A00B5"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74A0C7A" w14:textId="77777777" w:rsidR="009B04FC" w:rsidRPr="009B04FC" w:rsidRDefault="009B04FC" w:rsidP="009B04FC">
            <w:pPr>
              <w:pStyle w:val="TAC"/>
              <w:rPr>
                <w:rFonts w:eastAsia="SimSun"/>
                <w:lang w:val="en-US" w:eastAsia="zh-CN" w:bidi="ar"/>
              </w:rPr>
            </w:pPr>
          </w:p>
        </w:tc>
      </w:tr>
      <w:tr w:rsidR="009B04FC" w:rsidRPr="009B04FC" w14:paraId="38172A5B" w14:textId="77777777" w:rsidTr="00020F5C">
        <w:trPr>
          <w:trHeight w:val="29"/>
        </w:trPr>
        <w:tc>
          <w:tcPr>
            <w:tcW w:w="1859" w:type="dxa"/>
            <w:tcBorders>
              <w:top w:val="nil"/>
              <w:left w:val="single" w:sz="4" w:space="0" w:color="auto"/>
              <w:bottom w:val="nil"/>
              <w:right w:val="single" w:sz="4" w:space="0" w:color="auto"/>
            </w:tcBorders>
          </w:tcPr>
          <w:p w14:paraId="09E9D98A"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B4B388E" w14:textId="77777777" w:rsidR="009B04FC" w:rsidRPr="009B04FC" w:rsidRDefault="009B04FC" w:rsidP="009B04FC">
            <w:pPr>
              <w:pStyle w:val="TAC"/>
              <w:rPr>
                <w:b/>
                <w:lang w:eastAsia="en-GB"/>
              </w:rPr>
            </w:pPr>
            <w:r w:rsidRPr="009B04FC">
              <w:rPr>
                <w:lang w:eastAsia="en-GB"/>
              </w:rPr>
              <w:t>CA_n5A-n48A</w:t>
            </w:r>
          </w:p>
          <w:p w14:paraId="3FC58CFB" w14:textId="77777777" w:rsidR="009B04FC" w:rsidRPr="009B04FC" w:rsidRDefault="009B04FC" w:rsidP="009B04FC">
            <w:pPr>
              <w:pStyle w:val="TAC"/>
              <w:rPr>
                <w:b/>
                <w:lang w:eastAsia="en-GB"/>
              </w:rPr>
            </w:pPr>
            <w:r w:rsidRPr="009B04FC">
              <w:rPr>
                <w:lang w:eastAsia="en-GB"/>
              </w:rPr>
              <w:t>CA_n5A-n66A</w:t>
            </w:r>
          </w:p>
          <w:p w14:paraId="18BE5A85" w14:textId="77777777" w:rsidR="009B04FC" w:rsidRPr="009B04FC" w:rsidRDefault="009B04FC" w:rsidP="009B04FC">
            <w:pPr>
              <w:pStyle w:val="TAC"/>
              <w:rPr>
                <w:b/>
                <w:lang w:eastAsia="en-GB"/>
              </w:rPr>
            </w:pPr>
            <w:r w:rsidRPr="009B04FC">
              <w:rPr>
                <w:lang w:eastAsia="en-GB"/>
              </w:rPr>
              <w:t>CA_n5A-n77A</w:t>
            </w:r>
          </w:p>
          <w:p w14:paraId="59A351EB" w14:textId="77777777" w:rsidR="009B04FC" w:rsidRPr="009B04FC" w:rsidRDefault="009B04FC" w:rsidP="009B04FC">
            <w:pPr>
              <w:pStyle w:val="TAC"/>
              <w:rPr>
                <w:b/>
                <w:lang w:eastAsia="en-GB"/>
              </w:rPr>
            </w:pPr>
            <w:r w:rsidRPr="009B04FC">
              <w:rPr>
                <w:lang w:eastAsia="en-GB"/>
              </w:rPr>
              <w:t>CA_n48A-n66A</w:t>
            </w:r>
          </w:p>
          <w:p w14:paraId="698A87A6" w14:textId="77777777" w:rsidR="009B04FC" w:rsidRPr="009B04FC" w:rsidRDefault="009B04FC" w:rsidP="009B04FC">
            <w:pPr>
              <w:pStyle w:val="TAC"/>
              <w:rPr>
                <w:rFonts w:eastAsia="SimSun"/>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0282DEFF" w14:textId="77777777" w:rsidR="009B04FC" w:rsidRPr="009B04FC" w:rsidRDefault="009B04FC" w:rsidP="009B04FC">
            <w:pPr>
              <w:pStyle w:val="TAC"/>
              <w:rPr>
                <w:rFonts w:eastAsia="SimSun"/>
                <w:lang w:val="en-US" w:eastAsia="zh-CN" w:bidi="ar"/>
              </w:rPr>
            </w:pPr>
            <w:r w:rsidRPr="009B04FC">
              <w:rPr>
                <w:rFonts w:eastAsia="DengXian"/>
                <w:lang w:eastAsia="en-GB"/>
              </w:rPr>
              <w:t>n5</w:t>
            </w:r>
          </w:p>
        </w:tc>
        <w:tc>
          <w:tcPr>
            <w:tcW w:w="3234" w:type="dxa"/>
            <w:tcBorders>
              <w:top w:val="single" w:sz="4" w:space="0" w:color="auto"/>
              <w:left w:val="single" w:sz="4" w:space="0" w:color="auto"/>
              <w:bottom w:val="single" w:sz="4" w:space="0" w:color="auto"/>
              <w:right w:val="single" w:sz="4" w:space="0" w:color="auto"/>
            </w:tcBorders>
          </w:tcPr>
          <w:p w14:paraId="71B1A17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468D5C35"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09D79F8A" w14:textId="77777777" w:rsidTr="00020F5C">
        <w:trPr>
          <w:trHeight w:val="29"/>
        </w:trPr>
        <w:tc>
          <w:tcPr>
            <w:tcW w:w="1859" w:type="dxa"/>
            <w:tcBorders>
              <w:top w:val="nil"/>
              <w:left w:val="single" w:sz="4" w:space="0" w:color="auto"/>
              <w:bottom w:val="nil"/>
              <w:right w:val="single" w:sz="4" w:space="0" w:color="auto"/>
            </w:tcBorders>
          </w:tcPr>
          <w:p w14:paraId="6BC0BB6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E1354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9C6CCAC" w14:textId="77777777" w:rsidR="009B04FC" w:rsidRPr="009B04FC" w:rsidRDefault="009B04FC" w:rsidP="009B04FC">
            <w:pPr>
              <w:pStyle w:val="TAC"/>
              <w:rPr>
                <w:rFonts w:eastAsia="SimSun"/>
                <w:lang w:val="en-US" w:eastAsia="zh-CN" w:bidi="ar"/>
              </w:rPr>
            </w:pPr>
            <w:r w:rsidRPr="009B04FC">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0AA6CC7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3BFD9205" w14:textId="77777777" w:rsidR="009B04FC" w:rsidRPr="009B04FC" w:rsidRDefault="009B04FC" w:rsidP="009B04FC">
            <w:pPr>
              <w:pStyle w:val="TAC"/>
              <w:rPr>
                <w:rFonts w:eastAsia="SimSun"/>
                <w:lang w:val="en-US" w:eastAsia="zh-CN" w:bidi="ar"/>
              </w:rPr>
            </w:pPr>
          </w:p>
        </w:tc>
      </w:tr>
      <w:tr w:rsidR="009B04FC" w:rsidRPr="009B04FC" w14:paraId="39F3A50C" w14:textId="77777777" w:rsidTr="00020F5C">
        <w:trPr>
          <w:trHeight w:val="29"/>
        </w:trPr>
        <w:tc>
          <w:tcPr>
            <w:tcW w:w="1859" w:type="dxa"/>
            <w:tcBorders>
              <w:top w:val="nil"/>
              <w:left w:val="single" w:sz="4" w:space="0" w:color="auto"/>
              <w:bottom w:val="nil"/>
              <w:right w:val="single" w:sz="4" w:space="0" w:color="auto"/>
            </w:tcBorders>
          </w:tcPr>
          <w:p w14:paraId="30101CD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2E53C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D5172BC" w14:textId="77777777" w:rsidR="009B04FC" w:rsidRPr="009B04FC" w:rsidRDefault="009B04FC" w:rsidP="009B04FC">
            <w:pPr>
              <w:pStyle w:val="TAC"/>
              <w:rPr>
                <w:rFonts w:eastAsia="SimSun"/>
                <w:lang w:val="en-US" w:eastAsia="zh-CN" w:bidi="ar"/>
              </w:rPr>
            </w:pPr>
            <w:r w:rsidRPr="009B04FC">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8AB3DA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C68578E" w14:textId="77777777" w:rsidR="009B04FC" w:rsidRPr="009B04FC" w:rsidRDefault="009B04FC" w:rsidP="009B04FC">
            <w:pPr>
              <w:pStyle w:val="TAC"/>
              <w:rPr>
                <w:rFonts w:eastAsia="SimSun"/>
                <w:lang w:val="en-US" w:eastAsia="zh-CN" w:bidi="ar"/>
              </w:rPr>
            </w:pPr>
          </w:p>
        </w:tc>
      </w:tr>
      <w:tr w:rsidR="009B04FC" w:rsidRPr="009B04FC" w14:paraId="1D0FCEB4" w14:textId="77777777" w:rsidTr="00020F5C">
        <w:trPr>
          <w:trHeight w:val="29"/>
        </w:trPr>
        <w:tc>
          <w:tcPr>
            <w:tcW w:w="1859" w:type="dxa"/>
            <w:tcBorders>
              <w:top w:val="nil"/>
              <w:left w:val="single" w:sz="4" w:space="0" w:color="auto"/>
              <w:bottom w:val="nil"/>
              <w:right w:val="single" w:sz="4" w:space="0" w:color="auto"/>
            </w:tcBorders>
          </w:tcPr>
          <w:p w14:paraId="530F9B9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D1E99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7FA5277" w14:textId="77777777" w:rsidR="009B04FC" w:rsidRPr="009B04FC" w:rsidRDefault="009B04FC" w:rsidP="009B04FC">
            <w:pPr>
              <w:pStyle w:val="TAC"/>
              <w:rPr>
                <w:rFonts w:eastAsia="SimSun"/>
                <w:lang w:val="en-US" w:eastAsia="zh-CN" w:bidi="ar"/>
              </w:rPr>
            </w:pPr>
            <w:r w:rsidRPr="009B04FC">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693A838F"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4D5E71C" w14:textId="77777777" w:rsidR="009B04FC" w:rsidRPr="009B04FC" w:rsidRDefault="009B04FC" w:rsidP="009B04FC">
            <w:pPr>
              <w:pStyle w:val="TAC"/>
              <w:rPr>
                <w:rFonts w:eastAsia="SimSun"/>
                <w:lang w:val="en-US" w:eastAsia="zh-CN" w:bidi="ar"/>
              </w:rPr>
            </w:pPr>
          </w:p>
        </w:tc>
      </w:tr>
      <w:tr w:rsidR="009B04FC" w:rsidRPr="009B04FC" w14:paraId="7ED870D9" w14:textId="77777777" w:rsidTr="00020F5C">
        <w:trPr>
          <w:trHeight w:val="29"/>
        </w:trPr>
        <w:tc>
          <w:tcPr>
            <w:tcW w:w="1859" w:type="dxa"/>
            <w:tcBorders>
              <w:top w:val="single" w:sz="4" w:space="0" w:color="auto"/>
              <w:left w:val="single" w:sz="4" w:space="0" w:color="auto"/>
              <w:bottom w:val="nil"/>
              <w:right w:val="single" w:sz="4" w:space="0" w:color="auto"/>
            </w:tcBorders>
          </w:tcPr>
          <w:p w14:paraId="02798558" w14:textId="77777777" w:rsidR="009B04FC" w:rsidRPr="009B04FC" w:rsidRDefault="009B04FC" w:rsidP="009B04FC">
            <w:pPr>
              <w:pStyle w:val="TAC"/>
              <w:rPr>
                <w:rFonts w:eastAsia="SimSun"/>
                <w:lang w:val="en-US" w:eastAsia="zh-CN" w:bidi="ar"/>
              </w:rPr>
            </w:pPr>
            <w:r w:rsidRPr="009B04FC">
              <w:rPr>
                <w:lang w:eastAsia="en-GB"/>
              </w:rPr>
              <w:t>CA_n5A-n48A-n66A-n77C</w:t>
            </w:r>
          </w:p>
        </w:tc>
        <w:tc>
          <w:tcPr>
            <w:tcW w:w="1903" w:type="dxa"/>
            <w:tcBorders>
              <w:top w:val="single" w:sz="4" w:space="0" w:color="auto"/>
              <w:left w:val="single" w:sz="4" w:space="0" w:color="auto"/>
              <w:bottom w:val="nil"/>
              <w:right w:val="single" w:sz="4" w:space="0" w:color="auto"/>
            </w:tcBorders>
          </w:tcPr>
          <w:p w14:paraId="0AFD2C0E" w14:textId="77777777" w:rsidR="009B04FC" w:rsidRPr="009B04FC" w:rsidRDefault="009B04FC" w:rsidP="009B04FC">
            <w:pPr>
              <w:pStyle w:val="TAC"/>
              <w:rPr>
                <w:b/>
                <w:lang w:eastAsia="en-GB"/>
              </w:rPr>
            </w:pPr>
            <w:r w:rsidRPr="009B04FC">
              <w:rPr>
                <w:lang w:eastAsia="en-GB"/>
              </w:rPr>
              <w:t>CA_n5A-n48A</w:t>
            </w:r>
          </w:p>
          <w:p w14:paraId="2D8FD993" w14:textId="77777777" w:rsidR="009B04FC" w:rsidRPr="009B04FC" w:rsidRDefault="009B04FC" w:rsidP="009B04FC">
            <w:pPr>
              <w:pStyle w:val="TAC"/>
              <w:rPr>
                <w:b/>
                <w:lang w:eastAsia="en-GB"/>
              </w:rPr>
            </w:pPr>
            <w:r w:rsidRPr="009B04FC">
              <w:rPr>
                <w:lang w:eastAsia="en-GB"/>
              </w:rPr>
              <w:t>CA_n5A-n66A</w:t>
            </w:r>
          </w:p>
          <w:p w14:paraId="029AA7A0" w14:textId="77777777" w:rsidR="009B04FC" w:rsidRPr="009B04FC" w:rsidRDefault="009B04FC" w:rsidP="009B04FC">
            <w:pPr>
              <w:pStyle w:val="TAC"/>
              <w:rPr>
                <w:b/>
                <w:lang w:eastAsia="en-GB"/>
              </w:rPr>
            </w:pPr>
            <w:r w:rsidRPr="009B04FC">
              <w:rPr>
                <w:lang w:eastAsia="en-GB"/>
              </w:rPr>
              <w:t>CA_n5A-n77A</w:t>
            </w:r>
          </w:p>
          <w:p w14:paraId="021D5772" w14:textId="77777777" w:rsidR="009B04FC" w:rsidRPr="009B04FC" w:rsidRDefault="009B04FC" w:rsidP="009B04FC">
            <w:pPr>
              <w:pStyle w:val="TAC"/>
              <w:rPr>
                <w:b/>
                <w:lang w:eastAsia="en-GB"/>
              </w:rPr>
            </w:pPr>
            <w:r w:rsidRPr="009B04FC">
              <w:rPr>
                <w:lang w:eastAsia="en-GB"/>
              </w:rPr>
              <w:t>CA_n48A-n66A</w:t>
            </w:r>
          </w:p>
          <w:p w14:paraId="3AB04FA0" w14:textId="77777777" w:rsidR="009B04FC" w:rsidRPr="009B04FC" w:rsidRDefault="009B04FC" w:rsidP="009B04FC">
            <w:pPr>
              <w:pStyle w:val="TAC"/>
              <w:rPr>
                <w:rFonts w:eastAsia="SimSun"/>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18EB7D7C" w14:textId="77777777" w:rsidR="009B04FC" w:rsidRPr="009B04FC" w:rsidRDefault="009B04FC" w:rsidP="009B04FC">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D39B5C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A000BFB"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62027B8B" w14:textId="77777777" w:rsidTr="00020F5C">
        <w:trPr>
          <w:trHeight w:val="29"/>
        </w:trPr>
        <w:tc>
          <w:tcPr>
            <w:tcW w:w="1859" w:type="dxa"/>
            <w:tcBorders>
              <w:top w:val="nil"/>
              <w:left w:val="single" w:sz="4" w:space="0" w:color="auto"/>
              <w:bottom w:val="nil"/>
              <w:right w:val="single" w:sz="4" w:space="0" w:color="auto"/>
            </w:tcBorders>
          </w:tcPr>
          <w:p w14:paraId="506E3EC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6B1B3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FF7B9A" w14:textId="77777777" w:rsidR="009B04FC" w:rsidRPr="009B04FC" w:rsidRDefault="009B04FC" w:rsidP="009B04F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F35710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14:paraId="003DE839" w14:textId="77777777" w:rsidR="009B04FC" w:rsidRPr="009B04FC" w:rsidRDefault="009B04FC" w:rsidP="009B04FC">
            <w:pPr>
              <w:pStyle w:val="TAC"/>
              <w:rPr>
                <w:rFonts w:eastAsia="SimSun"/>
                <w:lang w:val="en-US" w:eastAsia="zh-CN" w:bidi="ar"/>
              </w:rPr>
            </w:pPr>
          </w:p>
        </w:tc>
      </w:tr>
      <w:tr w:rsidR="009B04FC" w:rsidRPr="009B04FC" w14:paraId="28A243C0" w14:textId="77777777" w:rsidTr="00020F5C">
        <w:trPr>
          <w:trHeight w:val="29"/>
        </w:trPr>
        <w:tc>
          <w:tcPr>
            <w:tcW w:w="1859" w:type="dxa"/>
            <w:tcBorders>
              <w:top w:val="nil"/>
              <w:left w:val="single" w:sz="4" w:space="0" w:color="auto"/>
              <w:bottom w:val="nil"/>
              <w:right w:val="single" w:sz="4" w:space="0" w:color="auto"/>
            </w:tcBorders>
          </w:tcPr>
          <w:p w14:paraId="144A5D1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E2ECB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9EFCE5" w14:textId="77777777" w:rsidR="009B04FC" w:rsidRPr="009B04FC" w:rsidRDefault="009B04FC" w:rsidP="009B04F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558B8A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7B1BCBB" w14:textId="77777777" w:rsidR="009B04FC" w:rsidRPr="009B04FC" w:rsidRDefault="009B04FC" w:rsidP="009B04FC">
            <w:pPr>
              <w:pStyle w:val="TAC"/>
              <w:rPr>
                <w:rFonts w:eastAsia="SimSun"/>
                <w:lang w:val="en-US" w:eastAsia="zh-CN" w:bidi="ar"/>
              </w:rPr>
            </w:pPr>
          </w:p>
        </w:tc>
      </w:tr>
      <w:tr w:rsidR="009B04FC" w:rsidRPr="009B04FC" w14:paraId="4A54B036" w14:textId="77777777" w:rsidTr="00020F5C">
        <w:trPr>
          <w:trHeight w:val="29"/>
        </w:trPr>
        <w:tc>
          <w:tcPr>
            <w:tcW w:w="1859" w:type="dxa"/>
            <w:tcBorders>
              <w:top w:val="nil"/>
              <w:left w:val="single" w:sz="4" w:space="0" w:color="auto"/>
              <w:bottom w:val="nil"/>
              <w:right w:val="single" w:sz="4" w:space="0" w:color="auto"/>
            </w:tcBorders>
          </w:tcPr>
          <w:p w14:paraId="740DF33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638765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21076D" w14:textId="77777777" w:rsidR="009B04FC" w:rsidRPr="009B04FC" w:rsidRDefault="009B04FC" w:rsidP="009B04F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126CB4C"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14:paraId="0851EF44" w14:textId="77777777" w:rsidR="009B04FC" w:rsidRPr="009B04FC" w:rsidRDefault="009B04FC" w:rsidP="009B04FC">
            <w:pPr>
              <w:pStyle w:val="TAC"/>
              <w:rPr>
                <w:rFonts w:eastAsia="SimSun"/>
                <w:lang w:val="en-US" w:eastAsia="zh-CN" w:bidi="ar"/>
              </w:rPr>
            </w:pPr>
          </w:p>
        </w:tc>
      </w:tr>
      <w:tr w:rsidR="009B04FC" w:rsidRPr="009B04FC" w14:paraId="5F4A7D5F" w14:textId="77777777" w:rsidTr="00020F5C">
        <w:trPr>
          <w:trHeight w:val="29"/>
        </w:trPr>
        <w:tc>
          <w:tcPr>
            <w:tcW w:w="1859" w:type="dxa"/>
            <w:tcBorders>
              <w:top w:val="single" w:sz="4" w:space="0" w:color="auto"/>
              <w:left w:val="single" w:sz="4" w:space="0" w:color="auto"/>
              <w:bottom w:val="nil"/>
              <w:right w:val="single" w:sz="4" w:space="0" w:color="auto"/>
            </w:tcBorders>
          </w:tcPr>
          <w:p w14:paraId="2DF8DD69" w14:textId="77777777" w:rsidR="009B04FC" w:rsidRPr="009B04FC" w:rsidRDefault="009B04FC" w:rsidP="009B04FC">
            <w:pPr>
              <w:pStyle w:val="TAC"/>
              <w:rPr>
                <w:rFonts w:eastAsia="SimSun"/>
                <w:lang w:val="en-US" w:eastAsia="zh-CN" w:bidi="ar"/>
              </w:rPr>
            </w:pPr>
            <w:r w:rsidRPr="009B04FC">
              <w:rPr>
                <w:lang w:eastAsia="zh-CN"/>
              </w:rPr>
              <w:t>CA_n5A-n48B-n66A-n77A</w:t>
            </w:r>
          </w:p>
        </w:tc>
        <w:tc>
          <w:tcPr>
            <w:tcW w:w="1903" w:type="dxa"/>
            <w:tcBorders>
              <w:top w:val="single" w:sz="4" w:space="0" w:color="auto"/>
              <w:left w:val="single" w:sz="4" w:space="0" w:color="auto"/>
              <w:bottom w:val="nil"/>
              <w:right w:val="single" w:sz="4" w:space="0" w:color="auto"/>
            </w:tcBorders>
          </w:tcPr>
          <w:p w14:paraId="3F52DE29" w14:textId="77777777" w:rsidR="009B04FC" w:rsidRPr="009B04FC" w:rsidRDefault="009B04FC" w:rsidP="009B04FC">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9219CA4" w14:textId="77777777" w:rsidR="009B04FC" w:rsidRPr="009B04FC" w:rsidRDefault="009B04FC" w:rsidP="009B04FC">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9831FF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66D044B"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9B52121" w14:textId="77777777" w:rsidTr="00020F5C">
        <w:trPr>
          <w:trHeight w:val="29"/>
        </w:trPr>
        <w:tc>
          <w:tcPr>
            <w:tcW w:w="1859" w:type="dxa"/>
            <w:tcBorders>
              <w:top w:val="nil"/>
              <w:left w:val="single" w:sz="4" w:space="0" w:color="auto"/>
              <w:bottom w:val="nil"/>
              <w:right w:val="single" w:sz="4" w:space="0" w:color="auto"/>
            </w:tcBorders>
          </w:tcPr>
          <w:p w14:paraId="47B8945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1F4D2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DFCDED" w14:textId="77777777" w:rsidR="009B04FC" w:rsidRPr="009B04FC" w:rsidRDefault="009B04FC" w:rsidP="009B04F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AEBC122"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14:paraId="315D0C7F" w14:textId="77777777" w:rsidR="009B04FC" w:rsidRPr="009B04FC" w:rsidRDefault="009B04FC" w:rsidP="009B04FC">
            <w:pPr>
              <w:pStyle w:val="TAC"/>
              <w:rPr>
                <w:rFonts w:eastAsia="SimSun"/>
                <w:lang w:val="en-US" w:eastAsia="zh-CN" w:bidi="ar"/>
              </w:rPr>
            </w:pPr>
          </w:p>
        </w:tc>
      </w:tr>
      <w:tr w:rsidR="009B04FC" w:rsidRPr="009B04FC" w14:paraId="018E3A46" w14:textId="77777777" w:rsidTr="00020F5C">
        <w:trPr>
          <w:trHeight w:val="29"/>
        </w:trPr>
        <w:tc>
          <w:tcPr>
            <w:tcW w:w="1859" w:type="dxa"/>
            <w:tcBorders>
              <w:top w:val="nil"/>
              <w:left w:val="single" w:sz="4" w:space="0" w:color="auto"/>
              <w:bottom w:val="nil"/>
              <w:right w:val="single" w:sz="4" w:space="0" w:color="auto"/>
            </w:tcBorders>
          </w:tcPr>
          <w:p w14:paraId="14C4C34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84884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6C236C" w14:textId="77777777" w:rsidR="009B04FC" w:rsidRPr="009B04FC" w:rsidRDefault="009B04FC" w:rsidP="009B04F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D9798B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BCB4E79" w14:textId="77777777" w:rsidR="009B04FC" w:rsidRPr="009B04FC" w:rsidRDefault="009B04FC" w:rsidP="009B04FC">
            <w:pPr>
              <w:pStyle w:val="TAC"/>
              <w:rPr>
                <w:rFonts w:eastAsia="SimSun"/>
                <w:lang w:val="en-US" w:eastAsia="zh-CN" w:bidi="ar"/>
              </w:rPr>
            </w:pPr>
          </w:p>
        </w:tc>
      </w:tr>
      <w:tr w:rsidR="009B04FC" w:rsidRPr="009B04FC" w14:paraId="0558C370" w14:textId="77777777" w:rsidTr="00020F5C">
        <w:trPr>
          <w:trHeight w:val="29"/>
        </w:trPr>
        <w:tc>
          <w:tcPr>
            <w:tcW w:w="1859" w:type="dxa"/>
            <w:tcBorders>
              <w:top w:val="nil"/>
              <w:left w:val="single" w:sz="4" w:space="0" w:color="auto"/>
              <w:bottom w:val="nil"/>
              <w:right w:val="single" w:sz="4" w:space="0" w:color="auto"/>
            </w:tcBorders>
          </w:tcPr>
          <w:p w14:paraId="485E396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1CC806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65E060" w14:textId="77777777" w:rsidR="009B04FC" w:rsidRPr="009B04FC" w:rsidRDefault="009B04FC" w:rsidP="009B04F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85DCC98"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17EB7AA" w14:textId="77777777" w:rsidR="009B04FC" w:rsidRPr="009B04FC" w:rsidRDefault="009B04FC" w:rsidP="009B04FC">
            <w:pPr>
              <w:pStyle w:val="TAC"/>
              <w:rPr>
                <w:rFonts w:eastAsia="SimSun"/>
                <w:lang w:val="en-US" w:eastAsia="zh-CN" w:bidi="ar"/>
              </w:rPr>
            </w:pPr>
          </w:p>
        </w:tc>
      </w:tr>
      <w:tr w:rsidR="009B04FC" w:rsidRPr="009B04FC" w14:paraId="0166DE92" w14:textId="77777777" w:rsidTr="00020F5C">
        <w:trPr>
          <w:trHeight w:val="29"/>
        </w:trPr>
        <w:tc>
          <w:tcPr>
            <w:tcW w:w="1859" w:type="dxa"/>
            <w:tcBorders>
              <w:top w:val="nil"/>
              <w:left w:val="single" w:sz="4" w:space="0" w:color="auto"/>
              <w:bottom w:val="nil"/>
              <w:right w:val="single" w:sz="4" w:space="0" w:color="auto"/>
            </w:tcBorders>
          </w:tcPr>
          <w:p w14:paraId="394E4886"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B41164C" w14:textId="77777777" w:rsidR="009B04FC" w:rsidRPr="009B04FC" w:rsidRDefault="009B04FC" w:rsidP="009B04FC">
            <w:pPr>
              <w:pStyle w:val="TAC"/>
              <w:rPr>
                <w:b/>
                <w:lang w:eastAsia="zh-CN"/>
              </w:rPr>
            </w:pPr>
            <w:r w:rsidRPr="009B04FC">
              <w:rPr>
                <w:lang w:eastAsia="zh-CN"/>
              </w:rPr>
              <w:t>CA_n5A-n48A</w:t>
            </w:r>
          </w:p>
          <w:p w14:paraId="5B011E60" w14:textId="77777777" w:rsidR="009B04FC" w:rsidRPr="009B04FC" w:rsidRDefault="009B04FC" w:rsidP="009B04FC">
            <w:pPr>
              <w:pStyle w:val="TAC"/>
              <w:rPr>
                <w:b/>
                <w:lang w:eastAsia="zh-CN"/>
              </w:rPr>
            </w:pPr>
            <w:r w:rsidRPr="009B04FC">
              <w:rPr>
                <w:lang w:eastAsia="zh-CN"/>
              </w:rPr>
              <w:t>CA_n5A-n66A</w:t>
            </w:r>
          </w:p>
          <w:p w14:paraId="54F72EA0" w14:textId="77777777" w:rsidR="009B04FC" w:rsidRPr="009B04FC" w:rsidRDefault="009B04FC" w:rsidP="009B04FC">
            <w:pPr>
              <w:pStyle w:val="TAC"/>
              <w:rPr>
                <w:b/>
                <w:lang w:eastAsia="zh-CN"/>
              </w:rPr>
            </w:pPr>
            <w:r w:rsidRPr="009B04FC">
              <w:rPr>
                <w:lang w:eastAsia="zh-CN"/>
              </w:rPr>
              <w:t>CA_n5A-n77A</w:t>
            </w:r>
          </w:p>
          <w:p w14:paraId="29C4A397" w14:textId="77777777" w:rsidR="009B04FC" w:rsidRPr="009B04FC" w:rsidRDefault="009B04FC" w:rsidP="009B04FC">
            <w:pPr>
              <w:pStyle w:val="TAC"/>
              <w:rPr>
                <w:b/>
                <w:lang w:eastAsia="zh-CN"/>
              </w:rPr>
            </w:pPr>
            <w:r w:rsidRPr="009B04FC">
              <w:rPr>
                <w:lang w:eastAsia="zh-CN"/>
              </w:rPr>
              <w:t>CA_n48A-n66A</w:t>
            </w:r>
          </w:p>
          <w:p w14:paraId="77C4AE2B" w14:textId="77777777" w:rsidR="009B04FC" w:rsidRPr="009B04FC" w:rsidRDefault="009B04FC" w:rsidP="009B04F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F5AB16A"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5550AD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0A8DEA6C"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4F37A060" w14:textId="77777777" w:rsidTr="00020F5C">
        <w:trPr>
          <w:trHeight w:val="29"/>
        </w:trPr>
        <w:tc>
          <w:tcPr>
            <w:tcW w:w="1859" w:type="dxa"/>
            <w:tcBorders>
              <w:top w:val="nil"/>
              <w:left w:val="single" w:sz="4" w:space="0" w:color="auto"/>
              <w:bottom w:val="nil"/>
              <w:right w:val="single" w:sz="4" w:space="0" w:color="auto"/>
            </w:tcBorders>
          </w:tcPr>
          <w:p w14:paraId="6275366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B492B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B6E3DFE"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F4D113E"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n48B_BCS0</w:t>
            </w:r>
          </w:p>
        </w:tc>
        <w:tc>
          <w:tcPr>
            <w:tcW w:w="1727" w:type="dxa"/>
            <w:tcBorders>
              <w:top w:val="nil"/>
              <w:left w:val="single" w:sz="4" w:space="0" w:color="auto"/>
              <w:bottom w:val="nil"/>
              <w:right w:val="single" w:sz="4" w:space="0" w:color="auto"/>
            </w:tcBorders>
          </w:tcPr>
          <w:p w14:paraId="1A9B3471" w14:textId="77777777" w:rsidR="009B04FC" w:rsidRPr="009B04FC" w:rsidRDefault="009B04FC" w:rsidP="009B04FC">
            <w:pPr>
              <w:pStyle w:val="TAC"/>
              <w:rPr>
                <w:rFonts w:eastAsia="SimSun"/>
                <w:lang w:val="en-US" w:eastAsia="zh-CN" w:bidi="ar"/>
              </w:rPr>
            </w:pPr>
          </w:p>
        </w:tc>
      </w:tr>
      <w:tr w:rsidR="009B04FC" w:rsidRPr="009B04FC" w14:paraId="5CA6D0B7" w14:textId="77777777" w:rsidTr="00020F5C">
        <w:trPr>
          <w:trHeight w:val="29"/>
        </w:trPr>
        <w:tc>
          <w:tcPr>
            <w:tcW w:w="1859" w:type="dxa"/>
            <w:tcBorders>
              <w:top w:val="nil"/>
              <w:left w:val="single" w:sz="4" w:space="0" w:color="auto"/>
              <w:bottom w:val="nil"/>
              <w:right w:val="single" w:sz="4" w:space="0" w:color="auto"/>
            </w:tcBorders>
          </w:tcPr>
          <w:p w14:paraId="24106E1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5C8C2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A796A30"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EEBB23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320CEB5" w14:textId="77777777" w:rsidR="009B04FC" w:rsidRPr="009B04FC" w:rsidRDefault="009B04FC" w:rsidP="009B04FC">
            <w:pPr>
              <w:pStyle w:val="TAC"/>
              <w:rPr>
                <w:rFonts w:eastAsia="SimSun"/>
                <w:lang w:val="en-US" w:eastAsia="zh-CN" w:bidi="ar"/>
              </w:rPr>
            </w:pPr>
          </w:p>
        </w:tc>
      </w:tr>
      <w:tr w:rsidR="009B04FC" w:rsidRPr="009B04FC" w14:paraId="70F81067" w14:textId="77777777" w:rsidTr="00020F5C">
        <w:trPr>
          <w:trHeight w:val="29"/>
        </w:trPr>
        <w:tc>
          <w:tcPr>
            <w:tcW w:w="1859" w:type="dxa"/>
            <w:tcBorders>
              <w:top w:val="nil"/>
              <w:left w:val="single" w:sz="4" w:space="0" w:color="auto"/>
              <w:bottom w:val="nil"/>
              <w:right w:val="single" w:sz="4" w:space="0" w:color="auto"/>
            </w:tcBorders>
          </w:tcPr>
          <w:p w14:paraId="06A1E9F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98F79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35EBC9C"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4769054"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38BB053" w14:textId="77777777" w:rsidR="009B04FC" w:rsidRPr="009B04FC" w:rsidRDefault="009B04FC" w:rsidP="009B04FC">
            <w:pPr>
              <w:pStyle w:val="TAC"/>
              <w:rPr>
                <w:rFonts w:eastAsia="SimSun"/>
                <w:lang w:val="en-US" w:eastAsia="zh-CN" w:bidi="ar"/>
              </w:rPr>
            </w:pPr>
          </w:p>
        </w:tc>
      </w:tr>
      <w:tr w:rsidR="009B04FC" w:rsidRPr="009B04FC" w14:paraId="0E5C0DCB" w14:textId="77777777" w:rsidTr="00020F5C">
        <w:trPr>
          <w:trHeight w:val="29"/>
        </w:trPr>
        <w:tc>
          <w:tcPr>
            <w:tcW w:w="1859" w:type="dxa"/>
            <w:tcBorders>
              <w:top w:val="nil"/>
              <w:left w:val="single" w:sz="4" w:space="0" w:color="auto"/>
              <w:bottom w:val="nil"/>
              <w:right w:val="single" w:sz="4" w:space="0" w:color="auto"/>
            </w:tcBorders>
          </w:tcPr>
          <w:p w14:paraId="779A3EB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650A0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63FCCFA"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8A7391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2246BA0B" w14:textId="77777777" w:rsidR="009B04FC" w:rsidRPr="009B04FC" w:rsidRDefault="009B04FC" w:rsidP="009B04FC">
            <w:pPr>
              <w:pStyle w:val="TAC"/>
              <w:rPr>
                <w:rFonts w:eastAsia="SimSun"/>
                <w:lang w:val="en-US" w:eastAsia="zh-CN" w:bidi="ar"/>
              </w:rPr>
            </w:pPr>
            <w:r w:rsidRPr="009B04FC">
              <w:rPr>
                <w:rFonts w:eastAsia="SimSun"/>
                <w:lang w:val="en-US" w:eastAsia="zh-CN" w:bidi="ar"/>
              </w:rPr>
              <w:t>2</w:t>
            </w:r>
          </w:p>
        </w:tc>
      </w:tr>
      <w:tr w:rsidR="009B04FC" w:rsidRPr="009B04FC" w14:paraId="3A686E02" w14:textId="77777777" w:rsidTr="00020F5C">
        <w:trPr>
          <w:trHeight w:val="29"/>
        </w:trPr>
        <w:tc>
          <w:tcPr>
            <w:tcW w:w="1859" w:type="dxa"/>
            <w:tcBorders>
              <w:top w:val="nil"/>
              <w:left w:val="single" w:sz="4" w:space="0" w:color="auto"/>
              <w:bottom w:val="nil"/>
              <w:right w:val="single" w:sz="4" w:space="0" w:color="auto"/>
            </w:tcBorders>
          </w:tcPr>
          <w:p w14:paraId="7C89D76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1935C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531D9E9"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4816A5B"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14:paraId="63D9ED10" w14:textId="77777777" w:rsidR="009B04FC" w:rsidRPr="009B04FC" w:rsidRDefault="009B04FC" w:rsidP="009B04FC">
            <w:pPr>
              <w:pStyle w:val="TAC"/>
              <w:rPr>
                <w:rFonts w:eastAsia="SimSun"/>
                <w:lang w:val="en-US" w:eastAsia="zh-CN" w:bidi="ar"/>
              </w:rPr>
            </w:pPr>
          </w:p>
        </w:tc>
      </w:tr>
      <w:tr w:rsidR="009B04FC" w:rsidRPr="009B04FC" w14:paraId="50E84C93" w14:textId="77777777" w:rsidTr="00020F5C">
        <w:trPr>
          <w:trHeight w:val="29"/>
        </w:trPr>
        <w:tc>
          <w:tcPr>
            <w:tcW w:w="1859" w:type="dxa"/>
            <w:tcBorders>
              <w:top w:val="nil"/>
              <w:left w:val="single" w:sz="4" w:space="0" w:color="auto"/>
              <w:bottom w:val="nil"/>
              <w:right w:val="single" w:sz="4" w:space="0" w:color="auto"/>
            </w:tcBorders>
          </w:tcPr>
          <w:p w14:paraId="53510B7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3255D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113B8A7"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C9FA43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36B27F2" w14:textId="77777777" w:rsidR="009B04FC" w:rsidRPr="009B04FC" w:rsidRDefault="009B04FC" w:rsidP="009B04FC">
            <w:pPr>
              <w:pStyle w:val="TAC"/>
              <w:rPr>
                <w:rFonts w:eastAsia="SimSun"/>
                <w:lang w:val="en-US" w:eastAsia="zh-CN" w:bidi="ar"/>
              </w:rPr>
            </w:pPr>
          </w:p>
        </w:tc>
      </w:tr>
      <w:tr w:rsidR="009B04FC" w:rsidRPr="009B04FC" w14:paraId="6B063AF8" w14:textId="77777777" w:rsidTr="00020F5C">
        <w:trPr>
          <w:trHeight w:val="29"/>
        </w:trPr>
        <w:tc>
          <w:tcPr>
            <w:tcW w:w="1859" w:type="dxa"/>
            <w:tcBorders>
              <w:top w:val="nil"/>
              <w:left w:val="single" w:sz="4" w:space="0" w:color="auto"/>
              <w:bottom w:val="nil"/>
              <w:right w:val="single" w:sz="4" w:space="0" w:color="auto"/>
            </w:tcBorders>
          </w:tcPr>
          <w:p w14:paraId="7ACE7F3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F241D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ED469B7"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5E84316"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A625FE9" w14:textId="77777777" w:rsidR="009B04FC" w:rsidRPr="009B04FC" w:rsidRDefault="009B04FC" w:rsidP="009B04FC">
            <w:pPr>
              <w:pStyle w:val="TAC"/>
              <w:rPr>
                <w:rFonts w:eastAsia="SimSun"/>
                <w:lang w:val="en-US" w:eastAsia="zh-CN" w:bidi="ar"/>
              </w:rPr>
            </w:pPr>
          </w:p>
        </w:tc>
      </w:tr>
      <w:tr w:rsidR="009B04FC" w:rsidRPr="009B04FC" w14:paraId="690840ED" w14:textId="77777777" w:rsidTr="00020F5C">
        <w:trPr>
          <w:trHeight w:val="29"/>
        </w:trPr>
        <w:tc>
          <w:tcPr>
            <w:tcW w:w="1859" w:type="dxa"/>
            <w:tcBorders>
              <w:top w:val="nil"/>
              <w:left w:val="single" w:sz="4" w:space="0" w:color="auto"/>
              <w:bottom w:val="nil"/>
              <w:right w:val="single" w:sz="4" w:space="0" w:color="auto"/>
            </w:tcBorders>
          </w:tcPr>
          <w:p w14:paraId="6911275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1E259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9940F07"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0117A3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6989DDA0" w14:textId="77777777" w:rsidR="009B04FC" w:rsidRPr="009B04FC" w:rsidRDefault="009B04FC" w:rsidP="009B04FC">
            <w:pPr>
              <w:pStyle w:val="TAC"/>
              <w:rPr>
                <w:rFonts w:eastAsia="SimSun"/>
                <w:lang w:val="en-US" w:eastAsia="zh-CN" w:bidi="ar"/>
              </w:rPr>
            </w:pPr>
            <w:r w:rsidRPr="009B04FC">
              <w:rPr>
                <w:rFonts w:eastAsia="SimSun"/>
                <w:lang w:val="en-US" w:eastAsia="zh-CN" w:bidi="ar"/>
              </w:rPr>
              <w:t>3</w:t>
            </w:r>
          </w:p>
        </w:tc>
      </w:tr>
      <w:tr w:rsidR="009B04FC" w:rsidRPr="009B04FC" w14:paraId="1DF4909A" w14:textId="77777777" w:rsidTr="00020F5C">
        <w:trPr>
          <w:trHeight w:val="29"/>
        </w:trPr>
        <w:tc>
          <w:tcPr>
            <w:tcW w:w="1859" w:type="dxa"/>
            <w:tcBorders>
              <w:top w:val="nil"/>
              <w:left w:val="single" w:sz="4" w:space="0" w:color="auto"/>
              <w:bottom w:val="nil"/>
              <w:right w:val="single" w:sz="4" w:space="0" w:color="auto"/>
            </w:tcBorders>
          </w:tcPr>
          <w:p w14:paraId="7CAFC35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E5315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CA225D3"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392066A"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n48B_BCS2</w:t>
            </w:r>
          </w:p>
        </w:tc>
        <w:tc>
          <w:tcPr>
            <w:tcW w:w="1727" w:type="dxa"/>
            <w:tcBorders>
              <w:top w:val="nil"/>
              <w:left w:val="single" w:sz="4" w:space="0" w:color="auto"/>
              <w:bottom w:val="nil"/>
              <w:right w:val="single" w:sz="4" w:space="0" w:color="auto"/>
            </w:tcBorders>
          </w:tcPr>
          <w:p w14:paraId="240CE687" w14:textId="77777777" w:rsidR="009B04FC" w:rsidRPr="009B04FC" w:rsidRDefault="009B04FC" w:rsidP="009B04FC">
            <w:pPr>
              <w:pStyle w:val="TAC"/>
              <w:rPr>
                <w:rFonts w:eastAsia="SimSun"/>
                <w:lang w:val="en-US" w:eastAsia="zh-CN" w:bidi="ar"/>
              </w:rPr>
            </w:pPr>
          </w:p>
        </w:tc>
      </w:tr>
      <w:tr w:rsidR="009B04FC" w:rsidRPr="009B04FC" w14:paraId="44B16AA1" w14:textId="77777777" w:rsidTr="00020F5C">
        <w:trPr>
          <w:trHeight w:val="29"/>
        </w:trPr>
        <w:tc>
          <w:tcPr>
            <w:tcW w:w="1859" w:type="dxa"/>
            <w:tcBorders>
              <w:top w:val="nil"/>
              <w:left w:val="single" w:sz="4" w:space="0" w:color="auto"/>
              <w:bottom w:val="nil"/>
              <w:right w:val="single" w:sz="4" w:space="0" w:color="auto"/>
            </w:tcBorders>
          </w:tcPr>
          <w:p w14:paraId="4A5C295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AA5CF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EBE888A"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E88F12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698F30F" w14:textId="77777777" w:rsidR="009B04FC" w:rsidRPr="009B04FC" w:rsidRDefault="009B04FC" w:rsidP="009B04FC">
            <w:pPr>
              <w:pStyle w:val="TAC"/>
              <w:rPr>
                <w:rFonts w:eastAsia="SimSun"/>
                <w:lang w:val="en-US" w:eastAsia="zh-CN" w:bidi="ar"/>
              </w:rPr>
            </w:pPr>
          </w:p>
        </w:tc>
      </w:tr>
      <w:tr w:rsidR="009B04FC" w:rsidRPr="009B04FC" w14:paraId="338FF892" w14:textId="77777777" w:rsidTr="00020F5C">
        <w:trPr>
          <w:trHeight w:val="29"/>
        </w:trPr>
        <w:tc>
          <w:tcPr>
            <w:tcW w:w="1859" w:type="dxa"/>
            <w:tcBorders>
              <w:top w:val="nil"/>
              <w:left w:val="single" w:sz="4" w:space="0" w:color="auto"/>
              <w:bottom w:val="single" w:sz="4" w:space="0" w:color="auto"/>
              <w:right w:val="single" w:sz="4" w:space="0" w:color="auto"/>
            </w:tcBorders>
          </w:tcPr>
          <w:p w14:paraId="655476B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45ADDE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CFF2907"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3D5CA2F"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BBA4257" w14:textId="77777777" w:rsidR="009B04FC" w:rsidRPr="009B04FC" w:rsidRDefault="009B04FC" w:rsidP="009B04FC">
            <w:pPr>
              <w:pStyle w:val="TAC"/>
              <w:rPr>
                <w:rFonts w:eastAsia="SimSun"/>
                <w:lang w:val="en-US" w:eastAsia="zh-CN" w:bidi="ar"/>
              </w:rPr>
            </w:pPr>
          </w:p>
        </w:tc>
      </w:tr>
      <w:tr w:rsidR="009B04FC" w:rsidRPr="009B04FC" w14:paraId="50C44333" w14:textId="77777777" w:rsidTr="00020F5C">
        <w:trPr>
          <w:trHeight w:val="29"/>
        </w:trPr>
        <w:tc>
          <w:tcPr>
            <w:tcW w:w="1859" w:type="dxa"/>
            <w:tcBorders>
              <w:top w:val="single" w:sz="4" w:space="0" w:color="auto"/>
              <w:left w:val="single" w:sz="4" w:space="0" w:color="auto"/>
              <w:bottom w:val="nil"/>
              <w:right w:val="single" w:sz="4" w:space="0" w:color="auto"/>
            </w:tcBorders>
          </w:tcPr>
          <w:p w14:paraId="353FC159" w14:textId="77777777" w:rsidR="009B04FC" w:rsidRPr="009B04FC" w:rsidRDefault="009B04FC" w:rsidP="009B04FC">
            <w:pPr>
              <w:pStyle w:val="TAC"/>
              <w:rPr>
                <w:rFonts w:eastAsia="SimSun"/>
                <w:lang w:val="en-US" w:eastAsia="zh-CN" w:bidi="ar"/>
              </w:rPr>
            </w:pPr>
            <w:r w:rsidRPr="009B04FC">
              <w:rPr>
                <w:lang w:eastAsia="zh-CN"/>
              </w:rPr>
              <w:t>CA_n5A-n48(2A)-n66A-n77A</w:t>
            </w:r>
          </w:p>
        </w:tc>
        <w:tc>
          <w:tcPr>
            <w:tcW w:w="1903" w:type="dxa"/>
            <w:tcBorders>
              <w:top w:val="single" w:sz="4" w:space="0" w:color="auto"/>
              <w:left w:val="single" w:sz="4" w:space="0" w:color="auto"/>
              <w:bottom w:val="nil"/>
              <w:right w:val="single" w:sz="4" w:space="0" w:color="auto"/>
            </w:tcBorders>
          </w:tcPr>
          <w:p w14:paraId="69E931AC" w14:textId="77777777" w:rsidR="009B04FC" w:rsidRPr="009B04FC" w:rsidRDefault="009B04FC" w:rsidP="009B04FC">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223721F" w14:textId="77777777" w:rsidR="009B04FC" w:rsidRPr="009B04FC" w:rsidRDefault="009B04FC" w:rsidP="009B04FC">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4DDD28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CE3230C"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5181CA1" w14:textId="77777777" w:rsidTr="00020F5C">
        <w:trPr>
          <w:trHeight w:val="29"/>
        </w:trPr>
        <w:tc>
          <w:tcPr>
            <w:tcW w:w="1859" w:type="dxa"/>
            <w:tcBorders>
              <w:top w:val="nil"/>
              <w:left w:val="single" w:sz="4" w:space="0" w:color="auto"/>
              <w:bottom w:val="nil"/>
              <w:right w:val="single" w:sz="4" w:space="0" w:color="auto"/>
            </w:tcBorders>
          </w:tcPr>
          <w:p w14:paraId="1452CC1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6BD8D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6B2F3D" w14:textId="77777777" w:rsidR="009B04FC" w:rsidRPr="009B04FC" w:rsidRDefault="009B04FC" w:rsidP="009B04F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DFFFD4C"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00A500B0" w14:textId="77777777" w:rsidR="009B04FC" w:rsidRPr="009B04FC" w:rsidRDefault="009B04FC" w:rsidP="009B04FC">
            <w:pPr>
              <w:pStyle w:val="TAC"/>
              <w:rPr>
                <w:rFonts w:eastAsia="SimSun"/>
                <w:lang w:val="en-US" w:eastAsia="zh-CN" w:bidi="ar"/>
              </w:rPr>
            </w:pPr>
          </w:p>
        </w:tc>
      </w:tr>
      <w:tr w:rsidR="009B04FC" w:rsidRPr="009B04FC" w14:paraId="321E1834" w14:textId="77777777" w:rsidTr="00020F5C">
        <w:trPr>
          <w:trHeight w:val="29"/>
        </w:trPr>
        <w:tc>
          <w:tcPr>
            <w:tcW w:w="1859" w:type="dxa"/>
            <w:tcBorders>
              <w:top w:val="nil"/>
              <w:left w:val="single" w:sz="4" w:space="0" w:color="auto"/>
              <w:bottom w:val="nil"/>
              <w:right w:val="single" w:sz="4" w:space="0" w:color="auto"/>
            </w:tcBorders>
          </w:tcPr>
          <w:p w14:paraId="190F2B4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FBF91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90C1D3" w14:textId="77777777" w:rsidR="009B04FC" w:rsidRPr="009B04FC" w:rsidRDefault="009B04FC" w:rsidP="009B04F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26891E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0B1DAA7" w14:textId="77777777" w:rsidR="009B04FC" w:rsidRPr="009B04FC" w:rsidRDefault="009B04FC" w:rsidP="009B04FC">
            <w:pPr>
              <w:pStyle w:val="TAC"/>
              <w:rPr>
                <w:rFonts w:eastAsia="SimSun"/>
                <w:lang w:val="en-US" w:eastAsia="zh-CN" w:bidi="ar"/>
              </w:rPr>
            </w:pPr>
          </w:p>
        </w:tc>
      </w:tr>
      <w:tr w:rsidR="009B04FC" w:rsidRPr="009B04FC" w14:paraId="3F7F82AE" w14:textId="77777777" w:rsidTr="00020F5C">
        <w:trPr>
          <w:trHeight w:val="29"/>
        </w:trPr>
        <w:tc>
          <w:tcPr>
            <w:tcW w:w="1859" w:type="dxa"/>
            <w:tcBorders>
              <w:top w:val="nil"/>
              <w:left w:val="single" w:sz="4" w:space="0" w:color="auto"/>
              <w:bottom w:val="nil"/>
              <w:right w:val="single" w:sz="4" w:space="0" w:color="auto"/>
            </w:tcBorders>
          </w:tcPr>
          <w:p w14:paraId="47934D1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9007EA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06F78D" w14:textId="77777777" w:rsidR="009B04FC" w:rsidRPr="009B04FC" w:rsidRDefault="009B04FC" w:rsidP="009B04F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D53A8DF"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D826C3E" w14:textId="77777777" w:rsidR="009B04FC" w:rsidRPr="009B04FC" w:rsidRDefault="009B04FC" w:rsidP="009B04FC">
            <w:pPr>
              <w:pStyle w:val="TAC"/>
              <w:rPr>
                <w:rFonts w:eastAsia="SimSun"/>
                <w:lang w:val="en-US" w:eastAsia="zh-CN" w:bidi="ar"/>
              </w:rPr>
            </w:pPr>
          </w:p>
        </w:tc>
      </w:tr>
      <w:tr w:rsidR="009B04FC" w:rsidRPr="009B04FC" w14:paraId="484B2158" w14:textId="77777777" w:rsidTr="00020F5C">
        <w:trPr>
          <w:trHeight w:val="29"/>
        </w:trPr>
        <w:tc>
          <w:tcPr>
            <w:tcW w:w="1859" w:type="dxa"/>
            <w:tcBorders>
              <w:top w:val="nil"/>
              <w:left w:val="single" w:sz="4" w:space="0" w:color="auto"/>
              <w:bottom w:val="nil"/>
              <w:right w:val="single" w:sz="4" w:space="0" w:color="auto"/>
            </w:tcBorders>
          </w:tcPr>
          <w:p w14:paraId="19C5264E"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B5B30B0" w14:textId="77777777" w:rsidR="009B04FC" w:rsidRPr="009B04FC" w:rsidRDefault="009B04FC" w:rsidP="009B04FC">
            <w:pPr>
              <w:pStyle w:val="TAC"/>
              <w:rPr>
                <w:rFonts w:eastAsia="DengXian"/>
                <w:lang w:eastAsia="zh-CN"/>
              </w:rPr>
            </w:pPr>
            <w:r w:rsidRPr="009B04FC">
              <w:rPr>
                <w:rFonts w:eastAsia="DengXian"/>
                <w:lang w:eastAsia="zh-CN"/>
              </w:rPr>
              <w:t>CA_n5A-n48A</w:t>
            </w:r>
          </w:p>
          <w:p w14:paraId="3467AC2D" w14:textId="77777777" w:rsidR="009B04FC" w:rsidRPr="009B04FC" w:rsidRDefault="009B04FC" w:rsidP="009B04FC">
            <w:pPr>
              <w:pStyle w:val="TAC"/>
              <w:rPr>
                <w:rFonts w:eastAsia="DengXian"/>
                <w:lang w:eastAsia="zh-CN"/>
              </w:rPr>
            </w:pPr>
            <w:r w:rsidRPr="009B04FC">
              <w:rPr>
                <w:rFonts w:eastAsia="DengXian"/>
                <w:lang w:eastAsia="zh-CN"/>
              </w:rPr>
              <w:t>CA_n5A-n66A</w:t>
            </w:r>
          </w:p>
          <w:p w14:paraId="084504D5" w14:textId="77777777" w:rsidR="009B04FC" w:rsidRPr="009B04FC" w:rsidRDefault="009B04FC" w:rsidP="009B04FC">
            <w:pPr>
              <w:pStyle w:val="TAC"/>
              <w:rPr>
                <w:rFonts w:eastAsia="DengXian"/>
                <w:lang w:eastAsia="zh-CN"/>
              </w:rPr>
            </w:pPr>
            <w:r w:rsidRPr="009B04FC">
              <w:rPr>
                <w:rFonts w:eastAsia="DengXian"/>
                <w:lang w:eastAsia="zh-CN"/>
              </w:rPr>
              <w:t>CA_n5A-n77A</w:t>
            </w:r>
          </w:p>
          <w:p w14:paraId="5AD7019F" w14:textId="77777777" w:rsidR="009B04FC" w:rsidRPr="009B04FC" w:rsidRDefault="009B04FC" w:rsidP="009B04FC">
            <w:pPr>
              <w:pStyle w:val="TAC"/>
              <w:rPr>
                <w:rFonts w:eastAsia="DengXian"/>
                <w:lang w:eastAsia="zh-CN"/>
              </w:rPr>
            </w:pPr>
            <w:r w:rsidRPr="009B04FC">
              <w:rPr>
                <w:rFonts w:eastAsia="DengXian"/>
                <w:lang w:eastAsia="zh-CN"/>
              </w:rPr>
              <w:t>CA_n48A-n66A</w:t>
            </w:r>
          </w:p>
          <w:p w14:paraId="05660AFB" w14:textId="77777777" w:rsidR="009B04FC" w:rsidRPr="009B04FC" w:rsidRDefault="009B04FC" w:rsidP="009B04FC">
            <w:pPr>
              <w:pStyle w:val="TAC"/>
              <w:rPr>
                <w:rFonts w:eastAsia="SimSun"/>
                <w:lang w:val="en-US" w:eastAsia="zh-CN" w:bidi="ar"/>
              </w:rPr>
            </w:pPr>
            <w:r w:rsidRPr="009B04FC">
              <w:rPr>
                <w:rFonts w:eastAsia="DengXian"/>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6BFE6F9"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B0CA33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2EDF51A0"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10134F30" w14:textId="77777777" w:rsidTr="00020F5C">
        <w:trPr>
          <w:trHeight w:val="29"/>
        </w:trPr>
        <w:tc>
          <w:tcPr>
            <w:tcW w:w="1859" w:type="dxa"/>
            <w:tcBorders>
              <w:top w:val="nil"/>
              <w:left w:val="single" w:sz="4" w:space="0" w:color="auto"/>
              <w:bottom w:val="nil"/>
              <w:right w:val="single" w:sz="4" w:space="0" w:color="auto"/>
            </w:tcBorders>
          </w:tcPr>
          <w:p w14:paraId="054B0BF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175BF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A2F42DC"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224B3A2"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n48(2A)_BCS0</w:t>
            </w:r>
          </w:p>
        </w:tc>
        <w:tc>
          <w:tcPr>
            <w:tcW w:w="1727" w:type="dxa"/>
            <w:tcBorders>
              <w:top w:val="nil"/>
              <w:left w:val="single" w:sz="4" w:space="0" w:color="auto"/>
              <w:bottom w:val="nil"/>
              <w:right w:val="single" w:sz="4" w:space="0" w:color="auto"/>
            </w:tcBorders>
          </w:tcPr>
          <w:p w14:paraId="150C3328" w14:textId="77777777" w:rsidR="009B04FC" w:rsidRPr="009B04FC" w:rsidRDefault="009B04FC" w:rsidP="009B04FC">
            <w:pPr>
              <w:pStyle w:val="TAC"/>
              <w:rPr>
                <w:rFonts w:eastAsia="SimSun"/>
                <w:lang w:val="en-US" w:eastAsia="zh-CN" w:bidi="ar"/>
              </w:rPr>
            </w:pPr>
          </w:p>
        </w:tc>
      </w:tr>
      <w:tr w:rsidR="009B04FC" w:rsidRPr="009B04FC" w14:paraId="620D674F" w14:textId="77777777" w:rsidTr="00020F5C">
        <w:trPr>
          <w:trHeight w:val="29"/>
        </w:trPr>
        <w:tc>
          <w:tcPr>
            <w:tcW w:w="1859" w:type="dxa"/>
            <w:tcBorders>
              <w:top w:val="nil"/>
              <w:left w:val="single" w:sz="4" w:space="0" w:color="auto"/>
              <w:bottom w:val="nil"/>
              <w:right w:val="single" w:sz="4" w:space="0" w:color="auto"/>
            </w:tcBorders>
          </w:tcPr>
          <w:p w14:paraId="4FD1AD1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EB391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FF9A4A9"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72EAC8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49E9029" w14:textId="77777777" w:rsidR="009B04FC" w:rsidRPr="009B04FC" w:rsidRDefault="009B04FC" w:rsidP="009B04FC">
            <w:pPr>
              <w:pStyle w:val="TAC"/>
              <w:rPr>
                <w:rFonts w:eastAsia="SimSun"/>
                <w:lang w:val="en-US" w:eastAsia="zh-CN" w:bidi="ar"/>
              </w:rPr>
            </w:pPr>
          </w:p>
        </w:tc>
      </w:tr>
      <w:tr w:rsidR="009B04FC" w:rsidRPr="009B04FC" w14:paraId="795AAB44" w14:textId="77777777" w:rsidTr="00020F5C">
        <w:trPr>
          <w:trHeight w:val="29"/>
        </w:trPr>
        <w:tc>
          <w:tcPr>
            <w:tcW w:w="1859" w:type="dxa"/>
            <w:tcBorders>
              <w:top w:val="nil"/>
              <w:left w:val="single" w:sz="4" w:space="0" w:color="auto"/>
              <w:bottom w:val="nil"/>
              <w:right w:val="single" w:sz="4" w:space="0" w:color="auto"/>
            </w:tcBorders>
          </w:tcPr>
          <w:p w14:paraId="3741298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E3D69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4AD67C8"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B732B36"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C4DA25D" w14:textId="77777777" w:rsidR="009B04FC" w:rsidRPr="009B04FC" w:rsidRDefault="009B04FC" w:rsidP="009B04FC">
            <w:pPr>
              <w:pStyle w:val="TAC"/>
              <w:rPr>
                <w:rFonts w:eastAsia="SimSun"/>
                <w:lang w:val="en-US" w:eastAsia="zh-CN" w:bidi="ar"/>
              </w:rPr>
            </w:pPr>
          </w:p>
        </w:tc>
      </w:tr>
      <w:tr w:rsidR="009B04FC" w:rsidRPr="009B04FC" w14:paraId="060AACE8" w14:textId="77777777" w:rsidTr="00020F5C">
        <w:trPr>
          <w:trHeight w:val="29"/>
        </w:trPr>
        <w:tc>
          <w:tcPr>
            <w:tcW w:w="1859" w:type="dxa"/>
            <w:tcBorders>
              <w:top w:val="nil"/>
              <w:left w:val="single" w:sz="4" w:space="0" w:color="auto"/>
              <w:bottom w:val="nil"/>
              <w:right w:val="single" w:sz="4" w:space="0" w:color="auto"/>
            </w:tcBorders>
          </w:tcPr>
          <w:p w14:paraId="266935A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3D364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058AC2C" w14:textId="77777777" w:rsidR="009B04FC" w:rsidRPr="009B04FC" w:rsidRDefault="009B04FC" w:rsidP="009B04F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4D1CE0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7FDAC028" w14:textId="77777777" w:rsidR="009B04FC" w:rsidRPr="009B04FC" w:rsidRDefault="009B04FC" w:rsidP="009B04FC">
            <w:pPr>
              <w:pStyle w:val="TAC"/>
              <w:rPr>
                <w:rFonts w:eastAsia="SimSun"/>
                <w:lang w:val="en-US" w:eastAsia="zh-CN" w:bidi="ar"/>
              </w:rPr>
            </w:pPr>
            <w:r w:rsidRPr="009B04FC">
              <w:rPr>
                <w:rFonts w:eastAsia="SimSun"/>
                <w:lang w:val="en-US" w:eastAsia="zh-CN" w:bidi="ar"/>
              </w:rPr>
              <w:t>2</w:t>
            </w:r>
          </w:p>
        </w:tc>
      </w:tr>
      <w:tr w:rsidR="009B04FC" w:rsidRPr="009B04FC" w14:paraId="2EE670A5" w14:textId="77777777" w:rsidTr="00020F5C">
        <w:trPr>
          <w:trHeight w:val="29"/>
        </w:trPr>
        <w:tc>
          <w:tcPr>
            <w:tcW w:w="1859" w:type="dxa"/>
            <w:tcBorders>
              <w:top w:val="nil"/>
              <w:left w:val="single" w:sz="4" w:space="0" w:color="auto"/>
              <w:bottom w:val="nil"/>
              <w:right w:val="single" w:sz="4" w:space="0" w:color="auto"/>
            </w:tcBorders>
          </w:tcPr>
          <w:p w14:paraId="6297E2D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E5885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BADAEE8" w14:textId="77777777" w:rsidR="009B04FC" w:rsidRPr="009B04FC" w:rsidRDefault="009B04FC" w:rsidP="009B04F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11BC0A4" w14:textId="77777777" w:rsidR="009B04FC" w:rsidRPr="009B04FC" w:rsidRDefault="009B04FC" w:rsidP="009B04FC">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14:paraId="70BA1C8E" w14:textId="77777777" w:rsidR="009B04FC" w:rsidRPr="009B04FC" w:rsidRDefault="009B04FC" w:rsidP="009B04FC">
            <w:pPr>
              <w:pStyle w:val="TAC"/>
              <w:rPr>
                <w:rFonts w:eastAsia="SimSun"/>
                <w:lang w:val="en-US" w:eastAsia="zh-CN" w:bidi="ar"/>
              </w:rPr>
            </w:pPr>
          </w:p>
        </w:tc>
      </w:tr>
      <w:tr w:rsidR="009B04FC" w:rsidRPr="009B04FC" w14:paraId="35593364" w14:textId="77777777" w:rsidTr="00020F5C">
        <w:trPr>
          <w:trHeight w:val="29"/>
        </w:trPr>
        <w:tc>
          <w:tcPr>
            <w:tcW w:w="1859" w:type="dxa"/>
            <w:tcBorders>
              <w:top w:val="nil"/>
              <w:left w:val="single" w:sz="4" w:space="0" w:color="auto"/>
              <w:bottom w:val="nil"/>
              <w:right w:val="single" w:sz="4" w:space="0" w:color="auto"/>
            </w:tcBorders>
          </w:tcPr>
          <w:p w14:paraId="597C238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6D18F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6628FEC" w14:textId="77777777" w:rsidR="009B04FC" w:rsidRPr="009B04FC" w:rsidRDefault="009B04FC" w:rsidP="009B04F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E38175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8E35C50" w14:textId="77777777" w:rsidR="009B04FC" w:rsidRPr="009B04FC" w:rsidRDefault="009B04FC" w:rsidP="009B04FC">
            <w:pPr>
              <w:pStyle w:val="TAC"/>
              <w:rPr>
                <w:rFonts w:eastAsia="SimSun"/>
                <w:lang w:val="en-US" w:eastAsia="zh-CN" w:bidi="ar"/>
              </w:rPr>
            </w:pPr>
          </w:p>
        </w:tc>
      </w:tr>
      <w:tr w:rsidR="009B04FC" w:rsidRPr="009B04FC" w14:paraId="3821E0D5" w14:textId="77777777" w:rsidTr="00020F5C">
        <w:trPr>
          <w:trHeight w:val="29"/>
        </w:trPr>
        <w:tc>
          <w:tcPr>
            <w:tcW w:w="1859" w:type="dxa"/>
            <w:tcBorders>
              <w:top w:val="nil"/>
              <w:left w:val="single" w:sz="4" w:space="0" w:color="auto"/>
              <w:bottom w:val="nil"/>
              <w:right w:val="single" w:sz="4" w:space="0" w:color="auto"/>
            </w:tcBorders>
          </w:tcPr>
          <w:p w14:paraId="3A15645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B7FFE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AE02823" w14:textId="77777777" w:rsidR="009B04FC" w:rsidRPr="009B04FC" w:rsidRDefault="009B04FC" w:rsidP="009B04F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470B8E8"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3726F3A" w14:textId="77777777" w:rsidR="009B04FC" w:rsidRPr="009B04FC" w:rsidRDefault="009B04FC" w:rsidP="009B04FC">
            <w:pPr>
              <w:pStyle w:val="TAC"/>
              <w:rPr>
                <w:rFonts w:eastAsia="SimSun"/>
                <w:lang w:val="en-US" w:eastAsia="zh-CN" w:bidi="ar"/>
              </w:rPr>
            </w:pPr>
          </w:p>
        </w:tc>
      </w:tr>
      <w:tr w:rsidR="009B04FC" w:rsidRPr="009B04FC" w14:paraId="49BCC467" w14:textId="77777777" w:rsidTr="00020F5C">
        <w:trPr>
          <w:trHeight w:val="29"/>
        </w:trPr>
        <w:tc>
          <w:tcPr>
            <w:tcW w:w="1859" w:type="dxa"/>
            <w:tcBorders>
              <w:top w:val="single" w:sz="4" w:space="0" w:color="auto"/>
              <w:left w:val="single" w:sz="4" w:space="0" w:color="auto"/>
              <w:bottom w:val="nil"/>
              <w:right w:val="single" w:sz="4" w:space="0" w:color="auto"/>
            </w:tcBorders>
          </w:tcPr>
          <w:p w14:paraId="06BB2047" w14:textId="77777777" w:rsidR="009B04FC" w:rsidRPr="009B04FC" w:rsidRDefault="009B04FC" w:rsidP="009B04FC">
            <w:pPr>
              <w:pStyle w:val="TAC"/>
              <w:rPr>
                <w:rFonts w:eastAsia="SimSun"/>
                <w:lang w:val="en-US" w:eastAsia="zh-CN" w:bidi="ar"/>
              </w:rPr>
            </w:pPr>
            <w:r w:rsidRPr="009B04FC">
              <w:rPr>
                <w:rFonts w:cs="Arial"/>
                <w:color w:val="000000"/>
                <w:szCs w:val="18"/>
              </w:rPr>
              <w:t>CA_n7A-n8A-n40A-n78A</w:t>
            </w:r>
          </w:p>
        </w:tc>
        <w:tc>
          <w:tcPr>
            <w:tcW w:w="1903" w:type="dxa"/>
            <w:tcBorders>
              <w:top w:val="single" w:sz="4" w:space="0" w:color="auto"/>
              <w:left w:val="single" w:sz="4" w:space="0" w:color="auto"/>
              <w:bottom w:val="nil"/>
              <w:right w:val="single" w:sz="4" w:space="0" w:color="auto"/>
            </w:tcBorders>
          </w:tcPr>
          <w:p w14:paraId="53D1EF8D" w14:textId="77777777" w:rsidR="009B04FC" w:rsidRPr="009B04FC" w:rsidRDefault="009B04FC" w:rsidP="009B04FC">
            <w:pPr>
              <w:pStyle w:val="TAC"/>
              <w:rPr>
                <w:rFonts w:eastAsia="MS Mincho"/>
                <w:lang w:eastAsia="zh-CN"/>
              </w:rPr>
            </w:pPr>
            <w:r w:rsidRPr="009B04FC">
              <w:rPr>
                <w:rFonts w:eastAsia="MS Mincho"/>
                <w:lang w:eastAsia="zh-CN"/>
              </w:rPr>
              <w:t xml:space="preserve">CA_n7A-n8A </w:t>
            </w:r>
          </w:p>
          <w:p w14:paraId="37DFD10F" w14:textId="77777777" w:rsidR="009B04FC" w:rsidRPr="009B04FC" w:rsidRDefault="009B04FC" w:rsidP="009B04FC">
            <w:pPr>
              <w:pStyle w:val="TAC"/>
              <w:rPr>
                <w:rFonts w:eastAsia="MS Mincho"/>
                <w:lang w:eastAsia="zh-CN"/>
              </w:rPr>
            </w:pPr>
            <w:r w:rsidRPr="009B04FC">
              <w:rPr>
                <w:rFonts w:eastAsia="MS Mincho"/>
                <w:lang w:eastAsia="zh-CN"/>
              </w:rPr>
              <w:t>CA_n7A-n40A</w:t>
            </w:r>
          </w:p>
          <w:p w14:paraId="20640850" w14:textId="77777777" w:rsidR="009B04FC" w:rsidRPr="009B04FC" w:rsidRDefault="009B04FC" w:rsidP="009B04FC">
            <w:pPr>
              <w:pStyle w:val="TAC"/>
              <w:rPr>
                <w:rFonts w:eastAsia="MS Mincho"/>
                <w:lang w:eastAsia="zh-CN"/>
              </w:rPr>
            </w:pPr>
            <w:r w:rsidRPr="009B04FC">
              <w:rPr>
                <w:rFonts w:eastAsia="MS Mincho"/>
                <w:lang w:eastAsia="zh-CN"/>
              </w:rPr>
              <w:t xml:space="preserve"> CA_n7A-n78A </w:t>
            </w:r>
          </w:p>
          <w:p w14:paraId="389FB310" w14:textId="77777777" w:rsidR="009B04FC" w:rsidRPr="009B04FC" w:rsidRDefault="009B04FC" w:rsidP="009B04FC">
            <w:pPr>
              <w:pStyle w:val="TAC"/>
              <w:rPr>
                <w:rFonts w:eastAsia="MS Mincho"/>
                <w:lang w:eastAsia="zh-CN"/>
              </w:rPr>
            </w:pPr>
            <w:r w:rsidRPr="009B04FC">
              <w:rPr>
                <w:rFonts w:eastAsia="MS Mincho"/>
                <w:lang w:eastAsia="zh-CN"/>
              </w:rPr>
              <w:t>CA_n8A-n40A</w:t>
            </w:r>
          </w:p>
          <w:p w14:paraId="61A54A06" w14:textId="77777777" w:rsidR="009B04FC" w:rsidRPr="009B04FC" w:rsidRDefault="009B04FC" w:rsidP="009B04FC">
            <w:pPr>
              <w:pStyle w:val="TAC"/>
              <w:rPr>
                <w:rFonts w:eastAsia="MS Mincho"/>
                <w:lang w:eastAsia="zh-CN"/>
              </w:rPr>
            </w:pPr>
            <w:r w:rsidRPr="009B04FC">
              <w:rPr>
                <w:rFonts w:eastAsia="MS Mincho"/>
                <w:lang w:eastAsia="zh-CN"/>
              </w:rPr>
              <w:t xml:space="preserve"> CA_n8A-n78A</w:t>
            </w:r>
          </w:p>
          <w:p w14:paraId="1D15A086" w14:textId="77777777" w:rsidR="009B04FC" w:rsidRPr="009B04FC" w:rsidRDefault="009B04FC" w:rsidP="009B04FC">
            <w:pPr>
              <w:pStyle w:val="TAC"/>
              <w:rPr>
                <w:rFonts w:eastAsia="SimSun"/>
                <w:lang w:val="en-US" w:eastAsia="zh-CN" w:bidi="ar"/>
              </w:rPr>
            </w:pPr>
            <w:r w:rsidRPr="009B04FC">
              <w:rPr>
                <w:rFonts w:eastAsia="MS Mincho"/>
                <w:lang w:eastAsia="zh-CN"/>
              </w:rPr>
              <w:t xml:space="preserve"> CA_n40A-n78A</w:t>
            </w:r>
          </w:p>
        </w:tc>
        <w:tc>
          <w:tcPr>
            <w:tcW w:w="891" w:type="dxa"/>
            <w:tcBorders>
              <w:top w:val="single" w:sz="4" w:space="0" w:color="auto"/>
              <w:left w:val="single" w:sz="4" w:space="0" w:color="auto"/>
              <w:bottom w:val="single" w:sz="4" w:space="0" w:color="auto"/>
              <w:right w:val="single" w:sz="4" w:space="0" w:color="auto"/>
            </w:tcBorders>
          </w:tcPr>
          <w:p w14:paraId="61BBEE13" w14:textId="77777777" w:rsidR="009B04FC" w:rsidRPr="009B04FC" w:rsidRDefault="009B04FC" w:rsidP="009B04FC">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01A92DFE"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25609A4"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4E608686" w14:textId="77777777" w:rsidTr="00020F5C">
        <w:trPr>
          <w:trHeight w:val="29"/>
        </w:trPr>
        <w:tc>
          <w:tcPr>
            <w:tcW w:w="1859" w:type="dxa"/>
            <w:tcBorders>
              <w:top w:val="nil"/>
              <w:left w:val="single" w:sz="4" w:space="0" w:color="auto"/>
              <w:bottom w:val="nil"/>
              <w:right w:val="single" w:sz="4" w:space="0" w:color="auto"/>
            </w:tcBorders>
          </w:tcPr>
          <w:p w14:paraId="69C770F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345B3D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11C9A0" w14:textId="77777777" w:rsidR="009B04FC" w:rsidRPr="009B04FC" w:rsidRDefault="009B04FC" w:rsidP="009B04FC">
            <w:pPr>
              <w:pStyle w:val="TAC"/>
              <w:rPr>
                <w:rFonts w:ascii="Calibri" w:eastAsia="SimSun" w:hAnsi="Calibri"/>
                <w:kern w:val="2"/>
                <w:sz w:val="21"/>
                <w:lang w:val="en-US" w:eastAsia="zh-CN"/>
              </w:rPr>
            </w:pPr>
            <w:r w:rsidRPr="009B04FC">
              <w:t>n8</w:t>
            </w:r>
          </w:p>
        </w:tc>
        <w:tc>
          <w:tcPr>
            <w:tcW w:w="3234" w:type="dxa"/>
            <w:tcBorders>
              <w:top w:val="single" w:sz="4" w:space="0" w:color="auto"/>
              <w:left w:val="single" w:sz="4" w:space="0" w:color="auto"/>
              <w:bottom w:val="single" w:sz="4" w:space="0" w:color="auto"/>
              <w:right w:val="single" w:sz="4" w:space="0" w:color="auto"/>
            </w:tcBorders>
          </w:tcPr>
          <w:p w14:paraId="7970DCA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9CD2710" w14:textId="77777777" w:rsidR="009B04FC" w:rsidRPr="009B04FC" w:rsidRDefault="009B04FC" w:rsidP="009B04FC">
            <w:pPr>
              <w:pStyle w:val="TAC"/>
              <w:rPr>
                <w:rFonts w:eastAsia="SimSun"/>
                <w:kern w:val="2"/>
                <w:szCs w:val="22"/>
                <w:lang w:val="en-US" w:eastAsia="zh-CN"/>
              </w:rPr>
            </w:pPr>
          </w:p>
        </w:tc>
      </w:tr>
      <w:tr w:rsidR="009B04FC" w:rsidRPr="009B04FC" w14:paraId="49359EEB" w14:textId="77777777" w:rsidTr="00020F5C">
        <w:trPr>
          <w:trHeight w:val="29"/>
        </w:trPr>
        <w:tc>
          <w:tcPr>
            <w:tcW w:w="1859" w:type="dxa"/>
            <w:tcBorders>
              <w:top w:val="nil"/>
              <w:left w:val="single" w:sz="4" w:space="0" w:color="auto"/>
              <w:bottom w:val="nil"/>
              <w:right w:val="single" w:sz="4" w:space="0" w:color="auto"/>
            </w:tcBorders>
          </w:tcPr>
          <w:p w14:paraId="6815AA4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2335432"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31BE2F" w14:textId="77777777" w:rsidR="009B04FC" w:rsidRPr="009B04FC" w:rsidRDefault="009B04FC" w:rsidP="009B04FC">
            <w:pPr>
              <w:pStyle w:val="TAC"/>
              <w:rPr>
                <w:rFonts w:ascii="Calibri" w:eastAsia="SimSun" w:hAnsi="Calibri"/>
                <w:kern w:val="2"/>
                <w:sz w:val="21"/>
                <w:lang w:val="en-US" w:eastAsia="zh-CN"/>
              </w:rPr>
            </w:pPr>
            <w:r w:rsidRPr="009B04FC">
              <w:t>n40</w:t>
            </w:r>
          </w:p>
        </w:tc>
        <w:tc>
          <w:tcPr>
            <w:tcW w:w="3234" w:type="dxa"/>
            <w:tcBorders>
              <w:top w:val="single" w:sz="4" w:space="0" w:color="auto"/>
              <w:left w:val="single" w:sz="4" w:space="0" w:color="auto"/>
              <w:bottom w:val="single" w:sz="4" w:space="0" w:color="auto"/>
              <w:right w:val="single" w:sz="4" w:space="0" w:color="auto"/>
            </w:tcBorders>
          </w:tcPr>
          <w:p w14:paraId="5D59D781"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14:paraId="5AAD662C" w14:textId="77777777" w:rsidR="009B04FC" w:rsidRPr="009B04FC" w:rsidRDefault="009B04FC" w:rsidP="009B04FC">
            <w:pPr>
              <w:pStyle w:val="TAC"/>
              <w:rPr>
                <w:rFonts w:eastAsia="SimSun"/>
                <w:kern w:val="2"/>
                <w:szCs w:val="22"/>
                <w:lang w:val="en-US" w:eastAsia="zh-CN"/>
              </w:rPr>
            </w:pPr>
          </w:p>
        </w:tc>
      </w:tr>
      <w:tr w:rsidR="009B04FC" w:rsidRPr="009B04FC" w14:paraId="5D2A73F3" w14:textId="77777777" w:rsidTr="00020F5C">
        <w:trPr>
          <w:trHeight w:val="29"/>
        </w:trPr>
        <w:tc>
          <w:tcPr>
            <w:tcW w:w="1859" w:type="dxa"/>
            <w:tcBorders>
              <w:top w:val="nil"/>
              <w:left w:val="single" w:sz="4" w:space="0" w:color="auto"/>
              <w:bottom w:val="single" w:sz="4" w:space="0" w:color="auto"/>
              <w:right w:val="single" w:sz="4" w:space="0" w:color="auto"/>
            </w:tcBorders>
          </w:tcPr>
          <w:p w14:paraId="291E7DA8"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1C7592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B496DF"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7</w:t>
            </w:r>
            <w:r w:rsidRPr="009B04FC">
              <w:t>8</w:t>
            </w:r>
          </w:p>
        </w:tc>
        <w:tc>
          <w:tcPr>
            <w:tcW w:w="3234" w:type="dxa"/>
            <w:tcBorders>
              <w:top w:val="single" w:sz="4" w:space="0" w:color="auto"/>
              <w:left w:val="single" w:sz="4" w:space="0" w:color="auto"/>
              <w:bottom w:val="single" w:sz="4" w:space="0" w:color="auto"/>
              <w:right w:val="single" w:sz="4" w:space="0" w:color="auto"/>
            </w:tcBorders>
          </w:tcPr>
          <w:p w14:paraId="560CB117"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FF2B585" w14:textId="77777777" w:rsidR="009B04FC" w:rsidRPr="009B04FC" w:rsidRDefault="009B04FC" w:rsidP="009B04FC">
            <w:pPr>
              <w:pStyle w:val="TAC"/>
              <w:rPr>
                <w:rFonts w:eastAsia="SimSun"/>
                <w:kern w:val="2"/>
                <w:szCs w:val="22"/>
                <w:lang w:val="en-US" w:eastAsia="zh-CN"/>
              </w:rPr>
            </w:pPr>
          </w:p>
        </w:tc>
      </w:tr>
      <w:tr w:rsidR="009B04FC" w:rsidRPr="009B04FC" w14:paraId="6382BC53" w14:textId="77777777" w:rsidTr="00020F5C">
        <w:trPr>
          <w:trHeight w:val="29"/>
        </w:trPr>
        <w:tc>
          <w:tcPr>
            <w:tcW w:w="1859" w:type="dxa"/>
            <w:tcBorders>
              <w:top w:val="single" w:sz="4" w:space="0" w:color="auto"/>
              <w:left w:val="single" w:sz="4" w:space="0" w:color="auto"/>
              <w:bottom w:val="nil"/>
              <w:right w:val="single" w:sz="4" w:space="0" w:color="auto"/>
            </w:tcBorders>
          </w:tcPr>
          <w:p w14:paraId="40AF19CD" w14:textId="77777777" w:rsidR="009B04FC" w:rsidRPr="009B04FC" w:rsidRDefault="009B04FC" w:rsidP="009B04FC">
            <w:pPr>
              <w:pStyle w:val="TAC"/>
              <w:rPr>
                <w:rFonts w:eastAsia="SimSun"/>
                <w:lang w:val="en-US" w:eastAsia="zh-CN" w:bidi="ar"/>
              </w:rPr>
            </w:pPr>
            <w:r w:rsidRPr="009B04FC">
              <w:t>CA_n7A-n25A-n66A-n77A</w:t>
            </w:r>
          </w:p>
        </w:tc>
        <w:tc>
          <w:tcPr>
            <w:tcW w:w="1903" w:type="dxa"/>
            <w:tcBorders>
              <w:top w:val="single" w:sz="4" w:space="0" w:color="auto"/>
              <w:left w:val="single" w:sz="4" w:space="0" w:color="auto"/>
              <w:bottom w:val="nil"/>
              <w:right w:val="single" w:sz="4" w:space="0" w:color="auto"/>
            </w:tcBorders>
          </w:tcPr>
          <w:p w14:paraId="187DB63A" w14:textId="77777777" w:rsidR="009B04FC" w:rsidRPr="009B04FC" w:rsidRDefault="009B04FC" w:rsidP="009B04FC">
            <w:pPr>
              <w:pStyle w:val="TAC"/>
              <w:rPr>
                <w:b/>
              </w:rPr>
            </w:pPr>
            <w:r w:rsidRPr="009B04FC">
              <w:t>CA_n7A-n25A</w:t>
            </w:r>
          </w:p>
          <w:p w14:paraId="29C48000" w14:textId="77777777" w:rsidR="009B04FC" w:rsidRPr="009B04FC" w:rsidRDefault="009B04FC" w:rsidP="009B04FC">
            <w:pPr>
              <w:pStyle w:val="TAC"/>
              <w:rPr>
                <w:b/>
              </w:rPr>
            </w:pPr>
            <w:r w:rsidRPr="009B04FC">
              <w:t>CA_n7A-n66A</w:t>
            </w:r>
          </w:p>
          <w:p w14:paraId="726F4AED" w14:textId="77777777" w:rsidR="009B04FC" w:rsidRPr="009B04FC" w:rsidRDefault="009B04FC" w:rsidP="009B04FC">
            <w:pPr>
              <w:pStyle w:val="TAC"/>
              <w:rPr>
                <w:b/>
              </w:rPr>
            </w:pPr>
            <w:r w:rsidRPr="009B04FC">
              <w:t>CA_n7A-n77A</w:t>
            </w:r>
          </w:p>
          <w:p w14:paraId="329A5884" w14:textId="77777777" w:rsidR="009B04FC" w:rsidRPr="009B04FC" w:rsidRDefault="009B04FC" w:rsidP="009B04FC">
            <w:pPr>
              <w:pStyle w:val="TAC"/>
              <w:rPr>
                <w:b/>
              </w:rPr>
            </w:pPr>
            <w:r w:rsidRPr="009B04FC">
              <w:t>CA_n25A-n66A</w:t>
            </w:r>
          </w:p>
          <w:p w14:paraId="66428183" w14:textId="77777777" w:rsidR="009B04FC" w:rsidRPr="009B04FC" w:rsidRDefault="009B04FC" w:rsidP="009B04FC">
            <w:pPr>
              <w:pStyle w:val="TAC"/>
              <w:rPr>
                <w:b/>
              </w:rPr>
            </w:pPr>
            <w:r w:rsidRPr="009B04FC">
              <w:t>CA_n25A-n77A</w:t>
            </w:r>
          </w:p>
          <w:p w14:paraId="206F7C52" w14:textId="77777777" w:rsidR="009B04FC" w:rsidRPr="009B04FC" w:rsidRDefault="009B04FC" w:rsidP="009B04F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700127AF" w14:textId="77777777" w:rsidR="009B04FC" w:rsidRPr="009B04FC" w:rsidRDefault="009B04FC" w:rsidP="009B04FC">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775C52DE"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BE3F6E0"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52B74433" w14:textId="77777777" w:rsidTr="00020F5C">
        <w:trPr>
          <w:trHeight w:val="29"/>
        </w:trPr>
        <w:tc>
          <w:tcPr>
            <w:tcW w:w="1859" w:type="dxa"/>
            <w:tcBorders>
              <w:top w:val="nil"/>
              <w:left w:val="single" w:sz="4" w:space="0" w:color="auto"/>
              <w:bottom w:val="nil"/>
              <w:right w:val="single" w:sz="4" w:space="0" w:color="auto"/>
            </w:tcBorders>
          </w:tcPr>
          <w:p w14:paraId="297FAAE6"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1CBFED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FD3ECD"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35F022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EE1AD04" w14:textId="77777777" w:rsidR="009B04FC" w:rsidRPr="009B04FC" w:rsidRDefault="009B04FC" w:rsidP="009B04FC">
            <w:pPr>
              <w:pStyle w:val="TAC"/>
              <w:rPr>
                <w:rFonts w:eastAsia="SimSun"/>
                <w:kern w:val="2"/>
                <w:szCs w:val="22"/>
                <w:lang w:val="en-US" w:eastAsia="zh-CN"/>
              </w:rPr>
            </w:pPr>
          </w:p>
        </w:tc>
      </w:tr>
      <w:tr w:rsidR="009B04FC" w:rsidRPr="009B04FC" w14:paraId="27EC5AE4" w14:textId="77777777" w:rsidTr="00020F5C">
        <w:trPr>
          <w:trHeight w:val="29"/>
        </w:trPr>
        <w:tc>
          <w:tcPr>
            <w:tcW w:w="1859" w:type="dxa"/>
            <w:tcBorders>
              <w:top w:val="nil"/>
              <w:left w:val="single" w:sz="4" w:space="0" w:color="auto"/>
              <w:bottom w:val="nil"/>
              <w:right w:val="single" w:sz="4" w:space="0" w:color="auto"/>
            </w:tcBorders>
          </w:tcPr>
          <w:p w14:paraId="5BC038E2"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853269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FB7B2B"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2B0E913"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7EA708A" w14:textId="77777777" w:rsidR="009B04FC" w:rsidRPr="009B04FC" w:rsidRDefault="009B04FC" w:rsidP="009B04FC">
            <w:pPr>
              <w:pStyle w:val="TAC"/>
              <w:rPr>
                <w:rFonts w:eastAsia="SimSun"/>
                <w:kern w:val="2"/>
                <w:szCs w:val="22"/>
                <w:lang w:val="en-US" w:eastAsia="zh-CN"/>
              </w:rPr>
            </w:pPr>
          </w:p>
        </w:tc>
      </w:tr>
      <w:tr w:rsidR="009B04FC" w:rsidRPr="009B04FC" w14:paraId="68114B30" w14:textId="77777777" w:rsidTr="00020F5C">
        <w:trPr>
          <w:trHeight w:val="29"/>
        </w:trPr>
        <w:tc>
          <w:tcPr>
            <w:tcW w:w="1859" w:type="dxa"/>
            <w:tcBorders>
              <w:top w:val="nil"/>
              <w:left w:val="single" w:sz="4" w:space="0" w:color="auto"/>
              <w:bottom w:val="single" w:sz="4" w:space="0" w:color="auto"/>
              <w:right w:val="single" w:sz="4" w:space="0" w:color="auto"/>
            </w:tcBorders>
          </w:tcPr>
          <w:p w14:paraId="3167A0D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F93156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A9D9F3"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71B3A16"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A902CBE" w14:textId="77777777" w:rsidR="009B04FC" w:rsidRPr="009B04FC" w:rsidRDefault="009B04FC" w:rsidP="009B04FC">
            <w:pPr>
              <w:pStyle w:val="TAC"/>
              <w:rPr>
                <w:rFonts w:eastAsia="SimSun"/>
                <w:kern w:val="2"/>
                <w:szCs w:val="22"/>
                <w:lang w:val="en-US" w:eastAsia="zh-CN"/>
              </w:rPr>
            </w:pPr>
          </w:p>
        </w:tc>
      </w:tr>
      <w:tr w:rsidR="009B04FC" w:rsidRPr="009B04FC" w14:paraId="5E7B0FB0" w14:textId="77777777" w:rsidTr="00020F5C">
        <w:trPr>
          <w:trHeight w:val="29"/>
        </w:trPr>
        <w:tc>
          <w:tcPr>
            <w:tcW w:w="1859" w:type="dxa"/>
            <w:tcBorders>
              <w:top w:val="single" w:sz="4" w:space="0" w:color="auto"/>
              <w:left w:val="single" w:sz="4" w:space="0" w:color="auto"/>
              <w:bottom w:val="nil"/>
              <w:right w:val="single" w:sz="4" w:space="0" w:color="auto"/>
            </w:tcBorders>
          </w:tcPr>
          <w:p w14:paraId="7A7E6C4A" w14:textId="77777777" w:rsidR="009B04FC" w:rsidRPr="009B04FC" w:rsidRDefault="009B04FC" w:rsidP="009B04FC">
            <w:pPr>
              <w:pStyle w:val="TAC"/>
              <w:rPr>
                <w:rFonts w:eastAsia="SimSun"/>
                <w:lang w:val="en-US" w:eastAsia="zh-CN" w:bidi="ar"/>
              </w:rPr>
            </w:pPr>
            <w:r w:rsidRPr="009B04FC">
              <w:lastRenderedPageBreak/>
              <w:t>CA_n7(2A)-n25A-n66A-n77A</w:t>
            </w:r>
          </w:p>
        </w:tc>
        <w:tc>
          <w:tcPr>
            <w:tcW w:w="1903" w:type="dxa"/>
            <w:tcBorders>
              <w:top w:val="single" w:sz="4" w:space="0" w:color="auto"/>
              <w:left w:val="single" w:sz="4" w:space="0" w:color="auto"/>
              <w:bottom w:val="nil"/>
              <w:right w:val="single" w:sz="4" w:space="0" w:color="auto"/>
            </w:tcBorders>
          </w:tcPr>
          <w:p w14:paraId="5F0D5CC0" w14:textId="77777777" w:rsidR="009B04FC" w:rsidRPr="009B04FC" w:rsidRDefault="009B04FC" w:rsidP="009B04FC">
            <w:pPr>
              <w:pStyle w:val="TAC"/>
              <w:rPr>
                <w:b/>
              </w:rPr>
            </w:pPr>
            <w:r w:rsidRPr="009B04FC">
              <w:t>CA_n7A-n25A</w:t>
            </w:r>
          </w:p>
          <w:p w14:paraId="1EAC13FC" w14:textId="77777777" w:rsidR="009B04FC" w:rsidRPr="009B04FC" w:rsidRDefault="009B04FC" w:rsidP="009B04FC">
            <w:pPr>
              <w:pStyle w:val="TAC"/>
              <w:rPr>
                <w:b/>
              </w:rPr>
            </w:pPr>
            <w:r w:rsidRPr="009B04FC">
              <w:t>CA_n7A-n66A</w:t>
            </w:r>
          </w:p>
          <w:p w14:paraId="4A87630B" w14:textId="77777777" w:rsidR="009B04FC" w:rsidRPr="009B04FC" w:rsidRDefault="009B04FC" w:rsidP="009B04FC">
            <w:pPr>
              <w:pStyle w:val="TAC"/>
              <w:rPr>
                <w:b/>
              </w:rPr>
            </w:pPr>
            <w:r w:rsidRPr="009B04FC">
              <w:t>CA_n7A-n77A</w:t>
            </w:r>
          </w:p>
          <w:p w14:paraId="46EF7530" w14:textId="77777777" w:rsidR="009B04FC" w:rsidRPr="009B04FC" w:rsidRDefault="009B04FC" w:rsidP="009B04FC">
            <w:pPr>
              <w:pStyle w:val="TAC"/>
              <w:rPr>
                <w:b/>
              </w:rPr>
            </w:pPr>
            <w:r w:rsidRPr="009B04FC">
              <w:t>CA_n25A-n66A</w:t>
            </w:r>
          </w:p>
          <w:p w14:paraId="6B6F8442" w14:textId="77777777" w:rsidR="009B04FC" w:rsidRPr="009B04FC" w:rsidRDefault="009B04FC" w:rsidP="009B04FC">
            <w:pPr>
              <w:pStyle w:val="TAC"/>
              <w:rPr>
                <w:b/>
              </w:rPr>
            </w:pPr>
            <w:r w:rsidRPr="009B04FC">
              <w:t>CA_n25A-n77A</w:t>
            </w:r>
          </w:p>
          <w:p w14:paraId="3031BF4E" w14:textId="77777777" w:rsidR="009B04FC" w:rsidRPr="009B04FC" w:rsidRDefault="009B04FC" w:rsidP="009B04F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7F84D964" w14:textId="77777777" w:rsidR="009B04FC" w:rsidRPr="009B04FC" w:rsidRDefault="009B04FC" w:rsidP="009B04FC">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2694CB2A" w14:textId="77777777" w:rsidR="009B04FC" w:rsidRPr="009B04FC" w:rsidRDefault="009B04FC" w:rsidP="009B04FC">
            <w:pPr>
              <w:pStyle w:val="TAC"/>
              <w:rPr>
                <w:rFonts w:ascii="Calibri" w:eastAsia="SimSun" w:hAnsi="Calibri"/>
                <w:kern w:val="2"/>
                <w:sz w:val="21"/>
                <w:lang w:val="en-US" w:eastAsia="zh-CN"/>
              </w:rPr>
            </w:pPr>
            <w:r w:rsidRPr="009B04FC">
              <w:t>CA_n7(2A)_BCS0</w:t>
            </w:r>
          </w:p>
        </w:tc>
        <w:tc>
          <w:tcPr>
            <w:tcW w:w="1727" w:type="dxa"/>
            <w:tcBorders>
              <w:top w:val="single" w:sz="4" w:space="0" w:color="auto"/>
              <w:left w:val="single" w:sz="4" w:space="0" w:color="auto"/>
              <w:bottom w:val="nil"/>
              <w:right w:val="single" w:sz="4" w:space="0" w:color="auto"/>
            </w:tcBorders>
          </w:tcPr>
          <w:p w14:paraId="3542CB39"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11FC57FD" w14:textId="77777777" w:rsidTr="00020F5C">
        <w:trPr>
          <w:trHeight w:val="29"/>
        </w:trPr>
        <w:tc>
          <w:tcPr>
            <w:tcW w:w="1859" w:type="dxa"/>
            <w:tcBorders>
              <w:top w:val="nil"/>
              <w:left w:val="single" w:sz="4" w:space="0" w:color="auto"/>
              <w:bottom w:val="nil"/>
              <w:right w:val="single" w:sz="4" w:space="0" w:color="auto"/>
            </w:tcBorders>
          </w:tcPr>
          <w:p w14:paraId="3215C5CE"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85234C6"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BF479A"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92AB73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6C36B69" w14:textId="77777777" w:rsidR="009B04FC" w:rsidRPr="009B04FC" w:rsidRDefault="009B04FC" w:rsidP="009B04FC">
            <w:pPr>
              <w:pStyle w:val="TAC"/>
              <w:rPr>
                <w:rFonts w:eastAsia="SimSun"/>
                <w:kern w:val="2"/>
                <w:szCs w:val="22"/>
                <w:lang w:val="en-US" w:eastAsia="zh-CN"/>
              </w:rPr>
            </w:pPr>
          </w:p>
        </w:tc>
      </w:tr>
      <w:tr w:rsidR="009B04FC" w:rsidRPr="009B04FC" w14:paraId="1314B915" w14:textId="77777777" w:rsidTr="00020F5C">
        <w:trPr>
          <w:trHeight w:val="29"/>
        </w:trPr>
        <w:tc>
          <w:tcPr>
            <w:tcW w:w="1859" w:type="dxa"/>
            <w:tcBorders>
              <w:top w:val="nil"/>
              <w:left w:val="single" w:sz="4" w:space="0" w:color="auto"/>
              <w:bottom w:val="nil"/>
              <w:right w:val="single" w:sz="4" w:space="0" w:color="auto"/>
            </w:tcBorders>
          </w:tcPr>
          <w:p w14:paraId="18C84B4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6FC5F0C"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D7260E"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ADBA0A2"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6AE2D82" w14:textId="77777777" w:rsidR="009B04FC" w:rsidRPr="009B04FC" w:rsidRDefault="009B04FC" w:rsidP="009B04FC">
            <w:pPr>
              <w:pStyle w:val="TAC"/>
              <w:rPr>
                <w:rFonts w:eastAsia="SimSun"/>
                <w:kern w:val="2"/>
                <w:szCs w:val="22"/>
                <w:lang w:val="en-US" w:eastAsia="zh-CN"/>
              </w:rPr>
            </w:pPr>
          </w:p>
        </w:tc>
      </w:tr>
      <w:tr w:rsidR="009B04FC" w:rsidRPr="009B04FC" w14:paraId="0ED1B46D" w14:textId="77777777" w:rsidTr="00020F5C">
        <w:trPr>
          <w:trHeight w:val="29"/>
        </w:trPr>
        <w:tc>
          <w:tcPr>
            <w:tcW w:w="1859" w:type="dxa"/>
            <w:tcBorders>
              <w:top w:val="nil"/>
              <w:left w:val="single" w:sz="4" w:space="0" w:color="auto"/>
              <w:bottom w:val="single" w:sz="4" w:space="0" w:color="auto"/>
              <w:right w:val="single" w:sz="4" w:space="0" w:color="auto"/>
            </w:tcBorders>
          </w:tcPr>
          <w:p w14:paraId="1D0D20F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BB752E5"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F3CB85"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DD38D3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7DDB0BA" w14:textId="77777777" w:rsidR="009B04FC" w:rsidRPr="009B04FC" w:rsidRDefault="009B04FC" w:rsidP="009B04FC">
            <w:pPr>
              <w:pStyle w:val="TAC"/>
              <w:rPr>
                <w:rFonts w:eastAsia="SimSun"/>
                <w:kern w:val="2"/>
                <w:szCs w:val="22"/>
                <w:lang w:val="en-US" w:eastAsia="zh-CN"/>
              </w:rPr>
            </w:pPr>
          </w:p>
        </w:tc>
      </w:tr>
      <w:tr w:rsidR="009B04FC" w:rsidRPr="009B04FC" w14:paraId="68A95CEA" w14:textId="77777777" w:rsidTr="00020F5C">
        <w:trPr>
          <w:trHeight w:val="29"/>
        </w:trPr>
        <w:tc>
          <w:tcPr>
            <w:tcW w:w="1859" w:type="dxa"/>
            <w:tcBorders>
              <w:top w:val="single" w:sz="4" w:space="0" w:color="auto"/>
              <w:left w:val="single" w:sz="4" w:space="0" w:color="auto"/>
              <w:bottom w:val="nil"/>
              <w:right w:val="single" w:sz="4" w:space="0" w:color="auto"/>
            </w:tcBorders>
          </w:tcPr>
          <w:p w14:paraId="1E037FF5" w14:textId="77777777" w:rsidR="009B04FC" w:rsidRPr="009B04FC" w:rsidRDefault="009B04FC" w:rsidP="009B04FC">
            <w:pPr>
              <w:pStyle w:val="TAC"/>
              <w:rPr>
                <w:rFonts w:eastAsia="SimSun"/>
                <w:lang w:val="en-US" w:eastAsia="zh-CN" w:bidi="ar"/>
              </w:rPr>
            </w:pPr>
            <w:r w:rsidRPr="009B04FC">
              <w:t>CA_n7A-n25(2A)-n66A-n77A</w:t>
            </w:r>
          </w:p>
        </w:tc>
        <w:tc>
          <w:tcPr>
            <w:tcW w:w="1903" w:type="dxa"/>
            <w:tcBorders>
              <w:top w:val="single" w:sz="4" w:space="0" w:color="auto"/>
              <w:left w:val="single" w:sz="4" w:space="0" w:color="auto"/>
              <w:bottom w:val="nil"/>
              <w:right w:val="single" w:sz="4" w:space="0" w:color="auto"/>
            </w:tcBorders>
          </w:tcPr>
          <w:p w14:paraId="0750A2FD" w14:textId="77777777" w:rsidR="009B04FC" w:rsidRPr="009B04FC" w:rsidRDefault="009B04FC" w:rsidP="009B04FC">
            <w:pPr>
              <w:pStyle w:val="TAC"/>
              <w:rPr>
                <w:b/>
              </w:rPr>
            </w:pPr>
            <w:r w:rsidRPr="009B04FC">
              <w:t>CA_n7A-n25A</w:t>
            </w:r>
          </w:p>
          <w:p w14:paraId="3B89743D" w14:textId="77777777" w:rsidR="009B04FC" w:rsidRPr="009B04FC" w:rsidRDefault="009B04FC" w:rsidP="009B04FC">
            <w:pPr>
              <w:pStyle w:val="TAC"/>
              <w:rPr>
                <w:b/>
              </w:rPr>
            </w:pPr>
            <w:r w:rsidRPr="009B04FC">
              <w:t>CA_n7A-n66A</w:t>
            </w:r>
          </w:p>
          <w:p w14:paraId="233D2812" w14:textId="77777777" w:rsidR="009B04FC" w:rsidRPr="009B04FC" w:rsidRDefault="009B04FC" w:rsidP="009B04FC">
            <w:pPr>
              <w:pStyle w:val="TAC"/>
              <w:rPr>
                <w:b/>
              </w:rPr>
            </w:pPr>
            <w:r w:rsidRPr="009B04FC">
              <w:t>CA_n7A-n77A</w:t>
            </w:r>
          </w:p>
          <w:p w14:paraId="7C370131" w14:textId="77777777" w:rsidR="009B04FC" w:rsidRPr="009B04FC" w:rsidRDefault="009B04FC" w:rsidP="009B04FC">
            <w:pPr>
              <w:pStyle w:val="TAC"/>
              <w:rPr>
                <w:b/>
              </w:rPr>
            </w:pPr>
            <w:r w:rsidRPr="009B04FC">
              <w:t>CA_n25A-n66A</w:t>
            </w:r>
          </w:p>
          <w:p w14:paraId="6535C004" w14:textId="77777777" w:rsidR="009B04FC" w:rsidRPr="009B04FC" w:rsidRDefault="009B04FC" w:rsidP="009B04FC">
            <w:pPr>
              <w:pStyle w:val="TAC"/>
              <w:rPr>
                <w:b/>
              </w:rPr>
            </w:pPr>
            <w:r w:rsidRPr="009B04FC">
              <w:t>CA_n25A-n77A</w:t>
            </w:r>
          </w:p>
          <w:p w14:paraId="5A14462C" w14:textId="77777777" w:rsidR="009B04FC" w:rsidRPr="009B04FC" w:rsidRDefault="009B04FC" w:rsidP="009B04F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56D4F554" w14:textId="77777777" w:rsidR="009B04FC" w:rsidRPr="009B04FC" w:rsidRDefault="009B04FC" w:rsidP="009B04FC">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42D46E35"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A94C729"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23B02326" w14:textId="77777777" w:rsidTr="00020F5C">
        <w:trPr>
          <w:trHeight w:val="29"/>
        </w:trPr>
        <w:tc>
          <w:tcPr>
            <w:tcW w:w="1859" w:type="dxa"/>
            <w:tcBorders>
              <w:top w:val="nil"/>
              <w:left w:val="single" w:sz="4" w:space="0" w:color="auto"/>
              <w:bottom w:val="nil"/>
              <w:right w:val="single" w:sz="4" w:space="0" w:color="auto"/>
            </w:tcBorders>
          </w:tcPr>
          <w:p w14:paraId="445E61D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3DD217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5AC02F"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58B83A6"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4463019" w14:textId="77777777" w:rsidR="009B04FC" w:rsidRPr="009B04FC" w:rsidRDefault="009B04FC" w:rsidP="009B04FC">
            <w:pPr>
              <w:pStyle w:val="TAC"/>
              <w:rPr>
                <w:rFonts w:eastAsia="SimSun"/>
                <w:kern w:val="2"/>
                <w:szCs w:val="22"/>
                <w:lang w:val="en-US" w:eastAsia="zh-CN"/>
              </w:rPr>
            </w:pPr>
          </w:p>
        </w:tc>
      </w:tr>
      <w:tr w:rsidR="009B04FC" w:rsidRPr="009B04FC" w14:paraId="28413D3A" w14:textId="77777777" w:rsidTr="00020F5C">
        <w:trPr>
          <w:trHeight w:val="29"/>
        </w:trPr>
        <w:tc>
          <w:tcPr>
            <w:tcW w:w="1859" w:type="dxa"/>
            <w:tcBorders>
              <w:top w:val="nil"/>
              <w:left w:val="single" w:sz="4" w:space="0" w:color="auto"/>
              <w:bottom w:val="nil"/>
              <w:right w:val="single" w:sz="4" w:space="0" w:color="auto"/>
            </w:tcBorders>
          </w:tcPr>
          <w:p w14:paraId="37412A2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59FA8FE7"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6F6F2D"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A08FE84"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61900D2" w14:textId="77777777" w:rsidR="009B04FC" w:rsidRPr="009B04FC" w:rsidRDefault="009B04FC" w:rsidP="009B04FC">
            <w:pPr>
              <w:pStyle w:val="TAC"/>
              <w:rPr>
                <w:rFonts w:eastAsia="SimSun"/>
                <w:kern w:val="2"/>
                <w:szCs w:val="22"/>
                <w:lang w:val="en-US" w:eastAsia="zh-CN"/>
              </w:rPr>
            </w:pPr>
          </w:p>
        </w:tc>
      </w:tr>
      <w:tr w:rsidR="009B04FC" w:rsidRPr="009B04FC" w14:paraId="00767274" w14:textId="77777777" w:rsidTr="00020F5C">
        <w:trPr>
          <w:trHeight w:val="29"/>
        </w:trPr>
        <w:tc>
          <w:tcPr>
            <w:tcW w:w="1859" w:type="dxa"/>
            <w:tcBorders>
              <w:top w:val="nil"/>
              <w:left w:val="single" w:sz="4" w:space="0" w:color="auto"/>
              <w:bottom w:val="single" w:sz="4" w:space="0" w:color="auto"/>
              <w:right w:val="single" w:sz="4" w:space="0" w:color="auto"/>
            </w:tcBorders>
          </w:tcPr>
          <w:p w14:paraId="69D691B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67A1FE4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A535AC"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908EAB0"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6204EA8" w14:textId="77777777" w:rsidR="009B04FC" w:rsidRPr="009B04FC" w:rsidRDefault="009B04FC" w:rsidP="009B04FC">
            <w:pPr>
              <w:pStyle w:val="TAC"/>
              <w:rPr>
                <w:rFonts w:eastAsia="SimSun"/>
                <w:kern w:val="2"/>
                <w:szCs w:val="22"/>
                <w:lang w:val="en-US" w:eastAsia="zh-CN"/>
              </w:rPr>
            </w:pPr>
          </w:p>
        </w:tc>
      </w:tr>
      <w:tr w:rsidR="009B04FC" w:rsidRPr="009B04FC" w14:paraId="6983AF05" w14:textId="77777777" w:rsidTr="00020F5C">
        <w:trPr>
          <w:trHeight w:val="29"/>
        </w:trPr>
        <w:tc>
          <w:tcPr>
            <w:tcW w:w="1859" w:type="dxa"/>
            <w:tcBorders>
              <w:top w:val="single" w:sz="4" w:space="0" w:color="auto"/>
              <w:left w:val="single" w:sz="4" w:space="0" w:color="auto"/>
              <w:bottom w:val="nil"/>
              <w:right w:val="single" w:sz="4" w:space="0" w:color="auto"/>
            </w:tcBorders>
          </w:tcPr>
          <w:p w14:paraId="5B118370" w14:textId="77777777" w:rsidR="009B04FC" w:rsidRPr="009B04FC" w:rsidRDefault="009B04FC" w:rsidP="009B04FC">
            <w:pPr>
              <w:pStyle w:val="TAC"/>
              <w:rPr>
                <w:rFonts w:eastAsia="SimSun"/>
                <w:lang w:val="en-US" w:eastAsia="zh-CN" w:bidi="ar"/>
              </w:rPr>
            </w:pPr>
            <w:r w:rsidRPr="009B04FC">
              <w:t>CA_n7A-n25A-n66(2A)-n77A</w:t>
            </w:r>
          </w:p>
        </w:tc>
        <w:tc>
          <w:tcPr>
            <w:tcW w:w="1903" w:type="dxa"/>
            <w:tcBorders>
              <w:top w:val="single" w:sz="4" w:space="0" w:color="auto"/>
              <w:left w:val="single" w:sz="4" w:space="0" w:color="auto"/>
              <w:bottom w:val="nil"/>
              <w:right w:val="single" w:sz="4" w:space="0" w:color="auto"/>
            </w:tcBorders>
          </w:tcPr>
          <w:p w14:paraId="49EC3B7A" w14:textId="77777777" w:rsidR="009B04FC" w:rsidRPr="009B04FC" w:rsidRDefault="009B04FC" w:rsidP="009B04FC">
            <w:pPr>
              <w:pStyle w:val="TAC"/>
              <w:rPr>
                <w:b/>
              </w:rPr>
            </w:pPr>
            <w:r w:rsidRPr="009B04FC">
              <w:t>CA_n7A-n25A</w:t>
            </w:r>
          </w:p>
          <w:p w14:paraId="06B289D2" w14:textId="77777777" w:rsidR="009B04FC" w:rsidRPr="009B04FC" w:rsidRDefault="009B04FC" w:rsidP="009B04FC">
            <w:pPr>
              <w:pStyle w:val="TAC"/>
              <w:rPr>
                <w:b/>
              </w:rPr>
            </w:pPr>
            <w:r w:rsidRPr="009B04FC">
              <w:t>CA_n7A-n66A</w:t>
            </w:r>
          </w:p>
          <w:p w14:paraId="0A5DF03E" w14:textId="77777777" w:rsidR="009B04FC" w:rsidRPr="009B04FC" w:rsidRDefault="009B04FC" w:rsidP="009B04FC">
            <w:pPr>
              <w:pStyle w:val="TAC"/>
              <w:rPr>
                <w:b/>
              </w:rPr>
            </w:pPr>
            <w:r w:rsidRPr="009B04FC">
              <w:t>CA_n7A-n77A</w:t>
            </w:r>
          </w:p>
          <w:p w14:paraId="50D641C8" w14:textId="77777777" w:rsidR="009B04FC" w:rsidRPr="009B04FC" w:rsidRDefault="009B04FC" w:rsidP="009B04FC">
            <w:pPr>
              <w:pStyle w:val="TAC"/>
              <w:rPr>
                <w:b/>
              </w:rPr>
            </w:pPr>
            <w:r w:rsidRPr="009B04FC">
              <w:t>CA_n25A-n66A</w:t>
            </w:r>
          </w:p>
          <w:p w14:paraId="46A66588" w14:textId="77777777" w:rsidR="009B04FC" w:rsidRPr="009B04FC" w:rsidRDefault="009B04FC" w:rsidP="009B04FC">
            <w:pPr>
              <w:pStyle w:val="TAC"/>
              <w:rPr>
                <w:b/>
              </w:rPr>
            </w:pPr>
            <w:r w:rsidRPr="009B04FC">
              <w:t>CA_n25A-n77A</w:t>
            </w:r>
          </w:p>
          <w:p w14:paraId="7891DE01" w14:textId="77777777" w:rsidR="009B04FC" w:rsidRPr="009B04FC" w:rsidRDefault="009B04FC" w:rsidP="009B04F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0EFED722" w14:textId="77777777" w:rsidR="009B04FC" w:rsidRPr="009B04FC" w:rsidRDefault="009B04FC" w:rsidP="009B04FC">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618FF61C"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AE18A4D"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526F316A" w14:textId="77777777" w:rsidTr="00020F5C">
        <w:trPr>
          <w:trHeight w:val="29"/>
        </w:trPr>
        <w:tc>
          <w:tcPr>
            <w:tcW w:w="1859" w:type="dxa"/>
            <w:tcBorders>
              <w:top w:val="nil"/>
              <w:left w:val="single" w:sz="4" w:space="0" w:color="auto"/>
              <w:bottom w:val="nil"/>
              <w:right w:val="single" w:sz="4" w:space="0" w:color="auto"/>
            </w:tcBorders>
          </w:tcPr>
          <w:p w14:paraId="7BDE472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95D8CED"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F41213"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26642A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8182C7A" w14:textId="77777777" w:rsidR="009B04FC" w:rsidRPr="009B04FC" w:rsidRDefault="009B04FC" w:rsidP="009B04FC">
            <w:pPr>
              <w:pStyle w:val="TAC"/>
              <w:rPr>
                <w:rFonts w:eastAsia="SimSun"/>
                <w:kern w:val="2"/>
                <w:szCs w:val="22"/>
                <w:lang w:val="en-US" w:eastAsia="zh-CN"/>
              </w:rPr>
            </w:pPr>
          </w:p>
        </w:tc>
      </w:tr>
      <w:tr w:rsidR="009B04FC" w:rsidRPr="009B04FC" w14:paraId="68503205" w14:textId="77777777" w:rsidTr="00020F5C">
        <w:trPr>
          <w:trHeight w:val="29"/>
        </w:trPr>
        <w:tc>
          <w:tcPr>
            <w:tcW w:w="1859" w:type="dxa"/>
            <w:tcBorders>
              <w:top w:val="nil"/>
              <w:left w:val="single" w:sz="4" w:space="0" w:color="auto"/>
              <w:bottom w:val="nil"/>
              <w:right w:val="single" w:sz="4" w:space="0" w:color="auto"/>
            </w:tcBorders>
          </w:tcPr>
          <w:p w14:paraId="0EC79B55"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A9ECDF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505E83"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B46A300" w14:textId="77777777" w:rsidR="009B04FC" w:rsidRPr="009B04FC" w:rsidRDefault="009B04FC" w:rsidP="009B04FC">
            <w:pPr>
              <w:pStyle w:val="TAC"/>
              <w:rPr>
                <w:rFonts w:ascii="Calibri" w:eastAsia="SimSun" w:hAnsi="Calibri"/>
                <w:kern w:val="2"/>
                <w:sz w:val="21"/>
                <w:lang w:val="en-US" w:eastAsia="zh-CN"/>
              </w:rPr>
            </w:pPr>
            <w:r w:rsidRPr="009B04FC">
              <w:t>CA_n66(2A)_BCS1</w:t>
            </w:r>
          </w:p>
        </w:tc>
        <w:tc>
          <w:tcPr>
            <w:tcW w:w="1727" w:type="dxa"/>
            <w:tcBorders>
              <w:top w:val="nil"/>
              <w:left w:val="single" w:sz="4" w:space="0" w:color="auto"/>
              <w:bottom w:val="nil"/>
              <w:right w:val="single" w:sz="4" w:space="0" w:color="auto"/>
            </w:tcBorders>
          </w:tcPr>
          <w:p w14:paraId="5FE827EA" w14:textId="77777777" w:rsidR="009B04FC" w:rsidRPr="009B04FC" w:rsidRDefault="009B04FC" w:rsidP="009B04FC">
            <w:pPr>
              <w:pStyle w:val="TAC"/>
              <w:rPr>
                <w:rFonts w:eastAsia="SimSun"/>
                <w:kern w:val="2"/>
                <w:szCs w:val="22"/>
                <w:lang w:val="en-US" w:eastAsia="zh-CN"/>
              </w:rPr>
            </w:pPr>
          </w:p>
        </w:tc>
      </w:tr>
      <w:tr w:rsidR="009B04FC" w:rsidRPr="009B04FC" w14:paraId="799F9461" w14:textId="77777777" w:rsidTr="00020F5C">
        <w:trPr>
          <w:trHeight w:val="29"/>
        </w:trPr>
        <w:tc>
          <w:tcPr>
            <w:tcW w:w="1859" w:type="dxa"/>
            <w:tcBorders>
              <w:top w:val="nil"/>
              <w:left w:val="single" w:sz="4" w:space="0" w:color="auto"/>
              <w:bottom w:val="single" w:sz="4" w:space="0" w:color="auto"/>
              <w:right w:val="single" w:sz="4" w:space="0" w:color="auto"/>
            </w:tcBorders>
          </w:tcPr>
          <w:p w14:paraId="679BC6E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E297024"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BFFD13"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E5CC69A"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83BCFCD" w14:textId="77777777" w:rsidR="009B04FC" w:rsidRPr="009B04FC" w:rsidRDefault="009B04FC" w:rsidP="009B04FC">
            <w:pPr>
              <w:pStyle w:val="TAC"/>
              <w:rPr>
                <w:rFonts w:eastAsia="SimSun"/>
                <w:kern w:val="2"/>
                <w:szCs w:val="22"/>
                <w:lang w:val="en-US" w:eastAsia="zh-CN"/>
              </w:rPr>
            </w:pPr>
          </w:p>
        </w:tc>
      </w:tr>
      <w:tr w:rsidR="009B04FC" w:rsidRPr="009B04FC" w14:paraId="495DD087" w14:textId="77777777" w:rsidTr="00020F5C">
        <w:trPr>
          <w:trHeight w:val="29"/>
        </w:trPr>
        <w:tc>
          <w:tcPr>
            <w:tcW w:w="1859" w:type="dxa"/>
            <w:tcBorders>
              <w:top w:val="single" w:sz="4" w:space="0" w:color="auto"/>
              <w:left w:val="single" w:sz="4" w:space="0" w:color="auto"/>
              <w:bottom w:val="nil"/>
              <w:right w:val="single" w:sz="4" w:space="0" w:color="auto"/>
            </w:tcBorders>
          </w:tcPr>
          <w:p w14:paraId="7A0C542E" w14:textId="77777777" w:rsidR="009B04FC" w:rsidRPr="009B04FC" w:rsidRDefault="009B04FC" w:rsidP="009B04FC">
            <w:pPr>
              <w:pStyle w:val="TAC"/>
              <w:rPr>
                <w:rFonts w:eastAsia="SimSun"/>
                <w:lang w:val="en-US" w:eastAsia="zh-CN" w:bidi="ar"/>
              </w:rPr>
            </w:pPr>
            <w:r w:rsidRPr="009B04FC">
              <w:t>CA_n7A-n25A-n66A-n77(2A)</w:t>
            </w:r>
          </w:p>
        </w:tc>
        <w:tc>
          <w:tcPr>
            <w:tcW w:w="1903" w:type="dxa"/>
            <w:tcBorders>
              <w:top w:val="single" w:sz="4" w:space="0" w:color="auto"/>
              <w:left w:val="single" w:sz="4" w:space="0" w:color="auto"/>
              <w:bottom w:val="nil"/>
              <w:right w:val="single" w:sz="4" w:space="0" w:color="auto"/>
            </w:tcBorders>
          </w:tcPr>
          <w:p w14:paraId="46066E28" w14:textId="77777777" w:rsidR="009B04FC" w:rsidRPr="009B04FC" w:rsidRDefault="009B04FC" w:rsidP="009B04FC">
            <w:pPr>
              <w:pStyle w:val="TAC"/>
              <w:rPr>
                <w:b/>
              </w:rPr>
            </w:pPr>
            <w:r w:rsidRPr="009B04FC">
              <w:t>CA_n7A-n25A</w:t>
            </w:r>
          </w:p>
          <w:p w14:paraId="7FBCE1B3" w14:textId="77777777" w:rsidR="009B04FC" w:rsidRPr="009B04FC" w:rsidRDefault="009B04FC" w:rsidP="009B04FC">
            <w:pPr>
              <w:pStyle w:val="TAC"/>
              <w:rPr>
                <w:b/>
              </w:rPr>
            </w:pPr>
            <w:r w:rsidRPr="009B04FC">
              <w:t>CA_n7A-n66A</w:t>
            </w:r>
          </w:p>
          <w:p w14:paraId="0C2B82D2" w14:textId="77777777" w:rsidR="009B04FC" w:rsidRPr="009B04FC" w:rsidRDefault="009B04FC" w:rsidP="009B04FC">
            <w:pPr>
              <w:pStyle w:val="TAC"/>
              <w:rPr>
                <w:b/>
              </w:rPr>
            </w:pPr>
            <w:r w:rsidRPr="009B04FC">
              <w:t>CA_n7A-n77A</w:t>
            </w:r>
          </w:p>
          <w:p w14:paraId="7C467040" w14:textId="77777777" w:rsidR="009B04FC" w:rsidRPr="009B04FC" w:rsidRDefault="009B04FC" w:rsidP="009B04FC">
            <w:pPr>
              <w:pStyle w:val="TAC"/>
              <w:rPr>
                <w:b/>
              </w:rPr>
            </w:pPr>
            <w:r w:rsidRPr="009B04FC">
              <w:t>CA_n25A-n66A</w:t>
            </w:r>
          </w:p>
          <w:p w14:paraId="354D4FC5" w14:textId="77777777" w:rsidR="009B04FC" w:rsidRPr="009B04FC" w:rsidRDefault="009B04FC" w:rsidP="009B04FC">
            <w:pPr>
              <w:pStyle w:val="TAC"/>
              <w:rPr>
                <w:b/>
              </w:rPr>
            </w:pPr>
            <w:r w:rsidRPr="009B04FC">
              <w:t>CA_n25A-n77A</w:t>
            </w:r>
          </w:p>
          <w:p w14:paraId="71FA109B" w14:textId="77777777" w:rsidR="009B04FC" w:rsidRPr="009B04FC" w:rsidRDefault="009B04FC" w:rsidP="009B04F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215BF48F" w14:textId="77777777" w:rsidR="009B04FC" w:rsidRPr="009B04FC" w:rsidRDefault="009B04FC" w:rsidP="009B04FC">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5FC1DB4D"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B071282"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21E3D6B9" w14:textId="77777777" w:rsidTr="00020F5C">
        <w:trPr>
          <w:trHeight w:val="29"/>
        </w:trPr>
        <w:tc>
          <w:tcPr>
            <w:tcW w:w="1859" w:type="dxa"/>
            <w:tcBorders>
              <w:top w:val="nil"/>
              <w:left w:val="single" w:sz="4" w:space="0" w:color="auto"/>
              <w:bottom w:val="nil"/>
              <w:right w:val="single" w:sz="4" w:space="0" w:color="auto"/>
            </w:tcBorders>
          </w:tcPr>
          <w:p w14:paraId="2F15B9F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F8AFF6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761798"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7740D2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A28FFA2" w14:textId="77777777" w:rsidR="009B04FC" w:rsidRPr="009B04FC" w:rsidRDefault="009B04FC" w:rsidP="009B04FC">
            <w:pPr>
              <w:pStyle w:val="TAC"/>
              <w:rPr>
                <w:rFonts w:eastAsia="SimSun"/>
                <w:kern w:val="2"/>
                <w:szCs w:val="22"/>
                <w:lang w:val="en-US" w:eastAsia="zh-CN"/>
              </w:rPr>
            </w:pPr>
          </w:p>
        </w:tc>
      </w:tr>
      <w:tr w:rsidR="009B04FC" w:rsidRPr="009B04FC" w14:paraId="3C296F8B" w14:textId="77777777" w:rsidTr="00020F5C">
        <w:trPr>
          <w:trHeight w:val="29"/>
        </w:trPr>
        <w:tc>
          <w:tcPr>
            <w:tcW w:w="1859" w:type="dxa"/>
            <w:tcBorders>
              <w:top w:val="nil"/>
              <w:left w:val="single" w:sz="4" w:space="0" w:color="auto"/>
              <w:bottom w:val="nil"/>
              <w:right w:val="single" w:sz="4" w:space="0" w:color="auto"/>
            </w:tcBorders>
          </w:tcPr>
          <w:p w14:paraId="3CB14E20"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90EF012"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1CE98F"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938F913"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9B83DD8" w14:textId="77777777" w:rsidR="009B04FC" w:rsidRPr="009B04FC" w:rsidRDefault="009B04FC" w:rsidP="009B04FC">
            <w:pPr>
              <w:pStyle w:val="TAC"/>
              <w:rPr>
                <w:rFonts w:eastAsia="SimSun"/>
                <w:kern w:val="2"/>
                <w:szCs w:val="22"/>
                <w:lang w:val="en-US" w:eastAsia="zh-CN"/>
              </w:rPr>
            </w:pPr>
          </w:p>
        </w:tc>
      </w:tr>
      <w:tr w:rsidR="009B04FC" w:rsidRPr="009B04FC" w14:paraId="065F5650" w14:textId="77777777" w:rsidTr="00020F5C">
        <w:trPr>
          <w:trHeight w:val="29"/>
        </w:trPr>
        <w:tc>
          <w:tcPr>
            <w:tcW w:w="1859" w:type="dxa"/>
            <w:tcBorders>
              <w:top w:val="nil"/>
              <w:left w:val="single" w:sz="4" w:space="0" w:color="auto"/>
              <w:bottom w:val="single" w:sz="4" w:space="0" w:color="auto"/>
              <w:right w:val="single" w:sz="4" w:space="0" w:color="auto"/>
            </w:tcBorders>
          </w:tcPr>
          <w:p w14:paraId="1CA90CCD"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C5CDE21"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C260AB" w14:textId="77777777" w:rsidR="009B04FC" w:rsidRPr="009B04FC" w:rsidRDefault="009B04FC" w:rsidP="009B04FC">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903614F" w14:textId="77777777" w:rsidR="009B04FC" w:rsidRPr="009B04FC" w:rsidRDefault="009B04FC" w:rsidP="009B04FC">
            <w:pPr>
              <w:pStyle w:val="TAC"/>
              <w:rPr>
                <w:rFonts w:ascii="Calibri" w:eastAsia="SimSun"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61B8B75D" w14:textId="77777777" w:rsidR="009B04FC" w:rsidRPr="009B04FC" w:rsidRDefault="009B04FC" w:rsidP="009B04FC">
            <w:pPr>
              <w:pStyle w:val="TAC"/>
              <w:rPr>
                <w:rFonts w:eastAsia="SimSun"/>
                <w:kern w:val="2"/>
                <w:szCs w:val="22"/>
                <w:lang w:val="en-US" w:eastAsia="zh-CN"/>
              </w:rPr>
            </w:pPr>
          </w:p>
        </w:tc>
      </w:tr>
      <w:tr w:rsidR="009B04FC" w:rsidRPr="009B04FC" w14:paraId="1676DEE2" w14:textId="77777777" w:rsidTr="00020F5C">
        <w:trPr>
          <w:trHeight w:val="29"/>
        </w:trPr>
        <w:tc>
          <w:tcPr>
            <w:tcW w:w="1859" w:type="dxa"/>
            <w:tcBorders>
              <w:top w:val="single" w:sz="4" w:space="0" w:color="auto"/>
              <w:left w:val="single" w:sz="4" w:space="0" w:color="auto"/>
              <w:bottom w:val="nil"/>
              <w:right w:val="single" w:sz="4" w:space="0" w:color="auto"/>
            </w:tcBorders>
          </w:tcPr>
          <w:p w14:paraId="127EE147" w14:textId="77777777" w:rsidR="009B04FC" w:rsidRPr="009B04FC" w:rsidRDefault="009B04FC" w:rsidP="009B04FC">
            <w:pPr>
              <w:pStyle w:val="TAC"/>
            </w:pPr>
            <w:r w:rsidRPr="009B04FC">
              <w:t>CA_n7(2A)-n25(2A)-n66A-n77A</w:t>
            </w:r>
          </w:p>
          <w:p w14:paraId="28952CB2"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DE08293" w14:textId="77777777" w:rsidR="009B04FC" w:rsidRPr="009B04FC" w:rsidRDefault="009B04FC" w:rsidP="009B04FC">
            <w:pPr>
              <w:pStyle w:val="TAC"/>
              <w:rPr>
                <w:b/>
              </w:rPr>
            </w:pPr>
            <w:r w:rsidRPr="009B04FC">
              <w:t>CA_n7A-n25A</w:t>
            </w:r>
          </w:p>
          <w:p w14:paraId="28FE4068" w14:textId="77777777" w:rsidR="009B04FC" w:rsidRPr="009B04FC" w:rsidRDefault="009B04FC" w:rsidP="009B04FC">
            <w:pPr>
              <w:pStyle w:val="TAC"/>
              <w:rPr>
                <w:b/>
              </w:rPr>
            </w:pPr>
            <w:r w:rsidRPr="009B04FC">
              <w:t>CA_n7A-n66A</w:t>
            </w:r>
          </w:p>
          <w:p w14:paraId="3CF9AB20" w14:textId="77777777" w:rsidR="009B04FC" w:rsidRPr="009B04FC" w:rsidRDefault="009B04FC" w:rsidP="009B04FC">
            <w:pPr>
              <w:pStyle w:val="TAC"/>
              <w:rPr>
                <w:b/>
              </w:rPr>
            </w:pPr>
            <w:r w:rsidRPr="009B04FC">
              <w:t>CA_n7A-n77A</w:t>
            </w:r>
          </w:p>
          <w:p w14:paraId="5126C031" w14:textId="77777777" w:rsidR="009B04FC" w:rsidRPr="009B04FC" w:rsidRDefault="009B04FC" w:rsidP="009B04FC">
            <w:pPr>
              <w:pStyle w:val="TAC"/>
              <w:rPr>
                <w:b/>
              </w:rPr>
            </w:pPr>
            <w:r w:rsidRPr="009B04FC">
              <w:t>CA_n25A-n66A</w:t>
            </w:r>
          </w:p>
          <w:p w14:paraId="56A80246" w14:textId="77777777" w:rsidR="009B04FC" w:rsidRPr="009B04FC" w:rsidRDefault="009B04FC" w:rsidP="009B04FC">
            <w:pPr>
              <w:pStyle w:val="TAC"/>
              <w:rPr>
                <w:b/>
              </w:rPr>
            </w:pPr>
            <w:r w:rsidRPr="009B04FC">
              <w:t>CA_n25A-n77A</w:t>
            </w:r>
          </w:p>
          <w:p w14:paraId="066C158B" w14:textId="77777777" w:rsidR="009B04FC" w:rsidRPr="009B04FC" w:rsidRDefault="009B04FC" w:rsidP="009B04F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7B832E5D" w14:textId="77777777" w:rsidR="009B04FC" w:rsidRPr="009B04FC" w:rsidRDefault="009B04FC" w:rsidP="009B04F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7296A0D1"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17A455A8"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2F5CA7C" w14:textId="77777777" w:rsidTr="00020F5C">
        <w:trPr>
          <w:trHeight w:val="29"/>
        </w:trPr>
        <w:tc>
          <w:tcPr>
            <w:tcW w:w="1859" w:type="dxa"/>
            <w:tcBorders>
              <w:top w:val="nil"/>
              <w:left w:val="single" w:sz="4" w:space="0" w:color="auto"/>
              <w:bottom w:val="nil"/>
              <w:right w:val="single" w:sz="4" w:space="0" w:color="auto"/>
            </w:tcBorders>
          </w:tcPr>
          <w:p w14:paraId="6951373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BF9B1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AD62A0"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6AD607B"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45B05AE" w14:textId="77777777" w:rsidR="009B04FC" w:rsidRPr="009B04FC" w:rsidRDefault="009B04FC" w:rsidP="009B04FC">
            <w:pPr>
              <w:pStyle w:val="TAC"/>
              <w:rPr>
                <w:rFonts w:eastAsia="SimSun"/>
                <w:lang w:val="en-US" w:eastAsia="zh-CN" w:bidi="ar"/>
              </w:rPr>
            </w:pPr>
          </w:p>
        </w:tc>
      </w:tr>
      <w:tr w:rsidR="009B04FC" w:rsidRPr="009B04FC" w14:paraId="7875A106" w14:textId="77777777" w:rsidTr="00020F5C">
        <w:trPr>
          <w:trHeight w:val="29"/>
        </w:trPr>
        <w:tc>
          <w:tcPr>
            <w:tcW w:w="1859" w:type="dxa"/>
            <w:tcBorders>
              <w:top w:val="nil"/>
              <w:left w:val="single" w:sz="4" w:space="0" w:color="auto"/>
              <w:bottom w:val="nil"/>
              <w:right w:val="single" w:sz="4" w:space="0" w:color="auto"/>
            </w:tcBorders>
          </w:tcPr>
          <w:p w14:paraId="5A65F4E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7207E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A71B83"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6D7599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E93D596" w14:textId="77777777" w:rsidR="009B04FC" w:rsidRPr="009B04FC" w:rsidRDefault="009B04FC" w:rsidP="009B04FC">
            <w:pPr>
              <w:pStyle w:val="TAC"/>
              <w:rPr>
                <w:rFonts w:eastAsia="SimSun"/>
                <w:lang w:val="en-US" w:eastAsia="zh-CN" w:bidi="ar"/>
              </w:rPr>
            </w:pPr>
          </w:p>
        </w:tc>
      </w:tr>
      <w:tr w:rsidR="009B04FC" w:rsidRPr="009B04FC" w14:paraId="3F793B0F" w14:textId="77777777" w:rsidTr="00020F5C">
        <w:trPr>
          <w:trHeight w:val="29"/>
        </w:trPr>
        <w:tc>
          <w:tcPr>
            <w:tcW w:w="1859" w:type="dxa"/>
            <w:tcBorders>
              <w:top w:val="nil"/>
              <w:left w:val="single" w:sz="4" w:space="0" w:color="auto"/>
              <w:bottom w:val="nil"/>
              <w:right w:val="single" w:sz="4" w:space="0" w:color="auto"/>
            </w:tcBorders>
          </w:tcPr>
          <w:p w14:paraId="53AF529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800955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6D272F"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B84F8FD"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750BD42" w14:textId="77777777" w:rsidR="009B04FC" w:rsidRPr="009B04FC" w:rsidRDefault="009B04FC" w:rsidP="009B04FC">
            <w:pPr>
              <w:pStyle w:val="TAC"/>
              <w:rPr>
                <w:rFonts w:eastAsia="SimSun"/>
                <w:lang w:val="en-US" w:eastAsia="zh-CN" w:bidi="ar"/>
              </w:rPr>
            </w:pPr>
          </w:p>
        </w:tc>
      </w:tr>
      <w:tr w:rsidR="009B04FC" w:rsidRPr="009B04FC" w14:paraId="7D2E616D" w14:textId="77777777" w:rsidTr="00020F5C">
        <w:trPr>
          <w:trHeight w:val="29"/>
        </w:trPr>
        <w:tc>
          <w:tcPr>
            <w:tcW w:w="1859" w:type="dxa"/>
            <w:tcBorders>
              <w:top w:val="single" w:sz="4" w:space="0" w:color="auto"/>
              <w:left w:val="single" w:sz="4" w:space="0" w:color="auto"/>
              <w:bottom w:val="nil"/>
              <w:right w:val="single" w:sz="4" w:space="0" w:color="auto"/>
            </w:tcBorders>
          </w:tcPr>
          <w:p w14:paraId="28DB7D20" w14:textId="77777777" w:rsidR="009B04FC" w:rsidRPr="009B04FC" w:rsidRDefault="009B04FC" w:rsidP="009B04FC">
            <w:pPr>
              <w:pStyle w:val="TAC"/>
              <w:rPr>
                <w:rFonts w:eastAsia="SimSun"/>
                <w:lang w:val="en-US" w:eastAsia="zh-CN" w:bidi="ar"/>
              </w:rPr>
            </w:pPr>
            <w:r w:rsidRPr="009B04FC">
              <w:t>CA_n7(2A)-n25A-n66(2A)-n77A</w:t>
            </w:r>
          </w:p>
        </w:tc>
        <w:tc>
          <w:tcPr>
            <w:tcW w:w="1903" w:type="dxa"/>
            <w:tcBorders>
              <w:top w:val="single" w:sz="4" w:space="0" w:color="auto"/>
              <w:left w:val="single" w:sz="4" w:space="0" w:color="auto"/>
              <w:bottom w:val="nil"/>
              <w:right w:val="single" w:sz="4" w:space="0" w:color="auto"/>
            </w:tcBorders>
          </w:tcPr>
          <w:p w14:paraId="075C03D4" w14:textId="77777777" w:rsidR="009B04FC" w:rsidRPr="009B04FC" w:rsidRDefault="009B04FC" w:rsidP="009B04FC">
            <w:pPr>
              <w:pStyle w:val="TAC"/>
              <w:rPr>
                <w:b/>
              </w:rPr>
            </w:pPr>
            <w:r w:rsidRPr="009B04FC">
              <w:t>CA_n7A-n25A</w:t>
            </w:r>
          </w:p>
          <w:p w14:paraId="700B8F44" w14:textId="77777777" w:rsidR="009B04FC" w:rsidRPr="009B04FC" w:rsidRDefault="009B04FC" w:rsidP="009B04FC">
            <w:pPr>
              <w:pStyle w:val="TAC"/>
              <w:rPr>
                <w:b/>
              </w:rPr>
            </w:pPr>
            <w:r w:rsidRPr="009B04FC">
              <w:t>CA_n7A-n66A</w:t>
            </w:r>
          </w:p>
          <w:p w14:paraId="068406D6" w14:textId="77777777" w:rsidR="009B04FC" w:rsidRPr="009B04FC" w:rsidRDefault="009B04FC" w:rsidP="009B04FC">
            <w:pPr>
              <w:pStyle w:val="TAC"/>
              <w:rPr>
                <w:b/>
              </w:rPr>
            </w:pPr>
            <w:r w:rsidRPr="009B04FC">
              <w:t>CA_n7A-n77A</w:t>
            </w:r>
          </w:p>
          <w:p w14:paraId="1206FF36" w14:textId="77777777" w:rsidR="009B04FC" w:rsidRPr="009B04FC" w:rsidRDefault="009B04FC" w:rsidP="009B04FC">
            <w:pPr>
              <w:pStyle w:val="TAC"/>
              <w:rPr>
                <w:b/>
              </w:rPr>
            </w:pPr>
            <w:r w:rsidRPr="009B04FC">
              <w:t>CA_n25A-n66A</w:t>
            </w:r>
          </w:p>
          <w:p w14:paraId="31796853" w14:textId="77777777" w:rsidR="009B04FC" w:rsidRPr="009B04FC" w:rsidRDefault="009B04FC" w:rsidP="009B04FC">
            <w:pPr>
              <w:pStyle w:val="TAC"/>
              <w:rPr>
                <w:b/>
              </w:rPr>
            </w:pPr>
            <w:r w:rsidRPr="009B04FC">
              <w:t>CA_n25A-n77A</w:t>
            </w:r>
          </w:p>
          <w:p w14:paraId="19A40A5A" w14:textId="77777777" w:rsidR="009B04FC" w:rsidRPr="009B04FC" w:rsidRDefault="009B04FC" w:rsidP="009B04F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452DDC23" w14:textId="77777777" w:rsidR="009B04FC" w:rsidRPr="009B04FC" w:rsidRDefault="009B04FC" w:rsidP="009B04F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0B630276"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706210E0"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12B0B9DF" w14:textId="77777777" w:rsidTr="00020F5C">
        <w:trPr>
          <w:trHeight w:val="29"/>
        </w:trPr>
        <w:tc>
          <w:tcPr>
            <w:tcW w:w="1859" w:type="dxa"/>
            <w:tcBorders>
              <w:top w:val="nil"/>
              <w:left w:val="single" w:sz="4" w:space="0" w:color="auto"/>
              <w:bottom w:val="nil"/>
              <w:right w:val="single" w:sz="4" w:space="0" w:color="auto"/>
            </w:tcBorders>
          </w:tcPr>
          <w:p w14:paraId="775C7CC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2B7A3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FD6CEC"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D486FC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EF406AC" w14:textId="77777777" w:rsidR="009B04FC" w:rsidRPr="009B04FC" w:rsidRDefault="009B04FC" w:rsidP="009B04FC">
            <w:pPr>
              <w:pStyle w:val="TAC"/>
              <w:rPr>
                <w:rFonts w:eastAsia="SimSun"/>
                <w:lang w:val="en-US" w:eastAsia="zh-CN" w:bidi="ar"/>
              </w:rPr>
            </w:pPr>
          </w:p>
        </w:tc>
      </w:tr>
      <w:tr w:rsidR="009B04FC" w:rsidRPr="009B04FC" w14:paraId="3C708066" w14:textId="77777777" w:rsidTr="00020F5C">
        <w:trPr>
          <w:trHeight w:val="29"/>
        </w:trPr>
        <w:tc>
          <w:tcPr>
            <w:tcW w:w="1859" w:type="dxa"/>
            <w:tcBorders>
              <w:top w:val="nil"/>
              <w:left w:val="single" w:sz="4" w:space="0" w:color="auto"/>
              <w:bottom w:val="nil"/>
              <w:right w:val="single" w:sz="4" w:space="0" w:color="auto"/>
            </w:tcBorders>
          </w:tcPr>
          <w:p w14:paraId="20D75B2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CFE6E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D993DE"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00A79BA"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CEC9DDA" w14:textId="77777777" w:rsidR="009B04FC" w:rsidRPr="009B04FC" w:rsidRDefault="009B04FC" w:rsidP="009B04FC">
            <w:pPr>
              <w:pStyle w:val="TAC"/>
              <w:rPr>
                <w:rFonts w:eastAsia="SimSun"/>
                <w:lang w:val="en-US" w:eastAsia="zh-CN" w:bidi="ar"/>
              </w:rPr>
            </w:pPr>
          </w:p>
        </w:tc>
      </w:tr>
      <w:tr w:rsidR="009B04FC" w:rsidRPr="009B04FC" w14:paraId="7C249B03" w14:textId="77777777" w:rsidTr="00020F5C">
        <w:trPr>
          <w:trHeight w:val="29"/>
        </w:trPr>
        <w:tc>
          <w:tcPr>
            <w:tcW w:w="1859" w:type="dxa"/>
            <w:tcBorders>
              <w:top w:val="nil"/>
              <w:left w:val="single" w:sz="4" w:space="0" w:color="auto"/>
              <w:bottom w:val="nil"/>
              <w:right w:val="single" w:sz="4" w:space="0" w:color="auto"/>
            </w:tcBorders>
          </w:tcPr>
          <w:p w14:paraId="42FA987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2B86ED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8104E0"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8A4C5E4"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4487E5D" w14:textId="77777777" w:rsidR="009B04FC" w:rsidRPr="009B04FC" w:rsidRDefault="009B04FC" w:rsidP="009B04FC">
            <w:pPr>
              <w:pStyle w:val="TAC"/>
              <w:rPr>
                <w:rFonts w:eastAsia="SimSun"/>
                <w:lang w:val="en-US" w:eastAsia="zh-CN" w:bidi="ar"/>
              </w:rPr>
            </w:pPr>
          </w:p>
        </w:tc>
      </w:tr>
      <w:tr w:rsidR="009B04FC" w:rsidRPr="009B04FC" w14:paraId="66F856A6" w14:textId="77777777" w:rsidTr="00020F5C">
        <w:trPr>
          <w:trHeight w:val="29"/>
        </w:trPr>
        <w:tc>
          <w:tcPr>
            <w:tcW w:w="1859" w:type="dxa"/>
            <w:tcBorders>
              <w:top w:val="single" w:sz="4" w:space="0" w:color="auto"/>
              <w:left w:val="single" w:sz="4" w:space="0" w:color="auto"/>
              <w:bottom w:val="nil"/>
              <w:right w:val="single" w:sz="4" w:space="0" w:color="auto"/>
            </w:tcBorders>
          </w:tcPr>
          <w:p w14:paraId="235BAB24" w14:textId="77777777" w:rsidR="009B04FC" w:rsidRPr="009B04FC" w:rsidRDefault="009B04FC" w:rsidP="009B04FC">
            <w:pPr>
              <w:pStyle w:val="TAC"/>
              <w:rPr>
                <w:rFonts w:eastAsia="SimSun"/>
                <w:lang w:val="en-US" w:eastAsia="zh-CN" w:bidi="ar"/>
              </w:rPr>
            </w:pPr>
            <w:r w:rsidRPr="009B04FC">
              <w:t>CA_n7(2A)-n25A-n66A-n77(2A)</w:t>
            </w:r>
          </w:p>
        </w:tc>
        <w:tc>
          <w:tcPr>
            <w:tcW w:w="1903" w:type="dxa"/>
            <w:tcBorders>
              <w:top w:val="single" w:sz="4" w:space="0" w:color="auto"/>
              <w:left w:val="single" w:sz="4" w:space="0" w:color="auto"/>
              <w:bottom w:val="nil"/>
              <w:right w:val="single" w:sz="4" w:space="0" w:color="auto"/>
            </w:tcBorders>
          </w:tcPr>
          <w:p w14:paraId="0EC15108" w14:textId="77777777" w:rsidR="009B04FC" w:rsidRPr="009B04FC" w:rsidRDefault="009B04FC" w:rsidP="009B04FC">
            <w:pPr>
              <w:pStyle w:val="TAC"/>
              <w:rPr>
                <w:b/>
              </w:rPr>
            </w:pPr>
            <w:r w:rsidRPr="009B04FC">
              <w:t>CA_n7A-n25A</w:t>
            </w:r>
          </w:p>
          <w:p w14:paraId="294E684A" w14:textId="77777777" w:rsidR="009B04FC" w:rsidRPr="009B04FC" w:rsidRDefault="009B04FC" w:rsidP="009B04FC">
            <w:pPr>
              <w:pStyle w:val="TAC"/>
              <w:rPr>
                <w:b/>
              </w:rPr>
            </w:pPr>
            <w:r w:rsidRPr="009B04FC">
              <w:t>CA_n7A-n66A</w:t>
            </w:r>
          </w:p>
          <w:p w14:paraId="4003A431" w14:textId="77777777" w:rsidR="009B04FC" w:rsidRPr="009B04FC" w:rsidRDefault="009B04FC" w:rsidP="009B04FC">
            <w:pPr>
              <w:pStyle w:val="TAC"/>
              <w:rPr>
                <w:b/>
              </w:rPr>
            </w:pPr>
            <w:r w:rsidRPr="009B04FC">
              <w:t>CA_n7A-n77A</w:t>
            </w:r>
          </w:p>
          <w:p w14:paraId="66BEC650" w14:textId="77777777" w:rsidR="009B04FC" w:rsidRPr="009B04FC" w:rsidRDefault="009B04FC" w:rsidP="009B04FC">
            <w:pPr>
              <w:pStyle w:val="TAC"/>
              <w:rPr>
                <w:b/>
              </w:rPr>
            </w:pPr>
            <w:r w:rsidRPr="009B04FC">
              <w:t>CA_n25A-n66A</w:t>
            </w:r>
          </w:p>
          <w:p w14:paraId="3FCAD516" w14:textId="77777777" w:rsidR="009B04FC" w:rsidRPr="009B04FC" w:rsidRDefault="009B04FC" w:rsidP="009B04FC">
            <w:pPr>
              <w:pStyle w:val="TAC"/>
              <w:rPr>
                <w:b/>
              </w:rPr>
            </w:pPr>
            <w:r w:rsidRPr="009B04FC">
              <w:t>CA_n25A-n77A</w:t>
            </w:r>
          </w:p>
          <w:p w14:paraId="635D87A7" w14:textId="77777777" w:rsidR="009B04FC" w:rsidRPr="009B04FC" w:rsidRDefault="009B04FC" w:rsidP="009B04F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162A09A2" w14:textId="77777777" w:rsidR="009B04FC" w:rsidRPr="009B04FC" w:rsidRDefault="009B04FC" w:rsidP="009B04F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65C037E8"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1A2DB7FE"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3EF0428" w14:textId="77777777" w:rsidTr="00020F5C">
        <w:trPr>
          <w:trHeight w:val="29"/>
        </w:trPr>
        <w:tc>
          <w:tcPr>
            <w:tcW w:w="1859" w:type="dxa"/>
            <w:tcBorders>
              <w:top w:val="nil"/>
              <w:left w:val="single" w:sz="4" w:space="0" w:color="auto"/>
              <w:bottom w:val="nil"/>
              <w:right w:val="single" w:sz="4" w:space="0" w:color="auto"/>
            </w:tcBorders>
          </w:tcPr>
          <w:p w14:paraId="6021142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0F84B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646609"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CAB283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D334BC8" w14:textId="77777777" w:rsidR="009B04FC" w:rsidRPr="009B04FC" w:rsidRDefault="009B04FC" w:rsidP="009B04FC">
            <w:pPr>
              <w:pStyle w:val="TAC"/>
              <w:rPr>
                <w:rFonts w:eastAsia="SimSun"/>
                <w:lang w:val="en-US" w:eastAsia="zh-CN" w:bidi="ar"/>
              </w:rPr>
            </w:pPr>
          </w:p>
        </w:tc>
      </w:tr>
      <w:tr w:rsidR="009B04FC" w:rsidRPr="009B04FC" w14:paraId="52F05227" w14:textId="77777777" w:rsidTr="00020F5C">
        <w:trPr>
          <w:trHeight w:val="29"/>
        </w:trPr>
        <w:tc>
          <w:tcPr>
            <w:tcW w:w="1859" w:type="dxa"/>
            <w:tcBorders>
              <w:top w:val="nil"/>
              <w:left w:val="single" w:sz="4" w:space="0" w:color="auto"/>
              <w:bottom w:val="nil"/>
              <w:right w:val="single" w:sz="4" w:space="0" w:color="auto"/>
            </w:tcBorders>
          </w:tcPr>
          <w:p w14:paraId="137F5DD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3F6C0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2106FD"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215F0B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EBFE63B" w14:textId="77777777" w:rsidR="009B04FC" w:rsidRPr="009B04FC" w:rsidRDefault="009B04FC" w:rsidP="009B04FC">
            <w:pPr>
              <w:pStyle w:val="TAC"/>
              <w:rPr>
                <w:rFonts w:eastAsia="SimSun"/>
                <w:lang w:val="en-US" w:eastAsia="zh-CN" w:bidi="ar"/>
              </w:rPr>
            </w:pPr>
          </w:p>
        </w:tc>
      </w:tr>
      <w:tr w:rsidR="009B04FC" w:rsidRPr="009B04FC" w14:paraId="7F29E9CC" w14:textId="77777777" w:rsidTr="00020F5C">
        <w:trPr>
          <w:trHeight w:val="29"/>
        </w:trPr>
        <w:tc>
          <w:tcPr>
            <w:tcW w:w="1859" w:type="dxa"/>
            <w:tcBorders>
              <w:top w:val="nil"/>
              <w:left w:val="single" w:sz="4" w:space="0" w:color="auto"/>
              <w:bottom w:val="nil"/>
              <w:right w:val="single" w:sz="4" w:space="0" w:color="auto"/>
            </w:tcBorders>
          </w:tcPr>
          <w:p w14:paraId="688C919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3BA052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6484F5"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54D721D" w14:textId="77777777" w:rsidR="009B04FC" w:rsidRPr="009B04FC" w:rsidRDefault="009B04FC" w:rsidP="009B04FC">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271F8479" w14:textId="77777777" w:rsidR="009B04FC" w:rsidRPr="009B04FC" w:rsidRDefault="009B04FC" w:rsidP="009B04FC">
            <w:pPr>
              <w:pStyle w:val="TAC"/>
              <w:rPr>
                <w:rFonts w:eastAsia="SimSun"/>
                <w:lang w:val="en-US" w:eastAsia="zh-CN" w:bidi="ar"/>
              </w:rPr>
            </w:pPr>
          </w:p>
        </w:tc>
      </w:tr>
      <w:tr w:rsidR="009B04FC" w:rsidRPr="009B04FC" w14:paraId="77D7D0A2" w14:textId="77777777" w:rsidTr="00020F5C">
        <w:trPr>
          <w:trHeight w:val="29"/>
        </w:trPr>
        <w:tc>
          <w:tcPr>
            <w:tcW w:w="1859" w:type="dxa"/>
            <w:tcBorders>
              <w:top w:val="single" w:sz="4" w:space="0" w:color="auto"/>
              <w:left w:val="single" w:sz="4" w:space="0" w:color="auto"/>
              <w:bottom w:val="nil"/>
              <w:right w:val="single" w:sz="4" w:space="0" w:color="auto"/>
            </w:tcBorders>
          </w:tcPr>
          <w:p w14:paraId="05FB4122" w14:textId="77777777" w:rsidR="009B04FC" w:rsidRPr="009B04FC" w:rsidRDefault="009B04FC" w:rsidP="009B04FC">
            <w:pPr>
              <w:pStyle w:val="TAC"/>
            </w:pPr>
            <w:r w:rsidRPr="009B04FC">
              <w:t>CA_n7A-n25(2A)-n66(2A)-n77A</w:t>
            </w:r>
          </w:p>
          <w:p w14:paraId="12FE58F2"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2A6FA1B" w14:textId="77777777" w:rsidR="009B04FC" w:rsidRPr="009B04FC" w:rsidRDefault="009B04FC" w:rsidP="009B04FC">
            <w:pPr>
              <w:pStyle w:val="TAC"/>
              <w:rPr>
                <w:b/>
              </w:rPr>
            </w:pPr>
            <w:r w:rsidRPr="009B04FC">
              <w:t>CA_n7A-n25A</w:t>
            </w:r>
          </w:p>
          <w:p w14:paraId="1AD5AE82" w14:textId="77777777" w:rsidR="009B04FC" w:rsidRPr="009B04FC" w:rsidRDefault="009B04FC" w:rsidP="009B04FC">
            <w:pPr>
              <w:pStyle w:val="TAC"/>
              <w:rPr>
                <w:b/>
              </w:rPr>
            </w:pPr>
            <w:r w:rsidRPr="009B04FC">
              <w:t>CA_n7A-n66A</w:t>
            </w:r>
          </w:p>
          <w:p w14:paraId="12947CC2" w14:textId="77777777" w:rsidR="009B04FC" w:rsidRPr="009B04FC" w:rsidRDefault="009B04FC" w:rsidP="009B04FC">
            <w:pPr>
              <w:pStyle w:val="TAC"/>
              <w:rPr>
                <w:b/>
              </w:rPr>
            </w:pPr>
            <w:r w:rsidRPr="009B04FC">
              <w:t>CA_n7A-n77A</w:t>
            </w:r>
          </w:p>
          <w:p w14:paraId="6582D58C" w14:textId="77777777" w:rsidR="009B04FC" w:rsidRPr="009B04FC" w:rsidRDefault="009B04FC" w:rsidP="009B04FC">
            <w:pPr>
              <w:pStyle w:val="TAC"/>
              <w:rPr>
                <w:b/>
              </w:rPr>
            </w:pPr>
            <w:r w:rsidRPr="009B04FC">
              <w:t>CA_n25A-n66A</w:t>
            </w:r>
          </w:p>
          <w:p w14:paraId="6747491A" w14:textId="77777777" w:rsidR="009B04FC" w:rsidRPr="009B04FC" w:rsidRDefault="009B04FC" w:rsidP="009B04FC">
            <w:pPr>
              <w:pStyle w:val="TAC"/>
              <w:rPr>
                <w:b/>
              </w:rPr>
            </w:pPr>
            <w:r w:rsidRPr="009B04FC">
              <w:t>CA_n25A-n77A</w:t>
            </w:r>
          </w:p>
          <w:p w14:paraId="34CC6434" w14:textId="77777777" w:rsidR="009B04FC" w:rsidRPr="009B04FC" w:rsidRDefault="009B04FC" w:rsidP="009B04F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202CFF1A" w14:textId="77777777" w:rsidR="009B04FC" w:rsidRPr="009B04FC" w:rsidRDefault="009B04FC" w:rsidP="009B04F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7943449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4AC0F68"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6274C34F" w14:textId="77777777" w:rsidTr="00020F5C">
        <w:trPr>
          <w:trHeight w:val="29"/>
        </w:trPr>
        <w:tc>
          <w:tcPr>
            <w:tcW w:w="1859" w:type="dxa"/>
            <w:tcBorders>
              <w:top w:val="nil"/>
              <w:left w:val="single" w:sz="4" w:space="0" w:color="auto"/>
              <w:bottom w:val="nil"/>
              <w:right w:val="single" w:sz="4" w:space="0" w:color="auto"/>
            </w:tcBorders>
          </w:tcPr>
          <w:p w14:paraId="2D6BDE7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42991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F86FC8"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4E536BC"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8716D23" w14:textId="77777777" w:rsidR="009B04FC" w:rsidRPr="009B04FC" w:rsidRDefault="009B04FC" w:rsidP="009B04FC">
            <w:pPr>
              <w:pStyle w:val="TAC"/>
              <w:rPr>
                <w:rFonts w:eastAsia="SimSun"/>
                <w:lang w:val="en-US" w:eastAsia="zh-CN" w:bidi="ar"/>
              </w:rPr>
            </w:pPr>
          </w:p>
        </w:tc>
      </w:tr>
      <w:tr w:rsidR="009B04FC" w:rsidRPr="009B04FC" w14:paraId="7277A3B7" w14:textId="77777777" w:rsidTr="00020F5C">
        <w:trPr>
          <w:trHeight w:val="29"/>
        </w:trPr>
        <w:tc>
          <w:tcPr>
            <w:tcW w:w="1859" w:type="dxa"/>
            <w:tcBorders>
              <w:top w:val="nil"/>
              <w:left w:val="single" w:sz="4" w:space="0" w:color="auto"/>
              <w:bottom w:val="nil"/>
              <w:right w:val="single" w:sz="4" w:space="0" w:color="auto"/>
            </w:tcBorders>
          </w:tcPr>
          <w:p w14:paraId="3475A79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ABD37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DBE36D"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0B0C814"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8F88E4A" w14:textId="77777777" w:rsidR="009B04FC" w:rsidRPr="009B04FC" w:rsidRDefault="009B04FC" w:rsidP="009B04FC">
            <w:pPr>
              <w:pStyle w:val="TAC"/>
              <w:rPr>
                <w:rFonts w:eastAsia="SimSun"/>
                <w:lang w:val="en-US" w:eastAsia="zh-CN" w:bidi="ar"/>
              </w:rPr>
            </w:pPr>
          </w:p>
        </w:tc>
      </w:tr>
      <w:tr w:rsidR="009B04FC" w:rsidRPr="009B04FC" w14:paraId="0C2AC07A" w14:textId="77777777" w:rsidTr="00020F5C">
        <w:trPr>
          <w:trHeight w:val="29"/>
        </w:trPr>
        <w:tc>
          <w:tcPr>
            <w:tcW w:w="1859" w:type="dxa"/>
            <w:tcBorders>
              <w:top w:val="nil"/>
              <w:left w:val="single" w:sz="4" w:space="0" w:color="auto"/>
              <w:bottom w:val="nil"/>
              <w:right w:val="single" w:sz="4" w:space="0" w:color="auto"/>
            </w:tcBorders>
          </w:tcPr>
          <w:p w14:paraId="72D0A6F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9A2BCA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2B576A"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0C538B4"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91D17E7" w14:textId="77777777" w:rsidR="009B04FC" w:rsidRPr="009B04FC" w:rsidRDefault="009B04FC" w:rsidP="009B04FC">
            <w:pPr>
              <w:pStyle w:val="TAC"/>
              <w:rPr>
                <w:rFonts w:eastAsia="SimSun"/>
                <w:lang w:val="en-US" w:eastAsia="zh-CN" w:bidi="ar"/>
              </w:rPr>
            </w:pPr>
          </w:p>
        </w:tc>
      </w:tr>
      <w:tr w:rsidR="009B04FC" w:rsidRPr="009B04FC" w14:paraId="041F77DF" w14:textId="77777777" w:rsidTr="00020F5C">
        <w:trPr>
          <w:trHeight w:val="29"/>
        </w:trPr>
        <w:tc>
          <w:tcPr>
            <w:tcW w:w="1859" w:type="dxa"/>
            <w:tcBorders>
              <w:top w:val="single" w:sz="4" w:space="0" w:color="auto"/>
              <w:left w:val="single" w:sz="4" w:space="0" w:color="auto"/>
              <w:bottom w:val="nil"/>
              <w:right w:val="single" w:sz="4" w:space="0" w:color="auto"/>
            </w:tcBorders>
          </w:tcPr>
          <w:p w14:paraId="5F26CDB4" w14:textId="77777777" w:rsidR="009B04FC" w:rsidRPr="009B04FC" w:rsidRDefault="009B04FC" w:rsidP="009B04FC">
            <w:pPr>
              <w:pStyle w:val="TAC"/>
              <w:rPr>
                <w:rFonts w:eastAsia="SimSun"/>
                <w:lang w:val="en-US" w:eastAsia="zh-CN" w:bidi="ar"/>
              </w:rPr>
            </w:pPr>
            <w:r w:rsidRPr="009B04FC">
              <w:t>CA_n7A-n25(2A)-n66A-n77(2A)</w:t>
            </w:r>
          </w:p>
        </w:tc>
        <w:tc>
          <w:tcPr>
            <w:tcW w:w="1903" w:type="dxa"/>
            <w:tcBorders>
              <w:top w:val="single" w:sz="4" w:space="0" w:color="auto"/>
              <w:left w:val="single" w:sz="4" w:space="0" w:color="auto"/>
              <w:bottom w:val="nil"/>
              <w:right w:val="single" w:sz="4" w:space="0" w:color="auto"/>
            </w:tcBorders>
          </w:tcPr>
          <w:p w14:paraId="6EAE53DF" w14:textId="77777777" w:rsidR="009B04FC" w:rsidRPr="009B04FC" w:rsidRDefault="009B04FC" w:rsidP="009B04FC">
            <w:pPr>
              <w:pStyle w:val="TAC"/>
              <w:rPr>
                <w:b/>
                <w:color w:val="000000" w:themeColor="text1"/>
              </w:rPr>
            </w:pPr>
            <w:r w:rsidRPr="009B04FC">
              <w:rPr>
                <w:color w:val="000000" w:themeColor="text1"/>
              </w:rPr>
              <w:t>CA_n7A-n25A</w:t>
            </w:r>
          </w:p>
          <w:p w14:paraId="30D477EA" w14:textId="77777777" w:rsidR="009B04FC" w:rsidRPr="009B04FC" w:rsidRDefault="009B04FC" w:rsidP="009B04FC">
            <w:pPr>
              <w:pStyle w:val="TAC"/>
              <w:rPr>
                <w:b/>
                <w:color w:val="000000" w:themeColor="text1"/>
              </w:rPr>
            </w:pPr>
            <w:r w:rsidRPr="009B04FC">
              <w:rPr>
                <w:color w:val="000000" w:themeColor="text1"/>
              </w:rPr>
              <w:t>CA_n7A-n66A</w:t>
            </w:r>
          </w:p>
          <w:p w14:paraId="6209270B" w14:textId="77777777" w:rsidR="009B04FC" w:rsidRPr="009B04FC" w:rsidRDefault="009B04FC" w:rsidP="009B04FC">
            <w:pPr>
              <w:pStyle w:val="TAC"/>
              <w:rPr>
                <w:b/>
                <w:color w:val="000000" w:themeColor="text1"/>
              </w:rPr>
            </w:pPr>
            <w:r w:rsidRPr="009B04FC">
              <w:rPr>
                <w:color w:val="000000" w:themeColor="text1"/>
              </w:rPr>
              <w:t>CA_n7A-n77A</w:t>
            </w:r>
          </w:p>
          <w:p w14:paraId="142BC570" w14:textId="77777777" w:rsidR="009B04FC" w:rsidRPr="009B04FC" w:rsidRDefault="009B04FC" w:rsidP="009B04FC">
            <w:pPr>
              <w:pStyle w:val="TAC"/>
              <w:rPr>
                <w:b/>
                <w:color w:val="000000" w:themeColor="text1"/>
              </w:rPr>
            </w:pPr>
            <w:r w:rsidRPr="009B04FC">
              <w:rPr>
                <w:color w:val="000000" w:themeColor="text1"/>
              </w:rPr>
              <w:t>CA_n25A-n66A</w:t>
            </w:r>
          </w:p>
          <w:p w14:paraId="6E421780" w14:textId="77777777" w:rsidR="009B04FC" w:rsidRPr="009B04FC" w:rsidRDefault="009B04FC" w:rsidP="009B04FC">
            <w:pPr>
              <w:pStyle w:val="TAC"/>
              <w:rPr>
                <w:b/>
                <w:color w:val="000000" w:themeColor="text1"/>
              </w:rPr>
            </w:pPr>
            <w:r w:rsidRPr="009B04FC">
              <w:rPr>
                <w:color w:val="000000" w:themeColor="text1"/>
              </w:rPr>
              <w:t>CA_n25A-n77A</w:t>
            </w:r>
          </w:p>
          <w:p w14:paraId="788C8414" w14:textId="77777777" w:rsidR="009B04FC" w:rsidRPr="009B04FC" w:rsidRDefault="009B04FC" w:rsidP="009B04FC">
            <w:pPr>
              <w:pStyle w:val="TAC"/>
              <w:rPr>
                <w:rFonts w:eastAsia="SimSun"/>
                <w:lang w:val="en-US" w:eastAsia="zh-CN" w:bidi="ar"/>
              </w:rPr>
            </w:pPr>
            <w:r w:rsidRPr="009B04FC">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41B3F9C3" w14:textId="77777777" w:rsidR="009B04FC" w:rsidRPr="009B04FC" w:rsidRDefault="009B04FC" w:rsidP="009B04F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3081897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483ECC7"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895CDEA" w14:textId="77777777" w:rsidTr="00020F5C">
        <w:trPr>
          <w:trHeight w:val="29"/>
        </w:trPr>
        <w:tc>
          <w:tcPr>
            <w:tcW w:w="1859" w:type="dxa"/>
            <w:tcBorders>
              <w:top w:val="nil"/>
              <w:left w:val="single" w:sz="4" w:space="0" w:color="auto"/>
              <w:bottom w:val="nil"/>
              <w:right w:val="single" w:sz="4" w:space="0" w:color="auto"/>
            </w:tcBorders>
          </w:tcPr>
          <w:p w14:paraId="464656F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82267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0B08BD"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95AFC25"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2880E35" w14:textId="77777777" w:rsidR="009B04FC" w:rsidRPr="009B04FC" w:rsidRDefault="009B04FC" w:rsidP="009B04FC">
            <w:pPr>
              <w:pStyle w:val="TAC"/>
              <w:rPr>
                <w:rFonts w:eastAsia="SimSun"/>
                <w:lang w:val="en-US" w:eastAsia="zh-CN" w:bidi="ar"/>
              </w:rPr>
            </w:pPr>
          </w:p>
        </w:tc>
      </w:tr>
      <w:tr w:rsidR="009B04FC" w:rsidRPr="009B04FC" w14:paraId="495DAC40" w14:textId="77777777" w:rsidTr="00020F5C">
        <w:trPr>
          <w:trHeight w:val="29"/>
        </w:trPr>
        <w:tc>
          <w:tcPr>
            <w:tcW w:w="1859" w:type="dxa"/>
            <w:tcBorders>
              <w:top w:val="nil"/>
              <w:left w:val="single" w:sz="4" w:space="0" w:color="auto"/>
              <w:bottom w:val="nil"/>
              <w:right w:val="single" w:sz="4" w:space="0" w:color="auto"/>
            </w:tcBorders>
          </w:tcPr>
          <w:p w14:paraId="7609487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2F1CB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6D2D3C"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E6D3CB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FBE7A10" w14:textId="77777777" w:rsidR="009B04FC" w:rsidRPr="009B04FC" w:rsidRDefault="009B04FC" w:rsidP="009B04FC">
            <w:pPr>
              <w:pStyle w:val="TAC"/>
              <w:rPr>
                <w:rFonts w:eastAsia="SimSun"/>
                <w:lang w:val="en-US" w:eastAsia="zh-CN" w:bidi="ar"/>
              </w:rPr>
            </w:pPr>
          </w:p>
        </w:tc>
      </w:tr>
      <w:tr w:rsidR="009B04FC" w:rsidRPr="009B04FC" w14:paraId="5AA3EE33" w14:textId="77777777" w:rsidTr="00020F5C">
        <w:trPr>
          <w:trHeight w:val="29"/>
        </w:trPr>
        <w:tc>
          <w:tcPr>
            <w:tcW w:w="1859" w:type="dxa"/>
            <w:tcBorders>
              <w:top w:val="nil"/>
              <w:left w:val="single" w:sz="4" w:space="0" w:color="auto"/>
              <w:bottom w:val="nil"/>
              <w:right w:val="single" w:sz="4" w:space="0" w:color="auto"/>
            </w:tcBorders>
          </w:tcPr>
          <w:p w14:paraId="29A5F79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F17CAE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D097A0"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355B171" w14:textId="77777777" w:rsidR="009B04FC" w:rsidRPr="009B04FC" w:rsidRDefault="009B04FC" w:rsidP="009B04FC">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5984E722" w14:textId="77777777" w:rsidR="009B04FC" w:rsidRPr="009B04FC" w:rsidRDefault="009B04FC" w:rsidP="009B04FC">
            <w:pPr>
              <w:pStyle w:val="TAC"/>
              <w:rPr>
                <w:rFonts w:eastAsia="SimSun"/>
                <w:lang w:val="en-US" w:eastAsia="zh-CN" w:bidi="ar"/>
              </w:rPr>
            </w:pPr>
          </w:p>
        </w:tc>
      </w:tr>
      <w:tr w:rsidR="009B04FC" w:rsidRPr="009B04FC" w14:paraId="2F4B3974" w14:textId="77777777" w:rsidTr="00020F5C">
        <w:trPr>
          <w:trHeight w:val="29"/>
        </w:trPr>
        <w:tc>
          <w:tcPr>
            <w:tcW w:w="1859" w:type="dxa"/>
            <w:tcBorders>
              <w:top w:val="single" w:sz="4" w:space="0" w:color="auto"/>
              <w:left w:val="single" w:sz="4" w:space="0" w:color="auto"/>
              <w:bottom w:val="nil"/>
              <w:right w:val="single" w:sz="4" w:space="0" w:color="auto"/>
            </w:tcBorders>
          </w:tcPr>
          <w:p w14:paraId="5DF5F51D" w14:textId="77777777" w:rsidR="009B04FC" w:rsidRPr="009B04FC" w:rsidRDefault="009B04FC" w:rsidP="009B04FC">
            <w:pPr>
              <w:pStyle w:val="TAC"/>
              <w:rPr>
                <w:rFonts w:eastAsia="SimSun"/>
                <w:lang w:val="en-US" w:eastAsia="zh-CN" w:bidi="ar"/>
              </w:rPr>
            </w:pPr>
            <w:r w:rsidRPr="009B04FC">
              <w:t>CA_n7A-n25A-n66(2A)-n77(2A)</w:t>
            </w:r>
          </w:p>
        </w:tc>
        <w:tc>
          <w:tcPr>
            <w:tcW w:w="1903" w:type="dxa"/>
            <w:tcBorders>
              <w:top w:val="single" w:sz="4" w:space="0" w:color="auto"/>
              <w:left w:val="single" w:sz="4" w:space="0" w:color="auto"/>
              <w:bottom w:val="nil"/>
              <w:right w:val="single" w:sz="4" w:space="0" w:color="auto"/>
            </w:tcBorders>
          </w:tcPr>
          <w:p w14:paraId="3FC94A87" w14:textId="77777777" w:rsidR="009B04FC" w:rsidRPr="009B04FC" w:rsidRDefault="009B04FC" w:rsidP="009B04FC">
            <w:pPr>
              <w:pStyle w:val="TAC"/>
              <w:rPr>
                <w:b/>
              </w:rPr>
            </w:pPr>
            <w:r w:rsidRPr="009B04FC">
              <w:t>CA_n7A-n25A</w:t>
            </w:r>
          </w:p>
          <w:p w14:paraId="283CF396" w14:textId="77777777" w:rsidR="009B04FC" w:rsidRPr="009B04FC" w:rsidRDefault="009B04FC" w:rsidP="009B04FC">
            <w:pPr>
              <w:pStyle w:val="TAC"/>
              <w:rPr>
                <w:b/>
              </w:rPr>
            </w:pPr>
            <w:r w:rsidRPr="009B04FC">
              <w:t>CA_n7A-n66A</w:t>
            </w:r>
          </w:p>
          <w:p w14:paraId="45599377" w14:textId="77777777" w:rsidR="009B04FC" w:rsidRPr="009B04FC" w:rsidRDefault="009B04FC" w:rsidP="009B04FC">
            <w:pPr>
              <w:pStyle w:val="TAC"/>
              <w:rPr>
                <w:b/>
              </w:rPr>
            </w:pPr>
            <w:r w:rsidRPr="009B04FC">
              <w:t>CA_n7A-n77A</w:t>
            </w:r>
          </w:p>
          <w:p w14:paraId="187B0B22" w14:textId="77777777" w:rsidR="009B04FC" w:rsidRPr="009B04FC" w:rsidRDefault="009B04FC" w:rsidP="009B04FC">
            <w:pPr>
              <w:pStyle w:val="TAC"/>
              <w:rPr>
                <w:b/>
              </w:rPr>
            </w:pPr>
            <w:r w:rsidRPr="009B04FC">
              <w:t>CA_n25A-n66A</w:t>
            </w:r>
          </w:p>
          <w:p w14:paraId="4366D518" w14:textId="77777777" w:rsidR="009B04FC" w:rsidRPr="009B04FC" w:rsidRDefault="009B04FC" w:rsidP="009B04FC">
            <w:pPr>
              <w:pStyle w:val="TAC"/>
              <w:rPr>
                <w:b/>
              </w:rPr>
            </w:pPr>
            <w:r w:rsidRPr="009B04FC">
              <w:t>CA_n25A-n77A</w:t>
            </w:r>
          </w:p>
          <w:p w14:paraId="5B09C6F8" w14:textId="77777777" w:rsidR="009B04FC" w:rsidRPr="009B04FC" w:rsidRDefault="009B04FC" w:rsidP="009B04F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2122FC5A" w14:textId="77777777" w:rsidR="009B04FC" w:rsidRPr="009B04FC" w:rsidRDefault="009B04FC" w:rsidP="009B04F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5637BD8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36E7354"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26FDB4A9" w14:textId="77777777" w:rsidTr="00020F5C">
        <w:trPr>
          <w:trHeight w:val="29"/>
        </w:trPr>
        <w:tc>
          <w:tcPr>
            <w:tcW w:w="1859" w:type="dxa"/>
            <w:tcBorders>
              <w:top w:val="nil"/>
              <w:left w:val="single" w:sz="4" w:space="0" w:color="auto"/>
              <w:bottom w:val="nil"/>
              <w:right w:val="single" w:sz="4" w:space="0" w:color="auto"/>
            </w:tcBorders>
          </w:tcPr>
          <w:p w14:paraId="73E7EC1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59C74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3E2E21"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A7C8B3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6F4C385" w14:textId="77777777" w:rsidR="009B04FC" w:rsidRPr="009B04FC" w:rsidRDefault="009B04FC" w:rsidP="009B04FC">
            <w:pPr>
              <w:pStyle w:val="TAC"/>
              <w:rPr>
                <w:rFonts w:eastAsia="SimSun"/>
                <w:lang w:val="en-US" w:eastAsia="zh-CN" w:bidi="ar"/>
              </w:rPr>
            </w:pPr>
          </w:p>
        </w:tc>
      </w:tr>
      <w:tr w:rsidR="009B04FC" w:rsidRPr="009B04FC" w14:paraId="2F58A5B3" w14:textId="77777777" w:rsidTr="00020F5C">
        <w:trPr>
          <w:trHeight w:val="29"/>
        </w:trPr>
        <w:tc>
          <w:tcPr>
            <w:tcW w:w="1859" w:type="dxa"/>
            <w:tcBorders>
              <w:top w:val="nil"/>
              <w:left w:val="single" w:sz="4" w:space="0" w:color="auto"/>
              <w:bottom w:val="nil"/>
              <w:right w:val="single" w:sz="4" w:space="0" w:color="auto"/>
            </w:tcBorders>
          </w:tcPr>
          <w:p w14:paraId="6E088E3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4581A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8B5581"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E5C2967"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0AD31B5" w14:textId="77777777" w:rsidR="009B04FC" w:rsidRPr="009B04FC" w:rsidRDefault="009B04FC" w:rsidP="009B04FC">
            <w:pPr>
              <w:pStyle w:val="TAC"/>
              <w:rPr>
                <w:rFonts w:eastAsia="SimSun"/>
                <w:lang w:val="en-US" w:eastAsia="zh-CN" w:bidi="ar"/>
              </w:rPr>
            </w:pPr>
          </w:p>
        </w:tc>
      </w:tr>
      <w:tr w:rsidR="009B04FC" w:rsidRPr="009B04FC" w14:paraId="2FD509B1" w14:textId="77777777" w:rsidTr="00020F5C">
        <w:trPr>
          <w:trHeight w:val="29"/>
        </w:trPr>
        <w:tc>
          <w:tcPr>
            <w:tcW w:w="1859" w:type="dxa"/>
            <w:tcBorders>
              <w:top w:val="nil"/>
              <w:left w:val="single" w:sz="4" w:space="0" w:color="auto"/>
              <w:bottom w:val="nil"/>
              <w:right w:val="single" w:sz="4" w:space="0" w:color="auto"/>
            </w:tcBorders>
          </w:tcPr>
          <w:p w14:paraId="76D99FA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5CF1C3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7A53B4"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0EA058C" w14:textId="77777777" w:rsidR="009B04FC" w:rsidRPr="009B04FC" w:rsidRDefault="009B04FC" w:rsidP="009B04FC">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2CE38794" w14:textId="77777777" w:rsidR="009B04FC" w:rsidRPr="009B04FC" w:rsidRDefault="009B04FC" w:rsidP="009B04FC">
            <w:pPr>
              <w:pStyle w:val="TAC"/>
              <w:rPr>
                <w:rFonts w:eastAsia="SimSun"/>
                <w:lang w:val="en-US" w:eastAsia="zh-CN" w:bidi="ar"/>
              </w:rPr>
            </w:pPr>
          </w:p>
        </w:tc>
      </w:tr>
      <w:tr w:rsidR="009B04FC" w:rsidRPr="009B04FC" w14:paraId="635C0B82" w14:textId="77777777" w:rsidTr="00020F5C">
        <w:trPr>
          <w:trHeight w:val="29"/>
        </w:trPr>
        <w:tc>
          <w:tcPr>
            <w:tcW w:w="1859" w:type="dxa"/>
            <w:tcBorders>
              <w:top w:val="single" w:sz="4" w:space="0" w:color="auto"/>
              <w:left w:val="single" w:sz="4" w:space="0" w:color="auto"/>
              <w:bottom w:val="nil"/>
              <w:right w:val="single" w:sz="4" w:space="0" w:color="auto"/>
            </w:tcBorders>
          </w:tcPr>
          <w:p w14:paraId="1AE190E0" w14:textId="77777777" w:rsidR="009B04FC" w:rsidRPr="009B04FC" w:rsidRDefault="009B04FC" w:rsidP="009B04FC">
            <w:pPr>
              <w:pStyle w:val="TAC"/>
              <w:rPr>
                <w:rFonts w:eastAsia="SimSun"/>
                <w:lang w:val="en-US" w:eastAsia="zh-CN" w:bidi="ar"/>
              </w:rPr>
            </w:pPr>
            <w:r w:rsidRPr="009B04FC">
              <w:t>CA_n7(2A)-n25(2A)-n66(2A)-n77A</w:t>
            </w:r>
          </w:p>
        </w:tc>
        <w:tc>
          <w:tcPr>
            <w:tcW w:w="1903" w:type="dxa"/>
            <w:tcBorders>
              <w:top w:val="single" w:sz="4" w:space="0" w:color="auto"/>
              <w:left w:val="single" w:sz="4" w:space="0" w:color="auto"/>
              <w:bottom w:val="nil"/>
              <w:right w:val="single" w:sz="4" w:space="0" w:color="auto"/>
            </w:tcBorders>
          </w:tcPr>
          <w:p w14:paraId="5A7F9ABB" w14:textId="77777777" w:rsidR="009B04FC" w:rsidRPr="009B04FC" w:rsidRDefault="009B04FC" w:rsidP="009B04FC">
            <w:pPr>
              <w:pStyle w:val="TAC"/>
              <w:rPr>
                <w:b/>
              </w:rPr>
            </w:pPr>
            <w:r w:rsidRPr="009B04FC">
              <w:t>CA_n7A-n25A</w:t>
            </w:r>
          </w:p>
          <w:p w14:paraId="6C5FE6B6" w14:textId="77777777" w:rsidR="009B04FC" w:rsidRPr="009B04FC" w:rsidRDefault="009B04FC" w:rsidP="009B04FC">
            <w:pPr>
              <w:pStyle w:val="TAC"/>
              <w:rPr>
                <w:b/>
              </w:rPr>
            </w:pPr>
            <w:r w:rsidRPr="009B04FC">
              <w:t>CA_n7A-n66A</w:t>
            </w:r>
          </w:p>
          <w:p w14:paraId="3622D67E" w14:textId="77777777" w:rsidR="009B04FC" w:rsidRPr="009B04FC" w:rsidRDefault="009B04FC" w:rsidP="009B04FC">
            <w:pPr>
              <w:pStyle w:val="TAC"/>
              <w:rPr>
                <w:b/>
              </w:rPr>
            </w:pPr>
            <w:r w:rsidRPr="009B04FC">
              <w:t>CA_n7A-n77A</w:t>
            </w:r>
          </w:p>
          <w:p w14:paraId="718B7BB5" w14:textId="77777777" w:rsidR="009B04FC" w:rsidRPr="009B04FC" w:rsidRDefault="009B04FC" w:rsidP="009B04FC">
            <w:pPr>
              <w:pStyle w:val="TAC"/>
              <w:rPr>
                <w:b/>
              </w:rPr>
            </w:pPr>
            <w:r w:rsidRPr="009B04FC">
              <w:t>CA_n25A-n66A</w:t>
            </w:r>
          </w:p>
          <w:p w14:paraId="0F15CA17" w14:textId="77777777" w:rsidR="009B04FC" w:rsidRPr="009B04FC" w:rsidRDefault="009B04FC" w:rsidP="009B04FC">
            <w:pPr>
              <w:pStyle w:val="TAC"/>
              <w:rPr>
                <w:b/>
              </w:rPr>
            </w:pPr>
            <w:r w:rsidRPr="009B04FC">
              <w:t>CA_n25A-n77A</w:t>
            </w:r>
          </w:p>
          <w:p w14:paraId="51F6873B" w14:textId="77777777" w:rsidR="009B04FC" w:rsidRPr="009B04FC" w:rsidRDefault="009B04FC" w:rsidP="009B04F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79AEC915" w14:textId="77777777" w:rsidR="009B04FC" w:rsidRPr="009B04FC" w:rsidRDefault="009B04FC" w:rsidP="009B04F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416524FD"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6048C936"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66E37EF6" w14:textId="77777777" w:rsidTr="00020F5C">
        <w:trPr>
          <w:trHeight w:val="29"/>
        </w:trPr>
        <w:tc>
          <w:tcPr>
            <w:tcW w:w="1859" w:type="dxa"/>
            <w:tcBorders>
              <w:top w:val="nil"/>
              <w:left w:val="single" w:sz="4" w:space="0" w:color="auto"/>
              <w:bottom w:val="nil"/>
              <w:right w:val="single" w:sz="4" w:space="0" w:color="auto"/>
            </w:tcBorders>
          </w:tcPr>
          <w:p w14:paraId="5D3273D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92AB0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B77CDC"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63DFDFC"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3455BE8" w14:textId="77777777" w:rsidR="009B04FC" w:rsidRPr="009B04FC" w:rsidRDefault="009B04FC" w:rsidP="009B04FC">
            <w:pPr>
              <w:pStyle w:val="TAC"/>
              <w:rPr>
                <w:rFonts w:eastAsia="SimSun"/>
                <w:lang w:val="en-US" w:eastAsia="zh-CN" w:bidi="ar"/>
              </w:rPr>
            </w:pPr>
          </w:p>
        </w:tc>
      </w:tr>
      <w:tr w:rsidR="009B04FC" w:rsidRPr="009B04FC" w14:paraId="2FE7A100" w14:textId="77777777" w:rsidTr="00020F5C">
        <w:trPr>
          <w:trHeight w:val="29"/>
        </w:trPr>
        <w:tc>
          <w:tcPr>
            <w:tcW w:w="1859" w:type="dxa"/>
            <w:tcBorders>
              <w:top w:val="nil"/>
              <w:left w:val="single" w:sz="4" w:space="0" w:color="auto"/>
              <w:bottom w:val="nil"/>
              <w:right w:val="single" w:sz="4" w:space="0" w:color="auto"/>
            </w:tcBorders>
          </w:tcPr>
          <w:p w14:paraId="408A9F9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19909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CBD84D"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335E2B4"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547006A" w14:textId="77777777" w:rsidR="009B04FC" w:rsidRPr="009B04FC" w:rsidRDefault="009B04FC" w:rsidP="009B04FC">
            <w:pPr>
              <w:pStyle w:val="TAC"/>
              <w:rPr>
                <w:rFonts w:eastAsia="SimSun"/>
                <w:lang w:val="en-US" w:eastAsia="zh-CN" w:bidi="ar"/>
              </w:rPr>
            </w:pPr>
          </w:p>
        </w:tc>
      </w:tr>
      <w:tr w:rsidR="009B04FC" w:rsidRPr="009B04FC" w14:paraId="6C23C48F" w14:textId="77777777" w:rsidTr="00020F5C">
        <w:trPr>
          <w:trHeight w:val="29"/>
        </w:trPr>
        <w:tc>
          <w:tcPr>
            <w:tcW w:w="1859" w:type="dxa"/>
            <w:tcBorders>
              <w:top w:val="nil"/>
              <w:left w:val="single" w:sz="4" w:space="0" w:color="auto"/>
              <w:bottom w:val="nil"/>
              <w:right w:val="single" w:sz="4" w:space="0" w:color="auto"/>
            </w:tcBorders>
          </w:tcPr>
          <w:p w14:paraId="6418433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1D729A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661755"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599D0AD"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8E74A8C" w14:textId="77777777" w:rsidR="009B04FC" w:rsidRPr="009B04FC" w:rsidRDefault="009B04FC" w:rsidP="009B04FC">
            <w:pPr>
              <w:pStyle w:val="TAC"/>
              <w:rPr>
                <w:rFonts w:eastAsia="SimSun"/>
                <w:lang w:val="en-US" w:eastAsia="zh-CN" w:bidi="ar"/>
              </w:rPr>
            </w:pPr>
          </w:p>
        </w:tc>
      </w:tr>
      <w:tr w:rsidR="009B04FC" w:rsidRPr="009B04FC" w14:paraId="26382465" w14:textId="77777777" w:rsidTr="00020F5C">
        <w:trPr>
          <w:trHeight w:val="29"/>
        </w:trPr>
        <w:tc>
          <w:tcPr>
            <w:tcW w:w="1859" w:type="dxa"/>
            <w:tcBorders>
              <w:top w:val="single" w:sz="4" w:space="0" w:color="auto"/>
              <w:left w:val="single" w:sz="4" w:space="0" w:color="auto"/>
              <w:bottom w:val="nil"/>
              <w:right w:val="single" w:sz="4" w:space="0" w:color="auto"/>
            </w:tcBorders>
          </w:tcPr>
          <w:p w14:paraId="33388AC6" w14:textId="77777777" w:rsidR="009B04FC" w:rsidRPr="009B04FC" w:rsidRDefault="009B04FC" w:rsidP="009B04FC">
            <w:pPr>
              <w:pStyle w:val="TAC"/>
              <w:rPr>
                <w:rFonts w:eastAsia="SimSun"/>
                <w:lang w:val="en-US" w:eastAsia="zh-CN" w:bidi="ar"/>
              </w:rPr>
            </w:pPr>
            <w:r w:rsidRPr="009B04FC">
              <w:t>CA_n7(2A)-n25A-n66(2A)-n77(2A)</w:t>
            </w:r>
          </w:p>
        </w:tc>
        <w:tc>
          <w:tcPr>
            <w:tcW w:w="1903" w:type="dxa"/>
            <w:tcBorders>
              <w:top w:val="single" w:sz="4" w:space="0" w:color="auto"/>
              <w:left w:val="single" w:sz="4" w:space="0" w:color="auto"/>
              <w:bottom w:val="nil"/>
              <w:right w:val="single" w:sz="4" w:space="0" w:color="auto"/>
            </w:tcBorders>
          </w:tcPr>
          <w:p w14:paraId="1B30AC44" w14:textId="77777777" w:rsidR="009B04FC" w:rsidRPr="009B04FC" w:rsidRDefault="009B04FC" w:rsidP="009B04FC">
            <w:pPr>
              <w:pStyle w:val="TAC"/>
              <w:rPr>
                <w:b/>
              </w:rPr>
            </w:pPr>
            <w:r w:rsidRPr="009B04FC">
              <w:t>CA_n7A-n25A</w:t>
            </w:r>
          </w:p>
          <w:p w14:paraId="354D7A7B" w14:textId="77777777" w:rsidR="009B04FC" w:rsidRPr="009B04FC" w:rsidRDefault="009B04FC" w:rsidP="009B04FC">
            <w:pPr>
              <w:pStyle w:val="TAC"/>
              <w:rPr>
                <w:b/>
              </w:rPr>
            </w:pPr>
            <w:r w:rsidRPr="009B04FC">
              <w:t>CA_n7A-n66A</w:t>
            </w:r>
          </w:p>
          <w:p w14:paraId="786088FC" w14:textId="77777777" w:rsidR="009B04FC" w:rsidRPr="009B04FC" w:rsidRDefault="009B04FC" w:rsidP="009B04FC">
            <w:pPr>
              <w:pStyle w:val="TAC"/>
              <w:rPr>
                <w:b/>
              </w:rPr>
            </w:pPr>
            <w:r w:rsidRPr="009B04FC">
              <w:t>CA_n7A-n77A</w:t>
            </w:r>
          </w:p>
          <w:p w14:paraId="2A74369E" w14:textId="77777777" w:rsidR="009B04FC" w:rsidRPr="009B04FC" w:rsidRDefault="009B04FC" w:rsidP="009B04FC">
            <w:pPr>
              <w:pStyle w:val="TAC"/>
              <w:rPr>
                <w:b/>
              </w:rPr>
            </w:pPr>
            <w:r w:rsidRPr="009B04FC">
              <w:t>CA_n25A-n66A</w:t>
            </w:r>
          </w:p>
          <w:p w14:paraId="476003AB" w14:textId="77777777" w:rsidR="009B04FC" w:rsidRPr="009B04FC" w:rsidRDefault="009B04FC" w:rsidP="009B04FC">
            <w:pPr>
              <w:pStyle w:val="TAC"/>
              <w:rPr>
                <w:b/>
              </w:rPr>
            </w:pPr>
            <w:r w:rsidRPr="009B04FC">
              <w:t>CA_n25A-n77A</w:t>
            </w:r>
          </w:p>
          <w:p w14:paraId="4979A0C5" w14:textId="77777777" w:rsidR="009B04FC" w:rsidRPr="009B04FC" w:rsidRDefault="009B04FC" w:rsidP="009B04F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5A1983C0" w14:textId="77777777" w:rsidR="009B04FC" w:rsidRPr="009B04FC" w:rsidRDefault="009B04FC" w:rsidP="009B04F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1FE042F4"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79755B2F"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30483238" w14:textId="77777777" w:rsidTr="00020F5C">
        <w:trPr>
          <w:trHeight w:val="29"/>
        </w:trPr>
        <w:tc>
          <w:tcPr>
            <w:tcW w:w="1859" w:type="dxa"/>
            <w:tcBorders>
              <w:top w:val="nil"/>
              <w:left w:val="single" w:sz="4" w:space="0" w:color="auto"/>
              <w:bottom w:val="nil"/>
              <w:right w:val="single" w:sz="4" w:space="0" w:color="auto"/>
            </w:tcBorders>
          </w:tcPr>
          <w:p w14:paraId="52D8F62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68309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1D5625"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07E86E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10963D9" w14:textId="77777777" w:rsidR="009B04FC" w:rsidRPr="009B04FC" w:rsidRDefault="009B04FC" w:rsidP="009B04FC">
            <w:pPr>
              <w:pStyle w:val="TAC"/>
              <w:rPr>
                <w:rFonts w:eastAsia="SimSun"/>
                <w:lang w:val="en-US" w:eastAsia="zh-CN" w:bidi="ar"/>
              </w:rPr>
            </w:pPr>
          </w:p>
        </w:tc>
      </w:tr>
      <w:tr w:rsidR="009B04FC" w:rsidRPr="009B04FC" w14:paraId="6F3AF2E9" w14:textId="77777777" w:rsidTr="00020F5C">
        <w:trPr>
          <w:trHeight w:val="29"/>
        </w:trPr>
        <w:tc>
          <w:tcPr>
            <w:tcW w:w="1859" w:type="dxa"/>
            <w:tcBorders>
              <w:top w:val="nil"/>
              <w:left w:val="single" w:sz="4" w:space="0" w:color="auto"/>
              <w:bottom w:val="nil"/>
              <w:right w:val="single" w:sz="4" w:space="0" w:color="auto"/>
            </w:tcBorders>
          </w:tcPr>
          <w:p w14:paraId="5CBB57D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2600F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FEE09D"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2FBB050"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CA7DFA1" w14:textId="77777777" w:rsidR="009B04FC" w:rsidRPr="009B04FC" w:rsidRDefault="009B04FC" w:rsidP="009B04FC">
            <w:pPr>
              <w:pStyle w:val="TAC"/>
              <w:rPr>
                <w:rFonts w:eastAsia="SimSun"/>
                <w:lang w:val="en-US" w:eastAsia="zh-CN" w:bidi="ar"/>
              </w:rPr>
            </w:pPr>
          </w:p>
        </w:tc>
      </w:tr>
      <w:tr w:rsidR="009B04FC" w:rsidRPr="009B04FC" w14:paraId="11F75B22" w14:textId="77777777" w:rsidTr="00020F5C">
        <w:trPr>
          <w:trHeight w:val="29"/>
        </w:trPr>
        <w:tc>
          <w:tcPr>
            <w:tcW w:w="1859" w:type="dxa"/>
            <w:tcBorders>
              <w:top w:val="nil"/>
              <w:left w:val="single" w:sz="4" w:space="0" w:color="auto"/>
              <w:bottom w:val="nil"/>
              <w:right w:val="single" w:sz="4" w:space="0" w:color="auto"/>
            </w:tcBorders>
          </w:tcPr>
          <w:p w14:paraId="4385C32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D9CF91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0D21EE"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4DB6607" w14:textId="77777777" w:rsidR="009B04FC" w:rsidRPr="009B04FC" w:rsidRDefault="009B04FC" w:rsidP="009B04FC">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5FE5E7B8" w14:textId="77777777" w:rsidR="009B04FC" w:rsidRPr="009B04FC" w:rsidRDefault="009B04FC" w:rsidP="009B04FC">
            <w:pPr>
              <w:pStyle w:val="TAC"/>
              <w:rPr>
                <w:rFonts w:eastAsia="SimSun"/>
                <w:lang w:val="en-US" w:eastAsia="zh-CN" w:bidi="ar"/>
              </w:rPr>
            </w:pPr>
          </w:p>
        </w:tc>
      </w:tr>
      <w:tr w:rsidR="009B04FC" w:rsidRPr="009B04FC" w14:paraId="37641D0C" w14:textId="77777777" w:rsidTr="00020F5C">
        <w:trPr>
          <w:trHeight w:val="29"/>
        </w:trPr>
        <w:tc>
          <w:tcPr>
            <w:tcW w:w="1859" w:type="dxa"/>
            <w:tcBorders>
              <w:top w:val="single" w:sz="4" w:space="0" w:color="auto"/>
              <w:left w:val="single" w:sz="4" w:space="0" w:color="auto"/>
              <w:bottom w:val="nil"/>
              <w:right w:val="single" w:sz="4" w:space="0" w:color="auto"/>
            </w:tcBorders>
          </w:tcPr>
          <w:p w14:paraId="596FE04C" w14:textId="77777777" w:rsidR="009B04FC" w:rsidRPr="009B04FC" w:rsidRDefault="009B04FC" w:rsidP="009B04FC">
            <w:pPr>
              <w:pStyle w:val="TAC"/>
              <w:rPr>
                <w:rFonts w:eastAsia="SimSun"/>
                <w:lang w:val="en-US" w:eastAsia="zh-CN" w:bidi="ar"/>
              </w:rPr>
            </w:pPr>
            <w:r w:rsidRPr="009B04FC">
              <w:t>CA_n7(2A)-n25(2A)-n66A-n77(2A)</w:t>
            </w:r>
          </w:p>
        </w:tc>
        <w:tc>
          <w:tcPr>
            <w:tcW w:w="1903" w:type="dxa"/>
            <w:tcBorders>
              <w:top w:val="single" w:sz="4" w:space="0" w:color="auto"/>
              <w:left w:val="single" w:sz="4" w:space="0" w:color="auto"/>
              <w:bottom w:val="nil"/>
              <w:right w:val="single" w:sz="4" w:space="0" w:color="auto"/>
            </w:tcBorders>
          </w:tcPr>
          <w:p w14:paraId="33FC9F3F" w14:textId="77777777" w:rsidR="009B04FC" w:rsidRPr="009B04FC" w:rsidRDefault="009B04FC" w:rsidP="009B04FC">
            <w:pPr>
              <w:pStyle w:val="TAC"/>
              <w:rPr>
                <w:b/>
              </w:rPr>
            </w:pPr>
            <w:r w:rsidRPr="009B04FC">
              <w:t>CA_n7A-n25A</w:t>
            </w:r>
          </w:p>
          <w:p w14:paraId="7D761358" w14:textId="77777777" w:rsidR="009B04FC" w:rsidRPr="009B04FC" w:rsidRDefault="009B04FC" w:rsidP="009B04FC">
            <w:pPr>
              <w:pStyle w:val="TAC"/>
              <w:rPr>
                <w:b/>
              </w:rPr>
            </w:pPr>
            <w:r w:rsidRPr="009B04FC">
              <w:t>CA_n7A-n66A</w:t>
            </w:r>
          </w:p>
          <w:p w14:paraId="35D1008B" w14:textId="77777777" w:rsidR="009B04FC" w:rsidRPr="009B04FC" w:rsidRDefault="009B04FC" w:rsidP="009B04FC">
            <w:pPr>
              <w:pStyle w:val="TAC"/>
              <w:rPr>
                <w:b/>
              </w:rPr>
            </w:pPr>
            <w:r w:rsidRPr="009B04FC">
              <w:t>CA_n7A-n77A</w:t>
            </w:r>
          </w:p>
          <w:p w14:paraId="2E0EABCA" w14:textId="77777777" w:rsidR="009B04FC" w:rsidRPr="009B04FC" w:rsidRDefault="009B04FC" w:rsidP="009B04FC">
            <w:pPr>
              <w:pStyle w:val="TAC"/>
              <w:rPr>
                <w:b/>
              </w:rPr>
            </w:pPr>
            <w:r w:rsidRPr="009B04FC">
              <w:t>CA_n25A-n66A</w:t>
            </w:r>
          </w:p>
          <w:p w14:paraId="03E12F51" w14:textId="77777777" w:rsidR="009B04FC" w:rsidRPr="009B04FC" w:rsidRDefault="009B04FC" w:rsidP="009B04FC">
            <w:pPr>
              <w:pStyle w:val="TAC"/>
              <w:rPr>
                <w:b/>
              </w:rPr>
            </w:pPr>
            <w:r w:rsidRPr="009B04FC">
              <w:t>CA_n25A-n77A</w:t>
            </w:r>
          </w:p>
          <w:p w14:paraId="70E0DC1D" w14:textId="77777777" w:rsidR="009B04FC" w:rsidRPr="009B04FC" w:rsidRDefault="009B04FC" w:rsidP="009B04F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7D692C62" w14:textId="77777777" w:rsidR="009B04FC" w:rsidRPr="009B04FC" w:rsidRDefault="009B04FC" w:rsidP="009B04F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46D8A283"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7FDF5F9E"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8BF84CA" w14:textId="77777777" w:rsidTr="00020F5C">
        <w:trPr>
          <w:trHeight w:val="29"/>
        </w:trPr>
        <w:tc>
          <w:tcPr>
            <w:tcW w:w="1859" w:type="dxa"/>
            <w:tcBorders>
              <w:top w:val="nil"/>
              <w:left w:val="single" w:sz="4" w:space="0" w:color="auto"/>
              <w:bottom w:val="nil"/>
              <w:right w:val="single" w:sz="4" w:space="0" w:color="auto"/>
            </w:tcBorders>
          </w:tcPr>
          <w:p w14:paraId="16BB178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82321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C78D77"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D8AFF86"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87983BC" w14:textId="77777777" w:rsidR="009B04FC" w:rsidRPr="009B04FC" w:rsidRDefault="009B04FC" w:rsidP="009B04FC">
            <w:pPr>
              <w:pStyle w:val="TAC"/>
              <w:rPr>
                <w:rFonts w:eastAsia="SimSun"/>
                <w:lang w:val="en-US" w:eastAsia="zh-CN" w:bidi="ar"/>
              </w:rPr>
            </w:pPr>
          </w:p>
        </w:tc>
      </w:tr>
      <w:tr w:rsidR="009B04FC" w:rsidRPr="009B04FC" w14:paraId="7C0CDE89" w14:textId="77777777" w:rsidTr="00020F5C">
        <w:trPr>
          <w:trHeight w:val="29"/>
        </w:trPr>
        <w:tc>
          <w:tcPr>
            <w:tcW w:w="1859" w:type="dxa"/>
            <w:tcBorders>
              <w:top w:val="nil"/>
              <w:left w:val="single" w:sz="4" w:space="0" w:color="auto"/>
              <w:bottom w:val="nil"/>
              <w:right w:val="single" w:sz="4" w:space="0" w:color="auto"/>
            </w:tcBorders>
          </w:tcPr>
          <w:p w14:paraId="3655E36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0255E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A5D363"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0AB425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51D31D0" w14:textId="77777777" w:rsidR="009B04FC" w:rsidRPr="009B04FC" w:rsidRDefault="009B04FC" w:rsidP="009B04FC">
            <w:pPr>
              <w:pStyle w:val="TAC"/>
              <w:rPr>
                <w:rFonts w:eastAsia="SimSun"/>
                <w:lang w:val="en-US" w:eastAsia="zh-CN" w:bidi="ar"/>
              </w:rPr>
            </w:pPr>
          </w:p>
        </w:tc>
      </w:tr>
      <w:tr w:rsidR="009B04FC" w:rsidRPr="009B04FC" w14:paraId="49B2F79A" w14:textId="77777777" w:rsidTr="00020F5C">
        <w:trPr>
          <w:trHeight w:val="29"/>
        </w:trPr>
        <w:tc>
          <w:tcPr>
            <w:tcW w:w="1859" w:type="dxa"/>
            <w:tcBorders>
              <w:top w:val="nil"/>
              <w:left w:val="single" w:sz="4" w:space="0" w:color="auto"/>
              <w:bottom w:val="nil"/>
              <w:right w:val="single" w:sz="4" w:space="0" w:color="auto"/>
            </w:tcBorders>
          </w:tcPr>
          <w:p w14:paraId="14C2363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9A6ACF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46DA3A"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B2E89A8" w14:textId="77777777" w:rsidR="009B04FC" w:rsidRPr="009B04FC" w:rsidRDefault="009B04FC" w:rsidP="009B04FC">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2363E0C7" w14:textId="77777777" w:rsidR="009B04FC" w:rsidRPr="009B04FC" w:rsidRDefault="009B04FC" w:rsidP="009B04FC">
            <w:pPr>
              <w:pStyle w:val="TAC"/>
              <w:rPr>
                <w:rFonts w:eastAsia="SimSun"/>
                <w:lang w:val="en-US" w:eastAsia="zh-CN" w:bidi="ar"/>
              </w:rPr>
            </w:pPr>
          </w:p>
        </w:tc>
      </w:tr>
      <w:tr w:rsidR="009B04FC" w:rsidRPr="009B04FC" w14:paraId="613D9D6A" w14:textId="77777777" w:rsidTr="00020F5C">
        <w:trPr>
          <w:trHeight w:val="29"/>
        </w:trPr>
        <w:tc>
          <w:tcPr>
            <w:tcW w:w="1859" w:type="dxa"/>
            <w:tcBorders>
              <w:top w:val="single" w:sz="4" w:space="0" w:color="auto"/>
              <w:left w:val="single" w:sz="4" w:space="0" w:color="auto"/>
              <w:bottom w:val="nil"/>
              <w:right w:val="single" w:sz="4" w:space="0" w:color="auto"/>
            </w:tcBorders>
          </w:tcPr>
          <w:p w14:paraId="71D1A975" w14:textId="77777777" w:rsidR="009B04FC" w:rsidRPr="009B04FC" w:rsidRDefault="009B04FC" w:rsidP="009B04FC">
            <w:pPr>
              <w:pStyle w:val="TAC"/>
              <w:rPr>
                <w:rFonts w:eastAsia="SimSun"/>
                <w:lang w:val="en-US" w:eastAsia="zh-CN" w:bidi="ar"/>
              </w:rPr>
            </w:pPr>
            <w:r w:rsidRPr="009B04FC">
              <w:t>CA_n7A-n25(2A)-n66(2A)-n77(2A)</w:t>
            </w:r>
          </w:p>
        </w:tc>
        <w:tc>
          <w:tcPr>
            <w:tcW w:w="1903" w:type="dxa"/>
            <w:tcBorders>
              <w:top w:val="single" w:sz="4" w:space="0" w:color="auto"/>
              <w:left w:val="single" w:sz="4" w:space="0" w:color="auto"/>
              <w:bottom w:val="nil"/>
              <w:right w:val="single" w:sz="4" w:space="0" w:color="auto"/>
            </w:tcBorders>
          </w:tcPr>
          <w:p w14:paraId="135ED788" w14:textId="77777777" w:rsidR="009B04FC" w:rsidRPr="009B04FC" w:rsidRDefault="009B04FC" w:rsidP="009B04FC">
            <w:pPr>
              <w:pStyle w:val="TAC"/>
              <w:rPr>
                <w:b/>
                <w:color w:val="000000" w:themeColor="text1"/>
              </w:rPr>
            </w:pPr>
            <w:r w:rsidRPr="009B04FC">
              <w:rPr>
                <w:color w:val="000000" w:themeColor="text1"/>
              </w:rPr>
              <w:t>CA_n7A-n25A</w:t>
            </w:r>
          </w:p>
          <w:p w14:paraId="387F30C8" w14:textId="77777777" w:rsidR="009B04FC" w:rsidRPr="009B04FC" w:rsidRDefault="009B04FC" w:rsidP="009B04FC">
            <w:pPr>
              <w:pStyle w:val="TAC"/>
              <w:rPr>
                <w:b/>
                <w:color w:val="000000" w:themeColor="text1"/>
              </w:rPr>
            </w:pPr>
            <w:r w:rsidRPr="009B04FC">
              <w:rPr>
                <w:color w:val="000000" w:themeColor="text1"/>
              </w:rPr>
              <w:t>CA_n7A-n66A</w:t>
            </w:r>
          </w:p>
          <w:p w14:paraId="027F413A" w14:textId="77777777" w:rsidR="009B04FC" w:rsidRPr="009B04FC" w:rsidRDefault="009B04FC" w:rsidP="009B04FC">
            <w:pPr>
              <w:pStyle w:val="TAC"/>
              <w:rPr>
                <w:b/>
                <w:color w:val="000000" w:themeColor="text1"/>
              </w:rPr>
            </w:pPr>
            <w:r w:rsidRPr="009B04FC">
              <w:rPr>
                <w:color w:val="000000" w:themeColor="text1"/>
              </w:rPr>
              <w:t>CA_n7A-n77A</w:t>
            </w:r>
          </w:p>
          <w:p w14:paraId="66F5F601" w14:textId="77777777" w:rsidR="009B04FC" w:rsidRPr="009B04FC" w:rsidRDefault="009B04FC" w:rsidP="009B04FC">
            <w:pPr>
              <w:pStyle w:val="TAC"/>
              <w:rPr>
                <w:b/>
                <w:color w:val="000000" w:themeColor="text1"/>
              </w:rPr>
            </w:pPr>
            <w:r w:rsidRPr="009B04FC">
              <w:rPr>
                <w:color w:val="000000" w:themeColor="text1"/>
              </w:rPr>
              <w:t>CA_n25A-n66A</w:t>
            </w:r>
          </w:p>
          <w:p w14:paraId="04EB7D74" w14:textId="77777777" w:rsidR="009B04FC" w:rsidRPr="009B04FC" w:rsidRDefault="009B04FC" w:rsidP="009B04FC">
            <w:pPr>
              <w:pStyle w:val="TAC"/>
              <w:rPr>
                <w:b/>
                <w:color w:val="000000" w:themeColor="text1"/>
              </w:rPr>
            </w:pPr>
            <w:r w:rsidRPr="009B04FC">
              <w:rPr>
                <w:color w:val="000000" w:themeColor="text1"/>
              </w:rPr>
              <w:t>CA_n25A-n77A</w:t>
            </w:r>
          </w:p>
          <w:p w14:paraId="593883A3" w14:textId="77777777" w:rsidR="009B04FC" w:rsidRPr="009B04FC" w:rsidRDefault="009B04FC" w:rsidP="009B04FC">
            <w:pPr>
              <w:pStyle w:val="TAC"/>
              <w:rPr>
                <w:rFonts w:eastAsia="SimSun"/>
                <w:lang w:val="en-US" w:eastAsia="zh-CN" w:bidi="ar"/>
              </w:rPr>
            </w:pPr>
            <w:r w:rsidRPr="009B04FC">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681EDC67" w14:textId="77777777" w:rsidR="009B04FC" w:rsidRPr="009B04FC" w:rsidRDefault="009B04FC" w:rsidP="009B04F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02FA539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8662245"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49E1BB54" w14:textId="77777777" w:rsidTr="00020F5C">
        <w:trPr>
          <w:trHeight w:val="29"/>
        </w:trPr>
        <w:tc>
          <w:tcPr>
            <w:tcW w:w="1859" w:type="dxa"/>
            <w:tcBorders>
              <w:top w:val="nil"/>
              <w:left w:val="single" w:sz="4" w:space="0" w:color="auto"/>
              <w:bottom w:val="nil"/>
              <w:right w:val="single" w:sz="4" w:space="0" w:color="auto"/>
            </w:tcBorders>
          </w:tcPr>
          <w:p w14:paraId="13CCCF0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2E885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3090A7"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12A087F"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494C1F6" w14:textId="77777777" w:rsidR="009B04FC" w:rsidRPr="009B04FC" w:rsidRDefault="009B04FC" w:rsidP="009B04FC">
            <w:pPr>
              <w:pStyle w:val="TAC"/>
              <w:rPr>
                <w:rFonts w:eastAsia="SimSun"/>
                <w:lang w:val="en-US" w:eastAsia="zh-CN" w:bidi="ar"/>
              </w:rPr>
            </w:pPr>
          </w:p>
        </w:tc>
      </w:tr>
      <w:tr w:rsidR="009B04FC" w:rsidRPr="009B04FC" w14:paraId="2D7E583D" w14:textId="77777777" w:rsidTr="00020F5C">
        <w:trPr>
          <w:trHeight w:val="29"/>
        </w:trPr>
        <w:tc>
          <w:tcPr>
            <w:tcW w:w="1859" w:type="dxa"/>
            <w:tcBorders>
              <w:top w:val="nil"/>
              <w:left w:val="single" w:sz="4" w:space="0" w:color="auto"/>
              <w:bottom w:val="nil"/>
              <w:right w:val="single" w:sz="4" w:space="0" w:color="auto"/>
            </w:tcBorders>
          </w:tcPr>
          <w:p w14:paraId="73DC71D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08F7C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16C564"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E9F7268"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5F4DAE5" w14:textId="77777777" w:rsidR="009B04FC" w:rsidRPr="009B04FC" w:rsidRDefault="009B04FC" w:rsidP="009B04FC">
            <w:pPr>
              <w:pStyle w:val="TAC"/>
              <w:rPr>
                <w:rFonts w:eastAsia="SimSun"/>
                <w:lang w:val="en-US" w:eastAsia="zh-CN" w:bidi="ar"/>
              </w:rPr>
            </w:pPr>
          </w:p>
        </w:tc>
      </w:tr>
      <w:tr w:rsidR="009B04FC" w:rsidRPr="009B04FC" w14:paraId="38B89424" w14:textId="77777777" w:rsidTr="00020F5C">
        <w:trPr>
          <w:trHeight w:val="29"/>
        </w:trPr>
        <w:tc>
          <w:tcPr>
            <w:tcW w:w="1859" w:type="dxa"/>
            <w:tcBorders>
              <w:top w:val="nil"/>
              <w:left w:val="single" w:sz="4" w:space="0" w:color="auto"/>
              <w:bottom w:val="nil"/>
              <w:right w:val="single" w:sz="4" w:space="0" w:color="auto"/>
            </w:tcBorders>
          </w:tcPr>
          <w:p w14:paraId="630BD5D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818072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D73FC8"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8B6A29D" w14:textId="77777777" w:rsidR="009B04FC" w:rsidRPr="009B04FC" w:rsidRDefault="009B04FC" w:rsidP="009B04FC">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71893B65" w14:textId="77777777" w:rsidR="009B04FC" w:rsidRPr="009B04FC" w:rsidRDefault="009B04FC" w:rsidP="009B04FC">
            <w:pPr>
              <w:pStyle w:val="TAC"/>
              <w:rPr>
                <w:rFonts w:eastAsia="SimSun"/>
                <w:lang w:val="en-US" w:eastAsia="zh-CN" w:bidi="ar"/>
              </w:rPr>
            </w:pPr>
          </w:p>
        </w:tc>
      </w:tr>
      <w:tr w:rsidR="009B04FC" w:rsidRPr="009B04FC" w14:paraId="0A6E593B" w14:textId="77777777" w:rsidTr="00020F5C">
        <w:trPr>
          <w:trHeight w:val="29"/>
        </w:trPr>
        <w:tc>
          <w:tcPr>
            <w:tcW w:w="1859" w:type="dxa"/>
            <w:tcBorders>
              <w:top w:val="single" w:sz="4" w:space="0" w:color="auto"/>
              <w:left w:val="single" w:sz="4" w:space="0" w:color="auto"/>
              <w:bottom w:val="nil"/>
              <w:right w:val="single" w:sz="4" w:space="0" w:color="auto"/>
            </w:tcBorders>
          </w:tcPr>
          <w:p w14:paraId="1C180C10" w14:textId="77777777" w:rsidR="009B04FC" w:rsidRPr="009B04FC" w:rsidRDefault="009B04FC" w:rsidP="009B04FC">
            <w:pPr>
              <w:pStyle w:val="TAC"/>
              <w:rPr>
                <w:rFonts w:eastAsia="SimSun"/>
                <w:lang w:val="en-US" w:eastAsia="zh-CN" w:bidi="ar"/>
              </w:rPr>
            </w:pPr>
            <w:r w:rsidRPr="009B04FC">
              <w:lastRenderedPageBreak/>
              <w:t>CA_n7(2A)-n25(2A)-n66(2A)-n77(2A)</w:t>
            </w:r>
          </w:p>
        </w:tc>
        <w:tc>
          <w:tcPr>
            <w:tcW w:w="1903" w:type="dxa"/>
            <w:tcBorders>
              <w:top w:val="single" w:sz="4" w:space="0" w:color="auto"/>
              <w:left w:val="single" w:sz="4" w:space="0" w:color="auto"/>
              <w:bottom w:val="nil"/>
              <w:right w:val="single" w:sz="4" w:space="0" w:color="auto"/>
            </w:tcBorders>
          </w:tcPr>
          <w:p w14:paraId="61937343" w14:textId="77777777" w:rsidR="009B04FC" w:rsidRPr="009B04FC" w:rsidRDefault="009B04FC" w:rsidP="009B04FC">
            <w:pPr>
              <w:pStyle w:val="TAC"/>
              <w:rPr>
                <w:b/>
              </w:rPr>
            </w:pPr>
            <w:r w:rsidRPr="009B04FC">
              <w:t>CA_n7A-n25A</w:t>
            </w:r>
          </w:p>
          <w:p w14:paraId="70B9CD0B" w14:textId="77777777" w:rsidR="009B04FC" w:rsidRPr="009B04FC" w:rsidRDefault="009B04FC" w:rsidP="009B04FC">
            <w:pPr>
              <w:pStyle w:val="TAC"/>
              <w:rPr>
                <w:b/>
              </w:rPr>
            </w:pPr>
            <w:r w:rsidRPr="009B04FC">
              <w:t>CA_n7A-n66A</w:t>
            </w:r>
          </w:p>
          <w:p w14:paraId="22FC1AEE" w14:textId="77777777" w:rsidR="009B04FC" w:rsidRPr="009B04FC" w:rsidRDefault="009B04FC" w:rsidP="009B04FC">
            <w:pPr>
              <w:pStyle w:val="TAC"/>
              <w:rPr>
                <w:b/>
              </w:rPr>
            </w:pPr>
            <w:r w:rsidRPr="009B04FC">
              <w:t>CA_n7A-n77A</w:t>
            </w:r>
          </w:p>
          <w:p w14:paraId="3CA1E0B9" w14:textId="77777777" w:rsidR="009B04FC" w:rsidRPr="009B04FC" w:rsidRDefault="009B04FC" w:rsidP="009B04FC">
            <w:pPr>
              <w:pStyle w:val="TAC"/>
              <w:rPr>
                <w:b/>
              </w:rPr>
            </w:pPr>
            <w:r w:rsidRPr="009B04FC">
              <w:t>CA_n25A-n66A</w:t>
            </w:r>
          </w:p>
          <w:p w14:paraId="2936DEE4" w14:textId="77777777" w:rsidR="009B04FC" w:rsidRPr="009B04FC" w:rsidRDefault="009B04FC" w:rsidP="009B04FC">
            <w:pPr>
              <w:pStyle w:val="TAC"/>
              <w:rPr>
                <w:b/>
              </w:rPr>
            </w:pPr>
            <w:r w:rsidRPr="009B04FC">
              <w:t>CA_n25A-n77A</w:t>
            </w:r>
          </w:p>
          <w:p w14:paraId="3911A7D2" w14:textId="77777777" w:rsidR="009B04FC" w:rsidRPr="009B04FC" w:rsidRDefault="009B04FC" w:rsidP="009B04F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755FF8B4" w14:textId="77777777" w:rsidR="009B04FC" w:rsidRPr="009B04FC" w:rsidRDefault="009B04FC" w:rsidP="009B04F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7DD51449"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7278414F"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95615CC" w14:textId="77777777" w:rsidTr="00020F5C">
        <w:trPr>
          <w:trHeight w:val="29"/>
        </w:trPr>
        <w:tc>
          <w:tcPr>
            <w:tcW w:w="1859" w:type="dxa"/>
            <w:tcBorders>
              <w:top w:val="nil"/>
              <w:left w:val="single" w:sz="4" w:space="0" w:color="auto"/>
              <w:bottom w:val="nil"/>
              <w:right w:val="single" w:sz="4" w:space="0" w:color="auto"/>
            </w:tcBorders>
          </w:tcPr>
          <w:p w14:paraId="4661E4B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8FB70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6DD8D2" w14:textId="77777777" w:rsidR="009B04FC" w:rsidRPr="009B04FC" w:rsidRDefault="009B04FC" w:rsidP="009B04F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923B020"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928B289" w14:textId="77777777" w:rsidR="009B04FC" w:rsidRPr="009B04FC" w:rsidRDefault="009B04FC" w:rsidP="009B04FC">
            <w:pPr>
              <w:pStyle w:val="TAC"/>
              <w:rPr>
                <w:rFonts w:eastAsia="SimSun"/>
                <w:lang w:val="en-US" w:eastAsia="zh-CN" w:bidi="ar"/>
              </w:rPr>
            </w:pPr>
          </w:p>
        </w:tc>
      </w:tr>
      <w:tr w:rsidR="009B04FC" w:rsidRPr="009B04FC" w14:paraId="09BDDF5C" w14:textId="77777777" w:rsidTr="00020F5C">
        <w:trPr>
          <w:trHeight w:val="29"/>
        </w:trPr>
        <w:tc>
          <w:tcPr>
            <w:tcW w:w="1859" w:type="dxa"/>
            <w:tcBorders>
              <w:top w:val="nil"/>
              <w:left w:val="single" w:sz="4" w:space="0" w:color="auto"/>
              <w:bottom w:val="nil"/>
              <w:right w:val="single" w:sz="4" w:space="0" w:color="auto"/>
            </w:tcBorders>
          </w:tcPr>
          <w:p w14:paraId="568F1FC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C2177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0BF138" w14:textId="77777777" w:rsidR="009B04FC" w:rsidRPr="009B04FC" w:rsidRDefault="009B04FC" w:rsidP="009B04F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531F73E"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8E6CFC7" w14:textId="77777777" w:rsidR="009B04FC" w:rsidRPr="009B04FC" w:rsidRDefault="009B04FC" w:rsidP="009B04FC">
            <w:pPr>
              <w:pStyle w:val="TAC"/>
              <w:rPr>
                <w:rFonts w:eastAsia="SimSun"/>
                <w:lang w:val="en-US" w:eastAsia="zh-CN" w:bidi="ar"/>
              </w:rPr>
            </w:pPr>
          </w:p>
        </w:tc>
      </w:tr>
      <w:tr w:rsidR="009B04FC" w:rsidRPr="009B04FC" w14:paraId="5A91B307" w14:textId="77777777" w:rsidTr="00020F5C">
        <w:trPr>
          <w:trHeight w:val="29"/>
        </w:trPr>
        <w:tc>
          <w:tcPr>
            <w:tcW w:w="1859" w:type="dxa"/>
            <w:tcBorders>
              <w:top w:val="nil"/>
              <w:left w:val="single" w:sz="4" w:space="0" w:color="auto"/>
              <w:bottom w:val="nil"/>
              <w:right w:val="single" w:sz="4" w:space="0" w:color="auto"/>
            </w:tcBorders>
          </w:tcPr>
          <w:p w14:paraId="542E8CA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8D6163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2017DF" w14:textId="77777777" w:rsidR="009B04FC" w:rsidRPr="009B04FC" w:rsidRDefault="009B04FC" w:rsidP="009B04F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240AD90" w14:textId="77777777" w:rsidR="009B04FC" w:rsidRPr="009B04FC" w:rsidRDefault="009B04FC" w:rsidP="009B04FC">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764F4833" w14:textId="77777777" w:rsidR="009B04FC" w:rsidRPr="009B04FC" w:rsidRDefault="009B04FC" w:rsidP="009B04FC">
            <w:pPr>
              <w:pStyle w:val="TAC"/>
              <w:rPr>
                <w:rFonts w:eastAsia="SimSun"/>
                <w:lang w:val="en-US" w:eastAsia="zh-CN" w:bidi="ar"/>
              </w:rPr>
            </w:pPr>
          </w:p>
        </w:tc>
      </w:tr>
      <w:tr w:rsidR="009B04FC" w:rsidRPr="009B04FC" w14:paraId="3E6837C2" w14:textId="77777777" w:rsidTr="00020F5C">
        <w:trPr>
          <w:trHeight w:val="29"/>
        </w:trPr>
        <w:tc>
          <w:tcPr>
            <w:tcW w:w="1859" w:type="dxa"/>
            <w:tcBorders>
              <w:top w:val="single" w:sz="4" w:space="0" w:color="auto"/>
              <w:left w:val="single" w:sz="4" w:space="0" w:color="auto"/>
              <w:bottom w:val="nil"/>
              <w:right w:val="single" w:sz="4" w:space="0" w:color="auto"/>
            </w:tcBorders>
          </w:tcPr>
          <w:p w14:paraId="228DFFF7" w14:textId="77777777" w:rsidR="009B04FC" w:rsidRPr="009B04FC" w:rsidRDefault="009B04FC" w:rsidP="009B04FC">
            <w:pPr>
              <w:pStyle w:val="TAC"/>
              <w:rPr>
                <w:rFonts w:eastAsia="SimSun"/>
                <w:lang w:val="en-US" w:eastAsia="zh-CN" w:bidi="ar"/>
              </w:rPr>
            </w:pPr>
            <w:r w:rsidRPr="009B04FC">
              <w:rPr>
                <w:rFonts w:cs="Arial" w:hint="eastAsia"/>
                <w:szCs w:val="18"/>
                <w:lang w:eastAsia="zh-CN"/>
              </w:rPr>
              <w:t>CA</w:t>
            </w:r>
            <w:r w:rsidRPr="009B04FC">
              <w:rPr>
                <w:rFonts w:cs="Arial"/>
                <w:szCs w:val="18"/>
              </w:rPr>
              <w:t>_n7A-</w:t>
            </w:r>
            <w:r w:rsidRPr="009B04FC">
              <w:rPr>
                <w:rFonts w:cs="Arial" w:hint="eastAsia"/>
                <w:szCs w:val="18"/>
                <w:lang w:val="en-US" w:eastAsia="zh-CN"/>
              </w:rPr>
              <w:t>n</w:t>
            </w:r>
            <w:r w:rsidRPr="009B04FC">
              <w:rPr>
                <w:rFonts w:cs="Arial"/>
                <w:szCs w:val="18"/>
                <w:lang w:val="en-US" w:eastAsia="zh-CN"/>
              </w:rPr>
              <w:t>25</w:t>
            </w:r>
            <w:r w:rsidRPr="009B04FC">
              <w:rPr>
                <w:rFonts w:cs="Arial"/>
                <w:szCs w:val="18"/>
                <w:lang w:eastAsia="ja-JP"/>
              </w:rPr>
              <w:t>A-</w:t>
            </w:r>
            <w:r w:rsidRPr="009B04FC">
              <w:rPr>
                <w:rFonts w:cs="Arial" w:hint="eastAsia"/>
                <w:szCs w:val="18"/>
                <w:lang w:val="en-US" w:eastAsia="zh-CN"/>
              </w:rPr>
              <w:t>n</w:t>
            </w:r>
            <w:r w:rsidRPr="009B04FC">
              <w:rPr>
                <w:rFonts w:cs="Arial"/>
                <w:szCs w:val="18"/>
                <w:lang w:val="en-US" w:eastAsia="zh-CN"/>
              </w:rPr>
              <w:t>66</w:t>
            </w:r>
            <w:r w:rsidRPr="009B04FC">
              <w:rPr>
                <w:rFonts w:cs="Arial"/>
                <w:szCs w:val="18"/>
                <w:lang w:eastAsia="ja-JP"/>
              </w:rPr>
              <w:t>A-n78A</w:t>
            </w:r>
          </w:p>
        </w:tc>
        <w:tc>
          <w:tcPr>
            <w:tcW w:w="1903" w:type="dxa"/>
            <w:tcBorders>
              <w:top w:val="single" w:sz="4" w:space="0" w:color="auto"/>
              <w:left w:val="single" w:sz="4" w:space="0" w:color="auto"/>
              <w:bottom w:val="nil"/>
              <w:right w:val="single" w:sz="4" w:space="0" w:color="auto"/>
            </w:tcBorders>
          </w:tcPr>
          <w:p w14:paraId="3CA17A33"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CA_n7A-n25A</w:t>
            </w:r>
          </w:p>
          <w:p w14:paraId="19D9DDB5"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CA_n7A-n66A</w:t>
            </w:r>
          </w:p>
          <w:p w14:paraId="561B20CD"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CA_n7A-n78A</w:t>
            </w:r>
          </w:p>
          <w:p w14:paraId="69C62D37"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CA_n25A-n66A</w:t>
            </w:r>
          </w:p>
          <w:p w14:paraId="72C18187" w14:textId="77777777" w:rsidR="009B04FC" w:rsidRPr="009B04FC" w:rsidRDefault="009B04FC" w:rsidP="009B04FC">
            <w:pPr>
              <w:pStyle w:val="TAC"/>
              <w:rPr>
                <w:rFonts w:eastAsia="DengXian" w:cs="Arial"/>
                <w:b/>
                <w:szCs w:val="18"/>
                <w:lang w:val="en-US" w:eastAsia="zh-CN"/>
              </w:rPr>
            </w:pPr>
            <w:r w:rsidRPr="009B04FC">
              <w:rPr>
                <w:rFonts w:eastAsia="DengXian" w:cs="Arial"/>
                <w:szCs w:val="18"/>
                <w:lang w:val="en-US" w:eastAsia="zh-CN"/>
              </w:rPr>
              <w:t>CA_n25A-n78A</w:t>
            </w:r>
          </w:p>
          <w:p w14:paraId="0492FD20" w14:textId="77777777" w:rsidR="009B04FC" w:rsidRPr="009B04FC" w:rsidRDefault="009B04FC" w:rsidP="009B04F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6056974" w14:textId="77777777" w:rsidR="009B04FC" w:rsidRPr="009B04FC" w:rsidRDefault="009B04FC" w:rsidP="009B04F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8AB3CC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C47ED53"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0A3F9EF" w14:textId="77777777" w:rsidTr="00020F5C">
        <w:trPr>
          <w:trHeight w:val="29"/>
        </w:trPr>
        <w:tc>
          <w:tcPr>
            <w:tcW w:w="1859" w:type="dxa"/>
            <w:tcBorders>
              <w:top w:val="nil"/>
              <w:left w:val="single" w:sz="4" w:space="0" w:color="auto"/>
              <w:bottom w:val="nil"/>
              <w:right w:val="single" w:sz="4" w:space="0" w:color="auto"/>
            </w:tcBorders>
          </w:tcPr>
          <w:p w14:paraId="3F2FE69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AD216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E6D591" w14:textId="77777777" w:rsidR="009B04FC" w:rsidRPr="009B04FC" w:rsidRDefault="009B04FC" w:rsidP="009B04F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19BE62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4D95523" w14:textId="77777777" w:rsidR="009B04FC" w:rsidRPr="009B04FC" w:rsidRDefault="009B04FC" w:rsidP="009B04FC">
            <w:pPr>
              <w:pStyle w:val="TAC"/>
              <w:rPr>
                <w:rFonts w:eastAsia="SimSun"/>
                <w:lang w:val="en-US" w:eastAsia="zh-CN" w:bidi="ar"/>
              </w:rPr>
            </w:pPr>
          </w:p>
        </w:tc>
      </w:tr>
      <w:tr w:rsidR="009B04FC" w:rsidRPr="009B04FC" w14:paraId="67082F13" w14:textId="77777777" w:rsidTr="00020F5C">
        <w:trPr>
          <w:trHeight w:val="29"/>
        </w:trPr>
        <w:tc>
          <w:tcPr>
            <w:tcW w:w="1859" w:type="dxa"/>
            <w:tcBorders>
              <w:top w:val="nil"/>
              <w:left w:val="single" w:sz="4" w:space="0" w:color="auto"/>
              <w:bottom w:val="nil"/>
              <w:right w:val="single" w:sz="4" w:space="0" w:color="auto"/>
            </w:tcBorders>
          </w:tcPr>
          <w:p w14:paraId="2DB7ED9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2364D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DFA7E3" w14:textId="77777777" w:rsidR="009B04FC" w:rsidRPr="009B04FC" w:rsidRDefault="009B04FC" w:rsidP="009B04F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B389EA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62A122E" w14:textId="77777777" w:rsidR="009B04FC" w:rsidRPr="009B04FC" w:rsidRDefault="009B04FC" w:rsidP="009B04FC">
            <w:pPr>
              <w:pStyle w:val="TAC"/>
              <w:rPr>
                <w:rFonts w:eastAsia="SimSun"/>
                <w:lang w:val="en-US" w:eastAsia="zh-CN" w:bidi="ar"/>
              </w:rPr>
            </w:pPr>
          </w:p>
        </w:tc>
      </w:tr>
      <w:tr w:rsidR="009B04FC" w:rsidRPr="009B04FC" w14:paraId="0C467981" w14:textId="77777777" w:rsidTr="00020F5C">
        <w:trPr>
          <w:trHeight w:val="29"/>
        </w:trPr>
        <w:tc>
          <w:tcPr>
            <w:tcW w:w="1859" w:type="dxa"/>
            <w:tcBorders>
              <w:top w:val="nil"/>
              <w:left w:val="single" w:sz="4" w:space="0" w:color="auto"/>
              <w:bottom w:val="nil"/>
              <w:right w:val="single" w:sz="4" w:space="0" w:color="auto"/>
            </w:tcBorders>
          </w:tcPr>
          <w:p w14:paraId="4002C6D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593F9C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E1496A" w14:textId="77777777" w:rsidR="009B04FC" w:rsidRPr="009B04FC" w:rsidRDefault="009B04FC" w:rsidP="009B04F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5CA3B5A"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A53CF5A" w14:textId="77777777" w:rsidR="009B04FC" w:rsidRPr="009B04FC" w:rsidRDefault="009B04FC" w:rsidP="009B04FC">
            <w:pPr>
              <w:pStyle w:val="TAC"/>
              <w:rPr>
                <w:rFonts w:eastAsia="SimSun"/>
                <w:lang w:val="en-US" w:eastAsia="zh-CN" w:bidi="ar"/>
              </w:rPr>
            </w:pPr>
          </w:p>
        </w:tc>
      </w:tr>
      <w:tr w:rsidR="009B04FC" w:rsidRPr="009B04FC" w14:paraId="35EC75AA" w14:textId="77777777" w:rsidTr="00020F5C">
        <w:trPr>
          <w:trHeight w:val="29"/>
        </w:trPr>
        <w:tc>
          <w:tcPr>
            <w:tcW w:w="1859" w:type="dxa"/>
            <w:tcBorders>
              <w:top w:val="single" w:sz="4" w:space="0" w:color="auto"/>
              <w:left w:val="single" w:sz="4" w:space="0" w:color="auto"/>
              <w:bottom w:val="nil"/>
              <w:right w:val="single" w:sz="4" w:space="0" w:color="auto"/>
            </w:tcBorders>
          </w:tcPr>
          <w:p w14:paraId="06AFFA1F"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CA_n7A-n25(2A)-n66A-n78A</w:t>
            </w:r>
          </w:p>
        </w:tc>
        <w:tc>
          <w:tcPr>
            <w:tcW w:w="1903" w:type="dxa"/>
            <w:tcBorders>
              <w:top w:val="single" w:sz="4" w:space="0" w:color="auto"/>
              <w:left w:val="single" w:sz="4" w:space="0" w:color="auto"/>
              <w:bottom w:val="nil"/>
              <w:right w:val="single" w:sz="4" w:space="0" w:color="auto"/>
            </w:tcBorders>
          </w:tcPr>
          <w:p w14:paraId="281B29D7" w14:textId="77777777" w:rsidR="009B04FC" w:rsidRPr="009B04FC" w:rsidRDefault="009B04FC" w:rsidP="009B04FC">
            <w:pPr>
              <w:pStyle w:val="TAC"/>
              <w:rPr>
                <w:rFonts w:cs="Arial"/>
                <w:szCs w:val="18"/>
                <w:lang w:eastAsia="zh-CN"/>
              </w:rPr>
            </w:pPr>
            <w:r w:rsidRPr="009B04FC">
              <w:rPr>
                <w:rFonts w:cs="Arial"/>
                <w:szCs w:val="18"/>
                <w:lang w:eastAsia="zh-CN"/>
              </w:rPr>
              <w:t>CA_n7A-n25A</w:t>
            </w:r>
          </w:p>
          <w:p w14:paraId="3520E7E3" w14:textId="77777777" w:rsidR="009B04FC" w:rsidRPr="009B04FC" w:rsidRDefault="009B04FC" w:rsidP="009B04FC">
            <w:pPr>
              <w:pStyle w:val="TAC"/>
              <w:rPr>
                <w:rFonts w:cs="Arial"/>
                <w:szCs w:val="18"/>
                <w:lang w:eastAsia="zh-CN"/>
              </w:rPr>
            </w:pPr>
            <w:r w:rsidRPr="009B04FC">
              <w:rPr>
                <w:rFonts w:cs="Arial"/>
                <w:szCs w:val="18"/>
                <w:lang w:eastAsia="zh-CN"/>
              </w:rPr>
              <w:t>CA_n7A-n66A</w:t>
            </w:r>
          </w:p>
          <w:p w14:paraId="4A6CAD95" w14:textId="77777777" w:rsidR="009B04FC" w:rsidRPr="009B04FC" w:rsidRDefault="009B04FC" w:rsidP="009B04FC">
            <w:pPr>
              <w:pStyle w:val="TAC"/>
              <w:rPr>
                <w:rFonts w:cs="Arial"/>
                <w:szCs w:val="18"/>
                <w:lang w:eastAsia="zh-CN"/>
              </w:rPr>
            </w:pPr>
            <w:r w:rsidRPr="009B04FC">
              <w:rPr>
                <w:rFonts w:cs="Arial"/>
                <w:szCs w:val="18"/>
                <w:lang w:eastAsia="zh-CN"/>
              </w:rPr>
              <w:t>CA_n7A-n78A</w:t>
            </w:r>
          </w:p>
          <w:p w14:paraId="464BF6DC" w14:textId="77777777" w:rsidR="009B04FC" w:rsidRPr="009B04FC" w:rsidRDefault="009B04FC" w:rsidP="009B04FC">
            <w:pPr>
              <w:pStyle w:val="TAC"/>
              <w:rPr>
                <w:rFonts w:cs="Arial"/>
                <w:szCs w:val="18"/>
                <w:lang w:eastAsia="zh-CN"/>
              </w:rPr>
            </w:pPr>
            <w:r w:rsidRPr="009B04FC">
              <w:rPr>
                <w:rFonts w:cs="Arial"/>
                <w:szCs w:val="18"/>
                <w:lang w:eastAsia="zh-CN"/>
              </w:rPr>
              <w:t>CA_n25A-n66A</w:t>
            </w:r>
          </w:p>
          <w:p w14:paraId="6B4A2591" w14:textId="77777777" w:rsidR="009B04FC" w:rsidRPr="009B04FC" w:rsidRDefault="009B04FC" w:rsidP="009B04FC">
            <w:pPr>
              <w:pStyle w:val="TAC"/>
              <w:rPr>
                <w:rFonts w:cs="Arial"/>
                <w:szCs w:val="18"/>
                <w:lang w:eastAsia="zh-CN"/>
              </w:rPr>
            </w:pPr>
            <w:r w:rsidRPr="009B04FC">
              <w:rPr>
                <w:rFonts w:cs="Arial"/>
                <w:szCs w:val="18"/>
                <w:lang w:eastAsia="zh-CN"/>
              </w:rPr>
              <w:t>CA_n25A-n78A</w:t>
            </w:r>
          </w:p>
          <w:p w14:paraId="16902F1A" w14:textId="77777777" w:rsidR="009B04FC" w:rsidRPr="009B04FC" w:rsidRDefault="009B04FC" w:rsidP="009B04FC">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46BC300" w14:textId="77777777" w:rsidR="009B04FC" w:rsidRPr="009B04FC" w:rsidRDefault="009B04FC" w:rsidP="009B04F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524A69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A172B80"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395B696A" w14:textId="77777777" w:rsidTr="00020F5C">
        <w:trPr>
          <w:trHeight w:val="29"/>
        </w:trPr>
        <w:tc>
          <w:tcPr>
            <w:tcW w:w="1859" w:type="dxa"/>
            <w:tcBorders>
              <w:top w:val="nil"/>
              <w:left w:val="single" w:sz="4" w:space="0" w:color="auto"/>
              <w:bottom w:val="nil"/>
              <w:right w:val="single" w:sz="4" w:space="0" w:color="auto"/>
            </w:tcBorders>
          </w:tcPr>
          <w:p w14:paraId="4B6ABC0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BBEDA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99C1DE" w14:textId="77777777" w:rsidR="009B04FC" w:rsidRPr="009B04FC" w:rsidRDefault="009B04FC" w:rsidP="009B04F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1AF2814"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7A17D93" w14:textId="77777777" w:rsidR="009B04FC" w:rsidRPr="009B04FC" w:rsidRDefault="009B04FC" w:rsidP="009B04FC">
            <w:pPr>
              <w:pStyle w:val="TAC"/>
              <w:rPr>
                <w:rFonts w:eastAsia="SimSun"/>
                <w:lang w:val="en-US" w:eastAsia="zh-CN" w:bidi="ar"/>
              </w:rPr>
            </w:pPr>
          </w:p>
        </w:tc>
      </w:tr>
      <w:tr w:rsidR="009B04FC" w:rsidRPr="009B04FC" w14:paraId="2C6EE4FD" w14:textId="77777777" w:rsidTr="00020F5C">
        <w:trPr>
          <w:trHeight w:val="29"/>
        </w:trPr>
        <w:tc>
          <w:tcPr>
            <w:tcW w:w="1859" w:type="dxa"/>
            <w:tcBorders>
              <w:top w:val="nil"/>
              <w:left w:val="single" w:sz="4" w:space="0" w:color="auto"/>
              <w:bottom w:val="nil"/>
              <w:right w:val="single" w:sz="4" w:space="0" w:color="auto"/>
            </w:tcBorders>
          </w:tcPr>
          <w:p w14:paraId="02E7C86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FFB01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12732A" w14:textId="77777777" w:rsidR="009B04FC" w:rsidRPr="009B04FC" w:rsidRDefault="009B04FC" w:rsidP="009B04F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AD8EDD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F2869C7" w14:textId="77777777" w:rsidR="009B04FC" w:rsidRPr="009B04FC" w:rsidRDefault="009B04FC" w:rsidP="009B04FC">
            <w:pPr>
              <w:pStyle w:val="TAC"/>
              <w:rPr>
                <w:rFonts w:eastAsia="SimSun"/>
                <w:lang w:val="en-US" w:eastAsia="zh-CN" w:bidi="ar"/>
              </w:rPr>
            </w:pPr>
          </w:p>
        </w:tc>
      </w:tr>
      <w:tr w:rsidR="009B04FC" w:rsidRPr="009B04FC" w14:paraId="33B5FD80" w14:textId="77777777" w:rsidTr="00020F5C">
        <w:trPr>
          <w:trHeight w:val="29"/>
        </w:trPr>
        <w:tc>
          <w:tcPr>
            <w:tcW w:w="1859" w:type="dxa"/>
            <w:tcBorders>
              <w:top w:val="nil"/>
              <w:left w:val="single" w:sz="4" w:space="0" w:color="auto"/>
              <w:bottom w:val="nil"/>
              <w:right w:val="single" w:sz="4" w:space="0" w:color="auto"/>
            </w:tcBorders>
          </w:tcPr>
          <w:p w14:paraId="355394C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27E779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BEE700" w14:textId="77777777" w:rsidR="009B04FC" w:rsidRPr="009B04FC" w:rsidRDefault="009B04FC" w:rsidP="009B04F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3EB0AA3D"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A7FCBB1" w14:textId="77777777" w:rsidR="009B04FC" w:rsidRPr="009B04FC" w:rsidRDefault="009B04FC" w:rsidP="009B04FC">
            <w:pPr>
              <w:pStyle w:val="TAC"/>
              <w:rPr>
                <w:rFonts w:eastAsia="SimSun"/>
                <w:lang w:val="en-US" w:eastAsia="zh-CN" w:bidi="ar"/>
              </w:rPr>
            </w:pPr>
          </w:p>
        </w:tc>
      </w:tr>
      <w:tr w:rsidR="009B04FC" w:rsidRPr="009B04FC" w14:paraId="72ECF6E9" w14:textId="77777777" w:rsidTr="00020F5C">
        <w:trPr>
          <w:trHeight w:val="29"/>
        </w:trPr>
        <w:tc>
          <w:tcPr>
            <w:tcW w:w="1859" w:type="dxa"/>
            <w:tcBorders>
              <w:top w:val="single" w:sz="4" w:space="0" w:color="auto"/>
              <w:left w:val="single" w:sz="4" w:space="0" w:color="auto"/>
              <w:bottom w:val="nil"/>
              <w:right w:val="single" w:sz="4" w:space="0" w:color="auto"/>
            </w:tcBorders>
          </w:tcPr>
          <w:p w14:paraId="67CAD3D1"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CA_n7A-n25A-n66(2A)-n78A</w:t>
            </w:r>
          </w:p>
        </w:tc>
        <w:tc>
          <w:tcPr>
            <w:tcW w:w="1903" w:type="dxa"/>
            <w:tcBorders>
              <w:top w:val="single" w:sz="4" w:space="0" w:color="auto"/>
              <w:left w:val="single" w:sz="4" w:space="0" w:color="auto"/>
              <w:bottom w:val="nil"/>
              <w:right w:val="single" w:sz="4" w:space="0" w:color="auto"/>
            </w:tcBorders>
          </w:tcPr>
          <w:p w14:paraId="6B2CDB3B" w14:textId="77777777" w:rsidR="009B04FC" w:rsidRPr="009B04FC" w:rsidRDefault="009B04FC" w:rsidP="009B04FC">
            <w:pPr>
              <w:pStyle w:val="TAC"/>
              <w:rPr>
                <w:rFonts w:cs="Arial"/>
                <w:szCs w:val="18"/>
                <w:lang w:eastAsia="zh-CN"/>
              </w:rPr>
            </w:pPr>
            <w:r w:rsidRPr="009B04FC">
              <w:rPr>
                <w:rFonts w:cs="Arial"/>
                <w:szCs w:val="18"/>
                <w:lang w:eastAsia="zh-CN"/>
              </w:rPr>
              <w:t>CA_n7A-n25A</w:t>
            </w:r>
          </w:p>
          <w:p w14:paraId="32E34C43" w14:textId="77777777" w:rsidR="009B04FC" w:rsidRPr="009B04FC" w:rsidRDefault="009B04FC" w:rsidP="009B04FC">
            <w:pPr>
              <w:pStyle w:val="TAC"/>
              <w:rPr>
                <w:rFonts w:cs="Arial"/>
                <w:szCs w:val="18"/>
                <w:lang w:eastAsia="zh-CN"/>
              </w:rPr>
            </w:pPr>
            <w:r w:rsidRPr="009B04FC">
              <w:rPr>
                <w:rFonts w:cs="Arial"/>
                <w:szCs w:val="18"/>
                <w:lang w:eastAsia="zh-CN"/>
              </w:rPr>
              <w:t>CA_n7A-n66A</w:t>
            </w:r>
          </w:p>
          <w:p w14:paraId="54F17A7C" w14:textId="77777777" w:rsidR="009B04FC" w:rsidRPr="009B04FC" w:rsidRDefault="009B04FC" w:rsidP="009B04FC">
            <w:pPr>
              <w:pStyle w:val="TAC"/>
              <w:rPr>
                <w:rFonts w:cs="Arial"/>
                <w:szCs w:val="18"/>
                <w:lang w:eastAsia="zh-CN"/>
              </w:rPr>
            </w:pPr>
            <w:r w:rsidRPr="009B04FC">
              <w:rPr>
                <w:rFonts w:cs="Arial"/>
                <w:szCs w:val="18"/>
                <w:lang w:eastAsia="zh-CN"/>
              </w:rPr>
              <w:t>CA_n7A-n78A</w:t>
            </w:r>
          </w:p>
          <w:p w14:paraId="4EF4C036" w14:textId="77777777" w:rsidR="009B04FC" w:rsidRPr="009B04FC" w:rsidRDefault="009B04FC" w:rsidP="009B04FC">
            <w:pPr>
              <w:pStyle w:val="TAC"/>
              <w:rPr>
                <w:rFonts w:cs="Arial"/>
                <w:szCs w:val="18"/>
                <w:lang w:eastAsia="zh-CN"/>
              </w:rPr>
            </w:pPr>
            <w:r w:rsidRPr="009B04FC">
              <w:rPr>
                <w:rFonts w:cs="Arial"/>
                <w:szCs w:val="18"/>
                <w:lang w:eastAsia="zh-CN"/>
              </w:rPr>
              <w:t>CA_n25A-n66A</w:t>
            </w:r>
          </w:p>
          <w:p w14:paraId="1E7EB74E" w14:textId="77777777" w:rsidR="009B04FC" w:rsidRPr="009B04FC" w:rsidRDefault="009B04FC" w:rsidP="009B04FC">
            <w:pPr>
              <w:pStyle w:val="TAC"/>
              <w:rPr>
                <w:rFonts w:cs="Arial"/>
                <w:szCs w:val="18"/>
                <w:lang w:eastAsia="zh-CN"/>
              </w:rPr>
            </w:pPr>
            <w:r w:rsidRPr="009B04FC">
              <w:rPr>
                <w:rFonts w:cs="Arial"/>
                <w:szCs w:val="18"/>
                <w:lang w:eastAsia="zh-CN"/>
              </w:rPr>
              <w:t>CA_n25A-n78A</w:t>
            </w:r>
          </w:p>
          <w:p w14:paraId="7E4ADD16" w14:textId="77777777" w:rsidR="009B04FC" w:rsidRPr="009B04FC" w:rsidRDefault="009B04FC" w:rsidP="009B04FC">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9108636" w14:textId="77777777" w:rsidR="009B04FC" w:rsidRPr="009B04FC" w:rsidRDefault="009B04FC" w:rsidP="009B04F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9F98AC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54DC0DE"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491804CE" w14:textId="77777777" w:rsidTr="00020F5C">
        <w:trPr>
          <w:trHeight w:val="29"/>
        </w:trPr>
        <w:tc>
          <w:tcPr>
            <w:tcW w:w="1859" w:type="dxa"/>
            <w:tcBorders>
              <w:top w:val="nil"/>
              <w:left w:val="single" w:sz="4" w:space="0" w:color="auto"/>
              <w:bottom w:val="nil"/>
              <w:right w:val="single" w:sz="4" w:space="0" w:color="auto"/>
            </w:tcBorders>
          </w:tcPr>
          <w:p w14:paraId="07C948E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FF5E6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D45E25" w14:textId="77777777" w:rsidR="009B04FC" w:rsidRPr="009B04FC" w:rsidRDefault="009B04FC" w:rsidP="009B04F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82C800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E38EE3A" w14:textId="77777777" w:rsidR="009B04FC" w:rsidRPr="009B04FC" w:rsidRDefault="009B04FC" w:rsidP="009B04FC">
            <w:pPr>
              <w:pStyle w:val="TAC"/>
              <w:rPr>
                <w:rFonts w:eastAsia="SimSun"/>
                <w:lang w:val="en-US" w:eastAsia="zh-CN" w:bidi="ar"/>
              </w:rPr>
            </w:pPr>
          </w:p>
        </w:tc>
      </w:tr>
      <w:tr w:rsidR="009B04FC" w:rsidRPr="009B04FC" w14:paraId="752C7707" w14:textId="77777777" w:rsidTr="00020F5C">
        <w:trPr>
          <w:trHeight w:val="29"/>
        </w:trPr>
        <w:tc>
          <w:tcPr>
            <w:tcW w:w="1859" w:type="dxa"/>
            <w:tcBorders>
              <w:top w:val="nil"/>
              <w:left w:val="single" w:sz="4" w:space="0" w:color="auto"/>
              <w:bottom w:val="nil"/>
              <w:right w:val="single" w:sz="4" w:space="0" w:color="auto"/>
            </w:tcBorders>
          </w:tcPr>
          <w:p w14:paraId="397D359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7DCB2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E692B2" w14:textId="77777777" w:rsidR="009B04FC" w:rsidRPr="009B04FC" w:rsidRDefault="009B04FC" w:rsidP="009B04F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7968B1C"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5637FD9" w14:textId="77777777" w:rsidR="009B04FC" w:rsidRPr="009B04FC" w:rsidRDefault="009B04FC" w:rsidP="009B04FC">
            <w:pPr>
              <w:pStyle w:val="TAC"/>
              <w:rPr>
                <w:rFonts w:eastAsia="SimSun"/>
                <w:lang w:val="en-US" w:eastAsia="zh-CN" w:bidi="ar"/>
              </w:rPr>
            </w:pPr>
          </w:p>
        </w:tc>
      </w:tr>
      <w:tr w:rsidR="009B04FC" w:rsidRPr="009B04FC" w14:paraId="6F60F31C" w14:textId="77777777" w:rsidTr="00020F5C">
        <w:trPr>
          <w:trHeight w:val="29"/>
        </w:trPr>
        <w:tc>
          <w:tcPr>
            <w:tcW w:w="1859" w:type="dxa"/>
            <w:tcBorders>
              <w:top w:val="nil"/>
              <w:left w:val="single" w:sz="4" w:space="0" w:color="auto"/>
              <w:bottom w:val="nil"/>
              <w:right w:val="single" w:sz="4" w:space="0" w:color="auto"/>
            </w:tcBorders>
          </w:tcPr>
          <w:p w14:paraId="45DF478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1C79C7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C9A72C" w14:textId="77777777" w:rsidR="009B04FC" w:rsidRPr="009B04FC" w:rsidRDefault="009B04FC" w:rsidP="009B04F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301EE9B9"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CF93487" w14:textId="77777777" w:rsidR="009B04FC" w:rsidRPr="009B04FC" w:rsidRDefault="009B04FC" w:rsidP="009B04FC">
            <w:pPr>
              <w:pStyle w:val="TAC"/>
              <w:rPr>
                <w:rFonts w:eastAsia="SimSun"/>
                <w:lang w:val="en-US" w:eastAsia="zh-CN" w:bidi="ar"/>
              </w:rPr>
            </w:pPr>
          </w:p>
        </w:tc>
      </w:tr>
      <w:tr w:rsidR="009B04FC" w:rsidRPr="009B04FC" w14:paraId="74C3AB22" w14:textId="77777777" w:rsidTr="00020F5C">
        <w:trPr>
          <w:trHeight w:val="29"/>
        </w:trPr>
        <w:tc>
          <w:tcPr>
            <w:tcW w:w="1859" w:type="dxa"/>
            <w:tcBorders>
              <w:top w:val="single" w:sz="4" w:space="0" w:color="auto"/>
              <w:left w:val="single" w:sz="4" w:space="0" w:color="auto"/>
              <w:bottom w:val="nil"/>
              <w:right w:val="single" w:sz="4" w:space="0" w:color="auto"/>
            </w:tcBorders>
          </w:tcPr>
          <w:p w14:paraId="755B71BB"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CA_n7A-n25A-n66A-n78(2A)</w:t>
            </w:r>
          </w:p>
        </w:tc>
        <w:tc>
          <w:tcPr>
            <w:tcW w:w="1903" w:type="dxa"/>
            <w:tcBorders>
              <w:top w:val="single" w:sz="4" w:space="0" w:color="auto"/>
              <w:left w:val="single" w:sz="4" w:space="0" w:color="auto"/>
              <w:bottom w:val="nil"/>
              <w:right w:val="single" w:sz="4" w:space="0" w:color="auto"/>
            </w:tcBorders>
          </w:tcPr>
          <w:p w14:paraId="5026F6D0" w14:textId="77777777" w:rsidR="009B04FC" w:rsidRPr="009B04FC" w:rsidRDefault="009B04FC" w:rsidP="009B04FC">
            <w:pPr>
              <w:pStyle w:val="TAC"/>
              <w:rPr>
                <w:rFonts w:cs="Arial"/>
                <w:szCs w:val="18"/>
                <w:lang w:eastAsia="zh-CN"/>
              </w:rPr>
            </w:pPr>
            <w:r w:rsidRPr="009B04FC">
              <w:rPr>
                <w:rFonts w:cs="Arial"/>
                <w:szCs w:val="18"/>
                <w:lang w:eastAsia="zh-CN"/>
              </w:rPr>
              <w:t>CA_n7A-n25A</w:t>
            </w:r>
          </w:p>
          <w:p w14:paraId="01D7685A" w14:textId="77777777" w:rsidR="009B04FC" w:rsidRPr="009B04FC" w:rsidRDefault="009B04FC" w:rsidP="009B04FC">
            <w:pPr>
              <w:pStyle w:val="TAC"/>
              <w:rPr>
                <w:rFonts w:cs="Arial"/>
                <w:szCs w:val="18"/>
                <w:lang w:eastAsia="zh-CN"/>
              </w:rPr>
            </w:pPr>
            <w:r w:rsidRPr="009B04FC">
              <w:rPr>
                <w:rFonts w:cs="Arial"/>
                <w:szCs w:val="18"/>
                <w:lang w:eastAsia="zh-CN"/>
              </w:rPr>
              <w:t>CA_n7A-n66A</w:t>
            </w:r>
          </w:p>
          <w:p w14:paraId="3FCAEF8E" w14:textId="77777777" w:rsidR="009B04FC" w:rsidRPr="009B04FC" w:rsidRDefault="009B04FC" w:rsidP="009B04FC">
            <w:pPr>
              <w:pStyle w:val="TAC"/>
              <w:rPr>
                <w:rFonts w:cs="Arial"/>
                <w:szCs w:val="18"/>
                <w:lang w:eastAsia="zh-CN"/>
              </w:rPr>
            </w:pPr>
            <w:r w:rsidRPr="009B04FC">
              <w:rPr>
                <w:rFonts w:cs="Arial"/>
                <w:szCs w:val="18"/>
                <w:lang w:eastAsia="zh-CN"/>
              </w:rPr>
              <w:t>CA_n7A-n78A</w:t>
            </w:r>
          </w:p>
          <w:p w14:paraId="6754F087" w14:textId="77777777" w:rsidR="009B04FC" w:rsidRPr="009B04FC" w:rsidRDefault="009B04FC" w:rsidP="009B04FC">
            <w:pPr>
              <w:pStyle w:val="TAC"/>
              <w:rPr>
                <w:rFonts w:cs="Arial"/>
                <w:szCs w:val="18"/>
                <w:lang w:eastAsia="zh-CN"/>
              </w:rPr>
            </w:pPr>
            <w:r w:rsidRPr="009B04FC">
              <w:rPr>
                <w:rFonts w:cs="Arial"/>
                <w:szCs w:val="18"/>
                <w:lang w:eastAsia="zh-CN"/>
              </w:rPr>
              <w:t>CA_n25A-n66A</w:t>
            </w:r>
          </w:p>
          <w:p w14:paraId="409C68FF" w14:textId="77777777" w:rsidR="009B04FC" w:rsidRPr="009B04FC" w:rsidRDefault="009B04FC" w:rsidP="009B04FC">
            <w:pPr>
              <w:pStyle w:val="TAC"/>
              <w:rPr>
                <w:rFonts w:cs="Arial"/>
                <w:szCs w:val="18"/>
                <w:lang w:eastAsia="zh-CN"/>
              </w:rPr>
            </w:pPr>
            <w:r w:rsidRPr="009B04FC">
              <w:rPr>
                <w:rFonts w:cs="Arial"/>
                <w:szCs w:val="18"/>
                <w:lang w:eastAsia="zh-CN"/>
              </w:rPr>
              <w:t>CA_n25A-n78A</w:t>
            </w:r>
          </w:p>
          <w:p w14:paraId="4B74E570" w14:textId="77777777" w:rsidR="009B04FC" w:rsidRPr="009B04FC" w:rsidRDefault="009B04FC" w:rsidP="009B04FC">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E92DB9E" w14:textId="77777777" w:rsidR="009B04FC" w:rsidRPr="009B04FC" w:rsidRDefault="009B04FC" w:rsidP="009B04F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30025B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7B4F90F"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BCFE04E" w14:textId="77777777" w:rsidTr="00020F5C">
        <w:trPr>
          <w:trHeight w:val="29"/>
        </w:trPr>
        <w:tc>
          <w:tcPr>
            <w:tcW w:w="1859" w:type="dxa"/>
            <w:tcBorders>
              <w:top w:val="nil"/>
              <w:left w:val="single" w:sz="4" w:space="0" w:color="auto"/>
              <w:bottom w:val="nil"/>
              <w:right w:val="single" w:sz="4" w:space="0" w:color="auto"/>
            </w:tcBorders>
          </w:tcPr>
          <w:p w14:paraId="11892CC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8726F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EE50FC" w14:textId="77777777" w:rsidR="009B04FC" w:rsidRPr="009B04FC" w:rsidRDefault="009B04FC" w:rsidP="009B04F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6A58E1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847F6B1" w14:textId="77777777" w:rsidR="009B04FC" w:rsidRPr="009B04FC" w:rsidRDefault="009B04FC" w:rsidP="009B04FC">
            <w:pPr>
              <w:pStyle w:val="TAC"/>
              <w:rPr>
                <w:rFonts w:eastAsia="SimSun"/>
                <w:lang w:val="en-US" w:eastAsia="zh-CN" w:bidi="ar"/>
              </w:rPr>
            </w:pPr>
          </w:p>
        </w:tc>
      </w:tr>
      <w:tr w:rsidR="009B04FC" w:rsidRPr="009B04FC" w14:paraId="15978AAD" w14:textId="77777777" w:rsidTr="00020F5C">
        <w:trPr>
          <w:trHeight w:val="29"/>
        </w:trPr>
        <w:tc>
          <w:tcPr>
            <w:tcW w:w="1859" w:type="dxa"/>
            <w:tcBorders>
              <w:top w:val="nil"/>
              <w:left w:val="single" w:sz="4" w:space="0" w:color="auto"/>
              <w:bottom w:val="nil"/>
              <w:right w:val="single" w:sz="4" w:space="0" w:color="auto"/>
            </w:tcBorders>
          </w:tcPr>
          <w:p w14:paraId="70DD01D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9CE93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AC389A" w14:textId="77777777" w:rsidR="009B04FC" w:rsidRPr="009B04FC" w:rsidRDefault="009B04FC" w:rsidP="009B04F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104405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B242B21" w14:textId="77777777" w:rsidR="009B04FC" w:rsidRPr="009B04FC" w:rsidRDefault="009B04FC" w:rsidP="009B04FC">
            <w:pPr>
              <w:pStyle w:val="TAC"/>
              <w:rPr>
                <w:rFonts w:eastAsia="SimSun"/>
                <w:lang w:val="en-US" w:eastAsia="zh-CN" w:bidi="ar"/>
              </w:rPr>
            </w:pPr>
          </w:p>
        </w:tc>
      </w:tr>
      <w:tr w:rsidR="009B04FC" w:rsidRPr="009B04FC" w14:paraId="08DEC2E5" w14:textId="77777777" w:rsidTr="00020F5C">
        <w:trPr>
          <w:trHeight w:val="29"/>
        </w:trPr>
        <w:tc>
          <w:tcPr>
            <w:tcW w:w="1859" w:type="dxa"/>
            <w:tcBorders>
              <w:top w:val="nil"/>
              <w:left w:val="single" w:sz="4" w:space="0" w:color="auto"/>
              <w:bottom w:val="nil"/>
              <w:right w:val="single" w:sz="4" w:space="0" w:color="auto"/>
            </w:tcBorders>
          </w:tcPr>
          <w:p w14:paraId="71AFC1B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EA7BCD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051812" w14:textId="77777777" w:rsidR="009B04FC" w:rsidRPr="009B04FC" w:rsidRDefault="009B04FC" w:rsidP="009B04F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2791D6A"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0B6A522A" w14:textId="77777777" w:rsidR="009B04FC" w:rsidRPr="009B04FC" w:rsidRDefault="009B04FC" w:rsidP="009B04FC">
            <w:pPr>
              <w:pStyle w:val="TAC"/>
              <w:rPr>
                <w:rFonts w:eastAsia="SimSun"/>
                <w:lang w:val="en-US" w:eastAsia="zh-CN" w:bidi="ar"/>
              </w:rPr>
            </w:pPr>
          </w:p>
        </w:tc>
      </w:tr>
      <w:tr w:rsidR="009B04FC" w:rsidRPr="009B04FC" w14:paraId="01842DAC" w14:textId="77777777" w:rsidTr="00020F5C">
        <w:trPr>
          <w:trHeight w:val="29"/>
        </w:trPr>
        <w:tc>
          <w:tcPr>
            <w:tcW w:w="1859" w:type="dxa"/>
            <w:tcBorders>
              <w:top w:val="single" w:sz="4" w:space="0" w:color="auto"/>
              <w:left w:val="single" w:sz="4" w:space="0" w:color="auto"/>
              <w:bottom w:val="nil"/>
              <w:right w:val="single" w:sz="4" w:space="0" w:color="auto"/>
            </w:tcBorders>
          </w:tcPr>
          <w:p w14:paraId="64E7700E"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CA_n7(2A)-n25A-n66A-n78A</w:t>
            </w:r>
          </w:p>
        </w:tc>
        <w:tc>
          <w:tcPr>
            <w:tcW w:w="1903" w:type="dxa"/>
            <w:tcBorders>
              <w:top w:val="single" w:sz="4" w:space="0" w:color="auto"/>
              <w:left w:val="single" w:sz="4" w:space="0" w:color="auto"/>
              <w:bottom w:val="nil"/>
              <w:right w:val="single" w:sz="4" w:space="0" w:color="auto"/>
            </w:tcBorders>
          </w:tcPr>
          <w:p w14:paraId="1DC2B104" w14:textId="77777777" w:rsidR="009B04FC" w:rsidRPr="009B04FC" w:rsidRDefault="009B04FC" w:rsidP="009B04FC">
            <w:pPr>
              <w:pStyle w:val="TAC"/>
              <w:rPr>
                <w:rFonts w:cs="Arial"/>
                <w:szCs w:val="18"/>
                <w:lang w:eastAsia="zh-CN"/>
              </w:rPr>
            </w:pPr>
            <w:r w:rsidRPr="009B04FC">
              <w:rPr>
                <w:rFonts w:cs="Arial"/>
                <w:szCs w:val="18"/>
                <w:lang w:eastAsia="zh-CN"/>
              </w:rPr>
              <w:t>CA_n7A-n25A</w:t>
            </w:r>
          </w:p>
          <w:p w14:paraId="510D9775" w14:textId="77777777" w:rsidR="009B04FC" w:rsidRPr="009B04FC" w:rsidRDefault="009B04FC" w:rsidP="009B04FC">
            <w:pPr>
              <w:pStyle w:val="TAC"/>
              <w:rPr>
                <w:rFonts w:cs="Arial"/>
                <w:szCs w:val="18"/>
                <w:lang w:eastAsia="zh-CN"/>
              </w:rPr>
            </w:pPr>
            <w:r w:rsidRPr="009B04FC">
              <w:rPr>
                <w:rFonts w:cs="Arial"/>
                <w:szCs w:val="18"/>
                <w:lang w:eastAsia="zh-CN"/>
              </w:rPr>
              <w:t>CA_n7A-n66A</w:t>
            </w:r>
          </w:p>
          <w:p w14:paraId="11783567" w14:textId="77777777" w:rsidR="009B04FC" w:rsidRPr="009B04FC" w:rsidRDefault="009B04FC" w:rsidP="009B04FC">
            <w:pPr>
              <w:pStyle w:val="TAC"/>
              <w:rPr>
                <w:rFonts w:cs="Arial"/>
                <w:szCs w:val="18"/>
                <w:lang w:eastAsia="zh-CN"/>
              </w:rPr>
            </w:pPr>
            <w:r w:rsidRPr="009B04FC">
              <w:rPr>
                <w:rFonts w:cs="Arial"/>
                <w:szCs w:val="18"/>
                <w:lang w:eastAsia="zh-CN"/>
              </w:rPr>
              <w:t>CA_n7A-n78A</w:t>
            </w:r>
          </w:p>
          <w:p w14:paraId="4BA57859" w14:textId="77777777" w:rsidR="009B04FC" w:rsidRPr="009B04FC" w:rsidRDefault="009B04FC" w:rsidP="009B04FC">
            <w:pPr>
              <w:pStyle w:val="TAC"/>
              <w:rPr>
                <w:rFonts w:cs="Arial"/>
                <w:szCs w:val="18"/>
                <w:lang w:eastAsia="zh-CN"/>
              </w:rPr>
            </w:pPr>
            <w:r w:rsidRPr="009B04FC">
              <w:rPr>
                <w:rFonts w:cs="Arial"/>
                <w:szCs w:val="18"/>
                <w:lang w:eastAsia="zh-CN"/>
              </w:rPr>
              <w:t>CA_n25A-n66A</w:t>
            </w:r>
          </w:p>
          <w:p w14:paraId="2606D68F" w14:textId="77777777" w:rsidR="009B04FC" w:rsidRPr="009B04FC" w:rsidRDefault="009B04FC" w:rsidP="009B04FC">
            <w:pPr>
              <w:pStyle w:val="TAC"/>
              <w:rPr>
                <w:rFonts w:cs="Arial"/>
                <w:szCs w:val="18"/>
                <w:lang w:eastAsia="zh-CN"/>
              </w:rPr>
            </w:pPr>
            <w:r w:rsidRPr="009B04FC">
              <w:rPr>
                <w:rFonts w:cs="Arial"/>
                <w:szCs w:val="18"/>
                <w:lang w:eastAsia="zh-CN"/>
              </w:rPr>
              <w:t>CA_n25A-n78A</w:t>
            </w:r>
          </w:p>
          <w:p w14:paraId="6F61F8D3" w14:textId="77777777" w:rsidR="009B04FC" w:rsidRPr="009B04FC" w:rsidRDefault="009B04FC" w:rsidP="009B04FC">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C939E6E" w14:textId="77777777" w:rsidR="009B04FC" w:rsidRPr="009B04FC" w:rsidRDefault="009B04FC" w:rsidP="009B04F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631AB77"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1A8BD557"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08C1773" w14:textId="77777777" w:rsidTr="00020F5C">
        <w:trPr>
          <w:trHeight w:val="29"/>
        </w:trPr>
        <w:tc>
          <w:tcPr>
            <w:tcW w:w="1859" w:type="dxa"/>
            <w:tcBorders>
              <w:top w:val="nil"/>
              <w:left w:val="single" w:sz="4" w:space="0" w:color="auto"/>
              <w:bottom w:val="nil"/>
              <w:right w:val="single" w:sz="4" w:space="0" w:color="auto"/>
            </w:tcBorders>
          </w:tcPr>
          <w:p w14:paraId="46D8C26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A6B5A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926FA7" w14:textId="77777777" w:rsidR="009B04FC" w:rsidRPr="009B04FC" w:rsidRDefault="009B04FC" w:rsidP="009B04F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ED219C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D34E042" w14:textId="77777777" w:rsidR="009B04FC" w:rsidRPr="009B04FC" w:rsidRDefault="009B04FC" w:rsidP="009B04FC">
            <w:pPr>
              <w:pStyle w:val="TAC"/>
              <w:rPr>
                <w:rFonts w:eastAsia="SimSun"/>
                <w:lang w:val="en-US" w:eastAsia="zh-CN" w:bidi="ar"/>
              </w:rPr>
            </w:pPr>
          </w:p>
        </w:tc>
      </w:tr>
      <w:tr w:rsidR="009B04FC" w:rsidRPr="009B04FC" w14:paraId="1D18AAA4" w14:textId="77777777" w:rsidTr="00020F5C">
        <w:trPr>
          <w:trHeight w:val="29"/>
        </w:trPr>
        <w:tc>
          <w:tcPr>
            <w:tcW w:w="1859" w:type="dxa"/>
            <w:tcBorders>
              <w:top w:val="nil"/>
              <w:left w:val="single" w:sz="4" w:space="0" w:color="auto"/>
              <w:bottom w:val="nil"/>
              <w:right w:val="single" w:sz="4" w:space="0" w:color="auto"/>
            </w:tcBorders>
          </w:tcPr>
          <w:p w14:paraId="196C579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691A4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2182F4" w14:textId="77777777" w:rsidR="009B04FC" w:rsidRPr="009B04FC" w:rsidRDefault="009B04FC" w:rsidP="009B04F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BA9773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F4FA278" w14:textId="77777777" w:rsidR="009B04FC" w:rsidRPr="009B04FC" w:rsidRDefault="009B04FC" w:rsidP="009B04FC">
            <w:pPr>
              <w:pStyle w:val="TAC"/>
              <w:rPr>
                <w:rFonts w:eastAsia="SimSun"/>
                <w:lang w:val="en-US" w:eastAsia="zh-CN" w:bidi="ar"/>
              </w:rPr>
            </w:pPr>
          </w:p>
        </w:tc>
      </w:tr>
      <w:tr w:rsidR="009B04FC" w:rsidRPr="009B04FC" w14:paraId="65415033" w14:textId="77777777" w:rsidTr="00020F5C">
        <w:trPr>
          <w:trHeight w:val="29"/>
        </w:trPr>
        <w:tc>
          <w:tcPr>
            <w:tcW w:w="1859" w:type="dxa"/>
            <w:tcBorders>
              <w:top w:val="nil"/>
              <w:left w:val="single" w:sz="4" w:space="0" w:color="auto"/>
              <w:bottom w:val="nil"/>
              <w:right w:val="single" w:sz="4" w:space="0" w:color="auto"/>
            </w:tcBorders>
          </w:tcPr>
          <w:p w14:paraId="56570F4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4F1C50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2053CB" w14:textId="77777777" w:rsidR="009B04FC" w:rsidRPr="009B04FC" w:rsidRDefault="009B04FC" w:rsidP="009B04F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353B59B4"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0ED28C1" w14:textId="77777777" w:rsidR="009B04FC" w:rsidRPr="009B04FC" w:rsidRDefault="009B04FC" w:rsidP="009B04FC">
            <w:pPr>
              <w:pStyle w:val="TAC"/>
              <w:rPr>
                <w:rFonts w:eastAsia="SimSun"/>
                <w:lang w:val="en-US" w:eastAsia="zh-CN" w:bidi="ar"/>
              </w:rPr>
            </w:pPr>
          </w:p>
        </w:tc>
      </w:tr>
      <w:tr w:rsidR="009B04FC" w:rsidRPr="009B04FC" w14:paraId="3D6122B5" w14:textId="77777777" w:rsidTr="00020F5C">
        <w:trPr>
          <w:trHeight w:val="29"/>
        </w:trPr>
        <w:tc>
          <w:tcPr>
            <w:tcW w:w="1859" w:type="dxa"/>
            <w:tcBorders>
              <w:top w:val="single" w:sz="4" w:space="0" w:color="auto"/>
              <w:left w:val="single" w:sz="4" w:space="0" w:color="auto"/>
              <w:bottom w:val="nil"/>
              <w:right w:val="single" w:sz="4" w:space="0" w:color="auto"/>
            </w:tcBorders>
          </w:tcPr>
          <w:p w14:paraId="15AE9770"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CA_n7A-n25(2A)-n66A-n78(2A)</w:t>
            </w:r>
          </w:p>
        </w:tc>
        <w:tc>
          <w:tcPr>
            <w:tcW w:w="1903" w:type="dxa"/>
            <w:tcBorders>
              <w:top w:val="single" w:sz="4" w:space="0" w:color="auto"/>
              <w:left w:val="single" w:sz="4" w:space="0" w:color="auto"/>
              <w:bottom w:val="nil"/>
              <w:right w:val="single" w:sz="4" w:space="0" w:color="auto"/>
            </w:tcBorders>
          </w:tcPr>
          <w:p w14:paraId="65F44E2B" w14:textId="77777777" w:rsidR="009B04FC" w:rsidRPr="009B04FC" w:rsidRDefault="009B04FC" w:rsidP="009B04FC">
            <w:pPr>
              <w:pStyle w:val="TAC"/>
              <w:rPr>
                <w:rFonts w:cs="Arial"/>
                <w:szCs w:val="18"/>
                <w:lang w:eastAsia="zh-CN"/>
              </w:rPr>
            </w:pPr>
            <w:r w:rsidRPr="009B04FC">
              <w:rPr>
                <w:rFonts w:cs="Arial"/>
                <w:szCs w:val="18"/>
                <w:lang w:eastAsia="zh-CN"/>
              </w:rPr>
              <w:t>CA_n7A-n25A</w:t>
            </w:r>
          </w:p>
          <w:p w14:paraId="6867C772" w14:textId="77777777" w:rsidR="009B04FC" w:rsidRPr="009B04FC" w:rsidRDefault="009B04FC" w:rsidP="009B04FC">
            <w:pPr>
              <w:pStyle w:val="TAC"/>
              <w:rPr>
                <w:rFonts w:cs="Arial"/>
                <w:szCs w:val="18"/>
                <w:lang w:eastAsia="zh-CN"/>
              </w:rPr>
            </w:pPr>
            <w:r w:rsidRPr="009B04FC">
              <w:rPr>
                <w:rFonts w:cs="Arial"/>
                <w:szCs w:val="18"/>
                <w:lang w:eastAsia="zh-CN"/>
              </w:rPr>
              <w:t>CA_n7A-n66A</w:t>
            </w:r>
          </w:p>
          <w:p w14:paraId="705B5BF8" w14:textId="77777777" w:rsidR="009B04FC" w:rsidRPr="009B04FC" w:rsidRDefault="009B04FC" w:rsidP="009B04FC">
            <w:pPr>
              <w:pStyle w:val="TAC"/>
              <w:rPr>
                <w:rFonts w:cs="Arial"/>
                <w:szCs w:val="18"/>
                <w:lang w:eastAsia="zh-CN"/>
              </w:rPr>
            </w:pPr>
            <w:r w:rsidRPr="009B04FC">
              <w:rPr>
                <w:rFonts w:cs="Arial"/>
                <w:szCs w:val="18"/>
                <w:lang w:eastAsia="zh-CN"/>
              </w:rPr>
              <w:t>CA_n7A-n78A</w:t>
            </w:r>
          </w:p>
          <w:p w14:paraId="7BE42716" w14:textId="77777777" w:rsidR="009B04FC" w:rsidRPr="009B04FC" w:rsidRDefault="009B04FC" w:rsidP="009B04FC">
            <w:pPr>
              <w:pStyle w:val="TAC"/>
              <w:rPr>
                <w:rFonts w:cs="Arial"/>
                <w:szCs w:val="18"/>
                <w:lang w:eastAsia="zh-CN"/>
              </w:rPr>
            </w:pPr>
            <w:r w:rsidRPr="009B04FC">
              <w:rPr>
                <w:rFonts w:cs="Arial"/>
                <w:szCs w:val="18"/>
                <w:lang w:eastAsia="zh-CN"/>
              </w:rPr>
              <w:t>CA_n25A-n66A</w:t>
            </w:r>
          </w:p>
          <w:p w14:paraId="7ABC69B4" w14:textId="77777777" w:rsidR="009B04FC" w:rsidRPr="009B04FC" w:rsidRDefault="009B04FC" w:rsidP="009B04FC">
            <w:pPr>
              <w:pStyle w:val="TAC"/>
              <w:rPr>
                <w:rFonts w:cs="Arial"/>
                <w:szCs w:val="18"/>
                <w:lang w:eastAsia="zh-CN"/>
              </w:rPr>
            </w:pPr>
            <w:r w:rsidRPr="009B04FC">
              <w:rPr>
                <w:rFonts w:cs="Arial"/>
                <w:szCs w:val="18"/>
                <w:lang w:eastAsia="zh-CN"/>
              </w:rPr>
              <w:t>CA_n25A-n78A</w:t>
            </w:r>
          </w:p>
          <w:p w14:paraId="29302231" w14:textId="77777777" w:rsidR="009B04FC" w:rsidRPr="009B04FC" w:rsidRDefault="009B04FC" w:rsidP="009B04FC">
            <w:pPr>
              <w:pStyle w:val="TAC"/>
              <w:rPr>
                <w:rFonts w:eastAsia="SimSun"/>
                <w:lang w:val="en-US" w:eastAsia="zh-CN" w:bidi="ar"/>
              </w:rPr>
            </w:pPr>
            <w:r w:rsidRPr="009B04FC">
              <w:rPr>
                <w:rFonts w:cs="Arial"/>
                <w:szCs w:val="18"/>
                <w:lang w:eastAsia="zh-CN"/>
              </w:rPr>
              <w:t xml:space="preserve">CA_n66A-n78A </w:t>
            </w:r>
          </w:p>
        </w:tc>
        <w:tc>
          <w:tcPr>
            <w:tcW w:w="891" w:type="dxa"/>
            <w:tcBorders>
              <w:top w:val="single" w:sz="4" w:space="0" w:color="auto"/>
              <w:left w:val="single" w:sz="4" w:space="0" w:color="auto"/>
              <w:bottom w:val="single" w:sz="4" w:space="0" w:color="auto"/>
              <w:right w:val="single" w:sz="4" w:space="0" w:color="auto"/>
            </w:tcBorders>
          </w:tcPr>
          <w:p w14:paraId="369C78C2" w14:textId="77777777" w:rsidR="009B04FC" w:rsidRPr="009B04FC" w:rsidRDefault="009B04FC" w:rsidP="009B04F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BD184D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FE20832"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3E269BF3" w14:textId="77777777" w:rsidTr="00020F5C">
        <w:trPr>
          <w:trHeight w:val="29"/>
        </w:trPr>
        <w:tc>
          <w:tcPr>
            <w:tcW w:w="1859" w:type="dxa"/>
            <w:tcBorders>
              <w:top w:val="nil"/>
              <w:left w:val="single" w:sz="4" w:space="0" w:color="auto"/>
              <w:bottom w:val="nil"/>
              <w:right w:val="single" w:sz="4" w:space="0" w:color="auto"/>
            </w:tcBorders>
          </w:tcPr>
          <w:p w14:paraId="527D4A9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A3CF6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58C457" w14:textId="77777777" w:rsidR="009B04FC" w:rsidRPr="009B04FC" w:rsidRDefault="009B04FC" w:rsidP="009B04F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671053C"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8E2C183" w14:textId="77777777" w:rsidR="009B04FC" w:rsidRPr="009B04FC" w:rsidRDefault="009B04FC" w:rsidP="009B04FC">
            <w:pPr>
              <w:pStyle w:val="TAC"/>
              <w:rPr>
                <w:rFonts w:eastAsia="SimSun"/>
                <w:lang w:val="en-US" w:eastAsia="zh-CN" w:bidi="ar"/>
              </w:rPr>
            </w:pPr>
          </w:p>
        </w:tc>
      </w:tr>
      <w:tr w:rsidR="009B04FC" w:rsidRPr="009B04FC" w14:paraId="0B669240" w14:textId="77777777" w:rsidTr="00020F5C">
        <w:trPr>
          <w:trHeight w:val="29"/>
        </w:trPr>
        <w:tc>
          <w:tcPr>
            <w:tcW w:w="1859" w:type="dxa"/>
            <w:tcBorders>
              <w:top w:val="nil"/>
              <w:left w:val="single" w:sz="4" w:space="0" w:color="auto"/>
              <w:bottom w:val="nil"/>
              <w:right w:val="single" w:sz="4" w:space="0" w:color="auto"/>
            </w:tcBorders>
          </w:tcPr>
          <w:p w14:paraId="6A399F8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AAE21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B0DF48" w14:textId="77777777" w:rsidR="009B04FC" w:rsidRPr="009B04FC" w:rsidRDefault="009B04FC" w:rsidP="009B04F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1728CD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2922372" w14:textId="77777777" w:rsidR="009B04FC" w:rsidRPr="009B04FC" w:rsidRDefault="009B04FC" w:rsidP="009B04FC">
            <w:pPr>
              <w:pStyle w:val="TAC"/>
              <w:rPr>
                <w:rFonts w:eastAsia="SimSun"/>
                <w:lang w:val="en-US" w:eastAsia="zh-CN" w:bidi="ar"/>
              </w:rPr>
            </w:pPr>
          </w:p>
        </w:tc>
      </w:tr>
      <w:tr w:rsidR="009B04FC" w:rsidRPr="009B04FC" w14:paraId="03A74BC3" w14:textId="77777777" w:rsidTr="00020F5C">
        <w:trPr>
          <w:trHeight w:val="29"/>
        </w:trPr>
        <w:tc>
          <w:tcPr>
            <w:tcW w:w="1859" w:type="dxa"/>
            <w:tcBorders>
              <w:top w:val="nil"/>
              <w:left w:val="single" w:sz="4" w:space="0" w:color="auto"/>
              <w:bottom w:val="nil"/>
              <w:right w:val="single" w:sz="4" w:space="0" w:color="auto"/>
            </w:tcBorders>
          </w:tcPr>
          <w:p w14:paraId="79055FD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E39A21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0C9CE1" w14:textId="77777777" w:rsidR="009B04FC" w:rsidRPr="009B04FC" w:rsidRDefault="009B04FC" w:rsidP="009B04F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2EB50FC"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288EA6F2" w14:textId="77777777" w:rsidR="009B04FC" w:rsidRPr="009B04FC" w:rsidRDefault="009B04FC" w:rsidP="009B04FC">
            <w:pPr>
              <w:pStyle w:val="TAC"/>
              <w:rPr>
                <w:rFonts w:eastAsia="SimSun"/>
                <w:lang w:val="en-US" w:eastAsia="zh-CN" w:bidi="ar"/>
              </w:rPr>
            </w:pPr>
          </w:p>
        </w:tc>
      </w:tr>
      <w:tr w:rsidR="009B04FC" w:rsidRPr="009B04FC" w14:paraId="699146EB" w14:textId="77777777" w:rsidTr="00020F5C">
        <w:trPr>
          <w:trHeight w:val="29"/>
        </w:trPr>
        <w:tc>
          <w:tcPr>
            <w:tcW w:w="1859" w:type="dxa"/>
            <w:tcBorders>
              <w:top w:val="single" w:sz="4" w:space="0" w:color="auto"/>
              <w:left w:val="single" w:sz="4" w:space="0" w:color="auto"/>
              <w:bottom w:val="nil"/>
              <w:right w:val="single" w:sz="4" w:space="0" w:color="auto"/>
            </w:tcBorders>
          </w:tcPr>
          <w:p w14:paraId="44123402" w14:textId="77777777" w:rsidR="009B04FC" w:rsidRPr="009B04FC" w:rsidRDefault="009B04FC" w:rsidP="009B04FC">
            <w:pPr>
              <w:pStyle w:val="TAC"/>
              <w:rPr>
                <w:rFonts w:eastAsia="SimSun"/>
                <w:lang w:val="en-US" w:eastAsia="zh-CN" w:bidi="ar"/>
              </w:rPr>
            </w:pPr>
            <w:r w:rsidRPr="009B04FC">
              <w:rPr>
                <w:rFonts w:cs="Arial"/>
                <w:szCs w:val="18"/>
                <w:lang w:val="en-US" w:eastAsia="zh-CN"/>
              </w:rPr>
              <w:lastRenderedPageBreak/>
              <w:t>CA_n7A-n25(2A)-n66(2A)-n78A</w:t>
            </w:r>
          </w:p>
        </w:tc>
        <w:tc>
          <w:tcPr>
            <w:tcW w:w="1903" w:type="dxa"/>
            <w:tcBorders>
              <w:top w:val="single" w:sz="4" w:space="0" w:color="auto"/>
              <w:left w:val="single" w:sz="4" w:space="0" w:color="auto"/>
              <w:bottom w:val="nil"/>
              <w:right w:val="single" w:sz="4" w:space="0" w:color="auto"/>
            </w:tcBorders>
          </w:tcPr>
          <w:p w14:paraId="09620519" w14:textId="77777777" w:rsidR="009B04FC" w:rsidRPr="009B04FC" w:rsidRDefault="009B04FC" w:rsidP="009B04FC">
            <w:pPr>
              <w:pStyle w:val="TAC"/>
              <w:rPr>
                <w:rFonts w:cs="Arial"/>
                <w:szCs w:val="18"/>
                <w:lang w:eastAsia="zh-CN"/>
              </w:rPr>
            </w:pPr>
            <w:r w:rsidRPr="009B04FC">
              <w:rPr>
                <w:rFonts w:cs="Arial"/>
                <w:szCs w:val="18"/>
                <w:lang w:eastAsia="zh-CN"/>
              </w:rPr>
              <w:t>CA_n7A-n25A</w:t>
            </w:r>
          </w:p>
          <w:p w14:paraId="106A57CB" w14:textId="77777777" w:rsidR="009B04FC" w:rsidRPr="009B04FC" w:rsidRDefault="009B04FC" w:rsidP="009B04FC">
            <w:pPr>
              <w:pStyle w:val="TAC"/>
              <w:rPr>
                <w:rFonts w:cs="Arial"/>
                <w:szCs w:val="18"/>
                <w:lang w:eastAsia="zh-CN"/>
              </w:rPr>
            </w:pPr>
            <w:r w:rsidRPr="009B04FC">
              <w:rPr>
                <w:rFonts w:cs="Arial"/>
                <w:szCs w:val="18"/>
                <w:lang w:eastAsia="zh-CN"/>
              </w:rPr>
              <w:t>CA_n7A-n66A</w:t>
            </w:r>
          </w:p>
          <w:p w14:paraId="5AB6B3B4" w14:textId="77777777" w:rsidR="009B04FC" w:rsidRPr="009B04FC" w:rsidRDefault="009B04FC" w:rsidP="009B04FC">
            <w:pPr>
              <w:pStyle w:val="TAC"/>
              <w:rPr>
                <w:rFonts w:cs="Arial"/>
                <w:szCs w:val="18"/>
                <w:lang w:eastAsia="zh-CN"/>
              </w:rPr>
            </w:pPr>
            <w:r w:rsidRPr="009B04FC">
              <w:rPr>
                <w:rFonts w:cs="Arial"/>
                <w:szCs w:val="18"/>
                <w:lang w:eastAsia="zh-CN"/>
              </w:rPr>
              <w:t>CA_n7A-n78A</w:t>
            </w:r>
          </w:p>
          <w:p w14:paraId="2E18D9A2" w14:textId="77777777" w:rsidR="009B04FC" w:rsidRPr="009B04FC" w:rsidRDefault="009B04FC" w:rsidP="009B04FC">
            <w:pPr>
              <w:pStyle w:val="TAC"/>
              <w:rPr>
                <w:rFonts w:cs="Arial"/>
                <w:szCs w:val="18"/>
                <w:lang w:eastAsia="zh-CN"/>
              </w:rPr>
            </w:pPr>
            <w:r w:rsidRPr="009B04FC">
              <w:rPr>
                <w:rFonts w:cs="Arial"/>
                <w:szCs w:val="18"/>
                <w:lang w:eastAsia="zh-CN"/>
              </w:rPr>
              <w:t>CA_n25A-n66A</w:t>
            </w:r>
          </w:p>
          <w:p w14:paraId="0A61DC25" w14:textId="77777777" w:rsidR="009B04FC" w:rsidRPr="009B04FC" w:rsidRDefault="009B04FC" w:rsidP="009B04FC">
            <w:pPr>
              <w:pStyle w:val="TAC"/>
              <w:rPr>
                <w:rFonts w:cs="Arial"/>
                <w:szCs w:val="18"/>
                <w:lang w:eastAsia="zh-CN"/>
              </w:rPr>
            </w:pPr>
            <w:r w:rsidRPr="009B04FC">
              <w:rPr>
                <w:rFonts w:cs="Arial"/>
                <w:szCs w:val="18"/>
                <w:lang w:eastAsia="zh-CN"/>
              </w:rPr>
              <w:t>CA_n25A-n78A</w:t>
            </w:r>
          </w:p>
          <w:p w14:paraId="67472512" w14:textId="77777777" w:rsidR="009B04FC" w:rsidRPr="009B04FC" w:rsidRDefault="009B04FC" w:rsidP="009B04FC">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F661522" w14:textId="77777777" w:rsidR="009B04FC" w:rsidRPr="009B04FC" w:rsidRDefault="009B04FC" w:rsidP="009B04F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A457AE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6893A60"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4556943D" w14:textId="77777777" w:rsidTr="00020F5C">
        <w:trPr>
          <w:trHeight w:val="29"/>
        </w:trPr>
        <w:tc>
          <w:tcPr>
            <w:tcW w:w="1859" w:type="dxa"/>
            <w:tcBorders>
              <w:top w:val="nil"/>
              <w:left w:val="single" w:sz="4" w:space="0" w:color="auto"/>
              <w:bottom w:val="nil"/>
              <w:right w:val="single" w:sz="4" w:space="0" w:color="auto"/>
            </w:tcBorders>
          </w:tcPr>
          <w:p w14:paraId="055AA19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F670E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572817" w14:textId="77777777" w:rsidR="009B04FC" w:rsidRPr="009B04FC" w:rsidRDefault="009B04FC" w:rsidP="009B04F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FA9B4B9"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C8715A7" w14:textId="77777777" w:rsidR="009B04FC" w:rsidRPr="009B04FC" w:rsidRDefault="009B04FC" w:rsidP="009B04FC">
            <w:pPr>
              <w:pStyle w:val="TAC"/>
              <w:rPr>
                <w:rFonts w:eastAsia="SimSun"/>
                <w:lang w:val="en-US" w:eastAsia="zh-CN" w:bidi="ar"/>
              </w:rPr>
            </w:pPr>
          </w:p>
        </w:tc>
      </w:tr>
      <w:tr w:rsidR="009B04FC" w:rsidRPr="009B04FC" w14:paraId="29D9C857" w14:textId="77777777" w:rsidTr="00020F5C">
        <w:trPr>
          <w:trHeight w:val="29"/>
        </w:trPr>
        <w:tc>
          <w:tcPr>
            <w:tcW w:w="1859" w:type="dxa"/>
            <w:tcBorders>
              <w:top w:val="nil"/>
              <w:left w:val="single" w:sz="4" w:space="0" w:color="auto"/>
              <w:bottom w:val="nil"/>
              <w:right w:val="single" w:sz="4" w:space="0" w:color="auto"/>
            </w:tcBorders>
          </w:tcPr>
          <w:p w14:paraId="2581C99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1E9E9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B7A5D4" w14:textId="77777777" w:rsidR="009B04FC" w:rsidRPr="009B04FC" w:rsidRDefault="009B04FC" w:rsidP="009B04F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461AA3B"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1CC68B5" w14:textId="77777777" w:rsidR="009B04FC" w:rsidRPr="009B04FC" w:rsidRDefault="009B04FC" w:rsidP="009B04FC">
            <w:pPr>
              <w:pStyle w:val="TAC"/>
              <w:rPr>
                <w:rFonts w:eastAsia="SimSun"/>
                <w:lang w:val="en-US" w:eastAsia="zh-CN" w:bidi="ar"/>
              </w:rPr>
            </w:pPr>
          </w:p>
        </w:tc>
      </w:tr>
      <w:tr w:rsidR="009B04FC" w:rsidRPr="009B04FC" w14:paraId="28A5FDFE" w14:textId="77777777" w:rsidTr="00020F5C">
        <w:trPr>
          <w:trHeight w:val="29"/>
        </w:trPr>
        <w:tc>
          <w:tcPr>
            <w:tcW w:w="1859" w:type="dxa"/>
            <w:tcBorders>
              <w:top w:val="nil"/>
              <w:left w:val="single" w:sz="4" w:space="0" w:color="auto"/>
              <w:bottom w:val="nil"/>
              <w:right w:val="single" w:sz="4" w:space="0" w:color="auto"/>
            </w:tcBorders>
          </w:tcPr>
          <w:p w14:paraId="22E76A4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2E3FF6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C8F5D2" w14:textId="77777777" w:rsidR="009B04FC" w:rsidRPr="009B04FC" w:rsidRDefault="009B04FC" w:rsidP="009B04F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B8B3AFF"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763544E" w14:textId="77777777" w:rsidR="009B04FC" w:rsidRPr="009B04FC" w:rsidRDefault="009B04FC" w:rsidP="009B04FC">
            <w:pPr>
              <w:pStyle w:val="TAC"/>
              <w:rPr>
                <w:rFonts w:eastAsia="SimSun"/>
                <w:lang w:val="en-US" w:eastAsia="zh-CN" w:bidi="ar"/>
              </w:rPr>
            </w:pPr>
          </w:p>
        </w:tc>
      </w:tr>
      <w:tr w:rsidR="009B04FC" w:rsidRPr="009B04FC" w14:paraId="43C929B8" w14:textId="77777777" w:rsidTr="00020F5C">
        <w:trPr>
          <w:trHeight w:val="29"/>
        </w:trPr>
        <w:tc>
          <w:tcPr>
            <w:tcW w:w="1859" w:type="dxa"/>
            <w:tcBorders>
              <w:top w:val="single" w:sz="4" w:space="0" w:color="auto"/>
              <w:left w:val="single" w:sz="4" w:space="0" w:color="auto"/>
              <w:bottom w:val="nil"/>
              <w:right w:val="single" w:sz="4" w:space="0" w:color="auto"/>
            </w:tcBorders>
          </w:tcPr>
          <w:p w14:paraId="030DC1F5"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CA_n7A-n25A-n66(2A)-n78(2A)</w:t>
            </w:r>
          </w:p>
        </w:tc>
        <w:tc>
          <w:tcPr>
            <w:tcW w:w="1903" w:type="dxa"/>
            <w:tcBorders>
              <w:top w:val="single" w:sz="4" w:space="0" w:color="auto"/>
              <w:left w:val="single" w:sz="4" w:space="0" w:color="auto"/>
              <w:bottom w:val="nil"/>
              <w:right w:val="single" w:sz="4" w:space="0" w:color="auto"/>
            </w:tcBorders>
          </w:tcPr>
          <w:p w14:paraId="41D68ED3" w14:textId="77777777" w:rsidR="009B04FC" w:rsidRPr="009B04FC" w:rsidRDefault="009B04FC" w:rsidP="009B04FC">
            <w:pPr>
              <w:pStyle w:val="TAC"/>
              <w:rPr>
                <w:rFonts w:cs="Arial"/>
                <w:szCs w:val="18"/>
                <w:lang w:eastAsia="zh-CN"/>
              </w:rPr>
            </w:pPr>
            <w:r w:rsidRPr="009B04FC">
              <w:rPr>
                <w:rFonts w:cs="Arial"/>
                <w:szCs w:val="18"/>
                <w:lang w:eastAsia="zh-CN"/>
              </w:rPr>
              <w:t>CA_n7A-n25A</w:t>
            </w:r>
          </w:p>
          <w:p w14:paraId="5F31FEAF" w14:textId="77777777" w:rsidR="009B04FC" w:rsidRPr="009B04FC" w:rsidRDefault="009B04FC" w:rsidP="009B04FC">
            <w:pPr>
              <w:pStyle w:val="TAC"/>
              <w:rPr>
                <w:rFonts w:cs="Arial"/>
                <w:szCs w:val="18"/>
                <w:lang w:eastAsia="zh-CN"/>
              </w:rPr>
            </w:pPr>
            <w:r w:rsidRPr="009B04FC">
              <w:rPr>
                <w:rFonts w:cs="Arial"/>
                <w:szCs w:val="18"/>
                <w:lang w:eastAsia="zh-CN"/>
              </w:rPr>
              <w:t>CA_n7A-n66A</w:t>
            </w:r>
          </w:p>
          <w:p w14:paraId="1C045BBD" w14:textId="77777777" w:rsidR="009B04FC" w:rsidRPr="009B04FC" w:rsidRDefault="009B04FC" w:rsidP="009B04FC">
            <w:pPr>
              <w:pStyle w:val="TAC"/>
              <w:rPr>
                <w:rFonts w:cs="Arial"/>
                <w:szCs w:val="18"/>
                <w:lang w:eastAsia="zh-CN"/>
              </w:rPr>
            </w:pPr>
            <w:r w:rsidRPr="009B04FC">
              <w:rPr>
                <w:rFonts w:cs="Arial"/>
                <w:szCs w:val="18"/>
                <w:lang w:eastAsia="zh-CN"/>
              </w:rPr>
              <w:t>CA_n7A-n78A</w:t>
            </w:r>
          </w:p>
          <w:p w14:paraId="6E40252B" w14:textId="77777777" w:rsidR="009B04FC" w:rsidRPr="009B04FC" w:rsidRDefault="009B04FC" w:rsidP="009B04FC">
            <w:pPr>
              <w:pStyle w:val="TAC"/>
              <w:rPr>
                <w:rFonts w:cs="Arial"/>
                <w:szCs w:val="18"/>
                <w:lang w:eastAsia="zh-CN"/>
              </w:rPr>
            </w:pPr>
            <w:r w:rsidRPr="009B04FC">
              <w:rPr>
                <w:rFonts w:cs="Arial"/>
                <w:szCs w:val="18"/>
                <w:lang w:eastAsia="zh-CN"/>
              </w:rPr>
              <w:t>CA_n25A-n66A</w:t>
            </w:r>
          </w:p>
          <w:p w14:paraId="2DDED5B6" w14:textId="77777777" w:rsidR="009B04FC" w:rsidRPr="009B04FC" w:rsidRDefault="009B04FC" w:rsidP="009B04FC">
            <w:pPr>
              <w:pStyle w:val="TAC"/>
              <w:rPr>
                <w:rFonts w:cs="Arial"/>
                <w:szCs w:val="18"/>
                <w:lang w:eastAsia="zh-CN"/>
              </w:rPr>
            </w:pPr>
            <w:r w:rsidRPr="009B04FC">
              <w:rPr>
                <w:rFonts w:cs="Arial"/>
                <w:szCs w:val="18"/>
                <w:lang w:eastAsia="zh-CN"/>
              </w:rPr>
              <w:t>CA_n25A-n78A</w:t>
            </w:r>
          </w:p>
          <w:p w14:paraId="58B980F4" w14:textId="77777777" w:rsidR="009B04FC" w:rsidRPr="009B04FC" w:rsidRDefault="009B04FC" w:rsidP="009B04FC">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F9508AD" w14:textId="77777777" w:rsidR="009B04FC" w:rsidRPr="009B04FC" w:rsidRDefault="009B04FC" w:rsidP="009B04F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37AAE3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447B2863"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A99BE54" w14:textId="77777777" w:rsidTr="00020F5C">
        <w:trPr>
          <w:trHeight w:val="29"/>
        </w:trPr>
        <w:tc>
          <w:tcPr>
            <w:tcW w:w="1859" w:type="dxa"/>
            <w:tcBorders>
              <w:top w:val="nil"/>
              <w:left w:val="single" w:sz="4" w:space="0" w:color="auto"/>
              <w:bottom w:val="nil"/>
              <w:right w:val="single" w:sz="4" w:space="0" w:color="auto"/>
            </w:tcBorders>
          </w:tcPr>
          <w:p w14:paraId="175243D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00B02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735C82" w14:textId="77777777" w:rsidR="009B04FC" w:rsidRPr="009B04FC" w:rsidRDefault="009B04FC" w:rsidP="009B04F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FB0968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48AC44D" w14:textId="77777777" w:rsidR="009B04FC" w:rsidRPr="009B04FC" w:rsidRDefault="009B04FC" w:rsidP="009B04FC">
            <w:pPr>
              <w:pStyle w:val="TAC"/>
              <w:rPr>
                <w:rFonts w:eastAsia="SimSun"/>
                <w:lang w:val="en-US" w:eastAsia="zh-CN" w:bidi="ar"/>
              </w:rPr>
            </w:pPr>
          </w:p>
        </w:tc>
      </w:tr>
      <w:tr w:rsidR="009B04FC" w:rsidRPr="009B04FC" w14:paraId="0751AD9A" w14:textId="77777777" w:rsidTr="00020F5C">
        <w:trPr>
          <w:trHeight w:val="29"/>
        </w:trPr>
        <w:tc>
          <w:tcPr>
            <w:tcW w:w="1859" w:type="dxa"/>
            <w:tcBorders>
              <w:top w:val="nil"/>
              <w:left w:val="single" w:sz="4" w:space="0" w:color="auto"/>
              <w:bottom w:val="nil"/>
              <w:right w:val="single" w:sz="4" w:space="0" w:color="auto"/>
            </w:tcBorders>
          </w:tcPr>
          <w:p w14:paraId="472755D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14CAD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B724C6" w14:textId="77777777" w:rsidR="009B04FC" w:rsidRPr="009B04FC" w:rsidRDefault="009B04FC" w:rsidP="009B04F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80AAB60"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C5D6DFF" w14:textId="77777777" w:rsidR="009B04FC" w:rsidRPr="009B04FC" w:rsidRDefault="009B04FC" w:rsidP="009B04FC">
            <w:pPr>
              <w:pStyle w:val="TAC"/>
              <w:rPr>
                <w:rFonts w:eastAsia="SimSun"/>
                <w:lang w:val="en-US" w:eastAsia="zh-CN" w:bidi="ar"/>
              </w:rPr>
            </w:pPr>
          </w:p>
        </w:tc>
      </w:tr>
      <w:tr w:rsidR="009B04FC" w:rsidRPr="009B04FC" w14:paraId="7256FDA7" w14:textId="77777777" w:rsidTr="00020F5C">
        <w:trPr>
          <w:trHeight w:val="29"/>
        </w:trPr>
        <w:tc>
          <w:tcPr>
            <w:tcW w:w="1859" w:type="dxa"/>
            <w:tcBorders>
              <w:top w:val="nil"/>
              <w:left w:val="single" w:sz="4" w:space="0" w:color="auto"/>
              <w:bottom w:val="nil"/>
              <w:right w:val="single" w:sz="4" w:space="0" w:color="auto"/>
            </w:tcBorders>
          </w:tcPr>
          <w:p w14:paraId="637D97E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4386FA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201622" w14:textId="77777777" w:rsidR="009B04FC" w:rsidRPr="009B04FC" w:rsidRDefault="009B04FC" w:rsidP="009B04F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3DFE0698"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554FD2CE" w14:textId="77777777" w:rsidR="009B04FC" w:rsidRPr="009B04FC" w:rsidRDefault="009B04FC" w:rsidP="009B04FC">
            <w:pPr>
              <w:pStyle w:val="TAC"/>
              <w:rPr>
                <w:rFonts w:eastAsia="SimSun"/>
                <w:lang w:val="en-US" w:eastAsia="zh-CN" w:bidi="ar"/>
              </w:rPr>
            </w:pPr>
          </w:p>
        </w:tc>
      </w:tr>
      <w:tr w:rsidR="009B04FC" w:rsidRPr="009B04FC" w14:paraId="2653C1BB" w14:textId="77777777" w:rsidTr="00020F5C">
        <w:trPr>
          <w:trHeight w:val="29"/>
        </w:trPr>
        <w:tc>
          <w:tcPr>
            <w:tcW w:w="1859" w:type="dxa"/>
            <w:tcBorders>
              <w:top w:val="single" w:sz="4" w:space="0" w:color="auto"/>
              <w:left w:val="single" w:sz="4" w:space="0" w:color="auto"/>
              <w:bottom w:val="nil"/>
              <w:right w:val="single" w:sz="4" w:space="0" w:color="auto"/>
            </w:tcBorders>
          </w:tcPr>
          <w:p w14:paraId="0E4DE130"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CA_n7(2A)-n25(2A)-n66A-n78A</w:t>
            </w:r>
          </w:p>
        </w:tc>
        <w:tc>
          <w:tcPr>
            <w:tcW w:w="1903" w:type="dxa"/>
            <w:tcBorders>
              <w:top w:val="single" w:sz="4" w:space="0" w:color="auto"/>
              <w:left w:val="single" w:sz="4" w:space="0" w:color="auto"/>
              <w:bottom w:val="nil"/>
              <w:right w:val="single" w:sz="4" w:space="0" w:color="auto"/>
            </w:tcBorders>
          </w:tcPr>
          <w:p w14:paraId="5CC4A91B" w14:textId="77777777" w:rsidR="009B04FC" w:rsidRPr="009B04FC" w:rsidRDefault="009B04FC" w:rsidP="009B04FC">
            <w:pPr>
              <w:pStyle w:val="TAC"/>
              <w:rPr>
                <w:rFonts w:cs="Arial"/>
                <w:szCs w:val="18"/>
                <w:lang w:eastAsia="zh-CN"/>
              </w:rPr>
            </w:pPr>
            <w:r w:rsidRPr="009B04FC">
              <w:rPr>
                <w:rFonts w:cs="Arial"/>
                <w:szCs w:val="18"/>
                <w:lang w:eastAsia="zh-CN"/>
              </w:rPr>
              <w:t>CA_n7A-n25A</w:t>
            </w:r>
          </w:p>
          <w:p w14:paraId="7F985343" w14:textId="77777777" w:rsidR="009B04FC" w:rsidRPr="009B04FC" w:rsidRDefault="009B04FC" w:rsidP="009B04FC">
            <w:pPr>
              <w:pStyle w:val="TAC"/>
              <w:rPr>
                <w:rFonts w:cs="Arial"/>
                <w:szCs w:val="18"/>
                <w:lang w:eastAsia="zh-CN"/>
              </w:rPr>
            </w:pPr>
            <w:r w:rsidRPr="009B04FC">
              <w:rPr>
                <w:rFonts w:cs="Arial"/>
                <w:szCs w:val="18"/>
                <w:lang w:eastAsia="zh-CN"/>
              </w:rPr>
              <w:t>CA_n7A-n66A</w:t>
            </w:r>
          </w:p>
          <w:p w14:paraId="11BF251B" w14:textId="77777777" w:rsidR="009B04FC" w:rsidRPr="009B04FC" w:rsidRDefault="009B04FC" w:rsidP="009B04FC">
            <w:pPr>
              <w:pStyle w:val="TAC"/>
              <w:rPr>
                <w:rFonts w:cs="Arial"/>
                <w:szCs w:val="18"/>
                <w:lang w:eastAsia="zh-CN"/>
              </w:rPr>
            </w:pPr>
            <w:r w:rsidRPr="009B04FC">
              <w:rPr>
                <w:rFonts w:cs="Arial"/>
                <w:szCs w:val="18"/>
                <w:lang w:eastAsia="zh-CN"/>
              </w:rPr>
              <w:t>CA_n7A-n78A</w:t>
            </w:r>
          </w:p>
          <w:p w14:paraId="6CFF48B5" w14:textId="77777777" w:rsidR="009B04FC" w:rsidRPr="009B04FC" w:rsidRDefault="009B04FC" w:rsidP="009B04FC">
            <w:pPr>
              <w:pStyle w:val="TAC"/>
              <w:rPr>
                <w:rFonts w:cs="Arial"/>
                <w:szCs w:val="18"/>
                <w:lang w:eastAsia="zh-CN"/>
              </w:rPr>
            </w:pPr>
            <w:r w:rsidRPr="009B04FC">
              <w:rPr>
                <w:rFonts w:cs="Arial"/>
                <w:szCs w:val="18"/>
                <w:lang w:eastAsia="zh-CN"/>
              </w:rPr>
              <w:t>CA_n25A-n66A</w:t>
            </w:r>
          </w:p>
          <w:p w14:paraId="18954809" w14:textId="77777777" w:rsidR="009B04FC" w:rsidRPr="009B04FC" w:rsidRDefault="009B04FC" w:rsidP="009B04FC">
            <w:pPr>
              <w:pStyle w:val="TAC"/>
              <w:rPr>
                <w:rFonts w:cs="Arial"/>
                <w:szCs w:val="18"/>
                <w:lang w:eastAsia="zh-CN"/>
              </w:rPr>
            </w:pPr>
            <w:r w:rsidRPr="009B04FC">
              <w:rPr>
                <w:rFonts w:cs="Arial"/>
                <w:szCs w:val="18"/>
                <w:lang w:eastAsia="zh-CN"/>
              </w:rPr>
              <w:t>CA_n25A-n78A</w:t>
            </w:r>
          </w:p>
          <w:p w14:paraId="31F9338C" w14:textId="77777777" w:rsidR="009B04FC" w:rsidRPr="009B04FC" w:rsidRDefault="009B04FC" w:rsidP="009B04FC">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03B5721" w14:textId="77777777" w:rsidR="009B04FC" w:rsidRPr="009B04FC" w:rsidRDefault="009B04FC" w:rsidP="009B04F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F8A5B97"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39E87816"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41B0642C" w14:textId="77777777" w:rsidTr="00020F5C">
        <w:trPr>
          <w:trHeight w:val="29"/>
        </w:trPr>
        <w:tc>
          <w:tcPr>
            <w:tcW w:w="1859" w:type="dxa"/>
            <w:tcBorders>
              <w:top w:val="nil"/>
              <w:left w:val="single" w:sz="4" w:space="0" w:color="auto"/>
              <w:bottom w:val="nil"/>
              <w:right w:val="single" w:sz="4" w:space="0" w:color="auto"/>
            </w:tcBorders>
          </w:tcPr>
          <w:p w14:paraId="763BDF5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F35C6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2DA362" w14:textId="77777777" w:rsidR="009B04FC" w:rsidRPr="009B04FC" w:rsidRDefault="009B04FC" w:rsidP="009B04F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11E19BBB"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7200018" w14:textId="77777777" w:rsidR="009B04FC" w:rsidRPr="009B04FC" w:rsidRDefault="009B04FC" w:rsidP="009B04FC">
            <w:pPr>
              <w:pStyle w:val="TAC"/>
              <w:rPr>
                <w:rFonts w:eastAsia="SimSun"/>
                <w:lang w:val="en-US" w:eastAsia="zh-CN" w:bidi="ar"/>
              </w:rPr>
            </w:pPr>
          </w:p>
        </w:tc>
      </w:tr>
      <w:tr w:rsidR="009B04FC" w:rsidRPr="009B04FC" w14:paraId="1BDD4A8F" w14:textId="77777777" w:rsidTr="00020F5C">
        <w:trPr>
          <w:trHeight w:val="29"/>
        </w:trPr>
        <w:tc>
          <w:tcPr>
            <w:tcW w:w="1859" w:type="dxa"/>
            <w:tcBorders>
              <w:top w:val="nil"/>
              <w:left w:val="single" w:sz="4" w:space="0" w:color="auto"/>
              <w:bottom w:val="nil"/>
              <w:right w:val="single" w:sz="4" w:space="0" w:color="auto"/>
            </w:tcBorders>
          </w:tcPr>
          <w:p w14:paraId="26FFC27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D3A72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C00977" w14:textId="77777777" w:rsidR="009B04FC" w:rsidRPr="009B04FC" w:rsidRDefault="009B04FC" w:rsidP="009B04F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837D79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156D95B" w14:textId="77777777" w:rsidR="009B04FC" w:rsidRPr="009B04FC" w:rsidRDefault="009B04FC" w:rsidP="009B04FC">
            <w:pPr>
              <w:pStyle w:val="TAC"/>
              <w:rPr>
                <w:rFonts w:eastAsia="SimSun"/>
                <w:lang w:val="en-US" w:eastAsia="zh-CN" w:bidi="ar"/>
              </w:rPr>
            </w:pPr>
          </w:p>
        </w:tc>
      </w:tr>
      <w:tr w:rsidR="009B04FC" w:rsidRPr="009B04FC" w14:paraId="4A142C5A" w14:textId="77777777" w:rsidTr="00020F5C">
        <w:trPr>
          <w:trHeight w:val="29"/>
        </w:trPr>
        <w:tc>
          <w:tcPr>
            <w:tcW w:w="1859" w:type="dxa"/>
            <w:tcBorders>
              <w:top w:val="nil"/>
              <w:left w:val="single" w:sz="4" w:space="0" w:color="auto"/>
              <w:bottom w:val="nil"/>
              <w:right w:val="single" w:sz="4" w:space="0" w:color="auto"/>
            </w:tcBorders>
          </w:tcPr>
          <w:p w14:paraId="138202E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DB61F2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D6D138" w14:textId="77777777" w:rsidR="009B04FC" w:rsidRPr="009B04FC" w:rsidRDefault="009B04FC" w:rsidP="009B04F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2254376"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A99D1D9" w14:textId="77777777" w:rsidR="009B04FC" w:rsidRPr="009B04FC" w:rsidRDefault="009B04FC" w:rsidP="009B04FC">
            <w:pPr>
              <w:pStyle w:val="TAC"/>
              <w:rPr>
                <w:rFonts w:eastAsia="SimSun"/>
                <w:lang w:val="en-US" w:eastAsia="zh-CN" w:bidi="ar"/>
              </w:rPr>
            </w:pPr>
          </w:p>
        </w:tc>
      </w:tr>
      <w:tr w:rsidR="009B04FC" w:rsidRPr="009B04FC" w14:paraId="78ECBFED" w14:textId="77777777" w:rsidTr="00020F5C">
        <w:trPr>
          <w:trHeight w:val="29"/>
        </w:trPr>
        <w:tc>
          <w:tcPr>
            <w:tcW w:w="1859" w:type="dxa"/>
            <w:tcBorders>
              <w:top w:val="single" w:sz="4" w:space="0" w:color="auto"/>
              <w:left w:val="single" w:sz="4" w:space="0" w:color="auto"/>
              <w:bottom w:val="nil"/>
              <w:right w:val="single" w:sz="4" w:space="0" w:color="auto"/>
            </w:tcBorders>
          </w:tcPr>
          <w:p w14:paraId="02F64D38"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CA_n7(2A)-n25A-n66(2A)-n78A</w:t>
            </w:r>
          </w:p>
        </w:tc>
        <w:tc>
          <w:tcPr>
            <w:tcW w:w="1903" w:type="dxa"/>
            <w:tcBorders>
              <w:top w:val="single" w:sz="4" w:space="0" w:color="auto"/>
              <w:left w:val="single" w:sz="4" w:space="0" w:color="auto"/>
              <w:bottom w:val="nil"/>
              <w:right w:val="single" w:sz="4" w:space="0" w:color="auto"/>
            </w:tcBorders>
          </w:tcPr>
          <w:p w14:paraId="3DFD0CA0" w14:textId="77777777" w:rsidR="009B04FC" w:rsidRPr="009B04FC" w:rsidRDefault="009B04FC" w:rsidP="009B04FC">
            <w:pPr>
              <w:pStyle w:val="TAC"/>
              <w:rPr>
                <w:rFonts w:cs="Arial"/>
                <w:szCs w:val="18"/>
                <w:lang w:eastAsia="zh-CN"/>
              </w:rPr>
            </w:pPr>
            <w:r w:rsidRPr="009B04FC">
              <w:rPr>
                <w:rFonts w:cs="Arial"/>
                <w:szCs w:val="18"/>
                <w:lang w:eastAsia="zh-CN"/>
              </w:rPr>
              <w:t>CA_n7A-n25A</w:t>
            </w:r>
          </w:p>
          <w:p w14:paraId="2FDA2135" w14:textId="77777777" w:rsidR="009B04FC" w:rsidRPr="009B04FC" w:rsidRDefault="009B04FC" w:rsidP="009B04FC">
            <w:pPr>
              <w:pStyle w:val="TAC"/>
              <w:rPr>
                <w:rFonts w:cs="Arial"/>
                <w:szCs w:val="18"/>
                <w:lang w:eastAsia="zh-CN"/>
              </w:rPr>
            </w:pPr>
            <w:r w:rsidRPr="009B04FC">
              <w:rPr>
                <w:rFonts w:cs="Arial"/>
                <w:szCs w:val="18"/>
                <w:lang w:eastAsia="zh-CN"/>
              </w:rPr>
              <w:t>CA_n7A-n66A</w:t>
            </w:r>
          </w:p>
          <w:p w14:paraId="5E38B8E2" w14:textId="77777777" w:rsidR="009B04FC" w:rsidRPr="009B04FC" w:rsidRDefault="009B04FC" w:rsidP="009B04FC">
            <w:pPr>
              <w:pStyle w:val="TAC"/>
              <w:rPr>
                <w:rFonts w:cs="Arial"/>
                <w:szCs w:val="18"/>
                <w:lang w:eastAsia="zh-CN"/>
              </w:rPr>
            </w:pPr>
            <w:r w:rsidRPr="009B04FC">
              <w:rPr>
                <w:rFonts w:cs="Arial"/>
                <w:szCs w:val="18"/>
                <w:lang w:eastAsia="zh-CN"/>
              </w:rPr>
              <w:t>CA_n7A-n78A</w:t>
            </w:r>
          </w:p>
          <w:p w14:paraId="41198CA5" w14:textId="77777777" w:rsidR="009B04FC" w:rsidRPr="009B04FC" w:rsidRDefault="009B04FC" w:rsidP="009B04FC">
            <w:pPr>
              <w:pStyle w:val="TAC"/>
              <w:rPr>
                <w:rFonts w:cs="Arial"/>
                <w:szCs w:val="18"/>
                <w:lang w:eastAsia="zh-CN"/>
              </w:rPr>
            </w:pPr>
            <w:r w:rsidRPr="009B04FC">
              <w:rPr>
                <w:rFonts w:cs="Arial"/>
                <w:szCs w:val="18"/>
                <w:lang w:eastAsia="zh-CN"/>
              </w:rPr>
              <w:t>CA_n25A-n66A</w:t>
            </w:r>
          </w:p>
          <w:p w14:paraId="0C3567EB" w14:textId="77777777" w:rsidR="009B04FC" w:rsidRPr="009B04FC" w:rsidRDefault="009B04FC" w:rsidP="009B04FC">
            <w:pPr>
              <w:pStyle w:val="TAC"/>
              <w:rPr>
                <w:rFonts w:cs="Arial"/>
                <w:szCs w:val="18"/>
                <w:lang w:eastAsia="zh-CN"/>
              </w:rPr>
            </w:pPr>
            <w:r w:rsidRPr="009B04FC">
              <w:rPr>
                <w:rFonts w:cs="Arial"/>
                <w:szCs w:val="18"/>
                <w:lang w:eastAsia="zh-CN"/>
              </w:rPr>
              <w:t>CA_n25A-n78A</w:t>
            </w:r>
          </w:p>
          <w:p w14:paraId="77E04AE7" w14:textId="77777777" w:rsidR="009B04FC" w:rsidRPr="009B04FC" w:rsidRDefault="009B04FC" w:rsidP="009B04FC">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2A68A62" w14:textId="77777777" w:rsidR="009B04FC" w:rsidRPr="009B04FC" w:rsidRDefault="009B04FC" w:rsidP="009B04F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A17C536"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7CF5B34E"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276B1414" w14:textId="77777777" w:rsidTr="00020F5C">
        <w:trPr>
          <w:trHeight w:val="29"/>
        </w:trPr>
        <w:tc>
          <w:tcPr>
            <w:tcW w:w="1859" w:type="dxa"/>
            <w:tcBorders>
              <w:top w:val="nil"/>
              <w:left w:val="single" w:sz="4" w:space="0" w:color="auto"/>
              <w:bottom w:val="nil"/>
              <w:right w:val="single" w:sz="4" w:space="0" w:color="auto"/>
            </w:tcBorders>
          </w:tcPr>
          <w:p w14:paraId="2D8BEC6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F8BDE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9B01C4" w14:textId="77777777" w:rsidR="009B04FC" w:rsidRPr="009B04FC" w:rsidRDefault="009B04FC" w:rsidP="009B04F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159F9FF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7C76499" w14:textId="77777777" w:rsidR="009B04FC" w:rsidRPr="009B04FC" w:rsidRDefault="009B04FC" w:rsidP="009B04FC">
            <w:pPr>
              <w:pStyle w:val="TAC"/>
              <w:rPr>
                <w:rFonts w:eastAsia="SimSun"/>
                <w:lang w:val="en-US" w:eastAsia="zh-CN" w:bidi="ar"/>
              </w:rPr>
            </w:pPr>
          </w:p>
        </w:tc>
      </w:tr>
      <w:tr w:rsidR="009B04FC" w:rsidRPr="009B04FC" w14:paraId="3CBAE6A8" w14:textId="77777777" w:rsidTr="00020F5C">
        <w:trPr>
          <w:trHeight w:val="29"/>
        </w:trPr>
        <w:tc>
          <w:tcPr>
            <w:tcW w:w="1859" w:type="dxa"/>
            <w:tcBorders>
              <w:top w:val="nil"/>
              <w:left w:val="single" w:sz="4" w:space="0" w:color="auto"/>
              <w:bottom w:val="nil"/>
              <w:right w:val="single" w:sz="4" w:space="0" w:color="auto"/>
            </w:tcBorders>
          </w:tcPr>
          <w:p w14:paraId="51EE1C9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CB476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7E70D7" w14:textId="77777777" w:rsidR="009B04FC" w:rsidRPr="009B04FC" w:rsidRDefault="009B04FC" w:rsidP="009B04F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0BBB3B6"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BEA0B28" w14:textId="77777777" w:rsidR="009B04FC" w:rsidRPr="009B04FC" w:rsidRDefault="009B04FC" w:rsidP="009B04FC">
            <w:pPr>
              <w:pStyle w:val="TAC"/>
              <w:rPr>
                <w:rFonts w:eastAsia="SimSun"/>
                <w:lang w:val="en-US" w:eastAsia="zh-CN" w:bidi="ar"/>
              </w:rPr>
            </w:pPr>
          </w:p>
        </w:tc>
      </w:tr>
      <w:tr w:rsidR="009B04FC" w:rsidRPr="009B04FC" w14:paraId="15F36009" w14:textId="77777777" w:rsidTr="00020F5C">
        <w:trPr>
          <w:trHeight w:val="29"/>
        </w:trPr>
        <w:tc>
          <w:tcPr>
            <w:tcW w:w="1859" w:type="dxa"/>
            <w:tcBorders>
              <w:top w:val="nil"/>
              <w:left w:val="single" w:sz="4" w:space="0" w:color="auto"/>
              <w:bottom w:val="nil"/>
              <w:right w:val="single" w:sz="4" w:space="0" w:color="auto"/>
            </w:tcBorders>
          </w:tcPr>
          <w:p w14:paraId="692F8EC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0862B2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3291D3" w14:textId="77777777" w:rsidR="009B04FC" w:rsidRPr="009B04FC" w:rsidRDefault="009B04FC" w:rsidP="009B04F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D10FB88"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F8E6CDD" w14:textId="77777777" w:rsidR="009B04FC" w:rsidRPr="009B04FC" w:rsidRDefault="009B04FC" w:rsidP="009B04FC">
            <w:pPr>
              <w:pStyle w:val="TAC"/>
              <w:rPr>
                <w:rFonts w:eastAsia="SimSun"/>
                <w:lang w:val="en-US" w:eastAsia="zh-CN" w:bidi="ar"/>
              </w:rPr>
            </w:pPr>
          </w:p>
        </w:tc>
      </w:tr>
      <w:tr w:rsidR="009B04FC" w:rsidRPr="009B04FC" w14:paraId="3DE298D9" w14:textId="77777777" w:rsidTr="00020F5C">
        <w:trPr>
          <w:trHeight w:val="29"/>
        </w:trPr>
        <w:tc>
          <w:tcPr>
            <w:tcW w:w="1859" w:type="dxa"/>
            <w:tcBorders>
              <w:top w:val="single" w:sz="4" w:space="0" w:color="auto"/>
              <w:left w:val="single" w:sz="4" w:space="0" w:color="auto"/>
              <w:bottom w:val="nil"/>
              <w:right w:val="single" w:sz="4" w:space="0" w:color="auto"/>
            </w:tcBorders>
          </w:tcPr>
          <w:p w14:paraId="34B7F596"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CA_n7(2A)-n25A-n66A-n78(2A)</w:t>
            </w:r>
          </w:p>
        </w:tc>
        <w:tc>
          <w:tcPr>
            <w:tcW w:w="1903" w:type="dxa"/>
            <w:tcBorders>
              <w:top w:val="single" w:sz="4" w:space="0" w:color="auto"/>
              <w:left w:val="single" w:sz="4" w:space="0" w:color="auto"/>
              <w:bottom w:val="nil"/>
              <w:right w:val="single" w:sz="4" w:space="0" w:color="auto"/>
            </w:tcBorders>
          </w:tcPr>
          <w:p w14:paraId="10555DCD" w14:textId="77777777" w:rsidR="009B04FC" w:rsidRPr="009B04FC" w:rsidRDefault="009B04FC" w:rsidP="009B04FC">
            <w:pPr>
              <w:pStyle w:val="TAC"/>
              <w:rPr>
                <w:rFonts w:cs="Arial"/>
                <w:szCs w:val="18"/>
                <w:lang w:val="en-US" w:eastAsia="zh-CN"/>
              </w:rPr>
            </w:pPr>
            <w:r w:rsidRPr="009B04FC">
              <w:rPr>
                <w:rFonts w:cs="Arial"/>
                <w:szCs w:val="18"/>
                <w:lang w:val="en-US" w:eastAsia="zh-CN"/>
              </w:rPr>
              <w:t>CA_n7A-n25A</w:t>
            </w:r>
          </w:p>
          <w:p w14:paraId="35FC40F0" w14:textId="77777777" w:rsidR="009B04FC" w:rsidRPr="009B04FC" w:rsidRDefault="009B04FC" w:rsidP="009B04FC">
            <w:pPr>
              <w:pStyle w:val="TAC"/>
              <w:rPr>
                <w:rFonts w:cs="Arial"/>
                <w:szCs w:val="18"/>
                <w:lang w:val="en-US" w:eastAsia="zh-CN"/>
              </w:rPr>
            </w:pPr>
            <w:r w:rsidRPr="009B04FC">
              <w:rPr>
                <w:rFonts w:cs="Arial"/>
                <w:szCs w:val="18"/>
                <w:lang w:val="en-US" w:eastAsia="zh-CN"/>
              </w:rPr>
              <w:t>CA_n7A-n66A</w:t>
            </w:r>
          </w:p>
          <w:p w14:paraId="29540B42" w14:textId="77777777" w:rsidR="009B04FC" w:rsidRPr="009B04FC" w:rsidRDefault="009B04FC" w:rsidP="009B04FC">
            <w:pPr>
              <w:pStyle w:val="TAC"/>
              <w:rPr>
                <w:rFonts w:cs="Arial"/>
                <w:szCs w:val="18"/>
                <w:lang w:val="en-US" w:eastAsia="zh-CN"/>
              </w:rPr>
            </w:pPr>
            <w:r w:rsidRPr="009B04FC">
              <w:rPr>
                <w:rFonts w:cs="Arial"/>
                <w:szCs w:val="18"/>
                <w:lang w:val="en-US" w:eastAsia="zh-CN"/>
              </w:rPr>
              <w:t>CA_n7A-n78A</w:t>
            </w:r>
          </w:p>
          <w:p w14:paraId="1840B52D"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CA_n25A-n66A</w:t>
            </w:r>
          </w:p>
          <w:p w14:paraId="05733CCB"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CA_n25A-n78A</w:t>
            </w:r>
          </w:p>
          <w:p w14:paraId="30EFE920"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ECF3EFF" w14:textId="77777777" w:rsidR="009B04FC" w:rsidRPr="009B04FC" w:rsidRDefault="009B04FC" w:rsidP="009B04F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FB0BCB0"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6A43961C"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6D4044D8" w14:textId="77777777" w:rsidTr="00020F5C">
        <w:trPr>
          <w:trHeight w:val="29"/>
        </w:trPr>
        <w:tc>
          <w:tcPr>
            <w:tcW w:w="1859" w:type="dxa"/>
            <w:tcBorders>
              <w:top w:val="nil"/>
              <w:left w:val="single" w:sz="4" w:space="0" w:color="auto"/>
              <w:bottom w:val="nil"/>
              <w:right w:val="single" w:sz="4" w:space="0" w:color="auto"/>
            </w:tcBorders>
          </w:tcPr>
          <w:p w14:paraId="390E8D2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4A069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EB4DCE" w14:textId="77777777" w:rsidR="009B04FC" w:rsidRPr="009B04FC" w:rsidRDefault="009B04FC" w:rsidP="009B04F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614C35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5976D14" w14:textId="77777777" w:rsidR="009B04FC" w:rsidRPr="009B04FC" w:rsidRDefault="009B04FC" w:rsidP="009B04FC">
            <w:pPr>
              <w:pStyle w:val="TAC"/>
              <w:rPr>
                <w:rFonts w:eastAsia="SimSun"/>
                <w:lang w:val="en-US" w:eastAsia="zh-CN" w:bidi="ar"/>
              </w:rPr>
            </w:pPr>
          </w:p>
        </w:tc>
      </w:tr>
      <w:tr w:rsidR="009B04FC" w:rsidRPr="009B04FC" w14:paraId="28276E54" w14:textId="77777777" w:rsidTr="00020F5C">
        <w:trPr>
          <w:trHeight w:val="29"/>
        </w:trPr>
        <w:tc>
          <w:tcPr>
            <w:tcW w:w="1859" w:type="dxa"/>
            <w:tcBorders>
              <w:top w:val="nil"/>
              <w:left w:val="single" w:sz="4" w:space="0" w:color="auto"/>
              <w:bottom w:val="nil"/>
              <w:right w:val="single" w:sz="4" w:space="0" w:color="auto"/>
            </w:tcBorders>
          </w:tcPr>
          <w:p w14:paraId="559E159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AF3D4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CE1366" w14:textId="77777777" w:rsidR="009B04FC" w:rsidRPr="009B04FC" w:rsidRDefault="009B04FC" w:rsidP="009B04F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1CB04A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47E30EA" w14:textId="77777777" w:rsidR="009B04FC" w:rsidRPr="009B04FC" w:rsidRDefault="009B04FC" w:rsidP="009B04FC">
            <w:pPr>
              <w:pStyle w:val="TAC"/>
              <w:rPr>
                <w:rFonts w:eastAsia="SimSun"/>
                <w:lang w:val="en-US" w:eastAsia="zh-CN" w:bidi="ar"/>
              </w:rPr>
            </w:pPr>
          </w:p>
        </w:tc>
      </w:tr>
      <w:tr w:rsidR="009B04FC" w:rsidRPr="009B04FC" w14:paraId="67F80C64" w14:textId="77777777" w:rsidTr="00020F5C">
        <w:trPr>
          <w:trHeight w:val="29"/>
        </w:trPr>
        <w:tc>
          <w:tcPr>
            <w:tcW w:w="1859" w:type="dxa"/>
            <w:tcBorders>
              <w:top w:val="nil"/>
              <w:left w:val="single" w:sz="4" w:space="0" w:color="auto"/>
              <w:bottom w:val="nil"/>
              <w:right w:val="single" w:sz="4" w:space="0" w:color="auto"/>
            </w:tcBorders>
          </w:tcPr>
          <w:p w14:paraId="0BC066F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F3A81B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8E6873" w14:textId="77777777" w:rsidR="009B04FC" w:rsidRPr="009B04FC" w:rsidRDefault="009B04FC" w:rsidP="009B04F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C49D514"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578016D0" w14:textId="77777777" w:rsidR="009B04FC" w:rsidRPr="009B04FC" w:rsidRDefault="009B04FC" w:rsidP="009B04FC">
            <w:pPr>
              <w:pStyle w:val="TAC"/>
              <w:rPr>
                <w:rFonts w:eastAsia="SimSun"/>
                <w:lang w:val="en-US" w:eastAsia="zh-CN" w:bidi="ar"/>
              </w:rPr>
            </w:pPr>
          </w:p>
        </w:tc>
      </w:tr>
      <w:tr w:rsidR="009B04FC" w:rsidRPr="009B04FC" w14:paraId="5DD7A44F" w14:textId="77777777" w:rsidTr="00020F5C">
        <w:trPr>
          <w:trHeight w:val="29"/>
        </w:trPr>
        <w:tc>
          <w:tcPr>
            <w:tcW w:w="1859" w:type="dxa"/>
            <w:tcBorders>
              <w:top w:val="single" w:sz="4" w:space="0" w:color="auto"/>
              <w:left w:val="single" w:sz="4" w:space="0" w:color="auto"/>
              <w:bottom w:val="nil"/>
              <w:right w:val="single" w:sz="4" w:space="0" w:color="auto"/>
            </w:tcBorders>
          </w:tcPr>
          <w:p w14:paraId="32004892" w14:textId="77777777" w:rsidR="009B04FC" w:rsidRPr="009B04FC" w:rsidRDefault="009B04FC" w:rsidP="009B04FC">
            <w:pPr>
              <w:pStyle w:val="TAC"/>
              <w:rPr>
                <w:rFonts w:eastAsia="SimSun"/>
                <w:lang w:val="en-US" w:eastAsia="zh-CN" w:bidi="ar"/>
              </w:rPr>
            </w:pPr>
            <w:r w:rsidRPr="009B04FC">
              <w:t>CA_n7A-n25(2A)-n66(2A)-n78(2A)</w:t>
            </w:r>
          </w:p>
        </w:tc>
        <w:tc>
          <w:tcPr>
            <w:tcW w:w="1903" w:type="dxa"/>
            <w:tcBorders>
              <w:top w:val="single" w:sz="4" w:space="0" w:color="auto"/>
              <w:left w:val="single" w:sz="4" w:space="0" w:color="auto"/>
              <w:bottom w:val="nil"/>
              <w:right w:val="single" w:sz="4" w:space="0" w:color="auto"/>
            </w:tcBorders>
          </w:tcPr>
          <w:p w14:paraId="4FECE6A0" w14:textId="77777777" w:rsidR="009B04FC" w:rsidRPr="009B04FC" w:rsidRDefault="009B04FC" w:rsidP="009B04FC">
            <w:pPr>
              <w:pStyle w:val="TAC"/>
              <w:rPr>
                <w:lang w:val="en-US" w:eastAsia="zh-CN"/>
              </w:rPr>
            </w:pPr>
            <w:r w:rsidRPr="009B04FC">
              <w:rPr>
                <w:lang w:val="en-US" w:eastAsia="zh-CN"/>
              </w:rPr>
              <w:t>CA_n7A-n25A</w:t>
            </w:r>
          </w:p>
          <w:p w14:paraId="4E585CF1" w14:textId="77777777" w:rsidR="009B04FC" w:rsidRPr="009B04FC" w:rsidRDefault="009B04FC" w:rsidP="009B04FC">
            <w:pPr>
              <w:pStyle w:val="TAC"/>
              <w:rPr>
                <w:lang w:val="en-US" w:eastAsia="zh-CN"/>
              </w:rPr>
            </w:pPr>
            <w:r w:rsidRPr="009B04FC">
              <w:rPr>
                <w:lang w:val="en-US" w:eastAsia="zh-CN"/>
              </w:rPr>
              <w:t>CA_n7A-n66A</w:t>
            </w:r>
          </w:p>
          <w:p w14:paraId="2EF27B12" w14:textId="77777777" w:rsidR="009B04FC" w:rsidRPr="009B04FC" w:rsidRDefault="009B04FC" w:rsidP="009B04FC">
            <w:pPr>
              <w:pStyle w:val="TAC"/>
              <w:rPr>
                <w:lang w:val="en-US" w:eastAsia="zh-CN"/>
              </w:rPr>
            </w:pPr>
            <w:r w:rsidRPr="009B04FC">
              <w:rPr>
                <w:lang w:val="en-US" w:eastAsia="zh-CN"/>
              </w:rPr>
              <w:t>CA_n7A-n78A</w:t>
            </w:r>
          </w:p>
          <w:p w14:paraId="27681C23" w14:textId="77777777" w:rsidR="009B04FC" w:rsidRPr="009B04FC" w:rsidRDefault="009B04FC" w:rsidP="009B04FC">
            <w:pPr>
              <w:pStyle w:val="TAC"/>
              <w:rPr>
                <w:lang w:val="en-US" w:eastAsia="zh-CN"/>
              </w:rPr>
            </w:pPr>
            <w:r w:rsidRPr="009B04FC">
              <w:rPr>
                <w:lang w:val="en-US" w:eastAsia="zh-CN"/>
              </w:rPr>
              <w:t>CA_n25A-n66A</w:t>
            </w:r>
          </w:p>
          <w:p w14:paraId="600C1FD6" w14:textId="77777777" w:rsidR="009B04FC" w:rsidRPr="009B04FC" w:rsidRDefault="009B04FC" w:rsidP="009B04FC">
            <w:pPr>
              <w:pStyle w:val="TAC"/>
              <w:rPr>
                <w:lang w:val="en-US" w:eastAsia="zh-CN"/>
              </w:rPr>
            </w:pPr>
            <w:r w:rsidRPr="009B04FC">
              <w:rPr>
                <w:lang w:val="en-US" w:eastAsia="zh-CN"/>
              </w:rPr>
              <w:t>CA_n25A-n78A</w:t>
            </w:r>
          </w:p>
          <w:p w14:paraId="4C2E4CA1" w14:textId="77777777" w:rsidR="009B04FC" w:rsidRPr="009B04FC" w:rsidRDefault="009B04FC" w:rsidP="009B04FC">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73E87F1" w14:textId="77777777" w:rsidR="009B04FC" w:rsidRPr="009B04FC" w:rsidRDefault="009B04FC" w:rsidP="009B04FC">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24F1FF0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2D12DD1"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4B2406B" w14:textId="77777777" w:rsidTr="00020F5C">
        <w:trPr>
          <w:trHeight w:val="29"/>
        </w:trPr>
        <w:tc>
          <w:tcPr>
            <w:tcW w:w="1859" w:type="dxa"/>
            <w:tcBorders>
              <w:top w:val="nil"/>
              <w:left w:val="single" w:sz="4" w:space="0" w:color="auto"/>
              <w:bottom w:val="nil"/>
              <w:right w:val="single" w:sz="4" w:space="0" w:color="auto"/>
            </w:tcBorders>
          </w:tcPr>
          <w:p w14:paraId="34C74E6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18A2B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27D8CC"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4B4BD10"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4C5D613" w14:textId="77777777" w:rsidR="009B04FC" w:rsidRPr="009B04FC" w:rsidRDefault="009B04FC" w:rsidP="009B04FC">
            <w:pPr>
              <w:pStyle w:val="TAC"/>
              <w:rPr>
                <w:rFonts w:eastAsia="SimSun"/>
                <w:lang w:val="en-US" w:eastAsia="zh-CN" w:bidi="ar"/>
              </w:rPr>
            </w:pPr>
          </w:p>
        </w:tc>
      </w:tr>
      <w:tr w:rsidR="009B04FC" w:rsidRPr="009B04FC" w14:paraId="7C48472C" w14:textId="77777777" w:rsidTr="00020F5C">
        <w:trPr>
          <w:trHeight w:val="29"/>
        </w:trPr>
        <w:tc>
          <w:tcPr>
            <w:tcW w:w="1859" w:type="dxa"/>
            <w:tcBorders>
              <w:top w:val="nil"/>
              <w:left w:val="single" w:sz="4" w:space="0" w:color="auto"/>
              <w:bottom w:val="nil"/>
              <w:right w:val="single" w:sz="4" w:space="0" w:color="auto"/>
            </w:tcBorders>
          </w:tcPr>
          <w:p w14:paraId="455DEE1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848C9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11CC87"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4E02AD0"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6D74A40" w14:textId="77777777" w:rsidR="009B04FC" w:rsidRPr="009B04FC" w:rsidRDefault="009B04FC" w:rsidP="009B04FC">
            <w:pPr>
              <w:pStyle w:val="TAC"/>
              <w:rPr>
                <w:rFonts w:eastAsia="SimSun"/>
                <w:lang w:val="en-US" w:eastAsia="zh-CN" w:bidi="ar"/>
              </w:rPr>
            </w:pPr>
          </w:p>
        </w:tc>
      </w:tr>
      <w:tr w:rsidR="009B04FC" w:rsidRPr="009B04FC" w14:paraId="2962A482" w14:textId="77777777" w:rsidTr="00020F5C">
        <w:trPr>
          <w:trHeight w:val="29"/>
        </w:trPr>
        <w:tc>
          <w:tcPr>
            <w:tcW w:w="1859" w:type="dxa"/>
            <w:tcBorders>
              <w:top w:val="nil"/>
              <w:left w:val="single" w:sz="4" w:space="0" w:color="auto"/>
              <w:bottom w:val="nil"/>
              <w:right w:val="single" w:sz="4" w:space="0" w:color="auto"/>
            </w:tcBorders>
          </w:tcPr>
          <w:p w14:paraId="7BDF5F9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363006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12E2C1"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791EB92"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5406F144" w14:textId="77777777" w:rsidR="009B04FC" w:rsidRPr="009B04FC" w:rsidRDefault="009B04FC" w:rsidP="009B04FC">
            <w:pPr>
              <w:pStyle w:val="TAC"/>
              <w:rPr>
                <w:rFonts w:eastAsia="SimSun"/>
                <w:lang w:val="en-US" w:eastAsia="zh-CN" w:bidi="ar"/>
              </w:rPr>
            </w:pPr>
          </w:p>
        </w:tc>
      </w:tr>
      <w:tr w:rsidR="009B04FC" w:rsidRPr="009B04FC" w14:paraId="64D1468C" w14:textId="77777777" w:rsidTr="00020F5C">
        <w:trPr>
          <w:trHeight w:val="29"/>
        </w:trPr>
        <w:tc>
          <w:tcPr>
            <w:tcW w:w="1859" w:type="dxa"/>
            <w:tcBorders>
              <w:top w:val="single" w:sz="4" w:space="0" w:color="auto"/>
              <w:left w:val="single" w:sz="4" w:space="0" w:color="auto"/>
              <w:bottom w:val="nil"/>
              <w:right w:val="single" w:sz="4" w:space="0" w:color="auto"/>
            </w:tcBorders>
          </w:tcPr>
          <w:p w14:paraId="484DCACB" w14:textId="77777777" w:rsidR="009B04FC" w:rsidRPr="009B04FC" w:rsidRDefault="009B04FC" w:rsidP="009B04FC">
            <w:pPr>
              <w:pStyle w:val="TAC"/>
              <w:rPr>
                <w:rFonts w:eastAsia="SimSun"/>
                <w:lang w:val="en-US" w:eastAsia="zh-CN" w:bidi="ar"/>
              </w:rPr>
            </w:pPr>
            <w:r w:rsidRPr="009B04FC">
              <w:t>CA_n7(2A)-n25(2A)-n66A-n78(2A)</w:t>
            </w:r>
          </w:p>
        </w:tc>
        <w:tc>
          <w:tcPr>
            <w:tcW w:w="1903" w:type="dxa"/>
            <w:tcBorders>
              <w:top w:val="single" w:sz="4" w:space="0" w:color="auto"/>
              <w:left w:val="single" w:sz="4" w:space="0" w:color="auto"/>
              <w:bottom w:val="nil"/>
              <w:right w:val="single" w:sz="4" w:space="0" w:color="auto"/>
            </w:tcBorders>
          </w:tcPr>
          <w:p w14:paraId="6B69B718" w14:textId="77777777" w:rsidR="009B04FC" w:rsidRPr="009B04FC" w:rsidRDefault="009B04FC" w:rsidP="009B04FC">
            <w:pPr>
              <w:pStyle w:val="TAC"/>
              <w:rPr>
                <w:lang w:val="en-US" w:eastAsia="zh-CN"/>
              </w:rPr>
            </w:pPr>
            <w:r w:rsidRPr="009B04FC">
              <w:rPr>
                <w:lang w:val="en-US" w:eastAsia="zh-CN"/>
              </w:rPr>
              <w:t>CA_n7A-n25A</w:t>
            </w:r>
          </w:p>
          <w:p w14:paraId="51A1FC65" w14:textId="77777777" w:rsidR="009B04FC" w:rsidRPr="009B04FC" w:rsidRDefault="009B04FC" w:rsidP="009B04FC">
            <w:pPr>
              <w:pStyle w:val="TAC"/>
              <w:rPr>
                <w:lang w:val="en-US" w:eastAsia="zh-CN"/>
              </w:rPr>
            </w:pPr>
            <w:r w:rsidRPr="009B04FC">
              <w:rPr>
                <w:lang w:val="en-US" w:eastAsia="zh-CN"/>
              </w:rPr>
              <w:t>CA_n7A-n66A</w:t>
            </w:r>
          </w:p>
          <w:p w14:paraId="4E5C7F17" w14:textId="77777777" w:rsidR="009B04FC" w:rsidRPr="009B04FC" w:rsidRDefault="009B04FC" w:rsidP="009B04FC">
            <w:pPr>
              <w:pStyle w:val="TAC"/>
              <w:rPr>
                <w:lang w:val="en-US" w:eastAsia="zh-CN"/>
              </w:rPr>
            </w:pPr>
            <w:r w:rsidRPr="009B04FC">
              <w:rPr>
                <w:lang w:val="en-US" w:eastAsia="zh-CN"/>
              </w:rPr>
              <w:t>CA_n7A-n78A</w:t>
            </w:r>
          </w:p>
          <w:p w14:paraId="4D846B5F" w14:textId="77777777" w:rsidR="009B04FC" w:rsidRPr="009B04FC" w:rsidRDefault="009B04FC" w:rsidP="009B04FC">
            <w:pPr>
              <w:pStyle w:val="TAC"/>
              <w:rPr>
                <w:lang w:val="en-US" w:eastAsia="zh-CN"/>
              </w:rPr>
            </w:pPr>
            <w:r w:rsidRPr="009B04FC">
              <w:rPr>
                <w:lang w:val="en-US" w:eastAsia="zh-CN"/>
              </w:rPr>
              <w:t>CA_n25A-n66A</w:t>
            </w:r>
          </w:p>
          <w:p w14:paraId="6C18096E" w14:textId="77777777" w:rsidR="009B04FC" w:rsidRPr="009B04FC" w:rsidRDefault="009B04FC" w:rsidP="009B04FC">
            <w:pPr>
              <w:pStyle w:val="TAC"/>
              <w:rPr>
                <w:lang w:val="en-US" w:eastAsia="zh-CN"/>
              </w:rPr>
            </w:pPr>
            <w:r w:rsidRPr="009B04FC">
              <w:rPr>
                <w:lang w:val="en-US" w:eastAsia="zh-CN"/>
              </w:rPr>
              <w:t>CA_n25A-n78A</w:t>
            </w:r>
          </w:p>
          <w:p w14:paraId="712EACB5" w14:textId="77777777" w:rsidR="009B04FC" w:rsidRPr="009B04FC" w:rsidRDefault="009B04FC" w:rsidP="009B04FC">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6A47D63" w14:textId="77777777" w:rsidR="009B04FC" w:rsidRPr="009B04FC" w:rsidRDefault="009B04FC" w:rsidP="009B04FC">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0F6B0C85"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18CBFDB8"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36DF722" w14:textId="77777777" w:rsidTr="00020F5C">
        <w:trPr>
          <w:trHeight w:val="29"/>
        </w:trPr>
        <w:tc>
          <w:tcPr>
            <w:tcW w:w="1859" w:type="dxa"/>
            <w:tcBorders>
              <w:top w:val="nil"/>
              <w:left w:val="single" w:sz="4" w:space="0" w:color="auto"/>
              <w:bottom w:val="nil"/>
              <w:right w:val="single" w:sz="4" w:space="0" w:color="auto"/>
            </w:tcBorders>
          </w:tcPr>
          <w:p w14:paraId="4B8C465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74785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3A5710"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32ABB08"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95600EA" w14:textId="77777777" w:rsidR="009B04FC" w:rsidRPr="009B04FC" w:rsidRDefault="009B04FC" w:rsidP="009B04FC">
            <w:pPr>
              <w:pStyle w:val="TAC"/>
              <w:rPr>
                <w:rFonts w:eastAsia="SimSun"/>
                <w:lang w:val="en-US" w:eastAsia="zh-CN" w:bidi="ar"/>
              </w:rPr>
            </w:pPr>
          </w:p>
        </w:tc>
      </w:tr>
      <w:tr w:rsidR="009B04FC" w:rsidRPr="009B04FC" w14:paraId="576E7B0B" w14:textId="77777777" w:rsidTr="00020F5C">
        <w:trPr>
          <w:trHeight w:val="29"/>
        </w:trPr>
        <w:tc>
          <w:tcPr>
            <w:tcW w:w="1859" w:type="dxa"/>
            <w:tcBorders>
              <w:top w:val="nil"/>
              <w:left w:val="single" w:sz="4" w:space="0" w:color="auto"/>
              <w:bottom w:val="nil"/>
              <w:right w:val="single" w:sz="4" w:space="0" w:color="auto"/>
            </w:tcBorders>
          </w:tcPr>
          <w:p w14:paraId="5CAEC35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89DC4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D404DB"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6CB0B7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683C021" w14:textId="77777777" w:rsidR="009B04FC" w:rsidRPr="009B04FC" w:rsidRDefault="009B04FC" w:rsidP="009B04FC">
            <w:pPr>
              <w:pStyle w:val="TAC"/>
              <w:rPr>
                <w:rFonts w:eastAsia="SimSun"/>
                <w:lang w:val="en-US" w:eastAsia="zh-CN" w:bidi="ar"/>
              </w:rPr>
            </w:pPr>
          </w:p>
        </w:tc>
      </w:tr>
      <w:tr w:rsidR="009B04FC" w:rsidRPr="009B04FC" w14:paraId="6A36CD7F" w14:textId="77777777" w:rsidTr="00020F5C">
        <w:trPr>
          <w:trHeight w:val="29"/>
        </w:trPr>
        <w:tc>
          <w:tcPr>
            <w:tcW w:w="1859" w:type="dxa"/>
            <w:tcBorders>
              <w:top w:val="nil"/>
              <w:left w:val="single" w:sz="4" w:space="0" w:color="auto"/>
              <w:bottom w:val="nil"/>
              <w:right w:val="single" w:sz="4" w:space="0" w:color="auto"/>
            </w:tcBorders>
          </w:tcPr>
          <w:p w14:paraId="447332A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26B32D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896952"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39A501E"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02008D3B" w14:textId="77777777" w:rsidR="009B04FC" w:rsidRPr="009B04FC" w:rsidRDefault="009B04FC" w:rsidP="009B04FC">
            <w:pPr>
              <w:pStyle w:val="TAC"/>
              <w:rPr>
                <w:rFonts w:eastAsia="SimSun"/>
                <w:lang w:val="en-US" w:eastAsia="zh-CN" w:bidi="ar"/>
              </w:rPr>
            </w:pPr>
          </w:p>
        </w:tc>
      </w:tr>
      <w:tr w:rsidR="009B04FC" w:rsidRPr="009B04FC" w14:paraId="7E5E0DCA" w14:textId="77777777" w:rsidTr="00020F5C">
        <w:trPr>
          <w:trHeight w:val="29"/>
        </w:trPr>
        <w:tc>
          <w:tcPr>
            <w:tcW w:w="1859" w:type="dxa"/>
            <w:tcBorders>
              <w:top w:val="single" w:sz="4" w:space="0" w:color="auto"/>
              <w:left w:val="single" w:sz="4" w:space="0" w:color="auto"/>
              <w:bottom w:val="nil"/>
              <w:right w:val="single" w:sz="4" w:space="0" w:color="auto"/>
            </w:tcBorders>
          </w:tcPr>
          <w:p w14:paraId="537682C4" w14:textId="77777777" w:rsidR="009B04FC" w:rsidRPr="009B04FC" w:rsidRDefault="009B04FC" w:rsidP="009B04FC">
            <w:pPr>
              <w:pStyle w:val="TAC"/>
              <w:rPr>
                <w:rFonts w:eastAsia="SimSun"/>
                <w:lang w:val="en-US" w:eastAsia="zh-CN" w:bidi="ar"/>
              </w:rPr>
            </w:pPr>
            <w:r w:rsidRPr="009B04FC">
              <w:lastRenderedPageBreak/>
              <w:t>CA_n7(2A)-n25(2A)-n66(2A)-n78A</w:t>
            </w:r>
          </w:p>
        </w:tc>
        <w:tc>
          <w:tcPr>
            <w:tcW w:w="1903" w:type="dxa"/>
            <w:tcBorders>
              <w:top w:val="single" w:sz="4" w:space="0" w:color="auto"/>
              <w:left w:val="single" w:sz="4" w:space="0" w:color="auto"/>
              <w:bottom w:val="nil"/>
              <w:right w:val="single" w:sz="4" w:space="0" w:color="auto"/>
            </w:tcBorders>
          </w:tcPr>
          <w:p w14:paraId="04836CD4" w14:textId="77777777" w:rsidR="009B04FC" w:rsidRPr="009B04FC" w:rsidRDefault="009B04FC" w:rsidP="009B04FC">
            <w:pPr>
              <w:pStyle w:val="TAC"/>
              <w:rPr>
                <w:lang w:val="en-US" w:eastAsia="zh-CN"/>
              </w:rPr>
            </w:pPr>
            <w:r w:rsidRPr="009B04FC">
              <w:rPr>
                <w:lang w:val="en-US" w:eastAsia="zh-CN"/>
              </w:rPr>
              <w:t>CA_n7A-n25A</w:t>
            </w:r>
          </w:p>
          <w:p w14:paraId="40F2A967" w14:textId="77777777" w:rsidR="009B04FC" w:rsidRPr="009B04FC" w:rsidRDefault="009B04FC" w:rsidP="009B04FC">
            <w:pPr>
              <w:pStyle w:val="TAC"/>
              <w:rPr>
                <w:lang w:val="en-US" w:eastAsia="zh-CN"/>
              </w:rPr>
            </w:pPr>
            <w:r w:rsidRPr="009B04FC">
              <w:rPr>
                <w:lang w:val="en-US" w:eastAsia="zh-CN"/>
              </w:rPr>
              <w:t>CA_n7A-n66A</w:t>
            </w:r>
          </w:p>
          <w:p w14:paraId="3859AA96" w14:textId="77777777" w:rsidR="009B04FC" w:rsidRPr="009B04FC" w:rsidRDefault="009B04FC" w:rsidP="009B04FC">
            <w:pPr>
              <w:pStyle w:val="TAC"/>
              <w:rPr>
                <w:lang w:val="en-US" w:eastAsia="zh-CN"/>
              </w:rPr>
            </w:pPr>
            <w:r w:rsidRPr="009B04FC">
              <w:rPr>
                <w:lang w:val="en-US" w:eastAsia="zh-CN"/>
              </w:rPr>
              <w:t>CA_n7A-n78A</w:t>
            </w:r>
          </w:p>
          <w:p w14:paraId="62F211FC" w14:textId="77777777" w:rsidR="009B04FC" w:rsidRPr="009B04FC" w:rsidRDefault="009B04FC" w:rsidP="009B04FC">
            <w:pPr>
              <w:pStyle w:val="TAC"/>
              <w:rPr>
                <w:lang w:val="en-US" w:eastAsia="zh-CN"/>
              </w:rPr>
            </w:pPr>
            <w:r w:rsidRPr="009B04FC">
              <w:rPr>
                <w:lang w:val="en-US" w:eastAsia="zh-CN"/>
              </w:rPr>
              <w:t>CA_n25A-n66A</w:t>
            </w:r>
          </w:p>
          <w:p w14:paraId="7BA8D40C" w14:textId="77777777" w:rsidR="009B04FC" w:rsidRPr="009B04FC" w:rsidRDefault="009B04FC" w:rsidP="009B04FC">
            <w:pPr>
              <w:pStyle w:val="TAC"/>
              <w:rPr>
                <w:lang w:val="en-US" w:eastAsia="zh-CN"/>
              </w:rPr>
            </w:pPr>
            <w:r w:rsidRPr="009B04FC">
              <w:rPr>
                <w:lang w:val="en-US" w:eastAsia="zh-CN"/>
              </w:rPr>
              <w:t>CA_n25A-n78A</w:t>
            </w:r>
          </w:p>
          <w:p w14:paraId="16DBD8F5" w14:textId="77777777" w:rsidR="009B04FC" w:rsidRPr="009B04FC" w:rsidRDefault="009B04FC" w:rsidP="009B04FC">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B1EE794" w14:textId="77777777" w:rsidR="009B04FC" w:rsidRPr="009B04FC" w:rsidRDefault="009B04FC" w:rsidP="009B04FC">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3BA6D190"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09C24F04"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D846AA1" w14:textId="77777777" w:rsidTr="00020F5C">
        <w:trPr>
          <w:trHeight w:val="29"/>
        </w:trPr>
        <w:tc>
          <w:tcPr>
            <w:tcW w:w="1859" w:type="dxa"/>
            <w:tcBorders>
              <w:top w:val="nil"/>
              <w:left w:val="single" w:sz="4" w:space="0" w:color="auto"/>
              <w:bottom w:val="nil"/>
              <w:right w:val="single" w:sz="4" w:space="0" w:color="auto"/>
            </w:tcBorders>
          </w:tcPr>
          <w:p w14:paraId="7943E73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09BA9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4800B5"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A4FEF08"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0791C021" w14:textId="77777777" w:rsidR="009B04FC" w:rsidRPr="009B04FC" w:rsidRDefault="009B04FC" w:rsidP="009B04FC">
            <w:pPr>
              <w:pStyle w:val="TAC"/>
              <w:rPr>
                <w:rFonts w:eastAsia="SimSun"/>
                <w:lang w:val="en-US" w:eastAsia="zh-CN" w:bidi="ar"/>
              </w:rPr>
            </w:pPr>
          </w:p>
        </w:tc>
      </w:tr>
      <w:tr w:rsidR="009B04FC" w:rsidRPr="009B04FC" w14:paraId="3E3D42E5" w14:textId="77777777" w:rsidTr="00020F5C">
        <w:trPr>
          <w:trHeight w:val="29"/>
        </w:trPr>
        <w:tc>
          <w:tcPr>
            <w:tcW w:w="1859" w:type="dxa"/>
            <w:tcBorders>
              <w:top w:val="nil"/>
              <w:left w:val="single" w:sz="4" w:space="0" w:color="auto"/>
              <w:bottom w:val="nil"/>
              <w:right w:val="single" w:sz="4" w:space="0" w:color="auto"/>
            </w:tcBorders>
          </w:tcPr>
          <w:p w14:paraId="5BFBAEF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749CD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B1ACC9"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83E7C34"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02FA0ED" w14:textId="77777777" w:rsidR="009B04FC" w:rsidRPr="009B04FC" w:rsidRDefault="009B04FC" w:rsidP="009B04FC">
            <w:pPr>
              <w:pStyle w:val="TAC"/>
              <w:rPr>
                <w:rFonts w:eastAsia="SimSun"/>
                <w:lang w:val="en-US" w:eastAsia="zh-CN" w:bidi="ar"/>
              </w:rPr>
            </w:pPr>
          </w:p>
        </w:tc>
      </w:tr>
      <w:tr w:rsidR="009B04FC" w:rsidRPr="009B04FC" w14:paraId="009C41B1" w14:textId="77777777" w:rsidTr="00020F5C">
        <w:trPr>
          <w:trHeight w:val="29"/>
        </w:trPr>
        <w:tc>
          <w:tcPr>
            <w:tcW w:w="1859" w:type="dxa"/>
            <w:tcBorders>
              <w:top w:val="nil"/>
              <w:left w:val="single" w:sz="4" w:space="0" w:color="auto"/>
              <w:bottom w:val="nil"/>
              <w:right w:val="single" w:sz="4" w:space="0" w:color="auto"/>
            </w:tcBorders>
          </w:tcPr>
          <w:p w14:paraId="4F3C17C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F68BAD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D538AC"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31EC2BE0"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C5C00EC" w14:textId="77777777" w:rsidR="009B04FC" w:rsidRPr="009B04FC" w:rsidRDefault="009B04FC" w:rsidP="009B04FC">
            <w:pPr>
              <w:pStyle w:val="TAC"/>
              <w:rPr>
                <w:rFonts w:eastAsia="SimSun"/>
                <w:lang w:val="en-US" w:eastAsia="zh-CN" w:bidi="ar"/>
              </w:rPr>
            </w:pPr>
          </w:p>
        </w:tc>
      </w:tr>
      <w:tr w:rsidR="009B04FC" w:rsidRPr="009B04FC" w14:paraId="7053E188" w14:textId="77777777" w:rsidTr="00020F5C">
        <w:trPr>
          <w:trHeight w:val="29"/>
        </w:trPr>
        <w:tc>
          <w:tcPr>
            <w:tcW w:w="1859" w:type="dxa"/>
            <w:tcBorders>
              <w:top w:val="single" w:sz="4" w:space="0" w:color="auto"/>
              <w:left w:val="single" w:sz="4" w:space="0" w:color="auto"/>
              <w:bottom w:val="nil"/>
              <w:right w:val="single" w:sz="4" w:space="0" w:color="auto"/>
            </w:tcBorders>
          </w:tcPr>
          <w:p w14:paraId="0590E29E" w14:textId="77777777" w:rsidR="009B04FC" w:rsidRPr="009B04FC" w:rsidRDefault="009B04FC" w:rsidP="009B04FC">
            <w:pPr>
              <w:pStyle w:val="TAC"/>
              <w:rPr>
                <w:rFonts w:eastAsia="SimSun"/>
                <w:lang w:val="en-US" w:eastAsia="zh-CN" w:bidi="ar"/>
              </w:rPr>
            </w:pPr>
            <w:r w:rsidRPr="009B04FC">
              <w:t>CA_n7(2A)-n25A-n66(2A)-n78(2A)</w:t>
            </w:r>
          </w:p>
        </w:tc>
        <w:tc>
          <w:tcPr>
            <w:tcW w:w="1903" w:type="dxa"/>
            <w:tcBorders>
              <w:top w:val="single" w:sz="4" w:space="0" w:color="auto"/>
              <w:left w:val="single" w:sz="4" w:space="0" w:color="auto"/>
              <w:bottom w:val="nil"/>
              <w:right w:val="single" w:sz="4" w:space="0" w:color="auto"/>
            </w:tcBorders>
          </w:tcPr>
          <w:p w14:paraId="22528D89" w14:textId="77777777" w:rsidR="009B04FC" w:rsidRPr="009B04FC" w:rsidRDefault="009B04FC" w:rsidP="009B04FC">
            <w:pPr>
              <w:pStyle w:val="TAC"/>
              <w:rPr>
                <w:lang w:val="en-US" w:eastAsia="zh-CN"/>
              </w:rPr>
            </w:pPr>
            <w:r w:rsidRPr="009B04FC">
              <w:rPr>
                <w:lang w:val="en-US" w:eastAsia="zh-CN"/>
              </w:rPr>
              <w:t>CA_n7A-n25A</w:t>
            </w:r>
          </w:p>
          <w:p w14:paraId="540C8057" w14:textId="77777777" w:rsidR="009B04FC" w:rsidRPr="009B04FC" w:rsidRDefault="009B04FC" w:rsidP="009B04FC">
            <w:pPr>
              <w:pStyle w:val="TAC"/>
              <w:rPr>
                <w:lang w:val="en-US" w:eastAsia="zh-CN"/>
              </w:rPr>
            </w:pPr>
            <w:r w:rsidRPr="009B04FC">
              <w:rPr>
                <w:lang w:val="en-US" w:eastAsia="zh-CN"/>
              </w:rPr>
              <w:t>CA_n7A-n66A</w:t>
            </w:r>
          </w:p>
          <w:p w14:paraId="7EA473AA" w14:textId="77777777" w:rsidR="009B04FC" w:rsidRPr="009B04FC" w:rsidRDefault="009B04FC" w:rsidP="009B04FC">
            <w:pPr>
              <w:pStyle w:val="TAC"/>
              <w:rPr>
                <w:lang w:val="en-US" w:eastAsia="zh-CN"/>
              </w:rPr>
            </w:pPr>
            <w:r w:rsidRPr="009B04FC">
              <w:rPr>
                <w:lang w:val="en-US" w:eastAsia="zh-CN"/>
              </w:rPr>
              <w:t>CA_n7A-n78A</w:t>
            </w:r>
          </w:p>
          <w:p w14:paraId="05F6320E" w14:textId="77777777" w:rsidR="009B04FC" w:rsidRPr="009B04FC" w:rsidRDefault="009B04FC" w:rsidP="009B04FC">
            <w:pPr>
              <w:pStyle w:val="TAC"/>
              <w:rPr>
                <w:lang w:val="en-US" w:eastAsia="zh-CN"/>
              </w:rPr>
            </w:pPr>
            <w:r w:rsidRPr="009B04FC">
              <w:rPr>
                <w:lang w:val="en-US" w:eastAsia="zh-CN"/>
              </w:rPr>
              <w:t>CA_n25A-n66A</w:t>
            </w:r>
          </w:p>
          <w:p w14:paraId="50EAE8C6" w14:textId="77777777" w:rsidR="009B04FC" w:rsidRPr="009B04FC" w:rsidRDefault="009B04FC" w:rsidP="009B04FC">
            <w:pPr>
              <w:pStyle w:val="TAC"/>
              <w:rPr>
                <w:lang w:val="en-US" w:eastAsia="zh-CN"/>
              </w:rPr>
            </w:pPr>
            <w:r w:rsidRPr="009B04FC">
              <w:rPr>
                <w:lang w:val="en-US" w:eastAsia="zh-CN"/>
              </w:rPr>
              <w:t>CA_n25A-n78A</w:t>
            </w:r>
          </w:p>
          <w:p w14:paraId="5EF0DBC7" w14:textId="77777777" w:rsidR="009B04FC" w:rsidRPr="009B04FC" w:rsidRDefault="009B04FC" w:rsidP="009B04FC">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92C580E" w14:textId="77777777" w:rsidR="009B04FC" w:rsidRPr="009B04FC" w:rsidRDefault="009B04FC" w:rsidP="009B04FC">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153AE71B"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0FC0BE5E"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9D48B4F" w14:textId="77777777" w:rsidTr="00020F5C">
        <w:trPr>
          <w:trHeight w:val="29"/>
        </w:trPr>
        <w:tc>
          <w:tcPr>
            <w:tcW w:w="1859" w:type="dxa"/>
            <w:tcBorders>
              <w:top w:val="nil"/>
              <w:left w:val="single" w:sz="4" w:space="0" w:color="auto"/>
              <w:bottom w:val="nil"/>
              <w:right w:val="single" w:sz="4" w:space="0" w:color="auto"/>
            </w:tcBorders>
          </w:tcPr>
          <w:p w14:paraId="5CFFFFE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088D7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270A0F"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FB9AB6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0F172F9" w14:textId="77777777" w:rsidR="009B04FC" w:rsidRPr="009B04FC" w:rsidRDefault="009B04FC" w:rsidP="009B04FC">
            <w:pPr>
              <w:pStyle w:val="TAC"/>
              <w:rPr>
                <w:rFonts w:eastAsia="SimSun"/>
                <w:lang w:val="en-US" w:eastAsia="zh-CN" w:bidi="ar"/>
              </w:rPr>
            </w:pPr>
          </w:p>
        </w:tc>
      </w:tr>
      <w:tr w:rsidR="009B04FC" w:rsidRPr="009B04FC" w14:paraId="43D53122" w14:textId="77777777" w:rsidTr="00020F5C">
        <w:trPr>
          <w:trHeight w:val="29"/>
        </w:trPr>
        <w:tc>
          <w:tcPr>
            <w:tcW w:w="1859" w:type="dxa"/>
            <w:tcBorders>
              <w:top w:val="nil"/>
              <w:left w:val="single" w:sz="4" w:space="0" w:color="auto"/>
              <w:bottom w:val="nil"/>
              <w:right w:val="single" w:sz="4" w:space="0" w:color="auto"/>
            </w:tcBorders>
          </w:tcPr>
          <w:p w14:paraId="39F108C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EB75A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0DE8C0"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2A70077"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BC9B297" w14:textId="77777777" w:rsidR="009B04FC" w:rsidRPr="009B04FC" w:rsidRDefault="009B04FC" w:rsidP="009B04FC">
            <w:pPr>
              <w:pStyle w:val="TAC"/>
              <w:rPr>
                <w:rFonts w:eastAsia="SimSun"/>
                <w:lang w:val="en-US" w:eastAsia="zh-CN" w:bidi="ar"/>
              </w:rPr>
            </w:pPr>
          </w:p>
        </w:tc>
      </w:tr>
      <w:tr w:rsidR="009B04FC" w:rsidRPr="009B04FC" w14:paraId="3162D745" w14:textId="77777777" w:rsidTr="00020F5C">
        <w:trPr>
          <w:trHeight w:val="29"/>
        </w:trPr>
        <w:tc>
          <w:tcPr>
            <w:tcW w:w="1859" w:type="dxa"/>
            <w:tcBorders>
              <w:top w:val="nil"/>
              <w:left w:val="single" w:sz="4" w:space="0" w:color="auto"/>
              <w:bottom w:val="nil"/>
              <w:right w:val="single" w:sz="4" w:space="0" w:color="auto"/>
            </w:tcBorders>
          </w:tcPr>
          <w:p w14:paraId="64CABCD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0BC707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3404BC"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2EA68946"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45ED0843" w14:textId="77777777" w:rsidR="009B04FC" w:rsidRPr="009B04FC" w:rsidRDefault="009B04FC" w:rsidP="009B04FC">
            <w:pPr>
              <w:pStyle w:val="TAC"/>
              <w:rPr>
                <w:rFonts w:eastAsia="SimSun"/>
                <w:lang w:val="en-US" w:eastAsia="zh-CN" w:bidi="ar"/>
              </w:rPr>
            </w:pPr>
          </w:p>
        </w:tc>
      </w:tr>
      <w:tr w:rsidR="009B04FC" w:rsidRPr="009B04FC" w14:paraId="5EA84023" w14:textId="77777777" w:rsidTr="00020F5C">
        <w:trPr>
          <w:trHeight w:val="29"/>
        </w:trPr>
        <w:tc>
          <w:tcPr>
            <w:tcW w:w="1859" w:type="dxa"/>
            <w:tcBorders>
              <w:top w:val="single" w:sz="4" w:space="0" w:color="auto"/>
              <w:left w:val="single" w:sz="4" w:space="0" w:color="auto"/>
              <w:bottom w:val="nil"/>
              <w:right w:val="single" w:sz="4" w:space="0" w:color="auto"/>
            </w:tcBorders>
          </w:tcPr>
          <w:p w14:paraId="37E93F3E" w14:textId="77777777" w:rsidR="009B04FC" w:rsidRPr="009B04FC" w:rsidRDefault="009B04FC" w:rsidP="009B04FC">
            <w:pPr>
              <w:pStyle w:val="TAC"/>
              <w:rPr>
                <w:rFonts w:eastAsia="SimSun"/>
                <w:lang w:val="en-US" w:eastAsia="zh-CN" w:bidi="ar"/>
              </w:rPr>
            </w:pPr>
            <w:r w:rsidRPr="009B04FC">
              <w:t>CA_n7(2A)-n25(2A)-n66(2A)-n78(2A)</w:t>
            </w:r>
          </w:p>
        </w:tc>
        <w:tc>
          <w:tcPr>
            <w:tcW w:w="1903" w:type="dxa"/>
            <w:tcBorders>
              <w:top w:val="single" w:sz="4" w:space="0" w:color="auto"/>
              <w:left w:val="single" w:sz="4" w:space="0" w:color="auto"/>
              <w:bottom w:val="nil"/>
              <w:right w:val="single" w:sz="4" w:space="0" w:color="auto"/>
            </w:tcBorders>
          </w:tcPr>
          <w:p w14:paraId="0A2C0AD0" w14:textId="77777777" w:rsidR="009B04FC" w:rsidRPr="009B04FC" w:rsidRDefault="009B04FC" w:rsidP="009B04FC">
            <w:pPr>
              <w:pStyle w:val="TAC"/>
              <w:rPr>
                <w:lang w:val="en-US" w:eastAsia="zh-CN"/>
              </w:rPr>
            </w:pPr>
            <w:r w:rsidRPr="009B04FC">
              <w:rPr>
                <w:lang w:val="en-US" w:eastAsia="zh-CN"/>
              </w:rPr>
              <w:t>CA_n7A-n25A</w:t>
            </w:r>
          </w:p>
          <w:p w14:paraId="56A78682" w14:textId="77777777" w:rsidR="009B04FC" w:rsidRPr="009B04FC" w:rsidRDefault="009B04FC" w:rsidP="009B04FC">
            <w:pPr>
              <w:pStyle w:val="TAC"/>
              <w:rPr>
                <w:lang w:val="en-US" w:eastAsia="zh-CN"/>
              </w:rPr>
            </w:pPr>
            <w:r w:rsidRPr="009B04FC">
              <w:rPr>
                <w:lang w:val="en-US" w:eastAsia="zh-CN"/>
              </w:rPr>
              <w:t>CA_n7A-n66A</w:t>
            </w:r>
          </w:p>
          <w:p w14:paraId="73E004DC" w14:textId="77777777" w:rsidR="009B04FC" w:rsidRPr="009B04FC" w:rsidRDefault="009B04FC" w:rsidP="009B04FC">
            <w:pPr>
              <w:pStyle w:val="TAC"/>
              <w:rPr>
                <w:lang w:val="en-US" w:eastAsia="zh-CN"/>
              </w:rPr>
            </w:pPr>
            <w:r w:rsidRPr="009B04FC">
              <w:rPr>
                <w:lang w:val="en-US" w:eastAsia="zh-CN"/>
              </w:rPr>
              <w:t>CA_n7A-n78A</w:t>
            </w:r>
          </w:p>
          <w:p w14:paraId="742771BE" w14:textId="77777777" w:rsidR="009B04FC" w:rsidRPr="009B04FC" w:rsidRDefault="009B04FC" w:rsidP="009B04FC">
            <w:pPr>
              <w:pStyle w:val="TAC"/>
              <w:rPr>
                <w:lang w:val="en-US" w:eastAsia="zh-CN"/>
              </w:rPr>
            </w:pPr>
            <w:r w:rsidRPr="009B04FC">
              <w:rPr>
                <w:lang w:val="en-US" w:eastAsia="zh-CN"/>
              </w:rPr>
              <w:t>CA_n25A-n66A</w:t>
            </w:r>
          </w:p>
          <w:p w14:paraId="28436FC0" w14:textId="77777777" w:rsidR="009B04FC" w:rsidRPr="009B04FC" w:rsidRDefault="009B04FC" w:rsidP="009B04FC">
            <w:pPr>
              <w:pStyle w:val="TAC"/>
              <w:rPr>
                <w:lang w:val="en-US" w:eastAsia="zh-CN"/>
              </w:rPr>
            </w:pPr>
            <w:r w:rsidRPr="009B04FC">
              <w:rPr>
                <w:lang w:val="en-US" w:eastAsia="zh-CN"/>
              </w:rPr>
              <w:t>CA_n25A-n78A</w:t>
            </w:r>
          </w:p>
          <w:p w14:paraId="3E22D79E" w14:textId="77777777" w:rsidR="009B04FC" w:rsidRPr="009B04FC" w:rsidRDefault="009B04FC" w:rsidP="009B04FC">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9B68B15" w14:textId="77777777" w:rsidR="009B04FC" w:rsidRPr="009B04FC" w:rsidRDefault="009B04FC" w:rsidP="009B04FC">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4B0297CB" w14:textId="77777777" w:rsidR="009B04FC" w:rsidRPr="009B04FC" w:rsidRDefault="009B04FC" w:rsidP="009B04F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3D86278E"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62FD45C3" w14:textId="77777777" w:rsidTr="00020F5C">
        <w:trPr>
          <w:trHeight w:val="29"/>
        </w:trPr>
        <w:tc>
          <w:tcPr>
            <w:tcW w:w="1859" w:type="dxa"/>
            <w:tcBorders>
              <w:top w:val="nil"/>
              <w:left w:val="single" w:sz="4" w:space="0" w:color="auto"/>
              <w:bottom w:val="nil"/>
              <w:right w:val="single" w:sz="4" w:space="0" w:color="auto"/>
            </w:tcBorders>
          </w:tcPr>
          <w:p w14:paraId="77B1587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9C316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1F808D"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5B93760A"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3244F26" w14:textId="77777777" w:rsidR="009B04FC" w:rsidRPr="009B04FC" w:rsidRDefault="009B04FC" w:rsidP="009B04FC">
            <w:pPr>
              <w:pStyle w:val="TAC"/>
              <w:rPr>
                <w:rFonts w:eastAsia="SimSun"/>
                <w:lang w:val="en-US" w:eastAsia="zh-CN" w:bidi="ar"/>
              </w:rPr>
            </w:pPr>
          </w:p>
        </w:tc>
      </w:tr>
      <w:tr w:rsidR="009B04FC" w:rsidRPr="009B04FC" w14:paraId="4DE08508" w14:textId="77777777" w:rsidTr="00020F5C">
        <w:trPr>
          <w:trHeight w:val="29"/>
        </w:trPr>
        <w:tc>
          <w:tcPr>
            <w:tcW w:w="1859" w:type="dxa"/>
            <w:tcBorders>
              <w:top w:val="nil"/>
              <w:left w:val="single" w:sz="4" w:space="0" w:color="auto"/>
              <w:bottom w:val="nil"/>
              <w:right w:val="single" w:sz="4" w:space="0" w:color="auto"/>
            </w:tcBorders>
          </w:tcPr>
          <w:p w14:paraId="296A255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26D90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612016"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A18C275"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2E8F3DF" w14:textId="77777777" w:rsidR="009B04FC" w:rsidRPr="009B04FC" w:rsidRDefault="009B04FC" w:rsidP="009B04FC">
            <w:pPr>
              <w:pStyle w:val="TAC"/>
              <w:rPr>
                <w:rFonts w:eastAsia="SimSun"/>
                <w:lang w:val="en-US" w:eastAsia="zh-CN" w:bidi="ar"/>
              </w:rPr>
            </w:pPr>
          </w:p>
        </w:tc>
      </w:tr>
      <w:tr w:rsidR="009B04FC" w:rsidRPr="009B04FC" w14:paraId="5843827A" w14:textId="77777777" w:rsidTr="00020F5C">
        <w:trPr>
          <w:trHeight w:val="29"/>
        </w:trPr>
        <w:tc>
          <w:tcPr>
            <w:tcW w:w="1859" w:type="dxa"/>
            <w:tcBorders>
              <w:top w:val="nil"/>
              <w:left w:val="single" w:sz="4" w:space="0" w:color="auto"/>
              <w:bottom w:val="nil"/>
              <w:right w:val="single" w:sz="4" w:space="0" w:color="auto"/>
            </w:tcBorders>
          </w:tcPr>
          <w:p w14:paraId="395C67A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900A8F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5FC469"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9FEA319"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08C3BD58" w14:textId="77777777" w:rsidR="009B04FC" w:rsidRPr="009B04FC" w:rsidRDefault="009B04FC" w:rsidP="009B04FC">
            <w:pPr>
              <w:pStyle w:val="TAC"/>
              <w:rPr>
                <w:rFonts w:eastAsia="SimSun"/>
                <w:lang w:val="en-US" w:eastAsia="zh-CN" w:bidi="ar"/>
              </w:rPr>
            </w:pPr>
          </w:p>
        </w:tc>
      </w:tr>
      <w:tr w:rsidR="009B04FC" w:rsidRPr="009B04FC" w14:paraId="263D1FD9" w14:textId="77777777" w:rsidTr="00020F5C">
        <w:trPr>
          <w:trHeight w:val="29"/>
        </w:trPr>
        <w:tc>
          <w:tcPr>
            <w:tcW w:w="1859" w:type="dxa"/>
            <w:tcBorders>
              <w:top w:val="single" w:sz="4" w:space="0" w:color="auto"/>
              <w:left w:val="single" w:sz="4" w:space="0" w:color="auto"/>
              <w:bottom w:val="nil"/>
              <w:right w:val="single" w:sz="4" w:space="0" w:color="auto"/>
            </w:tcBorders>
          </w:tcPr>
          <w:p w14:paraId="30F1744A" w14:textId="77777777" w:rsidR="009B04FC" w:rsidRPr="009B04FC" w:rsidRDefault="009B04FC" w:rsidP="009B04FC">
            <w:pPr>
              <w:pStyle w:val="TAC"/>
              <w:rPr>
                <w:rFonts w:eastAsia="SimSun"/>
                <w:lang w:val="en-US" w:eastAsia="zh-CN" w:bidi="ar"/>
              </w:rPr>
            </w:pPr>
            <w:r w:rsidRPr="009B04FC">
              <w:rPr>
                <w:kern w:val="2"/>
                <w:szCs w:val="22"/>
                <w:lang w:val="en-US"/>
              </w:rPr>
              <w:t>CA_n12A-n30A-n66A-n77A</w:t>
            </w:r>
          </w:p>
        </w:tc>
        <w:tc>
          <w:tcPr>
            <w:tcW w:w="1903" w:type="dxa"/>
            <w:tcBorders>
              <w:top w:val="single" w:sz="4" w:space="0" w:color="auto"/>
              <w:left w:val="single" w:sz="4" w:space="0" w:color="auto"/>
              <w:bottom w:val="nil"/>
              <w:right w:val="single" w:sz="4" w:space="0" w:color="auto"/>
            </w:tcBorders>
          </w:tcPr>
          <w:p w14:paraId="3A06F8ED"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8885EDC"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CA_n12A-n30A</w:t>
            </w:r>
          </w:p>
          <w:p w14:paraId="62ABF1B1"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CA_n12A-n66A</w:t>
            </w:r>
          </w:p>
          <w:p w14:paraId="7963EFFC"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09FA8AD7"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CA_n30A-n66A</w:t>
            </w:r>
          </w:p>
          <w:p w14:paraId="6BAD09FB"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CA_n30A-n77A</w:t>
            </w:r>
            <w:r w:rsidRPr="009B04FC">
              <w:rPr>
                <w:rFonts w:eastAsiaTheme="minorEastAsia"/>
                <w:vertAlign w:val="superscript"/>
                <w:lang w:eastAsia="zh-CN"/>
              </w:rPr>
              <w:t>5</w:t>
            </w:r>
          </w:p>
          <w:p w14:paraId="6864E502" w14:textId="77777777" w:rsidR="009B04FC" w:rsidRPr="009B04FC" w:rsidRDefault="009B04FC" w:rsidP="009B04FC">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1B25D44" w14:textId="77777777" w:rsidR="009B04FC" w:rsidRPr="009B04FC" w:rsidRDefault="009B04FC" w:rsidP="009B04FC">
            <w:pPr>
              <w:pStyle w:val="TAC"/>
              <w:rPr>
                <w:rFonts w:eastAsia="SimSun"/>
                <w:lang w:val="en-US" w:eastAsia="zh-CN" w:bidi="ar"/>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32B09D85" w14:textId="77777777" w:rsidR="009B04FC" w:rsidRPr="009B04FC" w:rsidRDefault="009B04FC" w:rsidP="009B04FC">
            <w:pPr>
              <w:pStyle w:val="TAC"/>
              <w:rPr>
                <w:rFonts w:eastAsia="SimSun"/>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3C97CA6A" w14:textId="77777777" w:rsidR="009B04FC" w:rsidRPr="009B04FC" w:rsidRDefault="009B04FC" w:rsidP="009B04FC">
            <w:pPr>
              <w:pStyle w:val="TAC"/>
              <w:rPr>
                <w:rFonts w:eastAsia="SimSun"/>
                <w:lang w:val="en-US" w:eastAsia="zh-CN" w:bidi="ar"/>
              </w:rPr>
            </w:pPr>
            <w:r w:rsidRPr="009B04FC">
              <w:rPr>
                <w:kern w:val="2"/>
                <w:szCs w:val="22"/>
                <w:lang w:val="en-US"/>
              </w:rPr>
              <w:t>0</w:t>
            </w:r>
          </w:p>
        </w:tc>
      </w:tr>
      <w:tr w:rsidR="009B04FC" w:rsidRPr="009B04FC" w14:paraId="5E4F5206" w14:textId="77777777" w:rsidTr="00020F5C">
        <w:trPr>
          <w:trHeight w:val="29"/>
        </w:trPr>
        <w:tc>
          <w:tcPr>
            <w:tcW w:w="1859" w:type="dxa"/>
            <w:tcBorders>
              <w:top w:val="nil"/>
              <w:left w:val="single" w:sz="4" w:space="0" w:color="auto"/>
              <w:bottom w:val="nil"/>
              <w:right w:val="single" w:sz="4" w:space="0" w:color="auto"/>
            </w:tcBorders>
          </w:tcPr>
          <w:p w14:paraId="11FB8B6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205B9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659F65" w14:textId="77777777" w:rsidR="009B04FC" w:rsidRPr="009B04FC" w:rsidRDefault="009B04FC" w:rsidP="009B04FC">
            <w:pPr>
              <w:pStyle w:val="TAC"/>
              <w:rPr>
                <w:rFonts w:eastAsia="SimSun"/>
                <w:lang w:val="en-US" w:eastAsia="zh-CN" w:bidi="ar"/>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43A0B7BD" w14:textId="77777777" w:rsidR="009B04FC" w:rsidRPr="009B04FC" w:rsidRDefault="009B04FC" w:rsidP="009B04FC">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7B5A388" w14:textId="77777777" w:rsidR="009B04FC" w:rsidRPr="009B04FC" w:rsidRDefault="009B04FC" w:rsidP="009B04FC">
            <w:pPr>
              <w:pStyle w:val="TAC"/>
              <w:rPr>
                <w:rFonts w:eastAsia="SimSun"/>
                <w:lang w:val="en-US" w:eastAsia="zh-CN" w:bidi="ar"/>
              </w:rPr>
            </w:pPr>
          </w:p>
        </w:tc>
      </w:tr>
      <w:tr w:rsidR="009B04FC" w:rsidRPr="009B04FC" w14:paraId="40489DFB" w14:textId="77777777" w:rsidTr="00020F5C">
        <w:trPr>
          <w:trHeight w:val="29"/>
        </w:trPr>
        <w:tc>
          <w:tcPr>
            <w:tcW w:w="1859" w:type="dxa"/>
            <w:tcBorders>
              <w:top w:val="nil"/>
              <w:left w:val="single" w:sz="4" w:space="0" w:color="auto"/>
              <w:bottom w:val="nil"/>
              <w:right w:val="single" w:sz="4" w:space="0" w:color="auto"/>
            </w:tcBorders>
          </w:tcPr>
          <w:p w14:paraId="240AA42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48E65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B9F7A4" w14:textId="77777777" w:rsidR="009B04FC" w:rsidRPr="009B04FC" w:rsidRDefault="009B04FC" w:rsidP="009B04FC">
            <w:pPr>
              <w:pStyle w:val="TAC"/>
              <w:rPr>
                <w:rFonts w:eastAsia="SimSun"/>
                <w:lang w:val="en-US" w:eastAsia="zh-CN" w:bidi="ar"/>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35E2C77" w14:textId="77777777" w:rsidR="009B04FC" w:rsidRPr="009B04FC" w:rsidRDefault="009B04FC" w:rsidP="009B04FC">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EDC9B90" w14:textId="77777777" w:rsidR="009B04FC" w:rsidRPr="009B04FC" w:rsidRDefault="009B04FC" w:rsidP="009B04FC">
            <w:pPr>
              <w:pStyle w:val="TAC"/>
              <w:rPr>
                <w:rFonts w:eastAsia="SimSun"/>
                <w:lang w:val="en-US" w:eastAsia="zh-CN" w:bidi="ar"/>
              </w:rPr>
            </w:pPr>
          </w:p>
        </w:tc>
      </w:tr>
      <w:tr w:rsidR="009B04FC" w:rsidRPr="009B04FC" w14:paraId="6427F0F3" w14:textId="77777777" w:rsidTr="00020F5C">
        <w:trPr>
          <w:trHeight w:val="29"/>
        </w:trPr>
        <w:tc>
          <w:tcPr>
            <w:tcW w:w="1859" w:type="dxa"/>
            <w:tcBorders>
              <w:top w:val="nil"/>
              <w:left w:val="single" w:sz="4" w:space="0" w:color="auto"/>
              <w:bottom w:val="single" w:sz="4" w:space="0" w:color="auto"/>
              <w:right w:val="single" w:sz="4" w:space="0" w:color="auto"/>
            </w:tcBorders>
          </w:tcPr>
          <w:p w14:paraId="3CE188A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343C8F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821103" w14:textId="77777777" w:rsidR="009B04FC" w:rsidRPr="009B04FC" w:rsidRDefault="009B04FC" w:rsidP="009B04FC">
            <w:pPr>
              <w:pStyle w:val="TAC"/>
              <w:rPr>
                <w:rFonts w:eastAsia="SimSun"/>
                <w:lang w:val="en-US" w:eastAsia="zh-CN" w:bidi="ar"/>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AD37308" w14:textId="77777777" w:rsidR="009B04FC" w:rsidRPr="009B04FC" w:rsidRDefault="009B04FC" w:rsidP="009B04FC">
            <w:pPr>
              <w:pStyle w:val="TAC"/>
              <w:rPr>
                <w:rFonts w:eastAsia="SimSun"/>
                <w:lang w:val="en-US" w:eastAsia="zh-CN" w:bidi="ar"/>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1CF0FD09" w14:textId="77777777" w:rsidR="009B04FC" w:rsidRPr="009B04FC" w:rsidRDefault="009B04FC" w:rsidP="009B04FC">
            <w:pPr>
              <w:pStyle w:val="TAC"/>
              <w:rPr>
                <w:rFonts w:eastAsia="SimSun"/>
                <w:lang w:val="en-US" w:eastAsia="zh-CN" w:bidi="ar"/>
              </w:rPr>
            </w:pPr>
          </w:p>
        </w:tc>
      </w:tr>
      <w:tr w:rsidR="009B04FC" w:rsidRPr="009B04FC" w14:paraId="13137F89" w14:textId="77777777" w:rsidTr="00020F5C">
        <w:trPr>
          <w:trHeight w:val="29"/>
        </w:trPr>
        <w:tc>
          <w:tcPr>
            <w:tcW w:w="1859" w:type="dxa"/>
            <w:tcBorders>
              <w:top w:val="single" w:sz="4" w:space="0" w:color="auto"/>
              <w:left w:val="single" w:sz="4" w:space="0" w:color="auto"/>
              <w:bottom w:val="nil"/>
              <w:right w:val="single" w:sz="4" w:space="0" w:color="auto"/>
            </w:tcBorders>
          </w:tcPr>
          <w:p w14:paraId="6B537A55" w14:textId="77777777" w:rsidR="009B04FC" w:rsidRPr="009B04FC" w:rsidRDefault="009B04FC" w:rsidP="00A57917">
            <w:pPr>
              <w:pStyle w:val="TAC"/>
              <w:rPr>
                <w:rFonts w:eastAsia="SimSun"/>
                <w:lang w:val="en-US" w:eastAsia="zh-CN" w:bidi="ar"/>
              </w:rPr>
            </w:pPr>
            <w:r w:rsidRPr="009B04FC">
              <w:rPr>
                <w:lang w:eastAsia="en-GB"/>
              </w:rPr>
              <w:t>CA_n12A-n30A-n66(2A)-n77A</w:t>
            </w:r>
          </w:p>
        </w:tc>
        <w:tc>
          <w:tcPr>
            <w:tcW w:w="1903" w:type="dxa"/>
            <w:tcBorders>
              <w:top w:val="nil"/>
              <w:left w:val="single" w:sz="4" w:space="0" w:color="auto"/>
              <w:bottom w:val="nil"/>
              <w:right w:val="single" w:sz="4" w:space="0" w:color="auto"/>
            </w:tcBorders>
          </w:tcPr>
          <w:p w14:paraId="7C8909D5" w14:textId="77777777" w:rsidR="009B04FC" w:rsidRPr="009B04FC" w:rsidRDefault="009B04FC" w:rsidP="00A57917">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04B336E" w14:textId="77777777" w:rsidR="009B04FC" w:rsidRPr="009B04FC" w:rsidRDefault="009B04FC" w:rsidP="00A57917">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5000D0F6" w14:textId="77777777" w:rsidR="009B04FC" w:rsidRPr="009B04FC" w:rsidRDefault="009B04FC" w:rsidP="00A57917">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4A5D4A94" w14:textId="77777777" w:rsidR="009B04FC" w:rsidRPr="009B04FC" w:rsidRDefault="009B04FC" w:rsidP="00A57917">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7802E81A" w14:textId="77777777" w:rsidR="009B04FC" w:rsidRPr="009B04FC" w:rsidRDefault="009B04FC" w:rsidP="00A57917">
            <w:pPr>
              <w:pStyle w:val="TAC"/>
              <w:rPr>
                <w:rFonts w:eastAsiaTheme="minorEastAsia"/>
                <w:kern w:val="2"/>
                <w:szCs w:val="22"/>
                <w:lang w:val="en-US" w:eastAsia="en-GB"/>
              </w:rPr>
            </w:pPr>
            <w:r w:rsidRPr="009B04FC">
              <w:rPr>
                <w:rFonts w:eastAsiaTheme="minorEastAsia"/>
                <w:kern w:val="2"/>
                <w:szCs w:val="22"/>
                <w:lang w:val="en-US" w:eastAsia="en-GB"/>
              </w:rPr>
              <w:t>CA_n30A-n66A</w:t>
            </w:r>
          </w:p>
          <w:p w14:paraId="228F3392" w14:textId="77777777" w:rsidR="009B04FC" w:rsidRPr="009B04FC" w:rsidRDefault="009B04FC" w:rsidP="00A57917">
            <w:pPr>
              <w:pStyle w:val="TAC"/>
              <w:rPr>
                <w:rFonts w:eastAsiaTheme="minorEastAsia"/>
                <w:kern w:val="2"/>
                <w:szCs w:val="22"/>
                <w:lang w:val="en-US" w:eastAsia="en-GB"/>
              </w:rPr>
            </w:pPr>
            <w:r w:rsidRPr="009B04FC">
              <w:rPr>
                <w:rFonts w:eastAsiaTheme="minorEastAsia"/>
                <w:kern w:val="2"/>
                <w:szCs w:val="22"/>
                <w:lang w:val="en-US" w:eastAsia="en-GB"/>
              </w:rPr>
              <w:t>CA_n30A-n77A</w:t>
            </w:r>
            <w:r w:rsidRPr="009B04FC">
              <w:rPr>
                <w:rFonts w:eastAsiaTheme="minorEastAsia"/>
                <w:vertAlign w:val="superscript"/>
                <w:lang w:eastAsia="zh-CN"/>
              </w:rPr>
              <w:t>5</w:t>
            </w:r>
          </w:p>
          <w:p w14:paraId="6ABA20E8" w14:textId="77777777" w:rsidR="009B04FC" w:rsidRPr="009B04FC" w:rsidRDefault="009B04FC" w:rsidP="00A57917">
            <w:pPr>
              <w:pStyle w:val="TAC"/>
              <w:rPr>
                <w:rFonts w:eastAsia="SimSun"/>
                <w:lang w:val="en-US" w:eastAsia="zh-CN" w:bidi="ar"/>
              </w:rPr>
            </w:pPr>
            <w:r w:rsidRPr="009B04FC">
              <w:rPr>
                <w:rFonts w:eastAsiaTheme="minorEastAsia"/>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18D5F51" w14:textId="77777777" w:rsidR="009B04FC" w:rsidRPr="009B04FC" w:rsidRDefault="009B04FC" w:rsidP="00A57917">
            <w:pPr>
              <w:pStyle w:val="TAC"/>
              <w:rPr>
                <w:kern w:val="2"/>
                <w:szCs w:val="18"/>
                <w:lang w:val="en-US" w:eastAsia="zh-CN"/>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278E63A5" w14:textId="77777777" w:rsidR="009B04FC" w:rsidRPr="009B04FC" w:rsidRDefault="009B04FC" w:rsidP="00A57917">
            <w:pPr>
              <w:pStyle w:val="TAC"/>
              <w:rPr>
                <w:rFonts w:cs="Arial"/>
                <w:color w:val="000000"/>
                <w:szCs w:val="18"/>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1C9173C8" w14:textId="77777777" w:rsidR="009B04FC" w:rsidRPr="009B04FC" w:rsidRDefault="009B04FC" w:rsidP="00A57917">
            <w:pPr>
              <w:pStyle w:val="TAC"/>
              <w:rPr>
                <w:rFonts w:eastAsia="SimSun"/>
                <w:lang w:val="en-US" w:eastAsia="zh-CN" w:bidi="ar"/>
              </w:rPr>
            </w:pPr>
            <w:r w:rsidRPr="009B04FC">
              <w:rPr>
                <w:rFonts w:eastAsia="SimSun"/>
                <w:lang w:val="en-US" w:eastAsia="zh-CN" w:bidi="ar"/>
              </w:rPr>
              <w:t>0</w:t>
            </w:r>
          </w:p>
        </w:tc>
      </w:tr>
      <w:tr w:rsidR="009B04FC" w:rsidRPr="009B04FC" w14:paraId="15CB9883" w14:textId="77777777" w:rsidTr="00020F5C">
        <w:trPr>
          <w:trHeight w:val="29"/>
        </w:trPr>
        <w:tc>
          <w:tcPr>
            <w:tcW w:w="1859" w:type="dxa"/>
            <w:tcBorders>
              <w:top w:val="nil"/>
              <w:left w:val="single" w:sz="4" w:space="0" w:color="auto"/>
              <w:bottom w:val="nil"/>
              <w:right w:val="single" w:sz="4" w:space="0" w:color="auto"/>
            </w:tcBorders>
          </w:tcPr>
          <w:p w14:paraId="6E106B9E" w14:textId="77777777" w:rsidR="009B04FC" w:rsidRPr="009B04FC" w:rsidRDefault="009B04FC" w:rsidP="00A5791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FD817A"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5CE4EF" w14:textId="77777777" w:rsidR="009B04FC" w:rsidRPr="009B04FC" w:rsidRDefault="009B04FC" w:rsidP="00A57917">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74C786D4" w14:textId="77777777" w:rsidR="009B04FC" w:rsidRPr="009B04FC" w:rsidRDefault="009B04FC" w:rsidP="00A57917">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258C6356" w14:textId="77777777" w:rsidR="009B04FC" w:rsidRPr="009B04FC" w:rsidRDefault="009B04FC" w:rsidP="00A57917">
            <w:pPr>
              <w:pStyle w:val="TAC"/>
              <w:rPr>
                <w:rFonts w:eastAsia="SimSun"/>
                <w:lang w:val="en-US" w:eastAsia="zh-CN" w:bidi="ar"/>
              </w:rPr>
            </w:pPr>
          </w:p>
        </w:tc>
      </w:tr>
      <w:tr w:rsidR="009B04FC" w:rsidRPr="009B04FC" w14:paraId="2C1D7575" w14:textId="77777777" w:rsidTr="00020F5C">
        <w:trPr>
          <w:trHeight w:val="29"/>
        </w:trPr>
        <w:tc>
          <w:tcPr>
            <w:tcW w:w="1859" w:type="dxa"/>
            <w:tcBorders>
              <w:top w:val="nil"/>
              <w:left w:val="single" w:sz="4" w:space="0" w:color="auto"/>
              <w:bottom w:val="nil"/>
              <w:right w:val="single" w:sz="4" w:space="0" w:color="auto"/>
            </w:tcBorders>
          </w:tcPr>
          <w:p w14:paraId="3EA68AE5" w14:textId="77777777" w:rsidR="009B04FC" w:rsidRPr="009B04FC" w:rsidRDefault="009B04FC" w:rsidP="00A5791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2B3A9A"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73DD65" w14:textId="77777777" w:rsidR="009B04FC" w:rsidRPr="009B04FC" w:rsidRDefault="009B04FC" w:rsidP="00A57917">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F012F0D" w14:textId="77777777" w:rsidR="009B04FC" w:rsidRPr="009B04FC" w:rsidRDefault="009B04FC" w:rsidP="00A57917">
            <w:pPr>
              <w:pStyle w:val="TAC"/>
              <w:rPr>
                <w:rFonts w:cs="Arial"/>
                <w:color w:val="000000"/>
                <w:szCs w:val="18"/>
                <w:lang w:val="en-US" w:eastAsia="zh-CN" w:bidi="ar"/>
              </w:rPr>
            </w:pPr>
            <w:r w:rsidRPr="009B04FC">
              <w:rPr>
                <w:lang w:eastAsia="zh-CN"/>
              </w:rPr>
              <w:t>CA_n66(2A)_BCS1</w:t>
            </w:r>
          </w:p>
        </w:tc>
        <w:tc>
          <w:tcPr>
            <w:tcW w:w="1727" w:type="dxa"/>
            <w:tcBorders>
              <w:top w:val="nil"/>
              <w:left w:val="single" w:sz="4" w:space="0" w:color="auto"/>
              <w:bottom w:val="nil"/>
              <w:right w:val="single" w:sz="4" w:space="0" w:color="auto"/>
            </w:tcBorders>
          </w:tcPr>
          <w:p w14:paraId="4B76EAE0" w14:textId="77777777" w:rsidR="009B04FC" w:rsidRPr="009B04FC" w:rsidRDefault="009B04FC" w:rsidP="00A57917">
            <w:pPr>
              <w:pStyle w:val="TAC"/>
              <w:rPr>
                <w:rFonts w:eastAsia="SimSun"/>
                <w:lang w:val="en-US" w:eastAsia="zh-CN" w:bidi="ar"/>
              </w:rPr>
            </w:pPr>
          </w:p>
        </w:tc>
      </w:tr>
      <w:tr w:rsidR="009B04FC" w:rsidRPr="009B04FC" w14:paraId="772571C9" w14:textId="77777777" w:rsidTr="00020F5C">
        <w:trPr>
          <w:trHeight w:val="29"/>
        </w:trPr>
        <w:tc>
          <w:tcPr>
            <w:tcW w:w="1859" w:type="dxa"/>
            <w:tcBorders>
              <w:top w:val="nil"/>
              <w:left w:val="single" w:sz="4" w:space="0" w:color="auto"/>
              <w:bottom w:val="single" w:sz="4" w:space="0" w:color="auto"/>
              <w:right w:val="single" w:sz="4" w:space="0" w:color="auto"/>
            </w:tcBorders>
          </w:tcPr>
          <w:p w14:paraId="012FDA6E" w14:textId="77777777" w:rsidR="009B04FC" w:rsidRPr="009B04FC" w:rsidRDefault="009B04FC" w:rsidP="00A5791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3DB6808"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32CBFB" w14:textId="77777777" w:rsidR="009B04FC" w:rsidRPr="009B04FC" w:rsidRDefault="009B04FC" w:rsidP="00A57917">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EC82FB1" w14:textId="77777777" w:rsidR="009B04FC" w:rsidRPr="009B04FC" w:rsidRDefault="009B04FC" w:rsidP="00A57917">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0DA70C8" w14:textId="77777777" w:rsidR="009B04FC" w:rsidRPr="009B04FC" w:rsidRDefault="009B04FC" w:rsidP="00A57917">
            <w:pPr>
              <w:pStyle w:val="TAC"/>
              <w:rPr>
                <w:rFonts w:eastAsia="SimSun"/>
                <w:lang w:val="en-US" w:eastAsia="zh-CN" w:bidi="ar"/>
              </w:rPr>
            </w:pPr>
          </w:p>
        </w:tc>
      </w:tr>
      <w:tr w:rsidR="009B04FC" w:rsidRPr="009B04FC" w14:paraId="714D2350" w14:textId="77777777" w:rsidTr="00020F5C">
        <w:trPr>
          <w:trHeight w:val="29"/>
        </w:trPr>
        <w:tc>
          <w:tcPr>
            <w:tcW w:w="1859" w:type="dxa"/>
            <w:tcBorders>
              <w:top w:val="single" w:sz="4" w:space="0" w:color="auto"/>
              <w:left w:val="single" w:sz="4" w:space="0" w:color="auto"/>
              <w:bottom w:val="nil"/>
              <w:right w:val="single" w:sz="4" w:space="0" w:color="auto"/>
            </w:tcBorders>
          </w:tcPr>
          <w:p w14:paraId="728B10A5" w14:textId="77777777" w:rsidR="009B04FC" w:rsidRPr="009B04FC" w:rsidRDefault="009B04FC" w:rsidP="00A57917">
            <w:pPr>
              <w:pStyle w:val="TAC"/>
              <w:rPr>
                <w:rFonts w:eastAsia="SimSun"/>
                <w:lang w:val="en-US" w:eastAsia="zh-CN" w:bidi="ar"/>
              </w:rPr>
            </w:pPr>
            <w:r w:rsidRPr="009B04FC">
              <w:rPr>
                <w:lang w:eastAsia="en-GB"/>
              </w:rPr>
              <w:t>CA_n12A-n30A-n66A-n77(2A)</w:t>
            </w:r>
          </w:p>
        </w:tc>
        <w:tc>
          <w:tcPr>
            <w:tcW w:w="1903" w:type="dxa"/>
            <w:tcBorders>
              <w:top w:val="nil"/>
              <w:left w:val="single" w:sz="4" w:space="0" w:color="auto"/>
              <w:bottom w:val="nil"/>
              <w:right w:val="single" w:sz="4" w:space="0" w:color="auto"/>
            </w:tcBorders>
          </w:tcPr>
          <w:p w14:paraId="5C0A880B" w14:textId="77777777" w:rsidR="009B04FC" w:rsidRPr="009B04FC" w:rsidRDefault="009B04FC" w:rsidP="00A57917">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1B1202D0" w14:textId="77777777" w:rsidR="009B04FC" w:rsidRPr="009B04FC" w:rsidRDefault="009B04FC" w:rsidP="00A57917">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1D029FDC" w14:textId="77777777" w:rsidR="009B04FC" w:rsidRPr="009B04FC" w:rsidRDefault="009B04FC" w:rsidP="00A57917">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08BB7A8A" w14:textId="77777777" w:rsidR="009B04FC" w:rsidRPr="009B04FC" w:rsidRDefault="009B04FC" w:rsidP="00A57917">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1B58BBC7" w14:textId="77777777" w:rsidR="009B04FC" w:rsidRPr="009B04FC" w:rsidRDefault="009B04FC" w:rsidP="00A57917">
            <w:pPr>
              <w:pStyle w:val="TAC"/>
              <w:rPr>
                <w:rFonts w:eastAsiaTheme="minorEastAsia"/>
                <w:kern w:val="2"/>
                <w:szCs w:val="22"/>
                <w:lang w:val="en-US" w:eastAsia="en-GB"/>
              </w:rPr>
            </w:pPr>
            <w:r w:rsidRPr="009B04FC">
              <w:rPr>
                <w:rFonts w:eastAsiaTheme="minorEastAsia"/>
                <w:kern w:val="2"/>
                <w:szCs w:val="22"/>
                <w:lang w:val="en-US" w:eastAsia="en-GB"/>
              </w:rPr>
              <w:t>CA_n30A-n66A</w:t>
            </w:r>
          </w:p>
          <w:p w14:paraId="36288B40" w14:textId="77777777" w:rsidR="009B04FC" w:rsidRPr="009B04FC" w:rsidRDefault="009B04FC" w:rsidP="00A57917">
            <w:pPr>
              <w:pStyle w:val="TAC"/>
              <w:rPr>
                <w:rFonts w:eastAsiaTheme="minorEastAsia"/>
                <w:kern w:val="2"/>
                <w:szCs w:val="22"/>
                <w:lang w:val="en-US" w:eastAsia="en-GB"/>
              </w:rPr>
            </w:pPr>
            <w:r w:rsidRPr="009B04FC">
              <w:rPr>
                <w:rFonts w:eastAsiaTheme="minorEastAsia"/>
                <w:kern w:val="2"/>
                <w:szCs w:val="22"/>
                <w:lang w:val="en-US" w:eastAsia="en-GB"/>
              </w:rPr>
              <w:t>CA_n30A-n77A</w:t>
            </w:r>
            <w:r w:rsidRPr="009B04FC">
              <w:rPr>
                <w:rFonts w:eastAsiaTheme="minorEastAsia"/>
                <w:vertAlign w:val="superscript"/>
                <w:lang w:eastAsia="zh-CN"/>
              </w:rPr>
              <w:t>5</w:t>
            </w:r>
          </w:p>
          <w:p w14:paraId="4C72D471" w14:textId="77777777" w:rsidR="009B04FC" w:rsidRPr="009B04FC" w:rsidRDefault="009B04FC" w:rsidP="00A57917">
            <w:pPr>
              <w:pStyle w:val="TAC"/>
              <w:rPr>
                <w:rFonts w:eastAsia="SimSun"/>
                <w:lang w:val="en-US" w:eastAsia="zh-CN" w:bidi="ar"/>
              </w:rPr>
            </w:pPr>
            <w:r w:rsidRPr="009B04FC">
              <w:rPr>
                <w:rFonts w:eastAsiaTheme="minorEastAsia"/>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C4CC3BF" w14:textId="77777777" w:rsidR="009B04FC" w:rsidRPr="009B04FC" w:rsidRDefault="009B04FC" w:rsidP="00A57917">
            <w:pPr>
              <w:pStyle w:val="TAC"/>
              <w:rPr>
                <w:kern w:val="2"/>
                <w:szCs w:val="18"/>
                <w:lang w:val="en-US" w:eastAsia="zh-CN"/>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57FE6847" w14:textId="77777777" w:rsidR="009B04FC" w:rsidRPr="009B04FC" w:rsidRDefault="009B04FC" w:rsidP="00A57917">
            <w:pPr>
              <w:pStyle w:val="TAC"/>
              <w:rPr>
                <w:rFonts w:cs="Arial"/>
                <w:color w:val="000000"/>
                <w:szCs w:val="18"/>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55F3493A" w14:textId="77777777" w:rsidR="009B04FC" w:rsidRPr="009B04FC" w:rsidRDefault="009B04FC" w:rsidP="00A57917">
            <w:pPr>
              <w:pStyle w:val="TAC"/>
              <w:rPr>
                <w:rFonts w:eastAsia="SimSun"/>
                <w:lang w:val="en-US" w:eastAsia="zh-CN" w:bidi="ar"/>
              </w:rPr>
            </w:pPr>
            <w:r w:rsidRPr="009B04FC">
              <w:rPr>
                <w:rFonts w:eastAsia="SimSun"/>
                <w:lang w:val="en-US" w:eastAsia="zh-CN" w:bidi="ar"/>
              </w:rPr>
              <w:t>0</w:t>
            </w:r>
          </w:p>
        </w:tc>
      </w:tr>
      <w:tr w:rsidR="009B04FC" w:rsidRPr="009B04FC" w14:paraId="55F3255F" w14:textId="77777777" w:rsidTr="00020F5C">
        <w:trPr>
          <w:trHeight w:val="29"/>
        </w:trPr>
        <w:tc>
          <w:tcPr>
            <w:tcW w:w="1859" w:type="dxa"/>
            <w:tcBorders>
              <w:top w:val="nil"/>
              <w:left w:val="single" w:sz="4" w:space="0" w:color="auto"/>
              <w:bottom w:val="nil"/>
              <w:right w:val="single" w:sz="4" w:space="0" w:color="auto"/>
            </w:tcBorders>
          </w:tcPr>
          <w:p w14:paraId="3750ADD2" w14:textId="77777777" w:rsidR="009B04FC" w:rsidRPr="009B04FC" w:rsidRDefault="009B04FC" w:rsidP="00A5791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293193"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5F978A" w14:textId="77777777" w:rsidR="009B04FC" w:rsidRPr="009B04FC" w:rsidRDefault="009B04FC" w:rsidP="00A57917">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0E455962" w14:textId="77777777" w:rsidR="009B04FC" w:rsidRPr="009B04FC" w:rsidRDefault="009B04FC" w:rsidP="00A57917">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582CCAF" w14:textId="77777777" w:rsidR="009B04FC" w:rsidRPr="009B04FC" w:rsidRDefault="009B04FC" w:rsidP="00A57917">
            <w:pPr>
              <w:pStyle w:val="TAC"/>
              <w:rPr>
                <w:rFonts w:eastAsia="SimSun"/>
                <w:lang w:val="en-US" w:eastAsia="zh-CN" w:bidi="ar"/>
              </w:rPr>
            </w:pPr>
          </w:p>
        </w:tc>
      </w:tr>
      <w:tr w:rsidR="009B04FC" w:rsidRPr="009B04FC" w14:paraId="579A851A" w14:textId="77777777" w:rsidTr="00020F5C">
        <w:trPr>
          <w:trHeight w:val="29"/>
        </w:trPr>
        <w:tc>
          <w:tcPr>
            <w:tcW w:w="1859" w:type="dxa"/>
            <w:tcBorders>
              <w:top w:val="nil"/>
              <w:left w:val="single" w:sz="4" w:space="0" w:color="auto"/>
              <w:bottom w:val="nil"/>
              <w:right w:val="single" w:sz="4" w:space="0" w:color="auto"/>
            </w:tcBorders>
          </w:tcPr>
          <w:p w14:paraId="6BED9882" w14:textId="77777777" w:rsidR="009B04FC" w:rsidRPr="009B04FC" w:rsidRDefault="009B04FC" w:rsidP="00A5791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009BC1"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63FD93" w14:textId="77777777" w:rsidR="009B04FC" w:rsidRPr="009B04FC" w:rsidRDefault="009B04FC" w:rsidP="00A57917">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E03CEAA" w14:textId="77777777" w:rsidR="009B04FC" w:rsidRPr="009B04FC" w:rsidRDefault="009B04FC" w:rsidP="00A57917">
            <w:pPr>
              <w:pStyle w:val="TAC"/>
              <w:rPr>
                <w:rFonts w:cs="Arial"/>
                <w:color w:val="000000"/>
                <w:szCs w:val="18"/>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31C1691" w14:textId="77777777" w:rsidR="009B04FC" w:rsidRPr="009B04FC" w:rsidRDefault="009B04FC" w:rsidP="00A57917">
            <w:pPr>
              <w:pStyle w:val="TAC"/>
              <w:rPr>
                <w:rFonts w:eastAsia="SimSun"/>
                <w:lang w:val="en-US" w:eastAsia="zh-CN" w:bidi="ar"/>
              </w:rPr>
            </w:pPr>
          </w:p>
        </w:tc>
      </w:tr>
      <w:tr w:rsidR="009B04FC" w:rsidRPr="009B04FC" w14:paraId="10083B7E" w14:textId="77777777" w:rsidTr="00020F5C">
        <w:trPr>
          <w:trHeight w:val="29"/>
        </w:trPr>
        <w:tc>
          <w:tcPr>
            <w:tcW w:w="1859" w:type="dxa"/>
            <w:tcBorders>
              <w:top w:val="nil"/>
              <w:left w:val="single" w:sz="4" w:space="0" w:color="auto"/>
              <w:bottom w:val="single" w:sz="4" w:space="0" w:color="auto"/>
              <w:right w:val="single" w:sz="4" w:space="0" w:color="auto"/>
            </w:tcBorders>
          </w:tcPr>
          <w:p w14:paraId="5DF11AC6" w14:textId="77777777" w:rsidR="009B04FC" w:rsidRPr="009B04FC" w:rsidRDefault="009B04FC" w:rsidP="00A5791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59D0017"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1923E1" w14:textId="77777777" w:rsidR="009B04FC" w:rsidRPr="009B04FC" w:rsidRDefault="009B04FC" w:rsidP="00A57917">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682716A" w14:textId="77777777" w:rsidR="009B04FC" w:rsidRPr="009B04FC" w:rsidRDefault="009B04FC" w:rsidP="00A57917">
            <w:pPr>
              <w:pStyle w:val="TAC"/>
              <w:rPr>
                <w:rFonts w:cs="Arial"/>
                <w:color w:val="000000"/>
                <w:szCs w:val="18"/>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7545C0F4" w14:textId="77777777" w:rsidR="009B04FC" w:rsidRPr="009B04FC" w:rsidRDefault="009B04FC" w:rsidP="00A57917">
            <w:pPr>
              <w:pStyle w:val="TAC"/>
              <w:rPr>
                <w:rFonts w:eastAsia="SimSun"/>
                <w:lang w:val="en-US" w:eastAsia="zh-CN" w:bidi="ar"/>
              </w:rPr>
            </w:pPr>
          </w:p>
        </w:tc>
      </w:tr>
      <w:tr w:rsidR="009B04FC" w:rsidRPr="009B04FC" w14:paraId="63F33824" w14:textId="77777777" w:rsidTr="00020F5C">
        <w:trPr>
          <w:trHeight w:val="29"/>
        </w:trPr>
        <w:tc>
          <w:tcPr>
            <w:tcW w:w="1859" w:type="dxa"/>
            <w:tcBorders>
              <w:top w:val="single" w:sz="4" w:space="0" w:color="auto"/>
              <w:left w:val="single" w:sz="4" w:space="0" w:color="auto"/>
              <w:bottom w:val="nil"/>
              <w:right w:val="single" w:sz="4" w:space="0" w:color="auto"/>
            </w:tcBorders>
          </w:tcPr>
          <w:p w14:paraId="26DF0526" w14:textId="77777777" w:rsidR="009B04FC" w:rsidRPr="009B04FC" w:rsidRDefault="009B04FC" w:rsidP="009B04FC">
            <w:pPr>
              <w:pStyle w:val="TAC"/>
              <w:rPr>
                <w:rFonts w:eastAsia="SimSun"/>
                <w:lang w:val="en-US" w:eastAsia="zh-CN" w:bidi="ar"/>
              </w:rPr>
            </w:pPr>
            <w:r w:rsidRPr="009B04FC">
              <w:t>CA_n13A-n25A-n66A-n77A</w:t>
            </w:r>
          </w:p>
        </w:tc>
        <w:tc>
          <w:tcPr>
            <w:tcW w:w="1903" w:type="dxa"/>
            <w:tcBorders>
              <w:top w:val="single" w:sz="4" w:space="0" w:color="auto"/>
              <w:left w:val="single" w:sz="4" w:space="0" w:color="auto"/>
              <w:bottom w:val="nil"/>
              <w:right w:val="single" w:sz="4" w:space="0" w:color="auto"/>
            </w:tcBorders>
          </w:tcPr>
          <w:p w14:paraId="54D55B5E" w14:textId="77777777" w:rsidR="009B04FC" w:rsidRPr="009B04FC" w:rsidRDefault="009B04FC" w:rsidP="009B04FC">
            <w:pPr>
              <w:pStyle w:val="TAC"/>
              <w:rPr>
                <w:rFonts w:cs="Arial"/>
                <w:b/>
                <w:szCs w:val="18"/>
                <w:lang w:val="en-US" w:eastAsia="zh-CN"/>
              </w:rPr>
            </w:pPr>
            <w:r w:rsidRPr="009B04FC">
              <w:rPr>
                <w:rFonts w:cs="Arial"/>
                <w:szCs w:val="18"/>
                <w:lang w:val="en-US" w:eastAsia="zh-CN"/>
              </w:rPr>
              <w:t>CA_n13A-n25A</w:t>
            </w:r>
          </w:p>
          <w:p w14:paraId="181F19D1" w14:textId="77777777" w:rsidR="009B04FC" w:rsidRPr="009B04FC" w:rsidRDefault="009B04FC" w:rsidP="009B04FC">
            <w:pPr>
              <w:pStyle w:val="TAC"/>
              <w:rPr>
                <w:rFonts w:cs="Arial"/>
                <w:b/>
                <w:szCs w:val="18"/>
                <w:lang w:val="en-US" w:eastAsia="zh-CN"/>
              </w:rPr>
            </w:pPr>
            <w:r w:rsidRPr="009B04FC">
              <w:rPr>
                <w:rFonts w:cs="Arial"/>
                <w:szCs w:val="18"/>
                <w:lang w:val="en-US" w:eastAsia="zh-CN"/>
              </w:rPr>
              <w:t>CA_n13A-n66A</w:t>
            </w:r>
          </w:p>
          <w:p w14:paraId="7C2E1348" w14:textId="77777777" w:rsidR="009B04FC" w:rsidRPr="009B04FC" w:rsidRDefault="009B04FC" w:rsidP="009B04FC">
            <w:pPr>
              <w:pStyle w:val="TAC"/>
              <w:rPr>
                <w:rFonts w:cs="Arial"/>
                <w:b/>
                <w:szCs w:val="18"/>
                <w:lang w:val="en-US" w:eastAsia="zh-CN"/>
              </w:rPr>
            </w:pPr>
            <w:r w:rsidRPr="009B04FC">
              <w:rPr>
                <w:rFonts w:cs="Arial"/>
                <w:szCs w:val="18"/>
                <w:lang w:val="en-US" w:eastAsia="zh-CN"/>
              </w:rPr>
              <w:t>CA_n13A-n77A</w:t>
            </w:r>
          </w:p>
          <w:p w14:paraId="0EA69F61" w14:textId="77777777" w:rsidR="009B04FC" w:rsidRPr="009B04FC" w:rsidRDefault="009B04FC" w:rsidP="009B04FC">
            <w:pPr>
              <w:pStyle w:val="TAC"/>
              <w:rPr>
                <w:rFonts w:cs="Arial"/>
                <w:b/>
                <w:szCs w:val="18"/>
                <w:lang w:val="en-US" w:eastAsia="zh-CN"/>
              </w:rPr>
            </w:pPr>
            <w:r w:rsidRPr="009B04FC">
              <w:rPr>
                <w:rFonts w:cs="Arial"/>
                <w:szCs w:val="18"/>
                <w:lang w:val="en-US" w:eastAsia="zh-CN"/>
              </w:rPr>
              <w:t>CA_n25A-n66A</w:t>
            </w:r>
          </w:p>
          <w:p w14:paraId="293D0735" w14:textId="77777777" w:rsidR="009B04FC" w:rsidRPr="009B04FC" w:rsidRDefault="009B04FC" w:rsidP="009B04FC">
            <w:pPr>
              <w:pStyle w:val="TAC"/>
              <w:rPr>
                <w:rFonts w:cs="Arial"/>
                <w:b/>
                <w:szCs w:val="18"/>
                <w:lang w:val="en-US" w:eastAsia="zh-CN"/>
              </w:rPr>
            </w:pPr>
            <w:r w:rsidRPr="009B04FC">
              <w:rPr>
                <w:rFonts w:cs="Arial"/>
                <w:szCs w:val="18"/>
                <w:lang w:val="en-US" w:eastAsia="zh-CN"/>
              </w:rPr>
              <w:t>CA_n25A-n77A</w:t>
            </w:r>
          </w:p>
          <w:p w14:paraId="254A5439"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F8DCBA0" w14:textId="77777777" w:rsidR="009B04FC" w:rsidRPr="009B04FC" w:rsidRDefault="009B04FC" w:rsidP="009B04FC">
            <w:pPr>
              <w:pStyle w:val="TAC"/>
              <w:rPr>
                <w:rFonts w:eastAsia="SimSun"/>
                <w:lang w:val="en-US" w:eastAsia="zh-CN" w:bidi="ar"/>
              </w:rPr>
            </w:pPr>
            <w:r w:rsidRPr="009B04FC">
              <w:t>n13</w:t>
            </w:r>
          </w:p>
        </w:tc>
        <w:tc>
          <w:tcPr>
            <w:tcW w:w="3234" w:type="dxa"/>
            <w:tcBorders>
              <w:top w:val="single" w:sz="4" w:space="0" w:color="auto"/>
              <w:left w:val="single" w:sz="4" w:space="0" w:color="auto"/>
              <w:bottom w:val="single" w:sz="4" w:space="0" w:color="auto"/>
              <w:right w:val="single" w:sz="4" w:space="0" w:color="auto"/>
            </w:tcBorders>
          </w:tcPr>
          <w:p w14:paraId="6DC9867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6737D4FF"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252D518E" w14:textId="77777777" w:rsidTr="00020F5C">
        <w:trPr>
          <w:trHeight w:val="29"/>
        </w:trPr>
        <w:tc>
          <w:tcPr>
            <w:tcW w:w="1859" w:type="dxa"/>
            <w:tcBorders>
              <w:top w:val="nil"/>
              <w:left w:val="single" w:sz="4" w:space="0" w:color="auto"/>
              <w:bottom w:val="nil"/>
              <w:right w:val="single" w:sz="4" w:space="0" w:color="auto"/>
            </w:tcBorders>
          </w:tcPr>
          <w:p w14:paraId="04BDA07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C0969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5F127F"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6558FF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B7FE97D" w14:textId="77777777" w:rsidR="009B04FC" w:rsidRPr="009B04FC" w:rsidRDefault="009B04FC" w:rsidP="009B04FC">
            <w:pPr>
              <w:pStyle w:val="TAC"/>
              <w:rPr>
                <w:rFonts w:eastAsia="SimSun"/>
                <w:lang w:val="en-US" w:eastAsia="zh-CN" w:bidi="ar"/>
              </w:rPr>
            </w:pPr>
          </w:p>
        </w:tc>
      </w:tr>
      <w:tr w:rsidR="009B04FC" w:rsidRPr="009B04FC" w14:paraId="66D3AE58" w14:textId="77777777" w:rsidTr="00020F5C">
        <w:trPr>
          <w:trHeight w:val="29"/>
        </w:trPr>
        <w:tc>
          <w:tcPr>
            <w:tcW w:w="1859" w:type="dxa"/>
            <w:tcBorders>
              <w:top w:val="nil"/>
              <w:left w:val="single" w:sz="4" w:space="0" w:color="auto"/>
              <w:bottom w:val="nil"/>
              <w:right w:val="single" w:sz="4" w:space="0" w:color="auto"/>
            </w:tcBorders>
          </w:tcPr>
          <w:p w14:paraId="569E72D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A8ECD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93A1B1"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8AEE11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7FED8E5" w14:textId="77777777" w:rsidR="009B04FC" w:rsidRPr="009B04FC" w:rsidRDefault="009B04FC" w:rsidP="009B04FC">
            <w:pPr>
              <w:pStyle w:val="TAC"/>
              <w:rPr>
                <w:rFonts w:eastAsia="SimSun"/>
                <w:lang w:val="en-US" w:eastAsia="zh-CN" w:bidi="ar"/>
              </w:rPr>
            </w:pPr>
          </w:p>
        </w:tc>
      </w:tr>
      <w:tr w:rsidR="009B04FC" w:rsidRPr="009B04FC" w14:paraId="5759CB59" w14:textId="77777777" w:rsidTr="00020F5C">
        <w:trPr>
          <w:trHeight w:val="29"/>
        </w:trPr>
        <w:tc>
          <w:tcPr>
            <w:tcW w:w="1859" w:type="dxa"/>
            <w:tcBorders>
              <w:top w:val="nil"/>
              <w:left w:val="single" w:sz="4" w:space="0" w:color="auto"/>
              <w:bottom w:val="single" w:sz="4" w:space="0" w:color="auto"/>
              <w:right w:val="single" w:sz="4" w:space="0" w:color="auto"/>
            </w:tcBorders>
          </w:tcPr>
          <w:p w14:paraId="61D4480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7DCEBA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48F95F" w14:textId="77777777" w:rsidR="009B04FC" w:rsidRPr="009B04FC" w:rsidRDefault="009B04FC" w:rsidP="009B04FC">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4793A8F3"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6C53A4A" w14:textId="77777777" w:rsidR="009B04FC" w:rsidRPr="009B04FC" w:rsidRDefault="009B04FC" w:rsidP="009B04FC">
            <w:pPr>
              <w:pStyle w:val="TAC"/>
              <w:rPr>
                <w:rFonts w:eastAsia="SimSun"/>
                <w:lang w:val="en-US" w:eastAsia="zh-CN" w:bidi="ar"/>
              </w:rPr>
            </w:pPr>
          </w:p>
        </w:tc>
      </w:tr>
      <w:tr w:rsidR="009B04FC" w:rsidRPr="009B04FC" w14:paraId="1C521ED1" w14:textId="77777777" w:rsidTr="00020F5C">
        <w:trPr>
          <w:trHeight w:val="29"/>
        </w:trPr>
        <w:tc>
          <w:tcPr>
            <w:tcW w:w="1859" w:type="dxa"/>
            <w:tcBorders>
              <w:top w:val="single" w:sz="4" w:space="0" w:color="auto"/>
              <w:left w:val="single" w:sz="4" w:space="0" w:color="auto"/>
              <w:bottom w:val="nil"/>
              <w:right w:val="single" w:sz="4" w:space="0" w:color="auto"/>
            </w:tcBorders>
          </w:tcPr>
          <w:p w14:paraId="2ADB0474"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CA_n13A-n25A-n66A-n77(2A)</w:t>
            </w:r>
          </w:p>
        </w:tc>
        <w:tc>
          <w:tcPr>
            <w:tcW w:w="1903" w:type="dxa"/>
            <w:tcBorders>
              <w:top w:val="single" w:sz="4" w:space="0" w:color="auto"/>
              <w:left w:val="single" w:sz="4" w:space="0" w:color="auto"/>
              <w:bottom w:val="nil"/>
              <w:right w:val="single" w:sz="4" w:space="0" w:color="auto"/>
            </w:tcBorders>
          </w:tcPr>
          <w:p w14:paraId="2F4697EE"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CA_n77(2A)</w:t>
            </w:r>
          </w:p>
          <w:p w14:paraId="423F4B5F"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CA_n13A-n25A</w:t>
            </w:r>
          </w:p>
          <w:p w14:paraId="113B410C"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CA_n13A-n66A</w:t>
            </w:r>
          </w:p>
          <w:p w14:paraId="293B326B"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CA_n13A-n77A</w:t>
            </w:r>
          </w:p>
          <w:p w14:paraId="5F09EA2B"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CA_n25A-n66A</w:t>
            </w:r>
          </w:p>
          <w:p w14:paraId="1A694F69"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CA_n25A-n77A</w:t>
            </w:r>
          </w:p>
          <w:p w14:paraId="5518362D"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1CE33DAF" w14:textId="77777777" w:rsidR="009B04FC" w:rsidRPr="009B04FC" w:rsidRDefault="009B04FC" w:rsidP="00A57917">
            <w:pPr>
              <w:pStyle w:val="TAC"/>
            </w:pPr>
            <w:r w:rsidRPr="009B04FC">
              <w:rPr>
                <w:rFonts w:eastAsia="DengXian"/>
              </w:rPr>
              <w:t>n13</w:t>
            </w:r>
          </w:p>
        </w:tc>
        <w:tc>
          <w:tcPr>
            <w:tcW w:w="3234" w:type="dxa"/>
            <w:tcBorders>
              <w:top w:val="single" w:sz="4" w:space="0" w:color="auto"/>
              <w:left w:val="single" w:sz="4" w:space="0" w:color="auto"/>
              <w:bottom w:val="single" w:sz="4" w:space="0" w:color="auto"/>
              <w:right w:val="single" w:sz="4" w:space="0" w:color="auto"/>
            </w:tcBorders>
          </w:tcPr>
          <w:p w14:paraId="54C2142D" w14:textId="77777777" w:rsidR="009B04FC" w:rsidRPr="009B04FC" w:rsidRDefault="009B04FC" w:rsidP="00A57917">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348CE5A1" w14:textId="77777777" w:rsidR="009B04FC" w:rsidRPr="009B04FC" w:rsidRDefault="009B04FC" w:rsidP="00A57917">
            <w:pPr>
              <w:pStyle w:val="TAC"/>
              <w:rPr>
                <w:rFonts w:eastAsia="SimSun"/>
                <w:lang w:val="en-US" w:eastAsia="zh-CN" w:bidi="ar"/>
              </w:rPr>
            </w:pPr>
            <w:r w:rsidRPr="009B04FC">
              <w:rPr>
                <w:rFonts w:eastAsia="SimSun"/>
                <w:lang w:val="en-US" w:eastAsia="zh-CN" w:bidi="ar"/>
              </w:rPr>
              <w:t>0</w:t>
            </w:r>
          </w:p>
        </w:tc>
      </w:tr>
      <w:tr w:rsidR="009B04FC" w:rsidRPr="009B04FC" w14:paraId="5B2829BA" w14:textId="77777777" w:rsidTr="00020F5C">
        <w:trPr>
          <w:trHeight w:val="29"/>
        </w:trPr>
        <w:tc>
          <w:tcPr>
            <w:tcW w:w="1859" w:type="dxa"/>
            <w:tcBorders>
              <w:top w:val="nil"/>
              <w:left w:val="single" w:sz="4" w:space="0" w:color="auto"/>
              <w:bottom w:val="nil"/>
              <w:right w:val="single" w:sz="4" w:space="0" w:color="auto"/>
            </w:tcBorders>
          </w:tcPr>
          <w:p w14:paraId="1574FCCA" w14:textId="77777777" w:rsidR="009B04FC" w:rsidRPr="009B04FC" w:rsidRDefault="009B04FC" w:rsidP="00A5791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128216"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156262" w14:textId="77777777" w:rsidR="009B04FC" w:rsidRPr="009B04FC" w:rsidRDefault="009B04FC" w:rsidP="00A57917">
            <w:pPr>
              <w:pStyle w:val="TAC"/>
            </w:pPr>
            <w:r w:rsidRPr="009B04FC">
              <w:rPr>
                <w:rFonts w:eastAsia="DengXian"/>
              </w:rPr>
              <w:t>n25</w:t>
            </w:r>
          </w:p>
        </w:tc>
        <w:tc>
          <w:tcPr>
            <w:tcW w:w="3234" w:type="dxa"/>
            <w:tcBorders>
              <w:top w:val="single" w:sz="4" w:space="0" w:color="auto"/>
              <w:left w:val="single" w:sz="4" w:space="0" w:color="auto"/>
              <w:bottom w:val="single" w:sz="4" w:space="0" w:color="auto"/>
              <w:right w:val="single" w:sz="4" w:space="0" w:color="auto"/>
            </w:tcBorders>
          </w:tcPr>
          <w:p w14:paraId="706BFBA7" w14:textId="77777777" w:rsidR="009B04FC" w:rsidRPr="009B04FC" w:rsidRDefault="009B04FC" w:rsidP="00A57917">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9A21C64" w14:textId="77777777" w:rsidR="009B04FC" w:rsidRPr="009B04FC" w:rsidRDefault="009B04FC" w:rsidP="00A57917">
            <w:pPr>
              <w:pStyle w:val="TAC"/>
              <w:rPr>
                <w:rFonts w:eastAsia="SimSun"/>
                <w:lang w:val="en-US" w:eastAsia="zh-CN" w:bidi="ar"/>
              </w:rPr>
            </w:pPr>
          </w:p>
        </w:tc>
      </w:tr>
      <w:tr w:rsidR="009B04FC" w:rsidRPr="009B04FC" w14:paraId="1C07C2E8" w14:textId="77777777" w:rsidTr="00020F5C">
        <w:trPr>
          <w:trHeight w:val="29"/>
        </w:trPr>
        <w:tc>
          <w:tcPr>
            <w:tcW w:w="1859" w:type="dxa"/>
            <w:tcBorders>
              <w:top w:val="nil"/>
              <w:left w:val="single" w:sz="4" w:space="0" w:color="auto"/>
              <w:bottom w:val="nil"/>
              <w:right w:val="single" w:sz="4" w:space="0" w:color="auto"/>
            </w:tcBorders>
          </w:tcPr>
          <w:p w14:paraId="2ED5B916" w14:textId="77777777" w:rsidR="009B04FC" w:rsidRPr="009B04FC" w:rsidRDefault="009B04FC" w:rsidP="00A5791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82A45C6"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C3B364" w14:textId="77777777" w:rsidR="009B04FC" w:rsidRPr="009B04FC" w:rsidRDefault="009B04FC" w:rsidP="00A57917">
            <w:pPr>
              <w:pStyle w:val="TAC"/>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36C5E3D6" w14:textId="77777777" w:rsidR="009B04FC" w:rsidRPr="009B04FC" w:rsidRDefault="009B04FC" w:rsidP="00A57917">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nil"/>
              <w:right w:val="single" w:sz="4" w:space="0" w:color="auto"/>
            </w:tcBorders>
          </w:tcPr>
          <w:p w14:paraId="60C260C8" w14:textId="77777777" w:rsidR="009B04FC" w:rsidRPr="009B04FC" w:rsidRDefault="009B04FC" w:rsidP="00A57917">
            <w:pPr>
              <w:pStyle w:val="TAC"/>
              <w:rPr>
                <w:rFonts w:eastAsia="SimSun"/>
                <w:lang w:val="en-US" w:eastAsia="zh-CN" w:bidi="ar"/>
              </w:rPr>
            </w:pPr>
          </w:p>
        </w:tc>
      </w:tr>
      <w:tr w:rsidR="009B04FC" w:rsidRPr="009B04FC" w14:paraId="64560879" w14:textId="77777777" w:rsidTr="00020F5C">
        <w:trPr>
          <w:trHeight w:val="29"/>
        </w:trPr>
        <w:tc>
          <w:tcPr>
            <w:tcW w:w="1859" w:type="dxa"/>
            <w:tcBorders>
              <w:top w:val="nil"/>
              <w:left w:val="single" w:sz="4" w:space="0" w:color="auto"/>
              <w:bottom w:val="single" w:sz="4" w:space="0" w:color="auto"/>
              <w:right w:val="single" w:sz="4" w:space="0" w:color="auto"/>
            </w:tcBorders>
          </w:tcPr>
          <w:p w14:paraId="70CD077C" w14:textId="77777777" w:rsidR="009B04FC" w:rsidRPr="009B04FC" w:rsidRDefault="009B04FC" w:rsidP="00A57917">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4A50BA6"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BC8C7C" w14:textId="77777777" w:rsidR="009B04FC" w:rsidRPr="009B04FC" w:rsidRDefault="009B04FC" w:rsidP="00A57917">
            <w:pPr>
              <w:pStyle w:val="TAC"/>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3E665F31"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785EB516" w14:textId="77777777" w:rsidR="009B04FC" w:rsidRPr="009B04FC" w:rsidRDefault="009B04FC" w:rsidP="00A57917">
            <w:pPr>
              <w:pStyle w:val="TAC"/>
              <w:rPr>
                <w:rFonts w:eastAsia="SimSun"/>
                <w:lang w:val="en-US" w:eastAsia="zh-CN" w:bidi="ar"/>
              </w:rPr>
            </w:pPr>
          </w:p>
        </w:tc>
      </w:tr>
      <w:tr w:rsidR="009B04FC" w:rsidRPr="009B04FC" w14:paraId="4232CBD4" w14:textId="77777777" w:rsidTr="00020F5C">
        <w:trPr>
          <w:trHeight w:val="29"/>
        </w:trPr>
        <w:tc>
          <w:tcPr>
            <w:tcW w:w="1859" w:type="dxa"/>
            <w:tcBorders>
              <w:top w:val="single" w:sz="4" w:space="0" w:color="auto"/>
              <w:left w:val="single" w:sz="4" w:space="0" w:color="auto"/>
              <w:bottom w:val="nil"/>
              <w:right w:val="single" w:sz="4" w:space="0" w:color="auto"/>
            </w:tcBorders>
          </w:tcPr>
          <w:p w14:paraId="538FF0FC" w14:textId="77777777" w:rsidR="009B04FC" w:rsidRPr="009B04FC" w:rsidRDefault="009B04FC" w:rsidP="009B04FC">
            <w:pPr>
              <w:pStyle w:val="TAC"/>
              <w:rPr>
                <w:rFonts w:eastAsia="SimSun"/>
                <w:lang w:val="en-US" w:eastAsia="zh-CN" w:bidi="ar"/>
              </w:rPr>
            </w:pPr>
            <w:r w:rsidRPr="009B04FC">
              <w:rPr>
                <w:lang w:eastAsia="zh-CN"/>
              </w:rPr>
              <w:t>CA_n14A-n30A-</w:t>
            </w:r>
            <w:r w:rsidRPr="009B04FC">
              <w:rPr>
                <w:lang w:val="en-US" w:eastAsia="zh-CN"/>
              </w:rPr>
              <w:t>n</w:t>
            </w:r>
            <w:r w:rsidRPr="009B04FC">
              <w:rPr>
                <w:lang w:eastAsia="zh-CN"/>
              </w:rPr>
              <w:t>66A-n77A</w:t>
            </w:r>
          </w:p>
        </w:tc>
        <w:tc>
          <w:tcPr>
            <w:tcW w:w="1903" w:type="dxa"/>
            <w:tcBorders>
              <w:top w:val="single" w:sz="4" w:space="0" w:color="auto"/>
              <w:left w:val="single" w:sz="4" w:space="0" w:color="auto"/>
              <w:bottom w:val="nil"/>
              <w:right w:val="single" w:sz="4" w:space="0" w:color="auto"/>
            </w:tcBorders>
          </w:tcPr>
          <w:p w14:paraId="541CC405" w14:textId="77777777" w:rsidR="009B04FC" w:rsidRPr="009B04FC" w:rsidRDefault="009B04FC" w:rsidP="009B04FC">
            <w:pPr>
              <w:pStyle w:val="TAC"/>
              <w:rPr>
                <w:lang w:eastAsia="zh-CN"/>
              </w:rPr>
            </w:pPr>
            <w:r w:rsidRPr="009B04FC">
              <w:rPr>
                <w:lang w:eastAsia="zh-CN"/>
              </w:rPr>
              <w:t>n77</w:t>
            </w:r>
            <w:r w:rsidRPr="009B04FC">
              <w:rPr>
                <w:vertAlign w:val="superscript"/>
                <w:lang w:eastAsia="zh-CN"/>
              </w:rPr>
              <w:t>5</w:t>
            </w:r>
          </w:p>
          <w:p w14:paraId="6E98D0CD" w14:textId="77777777" w:rsidR="009B04FC" w:rsidRPr="009B04FC" w:rsidRDefault="009B04FC" w:rsidP="009B04FC">
            <w:pPr>
              <w:pStyle w:val="TAC"/>
              <w:rPr>
                <w:lang w:eastAsia="zh-CN"/>
              </w:rPr>
            </w:pPr>
            <w:r w:rsidRPr="009B04FC">
              <w:rPr>
                <w:lang w:eastAsia="zh-CN"/>
              </w:rPr>
              <w:t>CA_n14A-n30A</w:t>
            </w:r>
          </w:p>
          <w:p w14:paraId="778F3245" w14:textId="77777777" w:rsidR="009B04FC" w:rsidRPr="009B04FC" w:rsidRDefault="009B04FC" w:rsidP="009B04FC">
            <w:pPr>
              <w:pStyle w:val="TAC"/>
              <w:rPr>
                <w:lang w:eastAsia="zh-CN"/>
              </w:rPr>
            </w:pPr>
            <w:r w:rsidRPr="009B04FC">
              <w:rPr>
                <w:lang w:eastAsia="zh-CN"/>
              </w:rPr>
              <w:t>CA_n14A-n66A</w:t>
            </w:r>
          </w:p>
          <w:p w14:paraId="4B886D30" w14:textId="77777777" w:rsidR="009B04FC" w:rsidRPr="009B04FC" w:rsidRDefault="009B04FC" w:rsidP="009B04FC">
            <w:pPr>
              <w:pStyle w:val="TAC"/>
              <w:rPr>
                <w:lang w:eastAsia="zh-CN"/>
              </w:rPr>
            </w:pPr>
            <w:r w:rsidRPr="009B04FC">
              <w:rPr>
                <w:lang w:eastAsia="zh-CN"/>
              </w:rPr>
              <w:t>CA_n14A-n77A</w:t>
            </w:r>
            <w:r w:rsidRPr="009B04FC">
              <w:rPr>
                <w:vertAlign w:val="superscript"/>
                <w:lang w:eastAsia="zh-CN"/>
              </w:rPr>
              <w:t>5</w:t>
            </w:r>
          </w:p>
          <w:p w14:paraId="4BD1A879" w14:textId="77777777" w:rsidR="009B04FC" w:rsidRPr="009B04FC" w:rsidRDefault="009B04FC" w:rsidP="009B04FC">
            <w:pPr>
              <w:pStyle w:val="TAC"/>
              <w:rPr>
                <w:lang w:eastAsia="zh-CN"/>
              </w:rPr>
            </w:pPr>
            <w:r w:rsidRPr="009B04FC">
              <w:rPr>
                <w:lang w:eastAsia="zh-CN"/>
              </w:rPr>
              <w:t>CA_n30A-n66A</w:t>
            </w:r>
          </w:p>
          <w:p w14:paraId="45390239" w14:textId="77777777" w:rsidR="009B04FC" w:rsidRPr="009B04FC" w:rsidRDefault="009B04FC" w:rsidP="009B04FC">
            <w:pPr>
              <w:pStyle w:val="TAC"/>
              <w:rPr>
                <w:lang w:eastAsia="zh-CN"/>
              </w:rPr>
            </w:pPr>
            <w:r w:rsidRPr="009B04FC">
              <w:rPr>
                <w:lang w:eastAsia="zh-CN"/>
              </w:rPr>
              <w:t>CA_n30A-n77A</w:t>
            </w:r>
            <w:r w:rsidRPr="009B04FC">
              <w:rPr>
                <w:vertAlign w:val="superscript"/>
                <w:lang w:eastAsia="zh-CN"/>
              </w:rPr>
              <w:t>5</w:t>
            </w:r>
          </w:p>
          <w:p w14:paraId="37171D7F" w14:textId="77777777" w:rsidR="009B04FC" w:rsidRPr="009B04FC" w:rsidRDefault="009B04FC" w:rsidP="009B04FC">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CD37458" w14:textId="77777777" w:rsidR="009B04FC" w:rsidRPr="009B04FC" w:rsidRDefault="009B04FC" w:rsidP="009B04FC">
            <w:pPr>
              <w:pStyle w:val="TAC"/>
              <w:rPr>
                <w:rFonts w:eastAsia="SimSun"/>
                <w:lang w:val="en-US" w:eastAsia="zh-CN" w:bidi="ar"/>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27231A5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08B5D180"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96ED82B" w14:textId="77777777" w:rsidTr="00020F5C">
        <w:trPr>
          <w:trHeight w:val="29"/>
        </w:trPr>
        <w:tc>
          <w:tcPr>
            <w:tcW w:w="1859" w:type="dxa"/>
            <w:tcBorders>
              <w:top w:val="nil"/>
              <w:left w:val="single" w:sz="4" w:space="0" w:color="auto"/>
              <w:bottom w:val="nil"/>
              <w:right w:val="single" w:sz="4" w:space="0" w:color="auto"/>
            </w:tcBorders>
          </w:tcPr>
          <w:p w14:paraId="31C263E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8041C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676DF8" w14:textId="77777777" w:rsidR="009B04FC" w:rsidRPr="009B04FC" w:rsidRDefault="009B04FC" w:rsidP="009B04FC">
            <w:pPr>
              <w:pStyle w:val="TAC"/>
              <w:rPr>
                <w:rFonts w:eastAsia="SimSun"/>
                <w:lang w:val="en-US" w:eastAsia="zh-CN" w:bidi="ar"/>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2F2894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3D8A3061" w14:textId="77777777" w:rsidR="009B04FC" w:rsidRPr="009B04FC" w:rsidRDefault="009B04FC" w:rsidP="009B04FC">
            <w:pPr>
              <w:pStyle w:val="TAC"/>
              <w:rPr>
                <w:rFonts w:eastAsia="SimSun"/>
                <w:lang w:val="en-US" w:eastAsia="zh-CN" w:bidi="ar"/>
              </w:rPr>
            </w:pPr>
          </w:p>
        </w:tc>
      </w:tr>
      <w:tr w:rsidR="009B04FC" w:rsidRPr="009B04FC" w14:paraId="6B4E9E70" w14:textId="77777777" w:rsidTr="00020F5C">
        <w:trPr>
          <w:trHeight w:val="29"/>
        </w:trPr>
        <w:tc>
          <w:tcPr>
            <w:tcW w:w="1859" w:type="dxa"/>
            <w:tcBorders>
              <w:top w:val="nil"/>
              <w:left w:val="single" w:sz="4" w:space="0" w:color="auto"/>
              <w:bottom w:val="nil"/>
              <w:right w:val="single" w:sz="4" w:space="0" w:color="auto"/>
            </w:tcBorders>
          </w:tcPr>
          <w:p w14:paraId="2C67EF2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4E2C4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060886" w14:textId="77777777" w:rsidR="009B04FC" w:rsidRPr="009B04FC" w:rsidRDefault="009B04FC" w:rsidP="009B04FC">
            <w:pPr>
              <w:pStyle w:val="TAC"/>
              <w:rPr>
                <w:rFonts w:eastAsia="SimSun"/>
                <w:lang w:val="en-US" w:eastAsia="zh-CN" w:bidi="ar"/>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681B6E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9527490" w14:textId="77777777" w:rsidR="009B04FC" w:rsidRPr="009B04FC" w:rsidRDefault="009B04FC" w:rsidP="009B04FC">
            <w:pPr>
              <w:pStyle w:val="TAC"/>
              <w:rPr>
                <w:rFonts w:eastAsia="SimSun"/>
                <w:lang w:val="en-US" w:eastAsia="zh-CN" w:bidi="ar"/>
              </w:rPr>
            </w:pPr>
          </w:p>
        </w:tc>
      </w:tr>
      <w:tr w:rsidR="009B04FC" w:rsidRPr="009B04FC" w14:paraId="27D431AA" w14:textId="77777777" w:rsidTr="00020F5C">
        <w:trPr>
          <w:trHeight w:val="29"/>
        </w:trPr>
        <w:tc>
          <w:tcPr>
            <w:tcW w:w="1859" w:type="dxa"/>
            <w:tcBorders>
              <w:top w:val="nil"/>
              <w:left w:val="single" w:sz="4" w:space="0" w:color="auto"/>
              <w:bottom w:val="single" w:sz="4" w:space="0" w:color="auto"/>
              <w:right w:val="single" w:sz="4" w:space="0" w:color="auto"/>
            </w:tcBorders>
          </w:tcPr>
          <w:p w14:paraId="42211EB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BA3CE8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363961" w14:textId="77777777" w:rsidR="009B04FC" w:rsidRPr="009B04FC" w:rsidRDefault="009B04FC" w:rsidP="009B04FC">
            <w:pPr>
              <w:pStyle w:val="TAC"/>
              <w:rPr>
                <w:rFonts w:eastAsia="SimSun"/>
                <w:lang w:val="en-US" w:eastAsia="zh-CN" w:bidi="ar"/>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9440426"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15FEB57" w14:textId="77777777" w:rsidR="009B04FC" w:rsidRPr="009B04FC" w:rsidRDefault="009B04FC" w:rsidP="009B04FC">
            <w:pPr>
              <w:pStyle w:val="TAC"/>
              <w:rPr>
                <w:rFonts w:eastAsia="SimSun"/>
                <w:lang w:val="en-US" w:eastAsia="zh-CN" w:bidi="ar"/>
              </w:rPr>
            </w:pPr>
          </w:p>
        </w:tc>
      </w:tr>
      <w:tr w:rsidR="009B04FC" w:rsidRPr="009B04FC" w14:paraId="118475B8" w14:textId="77777777" w:rsidTr="00020F5C">
        <w:trPr>
          <w:trHeight w:val="29"/>
        </w:trPr>
        <w:tc>
          <w:tcPr>
            <w:tcW w:w="1859" w:type="dxa"/>
            <w:tcBorders>
              <w:top w:val="single" w:sz="4" w:space="0" w:color="auto"/>
              <w:left w:val="single" w:sz="4" w:space="0" w:color="auto"/>
              <w:bottom w:val="nil"/>
              <w:right w:val="single" w:sz="4" w:space="0" w:color="auto"/>
            </w:tcBorders>
          </w:tcPr>
          <w:p w14:paraId="1281FE0F"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CA_n14A-n30A-n66(2A)-n77A</w:t>
            </w:r>
          </w:p>
        </w:tc>
        <w:tc>
          <w:tcPr>
            <w:tcW w:w="1903" w:type="dxa"/>
            <w:tcBorders>
              <w:top w:val="single" w:sz="4" w:space="0" w:color="auto"/>
              <w:left w:val="single" w:sz="4" w:space="0" w:color="auto"/>
              <w:bottom w:val="nil"/>
              <w:right w:val="single" w:sz="4" w:space="0" w:color="auto"/>
            </w:tcBorders>
          </w:tcPr>
          <w:p w14:paraId="1FFC3AE0"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2A6B6A69" w14:textId="77777777" w:rsidR="009B04FC" w:rsidRPr="009B04FC" w:rsidRDefault="009B04FC" w:rsidP="009B04FC">
            <w:pPr>
              <w:pStyle w:val="TAC"/>
              <w:rPr>
                <w:rFonts w:eastAsiaTheme="minorEastAsia"/>
                <w:lang w:eastAsia="zh-CN"/>
              </w:rPr>
            </w:pPr>
            <w:r w:rsidRPr="009B04FC">
              <w:rPr>
                <w:rFonts w:eastAsiaTheme="minorEastAsia"/>
                <w:lang w:eastAsia="zh-CN"/>
              </w:rPr>
              <w:t>CA_n14A-n30A</w:t>
            </w:r>
          </w:p>
          <w:p w14:paraId="75DDF91C" w14:textId="77777777" w:rsidR="009B04FC" w:rsidRPr="009B04FC" w:rsidRDefault="009B04FC" w:rsidP="009B04FC">
            <w:pPr>
              <w:pStyle w:val="TAC"/>
              <w:rPr>
                <w:rFonts w:eastAsiaTheme="minorEastAsia"/>
                <w:lang w:eastAsia="zh-CN"/>
              </w:rPr>
            </w:pPr>
            <w:r w:rsidRPr="009B04FC">
              <w:rPr>
                <w:rFonts w:eastAsiaTheme="minorEastAsia"/>
                <w:lang w:eastAsia="zh-CN"/>
              </w:rPr>
              <w:t>CA_n14A-n66A</w:t>
            </w:r>
          </w:p>
          <w:p w14:paraId="5FAAA580" w14:textId="77777777" w:rsidR="009B04FC" w:rsidRPr="009B04FC" w:rsidRDefault="009B04FC" w:rsidP="009B04FC">
            <w:pPr>
              <w:pStyle w:val="TAC"/>
              <w:rPr>
                <w:rFonts w:eastAsiaTheme="minorEastAsia"/>
                <w:lang w:eastAsia="zh-CN"/>
              </w:rPr>
            </w:pPr>
            <w:r w:rsidRPr="009B04FC">
              <w:rPr>
                <w:rFonts w:eastAsiaTheme="minorEastAsia"/>
                <w:lang w:eastAsia="zh-CN"/>
              </w:rPr>
              <w:t>CA_n14A-n77A</w:t>
            </w:r>
            <w:r w:rsidRPr="009B04FC">
              <w:rPr>
                <w:rFonts w:eastAsiaTheme="minorEastAsia"/>
                <w:vertAlign w:val="superscript"/>
                <w:lang w:eastAsia="zh-CN"/>
              </w:rPr>
              <w:t>5</w:t>
            </w:r>
          </w:p>
          <w:p w14:paraId="309C02EE" w14:textId="77777777" w:rsidR="009B04FC" w:rsidRPr="009B04FC" w:rsidRDefault="009B04FC" w:rsidP="009B04FC">
            <w:pPr>
              <w:pStyle w:val="TAC"/>
              <w:rPr>
                <w:rFonts w:eastAsiaTheme="minorEastAsia"/>
                <w:lang w:eastAsia="zh-CN"/>
              </w:rPr>
            </w:pPr>
            <w:r w:rsidRPr="009B04FC">
              <w:rPr>
                <w:rFonts w:eastAsiaTheme="minorEastAsia"/>
                <w:lang w:eastAsia="zh-CN"/>
              </w:rPr>
              <w:t>CA_n30A-n66A</w:t>
            </w:r>
          </w:p>
          <w:p w14:paraId="6C293FB9" w14:textId="77777777" w:rsidR="009B04FC" w:rsidRPr="009B04FC" w:rsidRDefault="009B04FC" w:rsidP="009B04FC">
            <w:pPr>
              <w:pStyle w:val="TAC"/>
              <w:rPr>
                <w:rFonts w:eastAsiaTheme="minorEastAsia"/>
                <w:lang w:eastAsia="zh-CN"/>
              </w:rPr>
            </w:pPr>
            <w:r w:rsidRPr="009B04FC">
              <w:rPr>
                <w:rFonts w:eastAsiaTheme="minorEastAsia"/>
                <w:lang w:eastAsia="zh-CN"/>
              </w:rPr>
              <w:t>CA_n30A-n77A</w:t>
            </w:r>
            <w:r w:rsidRPr="009B04FC">
              <w:rPr>
                <w:rFonts w:eastAsiaTheme="minorEastAsia"/>
                <w:vertAlign w:val="superscript"/>
                <w:lang w:eastAsia="zh-CN"/>
              </w:rPr>
              <w:t>5</w:t>
            </w:r>
          </w:p>
          <w:p w14:paraId="057E7F31" w14:textId="77777777" w:rsidR="009B04FC" w:rsidRPr="009B04FC" w:rsidRDefault="009B04FC" w:rsidP="009B04FC">
            <w:pPr>
              <w:pStyle w:val="TAC"/>
              <w:rPr>
                <w:rFonts w:eastAsia="SimSun"/>
                <w:lang w:val="en-US" w:eastAsia="zh-CN" w:bidi="ar"/>
              </w:rPr>
            </w:pPr>
            <w:r w:rsidRPr="009B04FC">
              <w:rPr>
                <w:rFonts w:eastAsiaTheme="minorEastAsia"/>
                <w:lang w:eastAsia="zh-CN"/>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0E22C54" w14:textId="77777777" w:rsidR="009B04FC" w:rsidRPr="009B04FC" w:rsidRDefault="009B04FC" w:rsidP="009B04FC">
            <w:pPr>
              <w:pStyle w:val="TAC"/>
              <w:rPr>
                <w:color w:val="000000"/>
                <w:lang w:eastAsia="zh-CN"/>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5FCB6ED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1A678C77"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2503510F" w14:textId="77777777" w:rsidTr="00020F5C">
        <w:trPr>
          <w:trHeight w:val="29"/>
        </w:trPr>
        <w:tc>
          <w:tcPr>
            <w:tcW w:w="1859" w:type="dxa"/>
            <w:tcBorders>
              <w:top w:val="nil"/>
              <w:left w:val="single" w:sz="4" w:space="0" w:color="auto"/>
              <w:bottom w:val="nil"/>
              <w:right w:val="single" w:sz="4" w:space="0" w:color="auto"/>
            </w:tcBorders>
          </w:tcPr>
          <w:p w14:paraId="21A4C81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9C252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4AB92B" w14:textId="77777777" w:rsidR="009B04FC" w:rsidRPr="009B04FC" w:rsidRDefault="009B04FC" w:rsidP="009B04FC">
            <w:pPr>
              <w:pStyle w:val="TAC"/>
              <w:rPr>
                <w:color w:val="000000"/>
                <w:lang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BAE523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69957055" w14:textId="77777777" w:rsidR="009B04FC" w:rsidRPr="009B04FC" w:rsidRDefault="009B04FC" w:rsidP="009B04FC">
            <w:pPr>
              <w:pStyle w:val="TAC"/>
              <w:rPr>
                <w:rFonts w:eastAsia="SimSun"/>
                <w:lang w:val="en-US" w:eastAsia="zh-CN" w:bidi="ar"/>
              </w:rPr>
            </w:pPr>
          </w:p>
        </w:tc>
      </w:tr>
      <w:tr w:rsidR="009B04FC" w:rsidRPr="009B04FC" w14:paraId="29620588" w14:textId="77777777" w:rsidTr="00020F5C">
        <w:trPr>
          <w:trHeight w:val="29"/>
        </w:trPr>
        <w:tc>
          <w:tcPr>
            <w:tcW w:w="1859" w:type="dxa"/>
            <w:tcBorders>
              <w:top w:val="nil"/>
              <w:left w:val="single" w:sz="4" w:space="0" w:color="auto"/>
              <w:bottom w:val="nil"/>
              <w:right w:val="single" w:sz="4" w:space="0" w:color="auto"/>
            </w:tcBorders>
          </w:tcPr>
          <w:p w14:paraId="0B4980A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DA004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48992D" w14:textId="77777777" w:rsidR="009B04FC" w:rsidRPr="009B04FC" w:rsidRDefault="009B04FC" w:rsidP="009B04FC">
            <w:pPr>
              <w:pStyle w:val="TAC"/>
              <w:rPr>
                <w:color w:val="000000"/>
                <w:lang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F292BD7" w14:textId="77777777" w:rsidR="009B04FC" w:rsidRPr="009B04FC" w:rsidRDefault="009B04FC" w:rsidP="009B04FC">
            <w:pPr>
              <w:pStyle w:val="TAC"/>
              <w:rPr>
                <w:rFonts w:eastAsia="SimSun"/>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59839E70" w14:textId="77777777" w:rsidR="009B04FC" w:rsidRPr="009B04FC" w:rsidRDefault="009B04FC" w:rsidP="009B04FC">
            <w:pPr>
              <w:pStyle w:val="TAC"/>
              <w:rPr>
                <w:rFonts w:eastAsia="SimSun"/>
                <w:lang w:val="en-US" w:eastAsia="zh-CN" w:bidi="ar"/>
              </w:rPr>
            </w:pPr>
          </w:p>
        </w:tc>
      </w:tr>
      <w:tr w:rsidR="009B04FC" w:rsidRPr="009B04FC" w14:paraId="24388741" w14:textId="77777777" w:rsidTr="00020F5C">
        <w:trPr>
          <w:trHeight w:val="29"/>
        </w:trPr>
        <w:tc>
          <w:tcPr>
            <w:tcW w:w="1859" w:type="dxa"/>
            <w:tcBorders>
              <w:top w:val="nil"/>
              <w:left w:val="single" w:sz="4" w:space="0" w:color="auto"/>
              <w:bottom w:val="single" w:sz="4" w:space="0" w:color="auto"/>
              <w:right w:val="single" w:sz="4" w:space="0" w:color="auto"/>
            </w:tcBorders>
          </w:tcPr>
          <w:p w14:paraId="307AF9E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8D15E3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195621" w14:textId="77777777" w:rsidR="009B04FC" w:rsidRPr="009B04FC" w:rsidRDefault="009B04FC" w:rsidP="009B04FC">
            <w:pPr>
              <w:pStyle w:val="TAC"/>
              <w:rPr>
                <w:color w:val="000000"/>
                <w:lang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E09EF27"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E2889BA" w14:textId="77777777" w:rsidR="009B04FC" w:rsidRPr="009B04FC" w:rsidRDefault="009B04FC" w:rsidP="009B04FC">
            <w:pPr>
              <w:pStyle w:val="TAC"/>
              <w:rPr>
                <w:rFonts w:eastAsia="SimSun"/>
                <w:lang w:val="en-US" w:eastAsia="zh-CN" w:bidi="ar"/>
              </w:rPr>
            </w:pPr>
          </w:p>
        </w:tc>
      </w:tr>
      <w:tr w:rsidR="009B04FC" w:rsidRPr="009B04FC" w14:paraId="0AB79537" w14:textId="77777777" w:rsidTr="00020F5C">
        <w:trPr>
          <w:trHeight w:val="29"/>
        </w:trPr>
        <w:tc>
          <w:tcPr>
            <w:tcW w:w="1859" w:type="dxa"/>
            <w:tcBorders>
              <w:top w:val="single" w:sz="4" w:space="0" w:color="auto"/>
              <w:left w:val="single" w:sz="4" w:space="0" w:color="auto"/>
              <w:bottom w:val="nil"/>
              <w:right w:val="single" w:sz="4" w:space="0" w:color="auto"/>
            </w:tcBorders>
          </w:tcPr>
          <w:p w14:paraId="27A984A2" w14:textId="77777777" w:rsidR="009B04FC" w:rsidRPr="009B04FC" w:rsidRDefault="009B04FC" w:rsidP="009B04FC">
            <w:pPr>
              <w:pStyle w:val="TAC"/>
              <w:rPr>
                <w:rFonts w:eastAsia="SimSun"/>
                <w:lang w:val="en-US" w:eastAsia="zh-CN" w:bidi="ar"/>
              </w:rPr>
            </w:pPr>
            <w:r w:rsidRPr="009B04FC">
              <w:rPr>
                <w:lang w:eastAsia="zh-CN"/>
              </w:rPr>
              <w:t>CA_n</w:t>
            </w:r>
            <w:r w:rsidRPr="009B04FC">
              <w:rPr>
                <w:lang w:val="en-US" w:eastAsia="zh-CN"/>
              </w:rPr>
              <w:t>14</w:t>
            </w:r>
            <w:r w:rsidRPr="009B04FC">
              <w:rPr>
                <w:lang w:eastAsia="zh-CN"/>
              </w:rPr>
              <w:t>A-n30A-</w:t>
            </w:r>
            <w:r w:rsidRPr="009B04FC">
              <w:rPr>
                <w:lang w:val="en-US" w:eastAsia="zh-CN"/>
              </w:rPr>
              <w:t>n</w:t>
            </w:r>
            <w:r w:rsidRPr="009B04FC">
              <w:rPr>
                <w:lang w:eastAsia="zh-CN"/>
              </w:rPr>
              <w:t>66A-n77(2A)</w:t>
            </w:r>
          </w:p>
        </w:tc>
        <w:tc>
          <w:tcPr>
            <w:tcW w:w="1903" w:type="dxa"/>
            <w:tcBorders>
              <w:top w:val="single" w:sz="4" w:space="0" w:color="auto"/>
              <w:left w:val="single" w:sz="4" w:space="0" w:color="auto"/>
              <w:bottom w:val="nil"/>
              <w:right w:val="single" w:sz="4" w:space="0" w:color="auto"/>
            </w:tcBorders>
          </w:tcPr>
          <w:p w14:paraId="2D520149" w14:textId="77777777" w:rsidR="009B04FC" w:rsidRPr="009B04FC" w:rsidRDefault="009B04FC" w:rsidP="009B04FC">
            <w:pPr>
              <w:pStyle w:val="TAC"/>
              <w:rPr>
                <w:lang w:eastAsia="zh-CN"/>
              </w:rPr>
            </w:pPr>
            <w:r w:rsidRPr="009B04FC">
              <w:rPr>
                <w:lang w:eastAsia="zh-CN"/>
              </w:rPr>
              <w:t>n77</w:t>
            </w:r>
            <w:r w:rsidRPr="009B04FC">
              <w:rPr>
                <w:vertAlign w:val="superscript"/>
                <w:lang w:eastAsia="zh-CN"/>
              </w:rPr>
              <w:t>5</w:t>
            </w:r>
          </w:p>
          <w:p w14:paraId="3E081D78" w14:textId="77777777" w:rsidR="009B04FC" w:rsidRPr="009B04FC" w:rsidRDefault="009B04FC" w:rsidP="009B04FC">
            <w:pPr>
              <w:pStyle w:val="TAC"/>
              <w:rPr>
                <w:lang w:eastAsia="zh-CN"/>
              </w:rPr>
            </w:pPr>
            <w:r w:rsidRPr="009B04FC">
              <w:rPr>
                <w:lang w:eastAsia="zh-CN"/>
              </w:rPr>
              <w:t>CA_n14A-n30A</w:t>
            </w:r>
          </w:p>
          <w:p w14:paraId="585F572A" w14:textId="77777777" w:rsidR="009B04FC" w:rsidRPr="009B04FC" w:rsidRDefault="009B04FC" w:rsidP="009B04FC">
            <w:pPr>
              <w:pStyle w:val="TAC"/>
              <w:rPr>
                <w:lang w:eastAsia="zh-CN"/>
              </w:rPr>
            </w:pPr>
            <w:r w:rsidRPr="009B04FC">
              <w:rPr>
                <w:lang w:eastAsia="zh-CN"/>
              </w:rPr>
              <w:t>CA_n14A-n66A</w:t>
            </w:r>
          </w:p>
          <w:p w14:paraId="5C9FC68A" w14:textId="77777777" w:rsidR="009B04FC" w:rsidRPr="009B04FC" w:rsidRDefault="009B04FC" w:rsidP="009B04FC">
            <w:pPr>
              <w:pStyle w:val="TAC"/>
              <w:rPr>
                <w:lang w:eastAsia="zh-CN"/>
              </w:rPr>
            </w:pPr>
            <w:r w:rsidRPr="009B04FC">
              <w:rPr>
                <w:lang w:eastAsia="zh-CN"/>
              </w:rPr>
              <w:t>CA_n14A-n77A</w:t>
            </w:r>
            <w:r w:rsidRPr="009B04FC">
              <w:rPr>
                <w:vertAlign w:val="superscript"/>
                <w:lang w:eastAsia="zh-CN"/>
              </w:rPr>
              <w:t>5</w:t>
            </w:r>
          </w:p>
          <w:p w14:paraId="789085A1" w14:textId="77777777" w:rsidR="009B04FC" w:rsidRPr="009B04FC" w:rsidRDefault="009B04FC" w:rsidP="009B04FC">
            <w:pPr>
              <w:pStyle w:val="TAC"/>
              <w:rPr>
                <w:lang w:eastAsia="zh-CN"/>
              </w:rPr>
            </w:pPr>
            <w:r w:rsidRPr="009B04FC">
              <w:rPr>
                <w:lang w:eastAsia="zh-CN"/>
              </w:rPr>
              <w:t>CA_n30A-n66A</w:t>
            </w:r>
          </w:p>
          <w:p w14:paraId="5B636819" w14:textId="77777777" w:rsidR="009B04FC" w:rsidRPr="009B04FC" w:rsidRDefault="009B04FC" w:rsidP="009B04FC">
            <w:pPr>
              <w:pStyle w:val="TAC"/>
              <w:rPr>
                <w:lang w:eastAsia="zh-CN"/>
              </w:rPr>
            </w:pPr>
            <w:r w:rsidRPr="009B04FC">
              <w:rPr>
                <w:lang w:eastAsia="zh-CN"/>
              </w:rPr>
              <w:t>CA_n30A-n77A</w:t>
            </w:r>
            <w:r w:rsidRPr="009B04FC">
              <w:rPr>
                <w:vertAlign w:val="superscript"/>
                <w:lang w:eastAsia="zh-CN"/>
              </w:rPr>
              <w:t>5</w:t>
            </w:r>
          </w:p>
          <w:p w14:paraId="0F9D759B" w14:textId="77777777" w:rsidR="009B04FC" w:rsidRPr="009B04FC" w:rsidRDefault="009B04FC" w:rsidP="009B04FC">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6B56BB7" w14:textId="77777777" w:rsidR="009B04FC" w:rsidRPr="009B04FC" w:rsidRDefault="009B04FC" w:rsidP="009B04FC">
            <w:pPr>
              <w:pStyle w:val="TAC"/>
              <w:rPr>
                <w:rFonts w:eastAsia="SimSun"/>
                <w:lang w:val="en-US" w:eastAsia="zh-CN" w:bidi="ar"/>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18F20BF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14:paraId="18C2F82D"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2AAC0555" w14:textId="77777777" w:rsidTr="00020F5C">
        <w:trPr>
          <w:trHeight w:val="29"/>
        </w:trPr>
        <w:tc>
          <w:tcPr>
            <w:tcW w:w="1859" w:type="dxa"/>
            <w:tcBorders>
              <w:top w:val="nil"/>
              <w:left w:val="single" w:sz="4" w:space="0" w:color="auto"/>
              <w:bottom w:val="nil"/>
              <w:right w:val="single" w:sz="4" w:space="0" w:color="auto"/>
            </w:tcBorders>
          </w:tcPr>
          <w:p w14:paraId="3FE421A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EC69E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A8638A" w14:textId="77777777" w:rsidR="009B04FC" w:rsidRPr="009B04FC" w:rsidRDefault="009B04FC" w:rsidP="009B04FC">
            <w:pPr>
              <w:pStyle w:val="TAC"/>
              <w:rPr>
                <w:rFonts w:eastAsia="SimSun"/>
                <w:lang w:val="en-US" w:eastAsia="zh-CN" w:bidi="ar"/>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3FF990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4F9F3B1F" w14:textId="77777777" w:rsidR="009B04FC" w:rsidRPr="009B04FC" w:rsidRDefault="009B04FC" w:rsidP="009B04FC">
            <w:pPr>
              <w:pStyle w:val="TAC"/>
              <w:rPr>
                <w:rFonts w:eastAsia="SimSun"/>
                <w:lang w:val="en-US" w:eastAsia="zh-CN" w:bidi="ar"/>
              </w:rPr>
            </w:pPr>
          </w:p>
        </w:tc>
      </w:tr>
      <w:tr w:rsidR="009B04FC" w:rsidRPr="009B04FC" w14:paraId="5B44CC51" w14:textId="77777777" w:rsidTr="00020F5C">
        <w:trPr>
          <w:trHeight w:val="29"/>
        </w:trPr>
        <w:tc>
          <w:tcPr>
            <w:tcW w:w="1859" w:type="dxa"/>
            <w:tcBorders>
              <w:top w:val="nil"/>
              <w:left w:val="single" w:sz="4" w:space="0" w:color="auto"/>
              <w:bottom w:val="nil"/>
              <w:right w:val="single" w:sz="4" w:space="0" w:color="auto"/>
            </w:tcBorders>
          </w:tcPr>
          <w:p w14:paraId="2455450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45EB6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6450F6" w14:textId="77777777" w:rsidR="009B04FC" w:rsidRPr="009B04FC" w:rsidRDefault="009B04FC" w:rsidP="009B04FC">
            <w:pPr>
              <w:pStyle w:val="TAC"/>
              <w:rPr>
                <w:rFonts w:eastAsia="SimSun"/>
                <w:lang w:val="en-US" w:eastAsia="zh-CN" w:bidi="ar"/>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A82F47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CE93FE3" w14:textId="77777777" w:rsidR="009B04FC" w:rsidRPr="009B04FC" w:rsidRDefault="009B04FC" w:rsidP="009B04FC">
            <w:pPr>
              <w:pStyle w:val="TAC"/>
              <w:rPr>
                <w:rFonts w:eastAsia="SimSun"/>
                <w:lang w:val="en-US" w:eastAsia="zh-CN" w:bidi="ar"/>
              </w:rPr>
            </w:pPr>
          </w:p>
        </w:tc>
      </w:tr>
      <w:tr w:rsidR="009B04FC" w:rsidRPr="009B04FC" w14:paraId="35099F92" w14:textId="77777777" w:rsidTr="00020F5C">
        <w:trPr>
          <w:trHeight w:val="29"/>
        </w:trPr>
        <w:tc>
          <w:tcPr>
            <w:tcW w:w="1859" w:type="dxa"/>
            <w:tcBorders>
              <w:top w:val="nil"/>
              <w:left w:val="single" w:sz="4" w:space="0" w:color="auto"/>
              <w:bottom w:val="nil"/>
              <w:right w:val="single" w:sz="4" w:space="0" w:color="auto"/>
            </w:tcBorders>
          </w:tcPr>
          <w:p w14:paraId="795F2BF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327B70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A5FFEE" w14:textId="77777777" w:rsidR="009B04FC" w:rsidRPr="009B04FC" w:rsidRDefault="009B04FC" w:rsidP="009B04FC">
            <w:pPr>
              <w:pStyle w:val="TAC"/>
              <w:rPr>
                <w:rFonts w:eastAsia="SimSun"/>
                <w:lang w:val="en-US" w:eastAsia="zh-CN" w:bidi="ar"/>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C582C9F" w14:textId="77777777" w:rsidR="009B04FC" w:rsidRPr="009B04FC" w:rsidRDefault="009B04FC" w:rsidP="009B04FC">
            <w:pPr>
              <w:pStyle w:val="TAC"/>
              <w:rPr>
                <w:rFonts w:eastAsia="SimSun"/>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1DB49D77" w14:textId="77777777" w:rsidR="009B04FC" w:rsidRPr="009B04FC" w:rsidRDefault="009B04FC" w:rsidP="009B04FC">
            <w:pPr>
              <w:pStyle w:val="TAC"/>
              <w:rPr>
                <w:rFonts w:eastAsia="SimSun"/>
                <w:lang w:val="en-US" w:eastAsia="zh-CN" w:bidi="ar"/>
              </w:rPr>
            </w:pPr>
          </w:p>
        </w:tc>
      </w:tr>
      <w:tr w:rsidR="009B04FC" w:rsidRPr="009B04FC" w14:paraId="22325289" w14:textId="77777777" w:rsidTr="00020F5C">
        <w:trPr>
          <w:trHeight w:val="29"/>
        </w:trPr>
        <w:tc>
          <w:tcPr>
            <w:tcW w:w="1859" w:type="dxa"/>
            <w:tcBorders>
              <w:top w:val="single" w:sz="4" w:space="0" w:color="auto"/>
              <w:left w:val="single" w:sz="4" w:space="0" w:color="auto"/>
              <w:bottom w:val="nil"/>
              <w:right w:val="single" w:sz="4" w:space="0" w:color="auto"/>
            </w:tcBorders>
          </w:tcPr>
          <w:p w14:paraId="4D3B6680"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CA_n18A-n28A-n41A-n77A</w:t>
            </w:r>
          </w:p>
        </w:tc>
        <w:tc>
          <w:tcPr>
            <w:tcW w:w="1903" w:type="dxa"/>
            <w:tcBorders>
              <w:top w:val="single" w:sz="4" w:space="0" w:color="auto"/>
              <w:left w:val="single" w:sz="4" w:space="0" w:color="auto"/>
              <w:bottom w:val="nil"/>
              <w:right w:val="single" w:sz="4" w:space="0" w:color="auto"/>
            </w:tcBorders>
          </w:tcPr>
          <w:p w14:paraId="7AD81AC2"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CA_n18A-n28A</w:t>
            </w:r>
          </w:p>
          <w:p w14:paraId="4F8771A5"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CA_n18A-n41A</w:t>
            </w:r>
          </w:p>
          <w:p w14:paraId="1A1FB9CF"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CA_n18A-n77A</w:t>
            </w:r>
          </w:p>
          <w:p w14:paraId="4E27FF22"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CA_n28A-n41A</w:t>
            </w:r>
          </w:p>
          <w:p w14:paraId="6F739962"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CA_n28A-n77A</w:t>
            </w:r>
          </w:p>
          <w:p w14:paraId="40D0433B"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10B00760" w14:textId="77777777" w:rsidR="009B04FC" w:rsidRPr="009B04FC" w:rsidRDefault="009B04FC" w:rsidP="009B04FC">
            <w:pPr>
              <w:pStyle w:val="TAC"/>
              <w:rPr>
                <w:rFonts w:eastAsia="SimSun"/>
                <w:lang w:val="en-US" w:eastAsia="zh-CN" w:bidi="ar"/>
              </w:rPr>
            </w:pPr>
            <w:r w:rsidRPr="009B04FC">
              <w:rPr>
                <w:rFonts w:eastAsia="DengXian"/>
                <w:color w:val="000000"/>
                <w:lang w:eastAsia="zh-CN"/>
              </w:rPr>
              <w:t>n18</w:t>
            </w:r>
          </w:p>
        </w:tc>
        <w:tc>
          <w:tcPr>
            <w:tcW w:w="3234" w:type="dxa"/>
            <w:tcBorders>
              <w:top w:val="single" w:sz="4" w:space="0" w:color="auto"/>
              <w:left w:val="single" w:sz="4" w:space="0" w:color="auto"/>
              <w:bottom w:val="single" w:sz="4" w:space="0" w:color="auto"/>
              <w:right w:val="single" w:sz="4" w:space="0" w:color="auto"/>
            </w:tcBorders>
          </w:tcPr>
          <w:p w14:paraId="4C17B8A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w:t>
            </w:r>
          </w:p>
        </w:tc>
        <w:tc>
          <w:tcPr>
            <w:tcW w:w="1727" w:type="dxa"/>
            <w:tcBorders>
              <w:top w:val="single" w:sz="4" w:space="0" w:color="auto"/>
              <w:left w:val="single" w:sz="4" w:space="0" w:color="auto"/>
              <w:bottom w:val="nil"/>
              <w:right w:val="single" w:sz="4" w:space="0" w:color="auto"/>
            </w:tcBorders>
          </w:tcPr>
          <w:p w14:paraId="4513C326" w14:textId="77777777" w:rsidR="009B04FC" w:rsidRPr="009B04FC" w:rsidRDefault="009B04FC" w:rsidP="009B04FC">
            <w:pPr>
              <w:pStyle w:val="TAC"/>
              <w:rPr>
                <w:rFonts w:eastAsia="SimSun"/>
                <w:lang w:val="en-US" w:eastAsia="zh-CN" w:bidi="ar"/>
              </w:rPr>
            </w:pPr>
            <w:r w:rsidRPr="009B04FC">
              <w:rPr>
                <w:rFonts w:eastAsia="SimSun" w:hint="eastAsia"/>
                <w:lang w:val="en-US" w:eastAsia="zh-CN" w:bidi="ar"/>
              </w:rPr>
              <w:t>0</w:t>
            </w:r>
          </w:p>
        </w:tc>
      </w:tr>
      <w:tr w:rsidR="009B04FC" w:rsidRPr="009B04FC" w14:paraId="56C8F98E" w14:textId="77777777" w:rsidTr="00020F5C">
        <w:trPr>
          <w:trHeight w:val="29"/>
        </w:trPr>
        <w:tc>
          <w:tcPr>
            <w:tcW w:w="1859" w:type="dxa"/>
            <w:tcBorders>
              <w:top w:val="nil"/>
              <w:left w:val="single" w:sz="4" w:space="0" w:color="auto"/>
              <w:bottom w:val="nil"/>
              <w:right w:val="single" w:sz="4" w:space="0" w:color="auto"/>
            </w:tcBorders>
            <w:vAlign w:val="center"/>
          </w:tcPr>
          <w:p w14:paraId="7F95216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72FE2E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21B561" w14:textId="77777777" w:rsidR="009B04FC" w:rsidRPr="009B04FC" w:rsidRDefault="009B04FC" w:rsidP="009B04FC">
            <w:pPr>
              <w:pStyle w:val="TAC"/>
              <w:rPr>
                <w:rFonts w:eastAsia="SimSun"/>
                <w:lang w:val="en-US" w:eastAsia="zh-CN" w:bidi="ar"/>
              </w:rPr>
            </w:pPr>
            <w:r w:rsidRPr="009B04FC">
              <w:rPr>
                <w:rFonts w:eastAsia="DengXian"/>
                <w:color w:val="000000"/>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5F3819D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14:paraId="064316A9" w14:textId="77777777" w:rsidR="009B04FC" w:rsidRPr="009B04FC" w:rsidRDefault="009B04FC" w:rsidP="009B04FC">
            <w:pPr>
              <w:pStyle w:val="TAC"/>
              <w:rPr>
                <w:rFonts w:eastAsia="SimSun"/>
                <w:lang w:val="en-US" w:eastAsia="zh-CN" w:bidi="ar"/>
              </w:rPr>
            </w:pPr>
          </w:p>
        </w:tc>
      </w:tr>
      <w:tr w:rsidR="009B04FC" w:rsidRPr="009B04FC" w14:paraId="229FFB1C" w14:textId="77777777" w:rsidTr="00020F5C">
        <w:trPr>
          <w:trHeight w:val="29"/>
        </w:trPr>
        <w:tc>
          <w:tcPr>
            <w:tcW w:w="1859" w:type="dxa"/>
            <w:tcBorders>
              <w:top w:val="nil"/>
              <w:left w:val="single" w:sz="4" w:space="0" w:color="auto"/>
              <w:bottom w:val="nil"/>
              <w:right w:val="single" w:sz="4" w:space="0" w:color="auto"/>
            </w:tcBorders>
            <w:vAlign w:val="center"/>
          </w:tcPr>
          <w:p w14:paraId="771AA43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41A8D7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B23D7E" w14:textId="77777777" w:rsidR="009B04FC" w:rsidRPr="009B04FC" w:rsidRDefault="009B04FC" w:rsidP="009B04FC">
            <w:pPr>
              <w:pStyle w:val="TAC"/>
              <w:rPr>
                <w:rFonts w:eastAsia="SimSun"/>
                <w:lang w:val="en-US" w:eastAsia="zh-CN" w:bidi="ar"/>
              </w:rPr>
            </w:pPr>
            <w:r w:rsidRPr="009B04FC">
              <w:rPr>
                <w:rFonts w:eastAsia="DengXian"/>
                <w:color w:val="000000"/>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65EDB8C7"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6BD6985C" w14:textId="77777777" w:rsidR="009B04FC" w:rsidRPr="009B04FC" w:rsidRDefault="009B04FC" w:rsidP="009B04FC">
            <w:pPr>
              <w:pStyle w:val="TAC"/>
              <w:rPr>
                <w:rFonts w:eastAsia="SimSun"/>
                <w:lang w:val="en-US" w:eastAsia="zh-CN" w:bidi="ar"/>
              </w:rPr>
            </w:pPr>
          </w:p>
        </w:tc>
      </w:tr>
      <w:tr w:rsidR="009B04FC" w:rsidRPr="009B04FC" w14:paraId="1CE2FC23" w14:textId="77777777" w:rsidTr="00020F5C">
        <w:trPr>
          <w:trHeight w:val="29"/>
        </w:trPr>
        <w:tc>
          <w:tcPr>
            <w:tcW w:w="1859" w:type="dxa"/>
            <w:tcBorders>
              <w:top w:val="nil"/>
              <w:left w:val="single" w:sz="4" w:space="0" w:color="auto"/>
              <w:bottom w:val="nil"/>
              <w:right w:val="single" w:sz="4" w:space="0" w:color="auto"/>
            </w:tcBorders>
            <w:vAlign w:val="center"/>
          </w:tcPr>
          <w:p w14:paraId="6E71140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31AF70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83023C" w14:textId="77777777" w:rsidR="009B04FC" w:rsidRPr="009B04FC" w:rsidRDefault="009B04FC" w:rsidP="009B04FC">
            <w:pPr>
              <w:pStyle w:val="TAC"/>
              <w:rPr>
                <w:rFonts w:eastAsia="SimSun"/>
                <w:lang w:val="en-US" w:eastAsia="zh-CN" w:bidi="ar"/>
              </w:rPr>
            </w:pPr>
            <w:r w:rsidRPr="009B04FC">
              <w:rPr>
                <w:rFonts w:eastAsia="DengXian"/>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8F990F8"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93B240D" w14:textId="77777777" w:rsidR="009B04FC" w:rsidRPr="009B04FC" w:rsidRDefault="009B04FC" w:rsidP="009B04FC">
            <w:pPr>
              <w:pStyle w:val="TAC"/>
              <w:rPr>
                <w:rFonts w:eastAsia="SimSun"/>
                <w:lang w:val="en-US" w:eastAsia="zh-CN" w:bidi="ar"/>
              </w:rPr>
            </w:pPr>
          </w:p>
        </w:tc>
      </w:tr>
      <w:tr w:rsidR="009B04FC" w:rsidRPr="009B04FC" w14:paraId="5E28B449" w14:textId="77777777" w:rsidTr="00020F5C">
        <w:trPr>
          <w:trHeight w:val="29"/>
        </w:trPr>
        <w:tc>
          <w:tcPr>
            <w:tcW w:w="1859" w:type="dxa"/>
            <w:tcBorders>
              <w:top w:val="single" w:sz="4" w:space="0" w:color="auto"/>
              <w:left w:val="single" w:sz="4" w:space="0" w:color="auto"/>
              <w:bottom w:val="nil"/>
              <w:right w:val="single" w:sz="4" w:space="0" w:color="auto"/>
            </w:tcBorders>
          </w:tcPr>
          <w:p w14:paraId="4AEF9664" w14:textId="77777777" w:rsidR="009B04FC" w:rsidRPr="009B04FC" w:rsidRDefault="009B04FC" w:rsidP="009B04FC">
            <w:pPr>
              <w:pStyle w:val="TAC"/>
              <w:rPr>
                <w:rFonts w:eastAsia="SimSun"/>
                <w:lang w:val="en-US" w:eastAsia="zh-CN" w:bidi="ar"/>
              </w:rPr>
            </w:pPr>
            <w:r w:rsidRPr="009B04FC">
              <w:t>CA_n25A-n38A-n66A-n78A</w:t>
            </w:r>
          </w:p>
        </w:tc>
        <w:tc>
          <w:tcPr>
            <w:tcW w:w="1903" w:type="dxa"/>
            <w:tcBorders>
              <w:top w:val="single" w:sz="4" w:space="0" w:color="auto"/>
              <w:left w:val="single" w:sz="4" w:space="0" w:color="auto"/>
              <w:bottom w:val="nil"/>
              <w:right w:val="single" w:sz="4" w:space="0" w:color="auto"/>
            </w:tcBorders>
          </w:tcPr>
          <w:p w14:paraId="646965B3" w14:textId="77777777" w:rsidR="009B04FC" w:rsidRPr="009B04FC" w:rsidRDefault="009B04FC" w:rsidP="009B04FC">
            <w:pPr>
              <w:pStyle w:val="TAC"/>
              <w:rPr>
                <w:b/>
                <w:lang w:eastAsia="zh-CN"/>
              </w:rPr>
            </w:pPr>
            <w:r w:rsidRPr="009B04FC">
              <w:rPr>
                <w:lang w:eastAsia="zh-CN"/>
              </w:rPr>
              <w:t>CA_n25A-n38A</w:t>
            </w:r>
          </w:p>
          <w:p w14:paraId="3A6F6908" w14:textId="77777777" w:rsidR="009B04FC" w:rsidRPr="009B04FC" w:rsidRDefault="009B04FC" w:rsidP="009B04FC">
            <w:pPr>
              <w:pStyle w:val="TAC"/>
              <w:rPr>
                <w:b/>
                <w:lang w:eastAsia="zh-CN"/>
              </w:rPr>
            </w:pPr>
            <w:r w:rsidRPr="009B04FC">
              <w:rPr>
                <w:lang w:eastAsia="zh-CN"/>
              </w:rPr>
              <w:t>CA_n25A-n66A</w:t>
            </w:r>
          </w:p>
          <w:p w14:paraId="5F1D2C0D" w14:textId="77777777" w:rsidR="009B04FC" w:rsidRPr="009B04FC" w:rsidRDefault="009B04FC" w:rsidP="009B04FC">
            <w:pPr>
              <w:pStyle w:val="TAC"/>
              <w:rPr>
                <w:b/>
                <w:lang w:eastAsia="zh-CN"/>
              </w:rPr>
            </w:pPr>
            <w:r w:rsidRPr="009B04FC">
              <w:rPr>
                <w:lang w:eastAsia="zh-CN"/>
              </w:rPr>
              <w:t>CA_n25A-n78A</w:t>
            </w:r>
          </w:p>
          <w:p w14:paraId="7D2FC7E2" w14:textId="77777777" w:rsidR="009B04FC" w:rsidRPr="009B04FC" w:rsidRDefault="009B04FC" w:rsidP="009B04FC">
            <w:pPr>
              <w:pStyle w:val="TAC"/>
              <w:rPr>
                <w:b/>
                <w:lang w:eastAsia="zh-CN"/>
              </w:rPr>
            </w:pPr>
            <w:r w:rsidRPr="009B04FC">
              <w:rPr>
                <w:lang w:eastAsia="zh-CN"/>
              </w:rPr>
              <w:t>CA_n38A-n66A</w:t>
            </w:r>
          </w:p>
          <w:p w14:paraId="2D142F26" w14:textId="77777777" w:rsidR="009B04FC" w:rsidRPr="009B04FC" w:rsidRDefault="009B04FC" w:rsidP="009B04FC">
            <w:pPr>
              <w:pStyle w:val="TAC"/>
              <w:rPr>
                <w:b/>
                <w:lang w:eastAsia="zh-CN"/>
              </w:rPr>
            </w:pPr>
            <w:r w:rsidRPr="009B04FC">
              <w:rPr>
                <w:lang w:eastAsia="zh-CN"/>
              </w:rPr>
              <w:t>CA_n38A-n78A</w:t>
            </w:r>
          </w:p>
          <w:p w14:paraId="7A619CFE" w14:textId="77777777" w:rsidR="009B04FC" w:rsidRPr="009B04FC" w:rsidRDefault="009B04FC" w:rsidP="009B04FC">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DD0B476"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AA7D3D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376585D"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ED25560" w14:textId="77777777" w:rsidTr="00020F5C">
        <w:trPr>
          <w:trHeight w:val="29"/>
        </w:trPr>
        <w:tc>
          <w:tcPr>
            <w:tcW w:w="1859" w:type="dxa"/>
            <w:tcBorders>
              <w:top w:val="nil"/>
              <w:left w:val="single" w:sz="4" w:space="0" w:color="auto"/>
              <w:bottom w:val="nil"/>
              <w:right w:val="single" w:sz="4" w:space="0" w:color="auto"/>
            </w:tcBorders>
            <w:vAlign w:val="center"/>
          </w:tcPr>
          <w:p w14:paraId="5A993FD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43212F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0E3FA2" w14:textId="77777777" w:rsidR="009B04FC" w:rsidRPr="009B04FC" w:rsidRDefault="009B04FC" w:rsidP="009B04FC">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4DAC02A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AEE30C8" w14:textId="77777777" w:rsidR="009B04FC" w:rsidRPr="009B04FC" w:rsidRDefault="009B04FC" w:rsidP="009B04FC">
            <w:pPr>
              <w:pStyle w:val="TAC"/>
              <w:rPr>
                <w:rFonts w:eastAsia="SimSun"/>
                <w:lang w:val="en-US" w:eastAsia="zh-CN" w:bidi="ar"/>
              </w:rPr>
            </w:pPr>
          </w:p>
        </w:tc>
      </w:tr>
      <w:tr w:rsidR="009B04FC" w:rsidRPr="009B04FC" w14:paraId="5A0C8C4F" w14:textId="77777777" w:rsidTr="00020F5C">
        <w:trPr>
          <w:trHeight w:val="29"/>
        </w:trPr>
        <w:tc>
          <w:tcPr>
            <w:tcW w:w="1859" w:type="dxa"/>
            <w:tcBorders>
              <w:top w:val="nil"/>
              <w:left w:val="single" w:sz="4" w:space="0" w:color="auto"/>
              <w:bottom w:val="nil"/>
              <w:right w:val="single" w:sz="4" w:space="0" w:color="auto"/>
            </w:tcBorders>
            <w:vAlign w:val="center"/>
          </w:tcPr>
          <w:p w14:paraId="6622333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913C22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0D72EC"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CFE862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B6D4568" w14:textId="77777777" w:rsidR="009B04FC" w:rsidRPr="009B04FC" w:rsidRDefault="009B04FC" w:rsidP="009B04FC">
            <w:pPr>
              <w:pStyle w:val="TAC"/>
              <w:rPr>
                <w:rFonts w:eastAsia="SimSun"/>
                <w:lang w:val="en-US" w:eastAsia="zh-CN" w:bidi="ar"/>
              </w:rPr>
            </w:pPr>
          </w:p>
        </w:tc>
      </w:tr>
      <w:tr w:rsidR="009B04FC" w:rsidRPr="009B04FC" w14:paraId="6F3322C6" w14:textId="77777777" w:rsidTr="00020F5C">
        <w:trPr>
          <w:trHeight w:val="29"/>
        </w:trPr>
        <w:tc>
          <w:tcPr>
            <w:tcW w:w="1859" w:type="dxa"/>
            <w:tcBorders>
              <w:top w:val="nil"/>
              <w:left w:val="single" w:sz="4" w:space="0" w:color="auto"/>
              <w:bottom w:val="nil"/>
              <w:right w:val="single" w:sz="4" w:space="0" w:color="auto"/>
            </w:tcBorders>
            <w:vAlign w:val="center"/>
          </w:tcPr>
          <w:p w14:paraId="2E6F915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927538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BC403A"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4F8D747"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96768FA" w14:textId="77777777" w:rsidR="009B04FC" w:rsidRPr="009B04FC" w:rsidRDefault="009B04FC" w:rsidP="009B04FC">
            <w:pPr>
              <w:pStyle w:val="TAC"/>
              <w:rPr>
                <w:rFonts w:eastAsia="SimSun"/>
                <w:lang w:val="en-US" w:eastAsia="zh-CN" w:bidi="ar"/>
              </w:rPr>
            </w:pPr>
          </w:p>
        </w:tc>
      </w:tr>
      <w:tr w:rsidR="009B04FC" w:rsidRPr="009B04FC" w14:paraId="4514994C" w14:textId="77777777" w:rsidTr="00020F5C">
        <w:trPr>
          <w:trHeight w:val="29"/>
        </w:trPr>
        <w:tc>
          <w:tcPr>
            <w:tcW w:w="1859" w:type="dxa"/>
            <w:tcBorders>
              <w:top w:val="single" w:sz="4" w:space="0" w:color="auto"/>
              <w:left w:val="single" w:sz="4" w:space="0" w:color="auto"/>
              <w:bottom w:val="nil"/>
              <w:right w:val="single" w:sz="4" w:space="0" w:color="auto"/>
            </w:tcBorders>
          </w:tcPr>
          <w:p w14:paraId="17C9EB9C" w14:textId="77777777" w:rsidR="009B04FC" w:rsidRPr="009B04FC" w:rsidRDefault="009B04FC" w:rsidP="009B04FC">
            <w:pPr>
              <w:pStyle w:val="TAC"/>
              <w:rPr>
                <w:rFonts w:eastAsia="SimSun"/>
                <w:lang w:val="en-US" w:eastAsia="zh-CN" w:bidi="ar"/>
              </w:rPr>
            </w:pPr>
            <w:r w:rsidRPr="009B04FC">
              <w:lastRenderedPageBreak/>
              <w:t>CA_n25(2A)-n38A-n66A-n78A</w:t>
            </w:r>
          </w:p>
        </w:tc>
        <w:tc>
          <w:tcPr>
            <w:tcW w:w="1903" w:type="dxa"/>
            <w:tcBorders>
              <w:top w:val="single" w:sz="4" w:space="0" w:color="auto"/>
              <w:left w:val="single" w:sz="4" w:space="0" w:color="auto"/>
              <w:bottom w:val="nil"/>
              <w:right w:val="single" w:sz="4" w:space="0" w:color="auto"/>
            </w:tcBorders>
          </w:tcPr>
          <w:p w14:paraId="386085E1" w14:textId="77777777" w:rsidR="009B04FC" w:rsidRPr="009B04FC" w:rsidRDefault="009B04FC" w:rsidP="009B04FC">
            <w:pPr>
              <w:pStyle w:val="TAC"/>
              <w:rPr>
                <w:b/>
                <w:lang w:eastAsia="zh-CN"/>
              </w:rPr>
            </w:pPr>
            <w:r w:rsidRPr="009B04FC">
              <w:rPr>
                <w:lang w:eastAsia="zh-CN"/>
              </w:rPr>
              <w:t>CA_n25A-n38A</w:t>
            </w:r>
          </w:p>
          <w:p w14:paraId="69FCEA25" w14:textId="77777777" w:rsidR="009B04FC" w:rsidRPr="009B04FC" w:rsidRDefault="009B04FC" w:rsidP="009B04FC">
            <w:pPr>
              <w:pStyle w:val="TAC"/>
              <w:rPr>
                <w:b/>
                <w:lang w:eastAsia="zh-CN"/>
              </w:rPr>
            </w:pPr>
            <w:r w:rsidRPr="009B04FC">
              <w:rPr>
                <w:lang w:eastAsia="zh-CN"/>
              </w:rPr>
              <w:t>CA_n25A-n66A</w:t>
            </w:r>
          </w:p>
          <w:p w14:paraId="26AF6C61" w14:textId="77777777" w:rsidR="009B04FC" w:rsidRPr="009B04FC" w:rsidRDefault="009B04FC" w:rsidP="009B04FC">
            <w:pPr>
              <w:pStyle w:val="TAC"/>
              <w:rPr>
                <w:b/>
                <w:lang w:eastAsia="zh-CN"/>
              </w:rPr>
            </w:pPr>
            <w:r w:rsidRPr="009B04FC">
              <w:rPr>
                <w:lang w:eastAsia="zh-CN"/>
              </w:rPr>
              <w:t>CA_n25A-n78A</w:t>
            </w:r>
          </w:p>
          <w:p w14:paraId="32DD7E09" w14:textId="77777777" w:rsidR="009B04FC" w:rsidRPr="009B04FC" w:rsidRDefault="009B04FC" w:rsidP="009B04FC">
            <w:pPr>
              <w:pStyle w:val="TAC"/>
              <w:rPr>
                <w:b/>
                <w:lang w:eastAsia="zh-CN"/>
              </w:rPr>
            </w:pPr>
            <w:r w:rsidRPr="009B04FC">
              <w:rPr>
                <w:lang w:eastAsia="zh-CN"/>
              </w:rPr>
              <w:t>CA_n38A-n66A</w:t>
            </w:r>
          </w:p>
          <w:p w14:paraId="7638ECF8" w14:textId="77777777" w:rsidR="009B04FC" w:rsidRPr="009B04FC" w:rsidRDefault="009B04FC" w:rsidP="009B04FC">
            <w:pPr>
              <w:pStyle w:val="TAC"/>
              <w:rPr>
                <w:b/>
                <w:lang w:eastAsia="zh-CN"/>
              </w:rPr>
            </w:pPr>
            <w:r w:rsidRPr="009B04FC">
              <w:rPr>
                <w:lang w:eastAsia="zh-CN"/>
              </w:rPr>
              <w:t>CA_n38A-n78A</w:t>
            </w:r>
          </w:p>
          <w:p w14:paraId="00E7CDCC" w14:textId="77777777" w:rsidR="009B04FC" w:rsidRPr="009B04FC" w:rsidRDefault="009B04FC" w:rsidP="009B04FC">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7CECD92"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3B1384D"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30C9B43F"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36428C3C" w14:textId="77777777" w:rsidTr="00020F5C">
        <w:trPr>
          <w:trHeight w:val="29"/>
        </w:trPr>
        <w:tc>
          <w:tcPr>
            <w:tcW w:w="1859" w:type="dxa"/>
            <w:tcBorders>
              <w:top w:val="nil"/>
              <w:left w:val="single" w:sz="4" w:space="0" w:color="auto"/>
              <w:bottom w:val="nil"/>
              <w:right w:val="single" w:sz="4" w:space="0" w:color="auto"/>
            </w:tcBorders>
          </w:tcPr>
          <w:p w14:paraId="4249CC3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2CC22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225B3D" w14:textId="77777777" w:rsidR="009B04FC" w:rsidRPr="009B04FC" w:rsidRDefault="009B04FC" w:rsidP="009B04FC">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15132F0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BFF8FF6" w14:textId="77777777" w:rsidR="009B04FC" w:rsidRPr="009B04FC" w:rsidRDefault="009B04FC" w:rsidP="009B04FC">
            <w:pPr>
              <w:pStyle w:val="TAC"/>
              <w:rPr>
                <w:rFonts w:eastAsia="SimSun"/>
                <w:lang w:val="en-US" w:eastAsia="zh-CN" w:bidi="ar"/>
              </w:rPr>
            </w:pPr>
          </w:p>
        </w:tc>
      </w:tr>
      <w:tr w:rsidR="009B04FC" w:rsidRPr="009B04FC" w14:paraId="7BBD79A3" w14:textId="77777777" w:rsidTr="00020F5C">
        <w:trPr>
          <w:trHeight w:val="29"/>
        </w:trPr>
        <w:tc>
          <w:tcPr>
            <w:tcW w:w="1859" w:type="dxa"/>
            <w:tcBorders>
              <w:top w:val="nil"/>
              <w:left w:val="single" w:sz="4" w:space="0" w:color="auto"/>
              <w:bottom w:val="nil"/>
              <w:right w:val="single" w:sz="4" w:space="0" w:color="auto"/>
            </w:tcBorders>
            <w:vAlign w:val="center"/>
          </w:tcPr>
          <w:p w14:paraId="320AB8A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05ADD3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E5A588"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D0C135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34FE97F" w14:textId="77777777" w:rsidR="009B04FC" w:rsidRPr="009B04FC" w:rsidRDefault="009B04FC" w:rsidP="009B04FC">
            <w:pPr>
              <w:pStyle w:val="TAC"/>
              <w:rPr>
                <w:rFonts w:eastAsia="SimSun"/>
                <w:lang w:val="en-US" w:eastAsia="zh-CN" w:bidi="ar"/>
              </w:rPr>
            </w:pPr>
          </w:p>
        </w:tc>
      </w:tr>
      <w:tr w:rsidR="009B04FC" w:rsidRPr="009B04FC" w14:paraId="02779B0B" w14:textId="77777777" w:rsidTr="00020F5C">
        <w:trPr>
          <w:trHeight w:val="29"/>
        </w:trPr>
        <w:tc>
          <w:tcPr>
            <w:tcW w:w="1859" w:type="dxa"/>
            <w:tcBorders>
              <w:top w:val="nil"/>
              <w:left w:val="single" w:sz="4" w:space="0" w:color="auto"/>
              <w:bottom w:val="nil"/>
              <w:right w:val="single" w:sz="4" w:space="0" w:color="auto"/>
            </w:tcBorders>
            <w:vAlign w:val="center"/>
          </w:tcPr>
          <w:p w14:paraId="2EF04D8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3DA78A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526A63"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7C8571F"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BC2FD2D" w14:textId="77777777" w:rsidR="009B04FC" w:rsidRPr="009B04FC" w:rsidRDefault="009B04FC" w:rsidP="009B04FC">
            <w:pPr>
              <w:pStyle w:val="TAC"/>
              <w:rPr>
                <w:rFonts w:eastAsia="SimSun"/>
                <w:lang w:val="en-US" w:eastAsia="zh-CN" w:bidi="ar"/>
              </w:rPr>
            </w:pPr>
          </w:p>
        </w:tc>
      </w:tr>
      <w:tr w:rsidR="009B04FC" w:rsidRPr="009B04FC" w14:paraId="0DB939FD" w14:textId="77777777" w:rsidTr="00020F5C">
        <w:trPr>
          <w:trHeight w:val="29"/>
        </w:trPr>
        <w:tc>
          <w:tcPr>
            <w:tcW w:w="1859" w:type="dxa"/>
            <w:tcBorders>
              <w:top w:val="single" w:sz="4" w:space="0" w:color="auto"/>
              <w:left w:val="single" w:sz="4" w:space="0" w:color="auto"/>
              <w:bottom w:val="nil"/>
              <w:right w:val="single" w:sz="4" w:space="0" w:color="auto"/>
            </w:tcBorders>
          </w:tcPr>
          <w:p w14:paraId="4183937E" w14:textId="77777777" w:rsidR="009B04FC" w:rsidRPr="009B04FC" w:rsidRDefault="009B04FC" w:rsidP="009B04FC">
            <w:pPr>
              <w:pStyle w:val="TAC"/>
              <w:rPr>
                <w:rFonts w:eastAsia="SimSun"/>
                <w:lang w:val="en-US" w:eastAsia="zh-CN" w:bidi="ar"/>
              </w:rPr>
            </w:pPr>
            <w:r w:rsidRPr="009B04FC">
              <w:t>CA_n25A-n38A-n66(2A)-n78A</w:t>
            </w:r>
          </w:p>
        </w:tc>
        <w:tc>
          <w:tcPr>
            <w:tcW w:w="1903" w:type="dxa"/>
            <w:tcBorders>
              <w:top w:val="single" w:sz="4" w:space="0" w:color="auto"/>
              <w:left w:val="single" w:sz="4" w:space="0" w:color="auto"/>
              <w:bottom w:val="nil"/>
              <w:right w:val="single" w:sz="4" w:space="0" w:color="auto"/>
            </w:tcBorders>
          </w:tcPr>
          <w:p w14:paraId="6FBE1FD7" w14:textId="77777777" w:rsidR="009B04FC" w:rsidRPr="009B04FC" w:rsidRDefault="009B04FC" w:rsidP="009B04FC">
            <w:pPr>
              <w:pStyle w:val="TAC"/>
              <w:rPr>
                <w:b/>
                <w:lang w:eastAsia="zh-CN"/>
              </w:rPr>
            </w:pPr>
            <w:r w:rsidRPr="009B04FC">
              <w:rPr>
                <w:lang w:eastAsia="zh-CN"/>
              </w:rPr>
              <w:t>CA_n25A-n38A</w:t>
            </w:r>
          </w:p>
          <w:p w14:paraId="6BD86E7E" w14:textId="77777777" w:rsidR="009B04FC" w:rsidRPr="009B04FC" w:rsidRDefault="009B04FC" w:rsidP="009B04FC">
            <w:pPr>
              <w:pStyle w:val="TAC"/>
              <w:rPr>
                <w:b/>
                <w:lang w:eastAsia="zh-CN"/>
              </w:rPr>
            </w:pPr>
            <w:r w:rsidRPr="009B04FC">
              <w:rPr>
                <w:lang w:eastAsia="zh-CN"/>
              </w:rPr>
              <w:t>CA_n25A-n66A</w:t>
            </w:r>
          </w:p>
          <w:p w14:paraId="6913CD7C" w14:textId="77777777" w:rsidR="009B04FC" w:rsidRPr="009B04FC" w:rsidRDefault="009B04FC" w:rsidP="009B04FC">
            <w:pPr>
              <w:pStyle w:val="TAC"/>
              <w:rPr>
                <w:b/>
                <w:lang w:eastAsia="zh-CN"/>
              </w:rPr>
            </w:pPr>
            <w:r w:rsidRPr="009B04FC">
              <w:rPr>
                <w:lang w:eastAsia="zh-CN"/>
              </w:rPr>
              <w:t>CA_n25A-n78A</w:t>
            </w:r>
          </w:p>
          <w:p w14:paraId="37BEF5AC" w14:textId="77777777" w:rsidR="009B04FC" w:rsidRPr="009B04FC" w:rsidRDefault="009B04FC" w:rsidP="009B04FC">
            <w:pPr>
              <w:pStyle w:val="TAC"/>
              <w:rPr>
                <w:b/>
                <w:lang w:eastAsia="zh-CN"/>
              </w:rPr>
            </w:pPr>
            <w:r w:rsidRPr="009B04FC">
              <w:rPr>
                <w:lang w:eastAsia="zh-CN"/>
              </w:rPr>
              <w:t>CA_n38A-n66A</w:t>
            </w:r>
          </w:p>
          <w:p w14:paraId="33E3A957" w14:textId="77777777" w:rsidR="009B04FC" w:rsidRPr="009B04FC" w:rsidRDefault="009B04FC" w:rsidP="009B04FC">
            <w:pPr>
              <w:pStyle w:val="TAC"/>
              <w:rPr>
                <w:b/>
                <w:lang w:eastAsia="zh-CN"/>
              </w:rPr>
            </w:pPr>
            <w:r w:rsidRPr="009B04FC">
              <w:rPr>
                <w:lang w:eastAsia="zh-CN"/>
              </w:rPr>
              <w:t>CA_n38A-n78A</w:t>
            </w:r>
          </w:p>
          <w:p w14:paraId="3FE450FD" w14:textId="77777777" w:rsidR="009B04FC" w:rsidRPr="009B04FC" w:rsidRDefault="009B04FC" w:rsidP="009B04FC">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503C058"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BF6BFE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42D6CF0"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7269D82" w14:textId="77777777" w:rsidTr="00020F5C">
        <w:trPr>
          <w:trHeight w:val="29"/>
        </w:trPr>
        <w:tc>
          <w:tcPr>
            <w:tcW w:w="1859" w:type="dxa"/>
            <w:tcBorders>
              <w:top w:val="nil"/>
              <w:left w:val="single" w:sz="4" w:space="0" w:color="auto"/>
              <w:bottom w:val="nil"/>
              <w:right w:val="single" w:sz="4" w:space="0" w:color="auto"/>
            </w:tcBorders>
            <w:vAlign w:val="center"/>
          </w:tcPr>
          <w:p w14:paraId="15F249B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B0200A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DF5849" w14:textId="77777777" w:rsidR="009B04FC" w:rsidRPr="009B04FC" w:rsidRDefault="009B04FC" w:rsidP="009B04FC">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214AD80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F4DCFB8" w14:textId="77777777" w:rsidR="009B04FC" w:rsidRPr="009B04FC" w:rsidRDefault="009B04FC" w:rsidP="009B04FC">
            <w:pPr>
              <w:pStyle w:val="TAC"/>
              <w:rPr>
                <w:rFonts w:eastAsia="SimSun"/>
                <w:lang w:val="en-US" w:eastAsia="zh-CN" w:bidi="ar"/>
              </w:rPr>
            </w:pPr>
          </w:p>
        </w:tc>
      </w:tr>
      <w:tr w:rsidR="009B04FC" w:rsidRPr="009B04FC" w14:paraId="2F88E33A" w14:textId="77777777" w:rsidTr="00020F5C">
        <w:trPr>
          <w:trHeight w:val="29"/>
        </w:trPr>
        <w:tc>
          <w:tcPr>
            <w:tcW w:w="1859" w:type="dxa"/>
            <w:tcBorders>
              <w:top w:val="nil"/>
              <w:left w:val="single" w:sz="4" w:space="0" w:color="auto"/>
              <w:bottom w:val="nil"/>
              <w:right w:val="single" w:sz="4" w:space="0" w:color="auto"/>
            </w:tcBorders>
            <w:vAlign w:val="center"/>
          </w:tcPr>
          <w:p w14:paraId="1F75720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7A3218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49DC02"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48A19C2"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10B09EE" w14:textId="77777777" w:rsidR="009B04FC" w:rsidRPr="009B04FC" w:rsidRDefault="009B04FC" w:rsidP="009B04FC">
            <w:pPr>
              <w:pStyle w:val="TAC"/>
              <w:rPr>
                <w:rFonts w:eastAsia="SimSun"/>
                <w:lang w:val="en-US" w:eastAsia="zh-CN" w:bidi="ar"/>
              </w:rPr>
            </w:pPr>
          </w:p>
        </w:tc>
      </w:tr>
      <w:tr w:rsidR="009B04FC" w:rsidRPr="009B04FC" w14:paraId="3EC9F635" w14:textId="77777777" w:rsidTr="00020F5C">
        <w:trPr>
          <w:trHeight w:val="29"/>
        </w:trPr>
        <w:tc>
          <w:tcPr>
            <w:tcW w:w="1859" w:type="dxa"/>
            <w:tcBorders>
              <w:top w:val="nil"/>
              <w:left w:val="single" w:sz="4" w:space="0" w:color="auto"/>
              <w:bottom w:val="nil"/>
              <w:right w:val="single" w:sz="4" w:space="0" w:color="auto"/>
            </w:tcBorders>
            <w:vAlign w:val="center"/>
          </w:tcPr>
          <w:p w14:paraId="3181F3E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176918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B8B844"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581B73B"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C5F4AEC" w14:textId="77777777" w:rsidR="009B04FC" w:rsidRPr="009B04FC" w:rsidRDefault="009B04FC" w:rsidP="009B04FC">
            <w:pPr>
              <w:pStyle w:val="TAC"/>
              <w:rPr>
                <w:rFonts w:eastAsia="SimSun"/>
                <w:lang w:val="en-US" w:eastAsia="zh-CN" w:bidi="ar"/>
              </w:rPr>
            </w:pPr>
          </w:p>
        </w:tc>
      </w:tr>
      <w:tr w:rsidR="009B04FC" w:rsidRPr="009B04FC" w14:paraId="7AC49A1D" w14:textId="77777777" w:rsidTr="00020F5C">
        <w:trPr>
          <w:trHeight w:val="29"/>
        </w:trPr>
        <w:tc>
          <w:tcPr>
            <w:tcW w:w="1859" w:type="dxa"/>
            <w:tcBorders>
              <w:top w:val="single" w:sz="4" w:space="0" w:color="auto"/>
              <w:left w:val="single" w:sz="4" w:space="0" w:color="auto"/>
              <w:bottom w:val="nil"/>
              <w:right w:val="single" w:sz="4" w:space="0" w:color="auto"/>
            </w:tcBorders>
          </w:tcPr>
          <w:p w14:paraId="64F72B1D" w14:textId="77777777" w:rsidR="009B04FC" w:rsidRPr="009B04FC" w:rsidRDefault="009B04FC" w:rsidP="009B04FC">
            <w:pPr>
              <w:pStyle w:val="TAC"/>
              <w:rPr>
                <w:rFonts w:eastAsia="SimSun"/>
                <w:lang w:val="en-US" w:eastAsia="zh-CN" w:bidi="ar"/>
              </w:rPr>
            </w:pPr>
            <w:r w:rsidRPr="009B04FC">
              <w:t>CA_n25A-n38A-n66A-n78(2A)</w:t>
            </w:r>
          </w:p>
        </w:tc>
        <w:tc>
          <w:tcPr>
            <w:tcW w:w="1903" w:type="dxa"/>
            <w:tcBorders>
              <w:top w:val="single" w:sz="4" w:space="0" w:color="auto"/>
              <w:left w:val="single" w:sz="4" w:space="0" w:color="auto"/>
              <w:bottom w:val="nil"/>
              <w:right w:val="single" w:sz="4" w:space="0" w:color="auto"/>
            </w:tcBorders>
          </w:tcPr>
          <w:p w14:paraId="793DEBE5" w14:textId="77777777" w:rsidR="009B04FC" w:rsidRPr="009B04FC" w:rsidRDefault="009B04FC" w:rsidP="009B04FC">
            <w:pPr>
              <w:pStyle w:val="TAC"/>
              <w:rPr>
                <w:b/>
                <w:lang w:eastAsia="zh-CN"/>
              </w:rPr>
            </w:pPr>
            <w:r w:rsidRPr="009B04FC">
              <w:rPr>
                <w:lang w:eastAsia="zh-CN"/>
              </w:rPr>
              <w:t>CA_n25A-n38A</w:t>
            </w:r>
          </w:p>
          <w:p w14:paraId="578FB3C4" w14:textId="77777777" w:rsidR="009B04FC" w:rsidRPr="009B04FC" w:rsidRDefault="009B04FC" w:rsidP="009B04FC">
            <w:pPr>
              <w:pStyle w:val="TAC"/>
              <w:rPr>
                <w:b/>
                <w:lang w:eastAsia="zh-CN"/>
              </w:rPr>
            </w:pPr>
            <w:r w:rsidRPr="009B04FC">
              <w:rPr>
                <w:lang w:eastAsia="zh-CN"/>
              </w:rPr>
              <w:t>CA_n25A-n66A</w:t>
            </w:r>
          </w:p>
          <w:p w14:paraId="3EF03E8B" w14:textId="77777777" w:rsidR="009B04FC" w:rsidRPr="009B04FC" w:rsidRDefault="009B04FC" w:rsidP="009B04FC">
            <w:pPr>
              <w:pStyle w:val="TAC"/>
              <w:rPr>
                <w:b/>
                <w:lang w:eastAsia="zh-CN"/>
              </w:rPr>
            </w:pPr>
            <w:r w:rsidRPr="009B04FC">
              <w:rPr>
                <w:lang w:eastAsia="zh-CN"/>
              </w:rPr>
              <w:t>CA_n25A-n78A</w:t>
            </w:r>
          </w:p>
          <w:p w14:paraId="219C3A42" w14:textId="77777777" w:rsidR="009B04FC" w:rsidRPr="009B04FC" w:rsidRDefault="009B04FC" w:rsidP="009B04FC">
            <w:pPr>
              <w:pStyle w:val="TAC"/>
              <w:rPr>
                <w:b/>
                <w:lang w:eastAsia="zh-CN"/>
              </w:rPr>
            </w:pPr>
            <w:r w:rsidRPr="009B04FC">
              <w:rPr>
                <w:lang w:eastAsia="zh-CN"/>
              </w:rPr>
              <w:t>CA_n38A-n66A</w:t>
            </w:r>
          </w:p>
          <w:p w14:paraId="0173AEB4" w14:textId="77777777" w:rsidR="009B04FC" w:rsidRPr="009B04FC" w:rsidRDefault="009B04FC" w:rsidP="009B04FC">
            <w:pPr>
              <w:pStyle w:val="TAC"/>
              <w:rPr>
                <w:b/>
                <w:lang w:eastAsia="zh-CN"/>
              </w:rPr>
            </w:pPr>
            <w:r w:rsidRPr="009B04FC">
              <w:rPr>
                <w:lang w:eastAsia="zh-CN"/>
              </w:rPr>
              <w:t>CA_n38A-n78A</w:t>
            </w:r>
          </w:p>
          <w:p w14:paraId="4E01CFC2" w14:textId="77777777" w:rsidR="009B04FC" w:rsidRPr="009B04FC" w:rsidRDefault="009B04FC" w:rsidP="009B04FC">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68C314D"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B4C248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3220271"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DF8DAAB" w14:textId="77777777" w:rsidTr="00020F5C">
        <w:trPr>
          <w:trHeight w:val="29"/>
        </w:trPr>
        <w:tc>
          <w:tcPr>
            <w:tcW w:w="1859" w:type="dxa"/>
            <w:tcBorders>
              <w:top w:val="nil"/>
              <w:left w:val="single" w:sz="4" w:space="0" w:color="auto"/>
              <w:bottom w:val="nil"/>
              <w:right w:val="single" w:sz="4" w:space="0" w:color="auto"/>
            </w:tcBorders>
            <w:vAlign w:val="center"/>
          </w:tcPr>
          <w:p w14:paraId="63594E7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424BFF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E452AC" w14:textId="77777777" w:rsidR="009B04FC" w:rsidRPr="009B04FC" w:rsidRDefault="009B04FC" w:rsidP="009B04FC">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12446D5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622BEA6" w14:textId="77777777" w:rsidR="009B04FC" w:rsidRPr="009B04FC" w:rsidRDefault="009B04FC" w:rsidP="009B04FC">
            <w:pPr>
              <w:pStyle w:val="TAC"/>
              <w:rPr>
                <w:rFonts w:eastAsia="SimSun"/>
                <w:lang w:val="en-US" w:eastAsia="zh-CN" w:bidi="ar"/>
              </w:rPr>
            </w:pPr>
          </w:p>
        </w:tc>
      </w:tr>
      <w:tr w:rsidR="009B04FC" w:rsidRPr="009B04FC" w14:paraId="77269289" w14:textId="77777777" w:rsidTr="00020F5C">
        <w:trPr>
          <w:trHeight w:val="29"/>
        </w:trPr>
        <w:tc>
          <w:tcPr>
            <w:tcW w:w="1859" w:type="dxa"/>
            <w:tcBorders>
              <w:top w:val="nil"/>
              <w:left w:val="single" w:sz="4" w:space="0" w:color="auto"/>
              <w:bottom w:val="nil"/>
              <w:right w:val="single" w:sz="4" w:space="0" w:color="auto"/>
            </w:tcBorders>
            <w:vAlign w:val="center"/>
          </w:tcPr>
          <w:p w14:paraId="2EE9AF5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5F8283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2BCC1B"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741E08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54F8824" w14:textId="77777777" w:rsidR="009B04FC" w:rsidRPr="009B04FC" w:rsidRDefault="009B04FC" w:rsidP="009B04FC">
            <w:pPr>
              <w:pStyle w:val="TAC"/>
              <w:rPr>
                <w:rFonts w:eastAsia="SimSun"/>
                <w:lang w:val="en-US" w:eastAsia="zh-CN" w:bidi="ar"/>
              </w:rPr>
            </w:pPr>
          </w:p>
        </w:tc>
      </w:tr>
      <w:tr w:rsidR="009B04FC" w:rsidRPr="009B04FC" w14:paraId="7987A9CA" w14:textId="77777777" w:rsidTr="00020F5C">
        <w:trPr>
          <w:trHeight w:val="29"/>
        </w:trPr>
        <w:tc>
          <w:tcPr>
            <w:tcW w:w="1859" w:type="dxa"/>
            <w:tcBorders>
              <w:top w:val="nil"/>
              <w:left w:val="single" w:sz="4" w:space="0" w:color="auto"/>
              <w:bottom w:val="nil"/>
              <w:right w:val="single" w:sz="4" w:space="0" w:color="auto"/>
            </w:tcBorders>
            <w:vAlign w:val="center"/>
          </w:tcPr>
          <w:p w14:paraId="1DD07A3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1ED984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F79EC7"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209320F8"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47649A7E" w14:textId="77777777" w:rsidR="009B04FC" w:rsidRPr="009B04FC" w:rsidRDefault="009B04FC" w:rsidP="009B04FC">
            <w:pPr>
              <w:pStyle w:val="TAC"/>
              <w:rPr>
                <w:rFonts w:eastAsia="SimSun"/>
                <w:lang w:val="en-US" w:eastAsia="zh-CN" w:bidi="ar"/>
              </w:rPr>
            </w:pPr>
          </w:p>
        </w:tc>
      </w:tr>
      <w:tr w:rsidR="009B04FC" w:rsidRPr="009B04FC" w14:paraId="4C725A22" w14:textId="77777777" w:rsidTr="00020F5C">
        <w:trPr>
          <w:trHeight w:val="29"/>
        </w:trPr>
        <w:tc>
          <w:tcPr>
            <w:tcW w:w="1859" w:type="dxa"/>
            <w:tcBorders>
              <w:top w:val="single" w:sz="4" w:space="0" w:color="auto"/>
              <w:left w:val="single" w:sz="4" w:space="0" w:color="auto"/>
              <w:bottom w:val="nil"/>
              <w:right w:val="single" w:sz="4" w:space="0" w:color="auto"/>
            </w:tcBorders>
          </w:tcPr>
          <w:p w14:paraId="6489984D" w14:textId="77777777" w:rsidR="009B04FC" w:rsidRPr="009B04FC" w:rsidRDefault="009B04FC" w:rsidP="009B04FC">
            <w:pPr>
              <w:pStyle w:val="TAC"/>
              <w:rPr>
                <w:rFonts w:eastAsia="SimSun"/>
                <w:lang w:val="en-US" w:eastAsia="zh-CN" w:bidi="ar"/>
              </w:rPr>
            </w:pPr>
            <w:r w:rsidRPr="009B04FC">
              <w:t>CA_n25(2A)-n38A-n66(2A)-n78A</w:t>
            </w:r>
          </w:p>
        </w:tc>
        <w:tc>
          <w:tcPr>
            <w:tcW w:w="1903" w:type="dxa"/>
            <w:tcBorders>
              <w:top w:val="single" w:sz="4" w:space="0" w:color="auto"/>
              <w:left w:val="single" w:sz="4" w:space="0" w:color="auto"/>
              <w:bottom w:val="nil"/>
              <w:right w:val="single" w:sz="4" w:space="0" w:color="auto"/>
            </w:tcBorders>
          </w:tcPr>
          <w:p w14:paraId="0DA4ADCC" w14:textId="77777777" w:rsidR="009B04FC" w:rsidRPr="009B04FC" w:rsidRDefault="009B04FC" w:rsidP="009B04FC">
            <w:pPr>
              <w:pStyle w:val="TAC"/>
              <w:rPr>
                <w:b/>
                <w:lang w:eastAsia="zh-CN"/>
              </w:rPr>
            </w:pPr>
            <w:r w:rsidRPr="009B04FC">
              <w:rPr>
                <w:lang w:eastAsia="zh-CN"/>
              </w:rPr>
              <w:t>CA_n25A-n38A</w:t>
            </w:r>
          </w:p>
          <w:p w14:paraId="01AC2D33" w14:textId="77777777" w:rsidR="009B04FC" w:rsidRPr="009B04FC" w:rsidRDefault="009B04FC" w:rsidP="009B04FC">
            <w:pPr>
              <w:pStyle w:val="TAC"/>
              <w:rPr>
                <w:b/>
                <w:lang w:eastAsia="zh-CN"/>
              </w:rPr>
            </w:pPr>
            <w:r w:rsidRPr="009B04FC">
              <w:rPr>
                <w:lang w:eastAsia="zh-CN"/>
              </w:rPr>
              <w:t>CA_n25A-n66A</w:t>
            </w:r>
          </w:p>
          <w:p w14:paraId="454EB8F2" w14:textId="77777777" w:rsidR="009B04FC" w:rsidRPr="009B04FC" w:rsidRDefault="009B04FC" w:rsidP="009B04FC">
            <w:pPr>
              <w:pStyle w:val="TAC"/>
              <w:rPr>
                <w:b/>
                <w:lang w:eastAsia="zh-CN"/>
              </w:rPr>
            </w:pPr>
            <w:r w:rsidRPr="009B04FC">
              <w:rPr>
                <w:lang w:eastAsia="zh-CN"/>
              </w:rPr>
              <w:t>CA_n25A-n78A</w:t>
            </w:r>
          </w:p>
          <w:p w14:paraId="7819F753" w14:textId="77777777" w:rsidR="009B04FC" w:rsidRPr="009B04FC" w:rsidRDefault="009B04FC" w:rsidP="009B04FC">
            <w:pPr>
              <w:pStyle w:val="TAC"/>
              <w:rPr>
                <w:b/>
                <w:lang w:eastAsia="zh-CN"/>
              </w:rPr>
            </w:pPr>
            <w:r w:rsidRPr="009B04FC">
              <w:rPr>
                <w:lang w:eastAsia="zh-CN"/>
              </w:rPr>
              <w:t>CA_n38A-n66A</w:t>
            </w:r>
          </w:p>
          <w:p w14:paraId="17323313" w14:textId="77777777" w:rsidR="009B04FC" w:rsidRPr="009B04FC" w:rsidRDefault="009B04FC" w:rsidP="009B04FC">
            <w:pPr>
              <w:pStyle w:val="TAC"/>
              <w:rPr>
                <w:b/>
                <w:lang w:eastAsia="zh-CN"/>
              </w:rPr>
            </w:pPr>
            <w:r w:rsidRPr="009B04FC">
              <w:rPr>
                <w:lang w:eastAsia="zh-CN"/>
              </w:rPr>
              <w:t>CA_n38A-n78A</w:t>
            </w:r>
          </w:p>
          <w:p w14:paraId="7BDE268E" w14:textId="77777777" w:rsidR="009B04FC" w:rsidRPr="009B04FC" w:rsidRDefault="009B04FC" w:rsidP="009B04FC">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47A20CE"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C494532"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11F05826"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33C91DCA" w14:textId="77777777" w:rsidTr="00020F5C">
        <w:trPr>
          <w:trHeight w:val="29"/>
        </w:trPr>
        <w:tc>
          <w:tcPr>
            <w:tcW w:w="1859" w:type="dxa"/>
            <w:tcBorders>
              <w:top w:val="nil"/>
              <w:left w:val="single" w:sz="4" w:space="0" w:color="auto"/>
              <w:bottom w:val="nil"/>
              <w:right w:val="single" w:sz="4" w:space="0" w:color="auto"/>
            </w:tcBorders>
          </w:tcPr>
          <w:p w14:paraId="59F8AA4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A8930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1C257D" w14:textId="77777777" w:rsidR="009B04FC" w:rsidRPr="009B04FC" w:rsidRDefault="009B04FC" w:rsidP="009B04FC">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03D718F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DE63697" w14:textId="77777777" w:rsidR="009B04FC" w:rsidRPr="009B04FC" w:rsidRDefault="009B04FC" w:rsidP="009B04FC">
            <w:pPr>
              <w:pStyle w:val="TAC"/>
              <w:rPr>
                <w:rFonts w:eastAsia="SimSun"/>
                <w:lang w:val="en-US" w:eastAsia="zh-CN" w:bidi="ar"/>
              </w:rPr>
            </w:pPr>
          </w:p>
        </w:tc>
      </w:tr>
      <w:tr w:rsidR="009B04FC" w:rsidRPr="009B04FC" w14:paraId="44EA5F0A" w14:textId="77777777" w:rsidTr="00020F5C">
        <w:trPr>
          <w:trHeight w:val="29"/>
        </w:trPr>
        <w:tc>
          <w:tcPr>
            <w:tcW w:w="1859" w:type="dxa"/>
            <w:tcBorders>
              <w:top w:val="nil"/>
              <w:left w:val="single" w:sz="4" w:space="0" w:color="auto"/>
              <w:bottom w:val="nil"/>
              <w:right w:val="single" w:sz="4" w:space="0" w:color="auto"/>
            </w:tcBorders>
            <w:vAlign w:val="center"/>
          </w:tcPr>
          <w:p w14:paraId="4588AD9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7795B1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A77EC1"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5B69B50"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97126CD" w14:textId="77777777" w:rsidR="009B04FC" w:rsidRPr="009B04FC" w:rsidRDefault="009B04FC" w:rsidP="009B04FC">
            <w:pPr>
              <w:pStyle w:val="TAC"/>
              <w:rPr>
                <w:rFonts w:eastAsia="SimSun"/>
                <w:lang w:val="en-US" w:eastAsia="zh-CN" w:bidi="ar"/>
              </w:rPr>
            </w:pPr>
          </w:p>
        </w:tc>
      </w:tr>
      <w:tr w:rsidR="009B04FC" w:rsidRPr="009B04FC" w14:paraId="7226AD81" w14:textId="77777777" w:rsidTr="00020F5C">
        <w:trPr>
          <w:trHeight w:val="29"/>
        </w:trPr>
        <w:tc>
          <w:tcPr>
            <w:tcW w:w="1859" w:type="dxa"/>
            <w:tcBorders>
              <w:top w:val="nil"/>
              <w:left w:val="single" w:sz="4" w:space="0" w:color="auto"/>
              <w:bottom w:val="nil"/>
              <w:right w:val="single" w:sz="4" w:space="0" w:color="auto"/>
            </w:tcBorders>
            <w:vAlign w:val="center"/>
          </w:tcPr>
          <w:p w14:paraId="6E4CD0E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3F8338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DE49B7"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1BED2BC"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0A76DA8" w14:textId="77777777" w:rsidR="009B04FC" w:rsidRPr="009B04FC" w:rsidRDefault="009B04FC" w:rsidP="009B04FC">
            <w:pPr>
              <w:pStyle w:val="TAC"/>
              <w:rPr>
                <w:rFonts w:eastAsia="SimSun"/>
                <w:lang w:val="en-US" w:eastAsia="zh-CN" w:bidi="ar"/>
              </w:rPr>
            </w:pPr>
          </w:p>
        </w:tc>
      </w:tr>
      <w:tr w:rsidR="009B04FC" w:rsidRPr="009B04FC" w14:paraId="18B19AF3" w14:textId="77777777" w:rsidTr="00020F5C">
        <w:trPr>
          <w:trHeight w:val="29"/>
        </w:trPr>
        <w:tc>
          <w:tcPr>
            <w:tcW w:w="1859" w:type="dxa"/>
            <w:tcBorders>
              <w:top w:val="single" w:sz="4" w:space="0" w:color="auto"/>
              <w:left w:val="single" w:sz="4" w:space="0" w:color="auto"/>
              <w:bottom w:val="nil"/>
              <w:right w:val="single" w:sz="4" w:space="0" w:color="auto"/>
            </w:tcBorders>
          </w:tcPr>
          <w:p w14:paraId="50DB2825" w14:textId="77777777" w:rsidR="009B04FC" w:rsidRPr="009B04FC" w:rsidRDefault="009B04FC" w:rsidP="009B04FC">
            <w:pPr>
              <w:pStyle w:val="TAC"/>
              <w:rPr>
                <w:rFonts w:eastAsia="SimSun"/>
                <w:lang w:val="en-US" w:eastAsia="zh-CN" w:bidi="ar"/>
              </w:rPr>
            </w:pPr>
            <w:r w:rsidRPr="009B04FC">
              <w:t>CA_n25(2A)-n38A-n66A-n78(2A)</w:t>
            </w:r>
          </w:p>
        </w:tc>
        <w:tc>
          <w:tcPr>
            <w:tcW w:w="1903" w:type="dxa"/>
            <w:tcBorders>
              <w:top w:val="single" w:sz="4" w:space="0" w:color="auto"/>
              <w:left w:val="single" w:sz="4" w:space="0" w:color="auto"/>
              <w:bottom w:val="nil"/>
              <w:right w:val="single" w:sz="4" w:space="0" w:color="auto"/>
            </w:tcBorders>
          </w:tcPr>
          <w:p w14:paraId="029FFE12" w14:textId="77777777" w:rsidR="009B04FC" w:rsidRPr="009B04FC" w:rsidRDefault="009B04FC" w:rsidP="009B04FC">
            <w:pPr>
              <w:pStyle w:val="TAC"/>
              <w:rPr>
                <w:b/>
                <w:lang w:eastAsia="zh-CN"/>
              </w:rPr>
            </w:pPr>
            <w:r w:rsidRPr="009B04FC">
              <w:rPr>
                <w:lang w:eastAsia="zh-CN"/>
              </w:rPr>
              <w:t>CA_n25A-n38A</w:t>
            </w:r>
          </w:p>
          <w:p w14:paraId="4EE297DC" w14:textId="77777777" w:rsidR="009B04FC" w:rsidRPr="009B04FC" w:rsidRDefault="009B04FC" w:rsidP="009B04FC">
            <w:pPr>
              <w:pStyle w:val="TAC"/>
              <w:rPr>
                <w:b/>
                <w:lang w:eastAsia="zh-CN"/>
              </w:rPr>
            </w:pPr>
            <w:r w:rsidRPr="009B04FC">
              <w:rPr>
                <w:lang w:eastAsia="zh-CN"/>
              </w:rPr>
              <w:t>CA_n25A-n66A</w:t>
            </w:r>
          </w:p>
          <w:p w14:paraId="65E8A9EA" w14:textId="77777777" w:rsidR="009B04FC" w:rsidRPr="009B04FC" w:rsidRDefault="009B04FC" w:rsidP="009B04FC">
            <w:pPr>
              <w:pStyle w:val="TAC"/>
              <w:rPr>
                <w:b/>
                <w:lang w:eastAsia="zh-CN"/>
              </w:rPr>
            </w:pPr>
            <w:r w:rsidRPr="009B04FC">
              <w:rPr>
                <w:lang w:eastAsia="zh-CN"/>
              </w:rPr>
              <w:t>CA_n25A-n78A</w:t>
            </w:r>
          </w:p>
          <w:p w14:paraId="29CB626E" w14:textId="77777777" w:rsidR="009B04FC" w:rsidRPr="009B04FC" w:rsidRDefault="009B04FC" w:rsidP="009B04FC">
            <w:pPr>
              <w:pStyle w:val="TAC"/>
              <w:rPr>
                <w:b/>
                <w:lang w:eastAsia="zh-CN"/>
              </w:rPr>
            </w:pPr>
            <w:r w:rsidRPr="009B04FC">
              <w:rPr>
                <w:lang w:eastAsia="zh-CN"/>
              </w:rPr>
              <w:t>CA_n38A-n66A</w:t>
            </w:r>
          </w:p>
          <w:p w14:paraId="7A8BE96E" w14:textId="77777777" w:rsidR="009B04FC" w:rsidRPr="009B04FC" w:rsidRDefault="009B04FC" w:rsidP="009B04FC">
            <w:pPr>
              <w:pStyle w:val="TAC"/>
              <w:rPr>
                <w:b/>
                <w:lang w:eastAsia="zh-CN"/>
              </w:rPr>
            </w:pPr>
            <w:r w:rsidRPr="009B04FC">
              <w:rPr>
                <w:lang w:eastAsia="zh-CN"/>
              </w:rPr>
              <w:t>CA_n38A-n78A</w:t>
            </w:r>
          </w:p>
          <w:p w14:paraId="64870823" w14:textId="77777777" w:rsidR="009B04FC" w:rsidRPr="009B04FC" w:rsidRDefault="009B04FC" w:rsidP="009B04FC">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B500533" w14:textId="77777777" w:rsidR="009B04FC" w:rsidRPr="009B04FC" w:rsidRDefault="009B04FC" w:rsidP="009B04FC">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37E4513E"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4D0D7796"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12586F7E" w14:textId="77777777" w:rsidTr="00020F5C">
        <w:trPr>
          <w:trHeight w:val="29"/>
        </w:trPr>
        <w:tc>
          <w:tcPr>
            <w:tcW w:w="1859" w:type="dxa"/>
            <w:tcBorders>
              <w:top w:val="nil"/>
              <w:left w:val="single" w:sz="4" w:space="0" w:color="auto"/>
              <w:bottom w:val="nil"/>
              <w:right w:val="single" w:sz="4" w:space="0" w:color="auto"/>
            </w:tcBorders>
          </w:tcPr>
          <w:p w14:paraId="70920D8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1CF4A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E2FFB1" w14:textId="77777777" w:rsidR="009B04FC" w:rsidRPr="009B04FC" w:rsidRDefault="009B04FC" w:rsidP="009B04FC">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4A77EC4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5B09531" w14:textId="77777777" w:rsidR="009B04FC" w:rsidRPr="009B04FC" w:rsidRDefault="009B04FC" w:rsidP="009B04FC">
            <w:pPr>
              <w:pStyle w:val="TAC"/>
              <w:rPr>
                <w:rFonts w:eastAsia="SimSun"/>
                <w:lang w:val="en-US" w:eastAsia="zh-CN" w:bidi="ar"/>
              </w:rPr>
            </w:pPr>
          </w:p>
        </w:tc>
      </w:tr>
      <w:tr w:rsidR="009B04FC" w:rsidRPr="009B04FC" w14:paraId="730155B9" w14:textId="77777777" w:rsidTr="00020F5C">
        <w:trPr>
          <w:trHeight w:val="29"/>
        </w:trPr>
        <w:tc>
          <w:tcPr>
            <w:tcW w:w="1859" w:type="dxa"/>
            <w:tcBorders>
              <w:top w:val="nil"/>
              <w:left w:val="single" w:sz="4" w:space="0" w:color="auto"/>
              <w:bottom w:val="nil"/>
              <w:right w:val="single" w:sz="4" w:space="0" w:color="auto"/>
            </w:tcBorders>
            <w:vAlign w:val="center"/>
          </w:tcPr>
          <w:p w14:paraId="65B9DD7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671C38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6796DE"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213A7A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71385CF" w14:textId="77777777" w:rsidR="009B04FC" w:rsidRPr="009B04FC" w:rsidRDefault="009B04FC" w:rsidP="009B04FC">
            <w:pPr>
              <w:pStyle w:val="TAC"/>
              <w:rPr>
                <w:rFonts w:eastAsia="SimSun"/>
                <w:lang w:val="en-US" w:eastAsia="zh-CN" w:bidi="ar"/>
              </w:rPr>
            </w:pPr>
          </w:p>
        </w:tc>
      </w:tr>
      <w:tr w:rsidR="009B04FC" w:rsidRPr="009B04FC" w14:paraId="27913E49" w14:textId="77777777" w:rsidTr="00020F5C">
        <w:trPr>
          <w:trHeight w:val="29"/>
        </w:trPr>
        <w:tc>
          <w:tcPr>
            <w:tcW w:w="1859" w:type="dxa"/>
            <w:tcBorders>
              <w:top w:val="nil"/>
              <w:left w:val="single" w:sz="4" w:space="0" w:color="auto"/>
              <w:bottom w:val="nil"/>
              <w:right w:val="single" w:sz="4" w:space="0" w:color="auto"/>
            </w:tcBorders>
            <w:vAlign w:val="center"/>
          </w:tcPr>
          <w:p w14:paraId="1542A04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80AB5C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ED71A9"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92E215B"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29C28C68" w14:textId="77777777" w:rsidR="009B04FC" w:rsidRPr="009B04FC" w:rsidRDefault="009B04FC" w:rsidP="009B04FC">
            <w:pPr>
              <w:pStyle w:val="TAC"/>
              <w:rPr>
                <w:rFonts w:eastAsia="SimSun"/>
                <w:lang w:val="en-US" w:eastAsia="zh-CN" w:bidi="ar"/>
              </w:rPr>
            </w:pPr>
          </w:p>
        </w:tc>
      </w:tr>
      <w:tr w:rsidR="009B04FC" w:rsidRPr="009B04FC" w14:paraId="4E754B44" w14:textId="77777777" w:rsidTr="00020F5C">
        <w:trPr>
          <w:trHeight w:val="29"/>
        </w:trPr>
        <w:tc>
          <w:tcPr>
            <w:tcW w:w="1859" w:type="dxa"/>
            <w:tcBorders>
              <w:top w:val="single" w:sz="4" w:space="0" w:color="auto"/>
              <w:left w:val="single" w:sz="4" w:space="0" w:color="auto"/>
              <w:bottom w:val="nil"/>
              <w:right w:val="single" w:sz="4" w:space="0" w:color="auto"/>
            </w:tcBorders>
          </w:tcPr>
          <w:p w14:paraId="0A0F3B75" w14:textId="77777777" w:rsidR="009B04FC" w:rsidRPr="009B04FC" w:rsidRDefault="009B04FC" w:rsidP="009B04FC">
            <w:pPr>
              <w:pStyle w:val="TAC"/>
              <w:rPr>
                <w:rFonts w:eastAsia="SimSun"/>
                <w:lang w:val="en-US" w:eastAsia="zh-CN" w:bidi="ar"/>
              </w:rPr>
            </w:pPr>
            <w:r w:rsidRPr="009B04FC">
              <w:t>CA_n25A-n38A-n66(2A)-n78(2A)</w:t>
            </w:r>
          </w:p>
        </w:tc>
        <w:tc>
          <w:tcPr>
            <w:tcW w:w="1903" w:type="dxa"/>
            <w:tcBorders>
              <w:top w:val="single" w:sz="4" w:space="0" w:color="auto"/>
              <w:left w:val="single" w:sz="4" w:space="0" w:color="auto"/>
              <w:bottom w:val="nil"/>
              <w:right w:val="single" w:sz="4" w:space="0" w:color="auto"/>
            </w:tcBorders>
          </w:tcPr>
          <w:p w14:paraId="0568AF2E" w14:textId="77777777" w:rsidR="009B04FC" w:rsidRPr="009B04FC" w:rsidRDefault="009B04FC" w:rsidP="009B04FC">
            <w:pPr>
              <w:pStyle w:val="TAC"/>
              <w:rPr>
                <w:b/>
                <w:lang w:eastAsia="zh-CN"/>
              </w:rPr>
            </w:pPr>
            <w:r w:rsidRPr="009B04FC">
              <w:rPr>
                <w:lang w:eastAsia="zh-CN"/>
              </w:rPr>
              <w:t>CA_n25A-n38A</w:t>
            </w:r>
          </w:p>
          <w:p w14:paraId="1C15299E" w14:textId="77777777" w:rsidR="009B04FC" w:rsidRPr="009B04FC" w:rsidRDefault="009B04FC" w:rsidP="009B04FC">
            <w:pPr>
              <w:pStyle w:val="TAC"/>
              <w:rPr>
                <w:b/>
                <w:lang w:eastAsia="zh-CN"/>
              </w:rPr>
            </w:pPr>
            <w:r w:rsidRPr="009B04FC">
              <w:rPr>
                <w:lang w:eastAsia="zh-CN"/>
              </w:rPr>
              <w:t>CA_n25A-n66A</w:t>
            </w:r>
          </w:p>
          <w:p w14:paraId="72EA44D3" w14:textId="77777777" w:rsidR="009B04FC" w:rsidRPr="009B04FC" w:rsidRDefault="009B04FC" w:rsidP="009B04FC">
            <w:pPr>
              <w:pStyle w:val="TAC"/>
              <w:rPr>
                <w:b/>
                <w:lang w:eastAsia="zh-CN"/>
              </w:rPr>
            </w:pPr>
            <w:r w:rsidRPr="009B04FC">
              <w:rPr>
                <w:lang w:eastAsia="zh-CN"/>
              </w:rPr>
              <w:t>CA_n25A-n78A</w:t>
            </w:r>
          </w:p>
          <w:p w14:paraId="205F35DC" w14:textId="77777777" w:rsidR="009B04FC" w:rsidRPr="009B04FC" w:rsidRDefault="009B04FC" w:rsidP="009B04FC">
            <w:pPr>
              <w:pStyle w:val="TAC"/>
              <w:rPr>
                <w:b/>
                <w:lang w:eastAsia="zh-CN"/>
              </w:rPr>
            </w:pPr>
            <w:r w:rsidRPr="009B04FC">
              <w:rPr>
                <w:lang w:eastAsia="zh-CN"/>
              </w:rPr>
              <w:t>CA_n38A-n66A</w:t>
            </w:r>
          </w:p>
          <w:p w14:paraId="7FA1FF47" w14:textId="77777777" w:rsidR="009B04FC" w:rsidRPr="009B04FC" w:rsidRDefault="009B04FC" w:rsidP="009B04FC">
            <w:pPr>
              <w:pStyle w:val="TAC"/>
              <w:rPr>
                <w:b/>
                <w:lang w:eastAsia="zh-CN"/>
              </w:rPr>
            </w:pPr>
            <w:r w:rsidRPr="009B04FC">
              <w:rPr>
                <w:lang w:eastAsia="zh-CN"/>
              </w:rPr>
              <w:t>CA_n38A-n78A</w:t>
            </w:r>
          </w:p>
          <w:p w14:paraId="04CB3624" w14:textId="77777777" w:rsidR="009B04FC" w:rsidRPr="009B04FC" w:rsidRDefault="009B04FC" w:rsidP="009B04FC">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2E8B390" w14:textId="77777777" w:rsidR="009B04FC" w:rsidRPr="009B04FC" w:rsidRDefault="009B04FC" w:rsidP="009B04FC">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343D3C6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C442CBE"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2648446A" w14:textId="77777777" w:rsidTr="00020F5C">
        <w:trPr>
          <w:trHeight w:val="29"/>
        </w:trPr>
        <w:tc>
          <w:tcPr>
            <w:tcW w:w="1859" w:type="dxa"/>
            <w:tcBorders>
              <w:top w:val="nil"/>
              <w:left w:val="single" w:sz="4" w:space="0" w:color="auto"/>
              <w:bottom w:val="nil"/>
              <w:right w:val="single" w:sz="4" w:space="0" w:color="auto"/>
            </w:tcBorders>
            <w:vAlign w:val="center"/>
          </w:tcPr>
          <w:p w14:paraId="04D54C2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5D7C6A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EC642F" w14:textId="77777777" w:rsidR="009B04FC" w:rsidRPr="009B04FC" w:rsidRDefault="009B04FC" w:rsidP="009B04FC">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24CC3A6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9E9B818" w14:textId="77777777" w:rsidR="009B04FC" w:rsidRPr="009B04FC" w:rsidRDefault="009B04FC" w:rsidP="009B04FC">
            <w:pPr>
              <w:pStyle w:val="TAC"/>
              <w:rPr>
                <w:rFonts w:eastAsia="SimSun"/>
                <w:lang w:val="en-US" w:eastAsia="zh-CN" w:bidi="ar"/>
              </w:rPr>
            </w:pPr>
          </w:p>
        </w:tc>
      </w:tr>
      <w:tr w:rsidR="009B04FC" w:rsidRPr="009B04FC" w14:paraId="691BF38B" w14:textId="77777777" w:rsidTr="00020F5C">
        <w:trPr>
          <w:trHeight w:val="29"/>
        </w:trPr>
        <w:tc>
          <w:tcPr>
            <w:tcW w:w="1859" w:type="dxa"/>
            <w:tcBorders>
              <w:top w:val="nil"/>
              <w:left w:val="single" w:sz="4" w:space="0" w:color="auto"/>
              <w:bottom w:val="nil"/>
              <w:right w:val="single" w:sz="4" w:space="0" w:color="auto"/>
            </w:tcBorders>
            <w:vAlign w:val="center"/>
          </w:tcPr>
          <w:p w14:paraId="3D756C3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CC5BF1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41B7C5"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933BA2F"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07A9111" w14:textId="77777777" w:rsidR="009B04FC" w:rsidRPr="009B04FC" w:rsidRDefault="009B04FC" w:rsidP="009B04FC">
            <w:pPr>
              <w:pStyle w:val="TAC"/>
              <w:rPr>
                <w:rFonts w:eastAsia="SimSun"/>
                <w:lang w:val="en-US" w:eastAsia="zh-CN" w:bidi="ar"/>
              </w:rPr>
            </w:pPr>
          </w:p>
        </w:tc>
      </w:tr>
      <w:tr w:rsidR="009B04FC" w:rsidRPr="009B04FC" w14:paraId="539F9CDB" w14:textId="77777777" w:rsidTr="00020F5C">
        <w:trPr>
          <w:trHeight w:val="29"/>
        </w:trPr>
        <w:tc>
          <w:tcPr>
            <w:tcW w:w="1859" w:type="dxa"/>
            <w:tcBorders>
              <w:top w:val="nil"/>
              <w:left w:val="single" w:sz="4" w:space="0" w:color="auto"/>
              <w:bottom w:val="nil"/>
              <w:right w:val="single" w:sz="4" w:space="0" w:color="auto"/>
            </w:tcBorders>
            <w:vAlign w:val="center"/>
          </w:tcPr>
          <w:p w14:paraId="705B087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F5FB4E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AD2597"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E87F9EF"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618C04C3" w14:textId="77777777" w:rsidR="009B04FC" w:rsidRPr="009B04FC" w:rsidRDefault="009B04FC" w:rsidP="009B04FC">
            <w:pPr>
              <w:pStyle w:val="TAC"/>
              <w:rPr>
                <w:rFonts w:eastAsia="SimSun"/>
                <w:lang w:val="en-US" w:eastAsia="zh-CN" w:bidi="ar"/>
              </w:rPr>
            </w:pPr>
          </w:p>
        </w:tc>
      </w:tr>
      <w:tr w:rsidR="009B04FC" w:rsidRPr="009B04FC" w14:paraId="3B8FC44D" w14:textId="77777777" w:rsidTr="00020F5C">
        <w:trPr>
          <w:trHeight w:val="29"/>
        </w:trPr>
        <w:tc>
          <w:tcPr>
            <w:tcW w:w="1859" w:type="dxa"/>
            <w:tcBorders>
              <w:top w:val="single" w:sz="4" w:space="0" w:color="auto"/>
              <w:left w:val="single" w:sz="4" w:space="0" w:color="auto"/>
              <w:bottom w:val="nil"/>
              <w:right w:val="single" w:sz="4" w:space="0" w:color="auto"/>
            </w:tcBorders>
          </w:tcPr>
          <w:p w14:paraId="2D516C9B" w14:textId="77777777" w:rsidR="009B04FC" w:rsidRPr="009B04FC" w:rsidRDefault="009B04FC" w:rsidP="009B04FC">
            <w:pPr>
              <w:pStyle w:val="TAC"/>
              <w:rPr>
                <w:rFonts w:eastAsia="SimSun"/>
                <w:lang w:val="en-US" w:eastAsia="zh-CN" w:bidi="ar"/>
              </w:rPr>
            </w:pPr>
            <w:r w:rsidRPr="009B04FC">
              <w:t>CA_n25(2A)-n38A-n66(2A)-n78(2A)</w:t>
            </w:r>
          </w:p>
        </w:tc>
        <w:tc>
          <w:tcPr>
            <w:tcW w:w="1903" w:type="dxa"/>
            <w:tcBorders>
              <w:top w:val="single" w:sz="4" w:space="0" w:color="auto"/>
              <w:left w:val="single" w:sz="4" w:space="0" w:color="auto"/>
              <w:bottom w:val="nil"/>
              <w:right w:val="single" w:sz="4" w:space="0" w:color="auto"/>
            </w:tcBorders>
          </w:tcPr>
          <w:p w14:paraId="27C03121" w14:textId="77777777" w:rsidR="009B04FC" w:rsidRPr="009B04FC" w:rsidRDefault="009B04FC" w:rsidP="009B04FC">
            <w:pPr>
              <w:pStyle w:val="TAC"/>
              <w:rPr>
                <w:b/>
                <w:lang w:eastAsia="zh-CN"/>
              </w:rPr>
            </w:pPr>
            <w:r w:rsidRPr="009B04FC">
              <w:rPr>
                <w:lang w:eastAsia="zh-CN"/>
              </w:rPr>
              <w:t>CA_n25A-n38A</w:t>
            </w:r>
          </w:p>
          <w:p w14:paraId="13298905" w14:textId="77777777" w:rsidR="009B04FC" w:rsidRPr="009B04FC" w:rsidRDefault="009B04FC" w:rsidP="009B04FC">
            <w:pPr>
              <w:pStyle w:val="TAC"/>
              <w:rPr>
                <w:b/>
                <w:lang w:eastAsia="zh-CN"/>
              </w:rPr>
            </w:pPr>
            <w:r w:rsidRPr="009B04FC">
              <w:rPr>
                <w:lang w:eastAsia="zh-CN"/>
              </w:rPr>
              <w:t>CA_n25A-n66A</w:t>
            </w:r>
          </w:p>
          <w:p w14:paraId="3B7A49FA" w14:textId="77777777" w:rsidR="009B04FC" w:rsidRPr="009B04FC" w:rsidRDefault="009B04FC" w:rsidP="009B04FC">
            <w:pPr>
              <w:pStyle w:val="TAC"/>
              <w:rPr>
                <w:b/>
                <w:lang w:eastAsia="zh-CN"/>
              </w:rPr>
            </w:pPr>
            <w:r w:rsidRPr="009B04FC">
              <w:rPr>
                <w:lang w:eastAsia="zh-CN"/>
              </w:rPr>
              <w:t>CA_n25A-n78A</w:t>
            </w:r>
          </w:p>
          <w:p w14:paraId="5D74C865" w14:textId="77777777" w:rsidR="009B04FC" w:rsidRPr="009B04FC" w:rsidRDefault="009B04FC" w:rsidP="009B04FC">
            <w:pPr>
              <w:pStyle w:val="TAC"/>
              <w:rPr>
                <w:b/>
                <w:lang w:eastAsia="zh-CN"/>
              </w:rPr>
            </w:pPr>
            <w:r w:rsidRPr="009B04FC">
              <w:rPr>
                <w:lang w:eastAsia="zh-CN"/>
              </w:rPr>
              <w:t>CA_n38A-n66A</w:t>
            </w:r>
          </w:p>
          <w:p w14:paraId="6438BCF5" w14:textId="77777777" w:rsidR="009B04FC" w:rsidRPr="009B04FC" w:rsidRDefault="009B04FC" w:rsidP="009B04FC">
            <w:pPr>
              <w:pStyle w:val="TAC"/>
              <w:rPr>
                <w:b/>
                <w:lang w:eastAsia="zh-CN"/>
              </w:rPr>
            </w:pPr>
            <w:r w:rsidRPr="009B04FC">
              <w:rPr>
                <w:lang w:eastAsia="zh-CN"/>
              </w:rPr>
              <w:t>CA_n38A-n78A</w:t>
            </w:r>
          </w:p>
          <w:p w14:paraId="6FB5DCEA" w14:textId="77777777" w:rsidR="009B04FC" w:rsidRPr="009B04FC" w:rsidRDefault="009B04FC" w:rsidP="009B04FC">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EE8FC03" w14:textId="77777777" w:rsidR="009B04FC" w:rsidRPr="009B04FC" w:rsidRDefault="009B04FC" w:rsidP="009B04FC">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3B18D46F" w14:textId="77777777" w:rsidR="009B04FC" w:rsidRPr="009B04FC" w:rsidRDefault="009B04FC" w:rsidP="009B04FC">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429A7BE4"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16AC263D" w14:textId="77777777" w:rsidTr="00020F5C">
        <w:trPr>
          <w:trHeight w:val="29"/>
        </w:trPr>
        <w:tc>
          <w:tcPr>
            <w:tcW w:w="1859" w:type="dxa"/>
            <w:tcBorders>
              <w:top w:val="nil"/>
              <w:left w:val="single" w:sz="4" w:space="0" w:color="auto"/>
              <w:bottom w:val="nil"/>
              <w:right w:val="single" w:sz="4" w:space="0" w:color="auto"/>
            </w:tcBorders>
          </w:tcPr>
          <w:p w14:paraId="156A9C1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F2B0D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77E2F4" w14:textId="77777777" w:rsidR="009B04FC" w:rsidRPr="009B04FC" w:rsidRDefault="009B04FC" w:rsidP="009B04FC">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244A8E3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B3EE38B" w14:textId="77777777" w:rsidR="009B04FC" w:rsidRPr="009B04FC" w:rsidRDefault="009B04FC" w:rsidP="009B04FC">
            <w:pPr>
              <w:pStyle w:val="TAC"/>
              <w:rPr>
                <w:rFonts w:eastAsia="SimSun"/>
                <w:lang w:val="en-US" w:eastAsia="zh-CN" w:bidi="ar"/>
              </w:rPr>
            </w:pPr>
          </w:p>
        </w:tc>
      </w:tr>
      <w:tr w:rsidR="009B04FC" w:rsidRPr="009B04FC" w14:paraId="739F8F7F" w14:textId="77777777" w:rsidTr="00020F5C">
        <w:trPr>
          <w:trHeight w:val="29"/>
        </w:trPr>
        <w:tc>
          <w:tcPr>
            <w:tcW w:w="1859" w:type="dxa"/>
            <w:tcBorders>
              <w:top w:val="nil"/>
              <w:left w:val="single" w:sz="4" w:space="0" w:color="auto"/>
              <w:bottom w:val="nil"/>
              <w:right w:val="single" w:sz="4" w:space="0" w:color="auto"/>
            </w:tcBorders>
            <w:vAlign w:val="center"/>
          </w:tcPr>
          <w:p w14:paraId="6543A45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F05521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2AE8B7"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B2E7C57"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164D07F" w14:textId="77777777" w:rsidR="009B04FC" w:rsidRPr="009B04FC" w:rsidRDefault="009B04FC" w:rsidP="009B04FC">
            <w:pPr>
              <w:pStyle w:val="TAC"/>
              <w:rPr>
                <w:rFonts w:eastAsia="SimSun"/>
                <w:lang w:val="en-US" w:eastAsia="zh-CN" w:bidi="ar"/>
              </w:rPr>
            </w:pPr>
          </w:p>
        </w:tc>
      </w:tr>
      <w:tr w:rsidR="009B04FC" w:rsidRPr="009B04FC" w14:paraId="3C5EDA4C" w14:textId="77777777" w:rsidTr="00020F5C">
        <w:trPr>
          <w:trHeight w:val="29"/>
        </w:trPr>
        <w:tc>
          <w:tcPr>
            <w:tcW w:w="1859" w:type="dxa"/>
            <w:tcBorders>
              <w:top w:val="nil"/>
              <w:left w:val="single" w:sz="4" w:space="0" w:color="auto"/>
              <w:bottom w:val="nil"/>
              <w:right w:val="single" w:sz="4" w:space="0" w:color="auto"/>
            </w:tcBorders>
            <w:vAlign w:val="center"/>
          </w:tcPr>
          <w:p w14:paraId="4B50E28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90F951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D7355F"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C276956"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5F00CA54" w14:textId="77777777" w:rsidR="009B04FC" w:rsidRPr="009B04FC" w:rsidRDefault="009B04FC" w:rsidP="009B04FC">
            <w:pPr>
              <w:pStyle w:val="TAC"/>
              <w:rPr>
                <w:rFonts w:eastAsia="SimSun"/>
                <w:lang w:val="en-US" w:eastAsia="zh-CN" w:bidi="ar"/>
              </w:rPr>
            </w:pPr>
          </w:p>
        </w:tc>
      </w:tr>
      <w:tr w:rsidR="009B04FC" w:rsidRPr="009B04FC" w14:paraId="5FDE1381" w14:textId="77777777" w:rsidTr="00020F5C">
        <w:trPr>
          <w:trHeight w:val="29"/>
        </w:trPr>
        <w:tc>
          <w:tcPr>
            <w:tcW w:w="1859" w:type="dxa"/>
            <w:tcBorders>
              <w:top w:val="single" w:sz="4" w:space="0" w:color="auto"/>
              <w:left w:val="single" w:sz="4" w:space="0" w:color="auto"/>
              <w:bottom w:val="nil"/>
              <w:right w:val="single" w:sz="4" w:space="0" w:color="auto"/>
            </w:tcBorders>
          </w:tcPr>
          <w:p w14:paraId="1DE97106" w14:textId="77777777" w:rsidR="009B04FC" w:rsidRPr="009B04FC" w:rsidRDefault="009B04FC" w:rsidP="009B04FC">
            <w:pPr>
              <w:pStyle w:val="TAC"/>
              <w:rPr>
                <w:rFonts w:eastAsia="SimSun"/>
                <w:lang w:val="en-US" w:eastAsia="zh-CN" w:bidi="ar"/>
              </w:rPr>
            </w:pPr>
            <w:r w:rsidRPr="009B04FC">
              <w:rPr>
                <w:lang w:eastAsia="zh-CN"/>
              </w:rPr>
              <w:lastRenderedPageBreak/>
              <w:t>CA_n25A-n41A-n66A-n71A</w:t>
            </w:r>
          </w:p>
        </w:tc>
        <w:tc>
          <w:tcPr>
            <w:tcW w:w="1903" w:type="dxa"/>
            <w:tcBorders>
              <w:top w:val="single" w:sz="4" w:space="0" w:color="auto"/>
              <w:left w:val="single" w:sz="4" w:space="0" w:color="auto"/>
              <w:bottom w:val="nil"/>
              <w:right w:val="single" w:sz="4" w:space="0" w:color="auto"/>
            </w:tcBorders>
          </w:tcPr>
          <w:p w14:paraId="1FA1BDBC" w14:textId="77777777" w:rsidR="009B04FC" w:rsidRPr="009B04FC" w:rsidRDefault="009B04FC" w:rsidP="009B04F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AF8A4E0" w14:textId="77777777" w:rsidR="009B04FC" w:rsidRPr="009B04FC" w:rsidRDefault="009B04FC" w:rsidP="009B04FC">
            <w:pPr>
              <w:pStyle w:val="TAC"/>
              <w:rPr>
                <w:rFonts w:eastAsia="SimSun"/>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4FD9D51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2D13B55"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450F768A" w14:textId="77777777" w:rsidTr="00020F5C">
        <w:trPr>
          <w:trHeight w:val="29"/>
        </w:trPr>
        <w:tc>
          <w:tcPr>
            <w:tcW w:w="1859" w:type="dxa"/>
            <w:tcBorders>
              <w:top w:val="nil"/>
              <w:left w:val="single" w:sz="4" w:space="0" w:color="auto"/>
              <w:bottom w:val="nil"/>
              <w:right w:val="single" w:sz="4" w:space="0" w:color="auto"/>
            </w:tcBorders>
          </w:tcPr>
          <w:p w14:paraId="659F1DC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46DE1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C32765" w14:textId="77777777" w:rsidR="009B04FC" w:rsidRPr="009B04FC" w:rsidRDefault="009B04FC" w:rsidP="009B04FC">
            <w:pPr>
              <w:pStyle w:val="TAC"/>
              <w:rPr>
                <w:rFonts w:eastAsia="SimSun"/>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52CB1E04"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554B4E80" w14:textId="77777777" w:rsidR="009B04FC" w:rsidRPr="009B04FC" w:rsidRDefault="009B04FC" w:rsidP="009B04FC">
            <w:pPr>
              <w:pStyle w:val="TAC"/>
              <w:rPr>
                <w:rFonts w:eastAsia="SimSun"/>
                <w:lang w:val="en-US" w:eastAsia="zh-CN" w:bidi="ar"/>
              </w:rPr>
            </w:pPr>
          </w:p>
        </w:tc>
      </w:tr>
      <w:tr w:rsidR="009B04FC" w:rsidRPr="009B04FC" w14:paraId="095B60A3" w14:textId="77777777" w:rsidTr="00020F5C">
        <w:trPr>
          <w:trHeight w:val="29"/>
        </w:trPr>
        <w:tc>
          <w:tcPr>
            <w:tcW w:w="1859" w:type="dxa"/>
            <w:tcBorders>
              <w:top w:val="nil"/>
              <w:left w:val="single" w:sz="4" w:space="0" w:color="auto"/>
              <w:bottom w:val="nil"/>
              <w:right w:val="single" w:sz="4" w:space="0" w:color="auto"/>
            </w:tcBorders>
          </w:tcPr>
          <w:p w14:paraId="7D43778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4C74D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2C3CCB" w14:textId="77777777" w:rsidR="009B04FC" w:rsidRPr="009B04FC" w:rsidRDefault="009B04FC" w:rsidP="009B04F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C2510E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5, 10, 15, 20, 40</w:t>
            </w:r>
          </w:p>
        </w:tc>
        <w:tc>
          <w:tcPr>
            <w:tcW w:w="1727" w:type="dxa"/>
            <w:tcBorders>
              <w:top w:val="nil"/>
              <w:left w:val="single" w:sz="4" w:space="0" w:color="auto"/>
              <w:bottom w:val="nil"/>
              <w:right w:val="single" w:sz="4" w:space="0" w:color="auto"/>
            </w:tcBorders>
          </w:tcPr>
          <w:p w14:paraId="25069A54" w14:textId="77777777" w:rsidR="009B04FC" w:rsidRPr="009B04FC" w:rsidRDefault="009B04FC" w:rsidP="009B04FC">
            <w:pPr>
              <w:pStyle w:val="TAC"/>
              <w:rPr>
                <w:rFonts w:eastAsia="SimSun"/>
                <w:lang w:val="en-US" w:eastAsia="zh-CN" w:bidi="ar"/>
              </w:rPr>
            </w:pPr>
          </w:p>
        </w:tc>
      </w:tr>
      <w:tr w:rsidR="009B04FC" w:rsidRPr="009B04FC" w14:paraId="64134FA7" w14:textId="77777777" w:rsidTr="00020F5C">
        <w:trPr>
          <w:trHeight w:val="29"/>
        </w:trPr>
        <w:tc>
          <w:tcPr>
            <w:tcW w:w="1859" w:type="dxa"/>
            <w:tcBorders>
              <w:top w:val="nil"/>
              <w:left w:val="single" w:sz="4" w:space="0" w:color="auto"/>
              <w:bottom w:val="nil"/>
              <w:right w:val="single" w:sz="4" w:space="0" w:color="auto"/>
            </w:tcBorders>
          </w:tcPr>
          <w:p w14:paraId="1196F1B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6C371D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F30AB6" w14:textId="77777777" w:rsidR="009B04FC" w:rsidRPr="009B04FC" w:rsidRDefault="009B04FC" w:rsidP="009B04FC">
            <w:pPr>
              <w:pStyle w:val="TAC"/>
              <w:rPr>
                <w:rFonts w:eastAsia="SimSun"/>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70EEDE8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16DAD468" w14:textId="77777777" w:rsidR="009B04FC" w:rsidRPr="009B04FC" w:rsidRDefault="009B04FC" w:rsidP="009B04FC">
            <w:pPr>
              <w:pStyle w:val="TAC"/>
              <w:rPr>
                <w:rFonts w:eastAsia="SimSun"/>
                <w:lang w:val="en-US" w:eastAsia="zh-CN" w:bidi="ar"/>
              </w:rPr>
            </w:pPr>
          </w:p>
        </w:tc>
      </w:tr>
      <w:tr w:rsidR="009B04FC" w:rsidRPr="009B04FC" w14:paraId="52C73FBE" w14:textId="77777777" w:rsidTr="00020F5C">
        <w:trPr>
          <w:trHeight w:val="29"/>
        </w:trPr>
        <w:tc>
          <w:tcPr>
            <w:tcW w:w="1859" w:type="dxa"/>
            <w:tcBorders>
              <w:top w:val="nil"/>
              <w:left w:val="single" w:sz="4" w:space="0" w:color="auto"/>
              <w:bottom w:val="nil"/>
              <w:right w:val="single" w:sz="4" w:space="0" w:color="auto"/>
            </w:tcBorders>
          </w:tcPr>
          <w:p w14:paraId="53E3AA82"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0112C32" w14:textId="77777777" w:rsidR="009B04FC" w:rsidRPr="009B04FC" w:rsidRDefault="009B04FC" w:rsidP="009B04FC">
            <w:pPr>
              <w:pStyle w:val="TAC"/>
            </w:pPr>
            <w:r w:rsidRPr="009B04FC">
              <w:t>CA_n25A-n41A</w:t>
            </w:r>
          </w:p>
          <w:p w14:paraId="0DD95462" w14:textId="77777777" w:rsidR="009B04FC" w:rsidRPr="009B04FC" w:rsidRDefault="009B04FC" w:rsidP="009B04FC">
            <w:pPr>
              <w:pStyle w:val="TAC"/>
            </w:pPr>
            <w:r w:rsidRPr="009B04FC">
              <w:t>CA_n25A-n66A</w:t>
            </w:r>
          </w:p>
          <w:p w14:paraId="6586DB63" w14:textId="77777777" w:rsidR="009B04FC" w:rsidRPr="009B04FC" w:rsidRDefault="009B04FC" w:rsidP="009B04FC">
            <w:pPr>
              <w:pStyle w:val="TAC"/>
            </w:pPr>
            <w:r w:rsidRPr="009B04FC">
              <w:t>CA_n25A-n71A</w:t>
            </w:r>
          </w:p>
          <w:p w14:paraId="019B501E" w14:textId="77777777" w:rsidR="009B04FC" w:rsidRPr="009B04FC" w:rsidRDefault="009B04FC" w:rsidP="009B04FC">
            <w:pPr>
              <w:pStyle w:val="TAC"/>
            </w:pPr>
            <w:r w:rsidRPr="009B04FC">
              <w:t>CA_n41A-n66A</w:t>
            </w:r>
          </w:p>
          <w:p w14:paraId="3E5D38A2" w14:textId="77777777" w:rsidR="009B04FC" w:rsidRPr="009B04FC" w:rsidRDefault="009B04FC" w:rsidP="009B04FC">
            <w:pPr>
              <w:pStyle w:val="TAC"/>
            </w:pPr>
            <w:r w:rsidRPr="009B04FC">
              <w:t>CA_n41A-n71A</w:t>
            </w:r>
          </w:p>
          <w:p w14:paraId="19527F5D" w14:textId="77777777" w:rsidR="009B04FC" w:rsidRPr="009B04FC" w:rsidRDefault="009B04FC" w:rsidP="009B04FC">
            <w:pPr>
              <w:pStyle w:val="TAC"/>
            </w:pPr>
            <w:r w:rsidRPr="009B04FC">
              <w:t>CA_n66A-n71A</w:t>
            </w:r>
          </w:p>
          <w:p w14:paraId="0CECCFEE" w14:textId="77777777" w:rsidR="009B04FC" w:rsidRPr="009B04FC" w:rsidRDefault="009B04FC" w:rsidP="009B04FC">
            <w:pPr>
              <w:pStyle w:val="TAC"/>
            </w:pPr>
          </w:p>
          <w:p w14:paraId="73F1995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940A61"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85EDD3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A5966BC"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75628C76" w14:textId="77777777" w:rsidTr="00020F5C">
        <w:trPr>
          <w:trHeight w:val="29"/>
        </w:trPr>
        <w:tc>
          <w:tcPr>
            <w:tcW w:w="1859" w:type="dxa"/>
            <w:tcBorders>
              <w:top w:val="nil"/>
              <w:left w:val="single" w:sz="4" w:space="0" w:color="auto"/>
              <w:bottom w:val="nil"/>
              <w:right w:val="single" w:sz="4" w:space="0" w:color="auto"/>
            </w:tcBorders>
          </w:tcPr>
          <w:p w14:paraId="40E5493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35CF9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69B830" w14:textId="77777777" w:rsidR="009B04FC" w:rsidRPr="009B04FC" w:rsidRDefault="009B04FC" w:rsidP="009B04FC">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40CBC53B"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645A4053" w14:textId="77777777" w:rsidR="009B04FC" w:rsidRPr="009B04FC" w:rsidRDefault="009B04FC" w:rsidP="009B04FC">
            <w:pPr>
              <w:pStyle w:val="TAC"/>
              <w:rPr>
                <w:rFonts w:eastAsia="SimSun"/>
                <w:lang w:val="en-US" w:eastAsia="zh-CN" w:bidi="ar"/>
              </w:rPr>
            </w:pPr>
          </w:p>
        </w:tc>
      </w:tr>
      <w:tr w:rsidR="009B04FC" w:rsidRPr="009B04FC" w14:paraId="2FD47E85" w14:textId="77777777" w:rsidTr="00020F5C">
        <w:trPr>
          <w:trHeight w:val="29"/>
        </w:trPr>
        <w:tc>
          <w:tcPr>
            <w:tcW w:w="1859" w:type="dxa"/>
            <w:tcBorders>
              <w:top w:val="nil"/>
              <w:left w:val="single" w:sz="4" w:space="0" w:color="auto"/>
              <w:bottom w:val="nil"/>
              <w:right w:val="single" w:sz="4" w:space="0" w:color="auto"/>
            </w:tcBorders>
          </w:tcPr>
          <w:p w14:paraId="60B382A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A911C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1B9420"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30E5621"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80B2D46" w14:textId="77777777" w:rsidR="009B04FC" w:rsidRPr="009B04FC" w:rsidRDefault="009B04FC" w:rsidP="009B04FC">
            <w:pPr>
              <w:pStyle w:val="TAC"/>
              <w:rPr>
                <w:rFonts w:eastAsia="SimSun"/>
                <w:lang w:val="en-US" w:eastAsia="zh-CN" w:bidi="ar"/>
              </w:rPr>
            </w:pPr>
          </w:p>
        </w:tc>
      </w:tr>
      <w:tr w:rsidR="009B04FC" w:rsidRPr="009B04FC" w14:paraId="78D6E86C" w14:textId="77777777" w:rsidTr="00020F5C">
        <w:trPr>
          <w:trHeight w:val="29"/>
        </w:trPr>
        <w:tc>
          <w:tcPr>
            <w:tcW w:w="1859" w:type="dxa"/>
            <w:tcBorders>
              <w:top w:val="nil"/>
              <w:left w:val="single" w:sz="4" w:space="0" w:color="auto"/>
              <w:bottom w:val="nil"/>
              <w:right w:val="single" w:sz="4" w:space="0" w:color="auto"/>
            </w:tcBorders>
          </w:tcPr>
          <w:p w14:paraId="06066E9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CE3CA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F98E4F" w14:textId="77777777" w:rsidR="009B04FC" w:rsidRPr="009B04FC" w:rsidRDefault="009B04FC" w:rsidP="009B04FC">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31D55D0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615E4701" w14:textId="77777777" w:rsidR="009B04FC" w:rsidRPr="009B04FC" w:rsidRDefault="009B04FC" w:rsidP="009B04FC">
            <w:pPr>
              <w:pStyle w:val="TAC"/>
              <w:rPr>
                <w:rFonts w:eastAsia="SimSun"/>
                <w:lang w:val="en-US" w:eastAsia="zh-CN" w:bidi="ar"/>
              </w:rPr>
            </w:pPr>
          </w:p>
        </w:tc>
      </w:tr>
      <w:tr w:rsidR="009B04FC" w:rsidRPr="009B04FC" w14:paraId="018ABC70" w14:textId="77777777" w:rsidTr="00020F5C">
        <w:trPr>
          <w:trHeight w:val="29"/>
        </w:trPr>
        <w:tc>
          <w:tcPr>
            <w:tcW w:w="1859" w:type="dxa"/>
            <w:tcBorders>
              <w:top w:val="nil"/>
              <w:left w:val="single" w:sz="4" w:space="0" w:color="auto"/>
              <w:bottom w:val="nil"/>
              <w:right w:val="single" w:sz="4" w:space="0" w:color="auto"/>
            </w:tcBorders>
          </w:tcPr>
          <w:p w14:paraId="679F692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90CE0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3E02B1" w14:textId="77777777" w:rsidR="009B04FC" w:rsidRPr="009B04FC" w:rsidRDefault="009B04FC" w:rsidP="009B04FC">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2CFA3A10" w14:textId="77777777" w:rsidR="009B04FC" w:rsidRPr="009B04FC" w:rsidRDefault="009B04FC" w:rsidP="009B04FC">
            <w:pPr>
              <w:pStyle w:val="TAC"/>
              <w:rPr>
                <w:rFonts w:eastAsia="SimSun"/>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169231BC"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7E2996E2" w14:textId="77777777" w:rsidTr="00020F5C">
        <w:trPr>
          <w:trHeight w:val="29"/>
        </w:trPr>
        <w:tc>
          <w:tcPr>
            <w:tcW w:w="1859" w:type="dxa"/>
            <w:tcBorders>
              <w:top w:val="nil"/>
              <w:left w:val="single" w:sz="4" w:space="0" w:color="auto"/>
              <w:bottom w:val="nil"/>
              <w:right w:val="single" w:sz="4" w:space="0" w:color="auto"/>
            </w:tcBorders>
          </w:tcPr>
          <w:p w14:paraId="426BBE9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7AD57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5CD150" w14:textId="77777777" w:rsidR="009B04FC" w:rsidRPr="009B04FC" w:rsidRDefault="009B04FC" w:rsidP="009B04FC">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24D6A6AE" w14:textId="77777777" w:rsidR="009B04FC" w:rsidRPr="009B04FC" w:rsidRDefault="009B04FC" w:rsidP="009B04FC">
            <w:pPr>
              <w:pStyle w:val="TAC"/>
              <w:rPr>
                <w:rFonts w:eastAsia="SimSun"/>
                <w:lang w:val="en-US" w:eastAsia="zh-CN" w:bidi="ar"/>
              </w:rPr>
            </w:pPr>
            <w:r w:rsidRPr="009B04FC">
              <w:rPr>
                <w:rFonts w:cs="Arial"/>
                <w:color w:val="000000"/>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9C53907" w14:textId="77777777" w:rsidR="009B04FC" w:rsidRPr="009B04FC" w:rsidRDefault="009B04FC" w:rsidP="009B04FC">
            <w:pPr>
              <w:pStyle w:val="TAC"/>
              <w:rPr>
                <w:rFonts w:eastAsia="SimSun"/>
                <w:lang w:val="en-US" w:eastAsia="zh-CN" w:bidi="ar"/>
              </w:rPr>
            </w:pPr>
          </w:p>
        </w:tc>
      </w:tr>
      <w:tr w:rsidR="009B04FC" w:rsidRPr="009B04FC" w14:paraId="52717A49" w14:textId="77777777" w:rsidTr="00020F5C">
        <w:trPr>
          <w:trHeight w:val="29"/>
        </w:trPr>
        <w:tc>
          <w:tcPr>
            <w:tcW w:w="1859" w:type="dxa"/>
            <w:tcBorders>
              <w:top w:val="nil"/>
              <w:left w:val="single" w:sz="4" w:space="0" w:color="auto"/>
              <w:bottom w:val="nil"/>
              <w:right w:val="single" w:sz="4" w:space="0" w:color="auto"/>
            </w:tcBorders>
          </w:tcPr>
          <w:p w14:paraId="1C8E580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D4158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4AC817" w14:textId="77777777" w:rsidR="009B04FC" w:rsidRPr="009B04FC" w:rsidRDefault="009B04FC" w:rsidP="009B04F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79EAF158" w14:textId="77777777" w:rsidR="009B04FC" w:rsidRPr="009B04FC" w:rsidRDefault="009B04FC" w:rsidP="009B04FC">
            <w:pPr>
              <w:pStyle w:val="TAC"/>
              <w:rPr>
                <w:rFonts w:eastAsia="SimSun"/>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539B8C0" w14:textId="77777777" w:rsidR="009B04FC" w:rsidRPr="009B04FC" w:rsidRDefault="009B04FC" w:rsidP="009B04FC">
            <w:pPr>
              <w:pStyle w:val="TAC"/>
              <w:rPr>
                <w:rFonts w:eastAsia="SimSun"/>
                <w:lang w:val="en-US" w:eastAsia="zh-CN" w:bidi="ar"/>
              </w:rPr>
            </w:pPr>
          </w:p>
        </w:tc>
      </w:tr>
      <w:tr w:rsidR="009B04FC" w:rsidRPr="009B04FC" w14:paraId="2E706BB4" w14:textId="77777777" w:rsidTr="00020F5C">
        <w:trPr>
          <w:trHeight w:val="29"/>
        </w:trPr>
        <w:tc>
          <w:tcPr>
            <w:tcW w:w="1859" w:type="dxa"/>
            <w:tcBorders>
              <w:top w:val="nil"/>
              <w:left w:val="single" w:sz="4" w:space="0" w:color="auto"/>
              <w:bottom w:val="nil"/>
              <w:right w:val="single" w:sz="4" w:space="0" w:color="auto"/>
            </w:tcBorders>
          </w:tcPr>
          <w:p w14:paraId="666D28D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C5D18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02D0DA" w14:textId="77777777" w:rsidR="009B04FC" w:rsidRPr="009B04FC" w:rsidRDefault="009B04FC" w:rsidP="009B04FC">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6B12FB42" w14:textId="77777777" w:rsidR="009B04FC" w:rsidRPr="009B04FC" w:rsidRDefault="009B04FC" w:rsidP="009B04FC">
            <w:pPr>
              <w:pStyle w:val="TAC"/>
              <w:rPr>
                <w:rFonts w:eastAsia="SimSun"/>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523DF86E" w14:textId="77777777" w:rsidR="009B04FC" w:rsidRPr="009B04FC" w:rsidRDefault="009B04FC" w:rsidP="009B04FC">
            <w:pPr>
              <w:pStyle w:val="TAC"/>
              <w:rPr>
                <w:rFonts w:eastAsia="SimSun"/>
                <w:lang w:val="en-US" w:eastAsia="zh-CN" w:bidi="ar"/>
              </w:rPr>
            </w:pPr>
          </w:p>
        </w:tc>
      </w:tr>
      <w:tr w:rsidR="009B04FC" w:rsidRPr="009B04FC" w14:paraId="7F404CF0" w14:textId="77777777" w:rsidTr="00020F5C">
        <w:trPr>
          <w:trHeight w:val="29"/>
        </w:trPr>
        <w:tc>
          <w:tcPr>
            <w:tcW w:w="1859" w:type="dxa"/>
            <w:tcBorders>
              <w:top w:val="single" w:sz="4" w:space="0" w:color="auto"/>
              <w:left w:val="single" w:sz="4" w:space="0" w:color="auto"/>
              <w:bottom w:val="nil"/>
              <w:right w:val="single" w:sz="4" w:space="0" w:color="auto"/>
            </w:tcBorders>
          </w:tcPr>
          <w:p w14:paraId="29E0A6C4" w14:textId="77777777" w:rsidR="009B04FC" w:rsidRPr="009B04FC" w:rsidRDefault="009B04FC" w:rsidP="009B04FC">
            <w:pPr>
              <w:pStyle w:val="TAC"/>
              <w:rPr>
                <w:rFonts w:eastAsia="SimSun"/>
                <w:lang w:val="en-US" w:eastAsia="zh-CN" w:bidi="ar"/>
              </w:rPr>
            </w:pPr>
            <w:r w:rsidRPr="009B04FC">
              <w:rPr>
                <w:lang w:eastAsia="zh-CN"/>
              </w:rPr>
              <w:t>CA_n25A-n41(2A)-n66A-n71A</w:t>
            </w:r>
          </w:p>
        </w:tc>
        <w:tc>
          <w:tcPr>
            <w:tcW w:w="1903" w:type="dxa"/>
            <w:tcBorders>
              <w:top w:val="single" w:sz="4" w:space="0" w:color="auto"/>
              <w:left w:val="single" w:sz="4" w:space="0" w:color="auto"/>
              <w:bottom w:val="nil"/>
              <w:right w:val="single" w:sz="4" w:space="0" w:color="auto"/>
            </w:tcBorders>
          </w:tcPr>
          <w:p w14:paraId="2A6A86E5" w14:textId="77777777" w:rsidR="009B04FC" w:rsidRPr="009B04FC" w:rsidRDefault="009B04FC" w:rsidP="009B04F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3C5C2ED" w14:textId="77777777" w:rsidR="009B04FC" w:rsidRPr="009B04FC" w:rsidRDefault="009B04FC" w:rsidP="009B04FC">
            <w:pPr>
              <w:pStyle w:val="TAC"/>
              <w:rPr>
                <w:rFonts w:eastAsia="SimSun"/>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64D3DFB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F3AD669"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1DA56D57" w14:textId="77777777" w:rsidTr="00020F5C">
        <w:trPr>
          <w:trHeight w:val="29"/>
        </w:trPr>
        <w:tc>
          <w:tcPr>
            <w:tcW w:w="1859" w:type="dxa"/>
            <w:tcBorders>
              <w:top w:val="nil"/>
              <w:left w:val="single" w:sz="4" w:space="0" w:color="auto"/>
              <w:bottom w:val="nil"/>
              <w:right w:val="single" w:sz="4" w:space="0" w:color="auto"/>
            </w:tcBorders>
          </w:tcPr>
          <w:p w14:paraId="60D4886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80A80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BA4C76" w14:textId="77777777" w:rsidR="009B04FC" w:rsidRPr="009B04FC" w:rsidRDefault="009B04FC" w:rsidP="009B04FC">
            <w:pPr>
              <w:pStyle w:val="TAC"/>
              <w:rPr>
                <w:rFonts w:eastAsia="SimSun"/>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14142EC0" w14:textId="77777777" w:rsidR="009B04FC" w:rsidRPr="009B04FC" w:rsidRDefault="009B04FC" w:rsidP="009B04FC">
            <w:pPr>
              <w:pStyle w:val="TAC"/>
              <w:rPr>
                <w:rFonts w:eastAsia="SimSun"/>
                <w:lang w:val="en-US" w:eastAsia="zh-CN" w:bidi="ar"/>
              </w:rPr>
            </w:pPr>
            <w:r w:rsidRPr="009B04FC">
              <w:rPr>
                <w:rFonts w:eastAsia="SimSun"/>
                <w:lang w:val="en-US" w:eastAsia="zh-CN"/>
              </w:rPr>
              <w:t>CA_n41(2A)_BCS0</w:t>
            </w:r>
          </w:p>
        </w:tc>
        <w:tc>
          <w:tcPr>
            <w:tcW w:w="1727" w:type="dxa"/>
            <w:tcBorders>
              <w:top w:val="nil"/>
              <w:left w:val="single" w:sz="4" w:space="0" w:color="auto"/>
              <w:bottom w:val="nil"/>
              <w:right w:val="single" w:sz="4" w:space="0" w:color="auto"/>
            </w:tcBorders>
          </w:tcPr>
          <w:p w14:paraId="65523418" w14:textId="77777777" w:rsidR="009B04FC" w:rsidRPr="009B04FC" w:rsidRDefault="009B04FC" w:rsidP="009B04FC">
            <w:pPr>
              <w:pStyle w:val="TAC"/>
              <w:rPr>
                <w:rFonts w:eastAsia="SimSun"/>
                <w:lang w:val="en-US" w:eastAsia="zh-CN" w:bidi="ar"/>
              </w:rPr>
            </w:pPr>
          </w:p>
        </w:tc>
      </w:tr>
      <w:tr w:rsidR="009B04FC" w:rsidRPr="009B04FC" w14:paraId="0141678F" w14:textId="77777777" w:rsidTr="00020F5C">
        <w:trPr>
          <w:trHeight w:val="29"/>
        </w:trPr>
        <w:tc>
          <w:tcPr>
            <w:tcW w:w="1859" w:type="dxa"/>
            <w:tcBorders>
              <w:top w:val="nil"/>
              <w:left w:val="single" w:sz="4" w:space="0" w:color="auto"/>
              <w:bottom w:val="nil"/>
              <w:right w:val="single" w:sz="4" w:space="0" w:color="auto"/>
            </w:tcBorders>
          </w:tcPr>
          <w:p w14:paraId="6E60564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DBD4E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83E21D" w14:textId="77777777" w:rsidR="009B04FC" w:rsidRPr="009B04FC" w:rsidRDefault="009B04FC" w:rsidP="009B04F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A86227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6E60457" w14:textId="77777777" w:rsidR="009B04FC" w:rsidRPr="009B04FC" w:rsidRDefault="009B04FC" w:rsidP="009B04FC">
            <w:pPr>
              <w:pStyle w:val="TAC"/>
              <w:rPr>
                <w:rFonts w:eastAsia="SimSun"/>
                <w:lang w:val="en-US" w:eastAsia="zh-CN" w:bidi="ar"/>
              </w:rPr>
            </w:pPr>
          </w:p>
        </w:tc>
      </w:tr>
      <w:tr w:rsidR="009B04FC" w:rsidRPr="009B04FC" w14:paraId="7F84829B" w14:textId="77777777" w:rsidTr="00020F5C">
        <w:trPr>
          <w:trHeight w:val="29"/>
        </w:trPr>
        <w:tc>
          <w:tcPr>
            <w:tcW w:w="1859" w:type="dxa"/>
            <w:tcBorders>
              <w:top w:val="nil"/>
              <w:left w:val="single" w:sz="4" w:space="0" w:color="auto"/>
              <w:bottom w:val="nil"/>
              <w:right w:val="single" w:sz="4" w:space="0" w:color="auto"/>
            </w:tcBorders>
          </w:tcPr>
          <w:p w14:paraId="452E864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4E24DE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D267E3" w14:textId="77777777" w:rsidR="009B04FC" w:rsidRPr="009B04FC" w:rsidRDefault="009B04FC" w:rsidP="009B04FC">
            <w:pPr>
              <w:pStyle w:val="TAC"/>
              <w:rPr>
                <w:rFonts w:eastAsia="SimSun"/>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5AE83D5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1A851BB4" w14:textId="77777777" w:rsidR="009B04FC" w:rsidRPr="009B04FC" w:rsidRDefault="009B04FC" w:rsidP="009B04FC">
            <w:pPr>
              <w:pStyle w:val="TAC"/>
              <w:rPr>
                <w:rFonts w:eastAsia="SimSun"/>
                <w:lang w:val="en-US" w:eastAsia="zh-CN" w:bidi="ar"/>
              </w:rPr>
            </w:pPr>
          </w:p>
        </w:tc>
      </w:tr>
      <w:tr w:rsidR="009B04FC" w:rsidRPr="009B04FC" w14:paraId="2619337D" w14:textId="77777777" w:rsidTr="00020F5C">
        <w:trPr>
          <w:trHeight w:val="29"/>
        </w:trPr>
        <w:tc>
          <w:tcPr>
            <w:tcW w:w="1859" w:type="dxa"/>
            <w:tcBorders>
              <w:top w:val="nil"/>
              <w:left w:val="single" w:sz="4" w:space="0" w:color="auto"/>
              <w:bottom w:val="nil"/>
              <w:right w:val="single" w:sz="4" w:space="0" w:color="auto"/>
            </w:tcBorders>
          </w:tcPr>
          <w:p w14:paraId="199379AF"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9AFEE57" w14:textId="77777777" w:rsidR="009B04FC" w:rsidRPr="009B04FC" w:rsidRDefault="009B04FC" w:rsidP="009B04FC">
            <w:pPr>
              <w:pStyle w:val="TAC"/>
            </w:pPr>
            <w:r w:rsidRPr="009B04FC">
              <w:t>CA_n25A-n41A</w:t>
            </w:r>
          </w:p>
          <w:p w14:paraId="7D57492E" w14:textId="77777777" w:rsidR="009B04FC" w:rsidRPr="009B04FC" w:rsidRDefault="009B04FC" w:rsidP="009B04FC">
            <w:pPr>
              <w:pStyle w:val="TAC"/>
            </w:pPr>
            <w:r w:rsidRPr="009B04FC">
              <w:t>CA_n25A-n66A</w:t>
            </w:r>
          </w:p>
          <w:p w14:paraId="189F7827" w14:textId="77777777" w:rsidR="009B04FC" w:rsidRPr="009B04FC" w:rsidRDefault="009B04FC" w:rsidP="009B04FC">
            <w:pPr>
              <w:pStyle w:val="TAC"/>
            </w:pPr>
            <w:r w:rsidRPr="009B04FC">
              <w:t>CA_n25A-n71A</w:t>
            </w:r>
          </w:p>
          <w:p w14:paraId="38D12F2F" w14:textId="77777777" w:rsidR="009B04FC" w:rsidRPr="009B04FC" w:rsidRDefault="009B04FC" w:rsidP="009B04FC">
            <w:pPr>
              <w:pStyle w:val="TAC"/>
            </w:pPr>
            <w:r w:rsidRPr="009B04FC">
              <w:t>CA_n41A-n66A</w:t>
            </w:r>
          </w:p>
          <w:p w14:paraId="4C0BEEB2" w14:textId="77777777" w:rsidR="009B04FC" w:rsidRPr="009B04FC" w:rsidRDefault="009B04FC" w:rsidP="009B04FC">
            <w:pPr>
              <w:pStyle w:val="TAC"/>
              <w:rPr>
                <w:lang w:val="en-US" w:eastAsia="zh-CN"/>
              </w:rPr>
            </w:pPr>
            <w:r w:rsidRPr="009B04FC">
              <w:rPr>
                <w:lang w:val="en-US" w:eastAsia="zh-CN"/>
              </w:rPr>
              <w:t>CA_n41A-n71A</w:t>
            </w:r>
          </w:p>
          <w:p w14:paraId="00D10D97" w14:textId="77777777" w:rsidR="009B04FC" w:rsidRPr="009B04FC" w:rsidRDefault="009B04FC" w:rsidP="009B04FC">
            <w:pPr>
              <w:pStyle w:val="TAC"/>
            </w:pPr>
            <w:r w:rsidRPr="009B04FC">
              <w:t>CA_n66A-n71A</w:t>
            </w:r>
          </w:p>
          <w:p w14:paraId="6F03150C" w14:textId="77777777" w:rsidR="009B04FC" w:rsidRPr="009B04FC" w:rsidRDefault="009B04FC" w:rsidP="009B04FC">
            <w:pPr>
              <w:pStyle w:val="TAC"/>
            </w:pPr>
          </w:p>
          <w:p w14:paraId="644B5A3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D16BF7"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227B71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8A82827"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4A680501" w14:textId="77777777" w:rsidTr="00020F5C">
        <w:trPr>
          <w:trHeight w:val="29"/>
        </w:trPr>
        <w:tc>
          <w:tcPr>
            <w:tcW w:w="1859" w:type="dxa"/>
            <w:tcBorders>
              <w:top w:val="nil"/>
              <w:left w:val="single" w:sz="4" w:space="0" w:color="auto"/>
              <w:bottom w:val="nil"/>
              <w:right w:val="single" w:sz="4" w:space="0" w:color="auto"/>
            </w:tcBorders>
          </w:tcPr>
          <w:p w14:paraId="2FD91BA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0695F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B3AC00" w14:textId="77777777" w:rsidR="009B04FC" w:rsidRPr="009B04FC" w:rsidRDefault="009B04FC" w:rsidP="009B04FC">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11DA473B" w14:textId="77777777" w:rsidR="009B04FC" w:rsidRPr="009B04FC" w:rsidRDefault="009B04FC" w:rsidP="009B04FC">
            <w:pPr>
              <w:pStyle w:val="TAC"/>
              <w:rPr>
                <w:rFonts w:eastAsia="SimSun"/>
                <w:lang w:val="en-US" w:eastAsia="zh-CN" w:bidi="ar"/>
              </w:rPr>
            </w:pPr>
            <w:r w:rsidRPr="009B04FC">
              <w:rPr>
                <w:rFonts w:eastAsia="SimSun"/>
                <w:lang w:val="en-US" w:eastAsia="zh-CN"/>
              </w:rPr>
              <w:t>CA_n41(2A)_BCS1</w:t>
            </w:r>
          </w:p>
        </w:tc>
        <w:tc>
          <w:tcPr>
            <w:tcW w:w="1727" w:type="dxa"/>
            <w:tcBorders>
              <w:top w:val="nil"/>
              <w:left w:val="single" w:sz="4" w:space="0" w:color="auto"/>
              <w:bottom w:val="nil"/>
              <w:right w:val="single" w:sz="4" w:space="0" w:color="auto"/>
            </w:tcBorders>
          </w:tcPr>
          <w:p w14:paraId="7DEB63FE" w14:textId="77777777" w:rsidR="009B04FC" w:rsidRPr="009B04FC" w:rsidRDefault="009B04FC" w:rsidP="009B04FC">
            <w:pPr>
              <w:pStyle w:val="TAC"/>
              <w:rPr>
                <w:rFonts w:eastAsia="SimSun"/>
                <w:lang w:val="en-US" w:eastAsia="zh-CN" w:bidi="ar"/>
              </w:rPr>
            </w:pPr>
          </w:p>
        </w:tc>
      </w:tr>
      <w:tr w:rsidR="009B04FC" w:rsidRPr="009B04FC" w14:paraId="4390A3E1" w14:textId="77777777" w:rsidTr="00020F5C">
        <w:trPr>
          <w:trHeight w:val="29"/>
        </w:trPr>
        <w:tc>
          <w:tcPr>
            <w:tcW w:w="1859" w:type="dxa"/>
            <w:tcBorders>
              <w:top w:val="nil"/>
              <w:left w:val="single" w:sz="4" w:space="0" w:color="auto"/>
              <w:bottom w:val="nil"/>
              <w:right w:val="single" w:sz="4" w:space="0" w:color="auto"/>
            </w:tcBorders>
          </w:tcPr>
          <w:p w14:paraId="1394C96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FF970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512E12"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2615C8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C2787C6" w14:textId="77777777" w:rsidR="009B04FC" w:rsidRPr="009B04FC" w:rsidRDefault="009B04FC" w:rsidP="009B04FC">
            <w:pPr>
              <w:pStyle w:val="TAC"/>
              <w:rPr>
                <w:rFonts w:eastAsia="SimSun"/>
                <w:lang w:val="en-US" w:eastAsia="zh-CN" w:bidi="ar"/>
              </w:rPr>
            </w:pPr>
          </w:p>
        </w:tc>
      </w:tr>
      <w:tr w:rsidR="009B04FC" w:rsidRPr="009B04FC" w14:paraId="219E2222" w14:textId="77777777" w:rsidTr="00020F5C">
        <w:trPr>
          <w:trHeight w:val="29"/>
        </w:trPr>
        <w:tc>
          <w:tcPr>
            <w:tcW w:w="1859" w:type="dxa"/>
            <w:tcBorders>
              <w:top w:val="nil"/>
              <w:left w:val="single" w:sz="4" w:space="0" w:color="auto"/>
              <w:bottom w:val="nil"/>
              <w:right w:val="single" w:sz="4" w:space="0" w:color="auto"/>
            </w:tcBorders>
          </w:tcPr>
          <w:p w14:paraId="1EEBBD5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CB7AD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34417B" w14:textId="77777777" w:rsidR="009B04FC" w:rsidRPr="009B04FC" w:rsidRDefault="009B04FC" w:rsidP="009B04FC">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78C0C81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16C86A2E" w14:textId="77777777" w:rsidR="009B04FC" w:rsidRPr="009B04FC" w:rsidRDefault="009B04FC" w:rsidP="009B04FC">
            <w:pPr>
              <w:pStyle w:val="TAC"/>
              <w:rPr>
                <w:rFonts w:eastAsia="SimSun"/>
                <w:lang w:val="en-US" w:eastAsia="zh-CN" w:bidi="ar"/>
              </w:rPr>
            </w:pPr>
          </w:p>
        </w:tc>
      </w:tr>
      <w:tr w:rsidR="009B04FC" w:rsidRPr="009B04FC" w14:paraId="3B12274E" w14:textId="77777777" w:rsidTr="00020F5C">
        <w:trPr>
          <w:trHeight w:val="29"/>
        </w:trPr>
        <w:tc>
          <w:tcPr>
            <w:tcW w:w="1859" w:type="dxa"/>
            <w:tcBorders>
              <w:top w:val="nil"/>
              <w:left w:val="single" w:sz="4" w:space="0" w:color="auto"/>
              <w:bottom w:val="nil"/>
              <w:right w:val="single" w:sz="4" w:space="0" w:color="auto"/>
            </w:tcBorders>
          </w:tcPr>
          <w:p w14:paraId="4A90276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4464F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E27408" w14:textId="77777777" w:rsidR="009B04FC" w:rsidRPr="009B04FC" w:rsidRDefault="009B04FC" w:rsidP="009B04FC">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4B8A2D00" w14:textId="77777777" w:rsidR="009B04FC" w:rsidRPr="009B04FC" w:rsidRDefault="009B04FC" w:rsidP="009B04FC">
            <w:pPr>
              <w:pStyle w:val="TAC"/>
              <w:rPr>
                <w:rFonts w:eastAsia="SimSun"/>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0EED2787"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5A56B2A7" w14:textId="77777777" w:rsidTr="00020F5C">
        <w:trPr>
          <w:trHeight w:val="29"/>
        </w:trPr>
        <w:tc>
          <w:tcPr>
            <w:tcW w:w="1859" w:type="dxa"/>
            <w:tcBorders>
              <w:top w:val="nil"/>
              <w:left w:val="single" w:sz="4" w:space="0" w:color="auto"/>
              <w:bottom w:val="nil"/>
              <w:right w:val="single" w:sz="4" w:space="0" w:color="auto"/>
            </w:tcBorders>
          </w:tcPr>
          <w:p w14:paraId="427ABD3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B8E32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F04882" w14:textId="77777777" w:rsidR="009B04FC" w:rsidRPr="009B04FC" w:rsidRDefault="009B04FC" w:rsidP="009B04FC">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511A732D" w14:textId="39EFE202" w:rsidR="009B04FC" w:rsidRPr="009B04FC" w:rsidRDefault="009B04FC" w:rsidP="009B04FC">
            <w:pPr>
              <w:pStyle w:val="TAC"/>
              <w:rPr>
                <w:rFonts w:eastAsia="SimSun"/>
                <w:lang w:val="en-US" w:eastAsia="zh-CN" w:bidi="ar"/>
              </w:rPr>
            </w:pPr>
            <w:r w:rsidRPr="009B04FC">
              <w:rPr>
                <w:lang w:val="en-US" w:eastAsia="zh-CN"/>
              </w:rPr>
              <w:t>See CA_n41(2A) B</w:t>
            </w:r>
            <w:del w:id="16" w:author="TMUS" w:date="2023-02-07T11:08:00Z">
              <w:r w:rsidRPr="009B04FC" w:rsidDel="00F76CF0">
                <w:rPr>
                  <w:lang w:val="en-US" w:eastAsia="zh-CN"/>
                </w:rPr>
                <w:delText xml:space="preserve">andwidth </w:delText>
              </w:r>
            </w:del>
            <w:r w:rsidRPr="009B04FC">
              <w:rPr>
                <w:lang w:val="en-US" w:eastAsia="zh-CN"/>
              </w:rPr>
              <w:t>C</w:t>
            </w:r>
            <w:del w:id="17" w:author="TMUS" w:date="2023-02-07T11:08:00Z">
              <w:r w:rsidRPr="009B04FC" w:rsidDel="00F76CF0">
                <w:rPr>
                  <w:lang w:val="en-US" w:eastAsia="zh-CN"/>
                </w:rPr>
                <w:delText xml:space="preserve">ombination </w:delText>
              </w:r>
            </w:del>
            <w:r w:rsidRPr="009B04FC">
              <w:rPr>
                <w:lang w:val="en-US" w:eastAsia="zh-CN"/>
              </w:rPr>
              <w:t>S</w:t>
            </w:r>
            <w:del w:id="18" w:author="TMUS" w:date="2023-02-07T11:08:00Z">
              <w:r w:rsidRPr="009B04FC" w:rsidDel="00F76CF0">
                <w:rPr>
                  <w:lang w:val="en-US" w:eastAsia="zh-CN"/>
                </w:rPr>
                <w:delText>et</w:delText>
              </w:r>
            </w:del>
            <w:r w:rsidRPr="009B04FC">
              <w:rPr>
                <w:lang w:val="en-US" w:eastAsia="zh-CN"/>
              </w:rPr>
              <w:t xml:space="preserve"> 4 and 5</w:t>
            </w:r>
            <w:del w:id="19" w:author="TMUS" w:date="2023-02-07T11:08:00Z">
              <w:r w:rsidRPr="009B04FC" w:rsidDel="00F76CF0">
                <w:rPr>
                  <w:lang w:val="en-US" w:eastAsia="zh-CN"/>
                </w:rPr>
                <w:delText xml:space="preserve"> in Table 5.5A.2-1</w:delText>
              </w:r>
            </w:del>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EC157EA" w14:textId="77777777" w:rsidR="009B04FC" w:rsidRPr="009B04FC" w:rsidRDefault="009B04FC" w:rsidP="009B04FC">
            <w:pPr>
              <w:pStyle w:val="TAC"/>
              <w:rPr>
                <w:rFonts w:eastAsia="SimSun"/>
                <w:lang w:val="en-US" w:eastAsia="zh-CN" w:bidi="ar"/>
              </w:rPr>
            </w:pPr>
          </w:p>
        </w:tc>
      </w:tr>
      <w:tr w:rsidR="009B04FC" w:rsidRPr="009B04FC" w14:paraId="0BA289B6" w14:textId="77777777" w:rsidTr="00020F5C">
        <w:trPr>
          <w:trHeight w:val="29"/>
        </w:trPr>
        <w:tc>
          <w:tcPr>
            <w:tcW w:w="1859" w:type="dxa"/>
            <w:tcBorders>
              <w:top w:val="nil"/>
              <w:left w:val="single" w:sz="4" w:space="0" w:color="auto"/>
              <w:bottom w:val="nil"/>
              <w:right w:val="single" w:sz="4" w:space="0" w:color="auto"/>
            </w:tcBorders>
          </w:tcPr>
          <w:p w14:paraId="4B109A3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FA13B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D423FC" w14:textId="77777777" w:rsidR="009B04FC" w:rsidRPr="009B04FC" w:rsidRDefault="009B04FC" w:rsidP="009B04F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2F754AB9" w14:textId="77777777" w:rsidR="009B04FC" w:rsidRPr="009B04FC" w:rsidRDefault="009B04FC" w:rsidP="009B04FC">
            <w:pPr>
              <w:pStyle w:val="TAC"/>
              <w:rPr>
                <w:rFonts w:eastAsia="SimSun"/>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1C05C52" w14:textId="77777777" w:rsidR="009B04FC" w:rsidRPr="009B04FC" w:rsidRDefault="009B04FC" w:rsidP="009B04FC">
            <w:pPr>
              <w:pStyle w:val="TAC"/>
              <w:rPr>
                <w:rFonts w:eastAsia="SimSun"/>
                <w:lang w:val="en-US" w:eastAsia="zh-CN" w:bidi="ar"/>
              </w:rPr>
            </w:pPr>
          </w:p>
        </w:tc>
      </w:tr>
      <w:tr w:rsidR="009B04FC" w:rsidRPr="009B04FC" w14:paraId="5941F2E9" w14:textId="77777777" w:rsidTr="00020F5C">
        <w:trPr>
          <w:trHeight w:val="29"/>
        </w:trPr>
        <w:tc>
          <w:tcPr>
            <w:tcW w:w="1859" w:type="dxa"/>
            <w:tcBorders>
              <w:top w:val="nil"/>
              <w:left w:val="single" w:sz="4" w:space="0" w:color="auto"/>
              <w:bottom w:val="nil"/>
              <w:right w:val="single" w:sz="4" w:space="0" w:color="auto"/>
            </w:tcBorders>
          </w:tcPr>
          <w:p w14:paraId="7589CF6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E581E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B611DF" w14:textId="77777777" w:rsidR="009B04FC" w:rsidRPr="009B04FC" w:rsidRDefault="009B04FC" w:rsidP="009B04FC">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58D8A1BB" w14:textId="77777777" w:rsidR="009B04FC" w:rsidRPr="009B04FC" w:rsidRDefault="009B04FC" w:rsidP="009B04FC">
            <w:pPr>
              <w:pStyle w:val="TAC"/>
              <w:rPr>
                <w:rFonts w:eastAsia="SimSun"/>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09C15762" w14:textId="77777777" w:rsidR="009B04FC" w:rsidRPr="009B04FC" w:rsidRDefault="009B04FC" w:rsidP="009B04FC">
            <w:pPr>
              <w:pStyle w:val="TAC"/>
              <w:rPr>
                <w:rFonts w:eastAsia="SimSun"/>
                <w:lang w:val="en-US" w:eastAsia="zh-CN" w:bidi="ar"/>
              </w:rPr>
            </w:pPr>
          </w:p>
        </w:tc>
      </w:tr>
      <w:tr w:rsidR="009B04FC" w:rsidRPr="009B04FC" w14:paraId="4F05412F" w14:textId="77777777" w:rsidTr="00020F5C">
        <w:trPr>
          <w:trHeight w:val="29"/>
        </w:trPr>
        <w:tc>
          <w:tcPr>
            <w:tcW w:w="1859" w:type="dxa"/>
            <w:tcBorders>
              <w:top w:val="single" w:sz="4" w:space="0" w:color="auto"/>
              <w:left w:val="single" w:sz="4" w:space="0" w:color="auto"/>
              <w:bottom w:val="nil"/>
              <w:right w:val="single" w:sz="4" w:space="0" w:color="auto"/>
            </w:tcBorders>
          </w:tcPr>
          <w:p w14:paraId="5210CA35" w14:textId="77777777" w:rsidR="009B04FC" w:rsidRPr="009B04FC" w:rsidRDefault="009B04FC" w:rsidP="009B04FC">
            <w:pPr>
              <w:pStyle w:val="TAC"/>
              <w:rPr>
                <w:rFonts w:eastAsia="SimSun"/>
                <w:lang w:val="en-US" w:eastAsia="zh-CN" w:bidi="ar"/>
              </w:rPr>
            </w:pPr>
            <w:r w:rsidRPr="009B04FC">
              <w:rPr>
                <w:lang w:eastAsia="zh-CN"/>
              </w:rPr>
              <w:t>CA_n25A-n41C-n66A-n71A</w:t>
            </w:r>
          </w:p>
        </w:tc>
        <w:tc>
          <w:tcPr>
            <w:tcW w:w="1903" w:type="dxa"/>
            <w:tcBorders>
              <w:top w:val="single" w:sz="4" w:space="0" w:color="auto"/>
              <w:left w:val="single" w:sz="4" w:space="0" w:color="auto"/>
              <w:bottom w:val="nil"/>
              <w:right w:val="single" w:sz="4" w:space="0" w:color="auto"/>
            </w:tcBorders>
          </w:tcPr>
          <w:p w14:paraId="692A2CDE" w14:textId="77777777" w:rsidR="009B04FC" w:rsidRPr="009B04FC" w:rsidRDefault="009B04FC" w:rsidP="009B04F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20823C8" w14:textId="77777777" w:rsidR="009B04FC" w:rsidRPr="009B04FC" w:rsidRDefault="009B04FC" w:rsidP="009B04FC">
            <w:pPr>
              <w:pStyle w:val="TAC"/>
              <w:rPr>
                <w:rFonts w:eastAsia="SimSun"/>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5D516F0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81DEC77"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0639248" w14:textId="77777777" w:rsidTr="00020F5C">
        <w:trPr>
          <w:trHeight w:val="29"/>
        </w:trPr>
        <w:tc>
          <w:tcPr>
            <w:tcW w:w="1859" w:type="dxa"/>
            <w:tcBorders>
              <w:top w:val="nil"/>
              <w:left w:val="single" w:sz="4" w:space="0" w:color="auto"/>
              <w:bottom w:val="nil"/>
              <w:right w:val="single" w:sz="4" w:space="0" w:color="auto"/>
            </w:tcBorders>
          </w:tcPr>
          <w:p w14:paraId="17A28B8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CEAF2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21419C" w14:textId="77777777" w:rsidR="009B04FC" w:rsidRPr="009B04FC" w:rsidRDefault="009B04FC" w:rsidP="009B04FC">
            <w:pPr>
              <w:pStyle w:val="TAC"/>
              <w:rPr>
                <w:rFonts w:eastAsia="SimSun"/>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73DEAF1F" w14:textId="77777777" w:rsidR="009B04FC" w:rsidRPr="009B04FC" w:rsidRDefault="009B04FC" w:rsidP="009B04FC">
            <w:pPr>
              <w:pStyle w:val="TAC"/>
              <w:rPr>
                <w:rFonts w:eastAsia="SimSun"/>
                <w:lang w:val="en-US" w:eastAsia="zh-CN" w:bidi="ar"/>
              </w:rPr>
            </w:pPr>
            <w:r w:rsidRPr="009B04FC">
              <w:rPr>
                <w:rFonts w:eastAsia="SimSun"/>
                <w:lang w:val="en-US" w:eastAsia="zh-CN"/>
              </w:rPr>
              <w:t>CA_n41C_BCS0</w:t>
            </w:r>
          </w:p>
        </w:tc>
        <w:tc>
          <w:tcPr>
            <w:tcW w:w="1727" w:type="dxa"/>
            <w:tcBorders>
              <w:top w:val="nil"/>
              <w:left w:val="single" w:sz="4" w:space="0" w:color="auto"/>
              <w:bottom w:val="nil"/>
              <w:right w:val="single" w:sz="4" w:space="0" w:color="auto"/>
            </w:tcBorders>
          </w:tcPr>
          <w:p w14:paraId="40F133F8" w14:textId="77777777" w:rsidR="009B04FC" w:rsidRPr="009B04FC" w:rsidRDefault="009B04FC" w:rsidP="009B04FC">
            <w:pPr>
              <w:pStyle w:val="TAC"/>
              <w:rPr>
                <w:rFonts w:eastAsia="SimSun"/>
                <w:lang w:val="en-US" w:eastAsia="zh-CN" w:bidi="ar"/>
              </w:rPr>
            </w:pPr>
          </w:p>
        </w:tc>
      </w:tr>
      <w:tr w:rsidR="009B04FC" w:rsidRPr="009B04FC" w14:paraId="0D25C2E8" w14:textId="77777777" w:rsidTr="00020F5C">
        <w:trPr>
          <w:trHeight w:val="29"/>
        </w:trPr>
        <w:tc>
          <w:tcPr>
            <w:tcW w:w="1859" w:type="dxa"/>
            <w:tcBorders>
              <w:top w:val="nil"/>
              <w:left w:val="single" w:sz="4" w:space="0" w:color="auto"/>
              <w:bottom w:val="nil"/>
              <w:right w:val="single" w:sz="4" w:space="0" w:color="auto"/>
            </w:tcBorders>
          </w:tcPr>
          <w:p w14:paraId="06EF77D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D49ED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DD6C85" w14:textId="77777777" w:rsidR="009B04FC" w:rsidRPr="009B04FC" w:rsidRDefault="009B04FC" w:rsidP="009B04F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798E22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5, 10, 15, 20, 40</w:t>
            </w:r>
          </w:p>
        </w:tc>
        <w:tc>
          <w:tcPr>
            <w:tcW w:w="1727" w:type="dxa"/>
            <w:tcBorders>
              <w:top w:val="nil"/>
              <w:left w:val="single" w:sz="4" w:space="0" w:color="auto"/>
              <w:bottom w:val="nil"/>
              <w:right w:val="single" w:sz="4" w:space="0" w:color="auto"/>
            </w:tcBorders>
          </w:tcPr>
          <w:p w14:paraId="4F29AEDA" w14:textId="77777777" w:rsidR="009B04FC" w:rsidRPr="009B04FC" w:rsidRDefault="009B04FC" w:rsidP="009B04FC">
            <w:pPr>
              <w:pStyle w:val="TAC"/>
              <w:rPr>
                <w:rFonts w:eastAsia="SimSun"/>
                <w:lang w:val="en-US" w:eastAsia="zh-CN" w:bidi="ar"/>
              </w:rPr>
            </w:pPr>
          </w:p>
        </w:tc>
      </w:tr>
      <w:tr w:rsidR="009B04FC" w:rsidRPr="009B04FC" w14:paraId="64888223" w14:textId="77777777" w:rsidTr="00020F5C">
        <w:trPr>
          <w:trHeight w:val="29"/>
        </w:trPr>
        <w:tc>
          <w:tcPr>
            <w:tcW w:w="1859" w:type="dxa"/>
            <w:tcBorders>
              <w:top w:val="nil"/>
              <w:left w:val="single" w:sz="4" w:space="0" w:color="auto"/>
              <w:bottom w:val="nil"/>
              <w:right w:val="single" w:sz="4" w:space="0" w:color="auto"/>
            </w:tcBorders>
          </w:tcPr>
          <w:p w14:paraId="7CB2EC5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7227A7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C0D038" w14:textId="77777777" w:rsidR="009B04FC" w:rsidRPr="009B04FC" w:rsidRDefault="009B04FC" w:rsidP="009B04FC">
            <w:pPr>
              <w:pStyle w:val="TAC"/>
              <w:rPr>
                <w:rFonts w:eastAsia="SimSun"/>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0000B59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3643DD2B" w14:textId="77777777" w:rsidR="009B04FC" w:rsidRPr="009B04FC" w:rsidRDefault="009B04FC" w:rsidP="009B04FC">
            <w:pPr>
              <w:pStyle w:val="TAC"/>
              <w:rPr>
                <w:rFonts w:eastAsia="SimSun"/>
                <w:lang w:val="en-US" w:eastAsia="zh-CN" w:bidi="ar"/>
              </w:rPr>
            </w:pPr>
          </w:p>
        </w:tc>
      </w:tr>
      <w:tr w:rsidR="009B04FC" w:rsidRPr="009B04FC" w14:paraId="3F13FB10" w14:textId="77777777" w:rsidTr="00020F5C">
        <w:trPr>
          <w:trHeight w:val="29"/>
        </w:trPr>
        <w:tc>
          <w:tcPr>
            <w:tcW w:w="1859" w:type="dxa"/>
            <w:tcBorders>
              <w:top w:val="nil"/>
              <w:left w:val="single" w:sz="4" w:space="0" w:color="auto"/>
              <w:bottom w:val="nil"/>
              <w:right w:val="single" w:sz="4" w:space="0" w:color="auto"/>
            </w:tcBorders>
          </w:tcPr>
          <w:p w14:paraId="63F55F71" w14:textId="77777777" w:rsidR="009B04FC" w:rsidRPr="009B04FC" w:rsidRDefault="009B04FC" w:rsidP="009B04F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75B4D03" w14:textId="77777777" w:rsidR="009B04FC" w:rsidRPr="009B04FC" w:rsidRDefault="009B04FC" w:rsidP="009B04FC">
            <w:pPr>
              <w:pStyle w:val="TAC"/>
            </w:pPr>
            <w:r w:rsidRPr="009B04FC">
              <w:t>CA_n25A-n41A</w:t>
            </w:r>
          </w:p>
          <w:p w14:paraId="64A6598F" w14:textId="77777777" w:rsidR="009B04FC" w:rsidRPr="009B04FC" w:rsidRDefault="009B04FC" w:rsidP="009B04FC">
            <w:pPr>
              <w:pStyle w:val="TAC"/>
            </w:pPr>
            <w:r w:rsidRPr="009B04FC">
              <w:t>CA_n25A-n66A</w:t>
            </w:r>
          </w:p>
          <w:p w14:paraId="5CC6AB3F" w14:textId="77777777" w:rsidR="009B04FC" w:rsidRPr="009B04FC" w:rsidRDefault="009B04FC" w:rsidP="009B04FC">
            <w:pPr>
              <w:pStyle w:val="TAC"/>
            </w:pPr>
            <w:r w:rsidRPr="009B04FC">
              <w:t>CA_n25A-n71A</w:t>
            </w:r>
          </w:p>
          <w:p w14:paraId="4CA48A18" w14:textId="77777777" w:rsidR="009B04FC" w:rsidRPr="009B04FC" w:rsidRDefault="009B04FC" w:rsidP="009B04FC">
            <w:pPr>
              <w:pStyle w:val="TAC"/>
            </w:pPr>
            <w:r w:rsidRPr="009B04FC">
              <w:t>CA_n41A-n66A</w:t>
            </w:r>
          </w:p>
          <w:p w14:paraId="5F529E5F" w14:textId="77777777" w:rsidR="009B04FC" w:rsidRPr="009B04FC" w:rsidRDefault="009B04FC" w:rsidP="009B04FC">
            <w:pPr>
              <w:pStyle w:val="TAC"/>
            </w:pPr>
            <w:r w:rsidRPr="009B04FC">
              <w:rPr>
                <w:lang w:val="en-US" w:eastAsia="zh-CN"/>
              </w:rPr>
              <w:t>CA_n41A-n71A</w:t>
            </w:r>
          </w:p>
          <w:p w14:paraId="7F9292AD" w14:textId="77777777" w:rsidR="009B04FC" w:rsidRPr="009B04FC" w:rsidRDefault="009B04FC" w:rsidP="009B04FC">
            <w:pPr>
              <w:pStyle w:val="TAC"/>
              <w:rPr>
                <w:lang w:val="en-US" w:eastAsia="zh-CN"/>
              </w:rPr>
            </w:pPr>
            <w:r w:rsidRPr="009B04FC">
              <w:rPr>
                <w:lang w:val="en-US" w:eastAsia="zh-CN"/>
              </w:rPr>
              <w:t>CA_n66A-n71A</w:t>
            </w:r>
          </w:p>
          <w:p w14:paraId="3511F3D4" w14:textId="77777777" w:rsidR="009B04FC" w:rsidRPr="009B04FC" w:rsidRDefault="009B04FC" w:rsidP="009B04FC">
            <w:pPr>
              <w:pStyle w:val="TAC"/>
              <w:rPr>
                <w:lang w:val="en-US" w:eastAsia="zh-CN"/>
              </w:rPr>
            </w:pPr>
            <w:r w:rsidRPr="009B04FC">
              <w:rPr>
                <w:lang w:val="en-US" w:eastAsia="zh-CN"/>
              </w:rPr>
              <w:t>CA_n41C</w:t>
            </w:r>
          </w:p>
          <w:p w14:paraId="0CC3E4F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3355C8"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66EBE2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1810E72" w14:textId="77777777" w:rsidR="009B04FC" w:rsidRPr="009B04FC" w:rsidRDefault="009B04FC" w:rsidP="009B04FC">
            <w:pPr>
              <w:pStyle w:val="TAC"/>
              <w:rPr>
                <w:rFonts w:eastAsia="SimSun"/>
                <w:lang w:val="en-US" w:eastAsia="zh-CN" w:bidi="ar"/>
              </w:rPr>
            </w:pPr>
            <w:r w:rsidRPr="009B04FC">
              <w:rPr>
                <w:rFonts w:eastAsia="SimSun"/>
                <w:lang w:val="en-US" w:eastAsia="zh-CN" w:bidi="ar"/>
              </w:rPr>
              <w:t>1</w:t>
            </w:r>
          </w:p>
        </w:tc>
      </w:tr>
      <w:tr w:rsidR="009B04FC" w:rsidRPr="009B04FC" w14:paraId="401796CA" w14:textId="77777777" w:rsidTr="00020F5C">
        <w:trPr>
          <w:trHeight w:val="29"/>
        </w:trPr>
        <w:tc>
          <w:tcPr>
            <w:tcW w:w="1859" w:type="dxa"/>
            <w:tcBorders>
              <w:top w:val="nil"/>
              <w:left w:val="single" w:sz="4" w:space="0" w:color="auto"/>
              <w:bottom w:val="nil"/>
              <w:right w:val="single" w:sz="4" w:space="0" w:color="auto"/>
            </w:tcBorders>
          </w:tcPr>
          <w:p w14:paraId="7C9371D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8468C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B4825E" w14:textId="77777777" w:rsidR="009B04FC" w:rsidRPr="009B04FC" w:rsidRDefault="009B04FC" w:rsidP="009B04FC">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08FA3575" w14:textId="77777777" w:rsidR="009B04FC" w:rsidRPr="009B04FC" w:rsidRDefault="009B04FC" w:rsidP="009B04FC">
            <w:pPr>
              <w:pStyle w:val="TAC"/>
              <w:rPr>
                <w:rFonts w:eastAsia="SimSun"/>
                <w:lang w:val="en-US" w:eastAsia="zh-CN" w:bidi="ar"/>
              </w:rPr>
            </w:pPr>
            <w:r w:rsidRPr="009B04FC">
              <w:rPr>
                <w:rFonts w:eastAsia="SimSun"/>
                <w:lang w:val="en-US" w:eastAsia="zh-CN"/>
              </w:rPr>
              <w:t>CA_n41C_BCS1</w:t>
            </w:r>
          </w:p>
        </w:tc>
        <w:tc>
          <w:tcPr>
            <w:tcW w:w="1727" w:type="dxa"/>
            <w:tcBorders>
              <w:top w:val="nil"/>
              <w:left w:val="single" w:sz="4" w:space="0" w:color="auto"/>
              <w:bottom w:val="nil"/>
              <w:right w:val="single" w:sz="4" w:space="0" w:color="auto"/>
            </w:tcBorders>
          </w:tcPr>
          <w:p w14:paraId="01E16CCD" w14:textId="77777777" w:rsidR="009B04FC" w:rsidRPr="009B04FC" w:rsidRDefault="009B04FC" w:rsidP="009B04FC">
            <w:pPr>
              <w:pStyle w:val="TAC"/>
              <w:rPr>
                <w:rFonts w:eastAsia="SimSun"/>
                <w:lang w:val="en-US" w:eastAsia="zh-CN" w:bidi="ar"/>
              </w:rPr>
            </w:pPr>
          </w:p>
        </w:tc>
      </w:tr>
      <w:tr w:rsidR="009B04FC" w:rsidRPr="009B04FC" w14:paraId="652C21C1" w14:textId="77777777" w:rsidTr="00020F5C">
        <w:trPr>
          <w:trHeight w:val="29"/>
        </w:trPr>
        <w:tc>
          <w:tcPr>
            <w:tcW w:w="1859" w:type="dxa"/>
            <w:tcBorders>
              <w:top w:val="nil"/>
              <w:left w:val="single" w:sz="4" w:space="0" w:color="auto"/>
              <w:bottom w:val="nil"/>
              <w:right w:val="single" w:sz="4" w:space="0" w:color="auto"/>
            </w:tcBorders>
          </w:tcPr>
          <w:p w14:paraId="6400A49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B62FB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511535"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8A7860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DCD39B9" w14:textId="77777777" w:rsidR="009B04FC" w:rsidRPr="009B04FC" w:rsidRDefault="009B04FC" w:rsidP="009B04FC">
            <w:pPr>
              <w:pStyle w:val="TAC"/>
              <w:rPr>
                <w:rFonts w:eastAsia="SimSun"/>
                <w:lang w:val="en-US" w:eastAsia="zh-CN" w:bidi="ar"/>
              </w:rPr>
            </w:pPr>
          </w:p>
        </w:tc>
      </w:tr>
      <w:tr w:rsidR="009B04FC" w:rsidRPr="009B04FC" w14:paraId="57804290" w14:textId="77777777" w:rsidTr="00020F5C">
        <w:trPr>
          <w:trHeight w:val="29"/>
        </w:trPr>
        <w:tc>
          <w:tcPr>
            <w:tcW w:w="1859" w:type="dxa"/>
            <w:tcBorders>
              <w:top w:val="nil"/>
              <w:left w:val="single" w:sz="4" w:space="0" w:color="auto"/>
              <w:bottom w:val="nil"/>
              <w:right w:val="single" w:sz="4" w:space="0" w:color="auto"/>
            </w:tcBorders>
          </w:tcPr>
          <w:p w14:paraId="6917E81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309C2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E3EC39" w14:textId="77777777" w:rsidR="009B04FC" w:rsidRPr="009B04FC" w:rsidRDefault="009B04FC" w:rsidP="009B04FC">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76EA0EE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0C4BEAED" w14:textId="77777777" w:rsidR="009B04FC" w:rsidRPr="009B04FC" w:rsidRDefault="009B04FC" w:rsidP="009B04FC">
            <w:pPr>
              <w:pStyle w:val="TAC"/>
              <w:rPr>
                <w:rFonts w:eastAsia="SimSun"/>
                <w:lang w:val="en-US" w:eastAsia="zh-CN" w:bidi="ar"/>
              </w:rPr>
            </w:pPr>
          </w:p>
        </w:tc>
      </w:tr>
      <w:tr w:rsidR="009B04FC" w:rsidRPr="009B04FC" w14:paraId="28857A57" w14:textId="77777777" w:rsidTr="00020F5C">
        <w:trPr>
          <w:trHeight w:val="29"/>
        </w:trPr>
        <w:tc>
          <w:tcPr>
            <w:tcW w:w="1859" w:type="dxa"/>
            <w:tcBorders>
              <w:top w:val="nil"/>
              <w:left w:val="single" w:sz="4" w:space="0" w:color="auto"/>
              <w:bottom w:val="nil"/>
              <w:right w:val="single" w:sz="4" w:space="0" w:color="auto"/>
            </w:tcBorders>
          </w:tcPr>
          <w:p w14:paraId="6E867E8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B1EB2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97CBE1" w14:textId="77777777" w:rsidR="009B04FC" w:rsidRPr="009B04FC" w:rsidRDefault="009B04FC" w:rsidP="009B04FC">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067548DD" w14:textId="77777777" w:rsidR="009B04FC" w:rsidRPr="009B04FC" w:rsidRDefault="009B04FC" w:rsidP="009B04FC">
            <w:pPr>
              <w:pStyle w:val="TAC"/>
              <w:rPr>
                <w:rFonts w:eastAsia="SimSun"/>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5C78FCC2"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1BE2DC54" w14:textId="77777777" w:rsidTr="00020F5C">
        <w:trPr>
          <w:trHeight w:val="29"/>
        </w:trPr>
        <w:tc>
          <w:tcPr>
            <w:tcW w:w="1859" w:type="dxa"/>
            <w:tcBorders>
              <w:top w:val="nil"/>
              <w:left w:val="single" w:sz="4" w:space="0" w:color="auto"/>
              <w:bottom w:val="nil"/>
              <w:right w:val="single" w:sz="4" w:space="0" w:color="auto"/>
            </w:tcBorders>
          </w:tcPr>
          <w:p w14:paraId="23B3299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4FFC8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9752A8" w14:textId="77777777" w:rsidR="009B04FC" w:rsidRPr="009B04FC" w:rsidRDefault="009B04FC" w:rsidP="009B04FC">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664AD6CA" w14:textId="2D3A642B" w:rsidR="009B04FC" w:rsidRPr="009B04FC" w:rsidRDefault="009B04FC" w:rsidP="009B04FC">
            <w:pPr>
              <w:pStyle w:val="TAC"/>
              <w:rPr>
                <w:rFonts w:eastAsia="SimSun"/>
                <w:lang w:val="en-US" w:eastAsia="zh-CN" w:bidi="ar"/>
              </w:rPr>
            </w:pPr>
            <w:r w:rsidRPr="009B04FC">
              <w:rPr>
                <w:lang w:val="en-US" w:eastAsia="zh-CN"/>
              </w:rPr>
              <w:t>See CA_n41C B</w:t>
            </w:r>
            <w:del w:id="20" w:author="TMUS" w:date="2023-02-07T11:08:00Z">
              <w:r w:rsidRPr="009B04FC" w:rsidDel="00F76CF0">
                <w:rPr>
                  <w:lang w:val="en-US" w:eastAsia="zh-CN"/>
                </w:rPr>
                <w:delText xml:space="preserve">andwidth </w:delText>
              </w:r>
            </w:del>
            <w:r w:rsidRPr="009B04FC">
              <w:rPr>
                <w:lang w:val="en-US" w:eastAsia="zh-CN"/>
              </w:rPr>
              <w:t>C</w:t>
            </w:r>
            <w:del w:id="21" w:author="TMUS" w:date="2023-02-07T11:08:00Z">
              <w:r w:rsidRPr="009B04FC" w:rsidDel="00F76CF0">
                <w:rPr>
                  <w:lang w:val="en-US" w:eastAsia="zh-CN"/>
                </w:rPr>
                <w:delText xml:space="preserve">ombination </w:delText>
              </w:r>
            </w:del>
            <w:r w:rsidRPr="009B04FC">
              <w:rPr>
                <w:lang w:val="en-US" w:eastAsia="zh-CN"/>
              </w:rPr>
              <w:t>S</w:t>
            </w:r>
            <w:del w:id="22" w:author="TMUS" w:date="2023-02-07T11:08:00Z">
              <w:r w:rsidRPr="009B04FC" w:rsidDel="00F76CF0">
                <w:rPr>
                  <w:lang w:val="en-US" w:eastAsia="zh-CN"/>
                </w:rPr>
                <w:delText>et</w:delText>
              </w:r>
            </w:del>
            <w:r w:rsidRPr="009B04FC">
              <w:rPr>
                <w:lang w:val="en-US" w:eastAsia="zh-CN"/>
              </w:rPr>
              <w:t xml:space="preserve"> 4 and 5 in 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01EE277" w14:textId="77777777" w:rsidR="009B04FC" w:rsidRPr="009B04FC" w:rsidRDefault="009B04FC" w:rsidP="009B04FC">
            <w:pPr>
              <w:pStyle w:val="TAC"/>
              <w:rPr>
                <w:rFonts w:eastAsia="SimSun"/>
                <w:lang w:val="en-US" w:eastAsia="zh-CN" w:bidi="ar"/>
              </w:rPr>
            </w:pPr>
          </w:p>
        </w:tc>
      </w:tr>
      <w:tr w:rsidR="009B04FC" w:rsidRPr="009B04FC" w14:paraId="068632B4" w14:textId="77777777" w:rsidTr="00020F5C">
        <w:trPr>
          <w:trHeight w:val="29"/>
        </w:trPr>
        <w:tc>
          <w:tcPr>
            <w:tcW w:w="1859" w:type="dxa"/>
            <w:tcBorders>
              <w:top w:val="nil"/>
              <w:left w:val="single" w:sz="4" w:space="0" w:color="auto"/>
              <w:bottom w:val="nil"/>
              <w:right w:val="single" w:sz="4" w:space="0" w:color="auto"/>
            </w:tcBorders>
          </w:tcPr>
          <w:p w14:paraId="692B47F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7503E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23BD0F" w14:textId="77777777" w:rsidR="009B04FC" w:rsidRPr="009B04FC" w:rsidRDefault="009B04FC" w:rsidP="009B04F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2618EA3A" w14:textId="77777777" w:rsidR="009B04FC" w:rsidRPr="009B04FC" w:rsidRDefault="009B04FC" w:rsidP="009B04FC">
            <w:pPr>
              <w:pStyle w:val="TAC"/>
              <w:rPr>
                <w:rFonts w:eastAsia="SimSun"/>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4DE7DA0" w14:textId="77777777" w:rsidR="009B04FC" w:rsidRPr="009B04FC" w:rsidRDefault="009B04FC" w:rsidP="009B04FC">
            <w:pPr>
              <w:pStyle w:val="TAC"/>
              <w:rPr>
                <w:rFonts w:eastAsia="SimSun"/>
                <w:lang w:val="en-US" w:eastAsia="zh-CN" w:bidi="ar"/>
              </w:rPr>
            </w:pPr>
          </w:p>
        </w:tc>
      </w:tr>
      <w:tr w:rsidR="009B04FC" w:rsidRPr="009B04FC" w14:paraId="02AFD736" w14:textId="77777777" w:rsidTr="00020F5C">
        <w:trPr>
          <w:trHeight w:val="29"/>
        </w:trPr>
        <w:tc>
          <w:tcPr>
            <w:tcW w:w="1859" w:type="dxa"/>
            <w:tcBorders>
              <w:top w:val="nil"/>
              <w:left w:val="single" w:sz="4" w:space="0" w:color="auto"/>
              <w:bottom w:val="nil"/>
              <w:right w:val="single" w:sz="4" w:space="0" w:color="auto"/>
            </w:tcBorders>
          </w:tcPr>
          <w:p w14:paraId="6553D31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D71AC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2B78A5" w14:textId="77777777" w:rsidR="009B04FC" w:rsidRPr="009B04FC" w:rsidRDefault="009B04FC" w:rsidP="009B04FC">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2CC033CD" w14:textId="77777777" w:rsidR="009B04FC" w:rsidRPr="009B04FC" w:rsidRDefault="009B04FC" w:rsidP="009B04FC">
            <w:pPr>
              <w:pStyle w:val="TAC"/>
              <w:rPr>
                <w:rFonts w:eastAsia="SimSun"/>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48FFB7D" w14:textId="77777777" w:rsidR="009B04FC" w:rsidRPr="009B04FC" w:rsidRDefault="009B04FC" w:rsidP="009B04FC">
            <w:pPr>
              <w:pStyle w:val="TAC"/>
              <w:rPr>
                <w:rFonts w:eastAsia="SimSun"/>
                <w:lang w:val="en-US" w:eastAsia="zh-CN" w:bidi="ar"/>
              </w:rPr>
            </w:pPr>
          </w:p>
        </w:tc>
      </w:tr>
      <w:tr w:rsidR="009B04FC" w:rsidRPr="009B04FC" w14:paraId="18129C7E" w14:textId="77777777" w:rsidTr="00020F5C">
        <w:trPr>
          <w:trHeight w:val="29"/>
        </w:trPr>
        <w:tc>
          <w:tcPr>
            <w:tcW w:w="1859" w:type="dxa"/>
            <w:tcBorders>
              <w:top w:val="single" w:sz="4" w:space="0" w:color="auto"/>
              <w:left w:val="single" w:sz="4" w:space="0" w:color="auto"/>
              <w:bottom w:val="nil"/>
              <w:right w:val="single" w:sz="4" w:space="0" w:color="auto"/>
            </w:tcBorders>
          </w:tcPr>
          <w:p w14:paraId="38196B27" w14:textId="77777777" w:rsidR="009B04FC" w:rsidRPr="009B04FC" w:rsidRDefault="009B04FC" w:rsidP="009B04FC">
            <w:pPr>
              <w:pStyle w:val="TAC"/>
              <w:rPr>
                <w:rFonts w:eastAsia="SimSun"/>
                <w:lang w:val="en-US" w:eastAsia="zh-CN" w:bidi="ar"/>
              </w:rPr>
            </w:pPr>
            <w:r w:rsidRPr="009B04FC">
              <w:rPr>
                <w:rFonts w:eastAsia="MS Mincho"/>
                <w:lang w:eastAsia="zh-CN"/>
              </w:rPr>
              <w:t>C</w:t>
            </w:r>
            <w:r w:rsidRPr="009B04FC">
              <w:t>A_n25A-n41A-n66A-n77A</w:t>
            </w:r>
          </w:p>
        </w:tc>
        <w:tc>
          <w:tcPr>
            <w:tcW w:w="1903" w:type="dxa"/>
            <w:tcBorders>
              <w:top w:val="single" w:sz="4" w:space="0" w:color="auto"/>
              <w:left w:val="single" w:sz="4" w:space="0" w:color="auto"/>
              <w:bottom w:val="nil"/>
              <w:right w:val="single" w:sz="4" w:space="0" w:color="auto"/>
            </w:tcBorders>
          </w:tcPr>
          <w:p w14:paraId="54F400FE" w14:textId="77777777" w:rsidR="00435F02" w:rsidRPr="003B00B4" w:rsidRDefault="00435F02" w:rsidP="00435F02">
            <w:pPr>
              <w:pStyle w:val="TAC"/>
              <w:rPr>
                <w:rFonts w:eastAsiaTheme="minorEastAsia"/>
                <w:vertAlign w:val="superscript"/>
                <w:lang w:val="en-US" w:eastAsia="zh-CN"/>
              </w:rPr>
            </w:pPr>
            <w:r w:rsidRPr="009B04FC">
              <w:rPr>
                <w:rFonts w:eastAsiaTheme="minorEastAsia"/>
                <w:lang w:val="en-US" w:eastAsia="zh-CN"/>
              </w:rPr>
              <w:t>n41</w:t>
            </w:r>
            <w:r w:rsidRPr="009B04FC">
              <w:rPr>
                <w:rFonts w:eastAsiaTheme="minorEastAsia"/>
                <w:vertAlign w:val="superscript"/>
                <w:lang w:val="en-US" w:eastAsia="zh-CN"/>
              </w:rPr>
              <w:t>5,6</w:t>
            </w:r>
          </w:p>
          <w:p w14:paraId="2FD6EB2A" w14:textId="77777777" w:rsidR="00435F02" w:rsidRPr="009B04FC" w:rsidRDefault="00435F02" w:rsidP="00435F02">
            <w:pPr>
              <w:pStyle w:val="TAC"/>
              <w:rPr>
                <w:rFonts w:eastAsiaTheme="minorEastAsia"/>
                <w:vertAlign w:val="superscript"/>
                <w:lang w:val="en-US" w:eastAsia="zh-CN"/>
              </w:rPr>
            </w:pPr>
            <w:r w:rsidRPr="009B04FC">
              <w:rPr>
                <w:rFonts w:eastAsiaTheme="minorEastAsia"/>
                <w:lang w:val="en-US" w:eastAsia="zh-CN"/>
              </w:rPr>
              <w:t>n77</w:t>
            </w:r>
            <w:r w:rsidRPr="009B04FC">
              <w:rPr>
                <w:rFonts w:eastAsiaTheme="minorEastAsia"/>
                <w:vertAlign w:val="superscript"/>
                <w:lang w:val="en-US" w:eastAsia="zh-CN"/>
              </w:rPr>
              <w:t>5,6</w:t>
            </w:r>
          </w:p>
          <w:p w14:paraId="4230979A" w14:textId="77777777" w:rsidR="009B04FC" w:rsidRPr="009B04FC" w:rsidRDefault="009B04FC" w:rsidP="009B04FC">
            <w:pPr>
              <w:pStyle w:val="TAC"/>
              <w:rPr>
                <w:rFonts w:eastAsiaTheme="minorEastAsia" w:cs="Arial"/>
                <w:szCs w:val="18"/>
                <w:lang w:val="en-US" w:eastAsia="zh-CN"/>
              </w:rPr>
            </w:pPr>
            <w:r w:rsidRPr="009B04FC">
              <w:rPr>
                <w:rFonts w:eastAsiaTheme="minorEastAsia" w:cs="Arial"/>
                <w:szCs w:val="18"/>
                <w:lang w:val="en-US" w:eastAsia="zh-CN"/>
              </w:rPr>
              <w:t>CA_n25A-n41A</w:t>
            </w:r>
            <w:r w:rsidRPr="009B04FC">
              <w:rPr>
                <w:rFonts w:eastAsiaTheme="minorEastAsia" w:cs="Arial"/>
                <w:szCs w:val="18"/>
                <w:vertAlign w:val="superscript"/>
                <w:lang w:val="en-US" w:eastAsia="zh-CN"/>
              </w:rPr>
              <w:t>5</w:t>
            </w:r>
          </w:p>
          <w:p w14:paraId="5D34C004" w14:textId="77777777" w:rsidR="009B04FC" w:rsidRPr="009B04FC" w:rsidRDefault="009B04FC" w:rsidP="009B04FC">
            <w:pPr>
              <w:pStyle w:val="TAC"/>
              <w:rPr>
                <w:rFonts w:eastAsiaTheme="minorEastAsia" w:cs="Arial"/>
                <w:szCs w:val="18"/>
                <w:lang w:val="en-US" w:eastAsia="zh-CN"/>
              </w:rPr>
            </w:pPr>
            <w:r w:rsidRPr="009B04FC">
              <w:rPr>
                <w:rFonts w:eastAsiaTheme="minorEastAsia" w:cs="Arial"/>
                <w:szCs w:val="18"/>
                <w:lang w:val="en-US" w:eastAsia="zh-CN"/>
              </w:rPr>
              <w:t>CA_n25A-n66A</w:t>
            </w:r>
          </w:p>
          <w:p w14:paraId="4BB747D2" w14:textId="77777777" w:rsidR="009B04FC" w:rsidRPr="009B04FC" w:rsidRDefault="009B04FC" w:rsidP="009B04FC">
            <w:pPr>
              <w:pStyle w:val="TAC"/>
              <w:rPr>
                <w:rFonts w:eastAsiaTheme="minorEastAsia" w:cs="Arial"/>
                <w:szCs w:val="18"/>
                <w:lang w:val="en-US" w:eastAsia="zh-CN"/>
              </w:rPr>
            </w:pPr>
            <w:r w:rsidRPr="009B04FC">
              <w:rPr>
                <w:rFonts w:eastAsiaTheme="minorEastAsia" w:cs="Arial"/>
                <w:szCs w:val="18"/>
                <w:lang w:val="en-US" w:eastAsia="zh-CN"/>
              </w:rPr>
              <w:t>CA_n25A-n77A</w:t>
            </w:r>
            <w:r w:rsidRPr="009B04FC">
              <w:rPr>
                <w:rFonts w:eastAsiaTheme="minorEastAsia" w:cs="Arial"/>
                <w:szCs w:val="18"/>
                <w:vertAlign w:val="superscript"/>
                <w:lang w:val="en-US" w:eastAsia="zh-CN"/>
              </w:rPr>
              <w:t>5</w:t>
            </w:r>
          </w:p>
          <w:p w14:paraId="514B327B" w14:textId="77777777" w:rsidR="009B04FC" w:rsidRPr="009B04FC" w:rsidRDefault="009B04FC" w:rsidP="009B04FC">
            <w:pPr>
              <w:pStyle w:val="TAC"/>
              <w:rPr>
                <w:rFonts w:eastAsiaTheme="minorEastAsia" w:cs="Arial"/>
                <w:szCs w:val="18"/>
                <w:lang w:val="en-US" w:eastAsia="zh-CN"/>
              </w:rPr>
            </w:pPr>
            <w:r w:rsidRPr="009B04FC">
              <w:rPr>
                <w:rFonts w:eastAsiaTheme="minorEastAsia" w:cs="Arial"/>
                <w:szCs w:val="18"/>
                <w:lang w:val="en-US" w:eastAsia="zh-CN"/>
              </w:rPr>
              <w:t>CA_n41A-n66A</w:t>
            </w:r>
            <w:r w:rsidRPr="009B04FC">
              <w:rPr>
                <w:rFonts w:eastAsiaTheme="minorEastAsia" w:cs="Arial"/>
                <w:szCs w:val="18"/>
                <w:vertAlign w:val="superscript"/>
                <w:lang w:val="en-US" w:eastAsia="zh-CN"/>
              </w:rPr>
              <w:t>5</w:t>
            </w:r>
          </w:p>
          <w:p w14:paraId="4CDC87CD" w14:textId="77777777" w:rsidR="009B04FC" w:rsidRPr="009B04FC" w:rsidRDefault="009B04FC" w:rsidP="009B04FC">
            <w:pPr>
              <w:pStyle w:val="TAC"/>
              <w:rPr>
                <w:rFonts w:eastAsiaTheme="minorEastAsia" w:cs="Arial"/>
                <w:szCs w:val="18"/>
                <w:lang w:val="en-US" w:eastAsia="zh-CN"/>
              </w:rPr>
            </w:pPr>
            <w:r w:rsidRPr="009B04FC">
              <w:rPr>
                <w:rFonts w:eastAsiaTheme="minorEastAsia" w:cs="Arial"/>
                <w:szCs w:val="18"/>
                <w:lang w:val="en-US" w:eastAsia="zh-CN"/>
              </w:rPr>
              <w:t>CA_n41A-n77A</w:t>
            </w:r>
            <w:r w:rsidRPr="009B04FC">
              <w:rPr>
                <w:rFonts w:eastAsiaTheme="minorEastAsia" w:cs="Arial"/>
                <w:szCs w:val="18"/>
                <w:vertAlign w:val="superscript"/>
                <w:lang w:val="en-US" w:eastAsia="zh-CN"/>
              </w:rPr>
              <w:t>5</w:t>
            </w:r>
          </w:p>
          <w:p w14:paraId="4352ABA0" w14:textId="77777777" w:rsidR="009B04FC" w:rsidRPr="009B04FC" w:rsidRDefault="009B04FC" w:rsidP="009B04FC">
            <w:pPr>
              <w:pStyle w:val="TAC"/>
              <w:rPr>
                <w:rFonts w:eastAsia="SimSun"/>
                <w:lang w:val="en-US" w:eastAsia="zh-CN" w:bidi="ar"/>
              </w:rPr>
            </w:pPr>
            <w:r w:rsidRPr="009B04FC">
              <w:rPr>
                <w:rFonts w:eastAsiaTheme="minorEastAsia"/>
                <w:lang w:val="en-US" w:eastAsia="zh-CN"/>
              </w:rPr>
              <w:t>CA_n66A-n77A</w:t>
            </w:r>
            <w:r w:rsidRPr="009B04FC">
              <w:rPr>
                <w:rFonts w:eastAsiaTheme="minorEastAsia"/>
                <w:vertAlign w:val="superscript"/>
                <w:lang w:val="en-US" w:eastAsia="zh-CN"/>
              </w:rPr>
              <w:t>5</w:t>
            </w:r>
          </w:p>
        </w:tc>
        <w:tc>
          <w:tcPr>
            <w:tcW w:w="891" w:type="dxa"/>
            <w:tcBorders>
              <w:top w:val="single" w:sz="4" w:space="0" w:color="auto"/>
              <w:left w:val="single" w:sz="4" w:space="0" w:color="auto"/>
              <w:bottom w:val="single" w:sz="4" w:space="0" w:color="auto"/>
              <w:right w:val="single" w:sz="4" w:space="0" w:color="auto"/>
            </w:tcBorders>
          </w:tcPr>
          <w:p w14:paraId="558EDF08"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50F21C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090A4E5"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3BA828D3" w14:textId="77777777" w:rsidTr="00020F5C">
        <w:trPr>
          <w:trHeight w:val="29"/>
        </w:trPr>
        <w:tc>
          <w:tcPr>
            <w:tcW w:w="1859" w:type="dxa"/>
            <w:tcBorders>
              <w:top w:val="nil"/>
              <w:left w:val="single" w:sz="4" w:space="0" w:color="auto"/>
              <w:bottom w:val="nil"/>
              <w:right w:val="single" w:sz="4" w:space="0" w:color="auto"/>
            </w:tcBorders>
          </w:tcPr>
          <w:p w14:paraId="1D0A433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C0C29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F4C948"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7DAA720"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6A4A338A" w14:textId="77777777" w:rsidR="009B04FC" w:rsidRPr="009B04FC" w:rsidRDefault="009B04FC" w:rsidP="009B04FC">
            <w:pPr>
              <w:pStyle w:val="TAC"/>
              <w:rPr>
                <w:rFonts w:eastAsia="SimSun"/>
                <w:lang w:val="en-US" w:eastAsia="zh-CN" w:bidi="ar"/>
              </w:rPr>
            </w:pPr>
          </w:p>
        </w:tc>
      </w:tr>
      <w:tr w:rsidR="009B04FC" w:rsidRPr="009B04FC" w14:paraId="1DBAC3DA" w14:textId="77777777" w:rsidTr="00020F5C">
        <w:trPr>
          <w:trHeight w:val="29"/>
        </w:trPr>
        <w:tc>
          <w:tcPr>
            <w:tcW w:w="1859" w:type="dxa"/>
            <w:tcBorders>
              <w:top w:val="nil"/>
              <w:left w:val="single" w:sz="4" w:space="0" w:color="auto"/>
              <w:bottom w:val="nil"/>
              <w:right w:val="single" w:sz="4" w:space="0" w:color="auto"/>
            </w:tcBorders>
          </w:tcPr>
          <w:p w14:paraId="3D32EB8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81D7A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3B246B" w14:textId="77777777" w:rsidR="009B04FC" w:rsidRPr="009B04FC" w:rsidRDefault="009B04FC" w:rsidP="009B04FC">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4F0F54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AFED83E" w14:textId="77777777" w:rsidR="009B04FC" w:rsidRPr="009B04FC" w:rsidRDefault="009B04FC" w:rsidP="009B04FC">
            <w:pPr>
              <w:pStyle w:val="TAC"/>
              <w:rPr>
                <w:rFonts w:eastAsia="SimSun"/>
                <w:lang w:val="en-US" w:eastAsia="zh-CN" w:bidi="ar"/>
              </w:rPr>
            </w:pPr>
          </w:p>
        </w:tc>
      </w:tr>
      <w:tr w:rsidR="009B04FC" w:rsidRPr="009B04FC" w14:paraId="69335E6E" w14:textId="77777777" w:rsidTr="00020F5C">
        <w:trPr>
          <w:trHeight w:val="29"/>
        </w:trPr>
        <w:tc>
          <w:tcPr>
            <w:tcW w:w="1859" w:type="dxa"/>
            <w:tcBorders>
              <w:top w:val="nil"/>
              <w:left w:val="single" w:sz="4" w:space="0" w:color="auto"/>
              <w:bottom w:val="nil"/>
              <w:right w:val="single" w:sz="4" w:space="0" w:color="auto"/>
            </w:tcBorders>
          </w:tcPr>
          <w:p w14:paraId="20F8497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026B70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47E00F"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86B5D91"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9F14D67" w14:textId="77777777" w:rsidR="009B04FC" w:rsidRPr="009B04FC" w:rsidRDefault="009B04FC" w:rsidP="009B04FC">
            <w:pPr>
              <w:pStyle w:val="TAC"/>
              <w:rPr>
                <w:rFonts w:eastAsia="SimSun"/>
                <w:lang w:val="en-US" w:eastAsia="zh-CN" w:bidi="ar"/>
              </w:rPr>
            </w:pPr>
          </w:p>
        </w:tc>
      </w:tr>
      <w:tr w:rsidR="009B04FC" w:rsidRPr="009B04FC" w14:paraId="5403F4CE" w14:textId="77777777" w:rsidTr="00020F5C">
        <w:trPr>
          <w:trHeight w:val="29"/>
        </w:trPr>
        <w:tc>
          <w:tcPr>
            <w:tcW w:w="1859" w:type="dxa"/>
            <w:tcBorders>
              <w:top w:val="nil"/>
              <w:left w:val="single" w:sz="4" w:space="0" w:color="auto"/>
              <w:bottom w:val="nil"/>
              <w:right w:val="single" w:sz="4" w:space="0" w:color="auto"/>
            </w:tcBorders>
          </w:tcPr>
          <w:p w14:paraId="72BA7F05"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7A7D39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6CE333"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78552744" w14:textId="77777777" w:rsidR="009B04FC" w:rsidRPr="009B04FC" w:rsidRDefault="009B04FC" w:rsidP="009B04FC">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75D052C3"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6A66E9E1" w14:textId="77777777" w:rsidTr="00020F5C">
        <w:trPr>
          <w:trHeight w:val="29"/>
        </w:trPr>
        <w:tc>
          <w:tcPr>
            <w:tcW w:w="1859" w:type="dxa"/>
            <w:tcBorders>
              <w:top w:val="nil"/>
              <w:left w:val="single" w:sz="4" w:space="0" w:color="auto"/>
              <w:bottom w:val="nil"/>
              <w:right w:val="single" w:sz="4" w:space="0" w:color="auto"/>
            </w:tcBorders>
          </w:tcPr>
          <w:p w14:paraId="36D36751"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72F582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55C62F"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5BA0AFC5" w14:textId="77777777" w:rsidR="009B04FC" w:rsidRPr="009B04FC" w:rsidRDefault="009B04FC" w:rsidP="009B04FC">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E840955" w14:textId="77777777" w:rsidR="009B04FC" w:rsidRPr="009B04FC" w:rsidRDefault="009B04FC" w:rsidP="009B04FC">
            <w:pPr>
              <w:pStyle w:val="TAC"/>
              <w:rPr>
                <w:rFonts w:eastAsia="SimSun"/>
                <w:lang w:val="en-US" w:eastAsia="zh-CN" w:bidi="ar"/>
              </w:rPr>
            </w:pPr>
          </w:p>
        </w:tc>
      </w:tr>
      <w:tr w:rsidR="009B04FC" w:rsidRPr="009B04FC" w14:paraId="474DDA68" w14:textId="77777777" w:rsidTr="00020F5C">
        <w:trPr>
          <w:trHeight w:val="29"/>
        </w:trPr>
        <w:tc>
          <w:tcPr>
            <w:tcW w:w="1859" w:type="dxa"/>
            <w:tcBorders>
              <w:top w:val="nil"/>
              <w:left w:val="single" w:sz="4" w:space="0" w:color="auto"/>
              <w:bottom w:val="nil"/>
              <w:right w:val="single" w:sz="4" w:space="0" w:color="auto"/>
            </w:tcBorders>
          </w:tcPr>
          <w:p w14:paraId="09273B14"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11215A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D67C84" w14:textId="77777777" w:rsidR="009B04FC" w:rsidRPr="009B04FC" w:rsidRDefault="009B04FC" w:rsidP="009B04FC">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5873B8A8" w14:textId="77777777" w:rsidR="009B04FC" w:rsidRPr="009B04FC" w:rsidRDefault="009B04FC" w:rsidP="009B04FC">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A7FE3AA" w14:textId="77777777" w:rsidR="009B04FC" w:rsidRPr="009B04FC" w:rsidRDefault="009B04FC" w:rsidP="009B04FC">
            <w:pPr>
              <w:pStyle w:val="TAC"/>
              <w:rPr>
                <w:rFonts w:eastAsia="SimSun"/>
                <w:lang w:val="en-US" w:eastAsia="zh-CN" w:bidi="ar"/>
              </w:rPr>
            </w:pPr>
          </w:p>
        </w:tc>
      </w:tr>
      <w:tr w:rsidR="009B04FC" w:rsidRPr="009B04FC" w14:paraId="769F81C6" w14:textId="77777777" w:rsidTr="00020F5C">
        <w:trPr>
          <w:trHeight w:val="29"/>
        </w:trPr>
        <w:tc>
          <w:tcPr>
            <w:tcW w:w="1859" w:type="dxa"/>
            <w:tcBorders>
              <w:top w:val="nil"/>
              <w:left w:val="single" w:sz="4" w:space="0" w:color="auto"/>
              <w:bottom w:val="nil"/>
              <w:right w:val="single" w:sz="4" w:space="0" w:color="auto"/>
            </w:tcBorders>
          </w:tcPr>
          <w:p w14:paraId="10C0A5F8"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9ABDAE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FAD35F"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118BC778" w14:textId="77777777" w:rsidR="009B04FC" w:rsidRPr="009B04FC" w:rsidRDefault="009B04FC" w:rsidP="009B04F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A7005E9" w14:textId="77777777" w:rsidR="009B04FC" w:rsidRPr="009B04FC" w:rsidRDefault="009B04FC" w:rsidP="009B04FC">
            <w:pPr>
              <w:pStyle w:val="TAC"/>
              <w:rPr>
                <w:rFonts w:eastAsia="SimSun"/>
                <w:lang w:val="en-US" w:eastAsia="zh-CN" w:bidi="ar"/>
              </w:rPr>
            </w:pPr>
          </w:p>
        </w:tc>
      </w:tr>
      <w:tr w:rsidR="009B04FC" w:rsidRPr="009B04FC" w14:paraId="0828B7EF" w14:textId="77777777" w:rsidTr="00020F5C">
        <w:trPr>
          <w:trHeight w:val="29"/>
        </w:trPr>
        <w:tc>
          <w:tcPr>
            <w:tcW w:w="1859" w:type="dxa"/>
            <w:tcBorders>
              <w:top w:val="single" w:sz="4" w:space="0" w:color="auto"/>
              <w:left w:val="single" w:sz="4" w:space="0" w:color="auto"/>
              <w:bottom w:val="nil"/>
              <w:right w:val="single" w:sz="4" w:space="0" w:color="auto"/>
            </w:tcBorders>
          </w:tcPr>
          <w:p w14:paraId="604289BB" w14:textId="77777777" w:rsidR="009B04FC" w:rsidRPr="009B04FC" w:rsidRDefault="009B04FC" w:rsidP="009B04FC">
            <w:pPr>
              <w:pStyle w:val="TAC"/>
              <w:rPr>
                <w:rFonts w:eastAsia="SimSun"/>
                <w:lang w:val="en-US" w:eastAsia="zh-CN" w:bidi="ar"/>
              </w:rPr>
            </w:pPr>
            <w:r w:rsidRPr="009B04FC">
              <w:rPr>
                <w:rFonts w:eastAsia="MS Mincho"/>
                <w:lang w:eastAsia="zh-CN"/>
              </w:rPr>
              <w:t>CA_n25A-n41C-n66A-n77A</w:t>
            </w:r>
          </w:p>
        </w:tc>
        <w:tc>
          <w:tcPr>
            <w:tcW w:w="1903" w:type="dxa"/>
            <w:tcBorders>
              <w:top w:val="single" w:sz="4" w:space="0" w:color="auto"/>
              <w:left w:val="single" w:sz="4" w:space="0" w:color="auto"/>
              <w:bottom w:val="nil"/>
              <w:right w:val="single" w:sz="4" w:space="0" w:color="auto"/>
            </w:tcBorders>
          </w:tcPr>
          <w:p w14:paraId="73AAAE10" w14:textId="77777777" w:rsidR="009B04FC" w:rsidRPr="009B04FC" w:rsidRDefault="009B04FC" w:rsidP="009B04FC">
            <w:pPr>
              <w:pStyle w:val="TAC"/>
            </w:pPr>
            <w:r w:rsidRPr="009B04FC">
              <w:t>CA_n25A-n41A</w:t>
            </w:r>
          </w:p>
          <w:p w14:paraId="75E48190" w14:textId="77777777" w:rsidR="009B04FC" w:rsidRPr="009B04FC" w:rsidRDefault="009B04FC" w:rsidP="009B04FC">
            <w:pPr>
              <w:pStyle w:val="TAC"/>
            </w:pPr>
            <w:r w:rsidRPr="009B04FC">
              <w:t>CA_n25A-n66A</w:t>
            </w:r>
          </w:p>
          <w:p w14:paraId="5A4B64ED" w14:textId="77777777" w:rsidR="009B04FC" w:rsidRPr="009B04FC" w:rsidRDefault="009B04FC" w:rsidP="009B04FC">
            <w:pPr>
              <w:pStyle w:val="TAC"/>
            </w:pPr>
            <w:r w:rsidRPr="009B04FC">
              <w:t>CA_n25A-n77A</w:t>
            </w:r>
          </w:p>
          <w:p w14:paraId="196BBC6E" w14:textId="77777777" w:rsidR="009B04FC" w:rsidRPr="009B04FC" w:rsidRDefault="009B04FC" w:rsidP="009B04FC">
            <w:pPr>
              <w:pStyle w:val="TAC"/>
            </w:pPr>
            <w:r w:rsidRPr="009B04FC">
              <w:t>CA_n41A-n66A</w:t>
            </w:r>
          </w:p>
          <w:p w14:paraId="552883C1" w14:textId="77777777" w:rsidR="009B04FC" w:rsidRPr="009B04FC" w:rsidRDefault="009B04FC" w:rsidP="009B04FC">
            <w:pPr>
              <w:pStyle w:val="TAC"/>
            </w:pPr>
            <w:r w:rsidRPr="009B04FC">
              <w:rPr>
                <w:lang w:val="en-US" w:eastAsia="zh-CN"/>
              </w:rPr>
              <w:t>CA_n41A-n77A</w:t>
            </w:r>
          </w:p>
          <w:p w14:paraId="0E535B02" w14:textId="77777777" w:rsidR="009B04FC" w:rsidRPr="009B04FC" w:rsidRDefault="009B04FC" w:rsidP="009B04FC">
            <w:pPr>
              <w:pStyle w:val="TAC"/>
              <w:rPr>
                <w:lang w:val="en-US" w:eastAsia="zh-CN"/>
              </w:rPr>
            </w:pPr>
            <w:r w:rsidRPr="009B04FC">
              <w:rPr>
                <w:lang w:val="en-US" w:eastAsia="zh-CN"/>
              </w:rPr>
              <w:t>CA_n66A-n77A</w:t>
            </w:r>
          </w:p>
          <w:p w14:paraId="2ED711AD" w14:textId="77777777" w:rsidR="009B04FC" w:rsidRPr="009B04FC" w:rsidRDefault="009B04FC" w:rsidP="009B04FC">
            <w:pPr>
              <w:pStyle w:val="TAC"/>
              <w:rPr>
                <w:lang w:val="en-US" w:eastAsia="zh-CN"/>
              </w:rPr>
            </w:pPr>
            <w:r w:rsidRPr="009B04FC">
              <w:rPr>
                <w:lang w:val="en-US" w:eastAsia="zh-CN"/>
              </w:rPr>
              <w:t>CA_n41C</w:t>
            </w:r>
          </w:p>
          <w:p w14:paraId="0BCDEB4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C88717"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8F37E4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0416768"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7850A42" w14:textId="77777777" w:rsidTr="00020F5C">
        <w:trPr>
          <w:trHeight w:val="29"/>
        </w:trPr>
        <w:tc>
          <w:tcPr>
            <w:tcW w:w="1859" w:type="dxa"/>
            <w:tcBorders>
              <w:top w:val="nil"/>
              <w:left w:val="single" w:sz="4" w:space="0" w:color="auto"/>
              <w:bottom w:val="nil"/>
              <w:right w:val="single" w:sz="4" w:space="0" w:color="auto"/>
            </w:tcBorders>
          </w:tcPr>
          <w:p w14:paraId="1D24F35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97135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CDAAD4"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81F3FA9" w14:textId="77777777" w:rsidR="009B04FC" w:rsidRPr="009B04FC" w:rsidRDefault="009B04FC" w:rsidP="009B04FC">
            <w:pPr>
              <w:pStyle w:val="TAC"/>
              <w:rPr>
                <w:rFonts w:eastAsia="SimSun"/>
                <w:lang w:val="en-US" w:eastAsia="zh-CN" w:bidi="ar"/>
              </w:rPr>
            </w:pPr>
            <w:r w:rsidRPr="009B04FC">
              <w:rPr>
                <w:szCs w:val="18"/>
              </w:rPr>
              <w:t>CA_n41C_BCS1</w:t>
            </w:r>
          </w:p>
        </w:tc>
        <w:tc>
          <w:tcPr>
            <w:tcW w:w="1727" w:type="dxa"/>
            <w:tcBorders>
              <w:top w:val="nil"/>
              <w:left w:val="single" w:sz="4" w:space="0" w:color="auto"/>
              <w:bottom w:val="nil"/>
              <w:right w:val="single" w:sz="4" w:space="0" w:color="auto"/>
            </w:tcBorders>
          </w:tcPr>
          <w:p w14:paraId="71DA1C85" w14:textId="77777777" w:rsidR="009B04FC" w:rsidRPr="009B04FC" w:rsidRDefault="009B04FC" w:rsidP="009B04FC">
            <w:pPr>
              <w:pStyle w:val="TAC"/>
              <w:rPr>
                <w:rFonts w:eastAsia="SimSun"/>
                <w:lang w:val="en-US" w:eastAsia="zh-CN" w:bidi="ar"/>
              </w:rPr>
            </w:pPr>
          </w:p>
        </w:tc>
      </w:tr>
      <w:tr w:rsidR="009B04FC" w:rsidRPr="009B04FC" w14:paraId="5CAD5387" w14:textId="77777777" w:rsidTr="00020F5C">
        <w:trPr>
          <w:trHeight w:val="29"/>
        </w:trPr>
        <w:tc>
          <w:tcPr>
            <w:tcW w:w="1859" w:type="dxa"/>
            <w:tcBorders>
              <w:top w:val="nil"/>
              <w:left w:val="single" w:sz="4" w:space="0" w:color="auto"/>
              <w:bottom w:val="nil"/>
              <w:right w:val="single" w:sz="4" w:space="0" w:color="auto"/>
            </w:tcBorders>
          </w:tcPr>
          <w:p w14:paraId="25E76E3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7B8DC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FA7FFB" w14:textId="77777777" w:rsidR="009B04FC" w:rsidRPr="009B04FC" w:rsidRDefault="009B04FC" w:rsidP="009B04FC">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50C899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D08262D" w14:textId="77777777" w:rsidR="009B04FC" w:rsidRPr="009B04FC" w:rsidRDefault="009B04FC" w:rsidP="009B04FC">
            <w:pPr>
              <w:pStyle w:val="TAC"/>
              <w:rPr>
                <w:rFonts w:eastAsia="SimSun"/>
                <w:lang w:val="en-US" w:eastAsia="zh-CN" w:bidi="ar"/>
              </w:rPr>
            </w:pPr>
          </w:p>
        </w:tc>
      </w:tr>
      <w:tr w:rsidR="009B04FC" w:rsidRPr="009B04FC" w14:paraId="5AC12AC1" w14:textId="77777777" w:rsidTr="00020F5C">
        <w:trPr>
          <w:trHeight w:val="29"/>
        </w:trPr>
        <w:tc>
          <w:tcPr>
            <w:tcW w:w="1859" w:type="dxa"/>
            <w:tcBorders>
              <w:top w:val="nil"/>
              <w:left w:val="single" w:sz="4" w:space="0" w:color="auto"/>
              <w:bottom w:val="nil"/>
              <w:right w:val="single" w:sz="4" w:space="0" w:color="auto"/>
            </w:tcBorders>
          </w:tcPr>
          <w:p w14:paraId="006A515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9BE39C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BBB80C"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9909C81"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BD0F7DA" w14:textId="77777777" w:rsidR="009B04FC" w:rsidRPr="009B04FC" w:rsidRDefault="009B04FC" w:rsidP="009B04FC">
            <w:pPr>
              <w:pStyle w:val="TAC"/>
              <w:rPr>
                <w:rFonts w:eastAsia="SimSun"/>
                <w:lang w:val="en-US" w:eastAsia="zh-CN" w:bidi="ar"/>
              </w:rPr>
            </w:pPr>
          </w:p>
        </w:tc>
      </w:tr>
      <w:tr w:rsidR="009B04FC" w:rsidRPr="009B04FC" w14:paraId="72616D68" w14:textId="77777777" w:rsidTr="00020F5C">
        <w:trPr>
          <w:trHeight w:val="29"/>
        </w:trPr>
        <w:tc>
          <w:tcPr>
            <w:tcW w:w="1859" w:type="dxa"/>
            <w:tcBorders>
              <w:top w:val="nil"/>
              <w:left w:val="single" w:sz="4" w:space="0" w:color="auto"/>
              <w:bottom w:val="nil"/>
              <w:right w:val="single" w:sz="4" w:space="0" w:color="auto"/>
            </w:tcBorders>
          </w:tcPr>
          <w:p w14:paraId="3F920FAC"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16FFFF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BC8A31"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C0E483F" w14:textId="77777777" w:rsidR="009B04FC" w:rsidRPr="009B04FC" w:rsidRDefault="009B04FC" w:rsidP="009B04FC">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4AF69FE8"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05E67C59" w14:textId="77777777" w:rsidTr="00020F5C">
        <w:trPr>
          <w:trHeight w:val="29"/>
        </w:trPr>
        <w:tc>
          <w:tcPr>
            <w:tcW w:w="1859" w:type="dxa"/>
            <w:tcBorders>
              <w:top w:val="nil"/>
              <w:left w:val="single" w:sz="4" w:space="0" w:color="auto"/>
              <w:bottom w:val="nil"/>
              <w:right w:val="single" w:sz="4" w:space="0" w:color="auto"/>
            </w:tcBorders>
          </w:tcPr>
          <w:p w14:paraId="1EAF1EBA"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F3A876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6A7A33"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6DEDE4D" w14:textId="1AB0D784" w:rsidR="009B04FC" w:rsidRPr="009B04FC" w:rsidRDefault="009B04FC" w:rsidP="009B04FC">
            <w:pPr>
              <w:pStyle w:val="TAC"/>
              <w:rPr>
                <w:rFonts w:eastAsia="SimSun"/>
                <w:lang w:val="en-US" w:eastAsia="zh-CN" w:bidi="ar"/>
              </w:rPr>
            </w:pPr>
            <w:r w:rsidRPr="009B04FC">
              <w:rPr>
                <w:szCs w:val="18"/>
              </w:rPr>
              <w:t>See CA_n41C B</w:t>
            </w:r>
            <w:del w:id="23" w:author="TMUS" w:date="2023-02-07T11:08:00Z">
              <w:r w:rsidRPr="009B04FC" w:rsidDel="00F76CF0">
                <w:rPr>
                  <w:szCs w:val="18"/>
                </w:rPr>
                <w:delText xml:space="preserve">andwidth </w:delText>
              </w:r>
            </w:del>
            <w:r w:rsidRPr="009B04FC">
              <w:rPr>
                <w:szCs w:val="18"/>
              </w:rPr>
              <w:t>C</w:t>
            </w:r>
            <w:del w:id="24" w:author="TMUS" w:date="2023-02-07T11:09:00Z">
              <w:r w:rsidRPr="009B04FC" w:rsidDel="00F76CF0">
                <w:rPr>
                  <w:szCs w:val="18"/>
                </w:rPr>
                <w:delText xml:space="preserve">ombination </w:delText>
              </w:r>
            </w:del>
            <w:r w:rsidRPr="009B04FC">
              <w:rPr>
                <w:szCs w:val="18"/>
              </w:rPr>
              <w:t>S</w:t>
            </w:r>
            <w:del w:id="25" w:author="TMUS" w:date="2023-02-07T11:09:00Z">
              <w:r w:rsidRPr="009B04FC" w:rsidDel="00F76CF0">
                <w:rPr>
                  <w:szCs w:val="18"/>
                </w:rPr>
                <w:delText>et</w:delText>
              </w:r>
            </w:del>
            <w:r w:rsidRPr="009B04FC">
              <w:rPr>
                <w:szCs w:val="18"/>
              </w:rPr>
              <w:t xml:space="preserve"> 4</w:t>
            </w:r>
            <w:r w:rsidRPr="009B04FC">
              <w:t xml:space="preserve"> and 5 in </w:t>
            </w:r>
            <w:r w:rsidRPr="009B04FC">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F031FC5" w14:textId="77777777" w:rsidR="009B04FC" w:rsidRPr="009B04FC" w:rsidRDefault="009B04FC" w:rsidP="009B04FC">
            <w:pPr>
              <w:pStyle w:val="TAC"/>
              <w:rPr>
                <w:rFonts w:eastAsia="SimSun"/>
                <w:lang w:val="en-US" w:eastAsia="zh-CN" w:bidi="ar"/>
              </w:rPr>
            </w:pPr>
          </w:p>
        </w:tc>
      </w:tr>
      <w:tr w:rsidR="009B04FC" w:rsidRPr="009B04FC" w14:paraId="29746624" w14:textId="77777777" w:rsidTr="00020F5C">
        <w:trPr>
          <w:trHeight w:val="29"/>
        </w:trPr>
        <w:tc>
          <w:tcPr>
            <w:tcW w:w="1859" w:type="dxa"/>
            <w:tcBorders>
              <w:top w:val="nil"/>
              <w:left w:val="single" w:sz="4" w:space="0" w:color="auto"/>
              <w:bottom w:val="nil"/>
              <w:right w:val="single" w:sz="4" w:space="0" w:color="auto"/>
            </w:tcBorders>
          </w:tcPr>
          <w:p w14:paraId="763D0326"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DAEB81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D880B3" w14:textId="77777777" w:rsidR="009B04FC" w:rsidRPr="009B04FC" w:rsidRDefault="009B04FC" w:rsidP="009B04FC">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6CE3E06" w14:textId="77777777" w:rsidR="009B04FC" w:rsidRPr="009B04FC" w:rsidRDefault="009B04FC" w:rsidP="009B04FC">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12E54B4" w14:textId="77777777" w:rsidR="009B04FC" w:rsidRPr="009B04FC" w:rsidRDefault="009B04FC" w:rsidP="009B04FC">
            <w:pPr>
              <w:pStyle w:val="TAC"/>
              <w:rPr>
                <w:rFonts w:eastAsia="SimSun"/>
                <w:lang w:val="en-US" w:eastAsia="zh-CN" w:bidi="ar"/>
              </w:rPr>
            </w:pPr>
          </w:p>
        </w:tc>
      </w:tr>
      <w:tr w:rsidR="009B04FC" w:rsidRPr="009B04FC" w14:paraId="41D7DBD2" w14:textId="77777777" w:rsidTr="00020F5C">
        <w:trPr>
          <w:trHeight w:val="29"/>
        </w:trPr>
        <w:tc>
          <w:tcPr>
            <w:tcW w:w="1859" w:type="dxa"/>
            <w:tcBorders>
              <w:top w:val="nil"/>
              <w:left w:val="single" w:sz="4" w:space="0" w:color="auto"/>
              <w:bottom w:val="nil"/>
              <w:right w:val="single" w:sz="4" w:space="0" w:color="auto"/>
            </w:tcBorders>
          </w:tcPr>
          <w:p w14:paraId="717F4A5E"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B54E97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8C601A"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B4FAD4B" w14:textId="77777777" w:rsidR="009B04FC" w:rsidRPr="009B04FC" w:rsidRDefault="009B04FC" w:rsidP="009B04F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AB80D02" w14:textId="77777777" w:rsidR="009B04FC" w:rsidRPr="009B04FC" w:rsidRDefault="009B04FC" w:rsidP="009B04FC">
            <w:pPr>
              <w:pStyle w:val="TAC"/>
              <w:rPr>
                <w:rFonts w:eastAsia="SimSun"/>
                <w:lang w:val="en-US" w:eastAsia="zh-CN" w:bidi="ar"/>
              </w:rPr>
            </w:pPr>
          </w:p>
        </w:tc>
      </w:tr>
      <w:tr w:rsidR="009B04FC" w:rsidRPr="009B04FC" w14:paraId="56D83970" w14:textId="77777777" w:rsidTr="00020F5C">
        <w:trPr>
          <w:trHeight w:val="29"/>
        </w:trPr>
        <w:tc>
          <w:tcPr>
            <w:tcW w:w="1859" w:type="dxa"/>
            <w:tcBorders>
              <w:top w:val="single" w:sz="4" w:space="0" w:color="auto"/>
              <w:left w:val="single" w:sz="4" w:space="0" w:color="auto"/>
              <w:bottom w:val="nil"/>
              <w:right w:val="single" w:sz="4" w:space="0" w:color="auto"/>
            </w:tcBorders>
          </w:tcPr>
          <w:p w14:paraId="1118D5D1" w14:textId="77777777" w:rsidR="009B04FC" w:rsidRPr="009B04FC" w:rsidRDefault="009B04FC" w:rsidP="009B04FC">
            <w:pPr>
              <w:pStyle w:val="TAC"/>
              <w:rPr>
                <w:rFonts w:eastAsia="SimSun"/>
                <w:lang w:val="en-US" w:eastAsia="zh-CN" w:bidi="ar"/>
              </w:rPr>
            </w:pPr>
            <w:r w:rsidRPr="009B04FC">
              <w:rPr>
                <w:rFonts w:eastAsia="MS Mincho"/>
                <w:lang w:eastAsia="zh-CN"/>
              </w:rPr>
              <w:t>CA_n25A-n41(2A)-n66A-n77A</w:t>
            </w:r>
          </w:p>
        </w:tc>
        <w:tc>
          <w:tcPr>
            <w:tcW w:w="1903" w:type="dxa"/>
            <w:tcBorders>
              <w:top w:val="single" w:sz="4" w:space="0" w:color="auto"/>
              <w:left w:val="single" w:sz="4" w:space="0" w:color="auto"/>
              <w:bottom w:val="nil"/>
              <w:right w:val="single" w:sz="4" w:space="0" w:color="auto"/>
            </w:tcBorders>
          </w:tcPr>
          <w:p w14:paraId="00CF7431"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CA_n25A-n41A</w:t>
            </w:r>
          </w:p>
          <w:p w14:paraId="31A9374C"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CA_n25A-n66A</w:t>
            </w:r>
          </w:p>
          <w:p w14:paraId="43BB1AA1"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CA_n25A-n77A</w:t>
            </w:r>
          </w:p>
          <w:p w14:paraId="7BF9646B" w14:textId="77777777" w:rsidR="009B04FC" w:rsidRPr="009B04FC" w:rsidRDefault="009B04FC" w:rsidP="009B04FC">
            <w:pPr>
              <w:pStyle w:val="TAC"/>
              <w:rPr>
                <w:rFonts w:cs="Arial"/>
                <w:szCs w:val="18"/>
                <w:lang w:val="en-US" w:eastAsia="zh-CN"/>
              </w:rPr>
            </w:pPr>
            <w:r w:rsidRPr="009B04FC">
              <w:rPr>
                <w:rFonts w:cs="Arial"/>
                <w:szCs w:val="18"/>
                <w:lang w:val="en-US" w:eastAsia="zh-CN"/>
              </w:rPr>
              <w:t>CA_n41A-n66A</w:t>
            </w:r>
          </w:p>
          <w:p w14:paraId="298E61CC" w14:textId="77777777" w:rsidR="009B04FC" w:rsidRPr="009B04FC" w:rsidRDefault="009B04FC" w:rsidP="009B04FC">
            <w:pPr>
              <w:pStyle w:val="TAC"/>
              <w:rPr>
                <w:rFonts w:cs="Arial"/>
                <w:szCs w:val="18"/>
                <w:lang w:val="en-US" w:eastAsia="zh-CN"/>
              </w:rPr>
            </w:pPr>
            <w:r w:rsidRPr="009B04FC">
              <w:rPr>
                <w:rFonts w:cs="Arial"/>
                <w:szCs w:val="18"/>
                <w:lang w:val="en-US" w:eastAsia="zh-CN"/>
              </w:rPr>
              <w:t>CA_n41A-n77A</w:t>
            </w:r>
          </w:p>
          <w:p w14:paraId="564A8B93"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4D976A6"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5A9758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10E90DC"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66AF3800" w14:textId="77777777" w:rsidTr="00020F5C">
        <w:trPr>
          <w:trHeight w:val="29"/>
        </w:trPr>
        <w:tc>
          <w:tcPr>
            <w:tcW w:w="1859" w:type="dxa"/>
            <w:tcBorders>
              <w:top w:val="nil"/>
              <w:left w:val="single" w:sz="4" w:space="0" w:color="auto"/>
              <w:bottom w:val="nil"/>
              <w:right w:val="single" w:sz="4" w:space="0" w:color="auto"/>
            </w:tcBorders>
          </w:tcPr>
          <w:p w14:paraId="40205EB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DE9B4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F8A65F"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0137CB5" w14:textId="77777777" w:rsidR="009B04FC" w:rsidRPr="009B04FC" w:rsidRDefault="009B04FC" w:rsidP="009B04FC">
            <w:pPr>
              <w:pStyle w:val="TAC"/>
              <w:rPr>
                <w:rFonts w:eastAsia="SimSun"/>
                <w:lang w:val="en-US" w:eastAsia="zh-CN" w:bidi="ar"/>
              </w:rPr>
            </w:pPr>
            <w:r w:rsidRPr="009B04FC">
              <w:rPr>
                <w:szCs w:val="18"/>
              </w:rPr>
              <w:t>CA_n41(2A)_BCS1</w:t>
            </w:r>
          </w:p>
        </w:tc>
        <w:tc>
          <w:tcPr>
            <w:tcW w:w="1727" w:type="dxa"/>
            <w:tcBorders>
              <w:top w:val="nil"/>
              <w:left w:val="single" w:sz="4" w:space="0" w:color="auto"/>
              <w:bottom w:val="nil"/>
              <w:right w:val="single" w:sz="4" w:space="0" w:color="auto"/>
            </w:tcBorders>
          </w:tcPr>
          <w:p w14:paraId="56A3D856" w14:textId="77777777" w:rsidR="009B04FC" w:rsidRPr="009B04FC" w:rsidRDefault="009B04FC" w:rsidP="009B04FC">
            <w:pPr>
              <w:pStyle w:val="TAC"/>
              <w:rPr>
                <w:rFonts w:eastAsia="SimSun"/>
                <w:lang w:val="en-US" w:eastAsia="zh-CN" w:bidi="ar"/>
              </w:rPr>
            </w:pPr>
          </w:p>
        </w:tc>
      </w:tr>
      <w:tr w:rsidR="009B04FC" w:rsidRPr="009B04FC" w14:paraId="1E284D10" w14:textId="77777777" w:rsidTr="00020F5C">
        <w:trPr>
          <w:trHeight w:val="29"/>
        </w:trPr>
        <w:tc>
          <w:tcPr>
            <w:tcW w:w="1859" w:type="dxa"/>
            <w:tcBorders>
              <w:top w:val="nil"/>
              <w:left w:val="single" w:sz="4" w:space="0" w:color="auto"/>
              <w:bottom w:val="nil"/>
              <w:right w:val="single" w:sz="4" w:space="0" w:color="auto"/>
            </w:tcBorders>
          </w:tcPr>
          <w:p w14:paraId="6B04534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FADD1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00E4EA" w14:textId="77777777" w:rsidR="009B04FC" w:rsidRPr="009B04FC" w:rsidRDefault="009B04FC" w:rsidP="009B04FC">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B5AE73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965B6F3" w14:textId="77777777" w:rsidR="009B04FC" w:rsidRPr="009B04FC" w:rsidRDefault="009B04FC" w:rsidP="009B04FC">
            <w:pPr>
              <w:pStyle w:val="TAC"/>
              <w:rPr>
                <w:rFonts w:eastAsia="SimSun"/>
                <w:lang w:val="en-US" w:eastAsia="zh-CN" w:bidi="ar"/>
              </w:rPr>
            </w:pPr>
          </w:p>
        </w:tc>
      </w:tr>
      <w:tr w:rsidR="009B04FC" w:rsidRPr="009B04FC" w14:paraId="354C11C6" w14:textId="77777777" w:rsidTr="00020F5C">
        <w:trPr>
          <w:trHeight w:val="29"/>
        </w:trPr>
        <w:tc>
          <w:tcPr>
            <w:tcW w:w="1859" w:type="dxa"/>
            <w:tcBorders>
              <w:top w:val="nil"/>
              <w:left w:val="single" w:sz="4" w:space="0" w:color="auto"/>
              <w:bottom w:val="nil"/>
              <w:right w:val="single" w:sz="4" w:space="0" w:color="auto"/>
            </w:tcBorders>
          </w:tcPr>
          <w:p w14:paraId="0B212EE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311812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948D36"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AFA1480"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6F16211" w14:textId="77777777" w:rsidR="009B04FC" w:rsidRPr="009B04FC" w:rsidRDefault="009B04FC" w:rsidP="009B04FC">
            <w:pPr>
              <w:pStyle w:val="TAC"/>
              <w:rPr>
                <w:rFonts w:eastAsia="SimSun"/>
                <w:lang w:val="en-US" w:eastAsia="zh-CN" w:bidi="ar"/>
              </w:rPr>
            </w:pPr>
          </w:p>
        </w:tc>
      </w:tr>
      <w:tr w:rsidR="009B04FC" w:rsidRPr="009B04FC" w14:paraId="32D2A299" w14:textId="77777777" w:rsidTr="00020F5C">
        <w:trPr>
          <w:trHeight w:val="29"/>
        </w:trPr>
        <w:tc>
          <w:tcPr>
            <w:tcW w:w="1859" w:type="dxa"/>
            <w:tcBorders>
              <w:top w:val="nil"/>
              <w:left w:val="single" w:sz="4" w:space="0" w:color="auto"/>
              <w:bottom w:val="nil"/>
              <w:right w:val="single" w:sz="4" w:space="0" w:color="auto"/>
            </w:tcBorders>
          </w:tcPr>
          <w:p w14:paraId="4252AC7A"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8AF8C1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9E9BBD"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CC9507E" w14:textId="77777777" w:rsidR="009B04FC" w:rsidRPr="009B04FC" w:rsidRDefault="009B04FC" w:rsidP="009B04FC">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1221B969"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079107AE" w14:textId="77777777" w:rsidTr="00020F5C">
        <w:trPr>
          <w:trHeight w:val="29"/>
        </w:trPr>
        <w:tc>
          <w:tcPr>
            <w:tcW w:w="1859" w:type="dxa"/>
            <w:tcBorders>
              <w:top w:val="nil"/>
              <w:left w:val="single" w:sz="4" w:space="0" w:color="auto"/>
              <w:bottom w:val="nil"/>
              <w:right w:val="single" w:sz="4" w:space="0" w:color="auto"/>
            </w:tcBorders>
          </w:tcPr>
          <w:p w14:paraId="55B49CED"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CF505A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E7353B"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6F1F68A" w14:textId="5CDAFD5C" w:rsidR="009B04FC" w:rsidRPr="009B04FC" w:rsidRDefault="009B04FC" w:rsidP="009B04FC">
            <w:pPr>
              <w:pStyle w:val="TAC"/>
              <w:rPr>
                <w:rFonts w:eastAsia="SimSun"/>
                <w:lang w:val="en-US" w:eastAsia="zh-CN" w:bidi="ar"/>
              </w:rPr>
            </w:pPr>
            <w:r w:rsidRPr="009B04FC">
              <w:rPr>
                <w:szCs w:val="18"/>
              </w:rPr>
              <w:t>See CA_n41(2A) B</w:t>
            </w:r>
            <w:del w:id="26" w:author="TMUS" w:date="2023-02-07T11:09:00Z">
              <w:r w:rsidRPr="009B04FC" w:rsidDel="00F76CF0">
                <w:rPr>
                  <w:szCs w:val="18"/>
                </w:rPr>
                <w:delText xml:space="preserve">andwidth </w:delText>
              </w:r>
            </w:del>
            <w:r w:rsidRPr="009B04FC">
              <w:rPr>
                <w:szCs w:val="18"/>
              </w:rPr>
              <w:t>C</w:t>
            </w:r>
            <w:del w:id="27" w:author="TMUS" w:date="2023-02-07T11:09:00Z">
              <w:r w:rsidRPr="009B04FC" w:rsidDel="00F76CF0">
                <w:rPr>
                  <w:szCs w:val="18"/>
                </w:rPr>
                <w:delText xml:space="preserve">ombination </w:delText>
              </w:r>
            </w:del>
            <w:r w:rsidRPr="009B04FC">
              <w:rPr>
                <w:szCs w:val="18"/>
              </w:rPr>
              <w:t>S</w:t>
            </w:r>
            <w:del w:id="28" w:author="TMUS" w:date="2023-02-07T11:09:00Z">
              <w:r w:rsidRPr="009B04FC" w:rsidDel="00F76CF0">
                <w:rPr>
                  <w:szCs w:val="18"/>
                </w:rPr>
                <w:delText>et</w:delText>
              </w:r>
            </w:del>
            <w:r w:rsidRPr="009B04FC">
              <w:rPr>
                <w:szCs w:val="18"/>
              </w:rPr>
              <w:t xml:space="preserve"> 4 and 5</w:t>
            </w:r>
            <w:r w:rsidRPr="009B04FC">
              <w:t xml:space="preserve"> in </w:t>
            </w:r>
            <w:r w:rsidRPr="009B04FC">
              <w:rPr>
                <w:szCs w:val="18"/>
              </w:rPr>
              <w:t>Table 5.5A.1-2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B8C11BB" w14:textId="77777777" w:rsidR="009B04FC" w:rsidRPr="009B04FC" w:rsidRDefault="009B04FC" w:rsidP="009B04FC">
            <w:pPr>
              <w:pStyle w:val="TAC"/>
              <w:rPr>
                <w:rFonts w:eastAsia="SimSun"/>
                <w:lang w:val="en-US" w:eastAsia="zh-CN" w:bidi="ar"/>
              </w:rPr>
            </w:pPr>
          </w:p>
        </w:tc>
      </w:tr>
      <w:tr w:rsidR="009B04FC" w:rsidRPr="009B04FC" w14:paraId="7CB91D3A" w14:textId="77777777" w:rsidTr="00020F5C">
        <w:trPr>
          <w:trHeight w:val="29"/>
        </w:trPr>
        <w:tc>
          <w:tcPr>
            <w:tcW w:w="1859" w:type="dxa"/>
            <w:tcBorders>
              <w:top w:val="nil"/>
              <w:left w:val="single" w:sz="4" w:space="0" w:color="auto"/>
              <w:bottom w:val="nil"/>
              <w:right w:val="single" w:sz="4" w:space="0" w:color="auto"/>
            </w:tcBorders>
          </w:tcPr>
          <w:p w14:paraId="61E06265"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82BA1C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E9DDAE" w14:textId="77777777" w:rsidR="009B04FC" w:rsidRPr="009B04FC" w:rsidRDefault="009B04FC" w:rsidP="009B04FC">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72EA3140" w14:textId="77777777" w:rsidR="009B04FC" w:rsidRPr="009B04FC" w:rsidRDefault="009B04FC" w:rsidP="009B04FC">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D706AAC" w14:textId="77777777" w:rsidR="009B04FC" w:rsidRPr="009B04FC" w:rsidRDefault="009B04FC" w:rsidP="009B04FC">
            <w:pPr>
              <w:pStyle w:val="TAC"/>
              <w:rPr>
                <w:rFonts w:eastAsia="SimSun"/>
                <w:lang w:val="en-US" w:eastAsia="zh-CN" w:bidi="ar"/>
              </w:rPr>
            </w:pPr>
          </w:p>
        </w:tc>
      </w:tr>
      <w:tr w:rsidR="009B04FC" w:rsidRPr="009B04FC" w14:paraId="1AA87697" w14:textId="77777777" w:rsidTr="00020F5C">
        <w:trPr>
          <w:trHeight w:val="29"/>
        </w:trPr>
        <w:tc>
          <w:tcPr>
            <w:tcW w:w="1859" w:type="dxa"/>
            <w:tcBorders>
              <w:top w:val="nil"/>
              <w:left w:val="single" w:sz="4" w:space="0" w:color="auto"/>
              <w:bottom w:val="single" w:sz="4" w:space="0" w:color="auto"/>
              <w:right w:val="single" w:sz="4" w:space="0" w:color="auto"/>
            </w:tcBorders>
          </w:tcPr>
          <w:p w14:paraId="64A3249E"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1C0A6A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C5312D"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5FC5826" w14:textId="77777777" w:rsidR="009B04FC" w:rsidRPr="009B04FC" w:rsidRDefault="009B04FC" w:rsidP="009B04F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CCE8A9C" w14:textId="77777777" w:rsidR="009B04FC" w:rsidRPr="009B04FC" w:rsidRDefault="009B04FC" w:rsidP="009B04FC">
            <w:pPr>
              <w:pStyle w:val="TAC"/>
              <w:rPr>
                <w:rFonts w:eastAsia="SimSun"/>
                <w:lang w:val="en-US" w:eastAsia="zh-CN" w:bidi="ar"/>
              </w:rPr>
            </w:pPr>
          </w:p>
        </w:tc>
      </w:tr>
      <w:tr w:rsidR="009B04FC" w:rsidRPr="009B04FC" w14:paraId="3C609EB3" w14:textId="77777777" w:rsidTr="00020F5C">
        <w:trPr>
          <w:trHeight w:val="29"/>
        </w:trPr>
        <w:tc>
          <w:tcPr>
            <w:tcW w:w="1859" w:type="dxa"/>
            <w:tcBorders>
              <w:top w:val="single" w:sz="4" w:space="0" w:color="auto"/>
              <w:left w:val="single" w:sz="4" w:space="0" w:color="auto"/>
              <w:bottom w:val="nil"/>
              <w:right w:val="single" w:sz="4" w:space="0" w:color="auto"/>
            </w:tcBorders>
          </w:tcPr>
          <w:p w14:paraId="4BDA3255" w14:textId="77777777" w:rsidR="009B04FC" w:rsidRPr="009B04FC" w:rsidRDefault="009B04FC" w:rsidP="00A57917">
            <w:pPr>
              <w:pStyle w:val="TAC"/>
              <w:rPr>
                <w:lang w:eastAsia="zh-CN"/>
              </w:rPr>
            </w:pPr>
            <w:r w:rsidRPr="009B04FC">
              <w:rPr>
                <w:rFonts w:eastAsia="SimSun"/>
                <w:lang w:val="en-US" w:eastAsia="zh-CN" w:bidi="ar"/>
              </w:rPr>
              <w:t>CA_n25A-n41A-n66(2A)-n77A</w:t>
            </w:r>
          </w:p>
        </w:tc>
        <w:tc>
          <w:tcPr>
            <w:tcW w:w="1903" w:type="dxa"/>
            <w:tcBorders>
              <w:top w:val="single" w:sz="4" w:space="0" w:color="auto"/>
              <w:left w:val="single" w:sz="4" w:space="0" w:color="auto"/>
              <w:bottom w:val="nil"/>
              <w:right w:val="single" w:sz="4" w:space="0" w:color="auto"/>
            </w:tcBorders>
          </w:tcPr>
          <w:p w14:paraId="0CC9B88E"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CA_n25A-n41A</w:t>
            </w:r>
          </w:p>
          <w:p w14:paraId="31B9D29D"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CA_n25A-n66A</w:t>
            </w:r>
          </w:p>
          <w:p w14:paraId="40D19F43"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CA_n25A-n77A</w:t>
            </w:r>
          </w:p>
          <w:p w14:paraId="44D79918"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CA_n41A-n66A</w:t>
            </w:r>
          </w:p>
          <w:p w14:paraId="1E18F9B3"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CA_n41A-n77A</w:t>
            </w:r>
          </w:p>
          <w:p w14:paraId="3F30028C" w14:textId="77777777" w:rsidR="009B04FC" w:rsidRPr="009B04FC" w:rsidRDefault="009B04FC" w:rsidP="00A57917">
            <w:pPr>
              <w:pStyle w:val="TAC"/>
              <w:rPr>
                <w:rFonts w:cs="Arial"/>
                <w:lang w:eastAsia="zh-CN"/>
              </w:rPr>
            </w:pPr>
            <w:r w:rsidRPr="009B04FC">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2FDE8961" w14:textId="77777777" w:rsidR="009B04FC" w:rsidRPr="009B04FC" w:rsidRDefault="009B04FC" w:rsidP="00A57917">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74923E3" w14:textId="77777777" w:rsidR="009B04FC" w:rsidRPr="009B04FC" w:rsidRDefault="009B04FC" w:rsidP="00A57917">
            <w:pPr>
              <w:pStyle w:val="TAC"/>
              <w:rPr>
                <w:rFonts w:eastAsia="SimSun"/>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1BF2602F" w14:textId="77777777" w:rsidR="009B04FC" w:rsidRPr="009B04FC" w:rsidRDefault="009B04FC" w:rsidP="00A57917">
            <w:pPr>
              <w:pStyle w:val="TAC"/>
              <w:rPr>
                <w:rFonts w:eastAsia="SimSun"/>
                <w:lang w:val="en-US" w:eastAsia="zh-CN" w:bidi="ar"/>
              </w:rPr>
            </w:pPr>
            <w:r w:rsidRPr="009B04FC">
              <w:rPr>
                <w:lang w:val="en-US" w:eastAsia="zh-CN"/>
              </w:rPr>
              <w:t>4 and 5</w:t>
            </w:r>
          </w:p>
        </w:tc>
      </w:tr>
      <w:tr w:rsidR="009B04FC" w:rsidRPr="009B04FC" w14:paraId="200C681C" w14:textId="77777777" w:rsidTr="00020F5C">
        <w:trPr>
          <w:trHeight w:val="29"/>
        </w:trPr>
        <w:tc>
          <w:tcPr>
            <w:tcW w:w="1859" w:type="dxa"/>
            <w:tcBorders>
              <w:top w:val="nil"/>
              <w:left w:val="single" w:sz="4" w:space="0" w:color="auto"/>
              <w:bottom w:val="nil"/>
              <w:right w:val="single" w:sz="4" w:space="0" w:color="auto"/>
            </w:tcBorders>
          </w:tcPr>
          <w:p w14:paraId="61B518A2" w14:textId="77777777" w:rsidR="009B04FC" w:rsidRPr="009B04FC" w:rsidRDefault="009B04FC" w:rsidP="00A57917">
            <w:pPr>
              <w:pStyle w:val="TAC"/>
              <w:rPr>
                <w:lang w:eastAsia="zh-CN"/>
              </w:rPr>
            </w:pPr>
          </w:p>
        </w:tc>
        <w:tc>
          <w:tcPr>
            <w:tcW w:w="1903" w:type="dxa"/>
            <w:tcBorders>
              <w:top w:val="nil"/>
              <w:left w:val="single" w:sz="4" w:space="0" w:color="auto"/>
              <w:bottom w:val="nil"/>
              <w:right w:val="single" w:sz="4" w:space="0" w:color="auto"/>
            </w:tcBorders>
          </w:tcPr>
          <w:p w14:paraId="7B7EF65C" w14:textId="77777777" w:rsidR="009B04FC" w:rsidRPr="009B04FC" w:rsidRDefault="009B04FC" w:rsidP="00A57917">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50BE1CC2" w14:textId="77777777" w:rsidR="009B04FC" w:rsidRPr="009B04FC" w:rsidRDefault="009B04FC" w:rsidP="00A57917">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86229B3" w14:textId="77777777" w:rsidR="009B04FC" w:rsidRPr="009B04FC" w:rsidRDefault="009B04FC" w:rsidP="00A57917">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58E68F18" w14:textId="77777777" w:rsidR="009B04FC" w:rsidRPr="009B04FC" w:rsidRDefault="009B04FC" w:rsidP="00A57917">
            <w:pPr>
              <w:pStyle w:val="TAC"/>
              <w:rPr>
                <w:rFonts w:eastAsia="SimSun"/>
                <w:lang w:val="en-US" w:eastAsia="zh-CN" w:bidi="ar"/>
              </w:rPr>
            </w:pPr>
          </w:p>
        </w:tc>
      </w:tr>
      <w:tr w:rsidR="009B04FC" w:rsidRPr="009B04FC" w14:paraId="6F9C8854" w14:textId="77777777" w:rsidTr="00020F5C">
        <w:trPr>
          <w:trHeight w:val="29"/>
        </w:trPr>
        <w:tc>
          <w:tcPr>
            <w:tcW w:w="1859" w:type="dxa"/>
            <w:tcBorders>
              <w:top w:val="nil"/>
              <w:left w:val="single" w:sz="4" w:space="0" w:color="auto"/>
              <w:bottom w:val="nil"/>
              <w:right w:val="single" w:sz="4" w:space="0" w:color="auto"/>
            </w:tcBorders>
          </w:tcPr>
          <w:p w14:paraId="1702AC3A" w14:textId="77777777" w:rsidR="009B04FC" w:rsidRPr="009B04FC" w:rsidRDefault="009B04FC" w:rsidP="00A57917">
            <w:pPr>
              <w:pStyle w:val="TAC"/>
              <w:rPr>
                <w:lang w:eastAsia="zh-CN"/>
              </w:rPr>
            </w:pPr>
          </w:p>
        </w:tc>
        <w:tc>
          <w:tcPr>
            <w:tcW w:w="1903" w:type="dxa"/>
            <w:tcBorders>
              <w:top w:val="nil"/>
              <w:left w:val="single" w:sz="4" w:space="0" w:color="auto"/>
              <w:bottom w:val="nil"/>
              <w:right w:val="single" w:sz="4" w:space="0" w:color="auto"/>
            </w:tcBorders>
          </w:tcPr>
          <w:p w14:paraId="5C95ED6F" w14:textId="77777777" w:rsidR="009B04FC" w:rsidRPr="009B04FC" w:rsidRDefault="009B04FC" w:rsidP="00A57917">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7EC29649" w14:textId="77777777" w:rsidR="009B04FC" w:rsidRPr="009B04FC" w:rsidRDefault="009B04FC" w:rsidP="00A57917">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A0C5BFE" w14:textId="77777777" w:rsidR="009B04FC" w:rsidRPr="009B04FC" w:rsidRDefault="009B04FC" w:rsidP="00A57917">
            <w:pPr>
              <w:pStyle w:val="TAC"/>
              <w:rPr>
                <w:rFonts w:eastAsia="SimSun"/>
                <w:lang w:val="en-US" w:eastAsia="zh-CN" w:bidi="ar"/>
              </w:rPr>
            </w:pPr>
            <w:r w:rsidRPr="009B04FC">
              <w:rPr>
                <w:szCs w:val="18"/>
                <w:lang w:val="en-CA"/>
              </w:rPr>
              <w:t>See CA_n66(2A) </w:t>
            </w:r>
            <w:r w:rsidRPr="009B04FC">
              <w:rPr>
                <w:rFonts w:eastAsia="SimSun" w:cs="Arial"/>
                <w:szCs w:val="18"/>
                <w:lang w:val="en-US" w:eastAsia="zh-CN" w:bidi="ar"/>
              </w:rPr>
              <w:t>BCS 4 and 5</w:t>
            </w:r>
          </w:p>
        </w:tc>
        <w:tc>
          <w:tcPr>
            <w:tcW w:w="1727" w:type="dxa"/>
            <w:tcBorders>
              <w:top w:val="nil"/>
              <w:left w:val="single" w:sz="4" w:space="0" w:color="auto"/>
              <w:bottom w:val="nil"/>
              <w:right w:val="single" w:sz="4" w:space="0" w:color="auto"/>
            </w:tcBorders>
          </w:tcPr>
          <w:p w14:paraId="1731E14A" w14:textId="77777777" w:rsidR="009B04FC" w:rsidRPr="009B04FC" w:rsidRDefault="009B04FC" w:rsidP="00A57917">
            <w:pPr>
              <w:pStyle w:val="TAC"/>
              <w:rPr>
                <w:rFonts w:eastAsia="SimSun"/>
                <w:lang w:val="en-US" w:eastAsia="zh-CN" w:bidi="ar"/>
              </w:rPr>
            </w:pPr>
          </w:p>
        </w:tc>
      </w:tr>
      <w:tr w:rsidR="009B04FC" w:rsidRPr="009B04FC" w14:paraId="061E6D64" w14:textId="77777777" w:rsidTr="00020F5C">
        <w:trPr>
          <w:trHeight w:val="29"/>
        </w:trPr>
        <w:tc>
          <w:tcPr>
            <w:tcW w:w="1859" w:type="dxa"/>
            <w:tcBorders>
              <w:top w:val="nil"/>
              <w:left w:val="single" w:sz="4" w:space="0" w:color="auto"/>
              <w:bottom w:val="single" w:sz="4" w:space="0" w:color="auto"/>
              <w:right w:val="single" w:sz="4" w:space="0" w:color="auto"/>
            </w:tcBorders>
          </w:tcPr>
          <w:p w14:paraId="63270469" w14:textId="77777777" w:rsidR="009B04FC" w:rsidRPr="009B04FC" w:rsidRDefault="009B04FC" w:rsidP="00A57917">
            <w:pPr>
              <w:pStyle w:val="TAC"/>
              <w:rPr>
                <w:lang w:eastAsia="zh-CN"/>
              </w:rPr>
            </w:pPr>
          </w:p>
        </w:tc>
        <w:tc>
          <w:tcPr>
            <w:tcW w:w="1903" w:type="dxa"/>
            <w:tcBorders>
              <w:top w:val="nil"/>
              <w:left w:val="single" w:sz="4" w:space="0" w:color="auto"/>
              <w:bottom w:val="single" w:sz="4" w:space="0" w:color="auto"/>
              <w:right w:val="single" w:sz="4" w:space="0" w:color="auto"/>
            </w:tcBorders>
          </w:tcPr>
          <w:p w14:paraId="6AE120C2" w14:textId="77777777" w:rsidR="009B04FC" w:rsidRPr="009B04FC" w:rsidRDefault="009B04FC" w:rsidP="00A57917">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59B2B2E7" w14:textId="77777777" w:rsidR="009B04FC" w:rsidRPr="009B04FC" w:rsidRDefault="009B04FC" w:rsidP="00A57917">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7862EA5" w14:textId="77777777" w:rsidR="009B04FC" w:rsidRPr="009B04FC" w:rsidRDefault="009B04FC" w:rsidP="00A57917">
            <w:pPr>
              <w:pStyle w:val="TAC"/>
              <w:rPr>
                <w:rFonts w:eastAsia="SimSun"/>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31B84AE8" w14:textId="77777777" w:rsidR="009B04FC" w:rsidRPr="009B04FC" w:rsidRDefault="009B04FC" w:rsidP="00A57917">
            <w:pPr>
              <w:pStyle w:val="TAC"/>
              <w:rPr>
                <w:rFonts w:eastAsia="SimSun"/>
                <w:lang w:val="en-US" w:eastAsia="zh-CN" w:bidi="ar"/>
              </w:rPr>
            </w:pPr>
          </w:p>
        </w:tc>
      </w:tr>
      <w:tr w:rsidR="009B04FC" w:rsidRPr="009B04FC" w14:paraId="6AD83567" w14:textId="77777777" w:rsidTr="00020F5C">
        <w:trPr>
          <w:trHeight w:val="29"/>
        </w:trPr>
        <w:tc>
          <w:tcPr>
            <w:tcW w:w="1859" w:type="dxa"/>
            <w:tcBorders>
              <w:top w:val="single" w:sz="4" w:space="0" w:color="auto"/>
              <w:left w:val="single" w:sz="4" w:space="0" w:color="auto"/>
              <w:bottom w:val="nil"/>
              <w:right w:val="single" w:sz="4" w:space="0" w:color="auto"/>
            </w:tcBorders>
          </w:tcPr>
          <w:p w14:paraId="58575744" w14:textId="77777777" w:rsidR="009B04FC" w:rsidRPr="009B04FC" w:rsidRDefault="009B04FC" w:rsidP="009B04FC">
            <w:pPr>
              <w:pStyle w:val="TAC"/>
              <w:rPr>
                <w:rFonts w:eastAsia="SimSun"/>
                <w:lang w:val="en-US" w:eastAsia="zh-CN" w:bidi="ar"/>
              </w:rPr>
            </w:pPr>
            <w:r w:rsidRPr="009B04FC">
              <w:rPr>
                <w:lang w:eastAsia="zh-CN"/>
              </w:rPr>
              <w:t>CA_n25A-n41A-n66A-n77(2A)</w:t>
            </w:r>
          </w:p>
        </w:tc>
        <w:tc>
          <w:tcPr>
            <w:tcW w:w="1903" w:type="dxa"/>
            <w:tcBorders>
              <w:top w:val="single" w:sz="4" w:space="0" w:color="auto"/>
              <w:left w:val="single" w:sz="4" w:space="0" w:color="auto"/>
              <w:bottom w:val="nil"/>
              <w:right w:val="single" w:sz="4" w:space="0" w:color="auto"/>
            </w:tcBorders>
          </w:tcPr>
          <w:p w14:paraId="29BB9F8D" w14:textId="77777777" w:rsidR="009B04FC" w:rsidRPr="009B04FC" w:rsidRDefault="009B04FC" w:rsidP="009B04FC">
            <w:pPr>
              <w:pStyle w:val="TAC"/>
              <w:rPr>
                <w:rFonts w:cs="Arial"/>
                <w:lang w:eastAsia="zh-CN"/>
              </w:rPr>
            </w:pPr>
            <w:r w:rsidRPr="009B04FC">
              <w:rPr>
                <w:rFonts w:cs="Arial"/>
                <w:lang w:eastAsia="zh-CN"/>
              </w:rPr>
              <w:t>-</w:t>
            </w:r>
            <w:r w:rsidRPr="009B04FC">
              <w:t xml:space="preserve"> </w:t>
            </w:r>
            <w:r w:rsidRPr="009B04FC">
              <w:rPr>
                <w:rFonts w:cs="Arial"/>
                <w:lang w:eastAsia="zh-CN"/>
              </w:rPr>
              <w:t>CA_n25A-n41A</w:t>
            </w:r>
          </w:p>
          <w:p w14:paraId="1DE4A184" w14:textId="77777777" w:rsidR="009B04FC" w:rsidRPr="009B04FC" w:rsidRDefault="009B04FC" w:rsidP="009B04FC">
            <w:pPr>
              <w:pStyle w:val="TAC"/>
              <w:rPr>
                <w:rFonts w:cs="Arial"/>
                <w:lang w:eastAsia="zh-CN"/>
              </w:rPr>
            </w:pPr>
            <w:r w:rsidRPr="009B04FC">
              <w:rPr>
                <w:rFonts w:cs="Arial"/>
                <w:lang w:eastAsia="zh-CN"/>
              </w:rPr>
              <w:t>CA_n25A-n66A</w:t>
            </w:r>
          </w:p>
          <w:p w14:paraId="67150EC1" w14:textId="77777777" w:rsidR="009B04FC" w:rsidRPr="009B04FC" w:rsidRDefault="009B04FC" w:rsidP="009B04FC">
            <w:pPr>
              <w:pStyle w:val="TAC"/>
              <w:rPr>
                <w:rFonts w:cs="Arial"/>
                <w:lang w:eastAsia="zh-CN"/>
              </w:rPr>
            </w:pPr>
            <w:r w:rsidRPr="009B04FC">
              <w:rPr>
                <w:rFonts w:cs="Arial"/>
                <w:lang w:eastAsia="zh-CN"/>
              </w:rPr>
              <w:t>CA_n25A-n77A</w:t>
            </w:r>
          </w:p>
          <w:p w14:paraId="2DE3FF18" w14:textId="77777777" w:rsidR="009B04FC" w:rsidRPr="009B04FC" w:rsidRDefault="009B04FC" w:rsidP="009B04FC">
            <w:pPr>
              <w:pStyle w:val="TAC"/>
              <w:rPr>
                <w:rFonts w:cs="Arial"/>
                <w:lang w:eastAsia="zh-CN"/>
              </w:rPr>
            </w:pPr>
            <w:r w:rsidRPr="009B04FC">
              <w:rPr>
                <w:rFonts w:cs="Arial"/>
                <w:lang w:eastAsia="zh-CN"/>
              </w:rPr>
              <w:t>CA_n41A-n66A</w:t>
            </w:r>
          </w:p>
          <w:p w14:paraId="1EBE14A9" w14:textId="77777777" w:rsidR="009B04FC" w:rsidRPr="009B04FC" w:rsidRDefault="009B04FC" w:rsidP="009B04FC">
            <w:pPr>
              <w:pStyle w:val="TAC"/>
              <w:rPr>
                <w:rFonts w:cs="Arial"/>
                <w:lang w:eastAsia="zh-CN"/>
              </w:rPr>
            </w:pPr>
            <w:r w:rsidRPr="009B04FC">
              <w:rPr>
                <w:rFonts w:cs="Arial"/>
                <w:lang w:eastAsia="zh-CN"/>
              </w:rPr>
              <w:t>CA_n41A-n77A</w:t>
            </w:r>
          </w:p>
          <w:p w14:paraId="7D2B622B" w14:textId="77777777" w:rsidR="009B04FC" w:rsidRPr="009B04FC" w:rsidRDefault="009B04FC" w:rsidP="009B04FC">
            <w:pPr>
              <w:pStyle w:val="TAC"/>
              <w:rPr>
                <w:rFonts w:eastAsia="SimSun"/>
                <w:lang w:val="en-US" w:eastAsia="zh-CN" w:bidi="ar"/>
              </w:rPr>
            </w:pPr>
            <w:r w:rsidRPr="009B04FC">
              <w:rPr>
                <w:rFonts w:cs="Arial"/>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4621678"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2049D09"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60938E3"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6DDE62BF" w14:textId="77777777" w:rsidTr="00020F5C">
        <w:trPr>
          <w:trHeight w:val="29"/>
        </w:trPr>
        <w:tc>
          <w:tcPr>
            <w:tcW w:w="1859" w:type="dxa"/>
            <w:tcBorders>
              <w:top w:val="nil"/>
              <w:left w:val="single" w:sz="4" w:space="0" w:color="auto"/>
              <w:bottom w:val="nil"/>
              <w:right w:val="single" w:sz="4" w:space="0" w:color="auto"/>
            </w:tcBorders>
          </w:tcPr>
          <w:p w14:paraId="0385A19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93CF9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8F386F"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674C1BC"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683900BE" w14:textId="77777777" w:rsidR="009B04FC" w:rsidRPr="009B04FC" w:rsidRDefault="009B04FC" w:rsidP="009B04FC">
            <w:pPr>
              <w:pStyle w:val="TAC"/>
              <w:rPr>
                <w:rFonts w:eastAsia="SimSun"/>
                <w:lang w:val="en-US" w:eastAsia="zh-CN" w:bidi="ar"/>
              </w:rPr>
            </w:pPr>
          </w:p>
        </w:tc>
      </w:tr>
      <w:tr w:rsidR="009B04FC" w:rsidRPr="009B04FC" w14:paraId="2D1E7F50" w14:textId="77777777" w:rsidTr="00020F5C">
        <w:trPr>
          <w:trHeight w:val="29"/>
        </w:trPr>
        <w:tc>
          <w:tcPr>
            <w:tcW w:w="1859" w:type="dxa"/>
            <w:tcBorders>
              <w:top w:val="nil"/>
              <w:left w:val="single" w:sz="4" w:space="0" w:color="auto"/>
              <w:bottom w:val="nil"/>
              <w:right w:val="single" w:sz="4" w:space="0" w:color="auto"/>
            </w:tcBorders>
          </w:tcPr>
          <w:p w14:paraId="077F1E8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C3765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A0ACA6" w14:textId="77777777" w:rsidR="009B04FC" w:rsidRPr="009B04FC" w:rsidRDefault="009B04FC" w:rsidP="009B04FC">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20C0E2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387002C" w14:textId="77777777" w:rsidR="009B04FC" w:rsidRPr="009B04FC" w:rsidRDefault="009B04FC" w:rsidP="009B04FC">
            <w:pPr>
              <w:pStyle w:val="TAC"/>
              <w:rPr>
                <w:rFonts w:eastAsia="SimSun"/>
                <w:lang w:val="en-US" w:eastAsia="zh-CN" w:bidi="ar"/>
              </w:rPr>
            </w:pPr>
          </w:p>
        </w:tc>
      </w:tr>
      <w:tr w:rsidR="009B04FC" w:rsidRPr="009B04FC" w14:paraId="217DB1A8" w14:textId="77777777" w:rsidTr="00020F5C">
        <w:trPr>
          <w:trHeight w:val="29"/>
        </w:trPr>
        <w:tc>
          <w:tcPr>
            <w:tcW w:w="1859" w:type="dxa"/>
            <w:tcBorders>
              <w:top w:val="nil"/>
              <w:left w:val="single" w:sz="4" w:space="0" w:color="auto"/>
              <w:bottom w:val="nil"/>
              <w:right w:val="single" w:sz="4" w:space="0" w:color="auto"/>
            </w:tcBorders>
          </w:tcPr>
          <w:p w14:paraId="0606E60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1B426D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43B139"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AF28F61" w14:textId="77777777" w:rsidR="009B04FC" w:rsidRPr="009B04FC" w:rsidRDefault="009B04FC" w:rsidP="009B04FC">
            <w:pPr>
              <w:pStyle w:val="TAC"/>
              <w:rPr>
                <w:rFonts w:eastAsia="SimSun"/>
                <w:lang w:val="en-US" w:eastAsia="zh-CN" w:bidi="ar"/>
              </w:rPr>
            </w:pPr>
            <w:r w:rsidRPr="009B04FC">
              <w:rPr>
                <w:szCs w:val="18"/>
                <w:lang w:val="en-CA"/>
              </w:rPr>
              <w:t>CA_n77(2A)_BCS1</w:t>
            </w:r>
          </w:p>
        </w:tc>
        <w:tc>
          <w:tcPr>
            <w:tcW w:w="1727" w:type="dxa"/>
            <w:tcBorders>
              <w:top w:val="nil"/>
              <w:left w:val="single" w:sz="4" w:space="0" w:color="auto"/>
              <w:bottom w:val="single" w:sz="4" w:space="0" w:color="auto"/>
              <w:right w:val="single" w:sz="4" w:space="0" w:color="auto"/>
            </w:tcBorders>
          </w:tcPr>
          <w:p w14:paraId="56735481" w14:textId="77777777" w:rsidR="009B04FC" w:rsidRPr="009B04FC" w:rsidRDefault="009B04FC" w:rsidP="009B04FC">
            <w:pPr>
              <w:pStyle w:val="TAC"/>
              <w:rPr>
                <w:rFonts w:eastAsia="SimSun"/>
                <w:lang w:val="en-US" w:eastAsia="zh-CN" w:bidi="ar"/>
              </w:rPr>
            </w:pPr>
          </w:p>
        </w:tc>
      </w:tr>
      <w:tr w:rsidR="009B04FC" w:rsidRPr="009B04FC" w14:paraId="21F989DE" w14:textId="77777777" w:rsidTr="00020F5C">
        <w:trPr>
          <w:trHeight w:val="29"/>
        </w:trPr>
        <w:tc>
          <w:tcPr>
            <w:tcW w:w="1859" w:type="dxa"/>
            <w:tcBorders>
              <w:top w:val="nil"/>
              <w:left w:val="single" w:sz="4" w:space="0" w:color="auto"/>
              <w:bottom w:val="nil"/>
              <w:right w:val="single" w:sz="4" w:space="0" w:color="auto"/>
            </w:tcBorders>
          </w:tcPr>
          <w:p w14:paraId="6E1536DF"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EE6F5B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6DF65A"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3E90B85B" w14:textId="77777777" w:rsidR="009B04FC" w:rsidRPr="009B04FC" w:rsidRDefault="009B04FC" w:rsidP="009B04FC">
            <w:pPr>
              <w:pStyle w:val="TAC"/>
              <w:rPr>
                <w:szCs w:val="18"/>
                <w:lang w:val="en-CA"/>
              </w:rPr>
            </w:pPr>
            <w:r w:rsidRPr="009B04FC">
              <w:rPr>
                <w:rFonts w:cs="Arial"/>
                <w:color w:val="000000"/>
                <w:szCs w:val="18"/>
              </w:rPr>
              <w:t>n25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50FD56D8"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09649872" w14:textId="77777777" w:rsidTr="00020F5C">
        <w:trPr>
          <w:trHeight w:val="29"/>
        </w:trPr>
        <w:tc>
          <w:tcPr>
            <w:tcW w:w="1859" w:type="dxa"/>
            <w:tcBorders>
              <w:top w:val="nil"/>
              <w:left w:val="single" w:sz="4" w:space="0" w:color="auto"/>
              <w:bottom w:val="nil"/>
              <w:right w:val="single" w:sz="4" w:space="0" w:color="auto"/>
            </w:tcBorders>
          </w:tcPr>
          <w:p w14:paraId="7D2AC49D"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CC5B95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650836"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56F90151" w14:textId="77777777" w:rsidR="009B04FC" w:rsidRPr="009B04FC" w:rsidRDefault="009B04FC" w:rsidP="009B04FC">
            <w:pPr>
              <w:pStyle w:val="TAC"/>
              <w:rPr>
                <w:szCs w:val="18"/>
                <w:lang w:val="en-CA"/>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9B46A73" w14:textId="77777777" w:rsidR="009B04FC" w:rsidRPr="009B04FC" w:rsidRDefault="009B04FC" w:rsidP="009B04FC">
            <w:pPr>
              <w:pStyle w:val="TAC"/>
              <w:rPr>
                <w:rFonts w:eastAsia="SimSun"/>
                <w:lang w:val="en-US" w:eastAsia="zh-CN" w:bidi="ar"/>
              </w:rPr>
            </w:pPr>
          </w:p>
        </w:tc>
      </w:tr>
      <w:tr w:rsidR="009B04FC" w:rsidRPr="009B04FC" w14:paraId="3716E244" w14:textId="77777777" w:rsidTr="00020F5C">
        <w:trPr>
          <w:trHeight w:val="29"/>
        </w:trPr>
        <w:tc>
          <w:tcPr>
            <w:tcW w:w="1859" w:type="dxa"/>
            <w:tcBorders>
              <w:top w:val="nil"/>
              <w:left w:val="single" w:sz="4" w:space="0" w:color="auto"/>
              <w:bottom w:val="nil"/>
              <w:right w:val="single" w:sz="4" w:space="0" w:color="auto"/>
            </w:tcBorders>
          </w:tcPr>
          <w:p w14:paraId="7338F8A5"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BA7CAB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1913EB" w14:textId="77777777" w:rsidR="009B04FC" w:rsidRPr="009B04FC" w:rsidRDefault="009B04FC" w:rsidP="009B04FC">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201DE9D3" w14:textId="77777777" w:rsidR="009B04FC" w:rsidRPr="009B04FC" w:rsidRDefault="009B04FC" w:rsidP="009B04FC">
            <w:pPr>
              <w:pStyle w:val="TAC"/>
              <w:rPr>
                <w:szCs w:val="18"/>
                <w:lang w:val="en-CA"/>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6A01A1F" w14:textId="77777777" w:rsidR="009B04FC" w:rsidRPr="009B04FC" w:rsidRDefault="009B04FC" w:rsidP="009B04FC">
            <w:pPr>
              <w:pStyle w:val="TAC"/>
              <w:rPr>
                <w:rFonts w:eastAsia="SimSun"/>
                <w:lang w:val="en-US" w:eastAsia="zh-CN" w:bidi="ar"/>
              </w:rPr>
            </w:pPr>
          </w:p>
        </w:tc>
      </w:tr>
      <w:tr w:rsidR="009B04FC" w:rsidRPr="009B04FC" w14:paraId="796B1533" w14:textId="77777777" w:rsidTr="00020F5C">
        <w:trPr>
          <w:trHeight w:val="29"/>
        </w:trPr>
        <w:tc>
          <w:tcPr>
            <w:tcW w:w="1859" w:type="dxa"/>
            <w:tcBorders>
              <w:top w:val="nil"/>
              <w:left w:val="single" w:sz="4" w:space="0" w:color="auto"/>
              <w:bottom w:val="single" w:sz="4" w:space="0" w:color="auto"/>
              <w:right w:val="single" w:sz="4" w:space="0" w:color="auto"/>
            </w:tcBorders>
          </w:tcPr>
          <w:p w14:paraId="03F31DBA"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0C825F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6438F6"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54EA07DD" w14:textId="1DBE45E9" w:rsidR="009B04FC" w:rsidRPr="009B04FC" w:rsidRDefault="009B04FC" w:rsidP="009B04FC">
            <w:pPr>
              <w:pStyle w:val="TAC"/>
              <w:rPr>
                <w:szCs w:val="18"/>
                <w:lang w:val="en-CA"/>
              </w:rPr>
            </w:pPr>
            <w:r w:rsidRPr="009B04FC">
              <w:rPr>
                <w:szCs w:val="18"/>
                <w:lang w:val="en-CA"/>
              </w:rPr>
              <w:t>See CA_n77(2A) B</w:t>
            </w:r>
            <w:del w:id="29" w:author="TMUS" w:date="2023-02-07T11:09:00Z">
              <w:r w:rsidRPr="009B04FC" w:rsidDel="00F76CF0">
                <w:rPr>
                  <w:szCs w:val="18"/>
                  <w:lang w:val="en-CA"/>
                </w:rPr>
                <w:delText xml:space="preserve">andwidth </w:delText>
              </w:r>
            </w:del>
            <w:r w:rsidRPr="009B04FC">
              <w:rPr>
                <w:szCs w:val="18"/>
                <w:lang w:val="en-CA"/>
              </w:rPr>
              <w:t>C</w:t>
            </w:r>
            <w:del w:id="30" w:author="TMUS" w:date="2023-02-07T11:09:00Z">
              <w:r w:rsidRPr="009B04FC" w:rsidDel="00F76CF0">
                <w:rPr>
                  <w:szCs w:val="18"/>
                  <w:lang w:val="en-CA"/>
                </w:rPr>
                <w:delText xml:space="preserve">ombination </w:delText>
              </w:r>
            </w:del>
            <w:r w:rsidRPr="009B04FC">
              <w:rPr>
                <w:szCs w:val="18"/>
                <w:lang w:val="en-CA"/>
              </w:rPr>
              <w:t>S</w:t>
            </w:r>
            <w:del w:id="31" w:author="TMUS" w:date="2023-02-07T11:09:00Z">
              <w:r w:rsidRPr="009B04FC" w:rsidDel="00F76CF0">
                <w:rPr>
                  <w:szCs w:val="18"/>
                  <w:lang w:val="en-CA"/>
                </w:rPr>
                <w:delText>et</w:delText>
              </w:r>
            </w:del>
            <w:r w:rsidRPr="009B04FC">
              <w:rPr>
                <w:szCs w:val="18"/>
                <w:lang w:val="en-CA"/>
              </w:rPr>
              <w:t xml:space="preserve"> 4 and 5 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313C829A" w14:textId="77777777" w:rsidR="009B04FC" w:rsidRPr="009B04FC" w:rsidRDefault="009B04FC" w:rsidP="009B04FC">
            <w:pPr>
              <w:pStyle w:val="TAC"/>
              <w:rPr>
                <w:rFonts w:eastAsia="SimSun"/>
                <w:lang w:val="en-US" w:eastAsia="zh-CN" w:bidi="ar"/>
              </w:rPr>
            </w:pPr>
          </w:p>
        </w:tc>
      </w:tr>
      <w:tr w:rsidR="009B04FC" w:rsidRPr="009B04FC" w14:paraId="595880D3" w14:textId="77777777" w:rsidTr="00020F5C">
        <w:trPr>
          <w:trHeight w:val="29"/>
        </w:trPr>
        <w:tc>
          <w:tcPr>
            <w:tcW w:w="1859" w:type="dxa"/>
            <w:tcBorders>
              <w:top w:val="single" w:sz="4" w:space="0" w:color="auto"/>
              <w:left w:val="single" w:sz="4" w:space="0" w:color="auto"/>
              <w:bottom w:val="nil"/>
              <w:right w:val="single" w:sz="4" w:space="0" w:color="auto"/>
            </w:tcBorders>
          </w:tcPr>
          <w:p w14:paraId="1C193BC4" w14:textId="77777777" w:rsidR="009B04FC" w:rsidRPr="009B04FC" w:rsidRDefault="009B04FC" w:rsidP="009B04FC">
            <w:pPr>
              <w:pStyle w:val="TAC"/>
            </w:pPr>
            <w:r w:rsidRPr="009B04FC">
              <w:rPr>
                <w:rFonts w:eastAsia="SimSun"/>
                <w:lang w:val="en-US" w:eastAsia="zh-CN" w:bidi="ar"/>
              </w:rPr>
              <w:t>CA_n25(2A)-n41A-n66A-n77A</w:t>
            </w:r>
          </w:p>
        </w:tc>
        <w:tc>
          <w:tcPr>
            <w:tcW w:w="1903" w:type="dxa"/>
            <w:tcBorders>
              <w:top w:val="single" w:sz="4" w:space="0" w:color="auto"/>
              <w:left w:val="single" w:sz="4" w:space="0" w:color="auto"/>
              <w:bottom w:val="nil"/>
              <w:right w:val="single" w:sz="4" w:space="0" w:color="auto"/>
            </w:tcBorders>
          </w:tcPr>
          <w:p w14:paraId="0F1699F5"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CA_n25A-n41A</w:t>
            </w:r>
          </w:p>
          <w:p w14:paraId="711D17FB"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CA_n25A-n66A</w:t>
            </w:r>
          </w:p>
          <w:p w14:paraId="042DD912"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CA_n25A-n77A</w:t>
            </w:r>
          </w:p>
          <w:p w14:paraId="6DED35C4"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CA_n41A-n66A</w:t>
            </w:r>
          </w:p>
          <w:p w14:paraId="4034A32E"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CA_n41A-n77A</w:t>
            </w:r>
          </w:p>
          <w:p w14:paraId="3E64E2AB" w14:textId="77777777" w:rsidR="009B04FC" w:rsidRPr="009B04FC" w:rsidRDefault="009B04FC" w:rsidP="009B04FC">
            <w:pPr>
              <w:pStyle w:val="TAC"/>
              <w:rPr>
                <w:rFonts w:cs="Arial"/>
                <w:szCs w:val="18"/>
                <w:lang w:val="en-US" w:eastAsia="zh-CN"/>
              </w:rPr>
            </w:pPr>
            <w:r w:rsidRPr="009B04FC">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3F58947C" w14:textId="77777777" w:rsidR="009B04FC" w:rsidRPr="009B04FC" w:rsidRDefault="009B04FC" w:rsidP="009B04FC">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4453522" w14:textId="77777777" w:rsidR="009B04FC" w:rsidRPr="009B04FC" w:rsidRDefault="009B04FC" w:rsidP="009B04FC">
            <w:pPr>
              <w:pStyle w:val="TAC"/>
              <w:rPr>
                <w:rFonts w:eastAsia="SimSun"/>
                <w:lang w:val="en-US" w:eastAsia="zh-CN" w:bidi="ar"/>
              </w:rPr>
            </w:pPr>
            <w:r w:rsidRPr="009B04FC">
              <w:rPr>
                <w:szCs w:val="18"/>
                <w:lang w:val="en-CA"/>
              </w:rPr>
              <w:t>See CA_n25(2A) </w:t>
            </w:r>
            <w:r w:rsidRPr="009B04FC">
              <w:rPr>
                <w:rFonts w:eastAsia="SimSun" w:cs="Arial"/>
                <w:szCs w:val="18"/>
                <w:lang w:val="en-US" w:eastAsia="zh-CN" w:bidi="ar"/>
              </w:rPr>
              <w:t>BCS 4 and 5</w:t>
            </w:r>
          </w:p>
        </w:tc>
        <w:tc>
          <w:tcPr>
            <w:tcW w:w="1727" w:type="dxa"/>
            <w:tcBorders>
              <w:top w:val="single" w:sz="4" w:space="0" w:color="auto"/>
              <w:left w:val="single" w:sz="4" w:space="0" w:color="auto"/>
              <w:bottom w:val="nil"/>
              <w:right w:val="single" w:sz="4" w:space="0" w:color="auto"/>
            </w:tcBorders>
          </w:tcPr>
          <w:p w14:paraId="2E143C42"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494D3B1F" w14:textId="77777777" w:rsidTr="00020F5C">
        <w:trPr>
          <w:trHeight w:val="29"/>
        </w:trPr>
        <w:tc>
          <w:tcPr>
            <w:tcW w:w="1859" w:type="dxa"/>
            <w:tcBorders>
              <w:top w:val="nil"/>
              <w:left w:val="single" w:sz="4" w:space="0" w:color="auto"/>
              <w:bottom w:val="nil"/>
              <w:right w:val="single" w:sz="4" w:space="0" w:color="auto"/>
            </w:tcBorders>
          </w:tcPr>
          <w:p w14:paraId="3352F81E"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11056C18" w14:textId="77777777" w:rsidR="009B04FC" w:rsidRPr="009B04FC" w:rsidRDefault="009B04FC" w:rsidP="009B04FC">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8109C5A" w14:textId="77777777" w:rsidR="009B04FC" w:rsidRPr="009B04FC" w:rsidRDefault="009B04FC" w:rsidP="009B04FC">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04AF50C" w14:textId="77777777" w:rsidR="009B04FC" w:rsidRPr="009B04FC" w:rsidRDefault="009B04FC" w:rsidP="009B04FC">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66A7AAB8" w14:textId="77777777" w:rsidR="009B04FC" w:rsidRPr="009B04FC" w:rsidRDefault="009B04FC" w:rsidP="009B04FC">
            <w:pPr>
              <w:pStyle w:val="TAC"/>
              <w:rPr>
                <w:rFonts w:eastAsia="SimSun"/>
                <w:lang w:val="en-US" w:eastAsia="zh-CN" w:bidi="ar"/>
              </w:rPr>
            </w:pPr>
          </w:p>
        </w:tc>
      </w:tr>
      <w:tr w:rsidR="009B04FC" w:rsidRPr="009B04FC" w14:paraId="0EAA60FB" w14:textId="77777777" w:rsidTr="00020F5C">
        <w:trPr>
          <w:trHeight w:val="29"/>
        </w:trPr>
        <w:tc>
          <w:tcPr>
            <w:tcW w:w="1859" w:type="dxa"/>
            <w:tcBorders>
              <w:top w:val="nil"/>
              <w:left w:val="single" w:sz="4" w:space="0" w:color="auto"/>
              <w:bottom w:val="nil"/>
              <w:right w:val="single" w:sz="4" w:space="0" w:color="auto"/>
            </w:tcBorders>
          </w:tcPr>
          <w:p w14:paraId="32E1EBC7" w14:textId="77777777" w:rsidR="009B04FC" w:rsidRPr="009B04FC" w:rsidRDefault="009B04FC" w:rsidP="009B04FC">
            <w:pPr>
              <w:pStyle w:val="TAC"/>
            </w:pPr>
          </w:p>
        </w:tc>
        <w:tc>
          <w:tcPr>
            <w:tcW w:w="1903" w:type="dxa"/>
            <w:tcBorders>
              <w:top w:val="nil"/>
              <w:left w:val="single" w:sz="4" w:space="0" w:color="auto"/>
              <w:bottom w:val="nil"/>
              <w:right w:val="single" w:sz="4" w:space="0" w:color="auto"/>
            </w:tcBorders>
          </w:tcPr>
          <w:p w14:paraId="201F1121" w14:textId="77777777" w:rsidR="009B04FC" w:rsidRPr="009B04FC" w:rsidRDefault="009B04FC" w:rsidP="009B04FC">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2E0DEAD" w14:textId="77777777" w:rsidR="009B04FC" w:rsidRPr="009B04FC" w:rsidRDefault="009B04FC" w:rsidP="009B04FC">
            <w:pPr>
              <w:pStyle w:val="TAC"/>
              <w:rPr>
                <w:rFonts w:cs="Arial"/>
                <w:szCs w:val="18"/>
                <w:lang w:eastAsia="zh-CN"/>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67CB7BD2" w14:textId="77777777" w:rsidR="009B04FC" w:rsidRPr="009B04FC" w:rsidRDefault="009B04FC" w:rsidP="009B04FC">
            <w:pPr>
              <w:pStyle w:val="TAC"/>
              <w:rPr>
                <w:rFonts w:eastAsia="SimSun"/>
                <w:lang w:val="en-US" w:eastAsia="zh-CN" w:bidi="ar"/>
              </w:rPr>
            </w:pPr>
            <w:r w:rsidRPr="009B04FC">
              <w:rPr>
                <w:rFonts w:cs="Arial"/>
                <w:color w:val="000000"/>
                <w:szCs w:val="18"/>
              </w:rPr>
              <w:t>n66 channel bandwidths in Table 5.3.5-1</w:t>
            </w:r>
          </w:p>
        </w:tc>
        <w:tc>
          <w:tcPr>
            <w:tcW w:w="1727" w:type="dxa"/>
            <w:tcBorders>
              <w:top w:val="nil"/>
              <w:left w:val="single" w:sz="4" w:space="0" w:color="auto"/>
              <w:bottom w:val="nil"/>
              <w:right w:val="single" w:sz="4" w:space="0" w:color="auto"/>
            </w:tcBorders>
          </w:tcPr>
          <w:p w14:paraId="045A137D" w14:textId="77777777" w:rsidR="009B04FC" w:rsidRPr="009B04FC" w:rsidRDefault="009B04FC" w:rsidP="009B04FC">
            <w:pPr>
              <w:pStyle w:val="TAC"/>
              <w:rPr>
                <w:rFonts w:eastAsia="SimSun"/>
                <w:lang w:val="en-US" w:eastAsia="zh-CN" w:bidi="ar"/>
              </w:rPr>
            </w:pPr>
          </w:p>
        </w:tc>
      </w:tr>
      <w:tr w:rsidR="009B04FC" w:rsidRPr="009B04FC" w14:paraId="2B2BF26D" w14:textId="77777777" w:rsidTr="00020F5C">
        <w:trPr>
          <w:trHeight w:val="29"/>
        </w:trPr>
        <w:tc>
          <w:tcPr>
            <w:tcW w:w="1859" w:type="dxa"/>
            <w:tcBorders>
              <w:top w:val="nil"/>
              <w:left w:val="single" w:sz="4" w:space="0" w:color="auto"/>
              <w:bottom w:val="single" w:sz="4" w:space="0" w:color="auto"/>
              <w:right w:val="single" w:sz="4" w:space="0" w:color="auto"/>
            </w:tcBorders>
          </w:tcPr>
          <w:p w14:paraId="395723FF" w14:textId="77777777" w:rsidR="009B04FC" w:rsidRPr="009B04FC" w:rsidRDefault="009B04FC" w:rsidP="009B04FC">
            <w:pPr>
              <w:pStyle w:val="TAC"/>
            </w:pPr>
          </w:p>
        </w:tc>
        <w:tc>
          <w:tcPr>
            <w:tcW w:w="1903" w:type="dxa"/>
            <w:tcBorders>
              <w:top w:val="nil"/>
              <w:left w:val="single" w:sz="4" w:space="0" w:color="auto"/>
              <w:bottom w:val="single" w:sz="4" w:space="0" w:color="auto"/>
              <w:right w:val="single" w:sz="4" w:space="0" w:color="auto"/>
            </w:tcBorders>
          </w:tcPr>
          <w:p w14:paraId="5F0CCAEC" w14:textId="77777777" w:rsidR="009B04FC" w:rsidRPr="009B04FC" w:rsidRDefault="009B04FC" w:rsidP="009B04FC">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8D19F0C" w14:textId="77777777" w:rsidR="009B04FC" w:rsidRPr="009B04FC" w:rsidRDefault="009B04FC" w:rsidP="009B04FC">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CCF44A2" w14:textId="77777777" w:rsidR="009B04FC" w:rsidRPr="009B04FC" w:rsidRDefault="009B04FC" w:rsidP="009B04FC">
            <w:pPr>
              <w:pStyle w:val="TAC"/>
              <w:rPr>
                <w:rFonts w:eastAsia="SimSun"/>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6688DA4F" w14:textId="77777777" w:rsidR="009B04FC" w:rsidRPr="009B04FC" w:rsidRDefault="009B04FC" w:rsidP="009B04FC">
            <w:pPr>
              <w:pStyle w:val="TAC"/>
              <w:rPr>
                <w:rFonts w:eastAsia="SimSun"/>
                <w:lang w:val="en-US" w:eastAsia="zh-CN" w:bidi="ar"/>
              </w:rPr>
            </w:pPr>
          </w:p>
        </w:tc>
      </w:tr>
      <w:tr w:rsidR="009B04FC" w:rsidRPr="009B04FC" w14:paraId="1630F073" w14:textId="77777777" w:rsidTr="00020F5C">
        <w:trPr>
          <w:trHeight w:val="29"/>
        </w:trPr>
        <w:tc>
          <w:tcPr>
            <w:tcW w:w="1859" w:type="dxa"/>
            <w:tcBorders>
              <w:top w:val="single" w:sz="4" w:space="0" w:color="auto"/>
              <w:left w:val="single" w:sz="4" w:space="0" w:color="auto"/>
              <w:bottom w:val="nil"/>
              <w:right w:val="single" w:sz="4" w:space="0" w:color="auto"/>
            </w:tcBorders>
          </w:tcPr>
          <w:p w14:paraId="4FFFFE63" w14:textId="77777777" w:rsidR="009B04FC" w:rsidRPr="009B04FC" w:rsidRDefault="009B04FC" w:rsidP="009B04FC">
            <w:pPr>
              <w:pStyle w:val="TAC"/>
              <w:rPr>
                <w:rFonts w:eastAsia="SimSun"/>
                <w:lang w:val="en-US" w:eastAsia="zh-CN" w:bidi="ar"/>
              </w:rPr>
            </w:pPr>
            <w:r w:rsidRPr="009B04FC">
              <w:t>CA_n25A-n41A-n66A-n78A</w:t>
            </w:r>
          </w:p>
        </w:tc>
        <w:tc>
          <w:tcPr>
            <w:tcW w:w="1903" w:type="dxa"/>
            <w:tcBorders>
              <w:top w:val="single" w:sz="4" w:space="0" w:color="auto"/>
              <w:left w:val="single" w:sz="4" w:space="0" w:color="auto"/>
              <w:bottom w:val="nil"/>
              <w:right w:val="single" w:sz="4" w:space="0" w:color="auto"/>
            </w:tcBorders>
          </w:tcPr>
          <w:p w14:paraId="2ACEFE0C"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CA_n25A-n41A</w:t>
            </w:r>
          </w:p>
          <w:p w14:paraId="61F4E348"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CA_n25A-n66A</w:t>
            </w:r>
          </w:p>
          <w:p w14:paraId="0AC02198"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CA_n25A-n78A</w:t>
            </w:r>
          </w:p>
          <w:p w14:paraId="07D56EEE" w14:textId="77777777" w:rsidR="009B04FC" w:rsidRPr="009B04FC" w:rsidRDefault="009B04FC" w:rsidP="009B04FC">
            <w:pPr>
              <w:pStyle w:val="TAC"/>
              <w:rPr>
                <w:rFonts w:cs="Arial"/>
                <w:szCs w:val="18"/>
                <w:lang w:val="en-US" w:eastAsia="zh-CN"/>
              </w:rPr>
            </w:pPr>
            <w:r w:rsidRPr="009B04FC">
              <w:rPr>
                <w:rFonts w:cs="Arial"/>
                <w:szCs w:val="18"/>
                <w:lang w:val="en-US" w:eastAsia="zh-CN"/>
              </w:rPr>
              <w:t>CA_n41A-n66A</w:t>
            </w:r>
          </w:p>
          <w:p w14:paraId="220D6878" w14:textId="77777777" w:rsidR="009B04FC" w:rsidRPr="009B04FC" w:rsidRDefault="009B04FC" w:rsidP="009B04FC">
            <w:pPr>
              <w:pStyle w:val="TAC"/>
              <w:rPr>
                <w:rFonts w:cs="Arial"/>
                <w:szCs w:val="18"/>
                <w:lang w:val="en-US" w:eastAsia="zh-CN"/>
              </w:rPr>
            </w:pPr>
            <w:r w:rsidRPr="009B04FC">
              <w:rPr>
                <w:rFonts w:cs="Arial"/>
                <w:szCs w:val="18"/>
                <w:lang w:val="en-US" w:eastAsia="zh-CN"/>
              </w:rPr>
              <w:t>CA_n41A-n78A</w:t>
            </w:r>
          </w:p>
          <w:p w14:paraId="776D8C6C"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0B0FA5A" w14:textId="77777777" w:rsidR="009B04FC" w:rsidRPr="009B04FC" w:rsidRDefault="009B04FC" w:rsidP="009B04FC">
            <w:pPr>
              <w:pStyle w:val="TAC"/>
              <w:rPr>
                <w:rFonts w:eastAsia="SimSun"/>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608136E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824C89C"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111283F9" w14:textId="77777777" w:rsidTr="00020F5C">
        <w:trPr>
          <w:trHeight w:val="29"/>
        </w:trPr>
        <w:tc>
          <w:tcPr>
            <w:tcW w:w="1859" w:type="dxa"/>
            <w:tcBorders>
              <w:top w:val="nil"/>
              <w:left w:val="single" w:sz="4" w:space="0" w:color="auto"/>
              <w:bottom w:val="nil"/>
              <w:right w:val="single" w:sz="4" w:space="0" w:color="auto"/>
            </w:tcBorders>
          </w:tcPr>
          <w:p w14:paraId="6E85353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570C6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8345F3" w14:textId="77777777" w:rsidR="009B04FC" w:rsidRPr="009B04FC" w:rsidRDefault="009B04FC" w:rsidP="009B04FC">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141F4B27"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0F92E2C6" w14:textId="77777777" w:rsidR="009B04FC" w:rsidRPr="009B04FC" w:rsidRDefault="009B04FC" w:rsidP="009B04FC">
            <w:pPr>
              <w:pStyle w:val="TAC"/>
              <w:rPr>
                <w:rFonts w:eastAsia="SimSun"/>
                <w:lang w:val="en-US" w:eastAsia="zh-CN" w:bidi="ar"/>
              </w:rPr>
            </w:pPr>
          </w:p>
        </w:tc>
      </w:tr>
      <w:tr w:rsidR="009B04FC" w:rsidRPr="009B04FC" w14:paraId="16BB392F" w14:textId="77777777" w:rsidTr="00020F5C">
        <w:trPr>
          <w:trHeight w:val="29"/>
        </w:trPr>
        <w:tc>
          <w:tcPr>
            <w:tcW w:w="1859" w:type="dxa"/>
            <w:tcBorders>
              <w:top w:val="nil"/>
              <w:left w:val="single" w:sz="4" w:space="0" w:color="auto"/>
              <w:bottom w:val="nil"/>
              <w:right w:val="single" w:sz="4" w:space="0" w:color="auto"/>
            </w:tcBorders>
          </w:tcPr>
          <w:p w14:paraId="0E5DAA3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57FA1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230738" w14:textId="77777777" w:rsidR="009B04FC" w:rsidRPr="009B04FC" w:rsidRDefault="009B04FC" w:rsidP="009B04FC">
            <w:pPr>
              <w:pStyle w:val="TAC"/>
              <w:rPr>
                <w:rFonts w:eastAsia="SimSun"/>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6D8E3A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9A19419" w14:textId="77777777" w:rsidR="009B04FC" w:rsidRPr="009B04FC" w:rsidRDefault="009B04FC" w:rsidP="009B04FC">
            <w:pPr>
              <w:pStyle w:val="TAC"/>
              <w:rPr>
                <w:rFonts w:eastAsia="SimSun"/>
                <w:lang w:val="en-US" w:eastAsia="zh-CN" w:bidi="ar"/>
              </w:rPr>
            </w:pPr>
          </w:p>
        </w:tc>
      </w:tr>
      <w:tr w:rsidR="009B04FC" w:rsidRPr="009B04FC" w14:paraId="0ED73BA9" w14:textId="77777777" w:rsidTr="00020F5C">
        <w:trPr>
          <w:trHeight w:val="29"/>
        </w:trPr>
        <w:tc>
          <w:tcPr>
            <w:tcW w:w="1859" w:type="dxa"/>
            <w:tcBorders>
              <w:top w:val="nil"/>
              <w:left w:val="single" w:sz="4" w:space="0" w:color="auto"/>
              <w:bottom w:val="nil"/>
              <w:right w:val="single" w:sz="4" w:space="0" w:color="auto"/>
            </w:tcBorders>
          </w:tcPr>
          <w:p w14:paraId="278D791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96B705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C0FB7E" w14:textId="77777777" w:rsidR="009B04FC" w:rsidRPr="009B04FC" w:rsidRDefault="009B04FC" w:rsidP="009B04F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B7CD46E"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EEE80FD" w14:textId="77777777" w:rsidR="009B04FC" w:rsidRPr="009B04FC" w:rsidRDefault="009B04FC" w:rsidP="009B04FC">
            <w:pPr>
              <w:pStyle w:val="TAC"/>
              <w:rPr>
                <w:rFonts w:eastAsia="SimSun"/>
                <w:lang w:val="en-US" w:eastAsia="zh-CN" w:bidi="ar"/>
              </w:rPr>
            </w:pPr>
          </w:p>
        </w:tc>
      </w:tr>
      <w:tr w:rsidR="009B04FC" w:rsidRPr="009B04FC" w14:paraId="30C675A3" w14:textId="77777777" w:rsidTr="00020F5C">
        <w:trPr>
          <w:trHeight w:val="29"/>
        </w:trPr>
        <w:tc>
          <w:tcPr>
            <w:tcW w:w="1859" w:type="dxa"/>
            <w:tcBorders>
              <w:top w:val="single" w:sz="4" w:space="0" w:color="auto"/>
              <w:left w:val="single" w:sz="4" w:space="0" w:color="auto"/>
              <w:bottom w:val="nil"/>
              <w:right w:val="single" w:sz="4" w:space="0" w:color="auto"/>
            </w:tcBorders>
          </w:tcPr>
          <w:p w14:paraId="72187C63" w14:textId="77777777" w:rsidR="009B04FC" w:rsidRPr="009B04FC" w:rsidRDefault="009B04FC" w:rsidP="009B04FC">
            <w:pPr>
              <w:pStyle w:val="TAC"/>
              <w:rPr>
                <w:rFonts w:eastAsia="SimSun"/>
                <w:lang w:val="en-US" w:eastAsia="zh-CN" w:bidi="ar"/>
              </w:rPr>
            </w:pPr>
            <w:r w:rsidRPr="009B04FC">
              <w:rPr>
                <w:lang w:eastAsia="zh-CN"/>
              </w:rPr>
              <w:t>CA_n25A-n41A-n66A-n78(2A)</w:t>
            </w:r>
          </w:p>
        </w:tc>
        <w:tc>
          <w:tcPr>
            <w:tcW w:w="1903" w:type="dxa"/>
            <w:tcBorders>
              <w:top w:val="single" w:sz="4" w:space="0" w:color="auto"/>
              <w:left w:val="single" w:sz="4" w:space="0" w:color="auto"/>
              <w:bottom w:val="nil"/>
              <w:right w:val="single" w:sz="4" w:space="0" w:color="auto"/>
            </w:tcBorders>
          </w:tcPr>
          <w:p w14:paraId="3068D26F"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CA_n25A-n41A</w:t>
            </w:r>
          </w:p>
          <w:p w14:paraId="405DB887"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CA_n25A-n66A</w:t>
            </w:r>
          </w:p>
          <w:p w14:paraId="667CE277"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CA_n25A-n78A</w:t>
            </w:r>
          </w:p>
          <w:p w14:paraId="6008DDC0" w14:textId="77777777" w:rsidR="009B04FC" w:rsidRPr="009B04FC" w:rsidRDefault="009B04FC" w:rsidP="009B04FC">
            <w:pPr>
              <w:pStyle w:val="TAC"/>
              <w:rPr>
                <w:rFonts w:cs="Arial"/>
                <w:szCs w:val="18"/>
                <w:lang w:val="en-US" w:eastAsia="zh-CN"/>
              </w:rPr>
            </w:pPr>
            <w:r w:rsidRPr="009B04FC">
              <w:rPr>
                <w:rFonts w:cs="Arial"/>
                <w:szCs w:val="18"/>
                <w:lang w:val="en-US" w:eastAsia="zh-CN"/>
              </w:rPr>
              <w:t>CA_n41A-n66A</w:t>
            </w:r>
          </w:p>
          <w:p w14:paraId="4F2FE584" w14:textId="77777777" w:rsidR="009B04FC" w:rsidRPr="009B04FC" w:rsidRDefault="009B04FC" w:rsidP="009B04FC">
            <w:pPr>
              <w:pStyle w:val="TAC"/>
              <w:rPr>
                <w:rFonts w:cs="Arial"/>
                <w:szCs w:val="18"/>
                <w:lang w:val="en-US" w:eastAsia="zh-CN"/>
              </w:rPr>
            </w:pPr>
            <w:r w:rsidRPr="009B04FC">
              <w:rPr>
                <w:rFonts w:cs="Arial"/>
                <w:szCs w:val="18"/>
                <w:lang w:val="en-US" w:eastAsia="zh-CN"/>
              </w:rPr>
              <w:t>CA_n41A-n78A</w:t>
            </w:r>
          </w:p>
          <w:p w14:paraId="7B84DFD4"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38BB0EB" w14:textId="77777777" w:rsidR="009B04FC" w:rsidRPr="009B04FC" w:rsidRDefault="009B04FC" w:rsidP="009B04FC">
            <w:pPr>
              <w:pStyle w:val="TAC"/>
              <w:rPr>
                <w:rFonts w:eastAsia="SimSun"/>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110EE63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3A374DA"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4A2F02C" w14:textId="77777777" w:rsidTr="00020F5C">
        <w:trPr>
          <w:trHeight w:val="29"/>
        </w:trPr>
        <w:tc>
          <w:tcPr>
            <w:tcW w:w="1859" w:type="dxa"/>
            <w:tcBorders>
              <w:top w:val="nil"/>
              <w:left w:val="single" w:sz="4" w:space="0" w:color="auto"/>
              <w:bottom w:val="nil"/>
              <w:right w:val="single" w:sz="4" w:space="0" w:color="auto"/>
            </w:tcBorders>
          </w:tcPr>
          <w:p w14:paraId="489BA8A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A228F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09A5AD" w14:textId="77777777" w:rsidR="009B04FC" w:rsidRPr="009B04FC" w:rsidRDefault="009B04FC" w:rsidP="009B04FC">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1B25CEEB"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147FC485" w14:textId="77777777" w:rsidR="009B04FC" w:rsidRPr="009B04FC" w:rsidRDefault="009B04FC" w:rsidP="009B04FC">
            <w:pPr>
              <w:pStyle w:val="TAC"/>
              <w:rPr>
                <w:rFonts w:eastAsia="SimSun"/>
                <w:lang w:val="en-US" w:eastAsia="zh-CN" w:bidi="ar"/>
              </w:rPr>
            </w:pPr>
          </w:p>
        </w:tc>
      </w:tr>
      <w:tr w:rsidR="009B04FC" w:rsidRPr="009B04FC" w14:paraId="03BA5FA5" w14:textId="77777777" w:rsidTr="00020F5C">
        <w:trPr>
          <w:trHeight w:val="29"/>
        </w:trPr>
        <w:tc>
          <w:tcPr>
            <w:tcW w:w="1859" w:type="dxa"/>
            <w:tcBorders>
              <w:top w:val="nil"/>
              <w:left w:val="single" w:sz="4" w:space="0" w:color="auto"/>
              <w:bottom w:val="nil"/>
              <w:right w:val="single" w:sz="4" w:space="0" w:color="auto"/>
            </w:tcBorders>
          </w:tcPr>
          <w:p w14:paraId="79E470E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CBE1C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A14803" w14:textId="77777777" w:rsidR="009B04FC" w:rsidRPr="009B04FC" w:rsidRDefault="009B04FC" w:rsidP="009B04FC">
            <w:pPr>
              <w:pStyle w:val="TAC"/>
              <w:rPr>
                <w:rFonts w:eastAsia="SimSun"/>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154883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2F95EE6" w14:textId="77777777" w:rsidR="009B04FC" w:rsidRPr="009B04FC" w:rsidRDefault="009B04FC" w:rsidP="009B04FC">
            <w:pPr>
              <w:pStyle w:val="TAC"/>
              <w:rPr>
                <w:rFonts w:eastAsia="SimSun"/>
                <w:lang w:val="en-US" w:eastAsia="zh-CN" w:bidi="ar"/>
              </w:rPr>
            </w:pPr>
          </w:p>
        </w:tc>
      </w:tr>
      <w:tr w:rsidR="009B04FC" w:rsidRPr="009B04FC" w14:paraId="13183A0A" w14:textId="77777777" w:rsidTr="00020F5C">
        <w:trPr>
          <w:trHeight w:val="29"/>
        </w:trPr>
        <w:tc>
          <w:tcPr>
            <w:tcW w:w="1859" w:type="dxa"/>
            <w:tcBorders>
              <w:top w:val="nil"/>
              <w:left w:val="single" w:sz="4" w:space="0" w:color="auto"/>
              <w:bottom w:val="nil"/>
              <w:right w:val="single" w:sz="4" w:space="0" w:color="auto"/>
            </w:tcBorders>
          </w:tcPr>
          <w:p w14:paraId="1FF3F85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D8BBCD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D8284C" w14:textId="77777777" w:rsidR="009B04FC" w:rsidRPr="009B04FC" w:rsidRDefault="009B04FC" w:rsidP="009B04F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38EBB43" w14:textId="77777777" w:rsidR="009B04FC" w:rsidRPr="009B04FC" w:rsidRDefault="009B04FC" w:rsidP="009B04FC">
            <w:pPr>
              <w:pStyle w:val="TAC"/>
              <w:rPr>
                <w:rFonts w:eastAsia="SimSun"/>
                <w:lang w:val="en-US" w:eastAsia="zh-CN" w:bidi="ar"/>
              </w:rPr>
            </w:pPr>
            <w:r w:rsidRPr="009B04FC">
              <w:rPr>
                <w:rFonts w:cs="Arial"/>
                <w:szCs w:val="18"/>
              </w:rPr>
              <w:t>CA_n78(2A)_BCS2</w:t>
            </w:r>
          </w:p>
        </w:tc>
        <w:tc>
          <w:tcPr>
            <w:tcW w:w="1727" w:type="dxa"/>
            <w:tcBorders>
              <w:top w:val="nil"/>
              <w:left w:val="single" w:sz="4" w:space="0" w:color="auto"/>
              <w:bottom w:val="single" w:sz="4" w:space="0" w:color="auto"/>
              <w:right w:val="single" w:sz="4" w:space="0" w:color="auto"/>
            </w:tcBorders>
          </w:tcPr>
          <w:p w14:paraId="65B2B009" w14:textId="77777777" w:rsidR="009B04FC" w:rsidRPr="009B04FC" w:rsidRDefault="009B04FC" w:rsidP="009B04FC">
            <w:pPr>
              <w:pStyle w:val="TAC"/>
              <w:rPr>
                <w:rFonts w:eastAsia="SimSun"/>
                <w:lang w:val="en-US" w:eastAsia="zh-CN" w:bidi="ar"/>
              </w:rPr>
            </w:pPr>
          </w:p>
        </w:tc>
      </w:tr>
      <w:tr w:rsidR="009B04FC" w:rsidRPr="009B04FC" w14:paraId="14D74EEC" w14:textId="77777777" w:rsidTr="00020F5C">
        <w:trPr>
          <w:trHeight w:val="29"/>
        </w:trPr>
        <w:tc>
          <w:tcPr>
            <w:tcW w:w="1859" w:type="dxa"/>
            <w:tcBorders>
              <w:top w:val="single" w:sz="4" w:space="0" w:color="auto"/>
              <w:left w:val="single" w:sz="4" w:space="0" w:color="auto"/>
              <w:bottom w:val="nil"/>
              <w:right w:val="single" w:sz="4" w:space="0" w:color="auto"/>
            </w:tcBorders>
          </w:tcPr>
          <w:p w14:paraId="23775346" w14:textId="77777777" w:rsidR="009B04FC" w:rsidRPr="009B04FC" w:rsidRDefault="009B04FC" w:rsidP="009B04FC">
            <w:pPr>
              <w:pStyle w:val="TAC"/>
              <w:rPr>
                <w:rFonts w:eastAsia="SimSun"/>
                <w:lang w:val="en-US" w:eastAsia="zh-CN" w:bidi="ar"/>
              </w:rPr>
            </w:pPr>
            <w:r w:rsidRPr="009B04FC">
              <w:rPr>
                <w:rFonts w:eastAsia="MS Mincho"/>
                <w:lang w:eastAsia="zh-CN"/>
              </w:rPr>
              <w:lastRenderedPageBreak/>
              <w:t>CA_n25A-n41A-n71A-n77A</w:t>
            </w:r>
          </w:p>
        </w:tc>
        <w:tc>
          <w:tcPr>
            <w:tcW w:w="1903" w:type="dxa"/>
            <w:tcBorders>
              <w:top w:val="single" w:sz="4" w:space="0" w:color="auto"/>
              <w:left w:val="single" w:sz="4" w:space="0" w:color="auto"/>
              <w:bottom w:val="nil"/>
              <w:right w:val="single" w:sz="4" w:space="0" w:color="auto"/>
            </w:tcBorders>
          </w:tcPr>
          <w:p w14:paraId="33C25C67" w14:textId="77777777" w:rsidR="009B04FC" w:rsidRPr="003B00B4" w:rsidRDefault="009B04FC" w:rsidP="009B04FC">
            <w:pPr>
              <w:pStyle w:val="TAC"/>
              <w:rPr>
                <w:rFonts w:eastAsiaTheme="minorEastAsia" w:cs="Arial"/>
                <w:szCs w:val="18"/>
                <w:vertAlign w:val="superscript"/>
                <w:lang w:val="en-US" w:eastAsia="zh-CN"/>
              </w:rPr>
            </w:pPr>
            <w:r w:rsidRPr="009B04FC">
              <w:rPr>
                <w:rFonts w:eastAsiaTheme="minorEastAsia" w:cs="Arial"/>
                <w:szCs w:val="18"/>
                <w:lang w:val="en-US" w:eastAsia="zh-CN"/>
              </w:rPr>
              <w:t>n41</w:t>
            </w:r>
            <w:r w:rsidRPr="009B04FC">
              <w:rPr>
                <w:rFonts w:eastAsiaTheme="minorEastAsia" w:cs="Arial"/>
                <w:szCs w:val="18"/>
                <w:vertAlign w:val="superscript"/>
                <w:lang w:val="en-US" w:eastAsia="zh-CN"/>
              </w:rPr>
              <w:t>5,6</w:t>
            </w:r>
          </w:p>
          <w:p w14:paraId="425FA932" w14:textId="77777777" w:rsidR="009B04FC" w:rsidRPr="003B00B4" w:rsidRDefault="009B04FC" w:rsidP="009B04FC">
            <w:pPr>
              <w:pStyle w:val="TAC"/>
              <w:rPr>
                <w:rFonts w:eastAsiaTheme="minorEastAsia" w:cs="Arial"/>
                <w:szCs w:val="18"/>
                <w:vertAlign w:val="superscript"/>
                <w:lang w:val="en-US" w:eastAsia="zh-CN"/>
              </w:rPr>
            </w:pPr>
            <w:r w:rsidRPr="009B04FC">
              <w:rPr>
                <w:rFonts w:eastAsiaTheme="minorEastAsia" w:cs="Arial"/>
                <w:szCs w:val="18"/>
                <w:lang w:val="en-US" w:eastAsia="zh-CN"/>
              </w:rPr>
              <w:t>n77</w:t>
            </w:r>
            <w:r w:rsidRPr="009B04FC">
              <w:rPr>
                <w:rFonts w:eastAsiaTheme="minorEastAsia" w:cs="Arial"/>
                <w:szCs w:val="18"/>
                <w:vertAlign w:val="superscript"/>
                <w:lang w:val="en-US" w:eastAsia="zh-CN"/>
              </w:rPr>
              <w:t>5,6</w:t>
            </w:r>
          </w:p>
          <w:p w14:paraId="6AEAAB78" w14:textId="77777777" w:rsidR="009B04FC" w:rsidRPr="009B04FC" w:rsidRDefault="009B04FC" w:rsidP="009B04FC">
            <w:pPr>
              <w:pStyle w:val="TAC"/>
              <w:rPr>
                <w:rFonts w:eastAsiaTheme="minorEastAsia" w:cs="Arial"/>
                <w:szCs w:val="18"/>
                <w:lang w:val="en-US" w:eastAsia="zh-CN"/>
              </w:rPr>
            </w:pPr>
            <w:r w:rsidRPr="009B04FC">
              <w:rPr>
                <w:rFonts w:eastAsiaTheme="minorEastAsia" w:cs="Arial"/>
                <w:szCs w:val="18"/>
                <w:lang w:val="en-US" w:eastAsia="zh-CN"/>
              </w:rPr>
              <w:t>CA_n25A-n41A</w:t>
            </w:r>
            <w:r w:rsidRPr="009B04FC">
              <w:rPr>
                <w:rFonts w:eastAsiaTheme="minorEastAsia" w:cs="Arial"/>
                <w:szCs w:val="18"/>
                <w:vertAlign w:val="superscript"/>
                <w:lang w:val="en-US" w:eastAsia="zh-CN"/>
              </w:rPr>
              <w:t>5</w:t>
            </w:r>
          </w:p>
          <w:p w14:paraId="47C0FF4C" w14:textId="77777777" w:rsidR="009B04FC" w:rsidRPr="009B04FC" w:rsidRDefault="009B04FC" w:rsidP="009B04FC">
            <w:pPr>
              <w:pStyle w:val="TAC"/>
              <w:rPr>
                <w:rFonts w:eastAsiaTheme="minorEastAsia" w:cs="Arial"/>
                <w:szCs w:val="18"/>
                <w:lang w:val="en-US" w:eastAsia="zh-CN"/>
              </w:rPr>
            </w:pPr>
            <w:r w:rsidRPr="009B04FC">
              <w:rPr>
                <w:rFonts w:eastAsiaTheme="minorEastAsia" w:cs="Arial"/>
                <w:szCs w:val="18"/>
                <w:lang w:val="en-US" w:eastAsia="zh-CN"/>
              </w:rPr>
              <w:t>CA_n25A-n71A</w:t>
            </w:r>
          </w:p>
          <w:p w14:paraId="520EE53E" w14:textId="77777777" w:rsidR="009B04FC" w:rsidRPr="009B04FC" w:rsidRDefault="009B04FC" w:rsidP="009B04FC">
            <w:pPr>
              <w:pStyle w:val="TAC"/>
              <w:rPr>
                <w:rFonts w:eastAsiaTheme="minorEastAsia" w:cs="Arial"/>
                <w:szCs w:val="18"/>
                <w:lang w:val="en-US" w:eastAsia="zh-CN"/>
              </w:rPr>
            </w:pPr>
            <w:r w:rsidRPr="009B04FC">
              <w:rPr>
                <w:rFonts w:eastAsiaTheme="minorEastAsia" w:cs="Arial"/>
                <w:szCs w:val="18"/>
                <w:lang w:val="en-US" w:eastAsia="zh-CN"/>
              </w:rPr>
              <w:t>CA_n25A-n77A</w:t>
            </w:r>
            <w:r w:rsidRPr="009B04FC">
              <w:rPr>
                <w:rFonts w:eastAsiaTheme="minorEastAsia" w:cs="Arial"/>
                <w:szCs w:val="18"/>
                <w:vertAlign w:val="superscript"/>
                <w:lang w:val="en-US" w:eastAsia="zh-CN"/>
              </w:rPr>
              <w:t>5</w:t>
            </w:r>
          </w:p>
          <w:p w14:paraId="207D652D" w14:textId="77777777" w:rsidR="009B04FC" w:rsidRPr="009B04FC" w:rsidRDefault="009B04FC" w:rsidP="009B04FC">
            <w:pPr>
              <w:pStyle w:val="TAC"/>
              <w:rPr>
                <w:rFonts w:eastAsiaTheme="minorEastAsia" w:cs="Arial"/>
                <w:szCs w:val="18"/>
                <w:lang w:val="en-US" w:eastAsia="zh-CN"/>
              </w:rPr>
            </w:pPr>
            <w:r w:rsidRPr="009B04FC">
              <w:rPr>
                <w:rFonts w:eastAsiaTheme="minorEastAsia" w:cs="Arial"/>
                <w:szCs w:val="18"/>
                <w:lang w:val="en-US" w:eastAsia="zh-CN"/>
              </w:rPr>
              <w:t>CA_n41A-n71A</w:t>
            </w:r>
            <w:r w:rsidRPr="009B04FC">
              <w:rPr>
                <w:rFonts w:eastAsiaTheme="minorEastAsia" w:cs="Arial"/>
                <w:szCs w:val="18"/>
                <w:vertAlign w:val="superscript"/>
                <w:lang w:val="en-US" w:eastAsia="zh-CN"/>
              </w:rPr>
              <w:t>5</w:t>
            </w:r>
          </w:p>
          <w:p w14:paraId="059F272C" w14:textId="77777777" w:rsidR="009B04FC" w:rsidRPr="009B04FC" w:rsidRDefault="009B04FC" w:rsidP="009B04FC">
            <w:pPr>
              <w:pStyle w:val="TAC"/>
              <w:rPr>
                <w:rFonts w:eastAsiaTheme="minorEastAsia" w:cs="Arial"/>
                <w:szCs w:val="18"/>
                <w:lang w:val="en-US" w:eastAsia="zh-CN"/>
              </w:rPr>
            </w:pPr>
            <w:r w:rsidRPr="009B04FC">
              <w:rPr>
                <w:rFonts w:eastAsiaTheme="minorEastAsia" w:cs="Arial"/>
                <w:szCs w:val="18"/>
                <w:lang w:val="en-US" w:eastAsia="zh-CN"/>
              </w:rPr>
              <w:t>CA_n41A-n77A</w:t>
            </w:r>
            <w:r w:rsidRPr="009B04FC">
              <w:rPr>
                <w:rFonts w:eastAsiaTheme="minorEastAsia" w:cs="Arial"/>
                <w:szCs w:val="18"/>
                <w:vertAlign w:val="superscript"/>
                <w:lang w:val="en-US" w:eastAsia="zh-CN"/>
              </w:rPr>
              <w:t>5</w:t>
            </w:r>
          </w:p>
          <w:p w14:paraId="45AE82D3" w14:textId="77777777" w:rsidR="009B04FC" w:rsidRPr="009B04FC" w:rsidRDefault="009B04FC" w:rsidP="009B04FC">
            <w:pPr>
              <w:pStyle w:val="TAC"/>
              <w:rPr>
                <w:rFonts w:eastAsia="SimSun"/>
                <w:lang w:val="en-US" w:eastAsia="zh-CN" w:bidi="ar"/>
              </w:rPr>
            </w:pPr>
            <w:r w:rsidRPr="009B04FC">
              <w:rPr>
                <w:rFonts w:eastAsiaTheme="minorEastAsia"/>
                <w:lang w:val="en-US" w:eastAsia="zh-CN"/>
              </w:rPr>
              <w:t>CA_n71A-n77A</w:t>
            </w:r>
            <w:r w:rsidRPr="009B04FC">
              <w:rPr>
                <w:rFonts w:eastAsiaTheme="minorEastAsia"/>
                <w:vertAlign w:val="superscript"/>
                <w:lang w:val="en-US" w:eastAsia="zh-CN"/>
              </w:rPr>
              <w:t>5</w:t>
            </w:r>
          </w:p>
        </w:tc>
        <w:tc>
          <w:tcPr>
            <w:tcW w:w="891" w:type="dxa"/>
            <w:tcBorders>
              <w:top w:val="single" w:sz="4" w:space="0" w:color="auto"/>
              <w:left w:val="single" w:sz="4" w:space="0" w:color="auto"/>
              <w:bottom w:val="single" w:sz="4" w:space="0" w:color="auto"/>
              <w:right w:val="single" w:sz="4" w:space="0" w:color="auto"/>
            </w:tcBorders>
          </w:tcPr>
          <w:p w14:paraId="52DDA933"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CB0ED7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A936D5C"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FCC413F" w14:textId="77777777" w:rsidTr="00020F5C">
        <w:trPr>
          <w:trHeight w:val="29"/>
        </w:trPr>
        <w:tc>
          <w:tcPr>
            <w:tcW w:w="1859" w:type="dxa"/>
            <w:tcBorders>
              <w:top w:val="nil"/>
              <w:left w:val="single" w:sz="4" w:space="0" w:color="auto"/>
              <w:bottom w:val="nil"/>
              <w:right w:val="single" w:sz="4" w:space="0" w:color="auto"/>
            </w:tcBorders>
          </w:tcPr>
          <w:p w14:paraId="22FB67D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CA534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E8C365"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19CF147"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1CE106BD" w14:textId="77777777" w:rsidR="009B04FC" w:rsidRPr="009B04FC" w:rsidRDefault="009B04FC" w:rsidP="009B04FC">
            <w:pPr>
              <w:pStyle w:val="TAC"/>
              <w:rPr>
                <w:rFonts w:eastAsia="SimSun"/>
                <w:lang w:val="en-US" w:eastAsia="zh-CN" w:bidi="ar"/>
              </w:rPr>
            </w:pPr>
          </w:p>
        </w:tc>
      </w:tr>
      <w:tr w:rsidR="009B04FC" w:rsidRPr="009B04FC" w14:paraId="351FC237" w14:textId="77777777" w:rsidTr="00020F5C">
        <w:trPr>
          <w:trHeight w:val="29"/>
        </w:trPr>
        <w:tc>
          <w:tcPr>
            <w:tcW w:w="1859" w:type="dxa"/>
            <w:tcBorders>
              <w:top w:val="nil"/>
              <w:left w:val="single" w:sz="4" w:space="0" w:color="auto"/>
              <w:bottom w:val="nil"/>
              <w:right w:val="single" w:sz="4" w:space="0" w:color="auto"/>
            </w:tcBorders>
          </w:tcPr>
          <w:p w14:paraId="59EFFDC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E6B64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EC4BA4" w14:textId="77777777" w:rsidR="009B04FC" w:rsidRPr="009B04FC" w:rsidRDefault="009B04FC" w:rsidP="009B04FC">
            <w:pPr>
              <w:pStyle w:val="TAC"/>
              <w:rPr>
                <w:rFonts w:eastAsia="SimSun"/>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731E97B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7AFFA3C" w14:textId="77777777" w:rsidR="009B04FC" w:rsidRPr="009B04FC" w:rsidRDefault="009B04FC" w:rsidP="009B04FC">
            <w:pPr>
              <w:pStyle w:val="TAC"/>
              <w:rPr>
                <w:rFonts w:eastAsia="SimSun"/>
                <w:lang w:val="en-US" w:eastAsia="zh-CN" w:bidi="ar"/>
              </w:rPr>
            </w:pPr>
          </w:p>
        </w:tc>
      </w:tr>
      <w:tr w:rsidR="009B04FC" w:rsidRPr="009B04FC" w14:paraId="04B0E8A0" w14:textId="77777777" w:rsidTr="00020F5C">
        <w:trPr>
          <w:trHeight w:val="29"/>
        </w:trPr>
        <w:tc>
          <w:tcPr>
            <w:tcW w:w="1859" w:type="dxa"/>
            <w:tcBorders>
              <w:top w:val="nil"/>
              <w:left w:val="single" w:sz="4" w:space="0" w:color="auto"/>
              <w:bottom w:val="nil"/>
              <w:right w:val="single" w:sz="4" w:space="0" w:color="auto"/>
            </w:tcBorders>
          </w:tcPr>
          <w:p w14:paraId="1E6A798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5C5A0D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B9102F"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BAEA315"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5B32576" w14:textId="77777777" w:rsidR="009B04FC" w:rsidRPr="009B04FC" w:rsidRDefault="009B04FC" w:rsidP="009B04FC">
            <w:pPr>
              <w:pStyle w:val="TAC"/>
              <w:rPr>
                <w:rFonts w:eastAsia="SimSun"/>
                <w:lang w:val="en-US" w:eastAsia="zh-CN" w:bidi="ar"/>
              </w:rPr>
            </w:pPr>
          </w:p>
        </w:tc>
      </w:tr>
      <w:tr w:rsidR="009B04FC" w:rsidRPr="009B04FC" w14:paraId="448C57B5" w14:textId="77777777" w:rsidTr="00020F5C">
        <w:trPr>
          <w:trHeight w:val="29"/>
        </w:trPr>
        <w:tc>
          <w:tcPr>
            <w:tcW w:w="1859" w:type="dxa"/>
            <w:tcBorders>
              <w:top w:val="nil"/>
              <w:left w:val="single" w:sz="4" w:space="0" w:color="auto"/>
              <w:bottom w:val="nil"/>
              <w:right w:val="single" w:sz="4" w:space="0" w:color="auto"/>
            </w:tcBorders>
          </w:tcPr>
          <w:p w14:paraId="11D903EA"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D77EDE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EF15E8"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4B282E56" w14:textId="77777777" w:rsidR="009B04FC" w:rsidRPr="009B04FC" w:rsidRDefault="009B04FC" w:rsidP="009B04FC">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5F8676E7"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091D6C15" w14:textId="77777777" w:rsidTr="00020F5C">
        <w:trPr>
          <w:trHeight w:val="29"/>
        </w:trPr>
        <w:tc>
          <w:tcPr>
            <w:tcW w:w="1859" w:type="dxa"/>
            <w:tcBorders>
              <w:top w:val="nil"/>
              <w:left w:val="single" w:sz="4" w:space="0" w:color="auto"/>
              <w:bottom w:val="nil"/>
              <w:right w:val="single" w:sz="4" w:space="0" w:color="auto"/>
            </w:tcBorders>
          </w:tcPr>
          <w:p w14:paraId="570D81C9"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C38DD5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909DA9"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02FD3FAE" w14:textId="77777777" w:rsidR="009B04FC" w:rsidRPr="009B04FC" w:rsidRDefault="009B04FC" w:rsidP="009B04FC">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8809D40" w14:textId="77777777" w:rsidR="009B04FC" w:rsidRPr="009B04FC" w:rsidRDefault="009B04FC" w:rsidP="009B04FC">
            <w:pPr>
              <w:pStyle w:val="TAC"/>
              <w:rPr>
                <w:rFonts w:eastAsia="SimSun"/>
                <w:lang w:val="en-US" w:eastAsia="zh-CN" w:bidi="ar"/>
              </w:rPr>
            </w:pPr>
          </w:p>
        </w:tc>
      </w:tr>
      <w:tr w:rsidR="009B04FC" w:rsidRPr="009B04FC" w14:paraId="2F5383E3" w14:textId="77777777" w:rsidTr="00020F5C">
        <w:trPr>
          <w:trHeight w:val="29"/>
        </w:trPr>
        <w:tc>
          <w:tcPr>
            <w:tcW w:w="1859" w:type="dxa"/>
            <w:tcBorders>
              <w:top w:val="nil"/>
              <w:left w:val="single" w:sz="4" w:space="0" w:color="auto"/>
              <w:bottom w:val="nil"/>
              <w:right w:val="single" w:sz="4" w:space="0" w:color="auto"/>
            </w:tcBorders>
          </w:tcPr>
          <w:p w14:paraId="48C82537"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14882A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C9FC92" w14:textId="77777777" w:rsidR="009B04FC" w:rsidRPr="009B04FC" w:rsidRDefault="009B04FC" w:rsidP="009B04FC">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00EB18BA" w14:textId="77777777" w:rsidR="009B04FC" w:rsidRPr="009B04FC" w:rsidRDefault="009B04FC" w:rsidP="009B04FC">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6204713" w14:textId="77777777" w:rsidR="009B04FC" w:rsidRPr="009B04FC" w:rsidRDefault="009B04FC" w:rsidP="009B04FC">
            <w:pPr>
              <w:pStyle w:val="TAC"/>
              <w:rPr>
                <w:rFonts w:eastAsia="SimSun"/>
                <w:lang w:val="en-US" w:eastAsia="zh-CN" w:bidi="ar"/>
              </w:rPr>
            </w:pPr>
          </w:p>
        </w:tc>
      </w:tr>
      <w:tr w:rsidR="009B04FC" w:rsidRPr="009B04FC" w14:paraId="7CE782E9" w14:textId="77777777" w:rsidTr="00020F5C">
        <w:trPr>
          <w:trHeight w:val="29"/>
        </w:trPr>
        <w:tc>
          <w:tcPr>
            <w:tcW w:w="1859" w:type="dxa"/>
            <w:tcBorders>
              <w:top w:val="nil"/>
              <w:left w:val="single" w:sz="4" w:space="0" w:color="auto"/>
              <w:bottom w:val="nil"/>
              <w:right w:val="single" w:sz="4" w:space="0" w:color="auto"/>
            </w:tcBorders>
          </w:tcPr>
          <w:p w14:paraId="31F7748E"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D3F444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2C1A35"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59F6542B" w14:textId="77777777" w:rsidR="009B04FC" w:rsidRPr="009B04FC" w:rsidRDefault="009B04FC" w:rsidP="009B04F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A07EBA2" w14:textId="77777777" w:rsidR="009B04FC" w:rsidRPr="009B04FC" w:rsidRDefault="009B04FC" w:rsidP="009B04FC">
            <w:pPr>
              <w:pStyle w:val="TAC"/>
              <w:rPr>
                <w:rFonts w:eastAsia="SimSun"/>
                <w:lang w:val="en-US" w:eastAsia="zh-CN" w:bidi="ar"/>
              </w:rPr>
            </w:pPr>
          </w:p>
        </w:tc>
      </w:tr>
      <w:tr w:rsidR="009B04FC" w:rsidRPr="009B04FC" w14:paraId="11671B5E" w14:textId="77777777" w:rsidTr="00020F5C">
        <w:trPr>
          <w:trHeight w:val="29"/>
        </w:trPr>
        <w:tc>
          <w:tcPr>
            <w:tcW w:w="1859" w:type="dxa"/>
            <w:tcBorders>
              <w:top w:val="single" w:sz="4" w:space="0" w:color="auto"/>
              <w:left w:val="single" w:sz="4" w:space="0" w:color="auto"/>
              <w:bottom w:val="nil"/>
              <w:right w:val="single" w:sz="4" w:space="0" w:color="auto"/>
            </w:tcBorders>
          </w:tcPr>
          <w:p w14:paraId="58961569" w14:textId="77777777" w:rsidR="009B04FC" w:rsidRPr="009B04FC" w:rsidRDefault="009B04FC" w:rsidP="009B04FC">
            <w:pPr>
              <w:pStyle w:val="TAC"/>
              <w:rPr>
                <w:rFonts w:eastAsia="SimSun"/>
                <w:lang w:val="en-US" w:eastAsia="zh-CN" w:bidi="ar"/>
              </w:rPr>
            </w:pPr>
            <w:r w:rsidRPr="009B04FC">
              <w:rPr>
                <w:rFonts w:eastAsia="MS Mincho"/>
                <w:lang w:eastAsia="zh-CN"/>
              </w:rPr>
              <w:t>CA_n25A-n41C-n71A-n77A</w:t>
            </w:r>
          </w:p>
        </w:tc>
        <w:tc>
          <w:tcPr>
            <w:tcW w:w="1903" w:type="dxa"/>
            <w:tcBorders>
              <w:top w:val="single" w:sz="4" w:space="0" w:color="auto"/>
              <w:left w:val="single" w:sz="4" w:space="0" w:color="auto"/>
              <w:bottom w:val="nil"/>
              <w:right w:val="single" w:sz="4" w:space="0" w:color="auto"/>
            </w:tcBorders>
          </w:tcPr>
          <w:p w14:paraId="10C04539"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CA_n25A-n41A</w:t>
            </w:r>
          </w:p>
          <w:p w14:paraId="3B2C5AA6"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CA_n25A-n71A</w:t>
            </w:r>
          </w:p>
          <w:p w14:paraId="2F9E5BF6"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CA_n25A-n77A</w:t>
            </w:r>
          </w:p>
          <w:p w14:paraId="693AB50C" w14:textId="77777777" w:rsidR="009B04FC" w:rsidRPr="009B04FC" w:rsidRDefault="009B04FC" w:rsidP="009B04FC">
            <w:pPr>
              <w:pStyle w:val="TAC"/>
              <w:rPr>
                <w:rFonts w:cs="Arial"/>
                <w:szCs w:val="18"/>
                <w:lang w:val="en-US" w:eastAsia="zh-CN"/>
              </w:rPr>
            </w:pPr>
            <w:r w:rsidRPr="009B04FC">
              <w:rPr>
                <w:rFonts w:cs="Arial"/>
                <w:szCs w:val="18"/>
                <w:lang w:val="en-US" w:eastAsia="zh-CN"/>
              </w:rPr>
              <w:t>CA_n41A-n71A</w:t>
            </w:r>
          </w:p>
          <w:p w14:paraId="0C406E8B" w14:textId="77777777" w:rsidR="009B04FC" w:rsidRPr="009B04FC" w:rsidRDefault="009B04FC" w:rsidP="009B04FC">
            <w:pPr>
              <w:pStyle w:val="TAC"/>
              <w:rPr>
                <w:rFonts w:cs="Arial"/>
                <w:szCs w:val="18"/>
                <w:lang w:val="en-US" w:eastAsia="zh-CN"/>
              </w:rPr>
            </w:pPr>
            <w:r w:rsidRPr="009B04FC">
              <w:rPr>
                <w:rFonts w:cs="Arial"/>
                <w:szCs w:val="18"/>
                <w:lang w:val="en-US" w:eastAsia="zh-CN"/>
              </w:rPr>
              <w:t>CA_n41A-n77A</w:t>
            </w:r>
          </w:p>
          <w:p w14:paraId="1EDD9487" w14:textId="77777777" w:rsidR="009B04FC" w:rsidRPr="009B04FC" w:rsidRDefault="009B04FC" w:rsidP="009B04FC">
            <w:pPr>
              <w:pStyle w:val="TAC"/>
              <w:rPr>
                <w:rFonts w:cs="Arial"/>
                <w:szCs w:val="18"/>
                <w:lang w:val="en-US" w:eastAsia="zh-CN"/>
              </w:rPr>
            </w:pPr>
            <w:r w:rsidRPr="009B04FC">
              <w:rPr>
                <w:rFonts w:cs="Arial"/>
                <w:szCs w:val="18"/>
                <w:lang w:val="en-US" w:eastAsia="zh-CN"/>
              </w:rPr>
              <w:t>CA_n71A-n77A</w:t>
            </w:r>
          </w:p>
          <w:p w14:paraId="3597C434"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CA_n41C</w:t>
            </w:r>
          </w:p>
        </w:tc>
        <w:tc>
          <w:tcPr>
            <w:tcW w:w="891" w:type="dxa"/>
            <w:tcBorders>
              <w:top w:val="single" w:sz="4" w:space="0" w:color="auto"/>
              <w:left w:val="single" w:sz="4" w:space="0" w:color="auto"/>
              <w:bottom w:val="single" w:sz="4" w:space="0" w:color="auto"/>
              <w:right w:val="single" w:sz="4" w:space="0" w:color="auto"/>
            </w:tcBorders>
          </w:tcPr>
          <w:p w14:paraId="1A4ECB78"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BE0867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F94900D"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B9DCFD7" w14:textId="77777777" w:rsidTr="00020F5C">
        <w:trPr>
          <w:trHeight w:val="29"/>
        </w:trPr>
        <w:tc>
          <w:tcPr>
            <w:tcW w:w="1859" w:type="dxa"/>
            <w:tcBorders>
              <w:top w:val="nil"/>
              <w:left w:val="single" w:sz="4" w:space="0" w:color="auto"/>
              <w:bottom w:val="nil"/>
              <w:right w:val="single" w:sz="4" w:space="0" w:color="auto"/>
            </w:tcBorders>
          </w:tcPr>
          <w:p w14:paraId="3B91940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E9ABA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6C472B"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1F31A5B" w14:textId="77777777" w:rsidR="009B04FC" w:rsidRPr="009B04FC" w:rsidRDefault="009B04FC" w:rsidP="009B04FC">
            <w:pPr>
              <w:pStyle w:val="TAC"/>
              <w:rPr>
                <w:rFonts w:eastAsia="SimSun"/>
                <w:lang w:val="en-US" w:eastAsia="zh-CN" w:bidi="ar"/>
              </w:rPr>
            </w:pPr>
            <w:r w:rsidRPr="009B04FC">
              <w:rPr>
                <w:szCs w:val="18"/>
              </w:rPr>
              <w:t>CA_n41C_BCS1</w:t>
            </w:r>
          </w:p>
        </w:tc>
        <w:tc>
          <w:tcPr>
            <w:tcW w:w="1727" w:type="dxa"/>
            <w:tcBorders>
              <w:top w:val="nil"/>
              <w:left w:val="single" w:sz="4" w:space="0" w:color="auto"/>
              <w:bottom w:val="nil"/>
              <w:right w:val="single" w:sz="4" w:space="0" w:color="auto"/>
            </w:tcBorders>
          </w:tcPr>
          <w:p w14:paraId="2646F7D1" w14:textId="77777777" w:rsidR="009B04FC" w:rsidRPr="009B04FC" w:rsidRDefault="009B04FC" w:rsidP="009B04FC">
            <w:pPr>
              <w:pStyle w:val="TAC"/>
              <w:rPr>
                <w:rFonts w:eastAsia="SimSun"/>
                <w:lang w:val="en-US" w:eastAsia="zh-CN" w:bidi="ar"/>
              </w:rPr>
            </w:pPr>
          </w:p>
        </w:tc>
      </w:tr>
      <w:tr w:rsidR="009B04FC" w:rsidRPr="009B04FC" w14:paraId="0EC42220" w14:textId="77777777" w:rsidTr="00020F5C">
        <w:trPr>
          <w:trHeight w:val="29"/>
        </w:trPr>
        <w:tc>
          <w:tcPr>
            <w:tcW w:w="1859" w:type="dxa"/>
            <w:tcBorders>
              <w:top w:val="nil"/>
              <w:left w:val="single" w:sz="4" w:space="0" w:color="auto"/>
              <w:bottom w:val="nil"/>
              <w:right w:val="single" w:sz="4" w:space="0" w:color="auto"/>
            </w:tcBorders>
          </w:tcPr>
          <w:p w14:paraId="403B267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3EDE3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DFFF61" w14:textId="77777777" w:rsidR="009B04FC" w:rsidRPr="009B04FC" w:rsidRDefault="009B04FC" w:rsidP="009B04FC">
            <w:pPr>
              <w:pStyle w:val="TAC"/>
              <w:rPr>
                <w:rFonts w:eastAsia="SimSun"/>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525521C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6FE8F17" w14:textId="77777777" w:rsidR="009B04FC" w:rsidRPr="009B04FC" w:rsidRDefault="009B04FC" w:rsidP="009B04FC">
            <w:pPr>
              <w:pStyle w:val="TAC"/>
              <w:rPr>
                <w:rFonts w:eastAsia="SimSun"/>
                <w:lang w:val="en-US" w:eastAsia="zh-CN" w:bidi="ar"/>
              </w:rPr>
            </w:pPr>
          </w:p>
        </w:tc>
      </w:tr>
      <w:tr w:rsidR="009B04FC" w:rsidRPr="009B04FC" w14:paraId="31DC9833" w14:textId="77777777" w:rsidTr="00020F5C">
        <w:trPr>
          <w:trHeight w:val="29"/>
        </w:trPr>
        <w:tc>
          <w:tcPr>
            <w:tcW w:w="1859" w:type="dxa"/>
            <w:tcBorders>
              <w:top w:val="nil"/>
              <w:left w:val="single" w:sz="4" w:space="0" w:color="auto"/>
              <w:bottom w:val="nil"/>
              <w:right w:val="single" w:sz="4" w:space="0" w:color="auto"/>
            </w:tcBorders>
          </w:tcPr>
          <w:p w14:paraId="155DE50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E27978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EDF8E7"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7729959"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271C699" w14:textId="77777777" w:rsidR="009B04FC" w:rsidRPr="009B04FC" w:rsidRDefault="009B04FC" w:rsidP="009B04FC">
            <w:pPr>
              <w:pStyle w:val="TAC"/>
              <w:rPr>
                <w:rFonts w:eastAsia="SimSun"/>
                <w:lang w:val="en-US" w:eastAsia="zh-CN" w:bidi="ar"/>
              </w:rPr>
            </w:pPr>
          </w:p>
        </w:tc>
      </w:tr>
      <w:tr w:rsidR="009B04FC" w:rsidRPr="009B04FC" w14:paraId="309413C2" w14:textId="77777777" w:rsidTr="00020F5C">
        <w:trPr>
          <w:trHeight w:val="29"/>
        </w:trPr>
        <w:tc>
          <w:tcPr>
            <w:tcW w:w="1859" w:type="dxa"/>
            <w:tcBorders>
              <w:top w:val="nil"/>
              <w:left w:val="single" w:sz="4" w:space="0" w:color="auto"/>
              <w:bottom w:val="nil"/>
              <w:right w:val="single" w:sz="4" w:space="0" w:color="auto"/>
            </w:tcBorders>
          </w:tcPr>
          <w:p w14:paraId="76C7B457"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65E694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FAF7B4"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CFDA5D6" w14:textId="77777777" w:rsidR="009B04FC" w:rsidRPr="009B04FC" w:rsidRDefault="009B04FC" w:rsidP="009B04FC">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79CFB65D"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1B54C1D9" w14:textId="77777777" w:rsidTr="00020F5C">
        <w:trPr>
          <w:trHeight w:val="29"/>
        </w:trPr>
        <w:tc>
          <w:tcPr>
            <w:tcW w:w="1859" w:type="dxa"/>
            <w:tcBorders>
              <w:top w:val="nil"/>
              <w:left w:val="single" w:sz="4" w:space="0" w:color="auto"/>
              <w:bottom w:val="nil"/>
              <w:right w:val="single" w:sz="4" w:space="0" w:color="auto"/>
            </w:tcBorders>
          </w:tcPr>
          <w:p w14:paraId="3BC6CAA0"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4582B1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7A4927"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F554CA9" w14:textId="187575BE" w:rsidR="009B04FC" w:rsidRPr="009B04FC" w:rsidRDefault="009B04FC" w:rsidP="009B04FC">
            <w:pPr>
              <w:pStyle w:val="TAC"/>
              <w:rPr>
                <w:rFonts w:eastAsia="SimSun"/>
                <w:lang w:val="en-US" w:eastAsia="zh-CN" w:bidi="ar"/>
              </w:rPr>
            </w:pPr>
            <w:r w:rsidRPr="009B04FC">
              <w:rPr>
                <w:szCs w:val="18"/>
              </w:rPr>
              <w:t>See CA_n41C B</w:t>
            </w:r>
            <w:del w:id="32" w:author="TMUS" w:date="2023-02-07T11:09:00Z">
              <w:r w:rsidRPr="009B04FC" w:rsidDel="00F76CF0">
                <w:rPr>
                  <w:szCs w:val="18"/>
                </w:rPr>
                <w:delText xml:space="preserve">andwidth </w:delText>
              </w:r>
            </w:del>
            <w:r w:rsidRPr="009B04FC">
              <w:rPr>
                <w:szCs w:val="18"/>
              </w:rPr>
              <w:t>C</w:t>
            </w:r>
            <w:del w:id="33" w:author="TMUS" w:date="2023-02-07T11:09:00Z">
              <w:r w:rsidRPr="009B04FC" w:rsidDel="00F76CF0">
                <w:rPr>
                  <w:szCs w:val="18"/>
                </w:rPr>
                <w:delText xml:space="preserve">ombination </w:delText>
              </w:r>
            </w:del>
            <w:r w:rsidRPr="009B04FC">
              <w:rPr>
                <w:szCs w:val="18"/>
              </w:rPr>
              <w:t>S</w:t>
            </w:r>
            <w:del w:id="34" w:author="TMUS" w:date="2023-02-07T11:09:00Z">
              <w:r w:rsidRPr="009B04FC" w:rsidDel="00F76CF0">
                <w:rPr>
                  <w:szCs w:val="18"/>
                </w:rPr>
                <w:delText>et</w:delText>
              </w:r>
            </w:del>
            <w:r w:rsidRPr="009B04FC">
              <w:rPr>
                <w:szCs w:val="18"/>
              </w:rPr>
              <w:t xml:space="preserve"> 4 and 5</w:t>
            </w:r>
            <w:r w:rsidRPr="009B04FC">
              <w:t xml:space="preserve"> in </w:t>
            </w:r>
            <w:r w:rsidRPr="009B04FC">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66AD407" w14:textId="77777777" w:rsidR="009B04FC" w:rsidRPr="009B04FC" w:rsidRDefault="009B04FC" w:rsidP="009B04FC">
            <w:pPr>
              <w:pStyle w:val="TAC"/>
              <w:rPr>
                <w:rFonts w:eastAsia="SimSun"/>
                <w:lang w:val="en-US" w:eastAsia="zh-CN" w:bidi="ar"/>
              </w:rPr>
            </w:pPr>
          </w:p>
        </w:tc>
      </w:tr>
      <w:tr w:rsidR="009B04FC" w:rsidRPr="009B04FC" w14:paraId="179D7842" w14:textId="77777777" w:rsidTr="00020F5C">
        <w:trPr>
          <w:trHeight w:val="29"/>
        </w:trPr>
        <w:tc>
          <w:tcPr>
            <w:tcW w:w="1859" w:type="dxa"/>
            <w:tcBorders>
              <w:top w:val="nil"/>
              <w:left w:val="single" w:sz="4" w:space="0" w:color="auto"/>
              <w:bottom w:val="nil"/>
              <w:right w:val="single" w:sz="4" w:space="0" w:color="auto"/>
            </w:tcBorders>
          </w:tcPr>
          <w:p w14:paraId="1D9D693E"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ADB26F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72E1D2" w14:textId="77777777" w:rsidR="009B04FC" w:rsidRPr="009B04FC" w:rsidRDefault="009B04FC" w:rsidP="009B04FC">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464DF414" w14:textId="77777777" w:rsidR="009B04FC" w:rsidRPr="009B04FC" w:rsidRDefault="009B04FC" w:rsidP="009B04FC">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7998559" w14:textId="77777777" w:rsidR="009B04FC" w:rsidRPr="009B04FC" w:rsidRDefault="009B04FC" w:rsidP="009B04FC">
            <w:pPr>
              <w:pStyle w:val="TAC"/>
              <w:rPr>
                <w:rFonts w:eastAsia="SimSun"/>
                <w:lang w:val="en-US" w:eastAsia="zh-CN" w:bidi="ar"/>
              </w:rPr>
            </w:pPr>
          </w:p>
        </w:tc>
      </w:tr>
      <w:tr w:rsidR="009B04FC" w:rsidRPr="009B04FC" w14:paraId="685F1329" w14:textId="77777777" w:rsidTr="00020F5C">
        <w:trPr>
          <w:trHeight w:val="29"/>
        </w:trPr>
        <w:tc>
          <w:tcPr>
            <w:tcW w:w="1859" w:type="dxa"/>
            <w:tcBorders>
              <w:top w:val="nil"/>
              <w:left w:val="single" w:sz="4" w:space="0" w:color="auto"/>
              <w:bottom w:val="nil"/>
              <w:right w:val="single" w:sz="4" w:space="0" w:color="auto"/>
            </w:tcBorders>
          </w:tcPr>
          <w:p w14:paraId="0F1B360D"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1F53B6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F5D954"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D9F5AB6" w14:textId="77777777" w:rsidR="009B04FC" w:rsidRPr="009B04FC" w:rsidRDefault="009B04FC" w:rsidP="009B04F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567C0E0" w14:textId="77777777" w:rsidR="009B04FC" w:rsidRPr="009B04FC" w:rsidRDefault="009B04FC" w:rsidP="009B04FC">
            <w:pPr>
              <w:pStyle w:val="TAC"/>
              <w:rPr>
                <w:rFonts w:eastAsia="SimSun"/>
                <w:lang w:val="en-US" w:eastAsia="zh-CN" w:bidi="ar"/>
              </w:rPr>
            </w:pPr>
          </w:p>
        </w:tc>
      </w:tr>
      <w:tr w:rsidR="009B04FC" w:rsidRPr="009B04FC" w14:paraId="06327A9B" w14:textId="77777777" w:rsidTr="00020F5C">
        <w:trPr>
          <w:trHeight w:val="29"/>
        </w:trPr>
        <w:tc>
          <w:tcPr>
            <w:tcW w:w="1859" w:type="dxa"/>
            <w:tcBorders>
              <w:top w:val="single" w:sz="4" w:space="0" w:color="auto"/>
              <w:left w:val="single" w:sz="4" w:space="0" w:color="auto"/>
              <w:bottom w:val="nil"/>
              <w:right w:val="single" w:sz="4" w:space="0" w:color="auto"/>
            </w:tcBorders>
          </w:tcPr>
          <w:p w14:paraId="226EF82B" w14:textId="77777777" w:rsidR="009B04FC" w:rsidRPr="009B04FC" w:rsidRDefault="009B04FC" w:rsidP="009B04FC">
            <w:pPr>
              <w:pStyle w:val="TAC"/>
              <w:rPr>
                <w:rFonts w:eastAsia="SimSun"/>
                <w:lang w:val="en-US" w:eastAsia="zh-CN" w:bidi="ar"/>
              </w:rPr>
            </w:pPr>
            <w:r w:rsidRPr="009B04FC">
              <w:rPr>
                <w:rFonts w:eastAsia="MS Mincho"/>
                <w:lang w:eastAsia="zh-CN"/>
              </w:rPr>
              <w:t>CA_n25A-n41(2A)-n71A-n77A</w:t>
            </w:r>
          </w:p>
        </w:tc>
        <w:tc>
          <w:tcPr>
            <w:tcW w:w="1903" w:type="dxa"/>
            <w:tcBorders>
              <w:top w:val="single" w:sz="4" w:space="0" w:color="auto"/>
              <w:left w:val="single" w:sz="4" w:space="0" w:color="auto"/>
              <w:bottom w:val="nil"/>
              <w:right w:val="single" w:sz="4" w:space="0" w:color="auto"/>
            </w:tcBorders>
          </w:tcPr>
          <w:p w14:paraId="16334F28"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CA_n25A-n41A</w:t>
            </w:r>
          </w:p>
          <w:p w14:paraId="49707A96"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CA_n25A-n71A</w:t>
            </w:r>
          </w:p>
          <w:p w14:paraId="7B1BAA26"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CA_n25A-n77A</w:t>
            </w:r>
          </w:p>
          <w:p w14:paraId="6F5B75F4" w14:textId="77777777" w:rsidR="009B04FC" w:rsidRPr="009B04FC" w:rsidRDefault="009B04FC" w:rsidP="009B04FC">
            <w:pPr>
              <w:pStyle w:val="TAC"/>
              <w:rPr>
                <w:rFonts w:cs="Arial"/>
                <w:szCs w:val="18"/>
                <w:lang w:val="en-US" w:eastAsia="zh-CN"/>
              </w:rPr>
            </w:pPr>
            <w:r w:rsidRPr="009B04FC">
              <w:rPr>
                <w:rFonts w:cs="Arial"/>
                <w:szCs w:val="18"/>
                <w:lang w:val="en-US" w:eastAsia="zh-CN"/>
              </w:rPr>
              <w:t>CA_n41A-n71A</w:t>
            </w:r>
          </w:p>
          <w:p w14:paraId="22C8FF1D" w14:textId="77777777" w:rsidR="009B04FC" w:rsidRPr="009B04FC" w:rsidRDefault="009B04FC" w:rsidP="009B04FC">
            <w:pPr>
              <w:pStyle w:val="TAC"/>
              <w:rPr>
                <w:rFonts w:cs="Arial"/>
                <w:szCs w:val="18"/>
                <w:lang w:val="en-US" w:eastAsia="zh-CN"/>
              </w:rPr>
            </w:pPr>
            <w:r w:rsidRPr="009B04FC">
              <w:rPr>
                <w:rFonts w:cs="Arial"/>
                <w:szCs w:val="18"/>
                <w:lang w:val="en-US" w:eastAsia="zh-CN"/>
              </w:rPr>
              <w:t>CA_n41A-n77A</w:t>
            </w:r>
          </w:p>
          <w:p w14:paraId="13EFBD8D"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6F477EAB"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4D36C05"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DE3C612"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A197613" w14:textId="77777777" w:rsidTr="00020F5C">
        <w:trPr>
          <w:trHeight w:val="29"/>
        </w:trPr>
        <w:tc>
          <w:tcPr>
            <w:tcW w:w="1859" w:type="dxa"/>
            <w:tcBorders>
              <w:top w:val="nil"/>
              <w:left w:val="single" w:sz="4" w:space="0" w:color="auto"/>
              <w:bottom w:val="nil"/>
              <w:right w:val="single" w:sz="4" w:space="0" w:color="auto"/>
            </w:tcBorders>
          </w:tcPr>
          <w:p w14:paraId="59964C8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027DB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9D581A"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749C513" w14:textId="77777777" w:rsidR="009B04FC" w:rsidRPr="009B04FC" w:rsidRDefault="009B04FC" w:rsidP="009B04FC">
            <w:pPr>
              <w:pStyle w:val="TAC"/>
              <w:rPr>
                <w:rFonts w:eastAsia="SimSun"/>
                <w:lang w:val="en-US" w:eastAsia="zh-CN" w:bidi="ar"/>
              </w:rPr>
            </w:pPr>
            <w:r w:rsidRPr="009B04FC">
              <w:rPr>
                <w:szCs w:val="18"/>
                <w:lang w:eastAsia="en-GB"/>
              </w:rPr>
              <w:t>CA_n41(2A)</w:t>
            </w:r>
            <w:r w:rsidRPr="009B04FC">
              <w:rPr>
                <w:szCs w:val="18"/>
              </w:rPr>
              <w:t>_BCS1</w:t>
            </w:r>
          </w:p>
        </w:tc>
        <w:tc>
          <w:tcPr>
            <w:tcW w:w="1727" w:type="dxa"/>
            <w:tcBorders>
              <w:top w:val="nil"/>
              <w:left w:val="single" w:sz="4" w:space="0" w:color="auto"/>
              <w:bottom w:val="nil"/>
              <w:right w:val="single" w:sz="4" w:space="0" w:color="auto"/>
            </w:tcBorders>
          </w:tcPr>
          <w:p w14:paraId="541A2565" w14:textId="77777777" w:rsidR="009B04FC" w:rsidRPr="009B04FC" w:rsidRDefault="009B04FC" w:rsidP="009B04FC">
            <w:pPr>
              <w:pStyle w:val="TAC"/>
              <w:rPr>
                <w:rFonts w:eastAsia="SimSun"/>
                <w:lang w:val="en-US" w:eastAsia="zh-CN" w:bidi="ar"/>
              </w:rPr>
            </w:pPr>
          </w:p>
        </w:tc>
      </w:tr>
      <w:tr w:rsidR="009B04FC" w:rsidRPr="009B04FC" w14:paraId="6832CC22" w14:textId="77777777" w:rsidTr="00020F5C">
        <w:trPr>
          <w:trHeight w:val="29"/>
        </w:trPr>
        <w:tc>
          <w:tcPr>
            <w:tcW w:w="1859" w:type="dxa"/>
            <w:tcBorders>
              <w:top w:val="nil"/>
              <w:left w:val="single" w:sz="4" w:space="0" w:color="auto"/>
              <w:bottom w:val="nil"/>
              <w:right w:val="single" w:sz="4" w:space="0" w:color="auto"/>
            </w:tcBorders>
          </w:tcPr>
          <w:p w14:paraId="0DD37D5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7C1C3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525660" w14:textId="77777777" w:rsidR="009B04FC" w:rsidRPr="009B04FC" w:rsidRDefault="009B04FC" w:rsidP="009B04FC">
            <w:pPr>
              <w:pStyle w:val="TAC"/>
              <w:rPr>
                <w:rFonts w:eastAsia="SimSun"/>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42C85AC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B50073F" w14:textId="77777777" w:rsidR="009B04FC" w:rsidRPr="009B04FC" w:rsidRDefault="009B04FC" w:rsidP="009B04FC">
            <w:pPr>
              <w:pStyle w:val="TAC"/>
              <w:rPr>
                <w:rFonts w:eastAsia="SimSun"/>
                <w:lang w:val="en-US" w:eastAsia="zh-CN" w:bidi="ar"/>
              </w:rPr>
            </w:pPr>
          </w:p>
        </w:tc>
      </w:tr>
      <w:tr w:rsidR="009B04FC" w:rsidRPr="009B04FC" w14:paraId="60FF43D7" w14:textId="77777777" w:rsidTr="00020F5C">
        <w:trPr>
          <w:trHeight w:val="29"/>
        </w:trPr>
        <w:tc>
          <w:tcPr>
            <w:tcW w:w="1859" w:type="dxa"/>
            <w:tcBorders>
              <w:top w:val="nil"/>
              <w:left w:val="single" w:sz="4" w:space="0" w:color="auto"/>
              <w:bottom w:val="nil"/>
              <w:right w:val="single" w:sz="4" w:space="0" w:color="auto"/>
            </w:tcBorders>
          </w:tcPr>
          <w:p w14:paraId="7FCE22C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219BBE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4A9E5A" w14:textId="77777777" w:rsidR="009B04FC" w:rsidRPr="009B04FC" w:rsidRDefault="009B04FC" w:rsidP="009B04F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9A9D230"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2F16010" w14:textId="77777777" w:rsidR="009B04FC" w:rsidRPr="009B04FC" w:rsidRDefault="009B04FC" w:rsidP="009B04FC">
            <w:pPr>
              <w:pStyle w:val="TAC"/>
              <w:rPr>
                <w:rFonts w:eastAsia="SimSun"/>
                <w:lang w:val="en-US" w:eastAsia="zh-CN" w:bidi="ar"/>
              </w:rPr>
            </w:pPr>
          </w:p>
        </w:tc>
      </w:tr>
      <w:tr w:rsidR="009B04FC" w:rsidRPr="009B04FC" w14:paraId="2C5E5A29" w14:textId="77777777" w:rsidTr="00020F5C">
        <w:trPr>
          <w:trHeight w:val="29"/>
        </w:trPr>
        <w:tc>
          <w:tcPr>
            <w:tcW w:w="1859" w:type="dxa"/>
            <w:tcBorders>
              <w:top w:val="nil"/>
              <w:left w:val="single" w:sz="4" w:space="0" w:color="auto"/>
              <w:bottom w:val="nil"/>
              <w:right w:val="single" w:sz="4" w:space="0" w:color="auto"/>
            </w:tcBorders>
          </w:tcPr>
          <w:p w14:paraId="3BDA7CE0"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7F57B2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83A3CD"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82FAE43" w14:textId="77777777" w:rsidR="009B04FC" w:rsidRPr="009B04FC" w:rsidRDefault="009B04FC" w:rsidP="009B04FC">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083D226D"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17C3D2CC" w14:textId="77777777" w:rsidTr="00020F5C">
        <w:trPr>
          <w:trHeight w:val="29"/>
        </w:trPr>
        <w:tc>
          <w:tcPr>
            <w:tcW w:w="1859" w:type="dxa"/>
            <w:tcBorders>
              <w:top w:val="nil"/>
              <w:left w:val="single" w:sz="4" w:space="0" w:color="auto"/>
              <w:bottom w:val="nil"/>
              <w:right w:val="single" w:sz="4" w:space="0" w:color="auto"/>
            </w:tcBorders>
          </w:tcPr>
          <w:p w14:paraId="3AB590F7"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28724C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9BBAD7"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25BB94C" w14:textId="4BB14E9E" w:rsidR="009B04FC" w:rsidRPr="009B04FC" w:rsidRDefault="009B04FC" w:rsidP="009B04FC">
            <w:pPr>
              <w:pStyle w:val="TAC"/>
              <w:rPr>
                <w:rFonts w:eastAsia="SimSun"/>
                <w:lang w:val="en-US" w:eastAsia="zh-CN" w:bidi="ar"/>
              </w:rPr>
            </w:pPr>
            <w:r w:rsidRPr="009B04FC">
              <w:rPr>
                <w:szCs w:val="18"/>
                <w:lang w:eastAsia="en-GB"/>
              </w:rPr>
              <w:t>See CA_n41(2A) B</w:t>
            </w:r>
            <w:del w:id="35" w:author="TMUS" w:date="2023-02-07T11:09:00Z">
              <w:r w:rsidRPr="009B04FC" w:rsidDel="00F76CF0">
                <w:rPr>
                  <w:szCs w:val="18"/>
                  <w:lang w:eastAsia="en-GB"/>
                </w:rPr>
                <w:delText xml:space="preserve">andwidth </w:delText>
              </w:r>
            </w:del>
            <w:r w:rsidRPr="009B04FC">
              <w:rPr>
                <w:szCs w:val="18"/>
                <w:lang w:eastAsia="en-GB"/>
              </w:rPr>
              <w:t>C</w:t>
            </w:r>
            <w:del w:id="36" w:author="TMUS" w:date="2023-02-07T11:09:00Z">
              <w:r w:rsidRPr="009B04FC" w:rsidDel="00F76CF0">
                <w:rPr>
                  <w:szCs w:val="18"/>
                  <w:lang w:eastAsia="en-GB"/>
                </w:rPr>
                <w:delText>ombina</w:delText>
              </w:r>
            </w:del>
            <w:del w:id="37" w:author="TMUS" w:date="2023-02-07T11:10:00Z">
              <w:r w:rsidRPr="009B04FC" w:rsidDel="00F76CF0">
                <w:rPr>
                  <w:szCs w:val="18"/>
                  <w:lang w:eastAsia="en-GB"/>
                </w:rPr>
                <w:delText xml:space="preserve">tion </w:delText>
              </w:r>
            </w:del>
            <w:r w:rsidRPr="009B04FC">
              <w:rPr>
                <w:szCs w:val="18"/>
                <w:lang w:eastAsia="en-GB"/>
              </w:rPr>
              <w:t>S</w:t>
            </w:r>
            <w:del w:id="38" w:author="TMUS" w:date="2023-02-07T11:10:00Z">
              <w:r w:rsidRPr="009B04FC" w:rsidDel="00F76CF0">
                <w:rPr>
                  <w:szCs w:val="18"/>
                  <w:lang w:eastAsia="en-GB"/>
                </w:rPr>
                <w:delText>et</w:delText>
              </w:r>
            </w:del>
            <w:r w:rsidRPr="009B04FC">
              <w:rPr>
                <w:szCs w:val="18"/>
                <w:lang w:eastAsia="en-GB"/>
              </w:rPr>
              <w:t xml:space="preserve"> 4</w:t>
            </w:r>
            <w:r w:rsidRPr="009B04FC">
              <w:rPr>
                <w:lang w:eastAsia="en-GB"/>
              </w:rPr>
              <w:t xml:space="preserve"> and 5 in </w:t>
            </w:r>
            <w:r w:rsidRPr="009B04FC">
              <w:rPr>
                <w:szCs w:val="18"/>
                <w:lang w:eastAsia="en-GB"/>
              </w:rPr>
              <w:t>Table 5.5A.1-2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3E087BA" w14:textId="77777777" w:rsidR="009B04FC" w:rsidRPr="009B04FC" w:rsidRDefault="009B04FC" w:rsidP="009B04FC">
            <w:pPr>
              <w:pStyle w:val="TAC"/>
              <w:rPr>
                <w:rFonts w:eastAsia="SimSun"/>
                <w:lang w:val="en-US" w:eastAsia="zh-CN" w:bidi="ar"/>
              </w:rPr>
            </w:pPr>
          </w:p>
        </w:tc>
      </w:tr>
      <w:tr w:rsidR="009B04FC" w:rsidRPr="009B04FC" w14:paraId="13A3A429" w14:textId="77777777" w:rsidTr="00020F5C">
        <w:trPr>
          <w:trHeight w:val="29"/>
        </w:trPr>
        <w:tc>
          <w:tcPr>
            <w:tcW w:w="1859" w:type="dxa"/>
            <w:tcBorders>
              <w:top w:val="nil"/>
              <w:left w:val="single" w:sz="4" w:space="0" w:color="auto"/>
              <w:bottom w:val="nil"/>
              <w:right w:val="single" w:sz="4" w:space="0" w:color="auto"/>
            </w:tcBorders>
          </w:tcPr>
          <w:p w14:paraId="4E7AA8FC"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2B1B35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394096" w14:textId="77777777" w:rsidR="009B04FC" w:rsidRPr="009B04FC" w:rsidRDefault="009B04FC" w:rsidP="009B04FC">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5D6F6E44" w14:textId="77777777" w:rsidR="009B04FC" w:rsidRPr="009B04FC" w:rsidRDefault="009B04FC" w:rsidP="009B04FC">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6E61440" w14:textId="77777777" w:rsidR="009B04FC" w:rsidRPr="009B04FC" w:rsidRDefault="009B04FC" w:rsidP="009B04FC">
            <w:pPr>
              <w:pStyle w:val="TAC"/>
              <w:rPr>
                <w:rFonts w:eastAsia="SimSun"/>
                <w:lang w:val="en-US" w:eastAsia="zh-CN" w:bidi="ar"/>
              </w:rPr>
            </w:pPr>
          </w:p>
        </w:tc>
      </w:tr>
      <w:tr w:rsidR="009B04FC" w:rsidRPr="009B04FC" w14:paraId="5A93C496" w14:textId="77777777" w:rsidTr="00020F5C">
        <w:trPr>
          <w:trHeight w:val="29"/>
        </w:trPr>
        <w:tc>
          <w:tcPr>
            <w:tcW w:w="1859" w:type="dxa"/>
            <w:tcBorders>
              <w:top w:val="nil"/>
              <w:left w:val="single" w:sz="4" w:space="0" w:color="auto"/>
              <w:bottom w:val="single" w:sz="4" w:space="0" w:color="auto"/>
              <w:right w:val="single" w:sz="4" w:space="0" w:color="auto"/>
            </w:tcBorders>
          </w:tcPr>
          <w:p w14:paraId="07DD6242"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30F3BA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6FEF3A" w14:textId="77777777" w:rsidR="009B04FC" w:rsidRPr="009B04FC" w:rsidRDefault="009B04FC" w:rsidP="009B04F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03394616" w14:textId="77777777" w:rsidR="009B04FC" w:rsidRPr="009B04FC" w:rsidRDefault="009B04FC" w:rsidP="009B04F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7426E71" w14:textId="77777777" w:rsidR="009B04FC" w:rsidRPr="009B04FC" w:rsidRDefault="009B04FC" w:rsidP="009B04FC">
            <w:pPr>
              <w:pStyle w:val="TAC"/>
              <w:rPr>
                <w:rFonts w:eastAsia="SimSun"/>
                <w:lang w:val="en-US" w:eastAsia="zh-CN" w:bidi="ar"/>
              </w:rPr>
            </w:pPr>
          </w:p>
        </w:tc>
      </w:tr>
      <w:tr w:rsidR="009B04FC" w:rsidRPr="009B04FC" w14:paraId="78F4F74C" w14:textId="77777777" w:rsidTr="00020F5C">
        <w:trPr>
          <w:trHeight w:val="29"/>
        </w:trPr>
        <w:tc>
          <w:tcPr>
            <w:tcW w:w="1859" w:type="dxa"/>
            <w:tcBorders>
              <w:top w:val="single" w:sz="4" w:space="0" w:color="auto"/>
              <w:left w:val="single" w:sz="4" w:space="0" w:color="auto"/>
              <w:bottom w:val="nil"/>
              <w:right w:val="single" w:sz="4" w:space="0" w:color="auto"/>
            </w:tcBorders>
          </w:tcPr>
          <w:p w14:paraId="71E98FAC" w14:textId="77777777" w:rsidR="009B04FC" w:rsidRPr="009B04FC" w:rsidRDefault="009B04FC" w:rsidP="00A57917">
            <w:pPr>
              <w:pStyle w:val="TAC"/>
            </w:pPr>
            <w:r w:rsidRPr="009B04FC">
              <w:rPr>
                <w:rFonts w:eastAsia="SimSun"/>
                <w:lang w:val="en-US" w:eastAsia="zh-CN" w:bidi="ar"/>
              </w:rPr>
              <w:t>CA_n25A-n41A-n71A-n77(2A)</w:t>
            </w:r>
          </w:p>
        </w:tc>
        <w:tc>
          <w:tcPr>
            <w:tcW w:w="1903" w:type="dxa"/>
            <w:tcBorders>
              <w:top w:val="single" w:sz="4" w:space="0" w:color="auto"/>
              <w:left w:val="single" w:sz="4" w:space="0" w:color="auto"/>
              <w:bottom w:val="nil"/>
              <w:right w:val="single" w:sz="4" w:space="0" w:color="auto"/>
            </w:tcBorders>
          </w:tcPr>
          <w:p w14:paraId="2839A9E1"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CA_n25A-n41A</w:t>
            </w:r>
          </w:p>
          <w:p w14:paraId="4736E1E6"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CA_n25A-n71A</w:t>
            </w:r>
          </w:p>
          <w:p w14:paraId="1F850122"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CA_n25A-n77A</w:t>
            </w:r>
          </w:p>
          <w:p w14:paraId="4C894141"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CA_n41A-n71A</w:t>
            </w:r>
          </w:p>
          <w:p w14:paraId="48993487"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CA_n41A-n77A</w:t>
            </w:r>
          </w:p>
          <w:p w14:paraId="3880F7AF" w14:textId="77777777" w:rsidR="009B04FC" w:rsidRPr="009B04FC" w:rsidRDefault="009B04FC" w:rsidP="00A57917">
            <w:pPr>
              <w:pStyle w:val="TAC"/>
              <w:rPr>
                <w:lang w:val="en-US" w:eastAsia="zh-CN"/>
              </w:rPr>
            </w:pPr>
            <w:r w:rsidRPr="009B04F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46AAC9D8" w14:textId="77777777" w:rsidR="009B04FC" w:rsidRPr="009B04FC" w:rsidRDefault="009B04FC" w:rsidP="00A57917">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10E3212" w14:textId="77777777" w:rsidR="009B04FC" w:rsidRPr="009B04FC" w:rsidRDefault="009B04FC" w:rsidP="00A57917">
            <w:pPr>
              <w:pStyle w:val="TAC"/>
              <w:rPr>
                <w:rFonts w:eastAsia="SimSun"/>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38A3A4C5" w14:textId="77777777" w:rsidR="009B04FC" w:rsidRPr="009B04FC" w:rsidRDefault="009B04FC" w:rsidP="00A57917">
            <w:pPr>
              <w:pStyle w:val="TAC"/>
              <w:rPr>
                <w:rFonts w:eastAsia="SimSun"/>
                <w:lang w:val="en-US" w:eastAsia="zh-CN" w:bidi="ar"/>
              </w:rPr>
            </w:pPr>
            <w:r w:rsidRPr="009B04FC">
              <w:rPr>
                <w:lang w:val="en-US" w:eastAsia="zh-CN"/>
              </w:rPr>
              <w:t>4 and 5</w:t>
            </w:r>
          </w:p>
        </w:tc>
      </w:tr>
      <w:tr w:rsidR="009B04FC" w:rsidRPr="009B04FC" w14:paraId="6404042B" w14:textId="77777777" w:rsidTr="00020F5C">
        <w:trPr>
          <w:trHeight w:val="29"/>
        </w:trPr>
        <w:tc>
          <w:tcPr>
            <w:tcW w:w="1859" w:type="dxa"/>
            <w:tcBorders>
              <w:top w:val="nil"/>
              <w:left w:val="single" w:sz="4" w:space="0" w:color="auto"/>
              <w:bottom w:val="nil"/>
              <w:right w:val="single" w:sz="4" w:space="0" w:color="auto"/>
            </w:tcBorders>
          </w:tcPr>
          <w:p w14:paraId="68C027BA" w14:textId="77777777" w:rsidR="009B04FC" w:rsidRPr="009B04FC" w:rsidRDefault="009B04FC" w:rsidP="00A57917">
            <w:pPr>
              <w:pStyle w:val="TAC"/>
            </w:pPr>
          </w:p>
        </w:tc>
        <w:tc>
          <w:tcPr>
            <w:tcW w:w="1903" w:type="dxa"/>
            <w:tcBorders>
              <w:top w:val="nil"/>
              <w:left w:val="single" w:sz="4" w:space="0" w:color="auto"/>
              <w:bottom w:val="nil"/>
              <w:right w:val="single" w:sz="4" w:space="0" w:color="auto"/>
            </w:tcBorders>
          </w:tcPr>
          <w:p w14:paraId="2EC0F3FF" w14:textId="77777777" w:rsidR="009B04FC" w:rsidRPr="009B04FC" w:rsidRDefault="009B04FC" w:rsidP="00A57917">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B5D46EB" w14:textId="77777777" w:rsidR="009B04FC" w:rsidRPr="009B04FC" w:rsidRDefault="009B04FC" w:rsidP="00A57917">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4767194" w14:textId="77777777" w:rsidR="009B04FC" w:rsidRPr="009B04FC" w:rsidRDefault="009B04FC" w:rsidP="00A57917">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4EEFE3D3" w14:textId="77777777" w:rsidR="009B04FC" w:rsidRPr="009B04FC" w:rsidRDefault="009B04FC" w:rsidP="00A57917">
            <w:pPr>
              <w:pStyle w:val="TAC"/>
              <w:rPr>
                <w:rFonts w:eastAsia="SimSun"/>
                <w:lang w:val="en-US" w:eastAsia="zh-CN" w:bidi="ar"/>
              </w:rPr>
            </w:pPr>
          </w:p>
        </w:tc>
      </w:tr>
      <w:tr w:rsidR="009B04FC" w:rsidRPr="009B04FC" w14:paraId="29A0F62F" w14:textId="77777777" w:rsidTr="00020F5C">
        <w:trPr>
          <w:trHeight w:val="29"/>
        </w:trPr>
        <w:tc>
          <w:tcPr>
            <w:tcW w:w="1859" w:type="dxa"/>
            <w:tcBorders>
              <w:top w:val="nil"/>
              <w:left w:val="single" w:sz="4" w:space="0" w:color="auto"/>
              <w:bottom w:val="nil"/>
              <w:right w:val="single" w:sz="4" w:space="0" w:color="auto"/>
            </w:tcBorders>
          </w:tcPr>
          <w:p w14:paraId="0920E2C1" w14:textId="77777777" w:rsidR="009B04FC" w:rsidRPr="009B04FC" w:rsidRDefault="009B04FC" w:rsidP="00A57917">
            <w:pPr>
              <w:pStyle w:val="TAC"/>
            </w:pPr>
          </w:p>
        </w:tc>
        <w:tc>
          <w:tcPr>
            <w:tcW w:w="1903" w:type="dxa"/>
            <w:tcBorders>
              <w:top w:val="nil"/>
              <w:left w:val="single" w:sz="4" w:space="0" w:color="auto"/>
              <w:bottom w:val="nil"/>
              <w:right w:val="single" w:sz="4" w:space="0" w:color="auto"/>
            </w:tcBorders>
          </w:tcPr>
          <w:p w14:paraId="4DA7C6A0" w14:textId="77777777" w:rsidR="009B04FC" w:rsidRPr="009B04FC" w:rsidRDefault="009B04FC" w:rsidP="00A57917">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87BD107" w14:textId="77777777" w:rsidR="009B04FC" w:rsidRPr="009B04FC" w:rsidRDefault="009B04FC" w:rsidP="00A57917">
            <w:pPr>
              <w:pStyle w:val="TAC"/>
              <w:rPr>
                <w:rFonts w:cs="Arial"/>
                <w:szCs w:val="18"/>
                <w:lang w:eastAsia="zh-CN"/>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010EB869" w14:textId="77777777" w:rsidR="009B04FC" w:rsidRPr="009B04FC" w:rsidRDefault="009B04FC" w:rsidP="00A57917">
            <w:pPr>
              <w:pStyle w:val="TAC"/>
              <w:rPr>
                <w:rFonts w:eastAsia="SimSun"/>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2CC556D5" w14:textId="77777777" w:rsidR="009B04FC" w:rsidRPr="009B04FC" w:rsidRDefault="009B04FC" w:rsidP="00A57917">
            <w:pPr>
              <w:pStyle w:val="TAC"/>
              <w:rPr>
                <w:rFonts w:eastAsia="SimSun"/>
                <w:lang w:val="en-US" w:eastAsia="zh-CN" w:bidi="ar"/>
              </w:rPr>
            </w:pPr>
          </w:p>
        </w:tc>
      </w:tr>
      <w:tr w:rsidR="009B04FC" w:rsidRPr="009B04FC" w14:paraId="539B90EC" w14:textId="77777777" w:rsidTr="00020F5C">
        <w:trPr>
          <w:trHeight w:val="29"/>
        </w:trPr>
        <w:tc>
          <w:tcPr>
            <w:tcW w:w="1859" w:type="dxa"/>
            <w:tcBorders>
              <w:top w:val="nil"/>
              <w:left w:val="single" w:sz="4" w:space="0" w:color="auto"/>
              <w:bottom w:val="single" w:sz="4" w:space="0" w:color="auto"/>
              <w:right w:val="single" w:sz="4" w:space="0" w:color="auto"/>
            </w:tcBorders>
          </w:tcPr>
          <w:p w14:paraId="1F112F06" w14:textId="77777777" w:rsidR="009B04FC" w:rsidRPr="009B04FC" w:rsidRDefault="009B04FC" w:rsidP="00A57917">
            <w:pPr>
              <w:pStyle w:val="TAC"/>
            </w:pPr>
          </w:p>
        </w:tc>
        <w:tc>
          <w:tcPr>
            <w:tcW w:w="1903" w:type="dxa"/>
            <w:tcBorders>
              <w:top w:val="nil"/>
              <w:left w:val="single" w:sz="4" w:space="0" w:color="auto"/>
              <w:bottom w:val="single" w:sz="4" w:space="0" w:color="auto"/>
              <w:right w:val="single" w:sz="4" w:space="0" w:color="auto"/>
            </w:tcBorders>
          </w:tcPr>
          <w:p w14:paraId="7145AF03" w14:textId="77777777" w:rsidR="009B04FC" w:rsidRPr="009B04FC" w:rsidRDefault="009B04FC" w:rsidP="00A57917">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95806A2" w14:textId="77777777" w:rsidR="009B04FC" w:rsidRPr="009B04FC" w:rsidRDefault="009B04FC" w:rsidP="00A57917">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1032C5F" w14:textId="77777777" w:rsidR="009B04FC" w:rsidRPr="009B04FC" w:rsidRDefault="009B04FC" w:rsidP="00A57917">
            <w:pPr>
              <w:pStyle w:val="TAC"/>
              <w:rPr>
                <w:rFonts w:eastAsia="SimSun"/>
                <w:lang w:val="en-US" w:eastAsia="zh-CN" w:bidi="ar"/>
              </w:rPr>
            </w:pPr>
            <w:r w:rsidRPr="009B04FC">
              <w:rPr>
                <w:szCs w:val="18"/>
                <w:lang w:val="en-CA"/>
              </w:rPr>
              <w:t>See CA_n77(2A) </w:t>
            </w:r>
            <w:r w:rsidRPr="009B04FC">
              <w:rPr>
                <w:rFonts w:eastAsia="SimSun" w:cs="Arial"/>
                <w:szCs w:val="18"/>
                <w:lang w:val="en-US" w:eastAsia="zh-CN" w:bidi="ar"/>
              </w:rPr>
              <w:t>BCS 4 and 5</w:t>
            </w:r>
          </w:p>
        </w:tc>
        <w:tc>
          <w:tcPr>
            <w:tcW w:w="1727" w:type="dxa"/>
            <w:tcBorders>
              <w:top w:val="nil"/>
              <w:left w:val="single" w:sz="4" w:space="0" w:color="auto"/>
              <w:bottom w:val="single" w:sz="4" w:space="0" w:color="auto"/>
              <w:right w:val="single" w:sz="4" w:space="0" w:color="auto"/>
            </w:tcBorders>
          </w:tcPr>
          <w:p w14:paraId="51CA2934" w14:textId="77777777" w:rsidR="009B04FC" w:rsidRPr="009B04FC" w:rsidRDefault="009B04FC" w:rsidP="00A57917">
            <w:pPr>
              <w:pStyle w:val="TAC"/>
              <w:rPr>
                <w:rFonts w:eastAsia="SimSun"/>
                <w:lang w:val="en-US" w:eastAsia="zh-CN" w:bidi="ar"/>
              </w:rPr>
            </w:pPr>
          </w:p>
        </w:tc>
      </w:tr>
      <w:tr w:rsidR="009B04FC" w:rsidRPr="009B04FC" w14:paraId="6D50F4A8" w14:textId="77777777" w:rsidTr="00020F5C">
        <w:trPr>
          <w:trHeight w:val="29"/>
        </w:trPr>
        <w:tc>
          <w:tcPr>
            <w:tcW w:w="1859" w:type="dxa"/>
            <w:tcBorders>
              <w:top w:val="single" w:sz="4" w:space="0" w:color="auto"/>
              <w:left w:val="single" w:sz="4" w:space="0" w:color="auto"/>
              <w:bottom w:val="nil"/>
              <w:right w:val="single" w:sz="4" w:space="0" w:color="auto"/>
            </w:tcBorders>
          </w:tcPr>
          <w:p w14:paraId="12139031" w14:textId="77777777" w:rsidR="009B04FC" w:rsidRPr="009B04FC" w:rsidRDefault="009B04FC" w:rsidP="00A57917">
            <w:pPr>
              <w:pStyle w:val="TAC"/>
            </w:pPr>
            <w:r w:rsidRPr="009B04FC">
              <w:rPr>
                <w:rFonts w:eastAsia="SimSun"/>
                <w:lang w:val="en-US" w:eastAsia="zh-CN" w:bidi="ar"/>
              </w:rPr>
              <w:t>CA_n25(2A)-n41A-n71A-n77A</w:t>
            </w:r>
          </w:p>
        </w:tc>
        <w:tc>
          <w:tcPr>
            <w:tcW w:w="1903" w:type="dxa"/>
            <w:tcBorders>
              <w:top w:val="single" w:sz="4" w:space="0" w:color="auto"/>
              <w:left w:val="single" w:sz="4" w:space="0" w:color="auto"/>
              <w:bottom w:val="nil"/>
              <w:right w:val="single" w:sz="4" w:space="0" w:color="auto"/>
            </w:tcBorders>
          </w:tcPr>
          <w:p w14:paraId="138F7534"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CA_n25A-n41A</w:t>
            </w:r>
          </w:p>
          <w:p w14:paraId="019017B9"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CA_n25A-n71A</w:t>
            </w:r>
          </w:p>
          <w:p w14:paraId="0FEAC0CB"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CA_n25A-n77A</w:t>
            </w:r>
          </w:p>
          <w:p w14:paraId="3BF2E225"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CA_n41A-n71A</w:t>
            </w:r>
          </w:p>
          <w:p w14:paraId="6FDA85D6"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CA_n41A-n77A</w:t>
            </w:r>
          </w:p>
          <w:p w14:paraId="2D4D438D" w14:textId="77777777" w:rsidR="009B04FC" w:rsidRPr="009B04FC" w:rsidRDefault="009B04FC" w:rsidP="00A57917">
            <w:pPr>
              <w:pStyle w:val="TAC"/>
              <w:rPr>
                <w:lang w:val="en-US" w:eastAsia="zh-CN"/>
              </w:rPr>
            </w:pPr>
            <w:r w:rsidRPr="009B04F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082545C7" w14:textId="77777777" w:rsidR="009B04FC" w:rsidRPr="009B04FC" w:rsidRDefault="009B04FC" w:rsidP="00A57917">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8F296B2" w14:textId="77777777" w:rsidR="009B04FC" w:rsidRPr="009B04FC" w:rsidRDefault="009B04FC" w:rsidP="00A57917">
            <w:pPr>
              <w:pStyle w:val="TAC"/>
              <w:rPr>
                <w:rFonts w:eastAsia="SimSun"/>
                <w:lang w:val="en-US" w:eastAsia="zh-CN" w:bidi="ar"/>
              </w:rPr>
            </w:pPr>
            <w:r w:rsidRPr="009B04FC">
              <w:rPr>
                <w:szCs w:val="18"/>
                <w:lang w:val="en-CA"/>
              </w:rPr>
              <w:t>See CA_n25(2A) </w:t>
            </w:r>
            <w:r w:rsidRPr="009B04FC">
              <w:rPr>
                <w:rFonts w:eastAsia="SimSun" w:cs="Arial"/>
                <w:szCs w:val="18"/>
                <w:lang w:val="en-US" w:eastAsia="zh-CN" w:bidi="ar"/>
              </w:rPr>
              <w:t>BCS 4 and 5</w:t>
            </w:r>
          </w:p>
        </w:tc>
        <w:tc>
          <w:tcPr>
            <w:tcW w:w="1727" w:type="dxa"/>
            <w:tcBorders>
              <w:top w:val="single" w:sz="4" w:space="0" w:color="auto"/>
              <w:left w:val="single" w:sz="4" w:space="0" w:color="auto"/>
              <w:bottom w:val="nil"/>
              <w:right w:val="single" w:sz="4" w:space="0" w:color="auto"/>
            </w:tcBorders>
          </w:tcPr>
          <w:p w14:paraId="2D8BF55E" w14:textId="77777777" w:rsidR="009B04FC" w:rsidRPr="009B04FC" w:rsidRDefault="009B04FC" w:rsidP="00A57917">
            <w:pPr>
              <w:pStyle w:val="TAC"/>
              <w:rPr>
                <w:rFonts w:eastAsia="SimSun"/>
                <w:lang w:val="en-US" w:eastAsia="zh-CN" w:bidi="ar"/>
              </w:rPr>
            </w:pPr>
            <w:r w:rsidRPr="009B04FC">
              <w:rPr>
                <w:lang w:val="en-US" w:eastAsia="zh-CN"/>
              </w:rPr>
              <w:t>4 and 5</w:t>
            </w:r>
          </w:p>
        </w:tc>
      </w:tr>
      <w:tr w:rsidR="009B04FC" w:rsidRPr="009B04FC" w14:paraId="0192BFE5" w14:textId="77777777" w:rsidTr="00020F5C">
        <w:trPr>
          <w:trHeight w:val="29"/>
        </w:trPr>
        <w:tc>
          <w:tcPr>
            <w:tcW w:w="1859" w:type="dxa"/>
            <w:tcBorders>
              <w:top w:val="nil"/>
              <w:left w:val="single" w:sz="4" w:space="0" w:color="auto"/>
              <w:bottom w:val="nil"/>
              <w:right w:val="single" w:sz="4" w:space="0" w:color="auto"/>
            </w:tcBorders>
          </w:tcPr>
          <w:p w14:paraId="55C6C53E" w14:textId="77777777" w:rsidR="009B04FC" w:rsidRPr="009B04FC" w:rsidRDefault="009B04FC" w:rsidP="00A57917">
            <w:pPr>
              <w:pStyle w:val="TAC"/>
            </w:pPr>
          </w:p>
        </w:tc>
        <w:tc>
          <w:tcPr>
            <w:tcW w:w="1903" w:type="dxa"/>
            <w:tcBorders>
              <w:top w:val="nil"/>
              <w:left w:val="single" w:sz="4" w:space="0" w:color="auto"/>
              <w:bottom w:val="nil"/>
              <w:right w:val="single" w:sz="4" w:space="0" w:color="auto"/>
            </w:tcBorders>
          </w:tcPr>
          <w:p w14:paraId="4589D13C" w14:textId="77777777" w:rsidR="009B04FC" w:rsidRPr="009B04FC" w:rsidRDefault="009B04FC" w:rsidP="00A57917">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32CD259" w14:textId="77777777" w:rsidR="009B04FC" w:rsidRPr="009B04FC" w:rsidRDefault="009B04FC" w:rsidP="00A57917">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98E7B38" w14:textId="77777777" w:rsidR="009B04FC" w:rsidRPr="009B04FC" w:rsidRDefault="009B04FC" w:rsidP="00A57917">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6A19F9D8" w14:textId="77777777" w:rsidR="009B04FC" w:rsidRPr="009B04FC" w:rsidRDefault="009B04FC" w:rsidP="00A57917">
            <w:pPr>
              <w:pStyle w:val="TAC"/>
              <w:rPr>
                <w:rFonts w:eastAsia="SimSun"/>
                <w:lang w:val="en-US" w:eastAsia="zh-CN" w:bidi="ar"/>
              </w:rPr>
            </w:pPr>
          </w:p>
        </w:tc>
      </w:tr>
      <w:tr w:rsidR="009B04FC" w:rsidRPr="009B04FC" w14:paraId="394FDAB2" w14:textId="77777777" w:rsidTr="00020F5C">
        <w:trPr>
          <w:trHeight w:val="29"/>
        </w:trPr>
        <w:tc>
          <w:tcPr>
            <w:tcW w:w="1859" w:type="dxa"/>
            <w:tcBorders>
              <w:top w:val="nil"/>
              <w:left w:val="single" w:sz="4" w:space="0" w:color="auto"/>
              <w:bottom w:val="nil"/>
              <w:right w:val="single" w:sz="4" w:space="0" w:color="auto"/>
            </w:tcBorders>
          </w:tcPr>
          <w:p w14:paraId="75D8614C" w14:textId="77777777" w:rsidR="009B04FC" w:rsidRPr="009B04FC" w:rsidRDefault="009B04FC" w:rsidP="00A57917">
            <w:pPr>
              <w:pStyle w:val="TAC"/>
            </w:pPr>
          </w:p>
        </w:tc>
        <w:tc>
          <w:tcPr>
            <w:tcW w:w="1903" w:type="dxa"/>
            <w:tcBorders>
              <w:top w:val="nil"/>
              <w:left w:val="single" w:sz="4" w:space="0" w:color="auto"/>
              <w:bottom w:val="nil"/>
              <w:right w:val="single" w:sz="4" w:space="0" w:color="auto"/>
            </w:tcBorders>
          </w:tcPr>
          <w:p w14:paraId="091987CA" w14:textId="77777777" w:rsidR="009B04FC" w:rsidRPr="009B04FC" w:rsidRDefault="009B04FC" w:rsidP="00A57917">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37B140B" w14:textId="77777777" w:rsidR="009B04FC" w:rsidRPr="009B04FC" w:rsidRDefault="009B04FC" w:rsidP="00A57917">
            <w:pPr>
              <w:pStyle w:val="TAC"/>
              <w:rPr>
                <w:rFonts w:cs="Arial"/>
                <w:szCs w:val="18"/>
                <w:lang w:eastAsia="zh-CN"/>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13BCC4AA" w14:textId="77777777" w:rsidR="009B04FC" w:rsidRPr="009B04FC" w:rsidRDefault="009B04FC" w:rsidP="00A57917">
            <w:pPr>
              <w:pStyle w:val="TAC"/>
              <w:rPr>
                <w:rFonts w:eastAsia="SimSun"/>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4BD158FE" w14:textId="77777777" w:rsidR="009B04FC" w:rsidRPr="009B04FC" w:rsidRDefault="009B04FC" w:rsidP="00A57917">
            <w:pPr>
              <w:pStyle w:val="TAC"/>
              <w:rPr>
                <w:rFonts w:eastAsia="SimSun"/>
                <w:lang w:val="en-US" w:eastAsia="zh-CN" w:bidi="ar"/>
              </w:rPr>
            </w:pPr>
          </w:p>
        </w:tc>
      </w:tr>
      <w:tr w:rsidR="009B04FC" w:rsidRPr="009B04FC" w14:paraId="16A8C7AE" w14:textId="77777777" w:rsidTr="00020F5C">
        <w:trPr>
          <w:trHeight w:val="29"/>
        </w:trPr>
        <w:tc>
          <w:tcPr>
            <w:tcW w:w="1859" w:type="dxa"/>
            <w:tcBorders>
              <w:top w:val="nil"/>
              <w:left w:val="single" w:sz="4" w:space="0" w:color="auto"/>
              <w:bottom w:val="single" w:sz="4" w:space="0" w:color="auto"/>
              <w:right w:val="single" w:sz="4" w:space="0" w:color="auto"/>
            </w:tcBorders>
          </w:tcPr>
          <w:p w14:paraId="4785B103" w14:textId="77777777" w:rsidR="009B04FC" w:rsidRPr="009B04FC" w:rsidRDefault="009B04FC" w:rsidP="00A57917">
            <w:pPr>
              <w:pStyle w:val="TAC"/>
            </w:pPr>
          </w:p>
        </w:tc>
        <w:tc>
          <w:tcPr>
            <w:tcW w:w="1903" w:type="dxa"/>
            <w:tcBorders>
              <w:top w:val="nil"/>
              <w:left w:val="single" w:sz="4" w:space="0" w:color="auto"/>
              <w:bottom w:val="single" w:sz="4" w:space="0" w:color="auto"/>
              <w:right w:val="single" w:sz="4" w:space="0" w:color="auto"/>
            </w:tcBorders>
          </w:tcPr>
          <w:p w14:paraId="6EE48B77" w14:textId="77777777" w:rsidR="009B04FC" w:rsidRPr="009B04FC" w:rsidRDefault="009B04FC" w:rsidP="00A57917">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0C74A18" w14:textId="77777777" w:rsidR="009B04FC" w:rsidRPr="009B04FC" w:rsidRDefault="009B04FC" w:rsidP="00A57917">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87249EC" w14:textId="77777777" w:rsidR="009B04FC" w:rsidRPr="009B04FC" w:rsidRDefault="009B04FC" w:rsidP="00A57917">
            <w:pPr>
              <w:pStyle w:val="TAC"/>
              <w:rPr>
                <w:rFonts w:eastAsia="SimSun"/>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238A95FD" w14:textId="77777777" w:rsidR="009B04FC" w:rsidRPr="009B04FC" w:rsidRDefault="009B04FC" w:rsidP="00A57917">
            <w:pPr>
              <w:pStyle w:val="TAC"/>
              <w:rPr>
                <w:rFonts w:eastAsia="SimSun"/>
                <w:lang w:val="en-US" w:eastAsia="zh-CN" w:bidi="ar"/>
              </w:rPr>
            </w:pPr>
          </w:p>
        </w:tc>
      </w:tr>
      <w:tr w:rsidR="009B04FC" w:rsidRPr="009B04FC" w14:paraId="04629B76" w14:textId="77777777" w:rsidTr="00020F5C">
        <w:trPr>
          <w:trHeight w:val="29"/>
        </w:trPr>
        <w:tc>
          <w:tcPr>
            <w:tcW w:w="1859" w:type="dxa"/>
            <w:tcBorders>
              <w:top w:val="single" w:sz="4" w:space="0" w:color="auto"/>
              <w:left w:val="single" w:sz="4" w:space="0" w:color="auto"/>
              <w:bottom w:val="nil"/>
              <w:right w:val="single" w:sz="4" w:space="0" w:color="auto"/>
            </w:tcBorders>
          </w:tcPr>
          <w:p w14:paraId="64011D99" w14:textId="77777777" w:rsidR="009B04FC" w:rsidRPr="009B04FC" w:rsidRDefault="009B04FC" w:rsidP="009B04FC">
            <w:pPr>
              <w:pStyle w:val="TAC"/>
              <w:rPr>
                <w:rFonts w:eastAsia="SimSun"/>
                <w:lang w:val="en-US" w:eastAsia="zh-CN" w:bidi="ar"/>
              </w:rPr>
            </w:pPr>
            <w:r w:rsidRPr="009B04FC">
              <w:t>CA_n25A-n41A-n71A-n78A</w:t>
            </w:r>
          </w:p>
        </w:tc>
        <w:tc>
          <w:tcPr>
            <w:tcW w:w="1903" w:type="dxa"/>
            <w:tcBorders>
              <w:top w:val="single" w:sz="4" w:space="0" w:color="auto"/>
              <w:left w:val="single" w:sz="4" w:space="0" w:color="auto"/>
              <w:bottom w:val="nil"/>
              <w:right w:val="single" w:sz="4" w:space="0" w:color="auto"/>
            </w:tcBorders>
          </w:tcPr>
          <w:p w14:paraId="19D96A0D"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CA_n25A-n41A</w:t>
            </w:r>
          </w:p>
          <w:p w14:paraId="44C624AD"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CA_n25A-n71A</w:t>
            </w:r>
          </w:p>
          <w:p w14:paraId="0079E448"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CA_n25A-n78A</w:t>
            </w:r>
          </w:p>
          <w:p w14:paraId="5F37530E"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CA_n41A-n71A</w:t>
            </w:r>
          </w:p>
          <w:p w14:paraId="687A2311"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CA_n41A-n78A</w:t>
            </w:r>
          </w:p>
          <w:p w14:paraId="30A02675" w14:textId="345F5684" w:rsidR="009B04FC" w:rsidRPr="009B04FC" w:rsidRDefault="009B04FC" w:rsidP="009B04FC">
            <w:pPr>
              <w:pStyle w:val="TAC"/>
              <w:rPr>
                <w:rFonts w:eastAsia="SimSun"/>
                <w:lang w:val="en-US" w:eastAsia="zh-CN" w:bidi="ar"/>
              </w:rPr>
            </w:pPr>
            <w:r w:rsidRPr="009B04FC">
              <w:rPr>
                <w:rFonts w:eastAsia="SimSun"/>
                <w:lang w:val="en-US" w:eastAsia="zh-CN" w:bidi="ar"/>
              </w:rPr>
              <w:t>CA_n71A-n78A</w:t>
            </w:r>
          </w:p>
        </w:tc>
        <w:tc>
          <w:tcPr>
            <w:tcW w:w="891" w:type="dxa"/>
            <w:tcBorders>
              <w:top w:val="single" w:sz="4" w:space="0" w:color="auto"/>
              <w:left w:val="single" w:sz="4" w:space="0" w:color="auto"/>
              <w:bottom w:val="single" w:sz="4" w:space="0" w:color="auto"/>
              <w:right w:val="single" w:sz="4" w:space="0" w:color="auto"/>
            </w:tcBorders>
          </w:tcPr>
          <w:p w14:paraId="0AF023D5" w14:textId="77777777" w:rsidR="009B04FC" w:rsidRPr="009B04FC" w:rsidRDefault="009B04FC" w:rsidP="009B04FC">
            <w:pPr>
              <w:pStyle w:val="TAC"/>
              <w:rPr>
                <w:rFonts w:eastAsia="SimSun"/>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399B673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9D4663B"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2B7FCC41" w14:textId="77777777" w:rsidTr="00020F5C">
        <w:trPr>
          <w:trHeight w:val="29"/>
        </w:trPr>
        <w:tc>
          <w:tcPr>
            <w:tcW w:w="1859" w:type="dxa"/>
            <w:tcBorders>
              <w:top w:val="nil"/>
              <w:left w:val="single" w:sz="4" w:space="0" w:color="auto"/>
              <w:bottom w:val="nil"/>
              <w:right w:val="single" w:sz="4" w:space="0" w:color="auto"/>
            </w:tcBorders>
          </w:tcPr>
          <w:p w14:paraId="55F2AFE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53B11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BDE70B" w14:textId="77777777" w:rsidR="009B04FC" w:rsidRPr="009B04FC" w:rsidRDefault="009B04FC" w:rsidP="009B04FC">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2B557E78"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14:paraId="09E18389" w14:textId="77777777" w:rsidR="009B04FC" w:rsidRPr="009B04FC" w:rsidRDefault="009B04FC" w:rsidP="009B04FC">
            <w:pPr>
              <w:pStyle w:val="TAC"/>
              <w:rPr>
                <w:rFonts w:eastAsia="SimSun"/>
                <w:lang w:val="en-US" w:eastAsia="zh-CN" w:bidi="ar"/>
              </w:rPr>
            </w:pPr>
          </w:p>
        </w:tc>
      </w:tr>
      <w:tr w:rsidR="009B04FC" w:rsidRPr="009B04FC" w14:paraId="3E60B40B" w14:textId="77777777" w:rsidTr="00020F5C">
        <w:trPr>
          <w:trHeight w:val="29"/>
        </w:trPr>
        <w:tc>
          <w:tcPr>
            <w:tcW w:w="1859" w:type="dxa"/>
            <w:tcBorders>
              <w:top w:val="nil"/>
              <w:left w:val="single" w:sz="4" w:space="0" w:color="auto"/>
              <w:bottom w:val="nil"/>
              <w:right w:val="single" w:sz="4" w:space="0" w:color="auto"/>
            </w:tcBorders>
          </w:tcPr>
          <w:p w14:paraId="60CB96E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690C1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017E9C" w14:textId="77777777" w:rsidR="009B04FC" w:rsidRPr="009B04FC" w:rsidRDefault="009B04FC" w:rsidP="009B04FC">
            <w:pPr>
              <w:pStyle w:val="TAC"/>
              <w:rPr>
                <w:rFonts w:eastAsia="SimSun"/>
                <w:lang w:val="en-US" w:eastAsia="zh-CN" w:bidi="ar"/>
              </w:rPr>
            </w:pPr>
            <w:r w:rsidRPr="009B04FC">
              <w:rPr>
                <w:lang w:val="en-US" w:eastAsia="zh-CN"/>
              </w:rPr>
              <w:t>n71</w:t>
            </w:r>
          </w:p>
        </w:tc>
        <w:tc>
          <w:tcPr>
            <w:tcW w:w="3234" w:type="dxa"/>
            <w:tcBorders>
              <w:top w:val="single" w:sz="4" w:space="0" w:color="auto"/>
              <w:left w:val="single" w:sz="4" w:space="0" w:color="auto"/>
              <w:bottom w:val="single" w:sz="4" w:space="0" w:color="auto"/>
              <w:right w:val="single" w:sz="4" w:space="0" w:color="auto"/>
            </w:tcBorders>
          </w:tcPr>
          <w:p w14:paraId="4E62FF9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6F4F4D0" w14:textId="77777777" w:rsidR="009B04FC" w:rsidRPr="009B04FC" w:rsidRDefault="009B04FC" w:rsidP="009B04FC">
            <w:pPr>
              <w:pStyle w:val="TAC"/>
              <w:rPr>
                <w:rFonts w:eastAsia="SimSun"/>
                <w:lang w:val="en-US" w:eastAsia="zh-CN" w:bidi="ar"/>
              </w:rPr>
            </w:pPr>
          </w:p>
        </w:tc>
      </w:tr>
      <w:tr w:rsidR="009B04FC" w:rsidRPr="009B04FC" w14:paraId="28ECD93D" w14:textId="77777777" w:rsidTr="00020F5C">
        <w:trPr>
          <w:trHeight w:val="29"/>
        </w:trPr>
        <w:tc>
          <w:tcPr>
            <w:tcW w:w="1859" w:type="dxa"/>
            <w:tcBorders>
              <w:top w:val="nil"/>
              <w:left w:val="single" w:sz="4" w:space="0" w:color="auto"/>
              <w:bottom w:val="nil"/>
              <w:right w:val="single" w:sz="4" w:space="0" w:color="auto"/>
            </w:tcBorders>
          </w:tcPr>
          <w:p w14:paraId="1EE7D3B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EB2563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A27F67" w14:textId="77777777" w:rsidR="009B04FC" w:rsidRPr="009B04FC" w:rsidRDefault="009B04FC" w:rsidP="009B04F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6FE8330"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CFB8A14" w14:textId="77777777" w:rsidR="009B04FC" w:rsidRPr="009B04FC" w:rsidRDefault="009B04FC" w:rsidP="009B04FC">
            <w:pPr>
              <w:pStyle w:val="TAC"/>
              <w:rPr>
                <w:rFonts w:eastAsia="SimSun"/>
                <w:lang w:val="en-US" w:eastAsia="zh-CN" w:bidi="ar"/>
              </w:rPr>
            </w:pPr>
          </w:p>
        </w:tc>
      </w:tr>
      <w:tr w:rsidR="009B04FC" w:rsidRPr="009B04FC" w14:paraId="1ADEB338" w14:textId="77777777" w:rsidTr="00020F5C">
        <w:trPr>
          <w:trHeight w:val="29"/>
        </w:trPr>
        <w:tc>
          <w:tcPr>
            <w:tcW w:w="1859" w:type="dxa"/>
            <w:tcBorders>
              <w:top w:val="single" w:sz="4" w:space="0" w:color="auto"/>
              <w:left w:val="single" w:sz="4" w:space="0" w:color="auto"/>
              <w:bottom w:val="nil"/>
              <w:right w:val="single" w:sz="4" w:space="0" w:color="auto"/>
            </w:tcBorders>
          </w:tcPr>
          <w:p w14:paraId="2156C6F0" w14:textId="77777777" w:rsidR="009B04FC" w:rsidRPr="009B04FC" w:rsidRDefault="009B04FC" w:rsidP="009B04FC">
            <w:pPr>
              <w:pStyle w:val="TAC"/>
              <w:rPr>
                <w:rFonts w:eastAsia="SimSun"/>
                <w:lang w:val="en-US" w:eastAsia="zh-CN" w:bidi="ar"/>
              </w:rPr>
            </w:pPr>
            <w:r w:rsidRPr="009B04FC">
              <w:rPr>
                <w:rFonts w:eastAsia="MS Mincho"/>
                <w:lang w:eastAsia="zh-CN"/>
              </w:rPr>
              <w:t>CA_n25A-n66A-n71A-n77A</w:t>
            </w:r>
          </w:p>
        </w:tc>
        <w:tc>
          <w:tcPr>
            <w:tcW w:w="1903" w:type="dxa"/>
            <w:tcBorders>
              <w:top w:val="single" w:sz="4" w:space="0" w:color="auto"/>
              <w:left w:val="single" w:sz="4" w:space="0" w:color="auto"/>
              <w:bottom w:val="nil"/>
              <w:right w:val="single" w:sz="4" w:space="0" w:color="auto"/>
            </w:tcBorders>
          </w:tcPr>
          <w:p w14:paraId="191AAD7F"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CA_n25A-n66A</w:t>
            </w:r>
          </w:p>
          <w:p w14:paraId="2F7E9F7A"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CA_n25A-n71A</w:t>
            </w:r>
          </w:p>
          <w:p w14:paraId="27B8E9F5" w14:textId="77777777" w:rsidR="009B04FC" w:rsidRPr="009B04FC" w:rsidRDefault="009B04FC" w:rsidP="009B04FC">
            <w:pPr>
              <w:pStyle w:val="TAC"/>
              <w:rPr>
                <w:rFonts w:cs="Arial"/>
                <w:szCs w:val="18"/>
                <w:lang w:val="en-US" w:eastAsia="zh-CN"/>
              </w:rPr>
            </w:pPr>
            <w:r w:rsidRPr="009B04FC">
              <w:rPr>
                <w:rFonts w:cs="Arial"/>
                <w:szCs w:val="18"/>
                <w:lang w:val="en-US" w:eastAsia="zh-CN"/>
              </w:rPr>
              <w:t>CA_n25A-n77A</w:t>
            </w:r>
          </w:p>
          <w:p w14:paraId="7BF41F49" w14:textId="77777777" w:rsidR="009B04FC" w:rsidRPr="009B04FC" w:rsidRDefault="009B04FC" w:rsidP="009B04FC">
            <w:pPr>
              <w:pStyle w:val="TAC"/>
              <w:rPr>
                <w:rFonts w:cs="Arial"/>
                <w:szCs w:val="18"/>
                <w:lang w:val="en-US" w:eastAsia="zh-CN"/>
              </w:rPr>
            </w:pPr>
            <w:r w:rsidRPr="009B04FC">
              <w:rPr>
                <w:rFonts w:cs="Arial"/>
                <w:szCs w:val="18"/>
                <w:lang w:val="en-US" w:eastAsia="zh-CN"/>
              </w:rPr>
              <w:t>CA_n66A-n71A</w:t>
            </w:r>
          </w:p>
          <w:p w14:paraId="5F613811" w14:textId="77777777" w:rsidR="009B04FC" w:rsidRPr="009B04FC" w:rsidRDefault="009B04FC" w:rsidP="009B04FC">
            <w:pPr>
              <w:pStyle w:val="TAC"/>
              <w:rPr>
                <w:rFonts w:cs="Arial"/>
                <w:szCs w:val="18"/>
                <w:lang w:val="sv-SE" w:eastAsia="zh-CN"/>
              </w:rPr>
            </w:pPr>
            <w:r w:rsidRPr="009B04FC">
              <w:rPr>
                <w:rFonts w:cs="Arial"/>
                <w:szCs w:val="18"/>
                <w:lang w:val="sv-SE" w:eastAsia="zh-CN"/>
              </w:rPr>
              <w:t>CA_n66A-n77A</w:t>
            </w:r>
          </w:p>
          <w:p w14:paraId="2FB0CA74"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2C539BA9" w14:textId="77777777" w:rsidR="009B04FC" w:rsidRPr="009B04FC" w:rsidRDefault="009B04FC" w:rsidP="009B04FC">
            <w:pPr>
              <w:pStyle w:val="TAC"/>
              <w:rPr>
                <w:rFonts w:eastAsia="SimSun"/>
                <w:lang w:val="en-US" w:eastAsia="zh-CN" w:bidi="ar"/>
              </w:rPr>
            </w:pPr>
            <w:r w:rsidRPr="009B04FC">
              <w:rPr>
                <w:rFonts w:cs="Arial"/>
                <w:szCs w:val="18"/>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E875BD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9DC1356"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4D770DB3" w14:textId="77777777" w:rsidTr="00020F5C">
        <w:trPr>
          <w:trHeight w:val="29"/>
        </w:trPr>
        <w:tc>
          <w:tcPr>
            <w:tcW w:w="1859" w:type="dxa"/>
            <w:tcBorders>
              <w:top w:val="nil"/>
              <w:left w:val="single" w:sz="4" w:space="0" w:color="auto"/>
              <w:bottom w:val="nil"/>
              <w:right w:val="single" w:sz="4" w:space="0" w:color="auto"/>
            </w:tcBorders>
          </w:tcPr>
          <w:p w14:paraId="6C8E312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01704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3D210C" w14:textId="77777777" w:rsidR="009B04FC" w:rsidRPr="009B04FC" w:rsidRDefault="009B04FC" w:rsidP="009B04FC">
            <w:pPr>
              <w:pStyle w:val="TAC"/>
              <w:rPr>
                <w:rFonts w:eastAsia="SimSun"/>
                <w:lang w:val="en-US" w:eastAsia="zh-CN" w:bidi="ar"/>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6429874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8367D71" w14:textId="77777777" w:rsidR="009B04FC" w:rsidRPr="009B04FC" w:rsidRDefault="009B04FC" w:rsidP="009B04FC">
            <w:pPr>
              <w:pStyle w:val="TAC"/>
              <w:rPr>
                <w:rFonts w:eastAsia="SimSun"/>
                <w:lang w:val="en-US" w:eastAsia="zh-CN" w:bidi="ar"/>
              </w:rPr>
            </w:pPr>
          </w:p>
        </w:tc>
      </w:tr>
      <w:tr w:rsidR="009B04FC" w:rsidRPr="009B04FC" w14:paraId="7EE63D4F" w14:textId="77777777" w:rsidTr="00020F5C">
        <w:trPr>
          <w:trHeight w:val="29"/>
        </w:trPr>
        <w:tc>
          <w:tcPr>
            <w:tcW w:w="1859" w:type="dxa"/>
            <w:tcBorders>
              <w:top w:val="nil"/>
              <w:left w:val="single" w:sz="4" w:space="0" w:color="auto"/>
              <w:bottom w:val="nil"/>
              <w:right w:val="single" w:sz="4" w:space="0" w:color="auto"/>
            </w:tcBorders>
          </w:tcPr>
          <w:p w14:paraId="6B5567F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8243B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6C0345" w14:textId="77777777" w:rsidR="009B04FC" w:rsidRPr="009B04FC" w:rsidRDefault="009B04FC" w:rsidP="009B04FC">
            <w:pPr>
              <w:pStyle w:val="TAC"/>
              <w:rPr>
                <w:rFonts w:eastAsia="SimSun"/>
                <w:lang w:val="en-US" w:eastAsia="zh-CN" w:bidi="ar"/>
              </w:rPr>
            </w:pPr>
            <w:r w:rsidRPr="009B04FC">
              <w:rPr>
                <w:rFonts w:cs="Arial"/>
                <w:szCs w:val="18"/>
              </w:rPr>
              <w:t>n71</w:t>
            </w:r>
          </w:p>
        </w:tc>
        <w:tc>
          <w:tcPr>
            <w:tcW w:w="3234" w:type="dxa"/>
            <w:tcBorders>
              <w:top w:val="single" w:sz="4" w:space="0" w:color="auto"/>
              <w:left w:val="single" w:sz="4" w:space="0" w:color="auto"/>
              <w:bottom w:val="single" w:sz="4" w:space="0" w:color="auto"/>
              <w:right w:val="single" w:sz="4" w:space="0" w:color="auto"/>
            </w:tcBorders>
          </w:tcPr>
          <w:p w14:paraId="60C62E5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DED2D0E" w14:textId="77777777" w:rsidR="009B04FC" w:rsidRPr="009B04FC" w:rsidRDefault="009B04FC" w:rsidP="009B04FC">
            <w:pPr>
              <w:pStyle w:val="TAC"/>
              <w:rPr>
                <w:rFonts w:eastAsia="SimSun"/>
                <w:lang w:val="en-US" w:eastAsia="zh-CN" w:bidi="ar"/>
              </w:rPr>
            </w:pPr>
          </w:p>
        </w:tc>
      </w:tr>
      <w:tr w:rsidR="009B04FC" w:rsidRPr="009B04FC" w14:paraId="41F47BA4" w14:textId="77777777" w:rsidTr="00020F5C">
        <w:trPr>
          <w:trHeight w:val="29"/>
        </w:trPr>
        <w:tc>
          <w:tcPr>
            <w:tcW w:w="1859" w:type="dxa"/>
            <w:tcBorders>
              <w:top w:val="nil"/>
              <w:left w:val="single" w:sz="4" w:space="0" w:color="auto"/>
              <w:bottom w:val="nil"/>
              <w:right w:val="single" w:sz="4" w:space="0" w:color="auto"/>
            </w:tcBorders>
          </w:tcPr>
          <w:p w14:paraId="61CB0DF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5E47A5A"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36A78F" w14:textId="77777777" w:rsidR="009B04FC" w:rsidRPr="009B04FC" w:rsidRDefault="009B04FC" w:rsidP="009B04FC">
            <w:pPr>
              <w:pStyle w:val="TAC"/>
              <w:rPr>
                <w:rFonts w:eastAsia="SimSun"/>
                <w:lang w:val="en-US" w:eastAsia="zh-CN" w:bidi="ar"/>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tcPr>
          <w:p w14:paraId="70C7031F"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DCFA4DD" w14:textId="77777777" w:rsidR="009B04FC" w:rsidRPr="009B04FC" w:rsidRDefault="009B04FC" w:rsidP="009B04FC">
            <w:pPr>
              <w:pStyle w:val="TAC"/>
              <w:rPr>
                <w:rFonts w:eastAsia="SimSun"/>
                <w:lang w:val="en-US" w:eastAsia="zh-CN" w:bidi="ar"/>
              </w:rPr>
            </w:pPr>
          </w:p>
        </w:tc>
      </w:tr>
      <w:tr w:rsidR="009B04FC" w:rsidRPr="009B04FC" w14:paraId="55599564" w14:textId="77777777" w:rsidTr="00020F5C">
        <w:trPr>
          <w:trHeight w:val="29"/>
        </w:trPr>
        <w:tc>
          <w:tcPr>
            <w:tcW w:w="1859" w:type="dxa"/>
            <w:tcBorders>
              <w:top w:val="nil"/>
              <w:left w:val="single" w:sz="4" w:space="0" w:color="auto"/>
              <w:bottom w:val="nil"/>
              <w:right w:val="single" w:sz="4" w:space="0" w:color="auto"/>
            </w:tcBorders>
          </w:tcPr>
          <w:p w14:paraId="5B3815BF"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1A7320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380B9E" w14:textId="77777777" w:rsidR="009B04FC" w:rsidRPr="009B04FC" w:rsidRDefault="009B04FC" w:rsidP="009B04FC">
            <w:pPr>
              <w:pStyle w:val="TAC"/>
              <w:rPr>
                <w:rFonts w:cs="Arial"/>
                <w:szCs w:val="18"/>
              </w:rPr>
            </w:pPr>
            <w:r w:rsidRPr="009B04FC">
              <w:rPr>
                <w:rFonts w:cs="Arial"/>
                <w:szCs w:val="18"/>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3F227FA5" w14:textId="77777777" w:rsidR="009B04FC" w:rsidRPr="009B04FC" w:rsidRDefault="009B04FC" w:rsidP="009B04FC">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2987AF37"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724AC1A7" w14:textId="77777777" w:rsidTr="00020F5C">
        <w:trPr>
          <w:trHeight w:val="29"/>
        </w:trPr>
        <w:tc>
          <w:tcPr>
            <w:tcW w:w="1859" w:type="dxa"/>
            <w:tcBorders>
              <w:top w:val="nil"/>
              <w:left w:val="single" w:sz="4" w:space="0" w:color="auto"/>
              <w:bottom w:val="nil"/>
              <w:right w:val="single" w:sz="4" w:space="0" w:color="auto"/>
            </w:tcBorders>
          </w:tcPr>
          <w:p w14:paraId="68C4F0F2"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65C690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3607B7" w14:textId="77777777" w:rsidR="009B04FC" w:rsidRPr="009B04FC" w:rsidRDefault="009B04FC" w:rsidP="009B04FC">
            <w:pPr>
              <w:pStyle w:val="TAC"/>
              <w:rPr>
                <w:rFonts w:cs="Arial"/>
                <w:szCs w:val="18"/>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vAlign w:val="center"/>
          </w:tcPr>
          <w:p w14:paraId="6DD2A69C" w14:textId="77777777" w:rsidR="009B04FC" w:rsidRPr="009B04FC" w:rsidRDefault="009B04FC" w:rsidP="009B04FC">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54E922E" w14:textId="77777777" w:rsidR="009B04FC" w:rsidRPr="009B04FC" w:rsidRDefault="009B04FC" w:rsidP="009B04FC">
            <w:pPr>
              <w:pStyle w:val="TAC"/>
              <w:rPr>
                <w:rFonts w:eastAsia="SimSun"/>
                <w:lang w:val="en-US" w:eastAsia="zh-CN" w:bidi="ar"/>
              </w:rPr>
            </w:pPr>
          </w:p>
        </w:tc>
      </w:tr>
      <w:tr w:rsidR="009B04FC" w:rsidRPr="009B04FC" w14:paraId="7720CE8A" w14:textId="77777777" w:rsidTr="00020F5C">
        <w:trPr>
          <w:trHeight w:val="29"/>
        </w:trPr>
        <w:tc>
          <w:tcPr>
            <w:tcW w:w="1859" w:type="dxa"/>
            <w:tcBorders>
              <w:top w:val="nil"/>
              <w:left w:val="single" w:sz="4" w:space="0" w:color="auto"/>
              <w:bottom w:val="nil"/>
              <w:right w:val="single" w:sz="4" w:space="0" w:color="auto"/>
            </w:tcBorders>
          </w:tcPr>
          <w:p w14:paraId="38F426CB"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9810EC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213B71" w14:textId="77777777" w:rsidR="009B04FC" w:rsidRPr="009B04FC" w:rsidRDefault="009B04FC" w:rsidP="009B04FC">
            <w:pPr>
              <w:pStyle w:val="TAC"/>
              <w:rPr>
                <w:rFonts w:cs="Arial"/>
                <w:szCs w:val="18"/>
              </w:rPr>
            </w:pPr>
            <w:r w:rsidRPr="009B04FC">
              <w:rPr>
                <w:rFonts w:cs="Arial"/>
                <w:szCs w:val="18"/>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10F232A6" w14:textId="77777777" w:rsidR="009B04FC" w:rsidRPr="009B04FC" w:rsidRDefault="009B04FC" w:rsidP="009B04FC">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68DC08E" w14:textId="77777777" w:rsidR="009B04FC" w:rsidRPr="009B04FC" w:rsidRDefault="009B04FC" w:rsidP="009B04FC">
            <w:pPr>
              <w:pStyle w:val="TAC"/>
              <w:rPr>
                <w:rFonts w:eastAsia="SimSun"/>
                <w:lang w:val="en-US" w:eastAsia="zh-CN" w:bidi="ar"/>
              </w:rPr>
            </w:pPr>
          </w:p>
        </w:tc>
      </w:tr>
      <w:tr w:rsidR="009B04FC" w:rsidRPr="009B04FC" w14:paraId="63A723B4" w14:textId="77777777" w:rsidTr="00020F5C">
        <w:trPr>
          <w:trHeight w:val="29"/>
        </w:trPr>
        <w:tc>
          <w:tcPr>
            <w:tcW w:w="1859" w:type="dxa"/>
            <w:tcBorders>
              <w:top w:val="nil"/>
              <w:left w:val="single" w:sz="4" w:space="0" w:color="auto"/>
              <w:bottom w:val="single" w:sz="4" w:space="0" w:color="auto"/>
              <w:right w:val="single" w:sz="4" w:space="0" w:color="auto"/>
            </w:tcBorders>
          </w:tcPr>
          <w:p w14:paraId="40A084DC"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915C82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AC9761" w14:textId="77777777" w:rsidR="009B04FC" w:rsidRPr="009B04FC" w:rsidRDefault="009B04FC" w:rsidP="009B04FC">
            <w:pPr>
              <w:pStyle w:val="TAC"/>
              <w:rPr>
                <w:rFonts w:cs="Arial"/>
                <w:szCs w:val="18"/>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vAlign w:val="center"/>
          </w:tcPr>
          <w:p w14:paraId="0F38067C" w14:textId="77777777" w:rsidR="009B04FC" w:rsidRPr="009B04FC" w:rsidRDefault="009B04FC" w:rsidP="009B04F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35D76E5" w14:textId="77777777" w:rsidR="009B04FC" w:rsidRPr="009B04FC" w:rsidRDefault="009B04FC" w:rsidP="009B04FC">
            <w:pPr>
              <w:pStyle w:val="TAC"/>
              <w:rPr>
                <w:rFonts w:eastAsia="SimSun"/>
                <w:lang w:val="en-US" w:eastAsia="zh-CN" w:bidi="ar"/>
              </w:rPr>
            </w:pPr>
          </w:p>
        </w:tc>
      </w:tr>
      <w:tr w:rsidR="009B04FC" w:rsidRPr="009B04FC" w14:paraId="1E9BA79D" w14:textId="77777777" w:rsidTr="00020F5C">
        <w:trPr>
          <w:trHeight w:val="29"/>
        </w:trPr>
        <w:tc>
          <w:tcPr>
            <w:tcW w:w="1859" w:type="dxa"/>
            <w:tcBorders>
              <w:top w:val="single" w:sz="4" w:space="0" w:color="auto"/>
              <w:left w:val="single" w:sz="4" w:space="0" w:color="auto"/>
              <w:bottom w:val="nil"/>
              <w:right w:val="single" w:sz="4" w:space="0" w:color="auto"/>
            </w:tcBorders>
          </w:tcPr>
          <w:p w14:paraId="1E119B9E" w14:textId="77777777" w:rsidR="009B04FC" w:rsidRPr="009B04FC" w:rsidRDefault="009B04FC" w:rsidP="00A57917">
            <w:pPr>
              <w:pStyle w:val="TAC"/>
            </w:pPr>
            <w:r w:rsidRPr="009B04FC">
              <w:rPr>
                <w:rFonts w:eastAsia="SimSun"/>
                <w:lang w:val="en-US" w:eastAsia="zh-CN" w:bidi="ar"/>
              </w:rPr>
              <w:t>CA_n25A-n66A-n71A-n77(2A)</w:t>
            </w:r>
          </w:p>
        </w:tc>
        <w:tc>
          <w:tcPr>
            <w:tcW w:w="1903" w:type="dxa"/>
            <w:tcBorders>
              <w:top w:val="single" w:sz="4" w:space="0" w:color="auto"/>
              <w:left w:val="single" w:sz="4" w:space="0" w:color="auto"/>
              <w:bottom w:val="nil"/>
              <w:right w:val="single" w:sz="4" w:space="0" w:color="auto"/>
            </w:tcBorders>
          </w:tcPr>
          <w:p w14:paraId="248BAD1B"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CA_n25A-n66A</w:t>
            </w:r>
          </w:p>
          <w:p w14:paraId="1D7C9AD6"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CA_n25A-n71A</w:t>
            </w:r>
          </w:p>
          <w:p w14:paraId="504CB5CB"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CA_n25A-n77A</w:t>
            </w:r>
          </w:p>
          <w:p w14:paraId="29E71379"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CA_n66A-n71A</w:t>
            </w:r>
          </w:p>
          <w:p w14:paraId="20E2E3EC" w14:textId="77777777" w:rsidR="009B04FC" w:rsidRPr="009B04FC" w:rsidRDefault="009B04FC" w:rsidP="00A57917">
            <w:pPr>
              <w:pStyle w:val="TAC"/>
              <w:rPr>
                <w:rFonts w:eastAsia="SimSun"/>
                <w:lang w:val="en-US" w:eastAsia="zh-CN" w:bidi="ar"/>
              </w:rPr>
            </w:pPr>
            <w:r w:rsidRPr="009B04FC">
              <w:rPr>
                <w:rFonts w:eastAsia="SimSun"/>
                <w:lang w:val="en-US" w:eastAsia="zh-CN" w:bidi="ar"/>
              </w:rPr>
              <w:t>CA_n66A-n77A</w:t>
            </w:r>
          </w:p>
          <w:p w14:paraId="3B4E9BD8" w14:textId="77777777" w:rsidR="009B04FC" w:rsidRPr="009B04FC" w:rsidRDefault="009B04FC" w:rsidP="00A57917">
            <w:pPr>
              <w:pStyle w:val="TAC"/>
              <w:rPr>
                <w:rFonts w:eastAsia="DengXian" w:cs="Arial"/>
                <w:szCs w:val="18"/>
                <w:lang w:val="en-US" w:eastAsia="zh-CN"/>
              </w:rPr>
            </w:pPr>
            <w:r w:rsidRPr="009B04FC">
              <w:rPr>
                <w:rFonts w:eastAsia="SimSun"/>
                <w:bCs/>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51BD6F68" w14:textId="77777777" w:rsidR="009B04FC" w:rsidRPr="009B04FC" w:rsidRDefault="009B04FC" w:rsidP="00A57917">
            <w:pPr>
              <w:pStyle w:val="TAC"/>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B67BCA0" w14:textId="77777777" w:rsidR="009B04FC" w:rsidRPr="009B04FC" w:rsidRDefault="009B04FC" w:rsidP="00A57917">
            <w:pPr>
              <w:pStyle w:val="TAC"/>
              <w:rPr>
                <w:rFonts w:eastAsia="SimSun"/>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05BC29C9" w14:textId="77777777" w:rsidR="009B04FC" w:rsidRPr="009B04FC" w:rsidRDefault="009B04FC" w:rsidP="00A57917">
            <w:pPr>
              <w:pStyle w:val="TAC"/>
              <w:rPr>
                <w:rFonts w:eastAsia="SimSun"/>
                <w:lang w:val="en-US" w:eastAsia="zh-CN" w:bidi="ar"/>
              </w:rPr>
            </w:pPr>
            <w:r w:rsidRPr="009B04FC">
              <w:rPr>
                <w:lang w:val="en-US" w:eastAsia="zh-CN"/>
              </w:rPr>
              <w:t>4 and 5</w:t>
            </w:r>
          </w:p>
        </w:tc>
      </w:tr>
      <w:tr w:rsidR="009B04FC" w:rsidRPr="009B04FC" w14:paraId="49EB02E7" w14:textId="77777777" w:rsidTr="00020F5C">
        <w:trPr>
          <w:trHeight w:val="29"/>
        </w:trPr>
        <w:tc>
          <w:tcPr>
            <w:tcW w:w="1859" w:type="dxa"/>
            <w:tcBorders>
              <w:top w:val="nil"/>
              <w:left w:val="single" w:sz="4" w:space="0" w:color="auto"/>
              <w:bottom w:val="nil"/>
              <w:right w:val="single" w:sz="4" w:space="0" w:color="auto"/>
            </w:tcBorders>
          </w:tcPr>
          <w:p w14:paraId="5479F03A" w14:textId="77777777" w:rsidR="009B04FC" w:rsidRPr="009B04FC" w:rsidRDefault="009B04FC" w:rsidP="00A57917">
            <w:pPr>
              <w:pStyle w:val="TAC"/>
            </w:pPr>
          </w:p>
        </w:tc>
        <w:tc>
          <w:tcPr>
            <w:tcW w:w="1903" w:type="dxa"/>
            <w:tcBorders>
              <w:top w:val="nil"/>
              <w:left w:val="single" w:sz="4" w:space="0" w:color="auto"/>
              <w:bottom w:val="nil"/>
              <w:right w:val="single" w:sz="4" w:space="0" w:color="auto"/>
            </w:tcBorders>
          </w:tcPr>
          <w:p w14:paraId="6501B1C4" w14:textId="77777777" w:rsidR="009B04FC" w:rsidRPr="009B04FC" w:rsidRDefault="009B04FC" w:rsidP="00A57917">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D0D9E19" w14:textId="77777777" w:rsidR="009B04FC" w:rsidRPr="009B04FC" w:rsidRDefault="009B04FC" w:rsidP="00A57917">
            <w:pPr>
              <w:pStyle w:val="TAC"/>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E76DC27" w14:textId="77777777" w:rsidR="009B04FC" w:rsidRPr="009B04FC" w:rsidRDefault="009B04FC" w:rsidP="00A57917">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10E8B16B" w14:textId="77777777" w:rsidR="009B04FC" w:rsidRPr="009B04FC" w:rsidRDefault="009B04FC" w:rsidP="00A57917">
            <w:pPr>
              <w:pStyle w:val="TAC"/>
              <w:rPr>
                <w:rFonts w:eastAsia="SimSun"/>
                <w:lang w:val="en-US" w:eastAsia="zh-CN" w:bidi="ar"/>
              </w:rPr>
            </w:pPr>
          </w:p>
        </w:tc>
      </w:tr>
      <w:tr w:rsidR="009B04FC" w:rsidRPr="009B04FC" w14:paraId="49A3B4A7" w14:textId="77777777" w:rsidTr="00020F5C">
        <w:trPr>
          <w:trHeight w:val="29"/>
        </w:trPr>
        <w:tc>
          <w:tcPr>
            <w:tcW w:w="1859" w:type="dxa"/>
            <w:tcBorders>
              <w:top w:val="nil"/>
              <w:left w:val="single" w:sz="4" w:space="0" w:color="auto"/>
              <w:bottom w:val="nil"/>
              <w:right w:val="single" w:sz="4" w:space="0" w:color="auto"/>
            </w:tcBorders>
          </w:tcPr>
          <w:p w14:paraId="57DB3820" w14:textId="77777777" w:rsidR="009B04FC" w:rsidRPr="009B04FC" w:rsidRDefault="009B04FC" w:rsidP="00A57917">
            <w:pPr>
              <w:pStyle w:val="TAC"/>
            </w:pPr>
          </w:p>
        </w:tc>
        <w:tc>
          <w:tcPr>
            <w:tcW w:w="1903" w:type="dxa"/>
            <w:tcBorders>
              <w:top w:val="nil"/>
              <w:left w:val="single" w:sz="4" w:space="0" w:color="auto"/>
              <w:bottom w:val="nil"/>
              <w:right w:val="single" w:sz="4" w:space="0" w:color="auto"/>
            </w:tcBorders>
          </w:tcPr>
          <w:p w14:paraId="10050629" w14:textId="77777777" w:rsidR="009B04FC" w:rsidRPr="009B04FC" w:rsidRDefault="009B04FC" w:rsidP="00A57917">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BCA00E7" w14:textId="77777777" w:rsidR="009B04FC" w:rsidRPr="009B04FC" w:rsidRDefault="009B04FC" w:rsidP="00A57917">
            <w:pPr>
              <w:pStyle w:val="TAC"/>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7F91659F" w14:textId="77777777" w:rsidR="009B04FC" w:rsidRPr="009B04FC" w:rsidRDefault="009B04FC" w:rsidP="00A57917">
            <w:pPr>
              <w:pStyle w:val="TAC"/>
              <w:rPr>
                <w:rFonts w:eastAsia="SimSun"/>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07F47E73" w14:textId="77777777" w:rsidR="009B04FC" w:rsidRPr="009B04FC" w:rsidRDefault="009B04FC" w:rsidP="00A57917">
            <w:pPr>
              <w:pStyle w:val="TAC"/>
              <w:rPr>
                <w:rFonts w:eastAsia="SimSun"/>
                <w:lang w:val="en-US" w:eastAsia="zh-CN" w:bidi="ar"/>
              </w:rPr>
            </w:pPr>
          </w:p>
        </w:tc>
      </w:tr>
      <w:tr w:rsidR="009B04FC" w:rsidRPr="009B04FC" w14:paraId="7E33A15B" w14:textId="77777777" w:rsidTr="00020F5C">
        <w:trPr>
          <w:trHeight w:val="29"/>
        </w:trPr>
        <w:tc>
          <w:tcPr>
            <w:tcW w:w="1859" w:type="dxa"/>
            <w:tcBorders>
              <w:top w:val="nil"/>
              <w:left w:val="single" w:sz="4" w:space="0" w:color="auto"/>
              <w:bottom w:val="single" w:sz="4" w:space="0" w:color="auto"/>
              <w:right w:val="single" w:sz="4" w:space="0" w:color="auto"/>
            </w:tcBorders>
          </w:tcPr>
          <w:p w14:paraId="28565152" w14:textId="77777777" w:rsidR="009B04FC" w:rsidRPr="009B04FC" w:rsidRDefault="009B04FC" w:rsidP="00A57917">
            <w:pPr>
              <w:pStyle w:val="TAC"/>
            </w:pPr>
          </w:p>
        </w:tc>
        <w:tc>
          <w:tcPr>
            <w:tcW w:w="1903" w:type="dxa"/>
            <w:tcBorders>
              <w:top w:val="nil"/>
              <w:left w:val="single" w:sz="4" w:space="0" w:color="auto"/>
              <w:bottom w:val="single" w:sz="4" w:space="0" w:color="auto"/>
              <w:right w:val="single" w:sz="4" w:space="0" w:color="auto"/>
            </w:tcBorders>
          </w:tcPr>
          <w:p w14:paraId="127A8AC9" w14:textId="77777777" w:rsidR="009B04FC" w:rsidRPr="009B04FC" w:rsidRDefault="009B04FC" w:rsidP="00A57917">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22B0C40" w14:textId="77777777" w:rsidR="009B04FC" w:rsidRPr="009B04FC" w:rsidRDefault="009B04FC" w:rsidP="00A57917">
            <w:pPr>
              <w:pStyle w:val="TAC"/>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881B4D0" w14:textId="77777777" w:rsidR="009B04FC" w:rsidRPr="009B04FC" w:rsidRDefault="009B04FC" w:rsidP="00A57917">
            <w:pPr>
              <w:pStyle w:val="TAC"/>
              <w:rPr>
                <w:rFonts w:eastAsia="SimSun"/>
                <w:lang w:val="en-US" w:eastAsia="zh-CN" w:bidi="ar"/>
              </w:rPr>
            </w:pPr>
            <w:r w:rsidRPr="009B04FC">
              <w:rPr>
                <w:szCs w:val="18"/>
                <w:lang w:eastAsia="en-GB"/>
              </w:rPr>
              <w:t xml:space="preserve">See CA_n77(2A) </w:t>
            </w:r>
            <w:r w:rsidRPr="009B04FC">
              <w:rPr>
                <w:rFonts w:eastAsia="SimSun" w:cs="Arial"/>
                <w:szCs w:val="18"/>
                <w:lang w:val="en-US" w:eastAsia="zh-CN" w:bidi="ar"/>
              </w:rPr>
              <w:t>BCS 4 and 5</w:t>
            </w:r>
          </w:p>
        </w:tc>
        <w:tc>
          <w:tcPr>
            <w:tcW w:w="1727" w:type="dxa"/>
            <w:tcBorders>
              <w:top w:val="nil"/>
              <w:left w:val="single" w:sz="4" w:space="0" w:color="auto"/>
              <w:bottom w:val="single" w:sz="4" w:space="0" w:color="auto"/>
              <w:right w:val="single" w:sz="4" w:space="0" w:color="auto"/>
            </w:tcBorders>
          </w:tcPr>
          <w:p w14:paraId="330266EF" w14:textId="77777777" w:rsidR="009B04FC" w:rsidRPr="009B04FC" w:rsidRDefault="009B04FC" w:rsidP="00A57917">
            <w:pPr>
              <w:pStyle w:val="TAC"/>
              <w:rPr>
                <w:rFonts w:eastAsia="SimSun"/>
                <w:lang w:val="en-US" w:eastAsia="zh-CN" w:bidi="ar"/>
              </w:rPr>
            </w:pPr>
          </w:p>
        </w:tc>
      </w:tr>
      <w:tr w:rsidR="009B04FC" w:rsidRPr="009B04FC" w14:paraId="56EFEC5F" w14:textId="77777777" w:rsidTr="00020F5C">
        <w:trPr>
          <w:trHeight w:val="29"/>
        </w:trPr>
        <w:tc>
          <w:tcPr>
            <w:tcW w:w="1859" w:type="dxa"/>
            <w:tcBorders>
              <w:top w:val="single" w:sz="4" w:space="0" w:color="auto"/>
              <w:left w:val="single" w:sz="4" w:space="0" w:color="auto"/>
              <w:bottom w:val="nil"/>
              <w:right w:val="single" w:sz="4" w:space="0" w:color="auto"/>
            </w:tcBorders>
          </w:tcPr>
          <w:p w14:paraId="1DC22BA7" w14:textId="77777777" w:rsidR="009B04FC" w:rsidRPr="009B04FC" w:rsidRDefault="009B04FC" w:rsidP="009B04FC">
            <w:pPr>
              <w:pStyle w:val="TAC"/>
              <w:rPr>
                <w:rFonts w:eastAsia="SimSun"/>
                <w:lang w:val="en-US" w:eastAsia="zh-CN" w:bidi="ar"/>
              </w:rPr>
            </w:pPr>
            <w:r w:rsidRPr="009B04FC">
              <w:t>CA_n25A-n66A-n71A-n78A</w:t>
            </w:r>
          </w:p>
        </w:tc>
        <w:tc>
          <w:tcPr>
            <w:tcW w:w="1903" w:type="dxa"/>
            <w:tcBorders>
              <w:top w:val="single" w:sz="4" w:space="0" w:color="auto"/>
              <w:left w:val="single" w:sz="4" w:space="0" w:color="auto"/>
              <w:bottom w:val="nil"/>
              <w:right w:val="single" w:sz="4" w:space="0" w:color="auto"/>
            </w:tcBorders>
          </w:tcPr>
          <w:p w14:paraId="3D11686E"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CA_n25A-n66A</w:t>
            </w:r>
          </w:p>
          <w:p w14:paraId="5FE017BB"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CA_n25A-n71A</w:t>
            </w:r>
          </w:p>
          <w:p w14:paraId="32FB3D9F"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CA_n25A-n78A</w:t>
            </w:r>
          </w:p>
          <w:p w14:paraId="6B77CAAF"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CA_n66A-n71A</w:t>
            </w:r>
          </w:p>
          <w:p w14:paraId="6DA7982D"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CA_n66A-n78A</w:t>
            </w:r>
          </w:p>
          <w:p w14:paraId="5185F93F" w14:textId="77777777" w:rsidR="009B04FC" w:rsidRPr="009B04FC" w:rsidRDefault="009B04FC" w:rsidP="009B04FC">
            <w:pPr>
              <w:pStyle w:val="TAC"/>
              <w:rPr>
                <w:rFonts w:eastAsia="SimSun"/>
                <w:lang w:val="en-US" w:eastAsia="zh-CN" w:bidi="ar"/>
              </w:rPr>
            </w:pPr>
            <w:r w:rsidRPr="009B04FC">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1BB7CC51"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525FE8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DA1E58B"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230B264E" w14:textId="77777777" w:rsidTr="00020F5C">
        <w:trPr>
          <w:trHeight w:val="29"/>
        </w:trPr>
        <w:tc>
          <w:tcPr>
            <w:tcW w:w="1859" w:type="dxa"/>
            <w:tcBorders>
              <w:top w:val="nil"/>
              <w:left w:val="single" w:sz="4" w:space="0" w:color="auto"/>
              <w:bottom w:val="nil"/>
              <w:right w:val="single" w:sz="4" w:space="0" w:color="auto"/>
            </w:tcBorders>
            <w:vAlign w:val="center"/>
          </w:tcPr>
          <w:p w14:paraId="4D4BE16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3135E5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184B90"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417A04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96C1915" w14:textId="77777777" w:rsidR="009B04FC" w:rsidRPr="009B04FC" w:rsidRDefault="009B04FC" w:rsidP="009B04FC">
            <w:pPr>
              <w:pStyle w:val="TAC"/>
              <w:rPr>
                <w:rFonts w:eastAsia="SimSun"/>
                <w:lang w:val="en-US" w:eastAsia="zh-CN" w:bidi="ar"/>
              </w:rPr>
            </w:pPr>
          </w:p>
        </w:tc>
      </w:tr>
      <w:tr w:rsidR="009B04FC" w:rsidRPr="009B04FC" w14:paraId="4B787CED" w14:textId="77777777" w:rsidTr="00020F5C">
        <w:trPr>
          <w:trHeight w:val="29"/>
        </w:trPr>
        <w:tc>
          <w:tcPr>
            <w:tcW w:w="1859" w:type="dxa"/>
            <w:tcBorders>
              <w:top w:val="nil"/>
              <w:left w:val="single" w:sz="4" w:space="0" w:color="auto"/>
              <w:bottom w:val="nil"/>
              <w:right w:val="single" w:sz="4" w:space="0" w:color="auto"/>
            </w:tcBorders>
            <w:vAlign w:val="center"/>
          </w:tcPr>
          <w:p w14:paraId="7DC9327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AA2A91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3CF247" w14:textId="77777777" w:rsidR="009B04FC" w:rsidRPr="009B04FC" w:rsidRDefault="009B04FC" w:rsidP="009B04FC">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6627665B"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08EA5BA" w14:textId="77777777" w:rsidR="009B04FC" w:rsidRPr="009B04FC" w:rsidRDefault="009B04FC" w:rsidP="009B04FC">
            <w:pPr>
              <w:pStyle w:val="TAC"/>
              <w:rPr>
                <w:rFonts w:eastAsia="SimSun"/>
                <w:lang w:val="en-US" w:eastAsia="zh-CN" w:bidi="ar"/>
              </w:rPr>
            </w:pPr>
          </w:p>
        </w:tc>
      </w:tr>
      <w:tr w:rsidR="009B04FC" w:rsidRPr="009B04FC" w14:paraId="736A5ED1" w14:textId="77777777" w:rsidTr="00020F5C">
        <w:trPr>
          <w:trHeight w:val="29"/>
        </w:trPr>
        <w:tc>
          <w:tcPr>
            <w:tcW w:w="1859" w:type="dxa"/>
            <w:tcBorders>
              <w:top w:val="nil"/>
              <w:left w:val="single" w:sz="4" w:space="0" w:color="auto"/>
              <w:bottom w:val="nil"/>
              <w:right w:val="single" w:sz="4" w:space="0" w:color="auto"/>
            </w:tcBorders>
            <w:vAlign w:val="center"/>
          </w:tcPr>
          <w:p w14:paraId="685D7E5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5C3CAA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436C93"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CA90470"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B1C3001" w14:textId="77777777" w:rsidR="009B04FC" w:rsidRPr="009B04FC" w:rsidRDefault="009B04FC" w:rsidP="009B04FC">
            <w:pPr>
              <w:pStyle w:val="TAC"/>
              <w:rPr>
                <w:rFonts w:eastAsia="SimSun"/>
                <w:lang w:val="en-US" w:eastAsia="zh-CN" w:bidi="ar"/>
              </w:rPr>
            </w:pPr>
          </w:p>
        </w:tc>
      </w:tr>
      <w:tr w:rsidR="009B04FC" w:rsidRPr="009B04FC" w14:paraId="4841A537" w14:textId="77777777" w:rsidTr="00020F5C">
        <w:trPr>
          <w:trHeight w:val="29"/>
        </w:trPr>
        <w:tc>
          <w:tcPr>
            <w:tcW w:w="1859" w:type="dxa"/>
            <w:tcBorders>
              <w:top w:val="single" w:sz="4" w:space="0" w:color="auto"/>
              <w:left w:val="single" w:sz="4" w:space="0" w:color="auto"/>
              <w:bottom w:val="nil"/>
              <w:right w:val="single" w:sz="4" w:space="0" w:color="auto"/>
            </w:tcBorders>
          </w:tcPr>
          <w:p w14:paraId="52C46A91" w14:textId="77777777" w:rsidR="009B04FC" w:rsidRPr="009B04FC" w:rsidRDefault="009B04FC" w:rsidP="009B04FC">
            <w:pPr>
              <w:pStyle w:val="TAC"/>
              <w:rPr>
                <w:rFonts w:eastAsia="SimSun"/>
                <w:lang w:val="en-US" w:eastAsia="zh-CN" w:bidi="ar"/>
              </w:rPr>
            </w:pPr>
            <w:r w:rsidRPr="009B04FC">
              <w:lastRenderedPageBreak/>
              <w:t>CA_n25A-n66(2A)-n71A-n78A</w:t>
            </w:r>
          </w:p>
        </w:tc>
        <w:tc>
          <w:tcPr>
            <w:tcW w:w="1903" w:type="dxa"/>
            <w:tcBorders>
              <w:top w:val="single" w:sz="4" w:space="0" w:color="auto"/>
              <w:left w:val="single" w:sz="4" w:space="0" w:color="auto"/>
              <w:bottom w:val="nil"/>
              <w:right w:val="single" w:sz="4" w:space="0" w:color="auto"/>
            </w:tcBorders>
          </w:tcPr>
          <w:p w14:paraId="54391338" w14:textId="77777777" w:rsidR="009B04FC" w:rsidRPr="009B04FC" w:rsidRDefault="009B04FC" w:rsidP="009B04FC">
            <w:pPr>
              <w:pStyle w:val="TAC"/>
              <w:rPr>
                <w:b/>
                <w:lang w:val="en-US" w:eastAsia="zh-CN"/>
              </w:rPr>
            </w:pPr>
            <w:r w:rsidRPr="009B04FC">
              <w:rPr>
                <w:lang w:val="en-US" w:eastAsia="zh-CN"/>
              </w:rPr>
              <w:t>CA_n25A-n66A</w:t>
            </w:r>
          </w:p>
          <w:p w14:paraId="2CA31D51" w14:textId="77777777" w:rsidR="009B04FC" w:rsidRPr="009B04FC" w:rsidRDefault="009B04FC" w:rsidP="009B04FC">
            <w:pPr>
              <w:pStyle w:val="TAC"/>
              <w:rPr>
                <w:b/>
                <w:lang w:val="en-US" w:eastAsia="zh-CN"/>
              </w:rPr>
            </w:pPr>
            <w:r w:rsidRPr="009B04FC">
              <w:rPr>
                <w:lang w:val="en-US" w:eastAsia="zh-CN"/>
              </w:rPr>
              <w:t>CA_n25A-n71A</w:t>
            </w:r>
          </w:p>
          <w:p w14:paraId="08A87B54" w14:textId="77777777" w:rsidR="009B04FC" w:rsidRPr="009B04FC" w:rsidRDefault="009B04FC" w:rsidP="009B04FC">
            <w:pPr>
              <w:pStyle w:val="TAC"/>
              <w:rPr>
                <w:b/>
                <w:lang w:val="en-US" w:eastAsia="zh-CN"/>
              </w:rPr>
            </w:pPr>
            <w:r w:rsidRPr="009B04FC">
              <w:rPr>
                <w:lang w:val="en-US" w:eastAsia="zh-CN"/>
              </w:rPr>
              <w:t>CA_n25A-n78A</w:t>
            </w:r>
          </w:p>
          <w:p w14:paraId="42900342" w14:textId="77777777" w:rsidR="009B04FC" w:rsidRPr="009B04FC" w:rsidRDefault="009B04FC" w:rsidP="009B04FC">
            <w:pPr>
              <w:pStyle w:val="TAC"/>
              <w:rPr>
                <w:b/>
                <w:lang w:val="en-US" w:eastAsia="zh-CN"/>
              </w:rPr>
            </w:pPr>
            <w:r w:rsidRPr="009B04FC">
              <w:rPr>
                <w:lang w:val="en-US" w:eastAsia="zh-CN"/>
              </w:rPr>
              <w:t>CA_n66A-n71A</w:t>
            </w:r>
          </w:p>
          <w:p w14:paraId="29D9C83B" w14:textId="77777777" w:rsidR="009B04FC" w:rsidRPr="009B04FC" w:rsidRDefault="009B04FC" w:rsidP="009B04FC">
            <w:pPr>
              <w:pStyle w:val="TAC"/>
              <w:rPr>
                <w:b/>
                <w:lang w:val="en-US" w:eastAsia="zh-CN"/>
              </w:rPr>
            </w:pPr>
            <w:r w:rsidRPr="009B04FC">
              <w:rPr>
                <w:lang w:val="en-US" w:eastAsia="zh-CN"/>
              </w:rPr>
              <w:t>CA_n66A-n78A</w:t>
            </w:r>
          </w:p>
          <w:p w14:paraId="22E33D54" w14:textId="77777777" w:rsidR="009B04FC" w:rsidRPr="009B04FC" w:rsidRDefault="009B04FC" w:rsidP="009B04FC">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02B47458"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5FE0099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0DDCE57"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1421AAE" w14:textId="77777777" w:rsidTr="00020F5C">
        <w:trPr>
          <w:trHeight w:val="29"/>
        </w:trPr>
        <w:tc>
          <w:tcPr>
            <w:tcW w:w="1859" w:type="dxa"/>
            <w:tcBorders>
              <w:top w:val="nil"/>
              <w:left w:val="single" w:sz="4" w:space="0" w:color="auto"/>
              <w:bottom w:val="nil"/>
              <w:right w:val="single" w:sz="4" w:space="0" w:color="auto"/>
            </w:tcBorders>
            <w:vAlign w:val="center"/>
          </w:tcPr>
          <w:p w14:paraId="196BFF02"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F22A2E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D05414"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9366D24"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805CACE" w14:textId="77777777" w:rsidR="009B04FC" w:rsidRPr="009B04FC" w:rsidRDefault="009B04FC" w:rsidP="009B04FC">
            <w:pPr>
              <w:pStyle w:val="TAC"/>
              <w:rPr>
                <w:rFonts w:eastAsia="SimSun"/>
                <w:lang w:val="en-US" w:eastAsia="zh-CN" w:bidi="ar"/>
              </w:rPr>
            </w:pPr>
          </w:p>
        </w:tc>
      </w:tr>
      <w:tr w:rsidR="009B04FC" w:rsidRPr="009B04FC" w14:paraId="3171222A" w14:textId="77777777" w:rsidTr="00020F5C">
        <w:trPr>
          <w:trHeight w:val="29"/>
        </w:trPr>
        <w:tc>
          <w:tcPr>
            <w:tcW w:w="1859" w:type="dxa"/>
            <w:tcBorders>
              <w:top w:val="nil"/>
              <w:left w:val="single" w:sz="4" w:space="0" w:color="auto"/>
              <w:bottom w:val="nil"/>
              <w:right w:val="single" w:sz="4" w:space="0" w:color="auto"/>
            </w:tcBorders>
            <w:vAlign w:val="center"/>
          </w:tcPr>
          <w:p w14:paraId="6006308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88037B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E5F472" w14:textId="77777777" w:rsidR="009B04FC" w:rsidRPr="009B04FC" w:rsidRDefault="009B04FC" w:rsidP="009B04FC">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25DF7D2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9D0FC71" w14:textId="77777777" w:rsidR="009B04FC" w:rsidRPr="009B04FC" w:rsidRDefault="009B04FC" w:rsidP="009B04FC">
            <w:pPr>
              <w:pStyle w:val="TAC"/>
              <w:rPr>
                <w:rFonts w:eastAsia="SimSun"/>
                <w:lang w:val="en-US" w:eastAsia="zh-CN" w:bidi="ar"/>
              </w:rPr>
            </w:pPr>
          </w:p>
        </w:tc>
      </w:tr>
      <w:tr w:rsidR="009B04FC" w:rsidRPr="009B04FC" w14:paraId="4FB7D3FC" w14:textId="77777777" w:rsidTr="00020F5C">
        <w:trPr>
          <w:trHeight w:val="29"/>
        </w:trPr>
        <w:tc>
          <w:tcPr>
            <w:tcW w:w="1859" w:type="dxa"/>
            <w:tcBorders>
              <w:top w:val="nil"/>
              <w:left w:val="single" w:sz="4" w:space="0" w:color="auto"/>
              <w:bottom w:val="nil"/>
              <w:right w:val="single" w:sz="4" w:space="0" w:color="auto"/>
            </w:tcBorders>
            <w:vAlign w:val="center"/>
          </w:tcPr>
          <w:p w14:paraId="5C38780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D627FE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D1EAC8"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E28CC1A"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E2AEC4A" w14:textId="77777777" w:rsidR="009B04FC" w:rsidRPr="009B04FC" w:rsidRDefault="009B04FC" w:rsidP="009B04FC">
            <w:pPr>
              <w:pStyle w:val="TAC"/>
              <w:rPr>
                <w:rFonts w:eastAsia="SimSun"/>
                <w:lang w:val="en-US" w:eastAsia="zh-CN" w:bidi="ar"/>
              </w:rPr>
            </w:pPr>
          </w:p>
        </w:tc>
      </w:tr>
      <w:tr w:rsidR="009B04FC" w:rsidRPr="009B04FC" w14:paraId="7FCE033F" w14:textId="77777777" w:rsidTr="00020F5C">
        <w:trPr>
          <w:trHeight w:val="29"/>
        </w:trPr>
        <w:tc>
          <w:tcPr>
            <w:tcW w:w="1859" w:type="dxa"/>
            <w:tcBorders>
              <w:top w:val="single" w:sz="4" w:space="0" w:color="auto"/>
              <w:left w:val="single" w:sz="4" w:space="0" w:color="auto"/>
              <w:bottom w:val="nil"/>
              <w:right w:val="single" w:sz="4" w:space="0" w:color="auto"/>
            </w:tcBorders>
          </w:tcPr>
          <w:p w14:paraId="5A4C4330" w14:textId="77777777" w:rsidR="009B04FC" w:rsidRPr="009B04FC" w:rsidRDefault="009B04FC" w:rsidP="009B04FC">
            <w:pPr>
              <w:pStyle w:val="TAC"/>
              <w:rPr>
                <w:rFonts w:eastAsia="SimSun"/>
                <w:lang w:val="en-US" w:eastAsia="zh-CN" w:bidi="ar"/>
              </w:rPr>
            </w:pPr>
            <w:r w:rsidRPr="009B04FC">
              <w:t>CA_n25A-n66A-n71A-n78(2A)</w:t>
            </w:r>
          </w:p>
        </w:tc>
        <w:tc>
          <w:tcPr>
            <w:tcW w:w="1903" w:type="dxa"/>
            <w:tcBorders>
              <w:top w:val="single" w:sz="4" w:space="0" w:color="auto"/>
              <w:left w:val="single" w:sz="4" w:space="0" w:color="auto"/>
              <w:bottom w:val="nil"/>
              <w:right w:val="single" w:sz="4" w:space="0" w:color="auto"/>
            </w:tcBorders>
          </w:tcPr>
          <w:p w14:paraId="3ABA5DB5"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CA_n25A-n66A</w:t>
            </w:r>
          </w:p>
          <w:p w14:paraId="1AA9B75B"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CA_n25A-n71A</w:t>
            </w:r>
          </w:p>
          <w:p w14:paraId="7BEBE649"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CA_n25A-n78A</w:t>
            </w:r>
          </w:p>
          <w:p w14:paraId="23EE829F"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CA_n66A-n71A</w:t>
            </w:r>
          </w:p>
          <w:p w14:paraId="1015CA3B" w14:textId="77777777" w:rsidR="009B04FC" w:rsidRPr="009B04FC" w:rsidRDefault="009B04FC" w:rsidP="009B04FC">
            <w:pPr>
              <w:pStyle w:val="TAC"/>
              <w:rPr>
                <w:rFonts w:eastAsia="DengXian" w:cs="Arial"/>
                <w:szCs w:val="18"/>
                <w:lang w:val="en-US" w:eastAsia="zh-CN"/>
              </w:rPr>
            </w:pPr>
            <w:r w:rsidRPr="009B04FC">
              <w:rPr>
                <w:rFonts w:eastAsia="DengXian" w:cs="Arial"/>
                <w:szCs w:val="18"/>
                <w:lang w:val="en-US" w:eastAsia="zh-CN"/>
              </w:rPr>
              <w:t>CA_n66A-n78A</w:t>
            </w:r>
          </w:p>
          <w:p w14:paraId="2EFC0350" w14:textId="77777777" w:rsidR="009B04FC" w:rsidRPr="009B04FC" w:rsidRDefault="009B04FC" w:rsidP="009B04FC">
            <w:pPr>
              <w:pStyle w:val="TAC"/>
              <w:rPr>
                <w:rFonts w:eastAsia="SimSun"/>
                <w:lang w:val="en-US" w:eastAsia="zh-CN" w:bidi="ar"/>
              </w:rPr>
            </w:pPr>
            <w:r w:rsidRPr="009B04FC">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1517F1A7" w14:textId="77777777" w:rsidR="009B04FC" w:rsidRPr="009B04FC" w:rsidRDefault="009B04FC" w:rsidP="009B04F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529E421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C5B90C8"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4CCA6D9C" w14:textId="77777777" w:rsidTr="00020F5C">
        <w:trPr>
          <w:trHeight w:val="29"/>
        </w:trPr>
        <w:tc>
          <w:tcPr>
            <w:tcW w:w="1859" w:type="dxa"/>
            <w:tcBorders>
              <w:top w:val="nil"/>
              <w:left w:val="single" w:sz="4" w:space="0" w:color="auto"/>
              <w:bottom w:val="nil"/>
              <w:right w:val="single" w:sz="4" w:space="0" w:color="auto"/>
            </w:tcBorders>
            <w:vAlign w:val="center"/>
          </w:tcPr>
          <w:p w14:paraId="1D5F89B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533E94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885B65"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1272A68"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6927CCB" w14:textId="77777777" w:rsidR="009B04FC" w:rsidRPr="009B04FC" w:rsidRDefault="009B04FC" w:rsidP="009B04FC">
            <w:pPr>
              <w:pStyle w:val="TAC"/>
              <w:rPr>
                <w:rFonts w:eastAsia="SimSun"/>
                <w:lang w:val="en-US" w:eastAsia="zh-CN" w:bidi="ar"/>
              </w:rPr>
            </w:pPr>
          </w:p>
        </w:tc>
      </w:tr>
      <w:tr w:rsidR="009B04FC" w:rsidRPr="009B04FC" w14:paraId="0E3B966D" w14:textId="77777777" w:rsidTr="00020F5C">
        <w:trPr>
          <w:trHeight w:val="29"/>
        </w:trPr>
        <w:tc>
          <w:tcPr>
            <w:tcW w:w="1859" w:type="dxa"/>
            <w:tcBorders>
              <w:top w:val="nil"/>
              <w:left w:val="single" w:sz="4" w:space="0" w:color="auto"/>
              <w:bottom w:val="nil"/>
              <w:right w:val="single" w:sz="4" w:space="0" w:color="auto"/>
            </w:tcBorders>
            <w:vAlign w:val="center"/>
          </w:tcPr>
          <w:p w14:paraId="0CDBD44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86AD8F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1278A2" w14:textId="77777777" w:rsidR="009B04FC" w:rsidRPr="009B04FC" w:rsidRDefault="009B04FC" w:rsidP="009B04FC">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6DAAD72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E0E1B56" w14:textId="77777777" w:rsidR="009B04FC" w:rsidRPr="009B04FC" w:rsidRDefault="009B04FC" w:rsidP="009B04FC">
            <w:pPr>
              <w:pStyle w:val="TAC"/>
              <w:rPr>
                <w:rFonts w:eastAsia="SimSun"/>
                <w:lang w:val="en-US" w:eastAsia="zh-CN" w:bidi="ar"/>
              </w:rPr>
            </w:pPr>
          </w:p>
        </w:tc>
      </w:tr>
      <w:tr w:rsidR="009B04FC" w:rsidRPr="009B04FC" w14:paraId="4D8D5B9C" w14:textId="77777777" w:rsidTr="00020F5C">
        <w:trPr>
          <w:trHeight w:val="29"/>
        </w:trPr>
        <w:tc>
          <w:tcPr>
            <w:tcW w:w="1859" w:type="dxa"/>
            <w:tcBorders>
              <w:top w:val="nil"/>
              <w:left w:val="single" w:sz="4" w:space="0" w:color="auto"/>
              <w:bottom w:val="nil"/>
              <w:right w:val="single" w:sz="4" w:space="0" w:color="auto"/>
            </w:tcBorders>
            <w:vAlign w:val="center"/>
          </w:tcPr>
          <w:p w14:paraId="1F06817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7A11F4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399BFE"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4C2237C3"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57C22189" w14:textId="77777777" w:rsidR="009B04FC" w:rsidRPr="009B04FC" w:rsidRDefault="009B04FC" w:rsidP="009B04FC">
            <w:pPr>
              <w:pStyle w:val="TAC"/>
              <w:rPr>
                <w:rFonts w:eastAsia="SimSun"/>
                <w:lang w:val="en-US" w:eastAsia="zh-CN" w:bidi="ar"/>
              </w:rPr>
            </w:pPr>
          </w:p>
        </w:tc>
      </w:tr>
      <w:tr w:rsidR="009B04FC" w:rsidRPr="009B04FC" w14:paraId="4994372D" w14:textId="77777777" w:rsidTr="00020F5C">
        <w:trPr>
          <w:trHeight w:val="29"/>
        </w:trPr>
        <w:tc>
          <w:tcPr>
            <w:tcW w:w="1859" w:type="dxa"/>
            <w:tcBorders>
              <w:top w:val="single" w:sz="4" w:space="0" w:color="auto"/>
              <w:left w:val="single" w:sz="4" w:space="0" w:color="auto"/>
              <w:bottom w:val="nil"/>
              <w:right w:val="single" w:sz="4" w:space="0" w:color="auto"/>
            </w:tcBorders>
          </w:tcPr>
          <w:p w14:paraId="43005D84" w14:textId="77777777" w:rsidR="009B04FC" w:rsidRPr="009B04FC" w:rsidRDefault="009B04FC" w:rsidP="009B04FC">
            <w:pPr>
              <w:pStyle w:val="TAC"/>
              <w:rPr>
                <w:rFonts w:eastAsia="SimSun"/>
                <w:lang w:val="en-US" w:eastAsia="zh-CN" w:bidi="ar"/>
              </w:rPr>
            </w:pPr>
            <w:r w:rsidRPr="009B04FC">
              <w:t>CA_n25A-n66(2A)-n71A-n78(2A)</w:t>
            </w:r>
          </w:p>
        </w:tc>
        <w:tc>
          <w:tcPr>
            <w:tcW w:w="1903" w:type="dxa"/>
            <w:tcBorders>
              <w:top w:val="single" w:sz="4" w:space="0" w:color="auto"/>
              <w:left w:val="single" w:sz="4" w:space="0" w:color="auto"/>
              <w:bottom w:val="nil"/>
              <w:right w:val="single" w:sz="4" w:space="0" w:color="auto"/>
            </w:tcBorders>
          </w:tcPr>
          <w:p w14:paraId="001075BC" w14:textId="77777777" w:rsidR="009B04FC" w:rsidRPr="009B04FC" w:rsidRDefault="009B04FC" w:rsidP="009B04FC">
            <w:pPr>
              <w:pStyle w:val="TAC"/>
              <w:rPr>
                <w:b/>
                <w:lang w:val="en-US" w:eastAsia="zh-CN"/>
              </w:rPr>
            </w:pPr>
            <w:r w:rsidRPr="009B04FC">
              <w:rPr>
                <w:lang w:val="en-US" w:eastAsia="zh-CN"/>
              </w:rPr>
              <w:t>CA_n25A-n66A</w:t>
            </w:r>
          </w:p>
          <w:p w14:paraId="12816C8A" w14:textId="77777777" w:rsidR="009B04FC" w:rsidRPr="009B04FC" w:rsidRDefault="009B04FC" w:rsidP="009B04FC">
            <w:pPr>
              <w:pStyle w:val="TAC"/>
              <w:rPr>
                <w:b/>
                <w:lang w:val="en-US" w:eastAsia="zh-CN"/>
              </w:rPr>
            </w:pPr>
            <w:r w:rsidRPr="009B04FC">
              <w:rPr>
                <w:lang w:val="en-US" w:eastAsia="zh-CN"/>
              </w:rPr>
              <w:t>CA_n25A-n71A</w:t>
            </w:r>
          </w:p>
          <w:p w14:paraId="0A2DA94D" w14:textId="77777777" w:rsidR="009B04FC" w:rsidRPr="009B04FC" w:rsidRDefault="009B04FC" w:rsidP="009B04FC">
            <w:pPr>
              <w:pStyle w:val="TAC"/>
              <w:rPr>
                <w:b/>
                <w:lang w:val="en-US" w:eastAsia="zh-CN"/>
              </w:rPr>
            </w:pPr>
            <w:r w:rsidRPr="009B04FC">
              <w:rPr>
                <w:lang w:val="en-US" w:eastAsia="zh-CN"/>
              </w:rPr>
              <w:t>CA_n25A-n78A</w:t>
            </w:r>
          </w:p>
          <w:p w14:paraId="14C4B4D4" w14:textId="77777777" w:rsidR="009B04FC" w:rsidRPr="009B04FC" w:rsidRDefault="009B04FC" w:rsidP="009B04FC">
            <w:pPr>
              <w:pStyle w:val="TAC"/>
              <w:rPr>
                <w:b/>
                <w:lang w:val="en-US" w:eastAsia="zh-CN"/>
              </w:rPr>
            </w:pPr>
            <w:r w:rsidRPr="009B04FC">
              <w:rPr>
                <w:lang w:val="en-US" w:eastAsia="zh-CN"/>
              </w:rPr>
              <w:t>CA_n66A-n71A</w:t>
            </w:r>
          </w:p>
          <w:p w14:paraId="5959DFBB" w14:textId="77777777" w:rsidR="009B04FC" w:rsidRPr="009B04FC" w:rsidRDefault="009B04FC" w:rsidP="009B04FC">
            <w:pPr>
              <w:pStyle w:val="TAC"/>
              <w:rPr>
                <w:b/>
                <w:lang w:val="en-US" w:eastAsia="zh-CN"/>
              </w:rPr>
            </w:pPr>
            <w:r w:rsidRPr="009B04FC">
              <w:rPr>
                <w:lang w:val="en-US" w:eastAsia="zh-CN"/>
              </w:rPr>
              <w:t>CA_n66A-n78A</w:t>
            </w:r>
          </w:p>
          <w:p w14:paraId="67E8F1DA" w14:textId="77777777" w:rsidR="009B04FC" w:rsidRPr="009B04FC" w:rsidRDefault="009B04FC" w:rsidP="009B04FC">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6E93158E" w14:textId="77777777" w:rsidR="009B04FC" w:rsidRPr="009B04FC" w:rsidRDefault="009B04FC" w:rsidP="009B04FC">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1BAECED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C42CBE1"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2D30B257" w14:textId="77777777" w:rsidTr="00020F5C">
        <w:trPr>
          <w:trHeight w:val="29"/>
        </w:trPr>
        <w:tc>
          <w:tcPr>
            <w:tcW w:w="1859" w:type="dxa"/>
            <w:tcBorders>
              <w:top w:val="nil"/>
              <w:left w:val="single" w:sz="4" w:space="0" w:color="auto"/>
              <w:bottom w:val="nil"/>
              <w:right w:val="single" w:sz="4" w:space="0" w:color="auto"/>
            </w:tcBorders>
            <w:vAlign w:val="center"/>
          </w:tcPr>
          <w:p w14:paraId="56159B47"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5F2DC2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F439C1"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458716F"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004A4BC" w14:textId="77777777" w:rsidR="009B04FC" w:rsidRPr="009B04FC" w:rsidRDefault="009B04FC" w:rsidP="009B04FC">
            <w:pPr>
              <w:pStyle w:val="TAC"/>
              <w:rPr>
                <w:rFonts w:eastAsia="SimSun"/>
                <w:lang w:val="en-US" w:eastAsia="zh-CN" w:bidi="ar"/>
              </w:rPr>
            </w:pPr>
          </w:p>
        </w:tc>
      </w:tr>
      <w:tr w:rsidR="009B04FC" w:rsidRPr="009B04FC" w14:paraId="562BF78D" w14:textId="77777777" w:rsidTr="00020F5C">
        <w:trPr>
          <w:trHeight w:val="29"/>
        </w:trPr>
        <w:tc>
          <w:tcPr>
            <w:tcW w:w="1859" w:type="dxa"/>
            <w:tcBorders>
              <w:top w:val="nil"/>
              <w:left w:val="single" w:sz="4" w:space="0" w:color="auto"/>
              <w:bottom w:val="nil"/>
              <w:right w:val="single" w:sz="4" w:space="0" w:color="auto"/>
            </w:tcBorders>
            <w:vAlign w:val="center"/>
          </w:tcPr>
          <w:p w14:paraId="4036789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4BE040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ADC7C8" w14:textId="77777777" w:rsidR="009B04FC" w:rsidRPr="009B04FC" w:rsidRDefault="009B04FC" w:rsidP="009B04FC">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0DD5F67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45CC62F" w14:textId="77777777" w:rsidR="009B04FC" w:rsidRPr="009B04FC" w:rsidRDefault="009B04FC" w:rsidP="009B04FC">
            <w:pPr>
              <w:pStyle w:val="TAC"/>
              <w:rPr>
                <w:rFonts w:eastAsia="SimSun"/>
                <w:lang w:val="en-US" w:eastAsia="zh-CN" w:bidi="ar"/>
              </w:rPr>
            </w:pPr>
          </w:p>
        </w:tc>
      </w:tr>
      <w:tr w:rsidR="009B04FC" w:rsidRPr="009B04FC" w14:paraId="4C8CD6EC" w14:textId="77777777" w:rsidTr="00020F5C">
        <w:trPr>
          <w:trHeight w:val="29"/>
        </w:trPr>
        <w:tc>
          <w:tcPr>
            <w:tcW w:w="1859" w:type="dxa"/>
            <w:tcBorders>
              <w:top w:val="nil"/>
              <w:left w:val="single" w:sz="4" w:space="0" w:color="auto"/>
              <w:bottom w:val="single" w:sz="4" w:space="0" w:color="auto"/>
              <w:right w:val="single" w:sz="4" w:space="0" w:color="auto"/>
            </w:tcBorders>
            <w:vAlign w:val="center"/>
          </w:tcPr>
          <w:p w14:paraId="6FC4CD7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C0A2D2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725D79" w14:textId="77777777" w:rsidR="009B04FC" w:rsidRPr="009B04FC" w:rsidRDefault="009B04FC" w:rsidP="009B04F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778C8FF"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3FC3908A" w14:textId="77777777" w:rsidR="009B04FC" w:rsidRPr="009B04FC" w:rsidRDefault="009B04FC" w:rsidP="009B04FC">
            <w:pPr>
              <w:pStyle w:val="TAC"/>
              <w:rPr>
                <w:rFonts w:eastAsia="SimSun"/>
                <w:lang w:val="en-US" w:eastAsia="zh-CN" w:bidi="ar"/>
              </w:rPr>
            </w:pPr>
          </w:p>
        </w:tc>
      </w:tr>
      <w:tr w:rsidR="009B04FC" w:rsidRPr="009B04FC" w14:paraId="09FAA362" w14:textId="77777777" w:rsidTr="00020F5C">
        <w:trPr>
          <w:trHeight w:val="29"/>
        </w:trPr>
        <w:tc>
          <w:tcPr>
            <w:tcW w:w="1859" w:type="dxa"/>
            <w:tcBorders>
              <w:top w:val="single" w:sz="4" w:space="0" w:color="auto"/>
              <w:left w:val="single" w:sz="4" w:space="0" w:color="auto"/>
              <w:bottom w:val="nil"/>
              <w:right w:val="single" w:sz="4" w:space="0" w:color="auto"/>
            </w:tcBorders>
            <w:vAlign w:val="center"/>
          </w:tcPr>
          <w:p w14:paraId="521DFEF0" w14:textId="77777777" w:rsidR="009B04FC" w:rsidRPr="009B04FC" w:rsidRDefault="009B04FC" w:rsidP="009B04FC">
            <w:pPr>
              <w:pStyle w:val="TAC"/>
              <w:rPr>
                <w:rFonts w:eastAsia="SimSun"/>
                <w:lang w:val="en-US" w:eastAsia="zh-CN" w:bidi="ar"/>
              </w:rPr>
            </w:pPr>
            <w:r w:rsidRPr="009B04FC">
              <w:rPr>
                <w:noProof/>
              </w:rPr>
              <w:t>CA_n28A-n41A-n77A-n79A</w:t>
            </w:r>
          </w:p>
        </w:tc>
        <w:tc>
          <w:tcPr>
            <w:tcW w:w="1903" w:type="dxa"/>
            <w:tcBorders>
              <w:top w:val="single" w:sz="4" w:space="0" w:color="auto"/>
              <w:left w:val="single" w:sz="4" w:space="0" w:color="auto"/>
              <w:bottom w:val="nil"/>
              <w:right w:val="single" w:sz="4" w:space="0" w:color="auto"/>
            </w:tcBorders>
            <w:vAlign w:val="center"/>
          </w:tcPr>
          <w:p w14:paraId="63CA29E8" w14:textId="77777777" w:rsidR="009B04FC" w:rsidRPr="009B04FC" w:rsidRDefault="009B04FC" w:rsidP="009B04FC">
            <w:pPr>
              <w:pStyle w:val="TAC"/>
              <w:rPr>
                <w:lang w:val="en-US" w:eastAsia="ja-JP" w:bidi="ar"/>
              </w:rPr>
            </w:pPr>
            <w:r w:rsidRPr="009B04FC">
              <w:rPr>
                <w:rFonts w:hint="eastAsia"/>
                <w:lang w:val="en-US" w:eastAsia="ja-JP" w:bidi="ar"/>
              </w:rPr>
              <w:t>C</w:t>
            </w:r>
            <w:r w:rsidRPr="009B04FC">
              <w:rPr>
                <w:lang w:val="en-US" w:eastAsia="ja-JP" w:bidi="ar"/>
              </w:rPr>
              <w:t>A_n28A-n41A</w:t>
            </w:r>
          </w:p>
          <w:p w14:paraId="5DB698A0" w14:textId="77777777" w:rsidR="009B04FC" w:rsidRPr="009B04FC" w:rsidRDefault="009B04FC" w:rsidP="009B04FC">
            <w:pPr>
              <w:pStyle w:val="TAC"/>
              <w:rPr>
                <w:lang w:val="en-US" w:eastAsia="ja-JP" w:bidi="ar"/>
              </w:rPr>
            </w:pPr>
            <w:r w:rsidRPr="009B04FC">
              <w:rPr>
                <w:rFonts w:hint="eastAsia"/>
                <w:lang w:val="en-US" w:eastAsia="ja-JP" w:bidi="ar"/>
              </w:rPr>
              <w:t>C</w:t>
            </w:r>
            <w:r w:rsidRPr="009B04FC">
              <w:rPr>
                <w:lang w:val="en-US" w:eastAsia="ja-JP" w:bidi="ar"/>
              </w:rPr>
              <w:t>A_n28A-n77A</w:t>
            </w:r>
          </w:p>
          <w:p w14:paraId="410A08D1" w14:textId="77777777" w:rsidR="009B04FC" w:rsidRPr="009B04FC" w:rsidRDefault="009B04FC" w:rsidP="009B04FC">
            <w:pPr>
              <w:pStyle w:val="TAC"/>
              <w:rPr>
                <w:lang w:val="en-US" w:eastAsia="ja-JP" w:bidi="ar"/>
              </w:rPr>
            </w:pPr>
            <w:r w:rsidRPr="009B04FC">
              <w:rPr>
                <w:rFonts w:hint="eastAsia"/>
                <w:lang w:val="en-US" w:eastAsia="ja-JP" w:bidi="ar"/>
              </w:rPr>
              <w:t>C</w:t>
            </w:r>
            <w:r w:rsidRPr="009B04FC">
              <w:rPr>
                <w:lang w:val="en-US" w:eastAsia="ja-JP" w:bidi="ar"/>
              </w:rPr>
              <w:t>A_n28A-n79A</w:t>
            </w:r>
          </w:p>
          <w:p w14:paraId="390119D6" w14:textId="77777777" w:rsidR="009B04FC" w:rsidRPr="009B04FC" w:rsidRDefault="009B04FC" w:rsidP="009B04FC">
            <w:pPr>
              <w:pStyle w:val="TAC"/>
              <w:rPr>
                <w:lang w:val="en-US" w:eastAsia="ja-JP" w:bidi="ar"/>
              </w:rPr>
            </w:pPr>
            <w:r w:rsidRPr="009B04FC">
              <w:rPr>
                <w:rFonts w:hint="eastAsia"/>
                <w:lang w:val="en-US" w:eastAsia="ja-JP" w:bidi="ar"/>
              </w:rPr>
              <w:t>C</w:t>
            </w:r>
            <w:r w:rsidRPr="009B04FC">
              <w:rPr>
                <w:lang w:val="en-US" w:eastAsia="ja-JP" w:bidi="ar"/>
              </w:rPr>
              <w:t>A_n41A-n77A</w:t>
            </w:r>
          </w:p>
          <w:p w14:paraId="7A48ED65" w14:textId="77777777" w:rsidR="009B04FC" w:rsidRPr="009B04FC" w:rsidRDefault="009B04FC" w:rsidP="009B04FC">
            <w:pPr>
              <w:pStyle w:val="TAC"/>
              <w:rPr>
                <w:lang w:val="en-US" w:eastAsia="ja-JP" w:bidi="ar"/>
              </w:rPr>
            </w:pPr>
            <w:r w:rsidRPr="009B04FC">
              <w:rPr>
                <w:rFonts w:hint="eastAsia"/>
                <w:lang w:val="en-US" w:eastAsia="ja-JP" w:bidi="ar"/>
              </w:rPr>
              <w:t>C</w:t>
            </w:r>
            <w:r w:rsidRPr="009B04FC">
              <w:rPr>
                <w:lang w:val="en-US" w:eastAsia="ja-JP" w:bidi="ar"/>
              </w:rPr>
              <w:t>A_n41A-n79A</w:t>
            </w:r>
          </w:p>
          <w:p w14:paraId="5AC846E8" w14:textId="77777777" w:rsidR="009B04FC" w:rsidRPr="009B04FC" w:rsidRDefault="009B04FC" w:rsidP="009B04FC">
            <w:pPr>
              <w:pStyle w:val="TAC"/>
              <w:rPr>
                <w:rFonts w:eastAsia="SimSun"/>
                <w:lang w:val="en-US" w:eastAsia="zh-CN" w:bidi="ar"/>
              </w:rPr>
            </w:pPr>
            <w:r w:rsidRPr="009B04FC">
              <w:rPr>
                <w:rFonts w:hint="eastAsia"/>
                <w:lang w:val="en-US" w:eastAsia="ja-JP" w:bidi="ar"/>
              </w:rPr>
              <w:t>C</w:t>
            </w:r>
            <w:r w:rsidRPr="009B04FC">
              <w:rPr>
                <w:lang w:val="en-US" w:eastAsia="ja-JP" w:bidi="ar"/>
              </w:rPr>
              <w:t>A_n77A-n79A</w:t>
            </w:r>
          </w:p>
        </w:tc>
        <w:tc>
          <w:tcPr>
            <w:tcW w:w="891" w:type="dxa"/>
            <w:tcBorders>
              <w:top w:val="single" w:sz="4" w:space="0" w:color="auto"/>
              <w:left w:val="single" w:sz="4" w:space="0" w:color="auto"/>
              <w:bottom w:val="single" w:sz="4" w:space="0" w:color="auto"/>
              <w:right w:val="single" w:sz="4" w:space="0" w:color="auto"/>
            </w:tcBorders>
          </w:tcPr>
          <w:p w14:paraId="50551F00" w14:textId="77777777" w:rsidR="009B04FC" w:rsidRPr="009B04FC" w:rsidRDefault="009B04FC" w:rsidP="009B04FC">
            <w:pPr>
              <w:pStyle w:val="TAC"/>
            </w:pPr>
            <w:r w:rsidRPr="009B04FC">
              <w:rPr>
                <w:rFonts w:hint="eastAsia"/>
                <w:lang w:eastAsia="ja-JP"/>
              </w:rPr>
              <w:t>n</w:t>
            </w:r>
            <w:r w:rsidRPr="009B04FC">
              <w:rPr>
                <w:lang w:eastAsia="ja-JP"/>
              </w:rPr>
              <w:t>28</w:t>
            </w:r>
          </w:p>
        </w:tc>
        <w:tc>
          <w:tcPr>
            <w:tcW w:w="3234" w:type="dxa"/>
            <w:tcBorders>
              <w:top w:val="single" w:sz="4" w:space="0" w:color="auto"/>
              <w:left w:val="single" w:sz="4" w:space="0" w:color="auto"/>
              <w:bottom w:val="single" w:sz="4" w:space="0" w:color="auto"/>
              <w:right w:val="single" w:sz="4" w:space="0" w:color="auto"/>
            </w:tcBorders>
          </w:tcPr>
          <w:p w14:paraId="6C933257" w14:textId="77777777" w:rsidR="009B04FC" w:rsidRPr="009B04FC" w:rsidRDefault="009B04FC" w:rsidP="009B04FC">
            <w:pPr>
              <w:pStyle w:val="TAC"/>
            </w:pPr>
            <w:r w:rsidRPr="009B04FC">
              <w:rPr>
                <w:rFonts w:hint="eastAsia"/>
                <w:lang w:eastAsia="ja-JP"/>
              </w:rPr>
              <w:t>5</w:t>
            </w:r>
            <w:r w:rsidRPr="009B04FC">
              <w:rPr>
                <w:lang w:eastAsia="ja-JP"/>
              </w:rPr>
              <w:t>, 10, 15, 20</w:t>
            </w:r>
          </w:p>
        </w:tc>
        <w:tc>
          <w:tcPr>
            <w:tcW w:w="1727" w:type="dxa"/>
            <w:tcBorders>
              <w:top w:val="single" w:sz="4" w:space="0" w:color="auto"/>
              <w:left w:val="single" w:sz="4" w:space="0" w:color="auto"/>
              <w:bottom w:val="nil"/>
              <w:right w:val="single" w:sz="4" w:space="0" w:color="auto"/>
            </w:tcBorders>
          </w:tcPr>
          <w:p w14:paraId="65FF30A9" w14:textId="77777777" w:rsidR="009B04FC" w:rsidRPr="009B04FC" w:rsidRDefault="009B04FC" w:rsidP="009B04FC">
            <w:pPr>
              <w:pStyle w:val="TAC"/>
              <w:rPr>
                <w:rFonts w:eastAsia="SimSun"/>
                <w:lang w:val="en-US" w:eastAsia="zh-CN" w:bidi="ar"/>
              </w:rPr>
            </w:pPr>
            <w:r w:rsidRPr="009B04FC">
              <w:rPr>
                <w:rFonts w:hint="eastAsia"/>
                <w:lang w:val="en-US" w:eastAsia="ja-JP" w:bidi="ar"/>
              </w:rPr>
              <w:t>0</w:t>
            </w:r>
          </w:p>
        </w:tc>
      </w:tr>
      <w:tr w:rsidR="009B04FC" w:rsidRPr="009B04FC" w14:paraId="373EC80C" w14:textId="77777777" w:rsidTr="00020F5C">
        <w:trPr>
          <w:trHeight w:val="29"/>
        </w:trPr>
        <w:tc>
          <w:tcPr>
            <w:tcW w:w="1859" w:type="dxa"/>
            <w:tcBorders>
              <w:top w:val="nil"/>
              <w:left w:val="single" w:sz="4" w:space="0" w:color="auto"/>
              <w:bottom w:val="nil"/>
              <w:right w:val="single" w:sz="4" w:space="0" w:color="auto"/>
            </w:tcBorders>
            <w:vAlign w:val="center"/>
          </w:tcPr>
          <w:p w14:paraId="6F5A8DD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0013806"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CEDE79" w14:textId="77777777" w:rsidR="009B04FC" w:rsidRPr="009B04FC" w:rsidRDefault="009B04FC" w:rsidP="009B04FC">
            <w:pPr>
              <w:pStyle w:val="TAC"/>
            </w:pPr>
            <w:r w:rsidRPr="009B04FC">
              <w:rPr>
                <w:rFonts w:hint="eastAsia"/>
                <w:lang w:eastAsia="ja-JP"/>
              </w:rPr>
              <w:t>n</w:t>
            </w:r>
            <w:r w:rsidRPr="009B04FC">
              <w:rPr>
                <w:lang w:eastAsia="ja-JP"/>
              </w:rPr>
              <w:t>41</w:t>
            </w:r>
          </w:p>
        </w:tc>
        <w:tc>
          <w:tcPr>
            <w:tcW w:w="3234" w:type="dxa"/>
            <w:tcBorders>
              <w:top w:val="single" w:sz="4" w:space="0" w:color="auto"/>
              <w:left w:val="single" w:sz="4" w:space="0" w:color="auto"/>
              <w:bottom w:val="single" w:sz="4" w:space="0" w:color="auto"/>
              <w:right w:val="single" w:sz="4" w:space="0" w:color="auto"/>
            </w:tcBorders>
          </w:tcPr>
          <w:p w14:paraId="2039ACD0" w14:textId="77777777" w:rsidR="009B04FC" w:rsidRPr="009B04FC" w:rsidRDefault="009B04FC" w:rsidP="009B04FC">
            <w:pPr>
              <w:pStyle w:val="TAC"/>
            </w:pPr>
            <w:r w:rsidRPr="009B04FC">
              <w:rPr>
                <w:rFonts w:hint="eastAsia"/>
                <w:lang w:eastAsia="ja-JP"/>
              </w:rPr>
              <w:t>1</w:t>
            </w:r>
            <w:r w:rsidRPr="009B04FC">
              <w:rPr>
                <w:lang w:eastAsia="ja-JP"/>
              </w:rPr>
              <w:t>0, 15, 20, 30, 40, 50, 60, 80, 90, 100</w:t>
            </w:r>
          </w:p>
        </w:tc>
        <w:tc>
          <w:tcPr>
            <w:tcW w:w="1727" w:type="dxa"/>
            <w:tcBorders>
              <w:top w:val="nil"/>
              <w:left w:val="single" w:sz="4" w:space="0" w:color="auto"/>
              <w:bottom w:val="nil"/>
              <w:right w:val="single" w:sz="4" w:space="0" w:color="auto"/>
            </w:tcBorders>
          </w:tcPr>
          <w:p w14:paraId="5FA77BA1" w14:textId="77777777" w:rsidR="009B04FC" w:rsidRPr="009B04FC" w:rsidRDefault="009B04FC" w:rsidP="009B04FC">
            <w:pPr>
              <w:pStyle w:val="TAC"/>
              <w:rPr>
                <w:rFonts w:eastAsia="SimSun"/>
                <w:lang w:val="en-US" w:eastAsia="zh-CN" w:bidi="ar"/>
              </w:rPr>
            </w:pPr>
          </w:p>
        </w:tc>
      </w:tr>
      <w:tr w:rsidR="009B04FC" w:rsidRPr="009B04FC" w14:paraId="05B1E0FC" w14:textId="77777777" w:rsidTr="00020F5C">
        <w:trPr>
          <w:trHeight w:val="29"/>
        </w:trPr>
        <w:tc>
          <w:tcPr>
            <w:tcW w:w="1859" w:type="dxa"/>
            <w:tcBorders>
              <w:top w:val="nil"/>
              <w:left w:val="single" w:sz="4" w:space="0" w:color="auto"/>
              <w:bottom w:val="nil"/>
              <w:right w:val="single" w:sz="4" w:space="0" w:color="auto"/>
            </w:tcBorders>
            <w:vAlign w:val="center"/>
          </w:tcPr>
          <w:p w14:paraId="7E8D582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F7C1B0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249D74" w14:textId="77777777" w:rsidR="009B04FC" w:rsidRPr="009B04FC" w:rsidRDefault="009B04FC" w:rsidP="009B04FC">
            <w:pPr>
              <w:pStyle w:val="TAC"/>
            </w:pPr>
            <w:r w:rsidRPr="009B04FC">
              <w:rPr>
                <w:rFonts w:hint="eastAsia"/>
                <w:lang w:eastAsia="ja-JP"/>
              </w:rPr>
              <w:t>n</w:t>
            </w:r>
            <w:r w:rsidRPr="009B04FC">
              <w:rPr>
                <w:lang w:eastAsia="ja-JP"/>
              </w:rPr>
              <w:t>77</w:t>
            </w:r>
          </w:p>
        </w:tc>
        <w:tc>
          <w:tcPr>
            <w:tcW w:w="3234" w:type="dxa"/>
            <w:tcBorders>
              <w:top w:val="single" w:sz="4" w:space="0" w:color="auto"/>
              <w:left w:val="single" w:sz="4" w:space="0" w:color="auto"/>
              <w:bottom w:val="single" w:sz="4" w:space="0" w:color="auto"/>
              <w:right w:val="single" w:sz="4" w:space="0" w:color="auto"/>
            </w:tcBorders>
          </w:tcPr>
          <w:p w14:paraId="42B9256F" w14:textId="77777777" w:rsidR="009B04FC" w:rsidRPr="009B04FC" w:rsidRDefault="009B04FC" w:rsidP="009B04FC">
            <w:pPr>
              <w:pStyle w:val="TAC"/>
            </w:pPr>
            <w:r w:rsidRPr="009B04FC">
              <w:rPr>
                <w:rFonts w:hint="eastAsia"/>
                <w:lang w:eastAsia="ja-JP"/>
              </w:rPr>
              <w:t>1</w:t>
            </w:r>
            <w:r w:rsidRPr="009B04FC">
              <w:rPr>
                <w:lang w:eastAsia="ja-JP"/>
              </w:rPr>
              <w:t>0, 15, 20, 40, 50, 60, 80, 90, 100</w:t>
            </w:r>
          </w:p>
        </w:tc>
        <w:tc>
          <w:tcPr>
            <w:tcW w:w="1727" w:type="dxa"/>
            <w:tcBorders>
              <w:top w:val="nil"/>
              <w:left w:val="single" w:sz="4" w:space="0" w:color="auto"/>
              <w:bottom w:val="nil"/>
              <w:right w:val="single" w:sz="4" w:space="0" w:color="auto"/>
            </w:tcBorders>
          </w:tcPr>
          <w:p w14:paraId="53DDF94D" w14:textId="77777777" w:rsidR="009B04FC" w:rsidRPr="009B04FC" w:rsidRDefault="009B04FC" w:rsidP="009B04FC">
            <w:pPr>
              <w:pStyle w:val="TAC"/>
              <w:rPr>
                <w:rFonts w:eastAsia="SimSun"/>
                <w:lang w:val="en-US" w:eastAsia="zh-CN" w:bidi="ar"/>
              </w:rPr>
            </w:pPr>
          </w:p>
        </w:tc>
      </w:tr>
      <w:tr w:rsidR="009B04FC" w:rsidRPr="009B04FC" w14:paraId="06400566" w14:textId="77777777" w:rsidTr="00020F5C">
        <w:trPr>
          <w:trHeight w:val="29"/>
        </w:trPr>
        <w:tc>
          <w:tcPr>
            <w:tcW w:w="1859" w:type="dxa"/>
            <w:tcBorders>
              <w:top w:val="nil"/>
              <w:left w:val="single" w:sz="4" w:space="0" w:color="auto"/>
              <w:bottom w:val="single" w:sz="4" w:space="0" w:color="auto"/>
              <w:right w:val="single" w:sz="4" w:space="0" w:color="auto"/>
            </w:tcBorders>
            <w:vAlign w:val="center"/>
          </w:tcPr>
          <w:p w14:paraId="1410C72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2B46E4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F71DC4" w14:textId="77777777" w:rsidR="009B04FC" w:rsidRPr="009B04FC" w:rsidRDefault="009B04FC" w:rsidP="009B04FC">
            <w:pPr>
              <w:pStyle w:val="TAC"/>
            </w:pPr>
            <w:r w:rsidRPr="009B04FC">
              <w:rPr>
                <w:rFonts w:hint="eastAsia"/>
                <w:lang w:eastAsia="ja-JP"/>
              </w:rPr>
              <w:t>n</w:t>
            </w:r>
            <w:r w:rsidRPr="009B04FC">
              <w:rPr>
                <w:lang w:eastAsia="ja-JP"/>
              </w:rPr>
              <w:t>79</w:t>
            </w:r>
          </w:p>
        </w:tc>
        <w:tc>
          <w:tcPr>
            <w:tcW w:w="3234" w:type="dxa"/>
            <w:tcBorders>
              <w:top w:val="single" w:sz="4" w:space="0" w:color="auto"/>
              <w:left w:val="single" w:sz="4" w:space="0" w:color="auto"/>
              <w:bottom w:val="single" w:sz="4" w:space="0" w:color="auto"/>
              <w:right w:val="single" w:sz="4" w:space="0" w:color="auto"/>
            </w:tcBorders>
          </w:tcPr>
          <w:p w14:paraId="293DB3BC" w14:textId="77777777" w:rsidR="009B04FC" w:rsidRPr="009B04FC" w:rsidRDefault="009B04FC" w:rsidP="009B04FC">
            <w:pPr>
              <w:pStyle w:val="TAC"/>
            </w:pPr>
            <w:r w:rsidRPr="009B04FC">
              <w:rPr>
                <w:rFonts w:hint="eastAsia"/>
                <w:lang w:eastAsia="ja-JP"/>
              </w:rPr>
              <w:t>4</w:t>
            </w:r>
            <w:r w:rsidRPr="009B04FC">
              <w:rPr>
                <w:lang w:eastAsia="ja-JP"/>
              </w:rPr>
              <w:t>0, 50, 60, 80, 100</w:t>
            </w:r>
          </w:p>
        </w:tc>
        <w:tc>
          <w:tcPr>
            <w:tcW w:w="1727" w:type="dxa"/>
            <w:tcBorders>
              <w:top w:val="nil"/>
              <w:left w:val="single" w:sz="4" w:space="0" w:color="auto"/>
              <w:bottom w:val="single" w:sz="4" w:space="0" w:color="auto"/>
              <w:right w:val="single" w:sz="4" w:space="0" w:color="auto"/>
            </w:tcBorders>
          </w:tcPr>
          <w:p w14:paraId="3F24EA5F" w14:textId="77777777" w:rsidR="009B04FC" w:rsidRPr="009B04FC" w:rsidRDefault="009B04FC" w:rsidP="009B04FC">
            <w:pPr>
              <w:pStyle w:val="TAC"/>
              <w:rPr>
                <w:rFonts w:eastAsia="SimSun"/>
                <w:lang w:val="en-US" w:eastAsia="zh-CN" w:bidi="ar"/>
              </w:rPr>
            </w:pPr>
          </w:p>
        </w:tc>
      </w:tr>
      <w:tr w:rsidR="009B04FC" w:rsidRPr="009B04FC" w14:paraId="25E6DAA0" w14:textId="77777777" w:rsidTr="00020F5C">
        <w:trPr>
          <w:trHeight w:val="29"/>
        </w:trPr>
        <w:tc>
          <w:tcPr>
            <w:tcW w:w="1859" w:type="dxa"/>
            <w:tcBorders>
              <w:top w:val="single" w:sz="4" w:space="0" w:color="auto"/>
              <w:left w:val="single" w:sz="4" w:space="0" w:color="auto"/>
              <w:bottom w:val="nil"/>
              <w:right w:val="single" w:sz="4" w:space="0" w:color="auto"/>
            </w:tcBorders>
          </w:tcPr>
          <w:p w14:paraId="611BC716" w14:textId="77777777" w:rsidR="009B04FC" w:rsidRPr="009B04FC" w:rsidRDefault="009B04FC" w:rsidP="009B04FC">
            <w:pPr>
              <w:pStyle w:val="TAC"/>
              <w:rPr>
                <w:rFonts w:eastAsia="SimSun"/>
                <w:lang w:val="en-US" w:eastAsia="zh-CN" w:bidi="ar"/>
              </w:rPr>
            </w:pPr>
            <w:r w:rsidRPr="009B04FC">
              <w:rPr>
                <w:kern w:val="2"/>
                <w:szCs w:val="22"/>
                <w:lang w:val="en-US"/>
              </w:rPr>
              <w:t>CA_n29A-n30A-n66A-n77A</w:t>
            </w:r>
          </w:p>
        </w:tc>
        <w:tc>
          <w:tcPr>
            <w:tcW w:w="1903" w:type="dxa"/>
            <w:tcBorders>
              <w:top w:val="single" w:sz="4" w:space="0" w:color="auto"/>
              <w:left w:val="single" w:sz="4" w:space="0" w:color="auto"/>
              <w:bottom w:val="nil"/>
              <w:right w:val="single" w:sz="4" w:space="0" w:color="auto"/>
            </w:tcBorders>
          </w:tcPr>
          <w:p w14:paraId="01B17734" w14:textId="77777777" w:rsidR="009B04FC" w:rsidRPr="009B04FC" w:rsidRDefault="009B04FC" w:rsidP="009B04FC">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1036C210"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CA_n30A-n66A</w:t>
            </w:r>
          </w:p>
          <w:p w14:paraId="1FBF8DD3" w14:textId="77777777" w:rsidR="009B04FC" w:rsidRPr="009B04FC" w:rsidRDefault="009B04FC" w:rsidP="009B04FC">
            <w:pPr>
              <w:pStyle w:val="TAC"/>
              <w:rPr>
                <w:rFonts w:eastAsiaTheme="minorEastAsia"/>
                <w:kern w:val="2"/>
                <w:szCs w:val="22"/>
                <w:lang w:val="en-US"/>
              </w:rPr>
            </w:pPr>
            <w:r w:rsidRPr="009B04FC">
              <w:rPr>
                <w:rFonts w:eastAsiaTheme="minorEastAsia"/>
                <w:kern w:val="2"/>
                <w:szCs w:val="22"/>
                <w:lang w:val="en-US"/>
              </w:rPr>
              <w:t>CA_n30A-n77A</w:t>
            </w:r>
            <w:r w:rsidRPr="009B04FC">
              <w:rPr>
                <w:rFonts w:eastAsiaTheme="minorEastAsia"/>
                <w:vertAlign w:val="superscript"/>
                <w:lang w:eastAsia="zh-CN"/>
              </w:rPr>
              <w:t>5</w:t>
            </w:r>
          </w:p>
          <w:p w14:paraId="12B09000" w14:textId="77777777" w:rsidR="009B04FC" w:rsidRPr="009B04FC" w:rsidRDefault="009B04FC" w:rsidP="009B04FC">
            <w:pPr>
              <w:pStyle w:val="TAC"/>
              <w:rPr>
                <w:rFonts w:eastAsia="SimSun"/>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A911A42" w14:textId="77777777" w:rsidR="009B04FC" w:rsidRPr="009B04FC" w:rsidRDefault="009B04FC" w:rsidP="009B04FC">
            <w:pPr>
              <w:pStyle w:val="TAC"/>
              <w:rPr>
                <w:rFonts w:eastAsia="SimSun"/>
                <w:lang w:val="en-US" w:eastAsia="zh-CN" w:bidi="ar"/>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4BA909AD" w14:textId="77777777" w:rsidR="009B04FC" w:rsidRPr="009B04FC" w:rsidRDefault="009B04FC" w:rsidP="009B04FC">
            <w:pPr>
              <w:pStyle w:val="TAC"/>
              <w:rPr>
                <w:rFonts w:eastAsia="SimSun"/>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2EE5186D" w14:textId="77777777" w:rsidR="009B04FC" w:rsidRPr="009B04FC" w:rsidRDefault="009B04FC" w:rsidP="009B04FC">
            <w:pPr>
              <w:pStyle w:val="TAC"/>
              <w:rPr>
                <w:rFonts w:eastAsia="SimSun"/>
                <w:lang w:val="en-US" w:eastAsia="zh-CN" w:bidi="ar"/>
              </w:rPr>
            </w:pPr>
            <w:r w:rsidRPr="009B04FC">
              <w:rPr>
                <w:kern w:val="2"/>
                <w:szCs w:val="22"/>
                <w:lang w:val="en-US"/>
              </w:rPr>
              <w:t>0</w:t>
            </w:r>
          </w:p>
        </w:tc>
      </w:tr>
      <w:tr w:rsidR="009B04FC" w:rsidRPr="009B04FC" w14:paraId="41BE47C5" w14:textId="77777777" w:rsidTr="00020F5C">
        <w:trPr>
          <w:trHeight w:val="29"/>
        </w:trPr>
        <w:tc>
          <w:tcPr>
            <w:tcW w:w="1859" w:type="dxa"/>
            <w:tcBorders>
              <w:top w:val="nil"/>
              <w:left w:val="single" w:sz="4" w:space="0" w:color="auto"/>
              <w:bottom w:val="nil"/>
              <w:right w:val="single" w:sz="4" w:space="0" w:color="auto"/>
            </w:tcBorders>
          </w:tcPr>
          <w:p w14:paraId="245DFB7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85388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D5AE1D" w14:textId="77777777" w:rsidR="009B04FC" w:rsidRPr="009B04FC" w:rsidRDefault="009B04FC" w:rsidP="009B04FC">
            <w:pPr>
              <w:pStyle w:val="TAC"/>
              <w:rPr>
                <w:rFonts w:eastAsia="SimSun"/>
                <w:lang w:val="en-US" w:eastAsia="zh-CN" w:bidi="ar"/>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3185750A" w14:textId="77777777" w:rsidR="009B04FC" w:rsidRPr="009B04FC" w:rsidRDefault="009B04FC" w:rsidP="009B04FC">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67E7C6B0" w14:textId="77777777" w:rsidR="009B04FC" w:rsidRPr="009B04FC" w:rsidRDefault="009B04FC" w:rsidP="009B04FC">
            <w:pPr>
              <w:pStyle w:val="TAC"/>
              <w:rPr>
                <w:rFonts w:eastAsia="SimSun"/>
                <w:lang w:val="en-US" w:eastAsia="zh-CN" w:bidi="ar"/>
              </w:rPr>
            </w:pPr>
          </w:p>
        </w:tc>
      </w:tr>
      <w:tr w:rsidR="009B04FC" w:rsidRPr="009B04FC" w14:paraId="21B61CA2" w14:textId="77777777" w:rsidTr="00020F5C">
        <w:trPr>
          <w:trHeight w:val="29"/>
        </w:trPr>
        <w:tc>
          <w:tcPr>
            <w:tcW w:w="1859" w:type="dxa"/>
            <w:tcBorders>
              <w:top w:val="nil"/>
              <w:left w:val="single" w:sz="4" w:space="0" w:color="auto"/>
              <w:bottom w:val="nil"/>
              <w:right w:val="single" w:sz="4" w:space="0" w:color="auto"/>
            </w:tcBorders>
          </w:tcPr>
          <w:p w14:paraId="3BD437BE"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6B526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464111" w14:textId="77777777" w:rsidR="009B04FC" w:rsidRPr="009B04FC" w:rsidRDefault="009B04FC" w:rsidP="009B04FC">
            <w:pPr>
              <w:pStyle w:val="TAC"/>
              <w:rPr>
                <w:rFonts w:eastAsia="SimSun"/>
                <w:lang w:val="en-US" w:eastAsia="zh-CN" w:bidi="ar"/>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13B13B9" w14:textId="77777777" w:rsidR="009B04FC" w:rsidRPr="009B04FC" w:rsidRDefault="009B04FC" w:rsidP="009B04FC">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2708549" w14:textId="77777777" w:rsidR="009B04FC" w:rsidRPr="009B04FC" w:rsidRDefault="009B04FC" w:rsidP="009B04FC">
            <w:pPr>
              <w:pStyle w:val="TAC"/>
              <w:rPr>
                <w:rFonts w:eastAsia="SimSun"/>
                <w:lang w:val="en-US" w:eastAsia="zh-CN" w:bidi="ar"/>
              </w:rPr>
            </w:pPr>
          </w:p>
        </w:tc>
      </w:tr>
      <w:tr w:rsidR="009B04FC" w:rsidRPr="009B04FC" w14:paraId="200336DC" w14:textId="77777777" w:rsidTr="00020F5C">
        <w:trPr>
          <w:trHeight w:val="29"/>
        </w:trPr>
        <w:tc>
          <w:tcPr>
            <w:tcW w:w="1859" w:type="dxa"/>
            <w:tcBorders>
              <w:top w:val="nil"/>
              <w:left w:val="single" w:sz="4" w:space="0" w:color="auto"/>
              <w:bottom w:val="nil"/>
              <w:right w:val="single" w:sz="4" w:space="0" w:color="auto"/>
            </w:tcBorders>
          </w:tcPr>
          <w:p w14:paraId="627547E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853FC4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00F7D8" w14:textId="77777777" w:rsidR="009B04FC" w:rsidRPr="009B04FC" w:rsidRDefault="009B04FC" w:rsidP="009B04FC">
            <w:pPr>
              <w:pStyle w:val="TAC"/>
              <w:rPr>
                <w:rFonts w:eastAsia="SimSun"/>
                <w:lang w:val="en-US" w:eastAsia="zh-CN" w:bidi="ar"/>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530F615" w14:textId="77777777" w:rsidR="009B04FC" w:rsidRPr="009B04FC" w:rsidRDefault="009B04FC" w:rsidP="009B04FC">
            <w:pPr>
              <w:pStyle w:val="TAC"/>
              <w:rPr>
                <w:rFonts w:eastAsia="SimSun"/>
                <w:lang w:val="en-US" w:eastAsia="zh-CN" w:bidi="ar"/>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125D4A97" w14:textId="77777777" w:rsidR="009B04FC" w:rsidRPr="009B04FC" w:rsidRDefault="009B04FC" w:rsidP="009B04FC">
            <w:pPr>
              <w:pStyle w:val="TAC"/>
              <w:rPr>
                <w:rFonts w:eastAsia="SimSun"/>
                <w:lang w:val="en-US" w:eastAsia="zh-CN" w:bidi="ar"/>
              </w:rPr>
            </w:pPr>
          </w:p>
        </w:tc>
      </w:tr>
      <w:tr w:rsidR="009B04FC" w:rsidRPr="009B04FC" w14:paraId="2266B1BF" w14:textId="77777777" w:rsidTr="00020F5C">
        <w:trPr>
          <w:trHeight w:val="29"/>
        </w:trPr>
        <w:tc>
          <w:tcPr>
            <w:tcW w:w="1859" w:type="dxa"/>
            <w:tcBorders>
              <w:top w:val="single" w:sz="4" w:space="0" w:color="auto"/>
              <w:left w:val="single" w:sz="4" w:space="0" w:color="auto"/>
              <w:bottom w:val="nil"/>
              <w:right w:val="single" w:sz="4" w:space="0" w:color="auto"/>
            </w:tcBorders>
          </w:tcPr>
          <w:p w14:paraId="365C4BA5" w14:textId="77777777" w:rsidR="009B04FC" w:rsidRPr="009B04FC" w:rsidRDefault="009B04FC" w:rsidP="009B04FC">
            <w:pPr>
              <w:pStyle w:val="TAC"/>
              <w:rPr>
                <w:rFonts w:eastAsia="SimSun"/>
                <w:lang w:val="en-US" w:eastAsia="zh-CN" w:bidi="ar"/>
              </w:rPr>
            </w:pPr>
            <w:r w:rsidRPr="009B04FC">
              <w:t>CA_n41A-n66A-n70A-n78A</w:t>
            </w:r>
          </w:p>
        </w:tc>
        <w:tc>
          <w:tcPr>
            <w:tcW w:w="1903" w:type="dxa"/>
            <w:tcBorders>
              <w:top w:val="single" w:sz="4" w:space="0" w:color="auto"/>
              <w:left w:val="single" w:sz="4" w:space="0" w:color="auto"/>
              <w:bottom w:val="nil"/>
              <w:right w:val="single" w:sz="4" w:space="0" w:color="auto"/>
            </w:tcBorders>
          </w:tcPr>
          <w:p w14:paraId="0DCEDBDA" w14:textId="77777777" w:rsidR="009B04FC" w:rsidRPr="009B04FC" w:rsidRDefault="009B04FC" w:rsidP="009B04FC">
            <w:pPr>
              <w:pStyle w:val="TAC"/>
              <w:rPr>
                <w:lang w:val="en-US" w:eastAsia="zh-CN"/>
              </w:rPr>
            </w:pPr>
            <w:r w:rsidRPr="009B04FC">
              <w:rPr>
                <w:lang w:val="en-US" w:eastAsia="zh-CN"/>
              </w:rPr>
              <w:t>CA_n41A-n66A</w:t>
            </w:r>
          </w:p>
          <w:p w14:paraId="53D4E4AE" w14:textId="77777777" w:rsidR="009B04FC" w:rsidRPr="009B04FC" w:rsidRDefault="009B04FC" w:rsidP="009B04FC">
            <w:pPr>
              <w:pStyle w:val="TAC"/>
              <w:rPr>
                <w:lang w:val="en-US" w:eastAsia="zh-CN"/>
              </w:rPr>
            </w:pPr>
            <w:r w:rsidRPr="009B04FC">
              <w:rPr>
                <w:lang w:val="en-US" w:eastAsia="zh-CN"/>
              </w:rPr>
              <w:t>CA_n41A-n70A</w:t>
            </w:r>
          </w:p>
          <w:p w14:paraId="2955C0AD" w14:textId="77777777" w:rsidR="009B04FC" w:rsidRPr="009B04FC" w:rsidRDefault="009B04FC" w:rsidP="009B04FC">
            <w:pPr>
              <w:pStyle w:val="TAC"/>
              <w:rPr>
                <w:lang w:val="en-US" w:eastAsia="zh-CN"/>
              </w:rPr>
            </w:pPr>
            <w:r w:rsidRPr="009B04FC">
              <w:rPr>
                <w:lang w:val="en-US" w:eastAsia="zh-CN"/>
              </w:rPr>
              <w:t>CA_n41A-n78A</w:t>
            </w:r>
          </w:p>
          <w:p w14:paraId="59CD820A" w14:textId="77777777" w:rsidR="009B04FC" w:rsidRPr="009B04FC" w:rsidRDefault="009B04FC" w:rsidP="009B04FC">
            <w:pPr>
              <w:pStyle w:val="TAC"/>
              <w:rPr>
                <w:lang w:val="en-US" w:eastAsia="zh-CN"/>
              </w:rPr>
            </w:pPr>
            <w:r w:rsidRPr="009B04FC">
              <w:rPr>
                <w:lang w:val="en-US" w:eastAsia="zh-CN"/>
              </w:rPr>
              <w:t>CA_n66A-n78A</w:t>
            </w:r>
          </w:p>
          <w:p w14:paraId="3C02A7A1" w14:textId="77777777" w:rsidR="009B04FC" w:rsidRPr="009B04FC" w:rsidRDefault="009B04FC" w:rsidP="009B04FC">
            <w:pPr>
              <w:pStyle w:val="TAC"/>
              <w:rPr>
                <w:rFonts w:eastAsia="SimSun"/>
                <w:lang w:val="en-US" w:eastAsia="zh-CN" w:bidi="ar"/>
              </w:rPr>
            </w:pPr>
            <w:r w:rsidRPr="009B04FC">
              <w:rPr>
                <w:lang w:val="en-US" w:eastAsia="zh-CN"/>
              </w:rPr>
              <w:t>CA_n70A-n78A</w:t>
            </w:r>
          </w:p>
        </w:tc>
        <w:tc>
          <w:tcPr>
            <w:tcW w:w="891" w:type="dxa"/>
            <w:tcBorders>
              <w:top w:val="single" w:sz="4" w:space="0" w:color="auto"/>
              <w:left w:val="single" w:sz="4" w:space="0" w:color="auto"/>
              <w:bottom w:val="single" w:sz="4" w:space="0" w:color="auto"/>
              <w:right w:val="single" w:sz="4" w:space="0" w:color="auto"/>
            </w:tcBorders>
          </w:tcPr>
          <w:p w14:paraId="4CE597D7" w14:textId="77777777" w:rsidR="009B04FC" w:rsidRPr="009B04FC" w:rsidRDefault="009B04FC" w:rsidP="009B04FC">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1EFEF078"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355BEB82"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19C09303" w14:textId="77777777" w:rsidTr="00020F5C">
        <w:trPr>
          <w:trHeight w:val="29"/>
        </w:trPr>
        <w:tc>
          <w:tcPr>
            <w:tcW w:w="1859" w:type="dxa"/>
            <w:tcBorders>
              <w:top w:val="nil"/>
              <w:left w:val="single" w:sz="4" w:space="0" w:color="auto"/>
              <w:bottom w:val="nil"/>
              <w:right w:val="single" w:sz="4" w:space="0" w:color="auto"/>
            </w:tcBorders>
          </w:tcPr>
          <w:p w14:paraId="58BDA5D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90A89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A151A6" w14:textId="77777777" w:rsidR="009B04FC" w:rsidRPr="009B04FC" w:rsidRDefault="009B04FC" w:rsidP="009B04FC">
            <w:pPr>
              <w:pStyle w:val="TAC"/>
              <w:rPr>
                <w:rFonts w:eastAsia="SimSun"/>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DC61336"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nil"/>
              <w:right w:val="single" w:sz="4" w:space="0" w:color="auto"/>
            </w:tcBorders>
          </w:tcPr>
          <w:p w14:paraId="12DBEA84" w14:textId="77777777" w:rsidR="009B04FC" w:rsidRPr="009B04FC" w:rsidRDefault="009B04FC" w:rsidP="009B04FC">
            <w:pPr>
              <w:pStyle w:val="TAC"/>
              <w:rPr>
                <w:rFonts w:eastAsia="SimSun"/>
                <w:lang w:val="en-US" w:eastAsia="zh-CN" w:bidi="ar"/>
              </w:rPr>
            </w:pPr>
          </w:p>
        </w:tc>
      </w:tr>
      <w:tr w:rsidR="009B04FC" w:rsidRPr="009B04FC" w14:paraId="5F09B457" w14:textId="77777777" w:rsidTr="00020F5C">
        <w:trPr>
          <w:trHeight w:val="29"/>
        </w:trPr>
        <w:tc>
          <w:tcPr>
            <w:tcW w:w="1859" w:type="dxa"/>
            <w:tcBorders>
              <w:top w:val="nil"/>
              <w:left w:val="single" w:sz="4" w:space="0" w:color="auto"/>
              <w:bottom w:val="nil"/>
              <w:right w:val="single" w:sz="4" w:space="0" w:color="auto"/>
            </w:tcBorders>
          </w:tcPr>
          <w:p w14:paraId="0BD4916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DA5EC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71D924" w14:textId="77777777" w:rsidR="009B04FC" w:rsidRPr="009B04FC" w:rsidRDefault="009B04FC" w:rsidP="009B04FC">
            <w:pPr>
              <w:pStyle w:val="TAC"/>
              <w:rPr>
                <w:rFonts w:eastAsia="SimSun"/>
                <w:lang w:val="en-US" w:eastAsia="zh-CN" w:bidi="ar"/>
              </w:rPr>
            </w:pPr>
            <w:r w:rsidRPr="009B04FC">
              <w:rPr>
                <w:lang w:val="en-US" w:eastAsia="zh-CN"/>
              </w:rPr>
              <w:t>n70</w:t>
            </w:r>
          </w:p>
        </w:tc>
        <w:tc>
          <w:tcPr>
            <w:tcW w:w="3234" w:type="dxa"/>
            <w:tcBorders>
              <w:top w:val="single" w:sz="4" w:space="0" w:color="auto"/>
              <w:left w:val="single" w:sz="4" w:space="0" w:color="auto"/>
              <w:bottom w:val="single" w:sz="4" w:space="0" w:color="auto"/>
              <w:right w:val="single" w:sz="4" w:space="0" w:color="auto"/>
            </w:tcBorders>
          </w:tcPr>
          <w:p w14:paraId="42A441C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14:paraId="327C20F9" w14:textId="77777777" w:rsidR="009B04FC" w:rsidRPr="009B04FC" w:rsidRDefault="009B04FC" w:rsidP="009B04FC">
            <w:pPr>
              <w:pStyle w:val="TAC"/>
              <w:rPr>
                <w:rFonts w:eastAsia="SimSun"/>
                <w:lang w:val="en-US" w:eastAsia="zh-CN" w:bidi="ar"/>
              </w:rPr>
            </w:pPr>
          </w:p>
        </w:tc>
      </w:tr>
      <w:tr w:rsidR="009B04FC" w:rsidRPr="009B04FC" w14:paraId="32E19C6A" w14:textId="77777777" w:rsidTr="00020F5C">
        <w:trPr>
          <w:trHeight w:val="29"/>
        </w:trPr>
        <w:tc>
          <w:tcPr>
            <w:tcW w:w="1859" w:type="dxa"/>
            <w:tcBorders>
              <w:top w:val="nil"/>
              <w:left w:val="single" w:sz="4" w:space="0" w:color="auto"/>
              <w:bottom w:val="nil"/>
              <w:right w:val="single" w:sz="4" w:space="0" w:color="auto"/>
            </w:tcBorders>
          </w:tcPr>
          <w:p w14:paraId="12585D2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2FB4C9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B5C3AC" w14:textId="77777777" w:rsidR="009B04FC" w:rsidRPr="009B04FC" w:rsidRDefault="009B04FC" w:rsidP="009B04F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1208BA2"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89979C6" w14:textId="77777777" w:rsidR="009B04FC" w:rsidRPr="009B04FC" w:rsidRDefault="009B04FC" w:rsidP="009B04FC">
            <w:pPr>
              <w:pStyle w:val="TAC"/>
              <w:rPr>
                <w:rFonts w:eastAsia="SimSun"/>
                <w:lang w:val="en-US" w:eastAsia="zh-CN" w:bidi="ar"/>
              </w:rPr>
            </w:pPr>
          </w:p>
        </w:tc>
      </w:tr>
      <w:tr w:rsidR="009B04FC" w:rsidRPr="009B04FC" w14:paraId="3063DB7B" w14:textId="77777777" w:rsidTr="00020F5C">
        <w:trPr>
          <w:trHeight w:val="29"/>
        </w:trPr>
        <w:tc>
          <w:tcPr>
            <w:tcW w:w="1859" w:type="dxa"/>
            <w:tcBorders>
              <w:top w:val="single" w:sz="4" w:space="0" w:color="auto"/>
              <w:left w:val="single" w:sz="4" w:space="0" w:color="auto"/>
              <w:bottom w:val="nil"/>
              <w:right w:val="single" w:sz="4" w:space="0" w:color="auto"/>
            </w:tcBorders>
          </w:tcPr>
          <w:p w14:paraId="143A4F2D" w14:textId="77777777" w:rsidR="009B04FC" w:rsidRPr="009B04FC" w:rsidRDefault="009B04FC" w:rsidP="009B04FC">
            <w:pPr>
              <w:pStyle w:val="TAC"/>
              <w:rPr>
                <w:rFonts w:eastAsia="SimSun"/>
                <w:lang w:val="en-US" w:eastAsia="zh-CN" w:bidi="ar"/>
              </w:rPr>
            </w:pPr>
            <w:r w:rsidRPr="009B04FC">
              <w:rPr>
                <w:lang w:val="en-US" w:eastAsia="zh-CN"/>
              </w:rPr>
              <w:t>CA_n41A-n66A-n71A-n77A</w:t>
            </w:r>
          </w:p>
        </w:tc>
        <w:tc>
          <w:tcPr>
            <w:tcW w:w="1903" w:type="dxa"/>
            <w:tcBorders>
              <w:top w:val="single" w:sz="4" w:space="0" w:color="auto"/>
              <w:left w:val="single" w:sz="4" w:space="0" w:color="auto"/>
              <w:bottom w:val="nil"/>
              <w:right w:val="single" w:sz="4" w:space="0" w:color="auto"/>
            </w:tcBorders>
          </w:tcPr>
          <w:p w14:paraId="1BFC1B76" w14:textId="77777777" w:rsidR="009B04FC" w:rsidRPr="009B04FC" w:rsidRDefault="009B04FC" w:rsidP="009B04FC">
            <w:pPr>
              <w:pStyle w:val="TAC"/>
              <w:rPr>
                <w:rFonts w:eastAsiaTheme="minorEastAsia"/>
                <w:vertAlign w:val="superscript"/>
                <w:lang w:val="en-US" w:eastAsia="zh-CN"/>
              </w:rPr>
            </w:pPr>
            <w:r w:rsidRPr="009B04FC">
              <w:rPr>
                <w:rFonts w:eastAsiaTheme="minorEastAsia"/>
                <w:lang w:val="en-US" w:eastAsia="zh-CN"/>
              </w:rPr>
              <w:t>n41</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p>
          <w:p w14:paraId="31B6347E" w14:textId="77777777" w:rsidR="009B04FC" w:rsidRPr="009B04FC" w:rsidRDefault="009B04FC" w:rsidP="009B04FC">
            <w:pPr>
              <w:pStyle w:val="TAC"/>
              <w:rPr>
                <w:rFonts w:eastAsiaTheme="minorEastAsia"/>
                <w:vertAlign w:val="superscript"/>
                <w:lang w:val="en-US" w:eastAsia="zh-CN"/>
              </w:rPr>
            </w:pPr>
            <w:r w:rsidRPr="009B04FC">
              <w:rPr>
                <w:rFonts w:eastAsiaTheme="minorEastAsia"/>
                <w:lang w:val="en-US" w:eastAsia="zh-CN"/>
              </w:rPr>
              <w:t>n77</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p>
          <w:p w14:paraId="36088936" w14:textId="77777777" w:rsidR="009B04FC" w:rsidRPr="009B04FC" w:rsidRDefault="009B04FC" w:rsidP="009B04FC">
            <w:pPr>
              <w:pStyle w:val="TAC"/>
              <w:rPr>
                <w:rFonts w:eastAsiaTheme="minorEastAsia"/>
              </w:rPr>
            </w:pPr>
            <w:r w:rsidRPr="009B04FC">
              <w:rPr>
                <w:rFonts w:eastAsiaTheme="minorEastAsia"/>
              </w:rPr>
              <w:t>CA_n41A-n66A</w:t>
            </w:r>
            <w:r w:rsidRPr="009B04FC">
              <w:rPr>
                <w:rFonts w:eastAsiaTheme="minorEastAsia"/>
                <w:vertAlign w:val="superscript"/>
              </w:rPr>
              <w:t>5</w:t>
            </w:r>
          </w:p>
          <w:p w14:paraId="0084A261" w14:textId="77777777" w:rsidR="009B04FC" w:rsidRPr="009B04FC" w:rsidRDefault="009B04FC" w:rsidP="009B04FC">
            <w:pPr>
              <w:pStyle w:val="TAC"/>
              <w:rPr>
                <w:rFonts w:eastAsiaTheme="minorEastAsia"/>
              </w:rPr>
            </w:pPr>
            <w:r w:rsidRPr="009B04FC">
              <w:rPr>
                <w:rFonts w:eastAsiaTheme="minorEastAsia"/>
              </w:rPr>
              <w:t>CA_n66A-n71A</w:t>
            </w:r>
          </w:p>
          <w:p w14:paraId="7B561AD5" w14:textId="77777777" w:rsidR="009B04FC" w:rsidRPr="009B04FC" w:rsidRDefault="009B04FC" w:rsidP="009B04FC">
            <w:pPr>
              <w:pStyle w:val="TAC"/>
              <w:rPr>
                <w:rFonts w:eastAsiaTheme="minorEastAsia"/>
              </w:rPr>
            </w:pPr>
            <w:r w:rsidRPr="009B04FC">
              <w:rPr>
                <w:rFonts w:eastAsiaTheme="minorEastAsia"/>
              </w:rPr>
              <w:t>CA_n66A-n77A</w:t>
            </w:r>
            <w:r w:rsidRPr="009B04FC">
              <w:rPr>
                <w:rFonts w:eastAsiaTheme="minorEastAsia"/>
                <w:vertAlign w:val="superscript"/>
              </w:rPr>
              <w:t>5</w:t>
            </w:r>
          </w:p>
          <w:p w14:paraId="3150550B" w14:textId="77777777" w:rsidR="009B04FC" w:rsidRPr="009B04FC" w:rsidRDefault="009B04FC" w:rsidP="009B04FC">
            <w:pPr>
              <w:pStyle w:val="TAC"/>
              <w:rPr>
                <w:rFonts w:eastAsiaTheme="minorEastAsia"/>
              </w:rPr>
            </w:pPr>
            <w:r w:rsidRPr="009B04FC">
              <w:rPr>
                <w:rFonts w:eastAsiaTheme="minorEastAsia"/>
              </w:rPr>
              <w:t>CA_n71A-n77A</w:t>
            </w:r>
            <w:r w:rsidRPr="009B04FC">
              <w:rPr>
                <w:rFonts w:eastAsiaTheme="minorEastAsia"/>
                <w:vertAlign w:val="superscript"/>
              </w:rPr>
              <w:t>5</w:t>
            </w:r>
          </w:p>
          <w:p w14:paraId="71DB4928" w14:textId="77777777" w:rsidR="009B04FC" w:rsidRPr="009B04FC" w:rsidRDefault="009B04FC" w:rsidP="009B04FC">
            <w:pPr>
              <w:pStyle w:val="TAC"/>
              <w:rPr>
                <w:rFonts w:eastAsiaTheme="minorEastAsia"/>
                <w:vertAlign w:val="superscript"/>
              </w:rPr>
            </w:pPr>
            <w:r w:rsidRPr="009B04FC">
              <w:rPr>
                <w:rFonts w:eastAsiaTheme="minorEastAsia"/>
              </w:rPr>
              <w:t>CA_n41A-n71A</w:t>
            </w:r>
            <w:r w:rsidRPr="009B04FC">
              <w:rPr>
                <w:rFonts w:eastAsiaTheme="minorEastAsia"/>
                <w:vertAlign w:val="superscript"/>
              </w:rPr>
              <w:t>5</w:t>
            </w:r>
          </w:p>
          <w:p w14:paraId="04926C49"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CA_n41A-n77A</w:t>
            </w:r>
            <w:r w:rsidRPr="009B04FC">
              <w:rPr>
                <w:vertAlign w:val="superscript"/>
              </w:rPr>
              <w:t>5</w:t>
            </w:r>
          </w:p>
        </w:tc>
        <w:tc>
          <w:tcPr>
            <w:tcW w:w="891" w:type="dxa"/>
            <w:tcBorders>
              <w:top w:val="single" w:sz="4" w:space="0" w:color="auto"/>
              <w:left w:val="single" w:sz="4" w:space="0" w:color="auto"/>
              <w:bottom w:val="single" w:sz="4" w:space="0" w:color="auto"/>
              <w:right w:val="single" w:sz="4" w:space="0" w:color="auto"/>
            </w:tcBorders>
          </w:tcPr>
          <w:p w14:paraId="0050DD9A" w14:textId="77777777" w:rsidR="009B04FC" w:rsidRPr="009B04FC" w:rsidRDefault="009B04FC" w:rsidP="009B04FC">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39520F73"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1C277297"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357A710" w14:textId="77777777" w:rsidTr="00020F5C">
        <w:trPr>
          <w:trHeight w:val="29"/>
        </w:trPr>
        <w:tc>
          <w:tcPr>
            <w:tcW w:w="1859" w:type="dxa"/>
            <w:tcBorders>
              <w:top w:val="nil"/>
              <w:left w:val="single" w:sz="4" w:space="0" w:color="auto"/>
              <w:bottom w:val="nil"/>
              <w:right w:val="single" w:sz="4" w:space="0" w:color="auto"/>
            </w:tcBorders>
          </w:tcPr>
          <w:p w14:paraId="01E7C23F" w14:textId="77777777" w:rsidR="009B04FC" w:rsidRPr="009B04FC" w:rsidRDefault="009B04FC" w:rsidP="00A5791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13A615"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D73A24" w14:textId="77777777" w:rsidR="009B04FC" w:rsidRPr="009B04FC" w:rsidRDefault="009B04FC" w:rsidP="00A57917">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2DE3EA3" w14:textId="77777777" w:rsidR="009B04FC" w:rsidRPr="009B04FC" w:rsidRDefault="009B04FC" w:rsidP="00A57917">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315B899" w14:textId="77777777" w:rsidR="009B04FC" w:rsidRPr="009B04FC" w:rsidRDefault="009B04FC" w:rsidP="00A57917">
            <w:pPr>
              <w:pStyle w:val="TAC"/>
              <w:rPr>
                <w:rFonts w:eastAsia="SimSun"/>
                <w:lang w:val="en-US" w:eastAsia="zh-CN" w:bidi="ar"/>
              </w:rPr>
            </w:pPr>
          </w:p>
        </w:tc>
      </w:tr>
      <w:tr w:rsidR="009B04FC" w:rsidRPr="009B04FC" w14:paraId="4AD6BD54" w14:textId="77777777" w:rsidTr="00020F5C">
        <w:trPr>
          <w:trHeight w:val="29"/>
        </w:trPr>
        <w:tc>
          <w:tcPr>
            <w:tcW w:w="1859" w:type="dxa"/>
            <w:tcBorders>
              <w:top w:val="nil"/>
              <w:left w:val="single" w:sz="4" w:space="0" w:color="auto"/>
              <w:bottom w:val="nil"/>
              <w:right w:val="single" w:sz="4" w:space="0" w:color="auto"/>
            </w:tcBorders>
          </w:tcPr>
          <w:p w14:paraId="64B0F6B7" w14:textId="77777777" w:rsidR="009B04FC" w:rsidRPr="009B04FC" w:rsidRDefault="009B04FC" w:rsidP="00A57917">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F5A584"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DBAD65" w14:textId="77777777" w:rsidR="009B04FC" w:rsidRPr="009B04FC" w:rsidRDefault="009B04FC" w:rsidP="00A57917">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5397B9A8" w14:textId="77777777" w:rsidR="009B04FC" w:rsidRPr="009B04FC" w:rsidRDefault="009B04FC" w:rsidP="00A57917">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EBA442F" w14:textId="77777777" w:rsidR="009B04FC" w:rsidRPr="009B04FC" w:rsidRDefault="009B04FC" w:rsidP="00A57917">
            <w:pPr>
              <w:pStyle w:val="TAC"/>
              <w:rPr>
                <w:rFonts w:eastAsia="SimSun"/>
                <w:lang w:val="en-US" w:eastAsia="zh-CN" w:bidi="ar"/>
              </w:rPr>
            </w:pPr>
          </w:p>
        </w:tc>
      </w:tr>
      <w:tr w:rsidR="009B04FC" w:rsidRPr="009B04FC" w14:paraId="32632512" w14:textId="77777777" w:rsidTr="00020F5C">
        <w:trPr>
          <w:trHeight w:val="29"/>
        </w:trPr>
        <w:tc>
          <w:tcPr>
            <w:tcW w:w="1859" w:type="dxa"/>
            <w:tcBorders>
              <w:top w:val="nil"/>
              <w:left w:val="single" w:sz="4" w:space="0" w:color="auto"/>
              <w:bottom w:val="nil"/>
              <w:right w:val="single" w:sz="4" w:space="0" w:color="auto"/>
            </w:tcBorders>
          </w:tcPr>
          <w:p w14:paraId="2B2A1BE7" w14:textId="77777777" w:rsidR="009B04FC" w:rsidRPr="009B04FC" w:rsidRDefault="009B04FC" w:rsidP="00A57917">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97D4556"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D9B49C" w14:textId="77777777" w:rsidR="009B04FC" w:rsidRPr="009B04FC" w:rsidRDefault="009B04FC" w:rsidP="00A57917">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2BF27946" w14:textId="77777777" w:rsidR="009B04FC" w:rsidRPr="009B04FC" w:rsidRDefault="009B04FC" w:rsidP="00A57917">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023398A" w14:textId="77777777" w:rsidR="009B04FC" w:rsidRPr="009B04FC" w:rsidRDefault="009B04FC" w:rsidP="00A57917">
            <w:pPr>
              <w:pStyle w:val="TAC"/>
              <w:rPr>
                <w:rFonts w:eastAsia="SimSun"/>
                <w:lang w:val="en-US" w:eastAsia="zh-CN" w:bidi="ar"/>
              </w:rPr>
            </w:pPr>
          </w:p>
        </w:tc>
      </w:tr>
      <w:tr w:rsidR="009B04FC" w:rsidRPr="009B04FC" w14:paraId="738FDB4A" w14:textId="77777777" w:rsidTr="00020F5C">
        <w:trPr>
          <w:trHeight w:val="29"/>
        </w:trPr>
        <w:tc>
          <w:tcPr>
            <w:tcW w:w="1859" w:type="dxa"/>
            <w:tcBorders>
              <w:top w:val="nil"/>
              <w:left w:val="single" w:sz="4" w:space="0" w:color="auto"/>
              <w:bottom w:val="nil"/>
              <w:right w:val="single" w:sz="4" w:space="0" w:color="auto"/>
            </w:tcBorders>
          </w:tcPr>
          <w:p w14:paraId="2091F763" w14:textId="77777777" w:rsidR="009B04FC" w:rsidRPr="009B04FC" w:rsidRDefault="009B04FC" w:rsidP="00A5791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ACC4E42"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E303C8" w14:textId="77777777" w:rsidR="009B04FC" w:rsidRPr="009B04FC" w:rsidRDefault="009B04FC" w:rsidP="00A57917">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6214E646" w14:textId="77777777" w:rsidR="009B04FC" w:rsidRPr="009B04FC" w:rsidRDefault="009B04FC" w:rsidP="00A57917">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56D2E45E" w14:textId="77777777" w:rsidR="009B04FC" w:rsidRPr="009B04FC" w:rsidRDefault="009B04FC" w:rsidP="00A57917">
            <w:pPr>
              <w:pStyle w:val="TAC"/>
              <w:rPr>
                <w:rFonts w:eastAsia="SimSun"/>
                <w:lang w:val="en-US" w:eastAsia="zh-CN" w:bidi="ar"/>
              </w:rPr>
            </w:pPr>
            <w:r w:rsidRPr="009B04FC">
              <w:rPr>
                <w:lang w:val="en-US" w:eastAsia="zh-CN"/>
              </w:rPr>
              <w:t>4 and 5</w:t>
            </w:r>
          </w:p>
        </w:tc>
      </w:tr>
      <w:tr w:rsidR="009B04FC" w:rsidRPr="009B04FC" w14:paraId="42AE5390" w14:textId="77777777" w:rsidTr="00020F5C">
        <w:trPr>
          <w:trHeight w:val="29"/>
        </w:trPr>
        <w:tc>
          <w:tcPr>
            <w:tcW w:w="1859" w:type="dxa"/>
            <w:tcBorders>
              <w:top w:val="nil"/>
              <w:left w:val="single" w:sz="4" w:space="0" w:color="auto"/>
              <w:bottom w:val="nil"/>
              <w:right w:val="single" w:sz="4" w:space="0" w:color="auto"/>
            </w:tcBorders>
          </w:tcPr>
          <w:p w14:paraId="70DC8A5C" w14:textId="77777777" w:rsidR="009B04FC" w:rsidRPr="009B04FC" w:rsidRDefault="009B04FC" w:rsidP="00A5791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7B4DB97"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59068C" w14:textId="77777777" w:rsidR="009B04FC" w:rsidRPr="009B04FC" w:rsidRDefault="009B04FC" w:rsidP="00A57917">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025D08C6" w14:textId="77777777" w:rsidR="009B04FC" w:rsidRPr="009B04FC" w:rsidRDefault="009B04FC" w:rsidP="00A57917">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6263439" w14:textId="77777777" w:rsidR="009B04FC" w:rsidRPr="009B04FC" w:rsidRDefault="009B04FC" w:rsidP="00A57917">
            <w:pPr>
              <w:pStyle w:val="TAC"/>
              <w:rPr>
                <w:rFonts w:eastAsia="SimSun"/>
                <w:lang w:val="en-US" w:eastAsia="zh-CN" w:bidi="ar"/>
              </w:rPr>
            </w:pPr>
          </w:p>
        </w:tc>
      </w:tr>
      <w:tr w:rsidR="009B04FC" w:rsidRPr="009B04FC" w14:paraId="0A1270E7" w14:textId="77777777" w:rsidTr="00020F5C">
        <w:trPr>
          <w:trHeight w:val="29"/>
        </w:trPr>
        <w:tc>
          <w:tcPr>
            <w:tcW w:w="1859" w:type="dxa"/>
            <w:tcBorders>
              <w:top w:val="nil"/>
              <w:left w:val="single" w:sz="4" w:space="0" w:color="auto"/>
              <w:bottom w:val="nil"/>
              <w:right w:val="single" w:sz="4" w:space="0" w:color="auto"/>
            </w:tcBorders>
          </w:tcPr>
          <w:p w14:paraId="34C89886" w14:textId="77777777" w:rsidR="009B04FC" w:rsidRPr="009B04FC" w:rsidRDefault="009B04FC" w:rsidP="00A5791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E902506"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E91093" w14:textId="77777777" w:rsidR="009B04FC" w:rsidRPr="009B04FC" w:rsidRDefault="009B04FC" w:rsidP="00A57917">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6A2DB67C" w14:textId="77777777" w:rsidR="009B04FC" w:rsidRPr="009B04FC" w:rsidRDefault="009B04FC" w:rsidP="00A57917">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6BEA024" w14:textId="77777777" w:rsidR="009B04FC" w:rsidRPr="009B04FC" w:rsidRDefault="009B04FC" w:rsidP="00A57917">
            <w:pPr>
              <w:pStyle w:val="TAC"/>
              <w:rPr>
                <w:rFonts w:eastAsia="SimSun"/>
                <w:lang w:val="en-US" w:eastAsia="zh-CN" w:bidi="ar"/>
              </w:rPr>
            </w:pPr>
          </w:p>
        </w:tc>
      </w:tr>
      <w:tr w:rsidR="009B04FC" w:rsidRPr="009B04FC" w14:paraId="73E7236C" w14:textId="77777777" w:rsidTr="00020F5C">
        <w:trPr>
          <w:trHeight w:val="29"/>
        </w:trPr>
        <w:tc>
          <w:tcPr>
            <w:tcW w:w="1859" w:type="dxa"/>
            <w:tcBorders>
              <w:top w:val="nil"/>
              <w:left w:val="single" w:sz="4" w:space="0" w:color="auto"/>
              <w:bottom w:val="nil"/>
              <w:right w:val="single" w:sz="4" w:space="0" w:color="auto"/>
            </w:tcBorders>
          </w:tcPr>
          <w:p w14:paraId="00821015" w14:textId="77777777" w:rsidR="009B04FC" w:rsidRPr="009B04FC" w:rsidRDefault="009B04FC" w:rsidP="00A57917">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8AFB805" w14:textId="77777777" w:rsidR="009B04FC" w:rsidRPr="009B04FC" w:rsidRDefault="009B04FC" w:rsidP="00A57917">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3348BF" w14:textId="77777777" w:rsidR="009B04FC" w:rsidRPr="009B04FC" w:rsidRDefault="009B04FC" w:rsidP="00A57917">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527A9DD1" w14:textId="77777777" w:rsidR="009B04FC" w:rsidRPr="009B04FC" w:rsidRDefault="009B04FC" w:rsidP="00A57917">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50535A0" w14:textId="77777777" w:rsidR="009B04FC" w:rsidRPr="009B04FC" w:rsidRDefault="009B04FC" w:rsidP="00A57917">
            <w:pPr>
              <w:pStyle w:val="TAC"/>
              <w:rPr>
                <w:rFonts w:eastAsia="SimSun"/>
                <w:lang w:val="en-US" w:eastAsia="zh-CN" w:bidi="ar"/>
              </w:rPr>
            </w:pPr>
          </w:p>
        </w:tc>
      </w:tr>
      <w:tr w:rsidR="009B04FC" w:rsidRPr="009B04FC" w14:paraId="5E530E16" w14:textId="77777777" w:rsidTr="00020F5C">
        <w:trPr>
          <w:trHeight w:val="29"/>
        </w:trPr>
        <w:tc>
          <w:tcPr>
            <w:tcW w:w="1859" w:type="dxa"/>
            <w:tcBorders>
              <w:top w:val="single" w:sz="4" w:space="0" w:color="auto"/>
              <w:left w:val="single" w:sz="4" w:space="0" w:color="auto"/>
              <w:bottom w:val="nil"/>
              <w:right w:val="single" w:sz="4" w:space="0" w:color="auto"/>
            </w:tcBorders>
          </w:tcPr>
          <w:p w14:paraId="0546E072" w14:textId="77777777" w:rsidR="009B04FC" w:rsidRPr="009B04FC" w:rsidRDefault="009B04FC" w:rsidP="009B04FC">
            <w:pPr>
              <w:pStyle w:val="TAC"/>
              <w:rPr>
                <w:rFonts w:eastAsia="SimSun"/>
                <w:lang w:val="en-US" w:eastAsia="zh-CN" w:bidi="ar"/>
              </w:rPr>
            </w:pPr>
            <w:r w:rsidRPr="009B04FC">
              <w:rPr>
                <w:lang w:val="en-US" w:eastAsia="zh-CN"/>
              </w:rPr>
              <w:t>CA_n41C-n66A-n71A-n77A</w:t>
            </w:r>
          </w:p>
        </w:tc>
        <w:tc>
          <w:tcPr>
            <w:tcW w:w="1903" w:type="dxa"/>
            <w:tcBorders>
              <w:top w:val="single" w:sz="4" w:space="0" w:color="auto"/>
              <w:left w:val="single" w:sz="4" w:space="0" w:color="auto"/>
              <w:bottom w:val="nil"/>
              <w:right w:val="single" w:sz="4" w:space="0" w:color="auto"/>
            </w:tcBorders>
          </w:tcPr>
          <w:p w14:paraId="0B1D32C9" w14:textId="77777777" w:rsidR="009B04FC" w:rsidRPr="009B04FC" w:rsidRDefault="009B04FC" w:rsidP="009B04FC">
            <w:pPr>
              <w:pStyle w:val="TAC"/>
            </w:pPr>
            <w:r w:rsidRPr="009B04FC">
              <w:t>CA_n41A-n66A</w:t>
            </w:r>
          </w:p>
          <w:p w14:paraId="7A31F36D" w14:textId="77777777" w:rsidR="009B04FC" w:rsidRPr="009B04FC" w:rsidRDefault="009B04FC" w:rsidP="009B04FC">
            <w:pPr>
              <w:pStyle w:val="TAC"/>
            </w:pPr>
            <w:r w:rsidRPr="009B04FC">
              <w:t>CA_n66A-n71A</w:t>
            </w:r>
          </w:p>
          <w:p w14:paraId="69549574" w14:textId="77777777" w:rsidR="009B04FC" w:rsidRPr="009B04FC" w:rsidRDefault="009B04FC" w:rsidP="009B04FC">
            <w:pPr>
              <w:pStyle w:val="TAC"/>
            </w:pPr>
            <w:r w:rsidRPr="009B04FC">
              <w:t>CA_n66A-n77A</w:t>
            </w:r>
          </w:p>
          <w:p w14:paraId="6CF682E4" w14:textId="77777777" w:rsidR="009B04FC" w:rsidRPr="009B04FC" w:rsidRDefault="009B04FC" w:rsidP="009B04FC">
            <w:pPr>
              <w:pStyle w:val="TAC"/>
            </w:pPr>
            <w:r w:rsidRPr="009B04FC">
              <w:t>CA_n71A-n77A</w:t>
            </w:r>
          </w:p>
          <w:p w14:paraId="4808596B" w14:textId="77777777" w:rsidR="009B04FC" w:rsidRPr="009B04FC" w:rsidRDefault="009B04FC" w:rsidP="009B04FC">
            <w:pPr>
              <w:pStyle w:val="TAC"/>
            </w:pPr>
            <w:r w:rsidRPr="009B04FC">
              <w:t>CA_n41A-n71A</w:t>
            </w:r>
          </w:p>
          <w:p w14:paraId="035B29A1" w14:textId="77777777" w:rsidR="009B04FC" w:rsidRPr="009B04FC" w:rsidRDefault="009B04FC" w:rsidP="009B04FC">
            <w:pPr>
              <w:pStyle w:val="TAC"/>
              <w:rPr>
                <w:rFonts w:eastAsia="SimSun"/>
                <w:lang w:val="en-US" w:eastAsia="zh-CN" w:bidi="ar"/>
              </w:rPr>
            </w:pPr>
            <w:r w:rsidRPr="009B04FC">
              <w:t>CA_n41A-n77A</w:t>
            </w:r>
          </w:p>
          <w:p w14:paraId="5B58AB1A"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CA_n41C</w:t>
            </w:r>
          </w:p>
        </w:tc>
        <w:tc>
          <w:tcPr>
            <w:tcW w:w="891" w:type="dxa"/>
            <w:tcBorders>
              <w:top w:val="single" w:sz="4" w:space="0" w:color="auto"/>
              <w:left w:val="single" w:sz="4" w:space="0" w:color="auto"/>
              <w:bottom w:val="single" w:sz="4" w:space="0" w:color="auto"/>
              <w:right w:val="single" w:sz="4" w:space="0" w:color="auto"/>
            </w:tcBorders>
          </w:tcPr>
          <w:p w14:paraId="73A8E553" w14:textId="77777777" w:rsidR="009B04FC" w:rsidRPr="009B04FC" w:rsidRDefault="009B04FC" w:rsidP="009B04FC">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31729C09" w14:textId="77777777" w:rsidR="009B04FC" w:rsidRPr="009B04FC" w:rsidRDefault="009B04FC" w:rsidP="009B04FC">
            <w:pPr>
              <w:pStyle w:val="TAC"/>
              <w:rPr>
                <w:rFonts w:eastAsia="SimSun"/>
                <w:lang w:val="en-US" w:eastAsia="zh-CN" w:bidi="ar"/>
              </w:rPr>
            </w:pPr>
            <w:r w:rsidRPr="009B04FC">
              <w:rPr>
                <w:lang w:val="en-US" w:eastAsia="zh-CN"/>
              </w:rPr>
              <w:t>CA_n41C_BCS1</w:t>
            </w:r>
          </w:p>
        </w:tc>
        <w:tc>
          <w:tcPr>
            <w:tcW w:w="1727" w:type="dxa"/>
            <w:tcBorders>
              <w:top w:val="single" w:sz="4" w:space="0" w:color="auto"/>
              <w:left w:val="single" w:sz="4" w:space="0" w:color="auto"/>
              <w:bottom w:val="nil"/>
              <w:right w:val="single" w:sz="4" w:space="0" w:color="auto"/>
            </w:tcBorders>
          </w:tcPr>
          <w:p w14:paraId="14D8DAEA"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1B264B03" w14:textId="77777777" w:rsidTr="00020F5C">
        <w:trPr>
          <w:trHeight w:val="29"/>
        </w:trPr>
        <w:tc>
          <w:tcPr>
            <w:tcW w:w="1859" w:type="dxa"/>
            <w:tcBorders>
              <w:top w:val="nil"/>
              <w:left w:val="single" w:sz="4" w:space="0" w:color="auto"/>
              <w:bottom w:val="nil"/>
              <w:right w:val="single" w:sz="4" w:space="0" w:color="auto"/>
            </w:tcBorders>
          </w:tcPr>
          <w:p w14:paraId="33503BF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19EBC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779BE6"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8A46F2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7498955" w14:textId="77777777" w:rsidR="009B04FC" w:rsidRPr="009B04FC" w:rsidRDefault="009B04FC" w:rsidP="009B04FC">
            <w:pPr>
              <w:pStyle w:val="TAC"/>
              <w:rPr>
                <w:rFonts w:eastAsia="SimSun"/>
                <w:lang w:val="en-US" w:eastAsia="zh-CN" w:bidi="ar"/>
              </w:rPr>
            </w:pPr>
          </w:p>
        </w:tc>
      </w:tr>
      <w:tr w:rsidR="009B04FC" w:rsidRPr="009B04FC" w14:paraId="7AE284A8" w14:textId="77777777" w:rsidTr="00020F5C">
        <w:trPr>
          <w:trHeight w:val="29"/>
        </w:trPr>
        <w:tc>
          <w:tcPr>
            <w:tcW w:w="1859" w:type="dxa"/>
            <w:tcBorders>
              <w:top w:val="nil"/>
              <w:left w:val="single" w:sz="4" w:space="0" w:color="auto"/>
              <w:bottom w:val="nil"/>
              <w:right w:val="single" w:sz="4" w:space="0" w:color="auto"/>
            </w:tcBorders>
          </w:tcPr>
          <w:p w14:paraId="2718705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9B2AB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C2E8FA" w14:textId="77777777" w:rsidR="009B04FC" w:rsidRPr="009B04FC" w:rsidRDefault="009B04FC" w:rsidP="009B04FC">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06709CB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9389616" w14:textId="77777777" w:rsidR="009B04FC" w:rsidRPr="009B04FC" w:rsidRDefault="009B04FC" w:rsidP="009B04FC">
            <w:pPr>
              <w:pStyle w:val="TAC"/>
              <w:rPr>
                <w:rFonts w:eastAsia="SimSun"/>
                <w:lang w:val="en-US" w:eastAsia="zh-CN" w:bidi="ar"/>
              </w:rPr>
            </w:pPr>
          </w:p>
        </w:tc>
      </w:tr>
      <w:tr w:rsidR="009B04FC" w:rsidRPr="009B04FC" w14:paraId="36476667" w14:textId="77777777" w:rsidTr="00020F5C">
        <w:trPr>
          <w:trHeight w:val="29"/>
        </w:trPr>
        <w:tc>
          <w:tcPr>
            <w:tcW w:w="1859" w:type="dxa"/>
            <w:tcBorders>
              <w:top w:val="nil"/>
              <w:left w:val="single" w:sz="4" w:space="0" w:color="auto"/>
              <w:bottom w:val="nil"/>
              <w:right w:val="single" w:sz="4" w:space="0" w:color="auto"/>
            </w:tcBorders>
          </w:tcPr>
          <w:p w14:paraId="5F0829D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73A5DB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2B4226" w14:textId="77777777" w:rsidR="009B04FC" w:rsidRPr="009B04FC" w:rsidRDefault="009B04FC" w:rsidP="009B04FC">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17959CE0"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1AFF498" w14:textId="77777777" w:rsidR="009B04FC" w:rsidRPr="009B04FC" w:rsidRDefault="009B04FC" w:rsidP="009B04FC">
            <w:pPr>
              <w:pStyle w:val="TAC"/>
              <w:rPr>
                <w:rFonts w:eastAsia="SimSun"/>
                <w:lang w:val="en-US" w:eastAsia="zh-CN" w:bidi="ar"/>
              </w:rPr>
            </w:pPr>
          </w:p>
        </w:tc>
      </w:tr>
      <w:tr w:rsidR="009B04FC" w:rsidRPr="009B04FC" w14:paraId="2F605B98" w14:textId="77777777" w:rsidTr="00020F5C">
        <w:trPr>
          <w:trHeight w:val="29"/>
        </w:trPr>
        <w:tc>
          <w:tcPr>
            <w:tcW w:w="1859" w:type="dxa"/>
            <w:tcBorders>
              <w:top w:val="nil"/>
              <w:left w:val="single" w:sz="4" w:space="0" w:color="auto"/>
              <w:bottom w:val="nil"/>
              <w:right w:val="single" w:sz="4" w:space="0" w:color="auto"/>
            </w:tcBorders>
          </w:tcPr>
          <w:p w14:paraId="6C304892"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35CEA0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89B746" w14:textId="77777777" w:rsidR="009B04FC" w:rsidRPr="009B04FC" w:rsidRDefault="009B04FC" w:rsidP="009B04FC">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3448D7E4" w14:textId="2C894534" w:rsidR="009B04FC" w:rsidRPr="009B04FC" w:rsidRDefault="009B04FC" w:rsidP="009B04FC">
            <w:pPr>
              <w:pStyle w:val="TAC"/>
              <w:rPr>
                <w:rFonts w:eastAsia="SimSun"/>
                <w:lang w:val="en-US" w:eastAsia="zh-CN" w:bidi="ar"/>
              </w:rPr>
            </w:pPr>
            <w:r w:rsidRPr="009B04FC">
              <w:rPr>
                <w:lang w:val="en-US" w:eastAsia="zh-CN"/>
              </w:rPr>
              <w:t>See CA_n41C B</w:t>
            </w:r>
            <w:del w:id="39" w:author="TMUS" w:date="2023-02-07T11:10:00Z">
              <w:r w:rsidRPr="009B04FC" w:rsidDel="00F76CF0">
                <w:rPr>
                  <w:lang w:val="en-US" w:eastAsia="zh-CN"/>
                </w:rPr>
                <w:delText xml:space="preserve">andwidth </w:delText>
              </w:r>
            </w:del>
            <w:r w:rsidRPr="009B04FC">
              <w:rPr>
                <w:lang w:val="en-US" w:eastAsia="zh-CN"/>
              </w:rPr>
              <w:t>C</w:t>
            </w:r>
            <w:del w:id="40" w:author="TMUS" w:date="2023-02-07T11:10:00Z">
              <w:r w:rsidRPr="009B04FC" w:rsidDel="00F76CF0">
                <w:rPr>
                  <w:lang w:val="en-US" w:eastAsia="zh-CN"/>
                </w:rPr>
                <w:delText xml:space="preserve">ombination </w:delText>
              </w:r>
            </w:del>
            <w:r w:rsidRPr="009B04FC">
              <w:rPr>
                <w:lang w:val="en-US" w:eastAsia="zh-CN"/>
              </w:rPr>
              <w:t>S</w:t>
            </w:r>
            <w:del w:id="41" w:author="TMUS" w:date="2023-02-07T11:10:00Z">
              <w:r w:rsidRPr="009B04FC" w:rsidDel="00F76CF0">
                <w:rPr>
                  <w:lang w:val="en-US" w:eastAsia="zh-CN"/>
                </w:rPr>
                <w:delText>et</w:delText>
              </w:r>
            </w:del>
            <w:r w:rsidRPr="009B04FC">
              <w:rPr>
                <w:lang w:val="en-US" w:eastAsia="zh-CN"/>
              </w:rPr>
              <w:t xml:space="preserve"> 4 and 5 in Table 5.5A.1-1</w:t>
            </w:r>
          </w:p>
        </w:tc>
        <w:tc>
          <w:tcPr>
            <w:tcW w:w="1727" w:type="dxa"/>
            <w:tcBorders>
              <w:top w:val="single" w:sz="4" w:space="0" w:color="auto"/>
              <w:left w:val="single" w:sz="4" w:space="0" w:color="auto"/>
              <w:bottom w:val="single" w:sz="4" w:space="0" w:color="FFFFFF" w:themeColor="background1"/>
              <w:right w:val="single" w:sz="4" w:space="0" w:color="auto"/>
            </w:tcBorders>
          </w:tcPr>
          <w:p w14:paraId="698F0930"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5DDE3043" w14:textId="77777777" w:rsidTr="00020F5C">
        <w:trPr>
          <w:trHeight w:val="29"/>
        </w:trPr>
        <w:tc>
          <w:tcPr>
            <w:tcW w:w="1859" w:type="dxa"/>
            <w:tcBorders>
              <w:top w:val="nil"/>
              <w:left w:val="single" w:sz="4" w:space="0" w:color="auto"/>
              <w:bottom w:val="nil"/>
              <w:right w:val="single" w:sz="4" w:space="0" w:color="auto"/>
            </w:tcBorders>
          </w:tcPr>
          <w:p w14:paraId="1EA691F0"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739751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4E939A" w14:textId="77777777" w:rsidR="009B04FC" w:rsidRPr="009B04FC" w:rsidRDefault="009B04FC" w:rsidP="009B04F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4B817275" w14:textId="77777777" w:rsidR="009B04FC" w:rsidRPr="009B04FC" w:rsidRDefault="009B04FC" w:rsidP="009B04FC">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010C18E" w14:textId="77777777" w:rsidR="009B04FC" w:rsidRPr="009B04FC" w:rsidRDefault="009B04FC" w:rsidP="009B04FC">
            <w:pPr>
              <w:pStyle w:val="TAC"/>
              <w:rPr>
                <w:rFonts w:eastAsia="SimSun"/>
                <w:lang w:val="en-US" w:eastAsia="zh-CN" w:bidi="ar"/>
              </w:rPr>
            </w:pPr>
          </w:p>
        </w:tc>
      </w:tr>
      <w:tr w:rsidR="009B04FC" w:rsidRPr="009B04FC" w14:paraId="55949370" w14:textId="77777777" w:rsidTr="00020F5C">
        <w:trPr>
          <w:trHeight w:val="29"/>
        </w:trPr>
        <w:tc>
          <w:tcPr>
            <w:tcW w:w="1859" w:type="dxa"/>
            <w:tcBorders>
              <w:top w:val="nil"/>
              <w:left w:val="single" w:sz="4" w:space="0" w:color="auto"/>
              <w:bottom w:val="nil"/>
              <w:right w:val="single" w:sz="4" w:space="0" w:color="auto"/>
            </w:tcBorders>
          </w:tcPr>
          <w:p w14:paraId="2FEE65B7"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7C0DC1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C96567" w14:textId="77777777" w:rsidR="009B04FC" w:rsidRPr="009B04FC" w:rsidRDefault="009B04FC" w:rsidP="009B04FC">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05441FF3" w14:textId="77777777" w:rsidR="009B04FC" w:rsidRPr="009B04FC" w:rsidRDefault="009B04FC" w:rsidP="009B04FC">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18A66C0" w14:textId="77777777" w:rsidR="009B04FC" w:rsidRPr="009B04FC" w:rsidRDefault="009B04FC" w:rsidP="009B04FC">
            <w:pPr>
              <w:pStyle w:val="TAC"/>
              <w:rPr>
                <w:rFonts w:eastAsia="SimSun"/>
                <w:lang w:val="en-US" w:eastAsia="zh-CN" w:bidi="ar"/>
              </w:rPr>
            </w:pPr>
          </w:p>
        </w:tc>
      </w:tr>
      <w:tr w:rsidR="009B04FC" w:rsidRPr="009B04FC" w14:paraId="7AD22020" w14:textId="77777777" w:rsidTr="00020F5C">
        <w:trPr>
          <w:trHeight w:val="29"/>
        </w:trPr>
        <w:tc>
          <w:tcPr>
            <w:tcW w:w="1859" w:type="dxa"/>
            <w:tcBorders>
              <w:top w:val="nil"/>
              <w:left w:val="single" w:sz="4" w:space="0" w:color="auto"/>
              <w:bottom w:val="nil"/>
              <w:right w:val="single" w:sz="4" w:space="0" w:color="auto"/>
            </w:tcBorders>
          </w:tcPr>
          <w:p w14:paraId="3FE918AA"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C63F79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1E40C8" w14:textId="77777777" w:rsidR="009B04FC" w:rsidRPr="009B04FC" w:rsidRDefault="009B04FC" w:rsidP="009B04FC">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6DA82C45" w14:textId="77777777" w:rsidR="009B04FC" w:rsidRPr="009B04FC" w:rsidRDefault="009B04FC" w:rsidP="009B04F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7B73752" w14:textId="77777777" w:rsidR="009B04FC" w:rsidRPr="009B04FC" w:rsidRDefault="009B04FC" w:rsidP="009B04FC">
            <w:pPr>
              <w:pStyle w:val="TAC"/>
              <w:rPr>
                <w:rFonts w:eastAsia="SimSun"/>
                <w:lang w:val="en-US" w:eastAsia="zh-CN" w:bidi="ar"/>
              </w:rPr>
            </w:pPr>
          </w:p>
        </w:tc>
      </w:tr>
      <w:tr w:rsidR="009B04FC" w:rsidRPr="009B04FC" w14:paraId="4B136634" w14:textId="77777777" w:rsidTr="00020F5C">
        <w:trPr>
          <w:trHeight w:val="29"/>
        </w:trPr>
        <w:tc>
          <w:tcPr>
            <w:tcW w:w="1859" w:type="dxa"/>
            <w:tcBorders>
              <w:top w:val="single" w:sz="4" w:space="0" w:color="auto"/>
              <w:left w:val="single" w:sz="4" w:space="0" w:color="auto"/>
              <w:bottom w:val="nil"/>
              <w:right w:val="single" w:sz="4" w:space="0" w:color="auto"/>
            </w:tcBorders>
          </w:tcPr>
          <w:p w14:paraId="6A275592" w14:textId="77777777" w:rsidR="009B04FC" w:rsidRPr="009B04FC" w:rsidRDefault="009B04FC" w:rsidP="009B04FC">
            <w:pPr>
              <w:pStyle w:val="TAC"/>
              <w:rPr>
                <w:rFonts w:eastAsia="SimSun"/>
                <w:lang w:val="en-US" w:eastAsia="zh-CN" w:bidi="ar"/>
              </w:rPr>
            </w:pPr>
            <w:r w:rsidRPr="009B04FC">
              <w:rPr>
                <w:lang w:val="en-US" w:eastAsia="zh-CN"/>
              </w:rPr>
              <w:t>CA_n41(2A)-n66A-n71A-n77A</w:t>
            </w:r>
          </w:p>
        </w:tc>
        <w:tc>
          <w:tcPr>
            <w:tcW w:w="1903" w:type="dxa"/>
            <w:tcBorders>
              <w:top w:val="single" w:sz="4" w:space="0" w:color="auto"/>
              <w:left w:val="single" w:sz="4" w:space="0" w:color="auto"/>
              <w:bottom w:val="nil"/>
              <w:right w:val="single" w:sz="4" w:space="0" w:color="auto"/>
            </w:tcBorders>
          </w:tcPr>
          <w:p w14:paraId="020ABC40" w14:textId="77777777" w:rsidR="009B04FC" w:rsidRPr="009B04FC" w:rsidRDefault="009B04FC" w:rsidP="009B04FC">
            <w:pPr>
              <w:pStyle w:val="TAC"/>
            </w:pPr>
            <w:r w:rsidRPr="009B04FC">
              <w:t>CA_n41A-n66A</w:t>
            </w:r>
          </w:p>
          <w:p w14:paraId="70E4A08A" w14:textId="77777777" w:rsidR="009B04FC" w:rsidRPr="009B04FC" w:rsidRDefault="009B04FC" w:rsidP="009B04FC">
            <w:pPr>
              <w:pStyle w:val="TAC"/>
            </w:pPr>
            <w:r w:rsidRPr="009B04FC">
              <w:t>CA_n66A-n71A</w:t>
            </w:r>
          </w:p>
          <w:p w14:paraId="0DEFBE4E" w14:textId="77777777" w:rsidR="009B04FC" w:rsidRPr="009B04FC" w:rsidRDefault="009B04FC" w:rsidP="009B04FC">
            <w:pPr>
              <w:pStyle w:val="TAC"/>
            </w:pPr>
            <w:r w:rsidRPr="009B04FC">
              <w:t>CA_n66A-n77A</w:t>
            </w:r>
          </w:p>
          <w:p w14:paraId="41647D98" w14:textId="77777777" w:rsidR="009B04FC" w:rsidRPr="009B04FC" w:rsidRDefault="009B04FC" w:rsidP="009B04FC">
            <w:pPr>
              <w:pStyle w:val="TAC"/>
            </w:pPr>
            <w:r w:rsidRPr="009B04FC">
              <w:t>CA_n71A-n77A</w:t>
            </w:r>
          </w:p>
          <w:p w14:paraId="47330018" w14:textId="77777777" w:rsidR="009B04FC" w:rsidRPr="009B04FC" w:rsidRDefault="009B04FC" w:rsidP="009B04FC">
            <w:pPr>
              <w:pStyle w:val="TAC"/>
            </w:pPr>
            <w:r w:rsidRPr="009B04FC">
              <w:t>CA_n41A-n71A</w:t>
            </w:r>
          </w:p>
          <w:p w14:paraId="0A976453" w14:textId="77777777" w:rsidR="009B04FC" w:rsidRPr="009B04FC" w:rsidRDefault="009B04FC" w:rsidP="009B04FC">
            <w:pPr>
              <w:pStyle w:val="TAC"/>
              <w:rPr>
                <w:rFonts w:eastAsia="SimSun"/>
                <w:lang w:val="en-US" w:eastAsia="zh-CN" w:bidi="ar"/>
              </w:rPr>
            </w:pPr>
            <w:r w:rsidRPr="009B04FC">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6CF08231" w14:textId="77777777" w:rsidR="009B04FC" w:rsidRPr="009B04FC" w:rsidRDefault="009B04FC" w:rsidP="009B04FC">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61BF7AEC" w14:textId="77777777" w:rsidR="009B04FC" w:rsidRPr="009B04FC" w:rsidRDefault="009B04FC" w:rsidP="009B04FC">
            <w:pPr>
              <w:pStyle w:val="TAC"/>
              <w:rPr>
                <w:rFonts w:eastAsia="SimSun"/>
                <w:lang w:val="en-US" w:eastAsia="zh-CN" w:bidi="ar"/>
              </w:rPr>
            </w:pPr>
            <w:r w:rsidRPr="009B04FC">
              <w:rPr>
                <w:lang w:val="en-US" w:eastAsia="zh-CN"/>
              </w:rPr>
              <w:t>CA_n41(2A)_BCS1</w:t>
            </w:r>
          </w:p>
        </w:tc>
        <w:tc>
          <w:tcPr>
            <w:tcW w:w="1727" w:type="dxa"/>
            <w:tcBorders>
              <w:top w:val="single" w:sz="4" w:space="0" w:color="auto"/>
              <w:left w:val="single" w:sz="4" w:space="0" w:color="auto"/>
              <w:bottom w:val="nil"/>
              <w:right w:val="single" w:sz="4" w:space="0" w:color="auto"/>
            </w:tcBorders>
          </w:tcPr>
          <w:p w14:paraId="09DBA9F2"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676061FC" w14:textId="77777777" w:rsidTr="00020F5C">
        <w:trPr>
          <w:trHeight w:val="29"/>
        </w:trPr>
        <w:tc>
          <w:tcPr>
            <w:tcW w:w="1859" w:type="dxa"/>
            <w:tcBorders>
              <w:top w:val="nil"/>
              <w:left w:val="single" w:sz="4" w:space="0" w:color="auto"/>
              <w:bottom w:val="nil"/>
              <w:right w:val="single" w:sz="4" w:space="0" w:color="auto"/>
            </w:tcBorders>
          </w:tcPr>
          <w:p w14:paraId="4244C90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E21B1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35341D" w14:textId="77777777" w:rsidR="009B04FC" w:rsidRPr="009B04FC" w:rsidRDefault="009B04FC" w:rsidP="009B04F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81D2DAD"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26E2A7A" w14:textId="77777777" w:rsidR="009B04FC" w:rsidRPr="009B04FC" w:rsidRDefault="009B04FC" w:rsidP="009B04FC">
            <w:pPr>
              <w:pStyle w:val="TAC"/>
              <w:rPr>
                <w:rFonts w:eastAsia="SimSun"/>
                <w:lang w:val="en-US" w:eastAsia="zh-CN" w:bidi="ar"/>
              </w:rPr>
            </w:pPr>
          </w:p>
        </w:tc>
      </w:tr>
      <w:tr w:rsidR="009B04FC" w:rsidRPr="009B04FC" w14:paraId="59915BD8" w14:textId="77777777" w:rsidTr="00020F5C">
        <w:trPr>
          <w:trHeight w:val="29"/>
        </w:trPr>
        <w:tc>
          <w:tcPr>
            <w:tcW w:w="1859" w:type="dxa"/>
            <w:tcBorders>
              <w:top w:val="nil"/>
              <w:left w:val="single" w:sz="4" w:space="0" w:color="auto"/>
              <w:bottom w:val="nil"/>
              <w:right w:val="single" w:sz="4" w:space="0" w:color="auto"/>
            </w:tcBorders>
          </w:tcPr>
          <w:p w14:paraId="779BEE5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12773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752285" w14:textId="77777777" w:rsidR="009B04FC" w:rsidRPr="009B04FC" w:rsidRDefault="009B04FC" w:rsidP="009B04FC">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7FBA2D77"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46F36AD" w14:textId="77777777" w:rsidR="009B04FC" w:rsidRPr="009B04FC" w:rsidRDefault="009B04FC" w:rsidP="009B04FC">
            <w:pPr>
              <w:pStyle w:val="TAC"/>
              <w:rPr>
                <w:rFonts w:eastAsia="SimSun"/>
                <w:lang w:val="en-US" w:eastAsia="zh-CN" w:bidi="ar"/>
              </w:rPr>
            </w:pPr>
          </w:p>
        </w:tc>
      </w:tr>
      <w:tr w:rsidR="009B04FC" w:rsidRPr="009B04FC" w14:paraId="60B44B35" w14:textId="77777777" w:rsidTr="00020F5C">
        <w:trPr>
          <w:trHeight w:val="29"/>
        </w:trPr>
        <w:tc>
          <w:tcPr>
            <w:tcW w:w="1859" w:type="dxa"/>
            <w:tcBorders>
              <w:top w:val="nil"/>
              <w:left w:val="single" w:sz="4" w:space="0" w:color="auto"/>
              <w:bottom w:val="nil"/>
              <w:right w:val="single" w:sz="4" w:space="0" w:color="auto"/>
            </w:tcBorders>
          </w:tcPr>
          <w:p w14:paraId="387D54DF"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B2DBBF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90BB1C" w14:textId="77777777" w:rsidR="009B04FC" w:rsidRPr="009B04FC" w:rsidRDefault="009B04FC" w:rsidP="009B04FC">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1F670CD9"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F6494FB" w14:textId="77777777" w:rsidR="009B04FC" w:rsidRPr="009B04FC" w:rsidRDefault="009B04FC" w:rsidP="009B04FC">
            <w:pPr>
              <w:pStyle w:val="TAC"/>
              <w:rPr>
                <w:rFonts w:eastAsia="SimSun"/>
                <w:lang w:val="en-US" w:eastAsia="zh-CN" w:bidi="ar"/>
              </w:rPr>
            </w:pPr>
          </w:p>
        </w:tc>
      </w:tr>
      <w:tr w:rsidR="009B04FC" w:rsidRPr="009B04FC" w14:paraId="5C4E1D65" w14:textId="77777777" w:rsidTr="00020F5C">
        <w:trPr>
          <w:trHeight w:val="29"/>
        </w:trPr>
        <w:tc>
          <w:tcPr>
            <w:tcW w:w="1859" w:type="dxa"/>
            <w:tcBorders>
              <w:top w:val="nil"/>
              <w:left w:val="single" w:sz="4" w:space="0" w:color="auto"/>
              <w:bottom w:val="nil"/>
              <w:right w:val="single" w:sz="4" w:space="0" w:color="auto"/>
            </w:tcBorders>
          </w:tcPr>
          <w:p w14:paraId="7FB60AEA"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5CDAAF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24BE97" w14:textId="77777777" w:rsidR="009B04FC" w:rsidRPr="009B04FC" w:rsidRDefault="009B04FC" w:rsidP="009B04FC">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22B0802C" w14:textId="4104A1DA" w:rsidR="009B04FC" w:rsidRPr="009B04FC" w:rsidRDefault="009B04FC" w:rsidP="009B04FC">
            <w:pPr>
              <w:pStyle w:val="TAC"/>
              <w:rPr>
                <w:rFonts w:eastAsia="SimSun"/>
                <w:lang w:val="en-US" w:eastAsia="zh-CN" w:bidi="ar"/>
              </w:rPr>
            </w:pPr>
            <w:r w:rsidRPr="009B04FC">
              <w:rPr>
                <w:lang w:val="en-US" w:eastAsia="zh-CN"/>
              </w:rPr>
              <w:t>See CA_n41(2A) B</w:t>
            </w:r>
            <w:del w:id="42" w:author="TMUS" w:date="2023-02-07T11:10:00Z">
              <w:r w:rsidRPr="009B04FC" w:rsidDel="00F76CF0">
                <w:rPr>
                  <w:lang w:val="en-US" w:eastAsia="zh-CN"/>
                </w:rPr>
                <w:delText xml:space="preserve">andwidth </w:delText>
              </w:r>
            </w:del>
            <w:r w:rsidRPr="009B04FC">
              <w:rPr>
                <w:lang w:val="en-US" w:eastAsia="zh-CN"/>
              </w:rPr>
              <w:t>C</w:t>
            </w:r>
            <w:del w:id="43" w:author="TMUS" w:date="2023-02-07T11:10:00Z">
              <w:r w:rsidRPr="009B04FC" w:rsidDel="00F76CF0">
                <w:rPr>
                  <w:lang w:val="en-US" w:eastAsia="zh-CN"/>
                </w:rPr>
                <w:delText xml:space="preserve">ombination </w:delText>
              </w:r>
            </w:del>
            <w:r w:rsidRPr="009B04FC">
              <w:rPr>
                <w:lang w:val="en-US" w:eastAsia="zh-CN"/>
              </w:rPr>
              <w:t>S</w:t>
            </w:r>
            <w:del w:id="44" w:author="TMUS" w:date="2023-02-07T11:10:00Z">
              <w:r w:rsidRPr="009B04FC" w:rsidDel="00F76CF0">
                <w:rPr>
                  <w:lang w:val="en-US" w:eastAsia="zh-CN"/>
                </w:rPr>
                <w:delText>et</w:delText>
              </w:r>
            </w:del>
            <w:r w:rsidRPr="009B04FC">
              <w:rPr>
                <w:lang w:val="en-US" w:eastAsia="zh-CN"/>
              </w:rPr>
              <w:t xml:space="preserve"> 4 and 5 in Table 5.5A.2-1</w:t>
            </w:r>
          </w:p>
        </w:tc>
        <w:tc>
          <w:tcPr>
            <w:tcW w:w="1727" w:type="dxa"/>
            <w:tcBorders>
              <w:top w:val="single" w:sz="4" w:space="0" w:color="auto"/>
              <w:left w:val="single" w:sz="4" w:space="0" w:color="auto"/>
              <w:bottom w:val="single" w:sz="4" w:space="0" w:color="FFFFFF" w:themeColor="background1"/>
              <w:right w:val="single" w:sz="4" w:space="0" w:color="auto"/>
            </w:tcBorders>
          </w:tcPr>
          <w:p w14:paraId="6831DF3D"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4CF99BC9" w14:textId="77777777" w:rsidTr="00020F5C">
        <w:trPr>
          <w:trHeight w:val="29"/>
        </w:trPr>
        <w:tc>
          <w:tcPr>
            <w:tcW w:w="1859" w:type="dxa"/>
            <w:tcBorders>
              <w:top w:val="nil"/>
              <w:left w:val="single" w:sz="4" w:space="0" w:color="auto"/>
              <w:bottom w:val="nil"/>
              <w:right w:val="single" w:sz="4" w:space="0" w:color="auto"/>
            </w:tcBorders>
          </w:tcPr>
          <w:p w14:paraId="3BCA9DA8"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70F1A6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75FD73" w14:textId="77777777" w:rsidR="009B04FC" w:rsidRPr="009B04FC" w:rsidRDefault="009B04FC" w:rsidP="009B04F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4E88F88C" w14:textId="77777777" w:rsidR="009B04FC" w:rsidRPr="009B04FC" w:rsidRDefault="009B04FC" w:rsidP="009B04FC">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7B3EF8B" w14:textId="77777777" w:rsidR="009B04FC" w:rsidRPr="009B04FC" w:rsidRDefault="009B04FC" w:rsidP="009B04FC">
            <w:pPr>
              <w:pStyle w:val="TAC"/>
              <w:rPr>
                <w:rFonts w:eastAsia="SimSun"/>
                <w:lang w:val="en-US" w:eastAsia="zh-CN" w:bidi="ar"/>
              </w:rPr>
            </w:pPr>
          </w:p>
        </w:tc>
      </w:tr>
      <w:tr w:rsidR="009B04FC" w:rsidRPr="009B04FC" w14:paraId="5A91802B" w14:textId="77777777" w:rsidTr="00020F5C">
        <w:trPr>
          <w:trHeight w:val="29"/>
        </w:trPr>
        <w:tc>
          <w:tcPr>
            <w:tcW w:w="1859" w:type="dxa"/>
            <w:tcBorders>
              <w:top w:val="nil"/>
              <w:left w:val="single" w:sz="4" w:space="0" w:color="auto"/>
              <w:bottom w:val="nil"/>
              <w:right w:val="single" w:sz="4" w:space="0" w:color="auto"/>
            </w:tcBorders>
          </w:tcPr>
          <w:p w14:paraId="1EDA4444"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6799ACD"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3489DB" w14:textId="77777777" w:rsidR="009B04FC" w:rsidRPr="009B04FC" w:rsidRDefault="009B04FC" w:rsidP="009B04FC">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6499792A" w14:textId="77777777" w:rsidR="009B04FC" w:rsidRPr="009B04FC" w:rsidRDefault="009B04FC" w:rsidP="009B04FC">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ECA1B98" w14:textId="77777777" w:rsidR="009B04FC" w:rsidRPr="009B04FC" w:rsidRDefault="009B04FC" w:rsidP="009B04FC">
            <w:pPr>
              <w:pStyle w:val="TAC"/>
              <w:rPr>
                <w:rFonts w:eastAsia="SimSun"/>
                <w:lang w:val="en-US" w:eastAsia="zh-CN" w:bidi="ar"/>
              </w:rPr>
            </w:pPr>
          </w:p>
        </w:tc>
      </w:tr>
      <w:tr w:rsidR="009B04FC" w:rsidRPr="009B04FC" w14:paraId="4A1810BB" w14:textId="77777777" w:rsidTr="00020F5C">
        <w:trPr>
          <w:trHeight w:val="29"/>
        </w:trPr>
        <w:tc>
          <w:tcPr>
            <w:tcW w:w="1859" w:type="dxa"/>
            <w:tcBorders>
              <w:top w:val="nil"/>
              <w:left w:val="single" w:sz="4" w:space="0" w:color="auto"/>
              <w:bottom w:val="nil"/>
              <w:right w:val="single" w:sz="4" w:space="0" w:color="auto"/>
            </w:tcBorders>
          </w:tcPr>
          <w:p w14:paraId="1AEEC578"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51A49E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915344" w14:textId="77777777" w:rsidR="009B04FC" w:rsidRPr="009B04FC" w:rsidRDefault="009B04FC" w:rsidP="009B04FC">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1E3454B0" w14:textId="77777777" w:rsidR="009B04FC" w:rsidRPr="009B04FC" w:rsidRDefault="009B04FC" w:rsidP="009B04F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8A19683" w14:textId="77777777" w:rsidR="009B04FC" w:rsidRPr="009B04FC" w:rsidRDefault="009B04FC" w:rsidP="009B04FC">
            <w:pPr>
              <w:pStyle w:val="TAC"/>
              <w:rPr>
                <w:rFonts w:eastAsia="SimSun"/>
                <w:lang w:val="en-US" w:eastAsia="zh-CN" w:bidi="ar"/>
              </w:rPr>
            </w:pPr>
          </w:p>
        </w:tc>
      </w:tr>
      <w:tr w:rsidR="009B04FC" w:rsidRPr="009B04FC" w14:paraId="62363836" w14:textId="77777777" w:rsidTr="00020F5C">
        <w:trPr>
          <w:trHeight w:val="29"/>
        </w:trPr>
        <w:tc>
          <w:tcPr>
            <w:tcW w:w="1859" w:type="dxa"/>
            <w:tcBorders>
              <w:top w:val="single" w:sz="4" w:space="0" w:color="auto"/>
              <w:left w:val="single" w:sz="4" w:space="0" w:color="auto"/>
              <w:bottom w:val="nil"/>
              <w:right w:val="single" w:sz="4" w:space="0" w:color="auto"/>
            </w:tcBorders>
          </w:tcPr>
          <w:p w14:paraId="1846BA6A" w14:textId="77777777" w:rsidR="009B04FC" w:rsidRPr="009B04FC" w:rsidRDefault="009B04FC" w:rsidP="009B04FC">
            <w:pPr>
              <w:pStyle w:val="TAC"/>
              <w:rPr>
                <w:rFonts w:eastAsia="SimSun"/>
                <w:lang w:val="en-US" w:eastAsia="zh-CN" w:bidi="ar"/>
              </w:rPr>
            </w:pPr>
            <w:r w:rsidRPr="009B04FC">
              <w:rPr>
                <w:rFonts w:eastAsia="DengXian"/>
                <w:lang w:val="en-US" w:eastAsia="zh-CN"/>
              </w:rPr>
              <w:t>CA_n41A-n66(2A)-n71A-n77A</w:t>
            </w:r>
          </w:p>
        </w:tc>
        <w:tc>
          <w:tcPr>
            <w:tcW w:w="1903" w:type="dxa"/>
            <w:tcBorders>
              <w:top w:val="single" w:sz="4" w:space="0" w:color="auto"/>
              <w:left w:val="single" w:sz="4" w:space="0" w:color="auto"/>
              <w:bottom w:val="nil"/>
              <w:right w:val="single" w:sz="4" w:space="0" w:color="auto"/>
            </w:tcBorders>
          </w:tcPr>
          <w:p w14:paraId="6C6A3E3C" w14:textId="77777777" w:rsidR="009B04FC" w:rsidRPr="009B04FC" w:rsidRDefault="009B04FC" w:rsidP="009B04FC">
            <w:pPr>
              <w:pStyle w:val="TAC"/>
              <w:rPr>
                <w:rFonts w:eastAsia="DengXian"/>
              </w:rPr>
            </w:pPr>
            <w:r w:rsidRPr="009B04FC">
              <w:rPr>
                <w:rFonts w:eastAsia="DengXian"/>
              </w:rPr>
              <w:t>CA_n41A-n66A</w:t>
            </w:r>
          </w:p>
          <w:p w14:paraId="42E279CF" w14:textId="77777777" w:rsidR="009B04FC" w:rsidRPr="009B04FC" w:rsidRDefault="009B04FC" w:rsidP="009B04FC">
            <w:pPr>
              <w:pStyle w:val="TAC"/>
              <w:rPr>
                <w:rFonts w:eastAsia="DengXian"/>
              </w:rPr>
            </w:pPr>
            <w:r w:rsidRPr="009B04FC">
              <w:rPr>
                <w:rFonts w:eastAsia="DengXian"/>
              </w:rPr>
              <w:t xml:space="preserve">CA_n66A-n71A </w:t>
            </w:r>
          </w:p>
          <w:p w14:paraId="0567D757" w14:textId="77777777" w:rsidR="009B04FC" w:rsidRPr="009B04FC" w:rsidRDefault="009B04FC" w:rsidP="009B04FC">
            <w:pPr>
              <w:pStyle w:val="TAC"/>
              <w:rPr>
                <w:rFonts w:eastAsia="DengXian"/>
              </w:rPr>
            </w:pPr>
            <w:r w:rsidRPr="009B04FC">
              <w:rPr>
                <w:rFonts w:eastAsia="DengXian"/>
              </w:rPr>
              <w:t>CA_n71A-n77A</w:t>
            </w:r>
          </w:p>
          <w:p w14:paraId="7BBCCF9C" w14:textId="77777777" w:rsidR="009B04FC" w:rsidRPr="009B04FC" w:rsidRDefault="009B04FC" w:rsidP="009B04FC">
            <w:pPr>
              <w:pStyle w:val="TAC"/>
              <w:rPr>
                <w:rFonts w:eastAsia="DengXian"/>
              </w:rPr>
            </w:pPr>
            <w:r w:rsidRPr="009B04FC">
              <w:rPr>
                <w:rFonts w:eastAsia="DengXian"/>
              </w:rPr>
              <w:t>CA_n41A-n71A</w:t>
            </w:r>
          </w:p>
          <w:p w14:paraId="15759DEB" w14:textId="77777777" w:rsidR="009B04FC" w:rsidRPr="009B04FC" w:rsidRDefault="009B04FC" w:rsidP="009B04FC">
            <w:pPr>
              <w:pStyle w:val="TAC"/>
              <w:rPr>
                <w:rFonts w:eastAsia="DengXian"/>
              </w:rPr>
            </w:pPr>
            <w:r w:rsidRPr="009B04FC">
              <w:rPr>
                <w:rFonts w:eastAsia="DengXian"/>
              </w:rPr>
              <w:t>CA_n66A-n77A</w:t>
            </w:r>
          </w:p>
          <w:p w14:paraId="5C37F8CA" w14:textId="77777777" w:rsidR="009B04FC" w:rsidRPr="009B04FC" w:rsidRDefault="009B04FC" w:rsidP="009B04FC">
            <w:pPr>
              <w:pStyle w:val="TAC"/>
              <w:rPr>
                <w:rFonts w:eastAsia="SimSun"/>
                <w:lang w:val="en-US" w:eastAsia="zh-CN" w:bidi="ar"/>
              </w:rPr>
            </w:pPr>
            <w:r w:rsidRPr="009B04FC">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6A5054F7" w14:textId="77777777" w:rsidR="009B04FC" w:rsidRPr="009B04FC" w:rsidRDefault="009B04FC" w:rsidP="009B04FC">
            <w:pPr>
              <w:pStyle w:val="TAC"/>
              <w:rPr>
                <w:rFonts w:eastAsia="SimSun"/>
                <w:lang w:val="en-US" w:eastAsia="zh-CN" w:bidi="ar"/>
              </w:rPr>
            </w:pPr>
            <w:r w:rsidRPr="009B04FC">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26D8840A"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5B4E3438"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2BAF102E" w14:textId="77777777" w:rsidTr="00020F5C">
        <w:trPr>
          <w:trHeight w:val="29"/>
        </w:trPr>
        <w:tc>
          <w:tcPr>
            <w:tcW w:w="1859" w:type="dxa"/>
            <w:tcBorders>
              <w:top w:val="nil"/>
              <w:left w:val="single" w:sz="4" w:space="0" w:color="auto"/>
              <w:bottom w:val="nil"/>
              <w:right w:val="single" w:sz="4" w:space="0" w:color="auto"/>
            </w:tcBorders>
          </w:tcPr>
          <w:p w14:paraId="551750B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80B2A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51BA22" w14:textId="77777777" w:rsidR="009B04FC" w:rsidRPr="009B04FC" w:rsidRDefault="009B04FC" w:rsidP="009B04FC">
            <w:pPr>
              <w:pStyle w:val="TAC"/>
              <w:rPr>
                <w:rFonts w:eastAsia="SimSun"/>
                <w:lang w:val="en-US" w:eastAsia="zh-CN" w:bidi="ar"/>
              </w:rPr>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785E76B3"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CA_n66(2A)_BCS1</w:t>
            </w:r>
          </w:p>
        </w:tc>
        <w:tc>
          <w:tcPr>
            <w:tcW w:w="1727" w:type="dxa"/>
            <w:tcBorders>
              <w:top w:val="nil"/>
              <w:left w:val="single" w:sz="4" w:space="0" w:color="auto"/>
              <w:bottom w:val="nil"/>
              <w:right w:val="single" w:sz="4" w:space="0" w:color="auto"/>
            </w:tcBorders>
          </w:tcPr>
          <w:p w14:paraId="5AFCB4C0" w14:textId="77777777" w:rsidR="009B04FC" w:rsidRPr="009B04FC" w:rsidRDefault="009B04FC" w:rsidP="009B04FC">
            <w:pPr>
              <w:pStyle w:val="TAC"/>
              <w:rPr>
                <w:rFonts w:eastAsia="SimSun"/>
                <w:lang w:val="en-US" w:eastAsia="zh-CN" w:bidi="ar"/>
              </w:rPr>
            </w:pPr>
          </w:p>
        </w:tc>
      </w:tr>
      <w:tr w:rsidR="009B04FC" w:rsidRPr="009B04FC" w14:paraId="1D327C38" w14:textId="77777777" w:rsidTr="00020F5C">
        <w:trPr>
          <w:trHeight w:val="29"/>
        </w:trPr>
        <w:tc>
          <w:tcPr>
            <w:tcW w:w="1859" w:type="dxa"/>
            <w:tcBorders>
              <w:top w:val="nil"/>
              <w:left w:val="single" w:sz="4" w:space="0" w:color="auto"/>
              <w:bottom w:val="nil"/>
              <w:right w:val="single" w:sz="4" w:space="0" w:color="auto"/>
            </w:tcBorders>
          </w:tcPr>
          <w:p w14:paraId="760C73CC"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C3571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EFE7B1" w14:textId="77777777" w:rsidR="009B04FC" w:rsidRPr="009B04FC" w:rsidRDefault="009B04FC" w:rsidP="009B04FC">
            <w:pPr>
              <w:pStyle w:val="TAC"/>
              <w:rPr>
                <w:rFonts w:eastAsia="SimSun"/>
                <w:lang w:val="en-US" w:eastAsia="zh-CN" w:bidi="ar"/>
              </w:rPr>
            </w:pPr>
            <w:r w:rsidRPr="009B04FC">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749833D6"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E097DF9" w14:textId="77777777" w:rsidR="009B04FC" w:rsidRPr="009B04FC" w:rsidRDefault="009B04FC" w:rsidP="009B04FC">
            <w:pPr>
              <w:pStyle w:val="TAC"/>
              <w:rPr>
                <w:rFonts w:eastAsia="SimSun"/>
                <w:lang w:val="en-US" w:eastAsia="zh-CN" w:bidi="ar"/>
              </w:rPr>
            </w:pPr>
          </w:p>
        </w:tc>
      </w:tr>
      <w:tr w:rsidR="009B04FC" w:rsidRPr="009B04FC" w14:paraId="1EF8DAF8" w14:textId="77777777" w:rsidTr="00020F5C">
        <w:trPr>
          <w:trHeight w:val="29"/>
        </w:trPr>
        <w:tc>
          <w:tcPr>
            <w:tcW w:w="1859" w:type="dxa"/>
            <w:tcBorders>
              <w:top w:val="nil"/>
              <w:left w:val="single" w:sz="4" w:space="0" w:color="auto"/>
              <w:bottom w:val="nil"/>
              <w:right w:val="single" w:sz="4" w:space="0" w:color="auto"/>
            </w:tcBorders>
          </w:tcPr>
          <w:p w14:paraId="34D4441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E45E939"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10FDA1" w14:textId="77777777" w:rsidR="009B04FC" w:rsidRPr="009B04FC" w:rsidRDefault="009B04FC" w:rsidP="009B04FC">
            <w:pPr>
              <w:pStyle w:val="TAC"/>
              <w:rPr>
                <w:rFonts w:eastAsia="SimSun"/>
                <w:lang w:val="en-US" w:eastAsia="zh-CN" w:bidi="ar"/>
              </w:rPr>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05DF0619"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7F9A341" w14:textId="77777777" w:rsidR="009B04FC" w:rsidRPr="009B04FC" w:rsidRDefault="009B04FC" w:rsidP="009B04FC">
            <w:pPr>
              <w:pStyle w:val="TAC"/>
              <w:rPr>
                <w:rFonts w:eastAsia="SimSun"/>
                <w:lang w:val="en-US" w:eastAsia="zh-CN" w:bidi="ar"/>
              </w:rPr>
            </w:pPr>
          </w:p>
        </w:tc>
      </w:tr>
      <w:tr w:rsidR="009B04FC" w:rsidRPr="009B04FC" w14:paraId="56AACB5E" w14:textId="77777777" w:rsidTr="00020F5C">
        <w:trPr>
          <w:trHeight w:val="29"/>
        </w:trPr>
        <w:tc>
          <w:tcPr>
            <w:tcW w:w="1859" w:type="dxa"/>
            <w:tcBorders>
              <w:top w:val="nil"/>
              <w:left w:val="single" w:sz="4" w:space="0" w:color="auto"/>
              <w:bottom w:val="nil"/>
              <w:right w:val="single" w:sz="4" w:space="0" w:color="auto"/>
            </w:tcBorders>
          </w:tcPr>
          <w:p w14:paraId="4BF51437"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4155DB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B835BB" w14:textId="77777777" w:rsidR="009B04FC" w:rsidRPr="009B04FC" w:rsidRDefault="009B04FC" w:rsidP="009B04FC">
            <w:pPr>
              <w:pStyle w:val="TAC"/>
              <w:rPr>
                <w:rFonts w:eastAsia="DengXian"/>
              </w:rPr>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3FF20606" w14:textId="77777777" w:rsidR="009B04FC" w:rsidRPr="009B04FC" w:rsidRDefault="009B04FC" w:rsidP="009B04FC">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42DDEBC5"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5CE05B45" w14:textId="77777777" w:rsidTr="00020F5C">
        <w:trPr>
          <w:trHeight w:val="29"/>
        </w:trPr>
        <w:tc>
          <w:tcPr>
            <w:tcW w:w="1859" w:type="dxa"/>
            <w:tcBorders>
              <w:top w:val="nil"/>
              <w:left w:val="single" w:sz="4" w:space="0" w:color="auto"/>
              <w:bottom w:val="nil"/>
              <w:right w:val="single" w:sz="4" w:space="0" w:color="auto"/>
            </w:tcBorders>
          </w:tcPr>
          <w:p w14:paraId="7148B714"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DA4639E"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8E66DB" w14:textId="77777777" w:rsidR="009B04FC" w:rsidRPr="009B04FC" w:rsidRDefault="009B04FC" w:rsidP="009B04FC">
            <w:pPr>
              <w:pStyle w:val="TAC"/>
              <w:rPr>
                <w:rFonts w:eastAsia="DengXian"/>
              </w:rPr>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500CE42E" w14:textId="5682F7D3" w:rsidR="009B04FC" w:rsidRPr="009B04FC" w:rsidRDefault="009B04FC" w:rsidP="009B04FC">
            <w:pPr>
              <w:pStyle w:val="TAC"/>
              <w:rPr>
                <w:rFonts w:eastAsia="SimSun"/>
                <w:lang w:val="en-US" w:eastAsia="zh-CN" w:bidi="ar"/>
              </w:rPr>
            </w:pPr>
            <w:r w:rsidRPr="009B04FC">
              <w:rPr>
                <w:rFonts w:cs="Arial"/>
                <w:szCs w:val="18"/>
                <w:lang w:val="en-US" w:eastAsia="zh-CN"/>
              </w:rPr>
              <w:t>See CA_n66(2A) B</w:t>
            </w:r>
            <w:del w:id="45" w:author="TMUS" w:date="2023-02-07T11:10:00Z">
              <w:r w:rsidRPr="009B04FC" w:rsidDel="00F76CF0">
                <w:rPr>
                  <w:rFonts w:cs="Arial"/>
                  <w:szCs w:val="18"/>
                  <w:lang w:val="en-US" w:eastAsia="zh-CN"/>
                </w:rPr>
                <w:delText xml:space="preserve">andwidth </w:delText>
              </w:r>
            </w:del>
            <w:r w:rsidRPr="009B04FC">
              <w:rPr>
                <w:rFonts w:cs="Arial"/>
                <w:szCs w:val="18"/>
                <w:lang w:val="en-US" w:eastAsia="zh-CN"/>
              </w:rPr>
              <w:t>C</w:t>
            </w:r>
            <w:del w:id="46" w:author="TMUS" w:date="2023-02-07T11:10:00Z">
              <w:r w:rsidRPr="009B04FC" w:rsidDel="00F76CF0">
                <w:rPr>
                  <w:rFonts w:cs="Arial"/>
                  <w:szCs w:val="18"/>
                  <w:lang w:val="en-US" w:eastAsia="zh-CN"/>
                </w:rPr>
                <w:delText xml:space="preserve">ombination </w:delText>
              </w:r>
            </w:del>
            <w:r w:rsidRPr="009B04FC">
              <w:rPr>
                <w:rFonts w:cs="Arial"/>
                <w:szCs w:val="18"/>
                <w:lang w:val="en-US" w:eastAsia="zh-CN"/>
              </w:rPr>
              <w:t>S</w:t>
            </w:r>
            <w:del w:id="47" w:author="TMUS" w:date="2023-02-07T11:10:00Z">
              <w:r w:rsidRPr="009B04FC" w:rsidDel="00F76CF0">
                <w:rPr>
                  <w:rFonts w:cs="Arial"/>
                  <w:szCs w:val="18"/>
                  <w:lang w:val="en-US" w:eastAsia="zh-CN"/>
                </w:rPr>
                <w:delText>et</w:delText>
              </w:r>
            </w:del>
            <w:r w:rsidRPr="009B04FC">
              <w:rPr>
                <w:rFonts w:cs="Arial"/>
                <w:szCs w:val="18"/>
                <w:lang w:val="en-US" w:eastAsia="zh-CN"/>
              </w:rPr>
              <w:t xml:space="preserve">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99AA609" w14:textId="77777777" w:rsidR="009B04FC" w:rsidRPr="009B04FC" w:rsidRDefault="009B04FC" w:rsidP="009B04FC">
            <w:pPr>
              <w:pStyle w:val="TAC"/>
              <w:rPr>
                <w:rFonts w:eastAsia="SimSun"/>
                <w:lang w:val="en-US" w:eastAsia="zh-CN" w:bidi="ar"/>
              </w:rPr>
            </w:pPr>
          </w:p>
        </w:tc>
      </w:tr>
      <w:tr w:rsidR="009B04FC" w:rsidRPr="009B04FC" w14:paraId="3E4355FB" w14:textId="77777777" w:rsidTr="00020F5C">
        <w:trPr>
          <w:trHeight w:val="29"/>
        </w:trPr>
        <w:tc>
          <w:tcPr>
            <w:tcW w:w="1859" w:type="dxa"/>
            <w:tcBorders>
              <w:top w:val="nil"/>
              <w:left w:val="single" w:sz="4" w:space="0" w:color="auto"/>
              <w:bottom w:val="nil"/>
              <w:right w:val="single" w:sz="4" w:space="0" w:color="auto"/>
            </w:tcBorders>
          </w:tcPr>
          <w:p w14:paraId="261A4228"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868B51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F76AC0" w14:textId="77777777" w:rsidR="009B04FC" w:rsidRPr="009B04FC" w:rsidRDefault="009B04FC" w:rsidP="009B04FC">
            <w:pPr>
              <w:pStyle w:val="TAC"/>
              <w:rPr>
                <w:rFonts w:eastAsia="DengXian"/>
              </w:rPr>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05C72138" w14:textId="77777777" w:rsidR="009B04FC" w:rsidRPr="009B04FC" w:rsidRDefault="009B04FC" w:rsidP="009B04FC">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352102D" w14:textId="77777777" w:rsidR="009B04FC" w:rsidRPr="009B04FC" w:rsidRDefault="009B04FC" w:rsidP="009B04FC">
            <w:pPr>
              <w:pStyle w:val="TAC"/>
              <w:rPr>
                <w:rFonts w:eastAsia="SimSun"/>
                <w:lang w:val="en-US" w:eastAsia="zh-CN" w:bidi="ar"/>
              </w:rPr>
            </w:pPr>
          </w:p>
        </w:tc>
      </w:tr>
      <w:tr w:rsidR="009B04FC" w:rsidRPr="009B04FC" w14:paraId="7F933949" w14:textId="77777777" w:rsidTr="00020F5C">
        <w:trPr>
          <w:trHeight w:val="29"/>
        </w:trPr>
        <w:tc>
          <w:tcPr>
            <w:tcW w:w="1859" w:type="dxa"/>
            <w:tcBorders>
              <w:top w:val="nil"/>
              <w:left w:val="single" w:sz="4" w:space="0" w:color="auto"/>
              <w:bottom w:val="nil"/>
              <w:right w:val="single" w:sz="4" w:space="0" w:color="auto"/>
            </w:tcBorders>
          </w:tcPr>
          <w:p w14:paraId="38464A89"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BA6472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03A344" w14:textId="77777777" w:rsidR="009B04FC" w:rsidRPr="009B04FC" w:rsidRDefault="009B04FC" w:rsidP="009B04FC">
            <w:pPr>
              <w:pStyle w:val="TAC"/>
              <w:rPr>
                <w:rFonts w:eastAsia="DengXian"/>
              </w:rPr>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679B3F4B" w14:textId="77777777" w:rsidR="009B04FC" w:rsidRPr="009B04FC" w:rsidRDefault="009B04FC" w:rsidP="009B04F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9D8070C" w14:textId="77777777" w:rsidR="009B04FC" w:rsidRPr="009B04FC" w:rsidRDefault="009B04FC" w:rsidP="009B04FC">
            <w:pPr>
              <w:pStyle w:val="TAC"/>
              <w:rPr>
                <w:rFonts w:eastAsia="SimSun"/>
                <w:lang w:val="en-US" w:eastAsia="zh-CN" w:bidi="ar"/>
              </w:rPr>
            </w:pPr>
          </w:p>
        </w:tc>
      </w:tr>
      <w:tr w:rsidR="009B04FC" w:rsidRPr="009B04FC" w14:paraId="25FB7004" w14:textId="77777777" w:rsidTr="00020F5C">
        <w:trPr>
          <w:trHeight w:val="29"/>
        </w:trPr>
        <w:tc>
          <w:tcPr>
            <w:tcW w:w="1859" w:type="dxa"/>
            <w:tcBorders>
              <w:top w:val="single" w:sz="4" w:space="0" w:color="auto"/>
              <w:left w:val="single" w:sz="4" w:space="0" w:color="auto"/>
              <w:bottom w:val="nil"/>
              <w:right w:val="single" w:sz="4" w:space="0" w:color="auto"/>
            </w:tcBorders>
          </w:tcPr>
          <w:p w14:paraId="4E09B53B" w14:textId="77777777" w:rsidR="009B04FC" w:rsidRPr="009B04FC" w:rsidRDefault="009B04FC" w:rsidP="009B04FC">
            <w:pPr>
              <w:pStyle w:val="TAC"/>
              <w:rPr>
                <w:rFonts w:eastAsia="SimSun"/>
                <w:lang w:val="en-US" w:eastAsia="zh-CN" w:bidi="ar"/>
              </w:rPr>
            </w:pPr>
            <w:r w:rsidRPr="009B04FC">
              <w:rPr>
                <w:rFonts w:eastAsia="DengXian"/>
                <w:lang w:val="en-US" w:eastAsia="zh-CN"/>
              </w:rPr>
              <w:lastRenderedPageBreak/>
              <w:t>CA_n41A-n66A-n71A-n77(2A)</w:t>
            </w:r>
          </w:p>
        </w:tc>
        <w:tc>
          <w:tcPr>
            <w:tcW w:w="1903" w:type="dxa"/>
            <w:tcBorders>
              <w:top w:val="single" w:sz="4" w:space="0" w:color="auto"/>
              <w:left w:val="single" w:sz="4" w:space="0" w:color="auto"/>
              <w:bottom w:val="nil"/>
              <w:right w:val="single" w:sz="4" w:space="0" w:color="auto"/>
            </w:tcBorders>
          </w:tcPr>
          <w:p w14:paraId="657A8142" w14:textId="77777777" w:rsidR="009B04FC" w:rsidRPr="009B04FC" w:rsidRDefault="009B04FC" w:rsidP="009B04FC">
            <w:pPr>
              <w:pStyle w:val="TAC"/>
              <w:rPr>
                <w:rFonts w:eastAsia="DengXian"/>
              </w:rPr>
            </w:pPr>
            <w:r w:rsidRPr="009B04FC">
              <w:rPr>
                <w:rFonts w:eastAsia="DengXian"/>
              </w:rPr>
              <w:t>CA_n41A-n66A</w:t>
            </w:r>
          </w:p>
          <w:p w14:paraId="27BD9F3D" w14:textId="77777777" w:rsidR="009B04FC" w:rsidRPr="009B04FC" w:rsidRDefault="009B04FC" w:rsidP="009B04FC">
            <w:pPr>
              <w:pStyle w:val="TAC"/>
              <w:rPr>
                <w:rFonts w:eastAsia="DengXian"/>
              </w:rPr>
            </w:pPr>
            <w:r w:rsidRPr="009B04FC">
              <w:rPr>
                <w:rFonts w:eastAsia="DengXian"/>
              </w:rPr>
              <w:t>CA_n66A-n71A</w:t>
            </w:r>
          </w:p>
          <w:p w14:paraId="3092ADF8" w14:textId="77777777" w:rsidR="009B04FC" w:rsidRPr="009B04FC" w:rsidRDefault="009B04FC" w:rsidP="009B04FC">
            <w:pPr>
              <w:pStyle w:val="TAC"/>
              <w:rPr>
                <w:rFonts w:eastAsia="DengXian"/>
              </w:rPr>
            </w:pPr>
            <w:r w:rsidRPr="009B04FC">
              <w:rPr>
                <w:rFonts w:eastAsia="DengXian"/>
              </w:rPr>
              <w:t>CA_n71A-n77A</w:t>
            </w:r>
          </w:p>
          <w:p w14:paraId="0628CF86" w14:textId="77777777" w:rsidR="009B04FC" w:rsidRPr="009B04FC" w:rsidRDefault="009B04FC" w:rsidP="009B04FC">
            <w:pPr>
              <w:pStyle w:val="TAC"/>
              <w:rPr>
                <w:rFonts w:eastAsia="DengXian"/>
              </w:rPr>
            </w:pPr>
            <w:r w:rsidRPr="009B04FC">
              <w:rPr>
                <w:rFonts w:eastAsia="DengXian"/>
              </w:rPr>
              <w:t>CA_n41A-n71A</w:t>
            </w:r>
          </w:p>
          <w:p w14:paraId="66AE05A5" w14:textId="77777777" w:rsidR="009B04FC" w:rsidRPr="009B04FC" w:rsidRDefault="009B04FC" w:rsidP="009B04FC">
            <w:pPr>
              <w:pStyle w:val="TAC"/>
              <w:rPr>
                <w:rFonts w:eastAsia="DengXian"/>
              </w:rPr>
            </w:pPr>
            <w:r w:rsidRPr="009B04FC">
              <w:rPr>
                <w:rFonts w:eastAsia="DengXian"/>
              </w:rPr>
              <w:t>CA_n66A-n77A</w:t>
            </w:r>
          </w:p>
          <w:p w14:paraId="3D1B6D19" w14:textId="77777777" w:rsidR="009B04FC" w:rsidRPr="009B04FC" w:rsidRDefault="009B04FC" w:rsidP="009B04FC">
            <w:pPr>
              <w:pStyle w:val="TAC"/>
              <w:rPr>
                <w:rFonts w:eastAsia="SimSun"/>
                <w:lang w:val="en-US" w:eastAsia="zh-CN" w:bidi="ar"/>
              </w:rPr>
            </w:pPr>
            <w:r w:rsidRPr="009B04FC">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60352FF9" w14:textId="77777777" w:rsidR="009B04FC" w:rsidRPr="009B04FC" w:rsidRDefault="009B04FC" w:rsidP="009B04FC">
            <w:pPr>
              <w:pStyle w:val="TAC"/>
              <w:rPr>
                <w:rFonts w:eastAsia="SimSun"/>
                <w:lang w:val="en-US" w:eastAsia="zh-CN" w:bidi="ar"/>
              </w:rPr>
            </w:pPr>
            <w:r w:rsidRPr="009B04FC">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737E3FC4"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4D613A03"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36A1D0B4" w14:textId="77777777" w:rsidTr="00020F5C">
        <w:trPr>
          <w:trHeight w:val="29"/>
        </w:trPr>
        <w:tc>
          <w:tcPr>
            <w:tcW w:w="1859" w:type="dxa"/>
            <w:tcBorders>
              <w:top w:val="nil"/>
              <w:left w:val="single" w:sz="4" w:space="0" w:color="auto"/>
              <w:bottom w:val="nil"/>
              <w:right w:val="single" w:sz="4" w:space="0" w:color="auto"/>
            </w:tcBorders>
          </w:tcPr>
          <w:p w14:paraId="3A0504A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901AC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61747B" w14:textId="77777777" w:rsidR="009B04FC" w:rsidRPr="009B04FC" w:rsidRDefault="009B04FC" w:rsidP="009B04FC">
            <w:pPr>
              <w:pStyle w:val="TAC"/>
              <w:rPr>
                <w:rFonts w:eastAsia="SimSun"/>
                <w:lang w:val="en-US" w:eastAsia="zh-CN" w:bidi="ar"/>
              </w:rPr>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51BE6122"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FA13603" w14:textId="77777777" w:rsidR="009B04FC" w:rsidRPr="009B04FC" w:rsidRDefault="009B04FC" w:rsidP="009B04FC">
            <w:pPr>
              <w:pStyle w:val="TAC"/>
              <w:rPr>
                <w:rFonts w:eastAsia="SimSun"/>
                <w:lang w:val="en-US" w:eastAsia="zh-CN" w:bidi="ar"/>
              </w:rPr>
            </w:pPr>
          </w:p>
        </w:tc>
      </w:tr>
      <w:tr w:rsidR="009B04FC" w:rsidRPr="009B04FC" w14:paraId="715E5DAB" w14:textId="77777777" w:rsidTr="00020F5C">
        <w:trPr>
          <w:trHeight w:val="29"/>
        </w:trPr>
        <w:tc>
          <w:tcPr>
            <w:tcW w:w="1859" w:type="dxa"/>
            <w:tcBorders>
              <w:top w:val="nil"/>
              <w:left w:val="single" w:sz="4" w:space="0" w:color="auto"/>
              <w:bottom w:val="nil"/>
              <w:right w:val="single" w:sz="4" w:space="0" w:color="auto"/>
            </w:tcBorders>
          </w:tcPr>
          <w:p w14:paraId="78D06B65"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B4F20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B51B5B" w14:textId="77777777" w:rsidR="009B04FC" w:rsidRPr="009B04FC" w:rsidRDefault="009B04FC" w:rsidP="009B04FC">
            <w:pPr>
              <w:pStyle w:val="TAC"/>
              <w:rPr>
                <w:rFonts w:eastAsia="SimSun"/>
                <w:lang w:val="en-US" w:eastAsia="zh-CN" w:bidi="ar"/>
              </w:rPr>
            </w:pPr>
            <w:r w:rsidRPr="009B04FC">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74E749CC"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8070BD8" w14:textId="77777777" w:rsidR="009B04FC" w:rsidRPr="009B04FC" w:rsidRDefault="009B04FC" w:rsidP="009B04FC">
            <w:pPr>
              <w:pStyle w:val="TAC"/>
              <w:rPr>
                <w:rFonts w:eastAsia="SimSun"/>
                <w:lang w:val="en-US" w:eastAsia="zh-CN" w:bidi="ar"/>
              </w:rPr>
            </w:pPr>
          </w:p>
        </w:tc>
      </w:tr>
      <w:tr w:rsidR="009B04FC" w:rsidRPr="009B04FC" w14:paraId="31C39CC8" w14:textId="77777777" w:rsidTr="00020F5C">
        <w:trPr>
          <w:trHeight w:val="29"/>
        </w:trPr>
        <w:tc>
          <w:tcPr>
            <w:tcW w:w="1859" w:type="dxa"/>
            <w:tcBorders>
              <w:top w:val="nil"/>
              <w:left w:val="single" w:sz="4" w:space="0" w:color="auto"/>
              <w:bottom w:val="nil"/>
              <w:right w:val="single" w:sz="4" w:space="0" w:color="auto"/>
            </w:tcBorders>
          </w:tcPr>
          <w:p w14:paraId="4C3C612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368151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FD2FB4" w14:textId="77777777" w:rsidR="009B04FC" w:rsidRPr="009B04FC" w:rsidRDefault="009B04FC" w:rsidP="009B04FC">
            <w:pPr>
              <w:pStyle w:val="TAC"/>
              <w:rPr>
                <w:rFonts w:eastAsia="SimSun"/>
                <w:lang w:val="en-US" w:eastAsia="zh-CN" w:bidi="ar"/>
              </w:rPr>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2E1BCFE7"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7C039DA4" w14:textId="77777777" w:rsidR="009B04FC" w:rsidRPr="009B04FC" w:rsidRDefault="009B04FC" w:rsidP="009B04FC">
            <w:pPr>
              <w:pStyle w:val="TAC"/>
              <w:rPr>
                <w:rFonts w:eastAsia="SimSun"/>
                <w:lang w:val="en-US" w:eastAsia="zh-CN" w:bidi="ar"/>
              </w:rPr>
            </w:pPr>
          </w:p>
        </w:tc>
      </w:tr>
      <w:tr w:rsidR="009B04FC" w:rsidRPr="009B04FC" w14:paraId="139E1AB0" w14:textId="77777777" w:rsidTr="00020F5C">
        <w:trPr>
          <w:trHeight w:val="29"/>
        </w:trPr>
        <w:tc>
          <w:tcPr>
            <w:tcW w:w="1859" w:type="dxa"/>
            <w:tcBorders>
              <w:top w:val="nil"/>
              <w:left w:val="single" w:sz="4" w:space="0" w:color="auto"/>
              <w:bottom w:val="nil"/>
              <w:right w:val="single" w:sz="4" w:space="0" w:color="auto"/>
            </w:tcBorders>
          </w:tcPr>
          <w:p w14:paraId="38627667"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4652DC7"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99F566" w14:textId="77777777" w:rsidR="009B04FC" w:rsidRPr="009B04FC" w:rsidRDefault="009B04FC" w:rsidP="009B04FC">
            <w:pPr>
              <w:pStyle w:val="TAC"/>
              <w:rPr>
                <w:rFonts w:eastAsia="DengXian"/>
              </w:rPr>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3568162F" w14:textId="77777777" w:rsidR="009B04FC" w:rsidRPr="009B04FC" w:rsidRDefault="009B04FC" w:rsidP="009B04FC">
            <w:pPr>
              <w:pStyle w:val="TAC"/>
              <w:rPr>
                <w:rFonts w:cs="Arial"/>
                <w:szCs w:val="18"/>
                <w:lang w:val="en-US" w:eastAsia="zh-CN"/>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7527D187" w14:textId="77777777" w:rsidR="009B04FC" w:rsidRPr="009B04FC" w:rsidRDefault="009B04FC" w:rsidP="009B04FC">
            <w:pPr>
              <w:pStyle w:val="TAC"/>
              <w:rPr>
                <w:rFonts w:eastAsia="SimSun"/>
                <w:lang w:val="en-US" w:eastAsia="zh-CN" w:bidi="ar"/>
              </w:rPr>
            </w:pPr>
            <w:r w:rsidRPr="009B04FC">
              <w:rPr>
                <w:lang w:val="en-US" w:eastAsia="zh-CN"/>
              </w:rPr>
              <w:t>4 and 5</w:t>
            </w:r>
          </w:p>
        </w:tc>
      </w:tr>
      <w:tr w:rsidR="009B04FC" w:rsidRPr="009B04FC" w14:paraId="3ED3D041" w14:textId="77777777" w:rsidTr="00020F5C">
        <w:trPr>
          <w:trHeight w:val="29"/>
        </w:trPr>
        <w:tc>
          <w:tcPr>
            <w:tcW w:w="1859" w:type="dxa"/>
            <w:tcBorders>
              <w:top w:val="nil"/>
              <w:left w:val="single" w:sz="4" w:space="0" w:color="auto"/>
              <w:bottom w:val="nil"/>
              <w:right w:val="single" w:sz="4" w:space="0" w:color="auto"/>
            </w:tcBorders>
          </w:tcPr>
          <w:p w14:paraId="3372821E"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AF68AD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3A5BE9" w14:textId="77777777" w:rsidR="009B04FC" w:rsidRPr="009B04FC" w:rsidRDefault="009B04FC" w:rsidP="009B04FC">
            <w:pPr>
              <w:pStyle w:val="TAC"/>
              <w:rPr>
                <w:rFonts w:eastAsia="DengXian"/>
              </w:rPr>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2CE4DDC0" w14:textId="77777777" w:rsidR="009B04FC" w:rsidRPr="009B04FC" w:rsidRDefault="009B04FC" w:rsidP="009B04FC">
            <w:pPr>
              <w:pStyle w:val="TAC"/>
              <w:rPr>
                <w:rFonts w:cs="Arial"/>
                <w:szCs w:val="18"/>
                <w:lang w:val="en-US" w:eastAsia="zh-CN"/>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31BDC00" w14:textId="77777777" w:rsidR="009B04FC" w:rsidRPr="009B04FC" w:rsidRDefault="009B04FC" w:rsidP="009B04FC">
            <w:pPr>
              <w:pStyle w:val="TAC"/>
              <w:rPr>
                <w:rFonts w:eastAsia="SimSun"/>
                <w:lang w:val="en-US" w:eastAsia="zh-CN" w:bidi="ar"/>
              </w:rPr>
            </w:pPr>
          </w:p>
        </w:tc>
      </w:tr>
      <w:tr w:rsidR="009B04FC" w:rsidRPr="009B04FC" w14:paraId="503D1F74" w14:textId="77777777" w:rsidTr="00020F5C">
        <w:trPr>
          <w:trHeight w:val="29"/>
        </w:trPr>
        <w:tc>
          <w:tcPr>
            <w:tcW w:w="1859" w:type="dxa"/>
            <w:tcBorders>
              <w:top w:val="nil"/>
              <w:left w:val="single" w:sz="4" w:space="0" w:color="auto"/>
              <w:bottom w:val="nil"/>
              <w:right w:val="single" w:sz="4" w:space="0" w:color="auto"/>
            </w:tcBorders>
          </w:tcPr>
          <w:p w14:paraId="5EE928CD"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1CF1C7C"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849CFB" w14:textId="77777777" w:rsidR="009B04FC" w:rsidRPr="009B04FC" w:rsidRDefault="009B04FC" w:rsidP="009B04FC">
            <w:pPr>
              <w:pStyle w:val="TAC"/>
              <w:rPr>
                <w:rFonts w:eastAsia="DengXian"/>
              </w:rPr>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07874485" w14:textId="77777777" w:rsidR="009B04FC" w:rsidRPr="009B04FC" w:rsidRDefault="009B04FC" w:rsidP="009B04FC">
            <w:pPr>
              <w:pStyle w:val="TAC"/>
              <w:rPr>
                <w:rFonts w:cs="Arial"/>
                <w:szCs w:val="18"/>
                <w:lang w:val="en-US" w:eastAsia="zh-CN"/>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B5C5531" w14:textId="77777777" w:rsidR="009B04FC" w:rsidRPr="009B04FC" w:rsidRDefault="009B04FC" w:rsidP="009B04FC">
            <w:pPr>
              <w:pStyle w:val="TAC"/>
              <w:rPr>
                <w:rFonts w:eastAsia="SimSun"/>
                <w:lang w:val="en-US" w:eastAsia="zh-CN" w:bidi="ar"/>
              </w:rPr>
            </w:pPr>
          </w:p>
        </w:tc>
      </w:tr>
      <w:tr w:rsidR="009B04FC" w:rsidRPr="009B04FC" w14:paraId="47CBFA7C" w14:textId="77777777" w:rsidTr="00020F5C">
        <w:trPr>
          <w:trHeight w:val="29"/>
        </w:trPr>
        <w:tc>
          <w:tcPr>
            <w:tcW w:w="1859" w:type="dxa"/>
            <w:tcBorders>
              <w:top w:val="nil"/>
              <w:left w:val="single" w:sz="4" w:space="0" w:color="auto"/>
              <w:bottom w:val="nil"/>
              <w:right w:val="single" w:sz="4" w:space="0" w:color="auto"/>
            </w:tcBorders>
          </w:tcPr>
          <w:p w14:paraId="53EC7949" w14:textId="77777777" w:rsidR="009B04FC" w:rsidRPr="009B04FC" w:rsidRDefault="009B04FC" w:rsidP="009B04F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1F5BEAF"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A11F42" w14:textId="77777777" w:rsidR="009B04FC" w:rsidRPr="009B04FC" w:rsidRDefault="009B04FC" w:rsidP="009B04FC">
            <w:pPr>
              <w:pStyle w:val="TAC"/>
              <w:rPr>
                <w:rFonts w:eastAsia="DengXian"/>
              </w:rPr>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2F38FF18" w14:textId="424AB61B" w:rsidR="009B04FC" w:rsidRPr="009B04FC" w:rsidRDefault="009B04FC" w:rsidP="009B04FC">
            <w:pPr>
              <w:pStyle w:val="TAC"/>
              <w:rPr>
                <w:rFonts w:cs="Arial"/>
                <w:szCs w:val="18"/>
                <w:lang w:val="en-US" w:eastAsia="zh-CN"/>
              </w:rPr>
            </w:pPr>
            <w:r w:rsidRPr="009B04FC">
              <w:rPr>
                <w:rFonts w:cs="Arial"/>
                <w:szCs w:val="18"/>
                <w:lang w:val="en-US" w:eastAsia="zh-CN"/>
              </w:rPr>
              <w:t>See CA_n77(2A) B</w:t>
            </w:r>
            <w:del w:id="48" w:author="TMUS" w:date="2023-02-07T11:10:00Z">
              <w:r w:rsidRPr="009B04FC" w:rsidDel="00F76CF0">
                <w:rPr>
                  <w:rFonts w:cs="Arial"/>
                  <w:szCs w:val="18"/>
                  <w:lang w:val="en-US" w:eastAsia="zh-CN"/>
                </w:rPr>
                <w:delText xml:space="preserve">andwidth </w:delText>
              </w:r>
            </w:del>
            <w:r w:rsidRPr="009B04FC">
              <w:rPr>
                <w:rFonts w:cs="Arial"/>
                <w:szCs w:val="18"/>
                <w:lang w:val="en-US" w:eastAsia="zh-CN"/>
              </w:rPr>
              <w:t>C</w:t>
            </w:r>
            <w:del w:id="49" w:author="TMUS" w:date="2023-02-07T11:10:00Z">
              <w:r w:rsidRPr="009B04FC" w:rsidDel="00F76CF0">
                <w:rPr>
                  <w:rFonts w:cs="Arial"/>
                  <w:szCs w:val="18"/>
                  <w:lang w:val="en-US" w:eastAsia="zh-CN"/>
                </w:rPr>
                <w:delText xml:space="preserve">ombination </w:delText>
              </w:r>
            </w:del>
            <w:r w:rsidRPr="009B04FC">
              <w:rPr>
                <w:rFonts w:cs="Arial"/>
                <w:szCs w:val="18"/>
                <w:lang w:val="en-US" w:eastAsia="zh-CN"/>
              </w:rPr>
              <w:t>S</w:t>
            </w:r>
            <w:del w:id="50" w:author="TMUS" w:date="2023-02-07T11:10:00Z">
              <w:r w:rsidRPr="009B04FC" w:rsidDel="00F76CF0">
                <w:rPr>
                  <w:rFonts w:cs="Arial"/>
                  <w:szCs w:val="18"/>
                  <w:lang w:val="en-US" w:eastAsia="zh-CN"/>
                </w:rPr>
                <w:delText>et</w:delText>
              </w:r>
            </w:del>
            <w:r w:rsidRPr="009B04FC">
              <w:rPr>
                <w:rFonts w:cs="Arial"/>
                <w:szCs w:val="18"/>
                <w:lang w:val="en-US" w:eastAsia="zh-CN"/>
              </w:rPr>
              <w:t xml:space="preserve"> 4 and 5 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389F0693" w14:textId="77777777" w:rsidR="009B04FC" w:rsidRPr="009B04FC" w:rsidRDefault="009B04FC" w:rsidP="009B04FC">
            <w:pPr>
              <w:pStyle w:val="TAC"/>
              <w:rPr>
                <w:rFonts w:eastAsia="SimSun"/>
                <w:lang w:val="en-US" w:eastAsia="zh-CN" w:bidi="ar"/>
              </w:rPr>
            </w:pPr>
          </w:p>
        </w:tc>
      </w:tr>
      <w:tr w:rsidR="009B04FC" w:rsidRPr="009B04FC" w14:paraId="0F07A215" w14:textId="77777777" w:rsidTr="00020F5C">
        <w:trPr>
          <w:trHeight w:val="29"/>
        </w:trPr>
        <w:tc>
          <w:tcPr>
            <w:tcW w:w="1859" w:type="dxa"/>
            <w:tcBorders>
              <w:top w:val="single" w:sz="4" w:space="0" w:color="auto"/>
              <w:left w:val="single" w:sz="4" w:space="0" w:color="auto"/>
              <w:bottom w:val="nil"/>
              <w:right w:val="single" w:sz="4" w:space="0" w:color="auto"/>
            </w:tcBorders>
          </w:tcPr>
          <w:p w14:paraId="77555304" w14:textId="77777777" w:rsidR="009B04FC" w:rsidRPr="009B04FC" w:rsidRDefault="009B04FC" w:rsidP="009B04FC">
            <w:pPr>
              <w:pStyle w:val="TAC"/>
              <w:rPr>
                <w:rFonts w:eastAsia="SimSun"/>
                <w:lang w:val="en-US" w:eastAsia="zh-CN" w:bidi="ar"/>
              </w:rPr>
            </w:pPr>
            <w:r w:rsidRPr="009B04FC">
              <w:rPr>
                <w:rFonts w:eastAsia="DengXian"/>
                <w:lang w:eastAsia="zh-CN"/>
              </w:rPr>
              <w:t>CA_n41A-n66(2A)-n71A-n77(2A)</w:t>
            </w:r>
          </w:p>
        </w:tc>
        <w:tc>
          <w:tcPr>
            <w:tcW w:w="1903" w:type="dxa"/>
            <w:tcBorders>
              <w:top w:val="single" w:sz="4" w:space="0" w:color="auto"/>
              <w:left w:val="single" w:sz="4" w:space="0" w:color="auto"/>
              <w:bottom w:val="nil"/>
              <w:right w:val="single" w:sz="4" w:space="0" w:color="auto"/>
            </w:tcBorders>
          </w:tcPr>
          <w:p w14:paraId="1F5EB6D8" w14:textId="77777777" w:rsidR="009B04FC" w:rsidRPr="009B04FC" w:rsidRDefault="009B04FC" w:rsidP="009B04FC">
            <w:pPr>
              <w:pStyle w:val="TAC"/>
              <w:rPr>
                <w:rFonts w:eastAsia="DengXian"/>
              </w:rPr>
            </w:pPr>
            <w:r w:rsidRPr="009B04FC">
              <w:rPr>
                <w:rFonts w:eastAsia="DengXian"/>
              </w:rPr>
              <w:t>CA_n41A-n66A</w:t>
            </w:r>
          </w:p>
          <w:p w14:paraId="0F992FA6" w14:textId="77777777" w:rsidR="009B04FC" w:rsidRPr="009B04FC" w:rsidRDefault="009B04FC" w:rsidP="009B04FC">
            <w:pPr>
              <w:pStyle w:val="TAC"/>
              <w:rPr>
                <w:rFonts w:eastAsia="DengXian"/>
              </w:rPr>
            </w:pPr>
            <w:r w:rsidRPr="009B04FC">
              <w:rPr>
                <w:rFonts w:eastAsia="DengXian"/>
              </w:rPr>
              <w:t>CA_n66A-n71A</w:t>
            </w:r>
          </w:p>
          <w:p w14:paraId="02C5A91B" w14:textId="77777777" w:rsidR="009B04FC" w:rsidRPr="009B04FC" w:rsidRDefault="009B04FC" w:rsidP="009B04FC">
            <w:pPr>
              <w:pStyle w:val="TAC"/>
              <w:rPr>
                <w:rFonts w:eastAsia="DengXian"/>
              </w:rPr>
            </w:pPr>
            <w:r w:rsidRPr="009B04FC">
              <w:rPr>
                <w:rFonts w:eastAsia="DengXian"/>
              </w:rPr>
              <w:t>CA_n71A-n77A</w:t>
            </w:r>
          </w:p>
          <w:p w14:paraId="73F53451" w14:textId="77777777" w:rsidR="009B04FC" w:rsidRPr="009B04FC" w:rsidRDefault="009B04FC" w:rsidP="009B04FC">
            <w:pPr>
              <w:pStyle w:val="TAC"/>
              <w:rPr>
                <w:rFonts w:eastAsia="DengXian"/>
              </w:rPr>
            </w:pPr>
            <w:r w:rsidRPr="009B04FC">
              <w:rPr>
                <w:rFonts w:eastAsia="DengXian"/>
              </w:rPr>
              <w:t>CA_n41A-n71A</w:t>
            </w:r>
          </w:p>
          <w:p w14:paraId="20E4FA85" w14:textId="77777777" w:rsidR="009B04FC" w:rsidRPr="009B04FC" w:rsidRDefault="009B04FC" w:rsidP="009B04FC">
            <w:pPr>
              <w:pStyle w:val="TAC"/>
              <w:rPr>
                <w:rFonts w:eastAsia="DengXian"/>
              </w:rPr>
            </w:pPr>
            <w:r w:rsidRPr="009B04FC">
              <w:rPr>
                <w:rFonts w:eastAsia="DengXian"/>
              </w:rPr>
              <w:t>CA_n66A-n77A</w:t>
            </w:r>
          </w:p>
          <w:p w14:paraId="0B6B8AE0" w14:textId="77777777" w:rsidR="009B04FC" w:rsidRPr="009B04FC" w:rsidRDefault="009B04FC" w:rsidP="009B04FC">
            <w:pPr>
              <w:pStyle w:val="TAC"/>
              <w:rPr>
                <w:rFonts w:eastAsia="SimSun"/>
                <w:lang w:val="en-US" w:eastAsia="zh-CN" w:bidi="ar"/>
              </w:rPr>
            </w:pPr>
            <w:r w:rsidRPr="009B04FC">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37BB5C96" w14:textId="77777777" w:rsidR="009B04FC" w:rsidRPr="009B04FC" w:rsidRDefault="009B04FC" w:rsidP="009B04FC">
            <w:pPr>
              <w:pStyle w:val="TAC"/>
              <w:rPr>
                <w:rFonts w:eastAsia="SimSun"/>
                <w:lang w:val="en-US" w:eastAsia="zh-CN" w:bidi="ar"/>
              </w:rPr>
            </w:pPr>
            <w:r w:rsidRPr="009B04FC">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29DBBC96"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6DDE9504"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A54D2F8" w14:textId="77777777" w:rsidTr="00020F5C">
        <w:trPr>
          <w:trHeight w:val="29"/>
        </w:trPr>
        <w:tc>
          <w:tcPr>
            <w:tcW w:w="1859" w:type="dxa"/>
            <w:tcBorders>
              <w:top w:val="nil"/>
              <w:left w:val="single" w:sz="4" w:space="0" w:color="auto"/>
              <w:bottom w:val="nil"/>
              <w:right w:val="single" w:sz="4" w:space="0" w:color="auto"/>
            </w:tcBorders>
          </w:tcPr>
          <w:p w14:paraId="32E1BB33"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D7568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1EC844" w14:textId="77777777" w:rsidR="009B04FC" w:rsidRPr="009B04FC" w:rsidRDefault="009B04FC" w:rsidP="009B04FC">
            <w:pPr>
              <w:pStyle w:val="TAC"/>
              <w:rPr>
                <w:rFonts w:eastAsia="SimSun"/>
                <w:lang w:val="en-US" w:eastAsia="zh-CN" w:bidi="ar"/>
              </w:rPr>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6FF5A906"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CA_n66(2A)_BCS1</w:t>
            </w:r>
          </w:p>
        </w:tc>
        <w:tc>
          <w:tcPr>
            <w:tcW w:w="1727" w:type="dxa"/>
            <w:tcBorders>
              <w:top w:val="nil"/>
              <w:left w:val="single" w:sz="4" w:space="0" w:color="auto"/>
              <w:bottom w:val="nil"/>
              <w:right w:val="single" w:sz="4" w:space="0" w:color="auto"/>
            </w:tcBorders>
          </w:tcPr>
          <w:p w14:paraId="3E624098" w14:textId="77777777" w:rsidR="009B04FC" w:rsidRPr="009B04FC" w:rsidRDefault="009B04FC" w:rsidP="009B04FC">
            <w:pPr>
              <w:pStyle w:val="TAC"/>
              <w:rPr>
                <w:rFonts w:eastAsia="SimSun"/>
                <w:lang w:val="en-US" w:eastAsia="zh-CN" w:bidi="ar"/>
              </w:rPr>
            </w:pPr>
          </w:p>
        </w:tc>
      </w:tr>
      <w:tr w:rsidR="009B04FC" w:rsidRPr="009B04FC" w14:paraId="30F8121B" w14:textId="77777777" w:rsidTr="00020F5C">
        <w:trPr>
          <w:trHeight w:val="29"/>
        </w:trPr>
        <w:tc>
          <w:tcPr>
            <w:tcW w:w="1859" w:type="dxa"/>
            <w:tcBorders>
              <w:top w:val="nil"/>
              <w:left w:val="single" w:sz="4" w:space="0" w:color="auto"/>
              <w:bottom w:val="nil"/>
              <w:right w:val="single" w:sz="4" w:space="0" w:color="auto"/>
            </w:tcBorders>
          </w:tcPr>
          <w:p w14:paraId="032E667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1C913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FB72C7" w14:textId="77777777" w:rsidR="009B04FC" w:rsidRPr="009B04FC" w:rsidRDefault="009B04FC" w:rsidP="009B04FC">
            <w:pPr>
              <w:pStyle w:val="TAC"/>
              <w:rPr>
                <w:rFonts w:eastAsia="SimSun"/>
                <w:lang w:val="en-US" w:eastAsia="zh-CN" w:bidi="ar"/>
              </w:rPr>
            </w:pPr>
            <w:r w:rsidRPr="009B04FC">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396F0294"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2C2A9C6" w14:textId="77777777" w:rsidR="009B04FC" w:rsidRPr="009B04FC" w:rsidRDefault="009B04FC" w:rsidP="009B04FC">
            <w:pPr>
              <w:pStyle w:val="TAC"/>
              <w:rPr>
                <w:rFonts w:eastAsia="SimSun"/>
                <w:lang w:val="en-US" w:eastAsia="zh-CN" w:bidi="ar"/>
              </w:rPr>
            </w:pPr>
          </w:p>
        </w:tc>
      </w:tr>
      <w:tr w:rsidR="009B04FC" w:rsidRPr="009B04FC" w14:paraId="2EF96056" w14:textId="77777777" w:rsidTr="00020F5C">
        <w:trPr>
          <w:trHeight w:val="29"/>
        </w:trPr>
        <w:tc>
          <w:tcPr>
            <w:tcW w:w="1859" w:type="dxa"/>
            <w:tcBorders>
              <w:top w:val="nil"/>
              <w:left w:val="single" w:sz="4" w:space="0" w:color="auto"/>
              <w:bottom w:val="nil"/>
              <w:right w:val="single" w:sz="4" w:space="0" w:color="auto"/>
            </w:tcBorders>
          </w:tcPr>
          <w:p w14:paraId="37DB7558"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9317B25"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4E33E6" w14:textId="77777777" w:rsidR="009B04FC" w:rsidRPr="009B04FC" w:rsidRDefault="009B04FC" w:rsidP="009B04FC">
            <w:pPr>
              <w:pStyle w:val="TAC"/>
              <w:rPr>
                <w:rFonts w:eastAsia="SimSun"/>
                <w:lang w:val="en-US" w:eastAsia="zh-CN" w:bidi="ar"/>
              </w:rPr>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2529E954" w14:textId="77777777" w:rsidR="009B04FC" w:rsidRPr="009B04FC" w:rsidRDefault="009B04FC" w:rsidP="009B04FC">
            <w:pPr>
              <w:pStyle w:val="TAC"/>
              <w:rPr>
                <w:rFonts w:eastAsia="SimSun"/>
                <w:lang w:val="en-US" w:eastAsia="zh-CN" w:bidi="ar"/>
              </w:rPr>
            </w:pPr>
            <w:r w:rsidRPr="009B04FC">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53E90F36" w14:textId="77777777" w:rsidR="009B04FC" w:rsidRPr="009B04FC" w:rsidRDefault="009B04FC" w:rsidP="009B04FC">
            <w:pPr>
              <w:pStyle w:val="TAC"/>
              <w:rPr>
                <w:rFonts w:eastAsia="SimSun"/>
                <w:lang w:val="en-US" w:eastAsia="zh-CN" w:bidi="ar"/>
              </w:rPr>
            </w:pPr>
          </w:p>
        </w:tc>
      </w:tr>
      <w:tr w:rsidR="009B04FC" w:rsidRPr="009B04FC" w14:paraId="486CF9C3" w14:textId="77777777" w:rsidTr="00020F5C">
        <w:trPr>
          <w:trHeight w:val="29"/>
        </w:trPr>
        <w:tc>
          <w:tcPr>
            <w:tcW w:w="1859" w:type="dxa"/>
            <w:tcBorders>
              <w:top w:val="single" w:sz="4" w:space="0" w:color="auto"/>
              <w:left w:val="single" w:sz="4" w:space="0" w:color="auto"/>
              <w:bottom w:val="nil"/>
              <w:right w:val="single" w:sz="4" w:space="0" w:color="auto"/>
            </w:tcBorders>
          </w:tcPr>
          <w:p w14:paraId="2FF1954A" w14:textId="77777777" w:rsidR="009B04FC" w:rsidRPr="009B04FC" w:rsidRDefault="009B04FC" w:rsidP="009B04FC">
            <w:pPr>
              <w:pStyle w:val="TAC"/>
              <w:rPr>
                <w:rFonts w:eastAsia="SimSun"/>
                <w:lang w:val="en-US" w:eastAsia="zh-CN" w:bidi="ar"/>
              </w:rPr>
            </w:pPr>
            <w:r w:rsidRPr="009B04FC">
              <w:t>CA_n41A-n66A-n71A-n78A</w:t>
            </w:r>
          </w:p>
        </w:tc>
        <w:tc>
          <w:tcPr>
            <w:tcW w:w="1903" w:type="dxa"/>
            <w:tcBorders>
              <w:top w:val="single" w:sz="4" w:space="0" w:color="auto"/>
              <w:left w:val="single" w:sz="4" w:space="0" w:color="auto"/>
              <w:bottom w:val="nil"/>
              <w:right w:val="single" w:sz="4" w:space="0" w:color="auto"/>
            </w:tcBorders>
          </w:tcPr>
          <w:p w14:paraId="61F90DC0" w14:textId="77777777" w:rsidR="009B04FC" w:rsidRPr="009B04FC" w:rsidRDefault="009B04FC" w:rsidP="009B04FC">
            <w:pPr>
              <w:pStyle w:val="TAC"/>
              <w:rPr>
                <w:lang w:val="en-US" w:eastAsia="zh-CN"/>
              </w:rPr>
            </w:pPr>
            <w:r w:rsidRPr="009B04FC">
              <w:rPr>
                <w:lang w:val="en-US" w:eastAsia="zh-CN"/>
              </w:rPr>
              <w:t>CA_n41A-n66A</w:t>
            </w:r>
          </w:p>
          <w:p w14:paraId="2A915EBC" w14:textId="77777777" w:rsidR="009B04FC" w:rsidRPr="009B04FC" w:rsidRDefault="009B04FC" w:rsidP="009B04FC">
            <w:pPr>
              <w:pStyle w:val="TAC"/>
              <w:rPr>
                <w:lang w:val="en-US" w:eastAsia="zh-CN"/>
              </w:rPr>
            </w:pPr>
            <w:r w:rsidRPr="009B04FC">
              <w:rPr>
                <w:lang w:val="en-US" w:eastAsia="zh-CN"/>
              </w:rPr>
              <w:t>CA_n41A-n71A</w:t>
            </w:r>
          </w:p>
          <w:p w14:paraId="25EC1FED" w14:textId="77777777" w:rsidR="009B04FC" w:rsidRPr="009B04FC" w:rsidRDefault="009B04FC" w:rsidP="009B04FC">
            <w:pPr>
              <w:pStyle w:val="TAC"/>
              <w:rPr>
                <w:lang w:val="en-US" w:eastAsia="zh-CN"/>
              </w:rPr>
            </w:pPr>
            <w:r w:rsidRPr="009B04FC">
              <w:rPr>
                <w:lang w:val="en-US" w:eastAsia="zh-CN"/>
              </w:rPr>
              <w:t>CA_n41A-n78A</w:t>
            </w:r>
          </w:p>
          <w:p w14:paraId="6E918177" w14:textId="77777777" w:rsidR="009B04FC" w:rsidRPr="009B04FC" w:rsidRDefault="009B04FC" w:rsidP="009B04FC">
            <w:pPr>
              <w:pStyle w:val="TAC"/>
              <w:rPr>
                <w:lang w:val="en-US" w:eastAsia="zh-CN"/>
              </w:rPr>
            </w:pPr>
            <w:r w:rsidRPr="009B04FC">
              <w:rPr>
                <w:lang w:val="en-US" w:eastAsia="zh-CN"/>
              </w:rPr>
              <w:t>CA_n66A-n71A</w:t>
            </w:r>
          </w:p>
          <w:p w14:paraId="5F209F2D" w14:textId="77777777" w:rsidR="009B04FC" w:rsidRPr="009B04FC" w:rsidRDefault="009B04FC" w:rsidP="009B04FC">
            <w:pPr>
              <w:pStyle w:val="TAC"/>
              <w:rPr>
                <w:lang w:val="en-US" w:eastAsia="zh-CN"/>
              </w:rPr>
            </w:pPr>
            <w:r w:rsidRPr="009B04FC">
              <w:rPr>
                <w:lang w:val="en-US" w:eastAsia="zh-CN"/>
              </w:rPr>
              <w:t>CA_n66A-n78A</w:t>
            </w:r>
          </w:p>
          <w:p w14:paraId="01875F63" w14:textId="77777777" w:rsidR="009B04FC" w:rsidRPr="009B04FC" w:rsidRDefault="009B04FC" w:rsidP="009B04FC">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41630ADE" w14:textId="77777777" w:rsidR="009B04FC" w:rsidRPr="009B04FC" w:rsidRDefault="009B04FC" w:rsidP="009B04FC">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FA4BF71"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3E511A5B"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5CD0131A" w14:textId="77777777" w:rsidTr="00020F5C">
        <w:trPr>
          <w:trHeight w:val="29"/>
        </w:trPr>
        <w:tc>
          <w:tcPr>
            <w:tcW w:w="1859" w:type="dxa"/>
            <w:tcBorders>
              <w:top w:val="nil"/>
              <w:left w:val="single" w:sz="4" w:space="0" w:color="auto"/>
              <w:bottom w:val="nil"/>
              <w:right w:val="single" w:sz="4" w:space="0" w:color="auto"/>
            </w:tcBorders>
          </w:tcPr>
          <w:p w14:paraId="17B68C7A"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37E79B"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BD037E" w14:textId="77777777" w:rsidR="009B04FC" w:rsidRPr="009B04FC" w:rsidRDefault="009B04FC" w:rsidP="009B04FC">
            <w:pPr>
              <w:pStyle w:val="TAC"/>
              <w:rPr>
                <w:rFonts w:eastAsia="SimSun"/>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63BDEFA"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1E5ED5F" w14:textId="77777777" w:rsidR="009B04FC" w:rsidRPr="009B04FC" w:rsidRDefault="009B04FC" w:rsidP="009B04FC">
            <w:pPr>
              <w:pStyle w:val="TAC"/>
              <w:rPr>
                <w:rFonts w:eastAsia="SimSun"/>
                <w:lang w:val="en-US" w:eastAsia="zh-CN" w:bidi="ar"/>
              </w:rPr>
            </w:pPr>
          </w:p>
        </w:tc>
      </w:tr>
      <w:tr w:rsidR="009B04FC" w:rsidRPr="009B04FC" w14:paraId="72D3CDE0" w14:textId="77777777" w:rsidTr="00020F5C">
        <w:trPr>
          <w:trHeight w:val="29"/>
        </w:trPr>
        <w:tc>
          <w:tcPr>
            <w:tcW w:w="1859" w:type="dxa"/>
            <w:tcBorders>
              <w:top w:val="nil"/>
              <w:left w:val="single" w:sz="4" w:space="0" w:color="auto"/>
              <w:bottom w:val="nil"/>
              <w:right w:val="single" w:sz="4" w:space="0" w:color="auto"/>
            </w:tcBorders>
          </w:tcPr>
          <w:p w14:paraId="3579B22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B33BC3"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085BEB" w14:textId="77777777" w:rsidR="009B04FC" w:rsidRPr="009B04FC" w:rsidRDefault="009B04FC" w:rsidP="009B04FC">
            <w:pPr>
              <w:pStyle w:val="TAC"/>
              <w:rPr>
                <w:rFonts w:eastAsia="SimSun"/>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6EBB030F"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7715B99" w14:textId="77777777" w:rsidR="009B04FC" w:rsidRPr="009B04FC" w:rsidRDefault="009B04FC" w:rsidP="009B04FC">
            <w:pPr>
              <w:pStyle w:val="TAC"/>
              <w:rPr>
                <w:rFonts w:eastAsia="SimSun"/>
                <w:lang w:val="en-US" w:eastAsia="zh-CN" w:bidi="ar"/>
              </w:rPr>
            </w:pPr>
          </w:p>
        </w:tc>
      </w:tr>
      <w:tr w:rsidR="009B04FC" w:rsidRPr="009B04FC" w14:paraId="27992730" w14:textId="77777777" w:rsidTr="00020F5C">
        <w:trPr>
          <w:trHeight w:val="29"/>
        </w:trPr>
        <w:tc>
          <w:tcPr>
            <w:tcW w:w="1859" w:type="dxa"/>
            <w:tcBorders>
              <w:top w:val="nil"/>
              <w:left w:val="single" w:sz="4" w:space="0" w:color="auto"/>
              <w:bottom w:val="nil"/>
              <w:right w:val="single" w:sz="4" w:space="0" w:color="auto"/>
            </w:tcBorders>
          </w:tcPr>
          <w:p w14:paraId="428E0DA6"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EAE7C2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DD1498" w14:textId="77777777" w:rsidR="009B04FC" w:rsidRPr="009B04FC" w:rsidRDefault="009B04FC" w:rsidP="009B04FC">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A6BE8CE"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8CEFBA8" w14:textId="77777777" w:rsidR="009B04FC" w:rsidRPr="009B04FC" w:rsidRDefault="009B04FC" w:rsidP="009B04FC">
            <w:pPr>
              <w:pStyle w:val="TAC"/>
              <w:rPr>
                <w:rFonts w:eastAsia="SimSun"/>
                <w:lang w:val="en-US" w:eastAsia="zh-CN" w:bidi="ar"/>
              </w:rPr>
            </w:pPr>
          </w:p>
        </w:tc>
      </w:tr>
      <w:tr w:rsidR="009B04FC" w:rsidRPr="009B04FC" w14:paraId="39ABF766" w14:textId="77777777" w:rsidTr="00020F5C">
        <w:trPr>
          <w:trHeight w:val="29"/>
        </w:trPr>
        <w:tc>
          <w:tcPr>
            <w:tcW w:w="1859" w:type="dxa"/>
            <w:tcBorders>
              <w:top w:val="single" w:sz="4" w:space="0" w:color="auto"/>
              <w:left w:val="single" w:sz="4" w:space="0" w:color="auto"/>
              <w:bottom w:val="nil"/>
              <w:right w:val="single" w:sz="4" w:space="0" w:color="auto"/>
            </w:tcBorders>
          </w:tcPr>
          <w:p w14:paraId="39811708" w14:textId="77777777" w:rsidR="009B04FC" w:rsidRPr="009B04FC" w:rsidRDefault="009B04FC" w:rsidP="009B04FC">
            <w:pPr>
              <w:pStyle w:val="TAC"/>
              <w:rPr>
                <w:rFonts w:eastAsia="SimSun"/>
                <w:lang w:val="en-US" w:eastAsia="zh-CN" w:bidi="ar"/>
              </w:rPr>
            </w:pPr>
            <w:r w:rsidRPr="009B04FC">
              <w:t>CA_n41A-n66(2A)-n71A-n78A</w:t>
            </w:r>
          </w:p>
        </w:tc>
        <w:tc>
          <w:tcPr>
            <w:tcW w:w="1903" w:type="dxa"/>
            <w:tcBorders>
              <w:top w:val="single" w:sz="4" w:space="0" w:color="auto"/>
              <w:left w:val="single" w:sz="4" w:space="0" w:color="auto"/>
              <w:bottom w:val="nil"/>
              <w:right w:val="single" w:sz="4" w:space="0" w:color="auto"/>
            </w:tcBorders>
          </w:tcPr>
          <w:p w14:paraId="285D6965" w14:textId="77777777" w:rsidR="009B04FC" w:rsidRPr="009B04FC" w:rsidRDefault="009B04FC" w:rsidP="009B04FC">
            <w:pPr>
              <w:pStyle w:val="TAC"/>
              <w:rPr>
                <w:lang w:val="en-US" w:eastAsia="zh-CN"/>
              </w:rPr>
            </w:pPr>
            <w:r w:rsidRPr="009B04FC">
              <w:rPr>
                <w:lang w:val="en-US" w:eastAsia="zh-CN"/>
              </w:rPr>
              <w:t>CA_n41A-n66A</w:t>
            </w:r>
          </w:p>
          <w:p w14:paraId="22A11937" w14:textId="77777777" w:rsidR="009B04FC" w:rsidRPr="009B04FC" w:rsidRDefault="009B04FC" w:rsidP="009B04FC">
            <w:pPr>
              <w:pStyle w:val="TAC"/>
              <w:rPr>
                <w:lang w:val="en-US" w:eastAsia="zh-CN"/>
              </w:rPr>
            </w:pPr>
            <w:r w:rsidRPr="009B04FC">
              <w:rPr>
                <w:lang w:val="en-US" w:eastAsia="zh-CN"/>
              </w:rPr>
              <w:t>CA_n41A-n71A</w:t>
            </w:r>
          </w:p>
          <w:p w14:paraId="19511E70" w14:textId="77777777" w:rsidR="009B04FC" w:rsidRPr="009B04FC" w:rsidRDefault="009B04FC" w:rsidP="009B04FC">
            <w:pPr>
              <w:pStyle w:val="TAC"/>
              <w:rPr>
                <w:lang w:val="en-US" w:eastAsia="zh-CN"/>
              </w:rPr>
            </w:pPr>
            <w:r w:rsidRPr="009B04FC">
              <w:rPr>
                <w:lang w:val="en-US" w:eastAsia="zh-CN"/>
              </w:rPr>
              <w:t>CA_n41A-n78A</w:t>
            </w:r>
          </w:p>
          <w:p w14:paraId="58095ECA" w14:textId="77777777" w:rsidR="009B04FC" w:rsidRPr="009B04FC" w:rsidRDefault="009B04FC" w:rsidP="009B04FC">
            <w:pPr>
              <w:pStyle w:val="TAC"/>
              <w:rPr>
                <w:lang w:val="en-US" w:eastAsia="zh-CN"/>
              </w:rPr>
            </w:pPr>
            <w:r w:rsidRPr="009B04FC">
              <w:rPr>
                <w:lang w:val="en-US" w:eastAsia="zh-CN"/>
              </w:rPr>
              <w:t>CA_n66A-n71A</w:t>
            </w:r>
          </w:p>
          <w:p w14:paraId="7A865CBF" w14:textId="77777777" w:rsidR="009B04FC" w:rsidRPr="009B04FC" w:rsidRDefault="009B04FC" w:rsidP="009B04FC">
            <w:pPr>
              <w:pStyle w:val="TAC"/>
              <w:rPr>
                <w:lang w:val="en-US" w:eastAsia="zh-CN"/>
              </w:rPr>
            </w:pPr>
            <w:r w:rsidRPr="009B04FC">
              <w:rPr>
                <w:lang w:val="en-US" w:eastAsia="zh-CN"/>
              </w:rPr>
              <w:t>CA_n66A-n78A</w:t>
            </w:r>
          </w:p>
          <w:p w14:paraId="0FA104C6" w14:textId="77777777" w:rsidR="009B04FC" w:rsidRPr="009B04FC" w:rsidRDefault="009B04FC" w:rsidP="009B04FC">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2F40DD4C" w14:textId="77777777" w:rsidR="009B04FC" w:rsidRPr="009B04FC" w:rsidRDefault="009B04FC" w:rsidP="009B04FC">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6767D61"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6AB4EB18"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0718BD37" w14:textId="77777777" w:rsidTr="00020F5C">
        <w:trPr>
          <w:trHeight w:val="29"/>
        </w:trPr>
        <w:tc>
          <w:tcPr>
            <w:tcW w:w="1859" w:type="dxa"/>
            <w:tcBorders>
              <w:top w:val="nil"/>
              <w:left w:val="single" w:sz="4" w:space="0" w:color="auto"/>
              <w:bottom w:val="nil"/>
              <w:right w:val="single" w:sz="4" w:space="0" w:color="auto"/>
            </w:tcBorders>
          </w:tcPr>
          <w:p w14:paraId="153ECB50"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0A8BF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A741CB" w14:textId="77777777" w:rsidR="009B04FC" w:rsidRPr="009B04FC" w:rsidRDefault="009B04FC" w:rsidP="009B04FC">
            <w:pPr>
              <w:pStyle w:val="TAC"/>
              <w:rPr>
                <w:rFonts w:eastAsia="SimSun"/>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B93C6C9"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F3DF624" w14:textId="77777777" w:rsidR="009B04FC" w:rsidRPr="009B04FC" w:rsidRDefault="009B04FC" w:rsidP="009B04FC">
            <w:pPr>
              <w:pStyle w:val="TAC"/>
              <w:rPr>
                <w:rFonts w:eastAsia="SimSun"/>
                <w:lang w:val="en-US" w:eastAsia="zh-CN" w:bidi="ar"/>
              </w:rPr>
            </w:pPr>
          </w:p>
        </w:tc>
      </w:tr>
      <w:tr w:rsidR="009B04FC" w:rsidRPr="009B04FC" w14:paraId="6F8C5393" w14:textId="77777777" w:rsidTr="00020F5C">
        <w:trPr>
          <w:trHeight w:val="29"/>
        </w:trPr>
        <w:tc>
          <w:tcPr>
            <w:tcW w:w="1859" w:type="dxa"/>
            <w:tcBorders>
              <w:top w:val="nil"/>
              <w:left w:val="single" w:sz="4" w:space="0" w:color="auto"/>
              <w:bottom w:val="nil"/>
              <w:right w:val="single" w:sz="4" w:space="0" w:color="auto"/>
            </w:tcBorders>
          </w:tcPr>
          <w:p w14:paraId="5B1F9D74"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E84700"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F8BF5C" w14:textId="77777777" w:rsidR="009B04FC" w:rsidRPr="009B04FC" w:rsidRDefault="009B04FC" w:rsidP="009B04FC">
            <w:pPr>
              <w:pStyle w:val="TAC"/>
              <w:rPr>
                <w:rFonts w:eastAsia="SimSun"/>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1CD23000"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68821FA" w14:textId="77777777" w:rsidR="009B04FC" w:rsidRPr="009B04FC" w:rsidRDefault="009B04FC" w:rsidP="009B04FC">
            <w:pPr>
              <w:pStyle w:val="TAC"/>
              <w:rPr>
                <w:rFonts w:eastAsia="SimSun"/>
                <w:lang w:val="en-US" w:eastAsia="zh-CN" w:bidi="ar"/>
              </w:rPr>
            </w:pPr>
          </w:p>
        </w:tc>
      </w:tr>
      <w:tr w:rsidR="009B04FC" w:rsidRPr="009B04FC" w14:paraId="19C16187" w14:textId="77777777" w:rsidTr="00020F5C">
        <w:trPr>
          <w:trHeight w:val="29"/>
        </w:trPr>
        <w:tc>
          <w:tcPr>
            <w:tcW w:w="1859" w:type="dxa"/>
            <w:tcBorders>
              <w:top w:val="nil"/>
              <w:left w:val="single" w:sz="4" w:space="0" w:color="auto"/>
              <w:bottom w:val="nil"/>
              <w:right w:val="single" w:sz="4" w:space="0" w:color="auto"/>
            </w:tcBorders>
          </w:tcPr>
          <w:p w14:paraId="756F33D9"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624F901"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7167DE" w14:textId="77777777" w:rsidR="009B04FC" w:rsidRPr="009B04FC" w:rsidRDefault="009B04FC" w:rsidP="009B04FC">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0AA7496"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647562A" w14:textId="77777777" w:rsidR="009B04FC" w:rsidRPr="009B04FC" w:rsidRDefault="009B04FC" w:rsidP="009B04FC">
            <w:pPr>
              <w:pStyle w:val="TAC"/>
              <w:rPr>
                <w:rFonts w:eastAsia="SimSun"/>
                <w:lang w:val="en-US" w:eastAsia="zh-CN" w:bidi="ar"/>
              </w:rPr>
            </w:pPr>
          </w:p>
        </w:tc>
      </w:tr>
      <w:tr w:rsidR="009B04FC" w:rsidRPr="009B04FC" w14:paraId="71A8346D" w14:textId="77777777" w:rsidTr="00020F5C">
        <w:trPr>
          <w:trHeight w:val="29"/>
        </w:trPr>
        <w:tc>
          <w:tcPr>
            <w:tcW w:w="1859" w:type="dxa"/>
            <w:tcBorders>
              <w:top w:val="single" w:sz="4" w:space="0" w:color="auto"/>
              <w:left w:val="single" w:sz="4" w:space="0" w:color="auto"/>
              <w:bottom w:val="nil"/>
              <w:right w:val="single" w:sz="4" w:space="0" w:color="auto"/>
            </w:tcBorders>
          </w:tcPr>
          <w:p w14:paraId="2AC735F9" w14:textId="77777777" w:rsidR="009B04FC" w:rsidRPr="009B04FC" w:rsidRDefault="009B04FC" w:rsidP="009B04FC">
            <w:pPr>
              <w:pStyle w:val="TAC"/>
              <w:rPr>
                <w:rFonts w:eastAsia="SimSun"/>
                <w:lang w:val="en-US" w:eastAsia="zh-CN" w:bidi="ar"/>
              </w:rPr>
            </w:pPr>
            <w:r w:rsidRPr="009B04FC">
              <w:t>CA_n41A-n66A-n71A-n78(2A)</w:t>
            </w:r>
          </w:p>
        </w:tc>
        <w:tc>
          <w:tcPr>
            <w:tcW w:w="1903" w:type="dxa"/>
            <w:tcBorders>
              <w:top w:val="single" w:sz="4" w:space="0" w:color="auto"/>
              <w:left w:val="single" w:sz="4" w:space="0" w:color="auto"/>
              <w:bottom w:val="nil"/>
              <w:right w:val="single" w:sz="4" w:space="0" w:color="auto"/>
            </w:tcBorders>
          </w:tcPr>
          <w:p w14:paraId="376E5CF3" w14:textId="77777777" w:rsidR="009B04FC" w:rsidRPr="009B04FC" w:rsidRDefault="009B04FC" w:rsidP="009B04FC">
            <w:pPr>
              <w:pStyle w:val="TAC"/>
              <w:rPr>
                <w:lang w:val="en-US" w:eastAsia="zh-CN"/>
              </w:rPr>
            </w:pPr>
            <w:r w:rsidRPr="009B04FC">
              <w:rPr>
                <w:lang w:val="en-US" w:eastAsia="zh-CN"/>
              </w:rPr>
              <w:t>CA_n41A-n66A</w:t>
            </w:r>
          </w:p>
          <w:p w14:paraId="1FF09D0D" w14:textId="77777777" w:rsidR="009B04FC" w:rsidRPr="009B04FC" w:rsidRDefault="009B04FC" w:rsidP="009B04FC">
            <w:pPr>
              <w:pStyle w:val="TAC"/>
              <w:rPr>
                <w:lang w:val="en-US" w:eastAsia="zh-CN"/>
              </w:rPr>
            </w:pPr>
            <w:r w:rsidRPr="009B04FC">
              <w:rPr>
                <w:lang w:val="en-US" w:eastAsia="zh-CN"/>
              </w:rPr>
              <w:t>CA_n41A-n71A</w:t>
            </w:r>
          </w:p>
          <w:p w14:paraId="6CC5B185" w14:textId="77777777" w:rsidR="009B04FC" w:rsidRPr="009B04FC" w:rsidRDefault="009B04FC" w:rsidP="009B04FC">
            <w:pPr>
              <w:pStyle w:val="TAC"/>
              <w:rPr>
                <w:lang w:val="en-US" w:eastAsia="zh-CN"/>
              </w:rPr>
            </w:pPr>
            <w:r w:rsidRPr="009B04FC">
              <w:rPr>
                <w:lang w:val="en-US" w:eastAsia="zh-CN"/>
              </w:rPr>
              <w:t>CA_n41A-n78A</w:t>
            </w:r>
          </w:p>
          <w:p w14:paraId="77382530" w14:textId="77777777" w:rsidR="009B04FC" w:rsidRPr="009B04FC" w:rsidRDefault="009B04FC" w:rsidP="009B04FC">
            <w:pPr>
              <w:pStyle w:val="TAC"/>
              <w:rPr>
                <w:lang w:val="en-US" w:eastAsia="zh-CN"/>
              </w:rPr>
            </w:pPr>
            <w:r w:rsidRPr="009B04FC">
              <w:rPr>
                <w:lang w:val="en-US" w:eastAsia="zh-CN"/>
              </w:rPr>
              <w:t>CA_n66A-n71A</w:t>
            </w:r>
          </w:p>
          <w:p w14:paraId="3FF7959A" w14:textId="77777777" w:rsidR="009B04FC" w:rsidRPr="009B04FC" w:rsidRDefault="009B04FC" w:rsidP="009B04FC">
            <w:pPr>
              <w:pStyle w:val="TAC"/>
              <w:rPr>
                <w:lang w:val="en-US" w:eastAsia="zh-CN"/>
              </w:rPr>
            </w:pPr>
            <w:r w:rsidRPr="009B04FC">
              <w:rPr>
                <w:lang w:val="en-US" w:eastAsia="zh-CN"/>
              </w:rPr>
              <w:t>CA_n66A-n78A</w:t>
            </w:r>
          </w:p>
          <w:p w14:paraId="183315D5" w14:textId="77777777" w:rsidR="009B04FC" w:rsidRPr="009B04FC" w:rsidRDefault="009B04FC" w:rsidP="009B04FC">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7AD93A88" w14:textId="77777777" w:rsidR="009B04FC" w:rsidRPr="009B04FC" w:rsidRDefault="009B04FC" w:rsidP="009B04FC">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AA76F69" w14:textId="77777777" w:rsidR="009B04FC" w:rsidRPr="009B04FC" w:rsidRDefault="009B04FC" w:rsidP="009B04F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046A00AA" w14:textId="77777777" w:rsidR="009B04FC" w:rsidRPr="009B04FC" w:rsidRDefault="009B04FC" w:rsidP="009B04FC">
            <w:pPr>
              <w:pStyle w:val="TAC"/>
              <w:rPr>
                <w:rFonts w:eastAsia="SimSun"/>
                <w:lang w:val="en-US" w:eastAsia="zh-CN" w:bidi="ar"/>
              </w:rPr>
            </w:pPr>
            <w:r w:rsidRPr="009B04FC">
              <w:rPr>
                <w:rFonts w:eastAsia="SimSun"/>
                <w:lang w:val="en-US" w:eastAsia="zh-CN" w:bidi="ar"/>
              </w:rPr>
              <w:t>0</w:t>
            </w:r>
          </w:p>
        </w:tc>
      </w:tr>
      <w:tr w:rsidR="009B04FC" w:rsidRPr="009B04FC" w14:paraId="72A868F7" w14:textId="77777777" w:rsidTr="00020F5C">
        <w:trPr>
          <w:trHeight w:val="29"/>
        </w:trPr>
        <w:tc>
          <w:tcPr>
            <w:tcW w:w="1859" w:type="dxa"/>
            <w:tcBorders>
              <w:top w:val="nil"/>
              <w:left w:val="single" w:sz="4" w:space="0" w:color="auto"/>
              <w:bottom w:val="nil"/>
              <w:right w:val="single" w:sz="4" w:space="0" w:color="auto"/>
            </w:tcBorders>
          </w:tcPr>
          <w:p w14:paraId="5CF01C0D"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7112A4"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E4D0FB" w14:textId="77777777" w:rsidR="009B04FC" w:rsidRPr="009B04FC" w:rsidRDefault="009B04FC" w:rsidP="009B04FC">
            <w:pPr>
              <w:pStyle w:val="TAC"/>
              <w:rPr>
                <w:rFonts w:eastAsia="SimSun"/>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331F7E3"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EFFB3FB" w14:textId="77777777" w:rsidR="009B04FC" w:rsidRPr="009B04FC" w:rsidRDefault="009B04FC" w:rsidP="009B04FC">
            <w:pPr>
              <w:pStyle w:val="TAC"/>
              <w:rPr>
                <w:rFonts w:eastAsia="SimSun"/>
                <w:lang w:val="en-US" w:eastAsia="zh-CN" w:bidi="ar"/>
              </w:rPr>
            </w:pPr>
          </w:p>
        </w:tc>
      </w:tr>
      <w:tr w:rsidR="009B04FC" w:rsidRPr="009B04FC" w14:paraId="72A422CC" w14:textId="77777777" w:rsidTr="00020F5C">
        <w:trPr>
          <w:trHeight w:val="29"/>
        </w:trPr>
        <w:tc>
          <w:tcPr>
            <w:tcW w:w="1859" w:type="dxa"/>
            <w:tcBorders>
              <w:top w:val="nil"/>
              <w:left w:val="single" w:sz="4" w:space="0" w:color="auto"/>
              <w:bottom w:val="nil"/>
              <w:right w:val="single" w:sz="4" w:space="0" w:color="auto"/>
            </w:tcBorders>
          </w:tcPr>
          <w:p w14:paraId="41CFC231"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59B262"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1D389C" w14:textId="77777777" w:rsidR="009B04FC" w:rsidRPr="009B04FC" w:rsidRDefault="009B04FC" w:rsidP="009B04FC">
            <w:pPr>
              <w:pStyle w:val="TAC"/>
              <w:rPr>
                <w:rFonts w:eastAsia="SimSun"/>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02119ECE" w14:textId="77777777" w:rsidR="009B04FC" w:rsidRPr="009B04FC" w:rsidRDefault="009B04FC" w:rsidP="009B04F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905E80D" w14:textId="77777777" w:rsidR="009B04FC" w:rsidRPr="009B04FC" w:rsidRDefault="009B04FC" w:rsidP="009B04FC">
            <w:pPr>
              <w:pStyle w:val="TAC"/>
              <w:rPr>
                <w:rFonts w:eastAsia="SimSun"/>
                <w:lang w:val="en-US" w:eastAsia="zh-CN" w:bidi="ar"/>
              </w:rPr>
            </w:pPr>
          </w:p>
        </w:tc>
      </w:tr>
      <w:tr w:rsidR="009B04FC" w:rsidRPr="009B04FC" w14:paraId="2C948F16" w14:textId="77777777" w:rsidTr="00020F5C">
        <w:trPr>
          <w:trHeight w:val="29"/>
        </w:trPr>
        <w:tc>
          <w:tcPr>
            <w:tcW w:w="1859" w:type="dxa"/>
            <w:tcBorders>
              <w:top w:val="nil"/>
              <w:left w:val="single" w:sz="4" w:space="0" w:color="auto"/>
              <w:bottom w:val="nil"/>
              <w:right w:val="single" w:sz="4" w:space="0" w:color="auto"/>
            </w:tcBorders>
          </w:tcPr>
          <w:p w14:paraId="1DD7E86B" w14:textId="77777777" w:rsidR="009B04FC" w:rsidRPr="009B04FC" w:rsidRDefault="009B04FC" w:rsidP="009B04F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EFC1188" w14:textId="77777777" w:rsidR="009B04FC" w:rsidRPr="009B04FC" w:rsidRDefault="009B04FC" w:rsidP="009B04F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39853F" w14:textId="77777777" w:rsidR="009B04FC" w:rsidRPr="009B04FC" w:rsidRDefault="009B04FC" w:rsidP="009B04FC">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64B978A8" w14:textId="77777777" w:rsidR="009B04FC" w:rsidRPr="009B04FC" w:rsidRDefault="009B04FC" w:rsidP="009B04F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3A56BCC4" w14:textId="77777777" w:rsidR="009B04FC" w:rsidRPr="009B04FC" w:rsidRDefault="009B04FC" w:rsidP="009B04FC">
            <w:pPr>
              <w:pStyle w:val="TAC"/>
              <w:rPr>
                <w:rFonts w:eastAsia="SimSun"/>
                <w:lang w:val="en-US" w:eastAsia="zh-CN" w:bidi="ar"/>
              </w:rPr>
            </w:pPr>
          </w:p>
        </w:tc>
      </w:tr>
      <w:tr w:rsidR="009B04FC" w:rsidRPr="009B04FC" w14:paraId="6C923BE3" w14:textId="77777777" w:rsidTr="00020F5C">
        <w:trPr>
          <w:trHeight w:val="29"/>
        </w:trPr>
        <w:tc>
          <w:tcPr>
            <w:tcW w:w="1859" w:type="dxa"/>
            <w:tcBorders>
              <w:top w:val="single" w:sz="4" w:space="0" w:color="auto"/>
              <w:left w:val="single" w:sz="4" w:space="0" w:color="auto"/>
              <w:bottom w:val="nil"/>
              <w:right w:val="single" w:sz="4" w:space="0" w:color="auto"/>
            </w:tcBorders>
          </w:tcPr>
          <w:p w14:paraId="5A41F756" w14:textId="77777777" w:rsidR="009B04FC" w:rsidRPr="009B04FC" w:rsidRDefault="009B04FC" w:rsidP="009B04FC">
            <w:pPr>
              <w:pStyle w:val="TAC"/>
              <w:rPr>
                <w:rFonts w:eastAsia="SimSun"/>
                <w:lang w:val="en-US" w:eastAsia="zh-CN" w:bidi="ar"/>
              </w:rPr>
            </w:pPr>
            <w:r w:rsidRPr="009B04FC">
              <w:t>CA_n41A-n66(2A)-n71A-n78(2A)</w:t>
            </w:r>
          </w:p>
        </w:tc>
        <w:tc>
          <w:tcPr>
            <w:tcW w:w="1903" w:type="dxa"/>
            <w:tcBorders>
              <w:top w:val="single" w:sz="4" w:space="0" w:color="auto"/>
              <w:left w:val="single" w:sz="4" w:space="0" w:color="auto"/>
              <w:bottom w:val="nil"/>
              <w:right w:val="single" w:sz="4" w:space="0" w:color="auto"/>
            </w:tcBorders>
          </w:tcPr>
          <w:p w14:paraId="2FBA8EDC" w14:textId="77777777" w:rsidR="009B04FC" w:rsidRPr="009B04FC" w:rsidRDefault="009B04FC" w:rsidP="009B04FC">
            <w:pPr>
              <w:pStyle w:val="TAC"/>
              <w:rPr>
                <w:lang w:val="en-US" w:eastAsia="zh-CN"/>
              </w:rPr>
            </w:pPr>
            <w:r w:rsidRPr="009B04FC">
              <w:rPr>
                <w:lang w:val="en-US" w:eastAsia="zh-CN"/>
              </w:rPr>
              <w:t>CA_n41A-n66A</w:t>
            </w:r>
          </w:p>
          <w:p w14:paraId="230767FD" w14:textId="77777777" w:rsidR="009B04FC" w:rsidRPr="009B04FC" w:rsidRDefault="009B04FC" w:rsidP="009B04FC">
            <w:pPr>
              <w:pStyle w:val="TAC"/>
              <w:rPr>
                <w:lang w:val="en-US" w:eastAsia="zh-CN"/>
              </w:rPr>
            </w:pPr>
            <w:r w:rsidRPr="009B04FC">
              <w:rPr>
                <w:lang w:val="en-US" w:eastAsia="zh-CN"/>
              </w:rPr>
              <w:t>CA_n41A-n71A</w:t>
            </w:r>
          </w:p>
          <w:p w14:paraId="6E2D151F" w14:textId="77777777" w:rsidR="009B04FC" w:rsidRPr="009B04FC" w:rsidRDefault="009B04FC" w:rsidP="009B04FC">
            <w:pPr>
              <w:pStyle w:val="TAC"/>
              <w:rPr>
                <w:lang w:val="en-US" w:eastAsia="zh-CN"/>
              </w:rPr>
            </w:pPr>
            <w:r w:rsidRPr="009B04FC">
              <w:rPr>
                <w:lang w:val="en-US" w:eastAsia="zh-CN"/>
              </w:rPr>
              <w:t>CA_n41A-n78A</w:t>
            </w:r>
          </w:p>
          <w:p w14:paraId="529039A7" w14:textId="77777777" w:rsidR="009B04FC" w:rsidRPr="009B04FC" w:rsidRDefault="009B04FC" w:rsidP="009B04FC">
            <w:pPr>
              <w:pStyle w:val="TAC"/>
              <w:rPr>
                <w:lang w:val="en-US" w:eastAsia="zh-CN"/>
              </w:rPr>
            </w:pPr>
            <w:r w:rsidRPr="009B04FC">
              <w:rPr>
                <w:lang w:val="en-US" w:eastAsia="zh-CN"/>
              </w:rPr>
              <w:t>CA_n66A-n71A</w:t>
            </w:r>
          </w:p>
          <w:p w14:paraId="02008B05" w14:textId="77777777" w:rsidR="009B04FC" w:rsidRPr="009B04FC" w:rsidRDefault="009B04FC" w:rsidP="009B04FC">
            <w:pPr>
              <w:pStyle w:val="TAC"/>
              <w:rPr>
                <w:lang w:val="en-US" w:eastAsia="zh-CN"/>
              </w:rPr>
            </w:pPr>
            <w:r w:rsidRPr="009B04FC">
              <w:rPr>
                <w:lang w:val="en-US" w:eastAsia="zh-CN"/>
              </w:rPr>
              <w:t>CA_n66A-n78A</w:t>
            </w:r>
          </w:p>
          <w:p w14:paraId="69E20000" w14:textId="77777777" w:rsidR="009B04FC" w:rsidRPr="009B04FC" w:rsidRDefault="009B04FC" w:rsidP="009B04FC">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1E270142"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967F1C1"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03B25C79" w14:textId="77777777" w:rsidR="009B04FC" w:rsidRPr="009B04FC" w:rsidRDefault="009B04FC" w:rsidP="009B04FC">
            <w:pPr>
              <w:pStyle w:val="TAC"/>
              <w:rPr>
                <w:rFonts w:eastAsia="SimSun"/>
                <w:kern w:val="2"/>
                <w:szCs w:val="22"/>
                <w:lang w:val="en-US"/>
              </w:rPr>
            </w:pPr>
            <w:r w:rsidRPr="009B04FC">
              <w:rPr>
                <w:rFonts w:eastAsia="SimSun"/>
                <w:kern w:val="2"/>
                <w:szCs w:val="22"/>
                <w:lang w:val="en-US" w:eastAsia="zh-CN"/>
              </w:rPr>
              <w:t>0</w:t>
            </w:r>
          </w:p>
        </w:tc>
      </w:tr>
      <w:tr w:rsidR="009B04FC" w:rsidRPr="009B04FC" w14:paraId="79F110A7" w14:textId="77777777" w:rsidTr="00020F5C">
        <w:trPr>
          <w:trHeight w:val="29"/>
        </w:trPr>
        <w:tc>
          <w:tcPr>
            <w:tcW w:w="1859" w:type="dxa"/>
            <w:tcBorders>
              <w:top w:val="nil"/>
              <w:left w:val="single" w:sz="4" w:space="0" w:color="auto"/>
              <w:bottom w:val="nil"/>
              <w:right w:val="single" w:sz="4" w:space="0" w:color="auto"/>
            </w:tcBorders>
          </w:tcPr>
          <w:p w14:paraId="41105A91"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B6F441E"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950BC3"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7EF12202" w14:textId="77777777" w:rsidR="009B04FC" w:rsidRPr="009B04FC" w:rsidRDefault="009B04FC" w:rsidP="009B04F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3B2B5B2" w14:textId="77777777" w:rsidR="009B04FC" w:rsidRPr="009B04FC" w:rsidRDefault="009B04FC" w:rsidP="009B04FC">
            <w:pPr>
              <w:pStyle w:val="TAC"/>
              <w:rPr>
                <w:rFonts w:eastAsia="SimSun"/>
                <w:kern w:val="2"/>
                <w:szCs w:val="22"/>
                <w:lang w:val="en-US" w:eastAsia="zh-CN"/>
              </w:rPr>
            </w:pPr>
          </w:p>
        </w:tc>
      </w:tr>
      <w:tr w:rsidR="009B04FC" w:rsidRPr="009B04FC" w14:paraId="2E6D1185" w14:textId="77777777" w:rsidTr="00020F5C">
        <w:trPr>
          <w:trHeight w:val="29"/>
        </w:trPr>
        <w:tc>
          <w:tcPr>
            <w:tcW w:w="1859" w:type="dxa"/>
            <w:tcBorders>
              <w:top w:val="nil"/>
              <w:left w:val="single" w:sz="4" w:space="0" w:color="auto"/>
              <w:bottom w:val="nil"/>
              <w:right w:val="single" w:sz="4" w:space="0" w:color="auto"/>
            </w:tcBorders>
          </w:tcPr>
          <w:p w14:paraId="3018D034"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2F82658"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E3D470"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735997B0" w14:textId="77777777" w:rsidR="009B04FC" w:rsidRPr="009B04FC" w:rsidRDefault="009B04FC" w:rsidP="009B04F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F1D3452" w14:textId="77777777" w:rsidR="009B04FC" w:rsidRPr="009B04FC" w:rsidRDefault="009B04FC" w:rsidP="009B04FC">
            <w:pPr>
              <w:pStyle w:val="TAC"/>
              <w:rPr>
                <w:rFonts w:eastAsia="SimSun"/>
                <w:kern w:val="2"/>
                <w:szCs w:val="22"/>
                <w:lang w:val="en-US" w:eastAsia="zh-CN"/>
              </w:rPr>
            </w:pPr>
          </w:p>
        </w:tc>
      </w:tr>
      <w:tr w:rsidR="009B04FC" w:rsidRPr="009B04FC" w14:paraId="04068B3B" w14:textId="77777777" w:rsidTr="00020F5C">
        <w:trPr>
          <w:trHeight w:val="29"/>
        </w:trPr>
        <w:tc>
          <w:tcPr>
            <w:tcW w:w="1859" w:type="dxa"/>
            <w:tcBorders>
              <w:top w:val="nil"/>
              <w:left w:val="single" w:sz="4" w:space="0" w:color="auto"/>
              <w:bottom w:val="single" w:sz="4" w:space="0" w:color="auto"/>
              <w:right w:val="single" w:sz="4" w:space="0" w:color="auto"/>
            </w:tcBorders>
          </w:tcPr>
          <w:p w14:paraId="2945EC17" w14:textId="77777777" w:rsidR="009B04FC" w:rsidRPr="009B04FC" w:rsidRDefault="009B04FC" w:rsidP="009B04F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A7F00D9" w14:textId="77777777" w:rsidR="009B04FC" w:rsidRPr="009B04FC" w:rsidRDefault="009B04FC" w:rsidP="009B04F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508482" w14:textId="77777777" w:rsidR="009B04FC" w:rsidRPr="009B04FC" w:rsidRDefault="009B04FC" w:rsidP="009B04FC">
            <w:pPr>
              <w:pStyle w:val="TAC"/>
              <w:rPr>
                <w:rFonts w:ascii="Calibri" w:eastAsia="SimSun" w:hAnsi="Calibri"/>
                <w:kern w:val="2"/>
                <w:sz w:val="21"/>
                <w:lang w:val="en-US" w:eastAsia="zh-CN"/>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2CF85CD9" w14:textId="77777777" w:rsidR="009B04FC" w:rsidRPr="009B04FC" w:rsidRDefault="009B04FC" w:rsidP="009B04FC">
            <w:pPr>
              <w:pStyle w:val="TAC"/>
              <w:rPr>
                <w:rFonts w:ascii="Calibri" w:eastAsia="SimSun" w:hAnsi="Calibri"/>
                <w:kern w:val="2"/>
                <w:sz w:val="21"/>
                <w:lang w:val="en-US" w:eastAsia="zh-CN"/>
              </w:rPr>
            </w:pPr>
            <w:r w:rsidRPr="009B04FC">
              <w:t>CA_n78(2A)_BCS2</w:t>
            </w:r>
          </w:p>
        </w:tc>
        <w:tc>
          <w:tcPr>
            <w:tcW w:w="1727" w:type="dxa"/>
            <w:tcBorders>
              <w:top w:val="nil"/>
              <w:left w:val="single" w:sz="4" w:space="0" w:color="auto"/>
              <w:bottom w:val="single" w:sz="4" w:space="0" w:color="auto"/>
              <w:right w:val="single" w:sz="4" w:space="0" w:color="auto"/>
            </w:tcBorders>
          </w:tcPr>
          <w:p w14:paraId="4F0EC0C8" w14:textId="77777777" w:rsidR="009B04FC" w:rsidRPr="009B04FC" w:rsidRDefault="009B04FC" w:rsidP="009B04FC">
            <w:pPr>
              <w:pStyle w:val="TAC"/>
              <w:rPr>
                <w:rFonts w:eastAsia="SimSun"/>
                <w:kern w:val="2"/>
                <w:szCs w:val="22"/>
                <w:lang w:val="en-US" w:eastAsia="zh-CN"/>
              </w:rPr>
            </w:pPr>
          </w:p>
        </w:tc>
      </w:tr>
      <w:tr w:rsidR="009B04FC" w:rsidRPr="009B04FC" w14:paraId="14A2776A" w14:textId="77777777" w:rsidTr="00020F5C">
        <w:trPr>
          <w:trHeight w:val="29"/>
        </w:trPr>
        <w:tc>
          <w:tcPr>
            <w:tcW w:w="1859" w:type="dxa"/>
            <w:tcBorders>
              <w:top w:val="single" w:sz="4" w:space="0" w:color="auto"/>
              <w:left w:val="single" w:sz="4" w:space="0" w:color="auto"/>
              <w:bottom w:val="nil"/>
              <w:right w:val="single" w:sz="4" w:space="0" w:color="auto"/>
            </w:tcBorders>
          </w:tcPr>
          <w:p w14:paraId="0A18105B" w14:textId="77777777" w:rsidR="009B04FC" w:rsidRPr="009B04FC" w:rsidRDefault="009B04FC" w:rsidP="00A57917">
            <w:pPr>
              <w:pStyle w:val="TAC"/>
              <w:rPr>
                <w:rFonts w:eastAsia="SimSun"/>
                <w:kern w:val="2"/>
                <w:szCs w:val="22"/>
                <w:lang w:val="en-US"/>
              </w:rPr>
            </w:pPr>
            <w:r w:rsidRPr="009B04FC">
              <w:lastRenderedPageBreak/>
              <w:t>CA_n48A-n66A-n70A-n71A</w:t>
            </w:r>
          </w:p>
        </w:tc>
        <w:tc>
          <w:tcPr>
            <w:tcW w:w="1903" w:type="dxa"/>
            <w:tcBorders>
              <w:top w:val="single" w:sz="4" w:space="0" w:color="auto"/>
              <w:left w:val="single" w:sz="4" w:space="0" w:color="auto"/>
              <w:bottom w:val="nil"/>
              <w:right w:val="single" w:sz="4" w:space="0" w:color="auto"/>
            </w:tcBorders>
          </w:tcPr>
          <w:p w14:paraId="58383631" w14:textId="77777777" w:rsidR="009B04FC" w:rsidRPr="009B04FC" w:rsidRDefault="009B04FC" w:rsidP="00A57917">
            <w:pPr>
              <w:pStyle w:val="TAC"/>
              <w:rPr>
                <w:rFonts w:eastAsia="SimSun"/>
                <w:kern w:val="2"/>
                <w:szCs w:val="22"/>
                <w:lang w:val="en-US"/>
              </w:rPr>
            </w:pPr>
            <w:r w:rsidRPr="009B04FC">
              <w:t>CA_n48A-n66A</w:t>
            </w:r>
            <w:r w:rsidRPr="009B04FC">
              <w:br/>
              <w:t>CA_n48A-n70A</w:t>
            </w:r>
            <w:r w:rsidRPr="009B04FC">
              <w:br/>
              <w:t>CA_n48A-n71A</w:t>
            </w:r>
            <w:r w:rsidRPr="009B04FC">
              <w:br/>
              <w:t>CA_n66A-n71A</w:t>
            </w:r>
            <w:r w:rsidRPr="009B04FC">
              <w:br/>
              <w:t>CA_n70A-n71A</w:t>
            </w:r>
          </w:p>
        </w:tc>
        <w:tc>
          <w:tcPr>
            <w:tcW w:w="891" w:type="dxa"/>
            <w:tcBorders>
              <w:top w:val="single" w:sz="4" w:space="0" w:color="auto"/>
              <w:left w:val="single" w:sz="4" w:space="0" w:color="auto"/>
              <w:bottom w:val="single" w:sz="4" w:space="0" w:color="auto"/>
              <w:right w:val="single" w:sz="4" w:space="0" w:color="auto"/>
            </w:tcBorders>
          </w:tcPr>
          <w:p w14:paraId="7F83EC69" w14:textId="77777777" w:rsidR="009B04FC" w:rsidRPr="009B04FC" w:rsidRDefault="009B04FC" w:rsidP="00A57917">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03116698" w14:textId="77777777" w:rsidR="009B04FC" w:rsidRPr="009B04FC" w:rsidRDefault="009B04FC" w:rsidP="00A57917">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4D997ECE" w14:textId="77777777" w:rsidR="009B04FC" w:rsidRPr="009B04FC" w:rsidRDefault="009B04FC" w:rsidP="00A57917">
            <w:pPr>
              <w:pStyle w:val="TAC"/>
              <w:rPr>
                <w:rFonts w:eastAsia="SimSun"/>
                <w:kern w:val="2"/>
                <w:szCs w:val="22"/>
                <w:lang w:val="en-US" w:eastAsia="zh-CN"/>
              </w:rPr>
            </w:pPr>
            <w:r w:rsidRPr="009B04FC">
              <w:t>0</w:t>
            </w:r>
          </w:p>
        </w:tc>
      </w:tr>
      <w:tr w:rsidR="009B04FC" w:rsidRPr="009B04FC" w14:paraId="12446470" w14:textId="77777777" w:rsidTr="00020F5C">
        <w:trPr>
          <w:trHeight w:val="29"/>
        </w:trPr>
        <w:tc>
          <w:tcPr>
            <w:tcW w:w="1859" w:type="dxa"/>
            <w:tcBorders>
              <w:top w:val="nil"/>
              <w:left w:val="single" w:sz="4" w:space="0" w:color="auto"/>
              <w:bottom w:val="nil"/>
              <w:right w:val="single" w:sz="4" w:space="0" w:color="auto"/>
            </w:tcBorders>
          </w:tcPr>
          <w:p w14:paraId="37CBC811"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1FC7149C"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6E75BF" w14:textId="77777777" w:rsidR="009B04FC" w:rsidRPr="009B04FC" w:rsidRDefault="009B04FC" w:rsidP="00A57917">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FA7E865" w14:textId="77777777" w:rsidR="009B04FC" w:rsidRPr="009B04FC" w:rsidRDefault="009B04FC" w:rsidP="00A57917">
            <w:pPr>
              <w:pStyle w:val="TAC"/>
            </w:pPr>
            <w:r w:rsidRPr="009B04FC">
              <w:t>5, 10, 15, 20, 25, 30, 35, 40</w:t>
            </w:r>
          </w:p>
        </w:tc>
        <w:tc>
          <w:tcPr>
            <w:tcW w:w="1727" w:type="dxa"/>
            <w:tcBorders>
              <w:top w:val="nil"/>
              <w:left w:val="single" w:sz="4" w:space="0" w:color="auto"/>
              <w:bottom w:val="nil"/>
              <w:right w:val="single" w:sz="4" w:space="0" w:color="auto"/>
            </w:tcBorders>
          </w:tcPr>
          <w:p w14:paraId="578B3385" w14:textId="77777777" w:rsidR="009B04FC" w:rsidRPr="009B04FC" w:rsidRDefault="009B04FC" w:rsidP="00A57917">
            <w:pPr>
              <w:pStyle w:val="TAC"/>
              <w:rPr>
                <w:rFonts w:eastAsia="SimSun"/>
                <w:kern w:val="2"/>
                <w:szCs w:val="22"/>
                <w:lang w:val="en-US" w:eastAsia="zh-CN"/>
              </w:rPr>
            </w:pPr>
          </w:p>
        </w:tc>
      </w:tr>
      <w:tr w:rsidR="009B04FC" w:rsidRPr="009B04FC" w14:paraId="7F9C6F04" w14:textId="77777777" w:rsidTr="00020F5C">
        <w:trPr>
          <w:trHeight w:val="29"/>
        </w:trPr>
        <w:tc>
          <w:tcPr>
            <w:tcW w:w="1859" w:type="dxa"/>
            <w:tcBorders>
              <w:top w:val="nil"/>
              <w:left w:val="single" w:sz="4" w:space="0" w:color="auto"/>
              <w:bottom w:val="nil"/>
              <w:right w:val="single" w:sz="4" w:space="0" w:color="auto"/>
            </w:tcBorders>
          </w:tcPr>
          <w:p w14:paraId="64CDDE79"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8DCB43A"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FB00F7" w14:textId="77777777" w:rsidR="009B04FC" w:rsidRPr="009B04FC" w:rsidRDefault="009B04FC" w:rsidP="00A57917">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1960F327" w14:textId="77777777" w:rsidR="009B04FC" w:rsidRPr="009B04FC" w:rsidRDefault="009B04FC" w:rsidP="00A57917">
            <w:pPr>
              <w:pStyle w:val="TAC"/>
            </w:pPr>
            <w:r w:rsidRPr="009B04FC">
              <w:t>5, 10, 15, 20, 25</w:t>
            </w:r>
          </w:p>
        </w:tc>
        <w:tc>
          <w:tcPr>
            <w:tcW w:w="1727" w:type="dxa"/>
            <w:tcBorders>
              <w:top w:val="nil"/>
              <w:left w:val="single" w:sz="4" w:space="0" w:color="auto"/>
              <w:bottom w:val="nil"/>
              <w:right w:val="single" w:sz="4" w:space="0" w:color="auto"/>
            </w:tcBorders>
          </w:tcPr>
          <w:p w14:paraId="375CD677" w14:textId="77777777" w:rsidR="009B04FC" w:rsidRPr="009B04FC" w:rsidRDefault="009B04FC" w:rsidP="00A57917">
            <w:pPr>
              <w:pStyle w:val="TAC"/>
              <w:rPr>
                <w:rFonts w:eastAsia="SimSun"/>
                <w:kern w:val="2"/>
                <w:szCs w:val="22"/>
                <w:lang w:val="en-US" w:eastAsia="zh-CN"/>
              </w:rPr>
            </w:pPr>
          </w:p>
        </w:tc>
      </w:tr>
      <w:tr w:rsidR="009B04FC" w:rsidRPr="009B04FC" w14:paraId="19BAA6CE" w14:textId="77777777" w:rsidTr="00020F5C">
        <w:trPr>
          <w:trHeight w:val="29"/>
        </w:trPr>
        <w:tc>
          <w:tcPr>
            <w:tcW w:w="1859" w:type="dxa"/>
            <w:tcBorders>
              <w:top w:val="nil"/>
              <w:left w:val="single" w:sz="4" w:space="0" w:color="auto"/>
              <w:bottom w:val="single" w:sz="4" w:space="0" w:color="auto"/>
              <w:right w:val="single" w:sz="4" w:space="0" w:color="auto"/>
            </w:tcBorders>
          </w:tcPr>
          <w:p w14:paraId="2F5BD9DA"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71C13B29"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07923A" w14:textId="77777777" w:rsidR="009B04FC" w:rsidRPr="009B04FC" w:rsidRDefault="009B04FC" w:rsidP="00A57917">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46817823" w14:textId="77777777" w:rsidR="009B04FC" w:rsidRPr="009B04FC" w:rsidRDefault="009B04FC" w:rsidP="00A57917">
            <w:pPr>
              <w:pStyle w:val="TAC"/>
            </w:pPr>
            <w:r w:rsidRPr="009B04FC">
              <w:t>5, 10, 15, 20</w:t>
            </w:r>
          </w:p>
        </w:tc>
        <w:tc>
          <w:tcPr>
            <w:tcW w:w="1727" w:type="dxa"/>
            <w:tcBorders>
              <w:top w:val="nil"/>
              <w:left w:val="single" w:sz="4" w:space="0" w:color="auto"/>
              <w:bottom w:val="single" w:sz="4" w:space="0" w:color="auto"/>
              <w:right w:val="single" w:sz="4" w:space="0" w:color="auto"/>
            </w:tcBorders>
          </w:tcPr>
          <w:p w14:paraId="6FEAB1FA" w14:textId="77777777" w:rsidR="009B04FC" w:rsidRPr="009B04FC" w:rsidRDefault="009B04FC" w:rsidP="00A57917">
            <w:pPr>
              <w:pStyle w:val="TAC"/>
              <w:rPr>
                <w:rFonts w:eastAsia="SimSun"/>
                <w:kern w:val="2"/>
                <w:szCs w:val="22"/>
                <w:lang w:val="en-US" w:eastAsia="zh-CN"/>
              </w:rPr>
            </w:pPr>
          </w:p>
        </w:tc>
      </w:tr>
      <w:tr w:rsidR="009B04FC" w:rsidRPr="009B04FC" w14:paraId="543C9EF6" w14:textId="77777777" w:rsidTr="00020F5C">
        <w:trPr>
          <w:trHeight w:val="29"/>
        </w:trPr>
        <w:tc>
          <w:tcPr>
            <w:tcW w:w="1859" w:type="dxa"/>
            <w:tcBorders>
              <w:top w:val="single" w:sz="4" w:space="0" w:color="auto"/>
              <w:left w:val="single" w:sz="4" w:space="0" w:color="auto"/>
              <w:bottom w:val="nil"/>
              <w:right w:val="single" w:sz="4" w:space="0" w:color="auto"/>
            </w:tcBorders>
          </w:tcPr>
          <w:p w14:paraId="289DDE5E" w14:textId="77777777" w:rsidR="009B04FC" w:rsidRPr="009B04FC" w:rsidRDefault="009B04FC" w:rsidP="00A57917">
            <w:pPr>
              <w:pStyle w:val="TAC"/>
              <w:rPr>
                <w:rFonts w:eastAsia="SimSun"/>
                <w:kern w:val="2"/>
                <w:szCs w:val="22"/>
                <w:lang w:val="en-US"/>
              </w:rPr>
            </w:pPr>
            <w:r w:rsidRPr="009B04FC">
              <w:t>CA_n48A-n66A-n70A-n77A</w:t>
            </w:r>
          </w:p>
        </w:tc>
        <w:tc>
          <w:tcPr>
            <w:tcW w:w="1903" w:type="dxa"/>
            <w:tcBorders>
              <w:top w:val="single" w:sz="4" w:space="0" w:color="auto"/>
              <w:left w:val="single" w:sz="4" w:space="0" w:color="auto"/>
              <w:bottom w:val="nil"/>
              <w:right w:val="single" w:sz="4" w:space="0" w:color="auto"/>
            </w:tcBorders>
          </w:tcPr>
          <w:p w14:paraId="4B687219" w14:textId="77777777" w:rsidR="009B04FC" w:rsidRPr="009B04FC" w:rsidRDefault="009B04FC" w:rsidP="00A57917">
            <w:pPr>
              <w:pStyle w:val="TAC"/>
              <w:rPr>
                <w:rFonts w:eastAsia="SimSun"/>
                <w:kern w:val="2"/>
                <w:szCs w:val="22"/>
                <w:lang w:val="en-US"/>
              </w:rPr>
            </w:pPr>
            <w:r w:rsidRPr="009B04FC">
              <w:t>CA_n48A-n66A</w:t>
            </w:r>
            <w:r w:rsidRPr="009B04FC">
              <w:br/>
              <w:t>CA_n48A-n70A</w:t>
            </w:r>
            <w:r w:rsidRPr="009B04FC">
              <w:br/>
              <w:t>CA_n66A-n77A</w:t>
            </w:r>
            <w:r w:rsidRPr="009B04FC">
              <w:br/>
              <w:t>CA_n70A-n77A</w:t>
            </w:r>
          </w:p>
        </w:tc>
        <w:tc>
          <w:tcPr>
            <w:tcW w:w="891" w:type="dxa"/>
            <w:tcBorders>
              <w:top w:val="single" w:sz="4" w:space="0" w:color="auto"/>
              <w:left w:val="single" w:sz="4" w:space="0" w:color="auto"/>
              <w:bottom w:val="single" w:sz="4" w:space="0" w:color="auto"/>
              <w:right w:val="single" w:sz="4" w:space="0" w:color="auto"/>
            </w:tcBorders>
          </w:tcPr>
          <w:p w14:paraId="00EDFA89" w14:textId="77777777" w:rsidR="009B04FC" w:rsidRPr="009B04FC" w:rsidRDefault="009B04FC" w:rsidP="00A57917">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44B0F7E4" w14:textId="77777777" w:rsidR="009B04FC" w:rsidRPr="009B04FC" w:rsidRDefault="009B04FC" w:rsidP="00A57917">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5422C06B" w14:textId="77777777" w:rsidR="009B04FC" w:rsidRPr="009B04FC" w:rsidRDefault="009B04FC" w:rsidP="00A57917">
            <w:pPr>
              <w:pStyle w:val="TAC"/>
              <w:rPr>
                <w:rFonts w:eastAsia="SimSun"/>
                <w:kern w:val="2"/>
                <w:szCs w:val="22"/>
                <w:lang w:val="en-US" w:eastAsia="zh-CN"/>
              </w:rPr>
            </w:pPr>
            <w:r w:rsidRPr="009B04FC">
              <w:t>0</w:t>
            </w:r>
          </w:p>
        </w:tc>
      </w:tr>
      <w:tr w:rsidR="009B04FC" w:rsidRPr="009B04FC" w14:paraId="3073444C" w14:textId="77777777" w:rsidTr="00020F5C">
        <w:trPr>
          <w:trHeight w:val="29"/>
        </w:trPr>
        <w:tc>
          <w:tcPr>
            <w:tcW w:w="1859" w:type="dxa"/>
            <w:tcBorders>
              <w:top w:val="nil"/>
              <w:left w:val="single" w:sz="4" w:space="0" w:color="auto"/>
              <w:bottom w:val="nil"/>
              <w:right w:val="single" w:sz="4" w:space="0" w:color="auto"/>
            </w:tcBorders>
          </w:tcPr>
          <w:p w14:paraId="34AB3842"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799FD3E"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94EF04" w14:textId="77777777" w:rsidR="009B04FC" w:rsidRPr="009B04FC" w:rsidRDefault="009B04FC" w:rsidP="00A57917">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1A24ED6" w14:textId="77777777" w:rsidR="009B04FC" w:rsidRPr="009B04FC" w:rsidRDefault="009B04FC" w:rsidP="00A57917">
            <w:pPr>
              <w:pStyle w:val="TAC"/>
            </w:pPr>
            <w:r w:rsidRPr="009B04FC">
              <w:t>5, 10, 15, 20, 25, 30, 35, 40</w:t>
            </w:r>
          </w:p>
        </w:tc>
        <w:tc>
          <w:tcPr>
            <w:tcW w:w="1727" w:type="dxa"/>
            <w:tcBorders>
              <w:top w:val="nil"/>
              <w:left w:val="single" w:sz="4" w:space="0" w:color="auto"/>
              <w:bottom w:val="nil"/>
              <w:right w:val="single" w:sz="4" w:space="0" w:color="auto"/>
            </w:tcBorders>
          </w:tcPr>
          <w:p w14:paraId="0AB72E2E" w14:textId="77777777" w:rsidR="009B04FC" w:rsidRPr="009B04FC" w:rsidRDefault="009B04FC" w:rsidP="00A57917">
            <w:pPr>
              <w:pStyle w:val="TAC"/>
              <w:rPr>
                <w:rFonts w:eastAsia="SimSun"/>
                <w:kern w:val="2"/>
                <w:szCs w:val="22"/>
                <w:lang w:val="en-US" w:eastAsia="zh-CN"/>
              </w:rPr>
            </w:pPr>
          </w:p>
        </w:tc>
      </w:tr>
      <w:tr w:rsidR="009B04FC" w:rsidRPr="009B04FC" w14:paraId="7ED9968B" w14:textId="77777777" w:rsidTr="00020F5C">
        <w:trPr>
          <w:trHeight w:val="29"/>
        </w:trPr>
        <w:tc>
          <w:tcPr>
            <w:tcW w:w="1859" w:type="dxa"/>
            <w:tcBorders>
              <w:top w:val="nil"/>
              <w:left w:val="single" w:sz="4" w:space="0" w:color="auto"/>
              <w:bottom w:val="nil"/>
              <w:right w:val="single" w:sz="4" w:space="0" w:color="auto"/>
            </w:tcBorders>
          </w:tcPr>
          <w:p w14:paraId="510FEA2E"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A97C6FE"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B9E7C5" w14:textId="77777777" w:rsidR="009B04FC" w:rsidRPr="009B04FC" w:rsidRDefault="009B04FC" w:rsidP="00A57917">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05FD672F" w14:textId="77777777" w:rsidR="009B04FC" w:rsidRPr="009B04FC" w:rsidRDefault="009B04FC" w:rsidP="00A57917">
            <w:pPr>
              <w:pStyle w:val="TAC"/>
            </w:pPr>
            <w:r w:rsidRPr="009B04FC">
              <w:t>5, 10, 15, 20, 25</w:t>
            </w:r>
          </w:p>
        </w:tc>
        <w:tc>
          <w:tcPr>
            <w:tcW w:w="1727" w:type="dxa"/>
            <w:tcBorders>
              <w:top w:val="nil"/>
              <w:left w:val="single" w:sz="4" w:space="0" w:color="auto"/>
              <w:bottom w:val="nil"/>
              <w:right w:val="single" w:sz="4" w:space="0" w:color="auto"/>
            </w:tcBorders>
          </w:tcPr>
          <w:p w14:paraId="656C17CA" w14:textId="77777777" w:rsidR="009B04FC" w:rsidRPr="009B04FC" w:rsidRDefault="009B04FC" w:rsidP="00A57917">
            <w:pPr>
              <w:pStyle w:val="TAC"/>
              <w:rPr>
                <w:rFonts w:eastAsia="SimSun"/>
                <w:kern w:val="2"/>
                <w:szCs w:val="22"/>
                <w:lang w:val="en-US" w:eastAsia="zh-CN"/>
              </w:rPr>
            </w:pPr>
          </w:p>
        </w:tc>
      </w:tr>
      <w:tr w:rsidR="009B04FC" w:rsidRPr="009B04FC" w14:paraId="6DF11223" w14:textId="77777777" w:rsidTr="00020F5C">
        <w:trPr>
          <w:trHeight w:val="29"/>
        </w:trPr>
        <w:tc>
          <w:tcPr>
            <w:tcW w:w="1859" w:type="dxa"/>
            <w:tcBorders>
              <w:top w:val="nil"/>
              <w:left w:val="single" w:sz="4" w:space="0" w:color="auto"/>
              <w:bottom w:val="single" w:sz="4" w:space="0" w:color="auto"/>
              <w:right w:val="single" w:sz="4" w:space="0" w:color="auto"/>
            </w:tcBorders>
          </w:tcPr>
          <w:p w14:paraId="7C713D7E"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1F50F34D"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92936E" w14:textId="77777777" w:rsidR="009B04FC" w:rsidRPr="009B04FC" w:rsidRDefault="009B04FC" w:rsidP="00A57917">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352EE796" w14:textId="77777777" w:rsidR="009B04FC" w:rsidRPr="009B04FC" w:rsidRDefault="009B04FC" w:rsidP="00A57917">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63772C73" w14:textId="77777777" w:rsidR="009B04FC" w:rsidRPr="009B04FC" w:rsidRDefault="009B04FC" w:rsidP="00A57917">
            <w:pPr>
              <w:pStyle w:val="TAC"/>
              <w:rPr>
                <w:rFonts w:eastAsia="SimSun"/>
                <w:kern w:val="2"/>
                <w:szCs w:val="22"/>
                <w:lang w:val="en-US" w:eastAsia="zh-CN"/>
              </w:rPr>
            </w:pPr>
          </w:p>
        </w:tc>
      </w:tr>
      <w:tr w:rsidR="009B04FC" w:rsidRPr="009B04FC" w14:paraId="39F63920" w14:textId="77777777" w:rsidTr="00020F5C">
        <w:trPr>
          <w:trHeight w:val="29"/>
        </w:trPr>
        <w:tc>
          <w:tcPr>
            <w:tcW w:w="1859" w:type="dxa"/>
            <w:tcBorders>
              <w:top w:val="single" w:sz="4" w:space="0" w:color="auto"/>
              <w:left w:val="single" w:sz="4" w:space="0" w:color="auto"/>
              <w:bottom w:val="nil"/>
              <w:right w:val="single" w:sz="4" w:space="0" w:color="auto"/>
            </w:tcBorders>
          </w:tcPr>
          <w:p w14:paraId="5451CB2A" w14:textId="77777777" w:rsidR="009B04FC" w:rsidRPr="009B04FC" w:rsidRDefault="009B04FC" w:rsidP="00A57917">
            <w:pPr>
              <w:pStyle w:val="TAC"/>
              <w:rPr>
                <w:rFonts w:eastAsia="SimSun"/>
                <w:kern w:val="2"/>
                <w:szCs w:val="22"/>
                <w:lang w:val="en-US"/>
              </w:rPr>
            </w:pPr>
            <w:r w:rsidRPr="009B04FC">
              <w:t>CA_n48A-n66A-n71A-n77A</w:t>
            </w:r>
          </w:p>
        </w:tc>
        <w:tc>
          <w:tcPr>
            <w:tcW w:w="1903" w:type="dxa"/>
            <w:tcBorders>
              <w:top w:val="single" w:sz="4" w:space="0" w:color="auto"/>
              <w:left w:val="single" w:sz="4" w:space="0" w:color="auto"/>
              <w:bottom w:val="nil"/>
              <w:right w:val="single" w:sz="4" w:space="0" w:color="auto"/>
            </w:tcBorders>
          </w:tcPr>
          <w:p w14:paraId="60EBED3D" w14:textId="77777777" w:rsidR="009B04FC" w:rsidRPr="009B04FC" w:rsidRDefault="009B04FC" w:rsidP="00A57917">
            <w:pPr>
              <w:pStyle w:val="TAC"/>
              <w:rPr>
                <w:rFonts w:eastAsia="SimSun"/>
                <w:kern w:val="2"/>
                <w:szCs w:val="22"/>
                <w:lang w:val="en-US"/>
              </w:rPr>
            </w:pPr>
            <w:r w:rsidRPr="009B04FC">
              <w:t>CA_n48A-n66A</w:t>
            </w:r>
            <w:r w:rsidRPr="009B04FC">
              <w:br/>
              <w:t>CA_n48A-n71A</w:t>
            </w:r>
            <w:r w:rsidRPr="009B04FC">
              <w:br/>
              <w:t>CA_n66A-n71A</w:t>
            </w:r>
            <w:r w:rsidRPr="009B04FC">
              <w:br/>
              <w:t>CA_n66A-n77A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55F914FA" w14:textId="77777777" w:rsidR="009B04FC" w:rsidRPr="009B04FC" w:rsidRDefault="009B04FC" w:rsidP="00A57917">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4FA6902A" w14:textId="77777777" w:rsidR="009B04FC" w:rsidRPr="009B04FC" w:rsidRDefault="009B04FC" w:rsidP="00A57917">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43F570D3" w14:textId="77777777" w:rsidR="009B04FC" w:rsidRPr="009B04FC" w:rsidRDefault="009B04FC" w:rsidP="00A57917">
            <w:pPr>
              <w:pStyle w:val="TAC"/>
              <w:rPr>
                <w:rFonts w:eastAsia="SimSun"/>
                <w:kern w:val="2"/>
                <w:szCs w:val="22"/>
                <w:lang w:val="en-US" w:eastAsia="zh-CN"/>
              </w:rPr>
            </w:pPr>
            <w:r w:rsidRPr="009B04FC">
              <w:t>0</w:t>
            </w:r>
          </w:p>
        </w:tc>
      </w:tr>
      <w:tr w:rsidR="009B04FC" w:rsidRPr="009B04FC" w14:paraId="033ADEB7" w14:textId="77777777" w:rsidTr="00020F5C">
        <w:trPr>
          <w:trHeight w:val="29"/>
        </w:trPr>
        <w:tc>
          <w:tcPr>
            <w:tcW w:w="1859" w:type="dxa"/>
            <w:tcBorders>
              <w:top w:val="nil"/>
              <w:left w:val="single" w:sz="4" w:space="0" w:color="auto"/>
              <w:bottom w:val="nil"/>
              <w:right w:val="single" w:sz="4" w:space="0" w:color="auto"/>
            </w:tcBorders>
          </w:tcPr>
          <w:p w14:paraId="35FA5EBC"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61113187"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A60313" w14:textId="77777777" w:rsidR="009B04FC" w:rsidRPr="009B04FC" w:rsidRDefault="009B04FC" w:rsidP="00A57917">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AD0D37B" w14:textId="77777777" w:rsidR="009B04FC" w:rsidRPr="009B04FC" w:rsidRDefault="009B04FC" w:rsidP="00A57917">
            <w:pPr>
              <w:pStyle w:val="TAC"/>
            </w:pPr>
            <w:r w:rsidRPr="009B04FC">
              <w:t>5, 10, 15, 20, 25, 30, 35, 40</w:t>
            </w:r>
          </w:p>
        </w:tc>
        <w:tc>
          <w:tcPr>
            <w:tcW w:w="1727" w:type="dxa"/>
            <w:tcBorders>
              <w:top w:val="nil"/>
              <w:left w:val="single" w:sz="4" w:space="0" w:color="auto"/>
              <w:bottom w:val="nil"/>
              <w:right w:val="single" w:sz="4" w:space="0" w:color="auto"/>
            </w:tcBorders>
          </w:tcPr>
          <w:p w14:paraId="184DFEF6" w14:textId="77777777" w:rsidR="009B04FC" w:rsidRPr="009B04FC" w:rsidRDefault="009B04FC" w:rsidP="00A57917">
            <w:pPr>
              <w:pStyle w:val="TAC"/>
              <w:rPr>
                <w:rFonts w:eastAsia="SimSun"/>
                <w:kern w:val="2"/>
                <w:szCs w:val="22"/>
                <w:lang w:val="en-US" w:eastAsia="zh-CN"/>
              </w:rPr>
            </w:pPr>
          </w:p>
        </w:tc>
      </w:tr>
      <w:tr w:rsidR="009B04FC" w:rsidRPr="009B04FC" w14:paraId="36C134F4" w14:textId="77777777" w:rsidTr="00020F5C">
        <w:trPr>
          <w:trHeight w:val="29"/>
        </w:trPr>
        <w:tc>
          <w:tcPr>
            <w:tcW w:w="1859" w:type="dxa"/>
            <w:tcBorders>
              <w:top w:val="nil"/>
              <w:left w:val="single" w:sz="4" w:space="0" w:color="auto"/>
              <w:bottom w:val="nil"/>
              <w:right w:val="single" w:sz="4" w:space="0" w:color="auto"/>
            </w:tcBorders>
          </w:tcPr>
          <w:p w14:paraId="047EC091"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0DAE22FE"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812A1A" w14:textId="77777777" w:rsidR="009B04FC" w:rsidRPr="009B04FC" w:rsidRDefault="009B04FC" w:rsidP="00A57917">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32390F1C" w14:textId="77777777" w:rsidR="009B04FC" w:rsidRPr="009B04FC" w:rsidRDefault="009B04FC" w:rsidP="00A57917">
            <w:pPr>
              <w:pStyle w:val="TAC"/>
            </w:pPr>
            <w:r w:rsidRPr="009B04FC">
              <w:t>5, 10, 15, 20</w:t>
            </w:r>
          </w:p>
        </w:tc>
        <w:tc>
          <w:tcPr>
            <w:tcW w:w="1727" w:type="dxa"/>
            <w:tcBorders>
              <w:top w:val="nil"/>
              <w:left w:val="single" w:sz="4" w:space="0" w:color="auto"/>
              <w:bottom w:val="nil"/>
              <w:right w:val="single" w:sz="4" w:space="0" w:color="auto"/>
            </w:tcBorders>
          </w:tcPr>
          <w:p w14:paraId="5205775E" w14:textId="77777777" w:rsidR="009B04FC" w:rsidRPr="009B04FC" w:rsidRDefault="009B04FC" w:rsidP="00A57917">
            <w:pPr>
              <w:pStyle w:val="TAC"/>
              <w:rPr>
                <w:rFonts w:eastAsia="SimSun"/>
                <w:kern w:val="2"/>
                <w:szCs w:val="22"/>
                <w:lang w:val="en-US" w:eastAsia="zh-CN"/>
              </w:rPr>
            </w:pPr>
          </w:p>
        </w:tc>
      </w:tr>
      <w:tr w:rsidR="009B04FC" w:rsidRPr="009B04FC" w14:paraId="5AD69F7E" w14:textId="77777777" w:rsidTr="00020F5C">
        <w:trPr>
          <w:trHeight w:val="29"/>
        </w:trPr>
        <w:tc>
          <w:tcPr>
            <w:tcW w:w="1859" w:type="dxa"/>
            <w:tcBorders>
              <w:top w:val="nil"/>
              <w:left w:val="single" w:sz="4" w:space="0" w:color="auto"/>
              <w:bottom w:val="single" w:sz="4" w:space="0" w:color="auto"/>
              <w:right w:val="single" w:sz="4" w:space="0" w:color="auto"/>
            </w:tcBorders>
          </w:tcPr>
          <w:p w14:paraId="2D194C62"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3E9419FA"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B56582" w14:textId="77777777" w:rsidR="009B04FC" w:rsidRPr="009B04FC" w:rsidRDefault="009B04FC" w:rsidP="00A57917">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14041654" w14:textId="77777777" w:rsidR="009B04FC" w:rsidRPr="009B04FC" w:rsidRDefault="009B04FC" w:rsidP="00A57917">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7BD94FC8" w14:textId="77777777" w:rsidR="009B04FC" w:rsidRPr="009B04FC" w:rsidRDefault="009B04FC" w:rsidP="00A57917">
            <w:pPr>
              <w:pStyle w:val="TAC"/>
              <w:rPr>
                <w:rFonts w:eastAsia="SimSun"/>
                <w:kern w:val="2"/>
                <w:szCs w:val="22"/>
                <w:lang w:val="en-US" w:eastAsia="zh-CN"/>
              </w:rPr>
            </w:pPr>
          </w:p>
        </w:tc>
      </w:tr>
      <w:tr w:rsidR="009B04FC" w:rsidRPr="009B04FC" w14:paraId="52BDDD89" w14:textId="77777777" w:rsidTr="00020F5C">
        <w:trPr>
          <w:trHeight w:val="29"/>
        </w:trPr>
        <w:tc>
          <w:tcPr>
            <w:tcW w:w="1859" w:type="dxa"/>
            <w:tcBorders>
              <w:top w:val="single" w:sz="4" w:space="0" w:color="auto"/>
              <w:left w:val="single" w:sz="4" w:space="0" w:color="auto"/>
              <w:bottom w:val="nil"/>
              <w:right w:val="single" w:sz="4" w:space="0" w:color="auto"/>
            </w:tcBorders>
          </w:tcPr>
          <w:p w14:paraId="76B19E14" w14:textId="77777777" w:rsidR="009B04FC" w:rsidRPr="009B04FC" w:rsidRDefault="009B04FC" w:rsidP="00A57917">
            <w:pPr>
              <w:pStyle w:val="TAC"/>
              <w:rPr>
                <w:rFonts w:eastAsia="SimSun"/>
                <w:kern w:val="2"/>
                <w:szCs w:val="22"/>
                <w:lang w:val="en-US"/>
              </w:rPr>
            </w:pPr>
            <w:r w:rsidRPr="009B04FC">
              <w:t>CA_n48A-n70A-n71A-n77A</w:t>
            </w:r>
          </w:p>
        </w:tc>
        <w:tc>
          <w:tcPr>
            <w:tcW w:w="1903" w:type="dxa"/>
            <w:tcBorders>
              <w:top w:val="single" w:sz="4" w:space="0" w:color="auto"/>
              <w:left w:val="single" w:sz="4" w:space="0" w:color="auto"/>
              <w:bottom w:val="nil"/>
              <w:right w:val="single" w:sz="4" w:space="0" w:color="auto"/>
            </w:tcBorders>
          </w:tcPr>
          <w:p w14:paraId="170A6865" w14:textId="77777777" w:rsidR="009B04FC" w:rsidRPr="009B04FC" w:rsidRDefault="009B04FC" w:rsidP="00A57917">
            <w:pPr>
              <w:pStyle w:val="TAC"/>
              <w:rPr>
                <w:rFonts w:eastAsia="SimSun"/>
                <w:kern w:val="2"/>
                <w:szCs w:val="22"/>
                <w:lang w:val="en-US"/>
              </w:rPr>
            </w:pPr>
            <w:r w:rsidRPr="009B04FC">
              <w:t>CA_n48A-n70A</w:t>
            </w:r>
            <w:r w:rsidRPr="009B04FC">
              <w:br/>
              <w:t>CA_n48A-n71A</w:t>
            </w:r>
            <w:r w:rsidRPr="009B04FC">
              <w:br/>
              <w:t>CA_n70A-n71A</w:t>
            </w:r>
            <w:r w:rsidRPr="009B04FC">
              <w:br/>
              <w:t>CA_n70A-n77A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05539960" w14:textId="77777777" w:rsidR="009B04FC" w:rsidRPr="009B04FC" w:rsidRDefault="009B04FC" w:rsidP="00A57917">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732FB191" w14:textId="77777777" w:rsidR="009B04FC" w:rsidRPr="009B04FC" w:rsidRDefault="009B04FC" w:rsidP="00A57917">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07BC02A3" w14:textId="77777777" w:rsidR="009B04FC" w:rsidRPr="009B04FC" w:rsidRDefault="009B04FC" w:rsidP="00A57917">
            <w:pPr>
              <w:pStyle w:val="TAC"/>
              <w:rPr>
                <w:rFonts w:eastAsia="SimSun"/>
                <w:kern w:val="2"/>
                <w:szCs w:val="22"/>
                <w:lang w:val="en-US" w:eastAsia="zh-CN"/>
              </w:rPr>
            </w:pPr>
            <w:r w:rsidRPr="009B04FC">
              <w:t>0</w:t>
            </w:r>
          </w:p>
        </w:tc>
      </w:tr>
      <w:tr w:rsidR="009B04FC" w:rsidRPr="009B04FC" w14:paraId="4DA38D2E" w14:textId="77777777" w:rsidTr="00020F5C">
        <w:trPr>
          <w:trHeight w:val="29"/>
        </w:trPr>
        <w:tc>
          <w:tcPr>
            <w:tcW w:w="1859" w:type="dxa"/>
            <w:tcBorders>
              <w:top w:val="nil"/>
              <w:left w:val="single" w:sz="4" w:space="0" w:color="auto"/>
              <w:bottom w:val="nil"/>
              <w:right w:val="single" w:sz="4" w:space="0" w:color="auto"/>
            </w:tcBorders>
          </w:tcPr>
          <w:p w14:paraId="58E8C50F"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4DCA6B0"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F3B0C3" w14:textId="77777777" w:rsidR="009B04FC" w:rsidRPr="009B04FC" w:rsidRDefault="009B04FC" w:rsidP="00A57917">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52D1085F" w14:textId="77777777" w:rsidR="009B04FC" w:rsidRPr="009B04FC" w:rsidRDefault="009B04FC" w:rsidP="00A57917">
            <w:pPr>
              <w:pStyle w:val="TAC"/>
            </w:pPr>
            <w:r w:rsidRPr="009B04FC">
              <w:t>5, 10, 15, 20, 25</w:t>
            </w:r>
          </w:p>
        </w:tc>
        <w:tc>
          <w:tcPr>
            <w:tcW w:w="1727" w:type="dxa"/>
            <w:tcBorders>
              <w:top w:val="nil"/>
              <w:left w:val="single" w:sz="4" w:space="0" w:color="auto"/>
              <w:bottom w:val="nil"/>
              <w:right w:val="single" w:sz="4" w:space="0" w:color="auto"/>
            </w:tcBorders>
          </w:tcPr>
          <w:p w14:paraId="383B150E" w14:textId="77777777" w:rsidR="009B04FC" w:rsidRPr="009B04FC" w:rsidRDefault="009B04FC" w:rsidP="00A57917">
            <w:pPr>
              <w:pStyle w:val="TAC"/>
              <w:rPr>
                <w:rFonts w:eastAsia="SimSun"/>
                <w:kern w:val="2"/>
                <w:szCs w:val="22"/>
                <w:lang w:val="en-US" w:eastAsia="zh-CN"/>
              </w:rPr>
            </w:pPr>
          </w:p>
        </w:tc>
      </w:tr>
      <w:tr w:rsidR="009B04FC" w:rsidRPr="009B04FC" w14:paraId="19D27C7E" w14:textId="77777777" w:rsidTr="00020F5C">
        <w:trPr>
          <w:trHeight w:val="29"/>
        </w:trPr>
        <w:tc>
          <w:tcPr>
            <w:tcW w:w="1859" w:type="dxa"/>
            <w:tcBorders>
              <w:top w:val="nil"/>
              <w:left w:val="single" w:sz="4" w:space="0" w:color="auto"/>
              <w:bottom w:val="nil"/>
              <w:right w:val="single" w:sz="4" w:space="0" w:color="auto"/>
            </w:tcBorders>
          </w:tcPr>
          <w:p w14:paraId="166C0869"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498B70CC"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7314FC" w14:textId="77777777" w:rsidR="009B04FC" w:rsidRPr="009B04FC" w:rsidRDefault="009B04FC" w:rsidP="00A57917">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2AF8B6FA" w14:textId="77777777" w:rsidR="009B04FC" w:rsidRPr="009B04FC" w:rsidRDefault="009B04FC" w:rsidP="00A57917">
            <w:pPr>
              <w:pStyle w:val="TAC"/>
            </w:pPr>
            <w:r w:rsidRPr="009B04FC">
              <w:t>5, 10, 15, 20</w:t>
            </w:r>
          </w:p>
        </w:tc>
        <w:tc>
          <w:tcPr>
            <w:tcW w:w="1727" w:type="dxa"/>
            <w:tcBorders>
              <w:top w:val="nil"/>
              <w:left w:val="single" w:sz="4" w:space="0" w:color="auto"/>
              <w:bottom w:val="nil"/>
              <w:right w:val="single" w:sz="4" w:space="0" w:color="auto"/>
            </w:tcBorders>
          </w:tcPr>
          <w:p w14:paraId="22906DD6" w14:textId="77777777" w:rsidR="009B04FC" w:rsidRPr="009B04FC" w:rsidRDefault="009B04FC" w:rsidP="00A57917">
            <w:pPr>
              <w:pStyle w:val="TAC"/>
              <w:rPr>
                <w:rFonts w:eastAsia="SimSun"/>
                <w:kern w:val="2"/>
                <w:szCs w:val="22"/>
                <w:lang w:val="en-US" w:eastAsia="zh-CN"/>
              </w:rPr>
            </w:pPr>
          </w:p>
        </w:tc>
      </w:tr>
      <w:tr w:rsidR="009B04FC" w:rsidRPr="009B04FC" w14:paraId="6DC2FA43" w14:textId="77777777" w:rsidTr="00020F5C">
        <w:trPr>
          <w:trHeight w:val="29"/>
        </w:trPr>
        <w:tc>
          <w:tcPr>
            <w:tcW w:w="1859" w:type="dxa"/>
            <w:tcBorders>
              <w:top w:val="nil"/>
              <w:left w:val="single" w:sz="4" w:space="0" w:color="auto"/>
              <w:bottom w:val="single" w:sz="4" w:space="0" w:color="auto"/>
              <w:right w:val="single" w:sz="4" w:space="0" w:color="auto"/>
            </w:tcBorders>
          </w:tcPr>
          <w:p w14:paraId="3AFEA7C5"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676FAAB"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7B649D" w14:textId="77777777" w:rsidR="009B04FC" w:rsidRPr="009B04FC" w:rsidRDefault="009B04FC" w:rsidP="00A57917">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71CFA37D" w14:textId="77777777" w:rsidR="009B04FC" w:rsidRPr="009B04FC" w:rsidRDefault="009B04FC" w:rsidP="00A57917">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45BFE50D" w14:textId="77777777" w:rsidR="009B04FC" w:rsidRPr="009B04FC" w:rsidRDefault="009B04FC" w:rsidP="00A57917">
            <w:pPr>
              <w:pStyle w:val="TAC"/>
              <w:rPr>
                <w:rFonts w:eastAsia="SimSun"/>
                <w:kern w:val="2"/>
                <w:szCs w:val="22"/>
                <w:lang w:val="en-US" w:eastAsia="zh-CN"/>
              </w:rPr>
            </w:pPr>
          </w:p>
        </w:tc>
      </w:tr>
      <w:tr w:rsidR="009B04FC" w:rsidRPr="009B04FC" w14:paraId="36B58332" w14:textId="77777777" w:rsidTr="00020F5C">
        <w:trPr>
          <w:trHeight w:val="29"/>
        </w:trPr>
        <w:tc>
          <w:tcPr>
            <w:tcW w:w="1859" w:type="dxa"/>
            <w:tcBorders>
              <w:top w:val="single" w:sz="4" w:space="0" w:color="auto"/>
              <w:left w:val="single" w:sz="4" w:space="0" w:color="auto"/>
              <w:bottom w:val="nil"/>
              <w:right w:val="single" w:sz="4" w:space="0" w:color="auto"/>
            </w:tcBorders>
          </w:tcPr>
          <w:p w14:paraId="6C07D4AC" w14:textId="77777777" w:rsidR="009B04FC" w:rsidRPr="009B04FC" w:rsidRDefault="009B04FC" w:rsidP="00A57917">
            <w:pPr>
              <w:pStyle w:val="TAC"/>
              <w:rPr>
                <w:rFonts w:eastAsia="SimSun"/>
                <w:kern w:val="2"/>
                <w:szCs w:val="22"/>
                <w:lang w:val="en-US"/>
              </w:rPr>
            </w:pPr>
            <w:r w:rsidRPr="009B04FC">
              <w:t>CA_n66A-n70A-n71A-n77A</w:t>
            </w:r>
          </w:p>
        </w:tc>
        <w:tc>
          <w:tcPr>
            <w:tcW w:w="1903" w:type="dxa"/>
            <w:tcBorders>
              <w:top w:val="single" w:sz="4" w:space="0" w:color="auto"/>
              <w:left w:val="single" w:sz="4" w:space="0" w:color="auto"/>
              <w:bottom w:val="nil"/>
              <w:right w:val="single" w:sz="4" w:space="0" w:color="auto"/>
            </w:tcBorders>
          </w:tcPr>
          <w:p w14:paraId="0376BFE7" w14:textId="77777777" w:rsidR="009B04FC" w:rsidRPr="009B04FC" w:rsidRDefault="009B04FC" w:rsidP="00A57917">
            <w:pPr>
              <w:pStyle w:val="TAC"/>
              <w:rPr>
                <w:rFonts w:eastAsia="SimSun"/>
                <w:kern w:val="2"/>
                <w:szCs w:val="22"/>
                <w:lang w:val="en-US"/>
              </w:rPr>
            </w:pPr>
            <w:r w:rsidRPr="009B04FC">
              <w:t>CA_n66A-n71A</w:t>
            </w:r>
            <w:r w:rsidRPr="009B04FC">
              <w:br/>
              <w:t>CA_n66A-n77A</w:t>
            </w:r>
            <w:r w:rsidRPr="009B04FC">
              <w:br/>
              <w:t>CA_n70A-n71A</w:t>
            </w:r>
            <w:r w:rsidRPr="009B04FC">
              <w:br/>
              <w:t>CA_n70A-n77A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7DACA64E" w14:textId="77777777" w:rsidR="009B04FC" w:rsidRPr="009B04FC" w:rsidRDefault="009B04FC" w:rsidP="00A57917">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374F0AD" w14:textId="77777777" w:rsidR="009B04FC" w:rsidRPr="009B04FC" w:rsidRDefault="009B04FC" w:rsidP="00A57917">
            <w:pPr>
              <w:pStyle w:val="TAC"/>
            </w:pPr>
            <w:r w:rsidRPr="009B04FC">
              <w:t>5, 10, 15, 20, 25, 30, 35, 40</w:t>
            </w:r>
          </w:p>
        </w:tc>
        <w:tc>
          <w:tcPr>
            <w:tcW w:w="1727" w:type="dxa"/>
            <w:tcBorders>
              <w:top w:val="single" w:sz="4" w:space="0" w:color="auto"/>
              <w:left w:val="single" w:sz="4" w:space="0" w:color="auto"/>
              <w:bottom w:val="nil"/>
              <w:right w:val="single" w:sz="4" w:space="0" w:color="auto"/>
            </w:tcBorders>
          </w:tcPr>
          <w:p w14:paraId="1841FDE2" w14:textId="77777777" w:rsidR="009B04FC" w:rsidRPr="009B04FC" w:rsidRDefault="009B04FC" w:rsidP="00A57917">
            <w:pPr>
              <w:pStyle w:val="TAC"/>
              <w:rPr>
                <w:rFonts w:eastAsia="SimSun"/>
                <w:kern w:val="2"/>
                <w:szCs w:val="22"/>
                <w:lang w:val="en-US" w:eastAsia="zh-CN"/>
              </w:rPr>
            </w:pPr>
            <w:r w:rsidRPr="009B04FC">
              <w:t>0</w:t>
            </w:r>
          </w:p>
        </w:tc>
      </w:tr>
      <w:tr w:rsidR="009B04FC" w:rsidRPr="009B04FC" w14:paraId="605A9276" w14:textId="77777777" w:rsidTr="00020F5C">
        <w:trPr>
          <w:trHeight w:val="29"/>
        </w:trPr>
        <w:tc>
          <w:tcPr>
            <w:tcW w:w="1859" w:type="dxa"/>
            <w:tcBorders>
              <w:top w:val="nil"/>
              <w:left w:val="single" w:sz="4" w:space="0" w:color="auto"/>
              <w:bottom w:val="nil"/>
              <w:right w:val="single" w:sz="4" w:space="0" w:color="auto"/>
            </w:tcBorders>
          </w:tcPr>
          <w:p w14:paraId="6C76E290"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27DEA081"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C047D0" w14:textId="77777777" w:rsidR="009B04FC" w:rsidRPr="009B04FC" w:rsidRDefault="009B04FC" w:rsidP="00A57917">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458FACF6" w14:textId="77777777" w:rsidR="009B04FC" w:rsidRPr="009B04FC" w:rsidRDefault="009B04FC" w:rsidP="00A57917">
            <w:pPr>
              <w:pStyle w:val="TAC"/>
            </w:pPr>
            <w:r w:rsidRPr="009B04FC">
              <w:t>5, 10, 15, 20, 25</w:t>
            </w:r>
          </w:p>
        </w:tc>
        <w:tc>
          <w:tcPr>
            <w:tcW w:w="1727" w:type="dxa"/>
            <w:tcBorders>
              <w:top w:val="nil"/>
              <w:left w:val="single" w:sz="4" w:space="0" w:color="auto"/>
              <w:bottom w:val="nil"/>
              <w:right w:val="single" w:sz="4" w:space="0" w:color="auto"/>
            </w:tcBorders>
          </w:tcPr>
          <w:p w14:paraId="33EB2E43" w14:textId="77777777" w:rsidR="009B04FC" w:rsidRPr="009B04FC" w:rsidRDefault="009B04FC" w:rsidP="00A57917">
            <w:pPr>
              <w:pStyle w:val="TAC"/>
              <w:rPr>
                <w:rFonts w:eastAsia="SimSun"/>
                <w:kern w:val="2"/>
                <w:szCs w:val="22"/>
                <w:lang w:val="en-US" w:eastAsia="zh-CN"/>
              </w:rPr>
            </w:pPr>
          </w:p>
        </w:tc>
      </w:tr>
      <w:tr w:rsidR="009B04FC" w:rsidRPr="009B04FC" w14:paraId="5CC490B8" w14:textId="77777777" w:rsidTr="00020F5C">
        <w:trPr>
          <w:trHeight w:val="29"/>
        </w:trPr>
        <w:tc>
          <w:tcPr>
            <w:tcW w:w="1859" w:type="dxa"/>
            <w:tcBorders>
              <w:top w:val="nil"/>
              <w:left w:val="single" w:sz="4" w:space="0" w:color="auto"/>
              <w:bottom w:val="nil"/>
              <w:right w:val="single" w:sz="4" w:space="0" w:color="auto"/>
            </w:tcBorders>
          </w:tcPr>
          <w:p w14:paraId="0DB195B5"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14:paraId="70C8F640"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9BE99D" w14:textId="77777777" w:rsidR="009B04FC" w:rsidRPr="009B04FC" w:rsidRDefault="009B04FC" w:rsidP="00A57917">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405E0952" w14:textId="77777777" w:rsidR="009B04FC" w:rsidRPr="009B04FC" w:rsidRDefault="009B04FC" w:rsidP="00A57917">
            <w:pPr>
              <w:pStyle w:val="TAC"/>
            </w:pPr>
            <w:r w:rsidRPr="009B04FC">
              <w:t>5, 10, 15, 20</w:t>
            </w:r>
          </w:p>
        </w:tc>
        <w:tc>
          <w:tcPr>
            <w:tcW w:w="1727" w:type="dxa"/>
            <w:tcBorders>
              <w:top w:val="nil"/>
              <w:left w:val="single" w:sz="4" w:space="0" w:color="auto"/>
              <w:bottom w:val="nil"/>
              <w:right w:val="single" w:sz="4" w:space="0" w:color="auto"/>
            </w:tcBorders>
          </w:tcPr>
          <w:p w14:paraId="72986E18" w14:textId="77777777" w:rsidR="009B04FC" w:rsidRPr="009B04FC" w:rsidRDefault="009B04FC" w:rsidP="00A57917">
            <w:pPr>
              <w:pStyle w:val="TAC"/>
              <w:rPr>
                <w:rFonts w:eastAsia="SimSun"/>
                <w:kern w:val="2"/>
                <w:szCs w:val="22"/>
                <w:lang w:val="en-US" w:eastAsia="zh-CN"/>
              </w:rPr>
            </w:pPr>
          </w:p>
        </w:tc>
      </w:tr>
      <w:tr w:rsidR="009B04FC" w:rsidRPr="009B04FC" w14:paraId="18B1A450" w14:textId="77777777" w:rsidTr="00020F5C">
        <w:trPr>
          <w:trHeight w:val="29"/>
        </w:trPr>
        <w:tc>
          <w:tcPr>
            <w:tcW w:w="1859" w:type="dxa"/>
            <w:tcBorders>
              <w:top w:val="nil"/>
              <w:left w:val="single" w:sz="4" w:space="0" w:color="auto"/>
              <w:bottom w:val="single" w:sz="4" w:space="0" w:color="auto"/>
              <w:right w:val="single" w:sz="4" w:space="0" w:color="auto"/>
            </w:tcBorders>
          </w:tcPr>
          <w:p w14:paraId="7BF0C260" w14:textId="77777777" w:rsidR="009B04FC" w:rsidRPr="009B04FC" w:rsidRDefault="009B04FC" w:rsidP="00A57917">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14:paraId="5E5DCD6A" w14:textId="77777777" w:rsidR="009B04FC" w:rsidRPr="009B04FC" w:rsidRDefault="009B04FC" w:rsidP="00A57917">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9E551E" w14:textId="77777777" w:rsidR="009B04FC" w:rsidRPr="009B04FC" w:rsidRDefault="009B04FC" w:rsidP="00A57917">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0834322C" w14:textId="77777777" w:rsidR="009B04FC" w:rsidRPr="009B04FC" w:rsidRDefault="009B04FC" w:rsidP="00A57917">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55758665" w14:textId="77777777" w:rsidR="009B04FC" w:rsidRPr="009B04FC" w:rsidRDefault="009B04FC" w:rsidP="00A57917">
            <w:pPr>
              <w:pStyle w:val="TAC"/>
              <w:rPr>
                <w:rFonts w:eastAsia="SimSun"/>
                <w:kern w:val="2"/>
                <w:szCs w:val="22"/>
                <w:lang w:val="en-US" w:eastAsia="zh-CN"/>
              </w:rPr>
            </w:pPr>
          </w:p>
        </w:tc>
      </w:tr>
      <w:tr w:rsidR="009B04FC" w:rsidRPr="009B04FC" w14:paraId="53DF7455" w14:textId="77777777" w:rsidTr="00020F5C">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71F95FCF" w14:textId="77777777" w:rsidR="009B04FC" w:rsidRPr="009B04FC" w:rsidRDefault="009B04FC" w:rsidP="009B04FC">
            <w:pPr>
              <w:pStyle w:val="TAN"/>
            </w:pPr>
            <w:r w:rsidRPr="009B04FC">
              <w:t xml:space="preserve">NOTE </w:t>
            </w:r>
            <w:r w:rsidRPr="009B04FC">
              <w:rPr>
                <w:lang w:eastAsia="zh-CN"/>
              </w:rPr>
              <w:t>1</w:t>
            </w:r>
            <w:r w:rsidRPr="009B04FC">
              <w:t>:</w:t>
            </w:r>
            <w:r w:rsidRPr="009B04FC">
              <w:tab/>
              <w:t>This UE channel bandwidth is optional in this release of the specification.</w:t>
            </w:r>
          </w:p>
          <w:p w14:paraId="06DD84BC" w14:textId="77777777" w:rsidR="009B04FC" w:rsidRPr="009B04FC" w:rsidRDefault="009B04FC" w:rsidP="009B04FC">
            <w:pPr>
              <w:pStyle w:val="TAN"/>
              <w:rPr>
                <w:rFonts w:eastAsia="Yu Mincho"/>
              </w:rPr>
            </w:pPr>
            <w:r w:rsidRPr="009B04FC">
              <w:t>NOTE 2:</w:t>
            </w:r>
            <w:r w:rsidRPr="009B04FC">
              <w:tab/>
              <w:t>For the 20 MHz bandwidth, the minimum requirements are specified for NR UL carrier frequencies confined to either 713-723 MHz or 728-738 MHz.</w:t>
            </w:r>
            <w:r w:rsidRPr="009B04FC">
              <w:rPr>
                <w:rFonts w:eastAsia="Yu Mincho"/>
              </w:rPr>
              <w:t xml:space="preserve"> For the 30MHz bandwidth, the minimum requirements are specified for NR UL transmission bandwidth configuration confined to either 703-733 or 718-748 MHz.</w:t>
            </w:r>
          </w:p>
          <w:p w14:paraId="7B39CF93" w14:textId="77777777" w:rsidR="009B04FC" w:rsidRPr="009B04FC" w:rsidRDefault="009B04FC" w:rsidP="009B04FC">
            <w:pPr>
              <w:pStyle w:val="TAN"/>
            </w:pPr>
            <w:r w:rsidRPr="009B04FC">
              <w:t>NOTE 3:</w:t>
            </w:r>
            <w:r w:rsidRPr="009B04FC">
              <w:tab/>
              <w:t>The SCS of each channel bandwidth for NR band refers to Table 5.3.5-1.</w:t>
            </w:r>
          </w:p>
          <w:p w14:paraId="73DD2BD7" w14:textId="77777777" w:rsidR="009B04FC" w:rsidRPr="009B04FC" w:rsidRDefault="009B04FC" w:rsidP="009B04FC">
            <w:pPr>
              <w:pStyle w:val="TAN"/>
              <w:rPr>
                <w:lang w:val="en-US"/>
              </w:rPr>
            </w:pPr>
            <w:r w:rsidRPr="009B04FC">
              <w:rPr>
                <w:lang w:val="en-US"/>
              </w:rPr>
              <w:t>NOTE 4:</w:t>
            </w:r>
            <w:r w:rsidRPr="009B04FC">
              <w:t xml:space="preserve"> </w:t>
            </w:r>
            <w:r w:rsidRPr="009B04FC">
              <w:tab/>
            </w:r>
            <w:r w:rsidRPr="009B04FC">
              <w:rPr>
                <w:lang w:val="en-US"/>
              </w:rPr>
              <w:t>Only single uplink carriers with power class other than PC3 are listed.</w:t>
            </w:r>
          </w:p>
          <w:p w14:paraId="06E7D79C" w14:textId="77777777" w:rsidR="009B04FC" w:rsidRPr="009B04FC" w:rsidRDefault="009B04FC" w:rsidP="009B04FC">
            <w:pPr>
              <w:pStyle w:val="TAN"/>
              <w:rPr>
                <w:rFonts w:eastAsia="SimSun"/>
                <w:lang w:val="en-US" w:eastAsia="zh-CN" w:bidi="ar"/>
              </w:rPr>
            </w:pPr>
            <w:r w:rsidRPr="009B04FC">
              <w:rPr>
                <w:rFonts w:eastAsia="SimSun"/>
                <w:lang w:val="en-US" w:eastAsia="zh-CN" w:bidi="ar"/>
              </w:rPr>
              <w:t>NOTE 5:</w:t>
            </w:r>
            <w:r w:rsidRPr="009B04FC">
              <w:rPr>
                <w:rFonts w:eastAsia="SimSun"/>
                <w:lang w:val="en-US" w:eastAsia="zh-CN" w:bidi="ar"/>
              </w:rPr>
              <w:tab/>
              <w:t>Power Class 2 is allowed for this uplink combination or single uplink carrier in this downlink/uplink combination.</w:t>
            </w:r>
          </w:p>
          <w:p w14:paraId="074742EF" w14:textId="77777777" w:rsidR="009B04FC" w:rsidRPr="009B04FC" w:rsidRDefault="009B04FC" w:rsidP="009B04FC">
            <w:pPr>
              <w:pStyle w:val="TAN"/>
              <w:rPr>
                <w:rFonts w:eastAsia="SimSun"/>
                <w:lang w:val="en-US" w:eastAsia="zh-CN" w:bidi="ar"/>
              </w:rPr>
            </w:pPr>
            <w:r w:rsidRPr="009B04FC">
              <w:rPr>
                <w:rFonts w:eastAsia="SimSun"/>
                <w:lang w:val="en-US" w:eastAsia="zh-CN" w:bidi="ar"/>
              </w:rPr>
              <w:t>NOTE 6:</w:t>
            </w:r>
            <w:r w:rsidRPr="009B04FC">
              <w:rPr>
                <w:rFonts w:eastAsia="SimSun"/>
                <w:lang w:val="en-US" w:eastAsia="zh-CN" w:bidi="ar"/>
              </w:rPr>
              <w:tab/>
              <w:t>Power Class 1.5 is allowed for this uplink combination or single uplink carrier in this downlink/uplink combination.</w:t>
            </w:r>
          </w:p>
        </w:tc>
      </w:tr>
    </w:tbl>
    <w:p w14:paraId="6877ED1E" w14:textId="77777777" w:rsidR="009B04FC" w:rsidRDefault="009B04FC" w:rsidP="009B04FC"/>
    <w:bookmarkEnd w:id="10"/>
    <w:p w14:paraId="66AE179F" w14:textId="77777777" w:rsidR="007D720E" w:rsidRDefault="007D720E" w:rsidP="00A75B0F"/>
    <w:sectPr w:rsidR="007D720E" w:rsidSect="006F4E1C">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F9482" w14:textId="77777777" w:rsidR="003C18BD" w:rsidRDefault="003C18BD">
      <w:r>
        <w:separator/>
      </w:r>
    </w:p>
  </w:endnote>
  <w:endnote w:type="continuationSeparator" w:id="0">
    <w:p w14:paraId="0EA401E9" w14:textId="77777777" w:rsidR="003C18BD" w:rsidRDefault="003C18BD">
      <w:r>
        <w:continuationSeparator/>
      </w:r>
    </w:p>
  </w:endnote>
  <w:endnote w:type="continuationNotice" w:id="1">
    <w:p w14:paraId="5ED80B7E" w14:textId="77777777" w:rsidR="003C18BD" w:rsidRDefault="003C18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5C607" w14:textId="77777777" w:rsidR="003C18BD" w:rsidRDefault="003C18BD">
      <w:r>
        <w:separator/>
      </w:r>
    </w:p>
  </w:footnote>
  <w:footnote w:type="continuationSeparator" w:id="0">
    <w:p w14:paraId="4F3BE7BB" w14:textId="77777777" w:rsidR="003C18BD" w:rsidRDefault="003C18BD">
      <w:r>
        <w:continuationSeparator/>
      </w:r>
    </w:p>
  </w:footnote>
  <w:footnote w:type="continuationNotice" w:id="1">
    <w:p w14:paraId="52DBFDA9" w14:textId="77777777" w:rsidR="003C18BD" w:rsidRDefault="003C18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8762635">
    <w:abstractNumId w:val="10"/>
  </w:num>
  <w:num w:numId="2" w16cid:durableId="344786605">
    <w:abstractNumId w:val="27"/>
  </w:num>
  <w:num w:numId="3" w16cid:durableId="1695497348">
    <w:abstractNumId w:val="6"/>
  </w:num>
  <w:num w:numId="4" w16cid:durableId="1753113754">
    <w:abstractNumId w:val="20"/>
  </w:num>
  <w:num w:numId="5" w16cid:durableId="2075277130">
    <w:abstractNumId w:val="13"/>
  </w:num>
  <w:num w:numId="6" w16cid:durableId="1844390084">
    <w:abstractNumId w:val="26"/>
  </w:num>
  <w:num w:numId="7" w16cid:durableId="1599604351">
    <w:abstractNumId w:val="28"/>
  </w:num>
  <w:num w:numId="8" w16cid:durableId="407263401">
    <w:abstractNumId w:val="15"/>
  </w:num>
  <w:num w:numId="9" w16cid:durableId="753278610">
    <w:abstractNumId w:val="29"/>
  </w:num>
  <w:num w:numId="10" w16cid:durableId="2090301837">
    <w:abstractNumId w:val="11"/>
  </w:num>
  <w:num w:numId="11" w16cid:durableId="1841699886">
    <w:abstractNumId w:val="7"/>
  </w:num>
  <w:num w:numId="12" w16cid:durableId="1946375585">
    <w:abstractNumId w:val="14"/>
  </w:num>
  <w:num w:numId="13" w16cid:durableId="658582360">
    <w:abstractNumId w:val="16"/>
  </w:num>
  <w:num w:numId="14" w16cid:durableId="1149833307">
    <w:abstractNumId w:val="12"/>
  </w:num>
  <w:num w:numId="15" w16cid:durableId="448403725">
    <w:abstractNumId w:val="4"/>
  </w:num>
  <w:num w:numId="16" w16cid:durableId="1364285263">
    <w:abstractNumId w:val="25"/>
  </w:num>
  <w:num w:numId="17" w16cid:durableId="1540437619">
    <w:abstractNumId w:val="9"/>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4"/>
  </w:num>
  <w:num w:numId="20" w16cid:durableId="1378972776">
    <w:abstractNumId w:val="21"/>
  </w:num>
  <w:num w:numId="21" w16cid:durableId="1734888577">
    <w:abstractNumId w:val="17"/>
  </w:num>
  <w:num w:numId="22" w16cid:durableId="672728656">
    <w:abstractNumId w:val="22"/>
  </w:num>
  <w:num w:numId="23" w16cid:durableId="172764435">
    <w:abstractNumId w:val="23"/>
  </w:num>
  <w:num w:numId="24" w16cid:durableId="1631934903">
    <w:abstractNumId w:val="5"/>
  </w:num>
  <w:num w:numId="25" w16cid:durableId="399014878">
    <w:abstractNumId w:val="18"/>
  </w:num>
  <w:num w:numId="26" w16cid:durableId="1291549899">
    <w:abstractNumId w:val="0"/>
  </w:num>
  <w:num w:numId="27" w16cid:durableId="1453747007">
    <w:abstractNumId w:val="19"/>
  </w:num>
  <w:num w:numId="28" w16cid:durableId="498468299">
    <w:abstractNumId w:val="3"/>
  </w:num>
  <w:num w:numId="29" w16cid:durableId="2087607198">
    <w:abstractNumId w:val="2"/>
  </w:num>
  <w:num w:numId="30" w16cid:durableId="2147315839">
    <w:abstractNumId w:val="1"/>
  </w:num>
  <w:num w:numId="31" w16cid:durableId="2019846943">
    <w:abstractNumId w:val="8"/>
  </w:num>
  <w:num w:numId="32" w16cid:durableId="1198355130">
    <w:abstractNumId w:val="3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37E1"/>
    <w:rsid w:val="00005A93"/>
    <w:rsid w:val="0000655C"/>
    <w:rsid w:val="00013A2B"/>
    <w:rsid w:val="000159DF"/>
    <w:rsid w:val="00015D5E"/>
    <w:rsid w:val="00016BC2"/>
    <w:rsid w:val="00017B2F"/>
    <w:rsid w:val="000206D9"/>
    <w:rsid w:val="000207D4"/>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1A90"/>
    <w:rsid w:val="000420B5"/>
    <w:rsid w:val="00042CB4"/>
    <w:rsid w:val="00044946"/>
    <w:rsid w:val="00044D5C"/>
    <w:rsid w:val="00045A28"/>
    <w:rsid w:val="00047C1E"/>
    <w:rsid w:val="000509CD"/>
    <w:rsid w:val="00050F89"/>
    <w:rsid w:val="00051834"/>
    <w:rsid w:val="00054A22"/>
    <w:rsid w:val="00055EE7"/>
    <w:rsid w:val="00056CDE"/>
    <w:rsid w:val="00060EE1"/>
    <w:rsid w:val="00062023"/>
    <w:rsid w:val="00063650"/>
    <w:rsid w:val="00063DF1"/>
    <w:rsid w:val="000655A6"/>
    <w:rsid w:val="000722A5"/>
    <w:rsid w:val="00072410"/>
    <w:rsid w:val="00075F94"/>
    <w:rsid w:val="00080512"/>
    <w:rsid w:val="000808D0"/>
    <w:rsid w:val="00080E0A"/>
    <w:rsid w:val="0008433E"/>
    <w:rsid w:val="000844D2"/>
    <w:rsid w:val="000858E2"/>
    <w:rsid w:val="00086CAC"/>
    <w:rsid w:val="000871A9"/>
    <w:rsid w:val="000904B3"/>
    <w:rsid w:val="00092C59"/>
    <w:rsid w:val="00093614"/>
    <w:rsid w:val="00093811"/>
    <w:rsid w:val="00095162"/>
    <w:rsid w:val="000A1303"/>
    <w:rsid w:val="000A3752"/>
    <w:rsid w:val="000A3ACF"/>
    <w:rsid w:val="000A3CD8"/>
    <w:rsid w:val="000A44E8"/>
    <w:rsid w:val="000A54FC"/>
    <w:rsid w:val="000A5B1D"/>
    <w:rsid w:val="000A6FB3"/>
    <w:rsid w:val="000A7498"/>
    <w:rsid w:val="000B314E"/>
    <w:rsid w:val="000C1208"/>
    <w:rsid w:val="000C2E48"/>
    <w:rsid w:val="000C33CC"/>
    <w:rsid w:val="000C38C4"/>
    <w:rsid w:val="000C47C3"/>
    <w:rsid w:val="000C793E"/>
    <w:rsid w:val="000D2E8D"/>
    <w:rsid w:val="000D4403"/>
    <w:rsid w:val="000D4514"/>
    <w:rsid w:val="000D58AB"/>
    <w:rsid w:val="000E0D32"/>
    <w:rsid w:val="000E201D"/>
    <w:rsid w:val="000E21D1"/>
    <w:rsid w:val="000E3AB7"/>
    <w:rsid w:val="000E40F1"/>
    <w:rsid w:val="000E6696"/>
    <w:rsid w:val="000E7C86"/>
    <w:rsid w:val="000F0085"/>
    <w:rsid w:val="000F728D"/>
    <w:rsid w:val="000F75C2"/>
    <w:rsid w:val="00101CE1"/>
    <w:rsid w:val="001034EA"/>
    <w:rsid w:val="00104B2B"/>
    <w:rsid w:val="0010599C"/>
    <w:rsid w:val="00107EC8"/>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46E1"/>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39B3"/>
    <w:rsid w:val="00174554"/>
    <w:rsid w:val="00174BE7"/>
    <w:rsid w:val="00177984"/>
    <w:rsid w:val="00177B96"/>
    <w:rsid w:val="0018078F"/>
    <w:rsid w:val="00180AF9"/>
    <w:rsid w:val="00180E73"/>
    <w:rsid w:val="00181D49"/>
    <w:rsid w:val="0018240F"/>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E0E4C"/>
    <w:rsid w:val="001E197B"/>
    <w:rsid w:val="001E4FB3"/>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269"/>
    <w:rsid w:val="002424DB"/>
    <w:rsid w:val="0024282A"/>
    <w:rsid w:val="00245960"/>
    <w:rsid w:val="002469D1"/>
    <w:rsid w:val="00250FDF"/>
    <w:rsid w:val="00253B7F"/>
    <w:rsid w:val="0025419E"/>
    <w:rsid w:val="002541C5"/>
    <w:rsid w:val="00257260"/>
    <w:rsid w:val="002603E7"/>
    <w:rsid w:val="00260A17"/>
    <w:rsid w:val="002619E7"/>
    <w:rsid w:val="00264880"/>
    <w:rsid w:val="002675F0"/>
    <w:rsid w:val="00270A8A"/>
    <w:rsid w:val="00270B9F"/>
    <w:rsid w:val="00270C16"/>
    <w:rsid w:val="00271400"/>
    <w:rsid w:val="002727A5"/>
    <w:rsid w:val="002738D5"/>
    <w:rsid w:val="00283CD8"/>
    <w:rsid w:val="00290004"/>
    <w:rsid w:val="00292524"/>
    <w:rsid w:val="00293749"/>
    <w:rsid w:val="00297DEC"/>
    <w:rsid w:val="002A6025"/>
    <w:rsid w:val="002B6339"/>
    <w:rsid w:val="002C2B7C"/>
    <w:rsid w:val="002C4057"/>
    <w:rsid w:val="002C611C"/>
    <w:rsid w:val="002C7E45"/>
    <w:rsid w:val="002D05AC"/>
    <w:rsid w:val="002D10C2"/>
    <w:rsid w:val="002D60E5"/>
    <w:rsid w:val="002D6BC6"/>
    <w:rsid w:val="002E00EE"/>
    <w:rsid w:val="002E4833"/>
    <w:rsid w:val="002E488E"/>
    <w:rsid w:val="002E4A72"/>
    <w:rsid w:val="002E5A8F"/>
    <w:rsid w:val="002E6B4A"/>
    <w:rsid w:val="002F136D"/>
    <w:rsid w:val="002F163E"/>
    <w:rsid w:val="002F17E4"/>
    <w:rsid w:val="002F202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4BDC"/>
    <w:rsid w:val="0032546D"/>
    <w:rsid w:val="00334A02"/>
    <w:rsid w:val="00336EC1"/>
    <w:rsid w:val="00337EAC"/>
    <w:rsid w:val="0034083F"/>
    <w:rsid w:val="00341F60"/>
    <w:rsid w:val="00346BF3"/>
    <w:rsid w:val="00350C61"/>
    <w:rsid w:val="003512CD"/>
    <w:rsid w:val="0035462D"/>
    <w:rsid w:val="00355195"/>
    <w:rsid w:val="00355775"/>
    <w:rsid w:val="00366155"/>
    <w:rsid w:val="00370DE6"/>
    <w:rsid w:val="003715E4"/>
    <w:rsid w:val="003765B8"/>
    <w:rsid w:val="00377D0D"/>
    <w:rsid w:val="00377F48"/>
    <w:rsid w:val="003836CE"/>
    <w:rsid w:val="00384FC7"/>
    <w:rsid w:val="00385C25"/>
    <w:rsid w:val="003879D9"/>
    <w:rsid w:val="003951FC"/>
    <w:rsid w:val="00396645"/>
    <w:rsid w:val="003973CE"/>
    <w:rsid w:val="003A0C04"/>
    <w:rsid w:val="003A3227"/>
    <w:rsid w:val="003A32FD"/>
    <w:rsid w:val="003A3AE9"/>
    <w:rsid w:val="003A6A4D"/>
    <w:rsid w:val="003A6DAF"/>
    <w:rsid w:val="003A7A73"/>
    <w:rsid w:val="003A7EDE"/>
    <w:rsid w:val="003B00B4"/>
    <w:rsid w:val="003B0D34"/>
    <w:rsid w:val="003B3431"/>
    <w:rsid w:val="003B41F2"/>
    <w:rsid w:val="003B598F"/>
    <w:rsid w:val="003B5B15"/>
    <w:rsid w:val="003B6A9F"/>
    <w:rsid w:val="003C0386"/>
    <w:rsid w:val="003C14CE"/>
    <w:rsid w:val="003C18BD"/>
    <w:rsid w:val="003C2F4D"/>
    <w:rsid w:val="003C3971"/>
    <w:rsid w:val="003C3C87"/>
    <w:rsid w:val="003C5367"/>
    <w:rsid w:val="003C6BC5"/>
    <w:rsid w:val="003D0BE6"/>
    <w:rsid w:val="003D2138"/>
    <w:rsid w:val="003D2424"/>
    <w:rsid w:val="003D4390"/>
    <w:rsid w:val="003E1D7C"/>
    <w:rsid w:val="003E2744"/>
    <w:rsid w:val="003E5C01"/>
    <w:rsid w:val="003F1C7A"/>
    <w:rsid w:val="003F2FF1"/>
    <w:rsid w:val="003F7E5C"/>
    <w:rsid w:val="00400B77"/>
    <w:rsid w:val="00401F6A"/>
    <w:rsid w:val="0040324F"/>
    <w:rsid w:val="004036CA"/>
    <w:rsid w:val="00407B4C"/>
    <w:rsid w:val="004112B8"/>
    <w:rsid w:val="004116AC"/>
    <w:rsid w:val="00416F94"/>
    <w:rsid w:val="00417A72"/>
    <w:rsid w:val="004210D1"/>
    <w:rsid w:val="004225CD"/>
    <w:rsid w:val="004227F1"/>
    <w:rsid w:val="00423334"/>
    <w:rsid w:val="00424C52"/>
    <w:rsid w:val="00427EA0"/>
    <w:rsid w:val="00431BB9"/>
    <w:rsid w:val="00431C92"/>
    <w:rsid w:val="00431FF3"/>
    <w:rsid w:val="004329D0"/>
    <w:rsid w:val="00432D3A"/>
    <w:rsid w:val="004345EC"/>
    <w:rsid w:val="00435F02"/>
    <w:rsid w:val="00437C2E"/>
    <w:rsid w:val="00440A80"/>
    <w:rsid w:val="00441B5E"/>
    <w:rsid w:val="0044347C"/>
    <w:rsid w:val="00445343"/>
    <w:rsid w:val="0044798D"/>
    <w:rsid w:val="00450256"/>
    <w:rsid w:val="004541C0"/>
    <w:rsid w:val="004565A0"/>
    <w:rsid w:val="0045732B"/>
    <w:rsid w:val="00457436"/>
    <w:rsid w:val="00457C6B"/>
    <w:rsid w:val="00460C12"/>
    <w:rsid w:val="0046489A"/>
    <w:rsid w:val="00465515"/>
    <w:rsid w:val="00470A8A"/>
    <w:rsid w:val="00470D6D"/>
    <w:rsid w:val="00473AD3"/>
    <w:rsid w:val="00474402"/>
    <w:rsid w:val="004744D3"/>
    <w:rsid w:val="004749BD"/>
    <w:rsid w:val="00475FC1"/>
    <w:rsid w:val="00481047"/>
    <w:rsid w:val="004830FF"/>
    <w:rsid w:val="004858F4"/>
    <w:rsid w:val="00490073"/>
    <w:rsid w:val="00490655"/>
    <w:rsid w:val="00490AC7"/>
    <w:rsid w:val="00492D15"/>
    <w:rsid w:val="00495D2E"/>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33CE"/>
    <w:rsid w:val="004D3578"/>
    <w:rsid w:val="004D5294"/>
    <w:rsid w:val="004E1944"/>
    <w:rsid w:val="004E1BBF"/>
    <w:rsid w:val="004E213A"/>
    <w:rsid w:val="004E3F98"/>
    <w:rsid w:val="004E5A72"/>
    <w:rsid w:val="004F0988"/>
    <w:rsid w:val="004F1905"/>
    <w:rsid w:val="004F3340"/>
    <w:rsid w:val="004F4DA5"/>
    <w:rsid w:val="0050118E"/>
    <w:rsid w:val="00501F25"/>
    <w:rsid w:val="00502F62"/>
    <w:rsid w:val="00503985"/>
    <w:rsid w:val="005055EB"/>
    <w:rsid w:val="00505852"/>
    <w:rsid w:val="00505879"/>
    <w:rsid w:val="00505B9E"/>
    <w:rsid w:val="00510636"/>
    <w:rsid w:val="005111C1"/>
    <w:rsid w:val="00512C26"/>
    <w:rsid w:val="00515E7A"/>
    <w:rsid w:val="0052204B"/>
    <w:rsid w:val="00522B71"/>
    <w:rsid w:val="00525854"/>
    <w:rsid w:val="0052767C"/>
    <w:rsid w:val="0053388B"/>
    <w:rsid w:val="00535773"/>
    <w:rsid w:val="0053687D"/>
    <w:rsid w:val="005378E9"/>
    <w:rsid w:val="00541F4A"/>
    <w:rsid w:val="005421B7"/>
    <w:rsid w:val="00543AAC"/>
    <w:rsid w:val="00543E6C"/>
    <w:rsid w:val="00543FE0"/>
    <w:rsid w:val="0054635B"/>
    <w:rsid w:val="00546C96"/>
    <w:rsid w:val="00550E9B"/>
    <w:rsid w:val="00554867"/>
    <w:rsid w:val="005601BE"/>
    <w:rsid w:val="00560C49"/>
    <w:rsid w:val="00561026"/>
    <w:rsid w:val="00561049"/>
    <w:rsid w:val="0056205E"/>
    <w:rsid w:val="00563205"/>
    <w:rsid w:val="005641E3"/>
    <w:rsid w:val="00565087"/>
    <w:rsid w:val="005658DD"/>
    <w:rsid w:val="005663BB"/>
    <w:rsid w:val="00567718"/>
    <w:rsid w:val="00571960"/>
    <w:rsid w:val="00575738"/>
    <w:rsid w:val="0058231D"/>
    <w:rsid w:val="00583DA6"/>
    <w:rsid w:val="00584939"/>
    <w:rsid w:val="00592085"/>
    <w:rsid w:val="005942A1"/>
    <w:rsid w:val="00594474"/>
    <w:rsid w:val="00595739"/>
    <w:rsid w:val="00597B11"/>
    <w:rsid w:val="005A0EDA"/>
    <w:rsid w:val="005B0FDD"/>
    <w:rsid w:val="005B243E"/>
    <w:rsid w:val="005B2844"/>
    <w:rsid w:val="005B3923"/>
    <w:rsid w:val="005B545B"/>
    <w:rsid w:val="005B6FE1"/>
    <w:rsid w:val="005B7675"/>
    <w:rsid w:val="005C27F4"/>
    <w:rsid w:val="005C5E9F"/>
    <w:rsid w:val="005C5F1C"/>
    <w:rsid w:val="005C71D3"/>
    <w:rsid w:val="005C76C9"/>
    <w:rsid w:val="005D09EE"/>
    <w:rsid w:val="005D2E01"/>
    <w:rsid w:val="005D3A01"/>
    <w:rsid w:val="005D6110"/>
    <w:rsid w:val="005D62B6"/>
    <w:rsid w:val="005D65DB"/>
    <w:rsid w:val="005D6732"/>
    <w:rsid w:val="005D7526"/>
    <w:rsid w:val="005E0382"/>
    <w:rsid w:val="005E2190"/>
    <w:rsid w:val="005E4BB2"/>
    <w:rsid w:val="005F185C"/>
    <w:rsid w:val="005F252E"/>
    <w:rsid w:val="005F32EE"/>
    <w:rsid w:val="00600977"/>
    <w:rsid w:val="00601834"/>
    <w:rsid w:val="00602AEA"/>
    <w:rsid w:val="00602C4F"/>
    <w:rsid w:val="00602F10"/>
    <w:rsid w:val="006034FE"/>
    <w:rsid w:val="006056B6"/>
    <w:rsid w:val="00605BE3"/>
    <w:rsid w:val="00607E46"/>
    <w:rsid w:val="00610BAA"/>
    <w:rsid w:val="00613596"/>
    <w:rsid w:val="0061395C"/>
    <w:rsid w:val="00614FDF"/>
    <w:rsid w:val="00617F6D"/>
    <w:rsid w:val="006226B8"/>
    <w:rsid w:val="00623E14"/>
    <w:rsid w:val="00631544"/>
    <w:rsid w:val="00631559"/>
    <w:rsid w:val="0063239C"/>
    <w:rsid w:val="00632B89"/>
    <w:rsid w:val="0063543D"/>
    <w:rsid w:val="0063650C"/>
    <w:rsid w:val="0063665D"/>
    <w:rsid w:val="00640DF6"/>
    <w:rsid w:val="006425C8"/>
    <w:rsid w:val="00643124"/>
    <w:rsid w:val="00645C31"/>
    <w:rsid w:val="00646024"/>
    <w:rsid w:val="00647114"/>
    <w:rsid w:val="00650A83"/>
    <w:rsid w:val="00651F63"/>
    <w:rsid w:val="00653B6F"/>
    <w:rsid w:val="0065555E"/>
    <w:rsid w:val="00661253"/>
    <w:rsid w:val="00661EB8"/>
    <w:rsid w:val="00666932"/>
    <w:rsid w:val="00670333"/>
    <w:rsid w:val="006720B3"/>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2AA3"/>
    <w:rsid w:val="006B2AE2"/>
    <w:rsid w:val="006B30D0"/>
    <w:rsid w:val="006B48D6"/>
    <w:rsid w:val="006B4A75"/>
    <w:rsid w:val="006B5F25"/>
    <w:rsid w:val="006B6274"/>
    <w:rsid w:val="006B6423"/>
    <w:rsid w:val="006C38DF"/>
    <w:rsid w:val="006C3D95"/>
    <w:rsid w:val="006C4D8C"/>
    <w:rsid w:val="006C5260"/>
    <w:rsid w:val="006C5CB2"/>
    <w:rsid w:val="006D43D4"/>
    <w:rsid w:val="006D5521"/>
    <w:rsid w:val="006D55F8"/>
    <w:rsid w:val="006D5C21"/>
    <w:rsid w:val="006D698C"/>
    <w:rsid w:val="006E2684"/>
    <w:rsid w:val="006E3430"/>
    <w:rsid w:val="006E5C86"/>
    <w:rsid w:val="006E7CA8"/>
    <w:rsid w:val="006F0C68"/>
    <w:rsid w:val="006F38C4"/>
    <w:rsid w:val="006F4E1C"/>
    <w:rsid w:val="00701116"/>
    <w:rsid w:val="007052C8"/>
    <w:rsid w:val="00706EF9"/>
    <w:rsid w:val="007105C4"/>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B6A52"/>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3D0B"/>
    <w:rsid w:val="007F5B44"/>
    <w:rsid w:val="007F7316"/>
    <w:rsid w:val="007F7979"/>
    <w:rsid w:val="00800A27"/>
    <w:rsid w:val="00801660"/>
    <w:rsid w:val="008028A4"/>
    <w:rsid w:val="00806FB9"/>
    <w:rsid w:val="00811987"/>
    <w:rsid w:val="0081252D"/>
    <w:rsid w:val="00812EEB"/>
    <w:rsid w:val="00813262"/>
    <w:rsid w:val="008143EA"/>
    <w:rsid w:val="00815C68"/>
    <w:rsid w:val="00815F3C"/>
    <w:rsid w:val="0081699E"/>
    <w:rsid w:val="00820AFA"/>
    <w:rsid w:val="0082184E"/>
    <w:rsid w:val="008252A3"/>
    <w:rsid w:val="0082576B"/>
    <w:rsid w:val="00826C59"/>
    <w:rsid w:val="00830747"/>
    <w:rsid w:val="00831EFE"/>
    <w:rsid w:val="0083467D"/>
    <w:rsid w:val="00834CA1"/>
    <w:rsid w:val="00837470"/>
    <w:rsid w:val="00837DB0"/>
    <w:rsid w:val="008412B4"/>
    <w:rsid w:val="00842A10"/>
    <w:rsid w:val="0085096F"/>
    <w:rsid w:val="00851EB7"/>
    <w:rsid w:val="00855461"/>
    <w:rsid w:val="00856012"/>
    <w:rsid w:val="008624D2"/>
    <w:rsid w:val="00863A57"/>
    <w:rsid w:val="00864D83"/>
    <w:rsid w:val="00866D3D"/>
    <w:rsid w:val="00870374"/>
    <w:rsid w:val="00873698"/>
    <w:rsid w:val="008768CA"/>
    <w:rsid w:val="008835DA"/>
    <w:rsid w:val="00890C2A"/>
    <w:rsid w:val="0089262F"/>
    <w:rsid w:val="00892AF6"/>
    <w:rsid w:val="0089478D"/>
    <w:rsid w:val="00896937"/>
    <w:rsid w:val="00897D14"/>
    <w:rsid w:val="008A0EA9"/>
    <w:rsid w:val="008A1012"/>
    <w:rsid w:val="008A1292"/>
    <w:rsid w:val="008A41C7"/>
    <w:rsid w:val="008A5520"/>
    <w:rsid w:val="008A592B"/>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C394B"/>
    <w:rsid w:val="008C69A7"/>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4F2B"/>
    <w:rsid w:val="009076F3"/>
    <w:rsid w:val="009102C7"/>
    <w:rsid w:val="0091033C"/>
    <w:rsid w:val="009114D7"/>
    <w:rsid w:val="0091348E"/>
    <w:rsid w:val="00917CCB"/>
    <w:rsid w:val="00923421"/>
    <w:rsid w:val="0092380B"/>
    <w:rsid w:val="00927A98"/>
    <w:rsid w:val="00927D56"/>
    <w:rsid w:val="00930665"/>
    <w:rsid w:val="00931CD7"/>
    <w:rsid w:val="00932A1C"/>
    <w:rsid w:val="009373CC"/>
    <w:rsid w:val="009373D0"/>
    <w:rsid w:val="00941310"/>
    <w:rsid w:val="00942EC2"/>
    <w:rsid w:val="00943699"/>
    <w:rsid w:val="00946FCA"/>
    <w:rsid w:val="009514B7"/>
    <w:rsid w:val="00951BC7"/>
    <w:rsid w:val="009618A3"/>
    <w:rsid w:val="009626A9"/>
    <w:rsid w:val="00966D13"/>
    <w:rsid w:val="00967630"/>
    <w:rsid w:val="009715B4"/>
    <w:rsid w:val="00973CA9"/>
    <w:rsid w:val="00974499"/>
    <w:rsid w:val="00975ACC"/>
    <w:rsid w:val="00975BB4"/>
    <w:rsid w:val="009765BE"/>
    <w:rsid w:val="009809E0"/>
    <w:rsid w:val="00982D11"/>
    <w:rsid w:val="009846DA"/>
    <w:rsid w:val="00985CA5"/>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C0581"/>
    <w:rsid w:val="009C4F48"/>
    <w:rsid w:val="009C578A"/>
    <w:rsid w:val="009C5D3A"/>
    <w:rsid w:val="009C7A7B"/>
    <w:rsid w:val="009D1948"/>
    <w:rsid w:val="009D73DD"/>
    <w:rsid w:val="009E0116"/>
    <w:rsid w:val="009E3411"/>
    <w:rsid w:val="009E4D7C"/>
    <w:rsid w:val="009E6320"/>
    <w:rsid w:val="009E6CB8"/>
    <w:rsid w:val="009E700A"/>
    <w:rsid w:val="009E751B"/>
    <w:rsid w:val="009F0FC0"/>
    <w:rsid w:val="009F37B7"/>
    <w:rsid w:val="009F3E25"/>
    <w:rsid w:val="009F475E"/>
    <w:rsid w:val="009F562B"/>
    <w:rsid w:val="009F6C28"/>
    <w:rsid w:val="009F7DA7"/>
    <w:rsid w:val="00A049E7"/>
    <w:rsid w:val="00A10F02"/>
    <w:rsid w:val="00A1115A"/>
    <w:rsid w:val="00A119CF"/>
    <w:rsid w:val="00A164B4"/>
    <w:rsid w:val="00A16FB8"/>
    <w:rsid w:val="00A207C9"/>
    <w:rsid w:val="00A25397"/>
    <w:rsid w:val="00A26956"/>
    <w:rsid w:val="00A27486"/>
    <w:rsid w:val="00A27FBE"/>
    <w:rsid w:val="00A33C2E"/>
    <w:rsid w:val="00A352F4"/>
    <w:rsid w:val="00A36519"/>
    <w:rsid w:val="00A365F2"/>
    <w:rsid w:val="00A366CA"/>
    <w:rsid w:val="00A36778"/>
    <w:rsid w:val="00A40149"/>
    <w:rsid w:val="00A44688"/>
    <w:rsid w:val="00A45094"/>
    <w:rsid w:val="00A454AD"/>
    <w:rsid w:val="00A46D54"/>
    <w:rsid w:val="00A526B2"/>
    <w:rsid w:val="00A53724"/>
    <w:rsid w:val="00A539E6"/>
    <w:rsid w:val="00A5420F"/>
    <w:rsid w:val="00A56066"/>
    <w:rsid w:val="00A566BC"/>
    <w:rsid w:val="00A57917"/>
    <w:rsid w:val="00A6484E"/>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6CCF"/>
    <w:rsid w:val="00AB7E43"/>
    <w:rsid w:val="00AC0C13"/>
    <w:rsid w:val="00AC339D"/>
    <w:rsid w:val="00AC49EF"/>
    <w:rsid w:val="00AC5847"/>
    <w:rsid w:val="00AC6BC6"/>
    <w:rsid w:val="00AC6FDD"/>
    <w:rsid w:val="00AD00C0"/>
    <w:rsid w:val="00AD1607"/>
    <w:rsid w:val="00AD356B"/>
    <w:rsid w:val="00AD5C3C"/>
    <w:rsid w:val="00AD5C85"/>
    <w:rsid w:val="00AD6357"/>
    <w:rsid w:val="00AE160E"/>
    <w:rsid w:val="00AE2685"/>
    <w:rsid w:val="00AE29D0"/>
    <w:rsid w:val="00AE5D30"/>
    <w:rsid w:val="00AE65E2"/>
    <w:rsid w:val="00AE79B4"/>
    <w:rsid w:val="00AE7BCE"/>
    <w:rsid w:val="00AF15B6"/>
    <w:rsid w:val="00AF206D"/>
    <w:rsid w:val="00AF301F"/>
    <w:rsid w:val="00AF5BD1"/>
    <w:rsid w:val="00B0175E"/>
    <w:rsid w:val="00B0397D"/>
    <w:rsid w:val="00B03E45"/>
    <w:rsid w:val="00B054A3"/>
    <w:rsid w:val="00B10356"/>
    <w:rsid w:val="00B11B14"/>
    <w:rsid w:val="00B123A8"/>
    <w:rsid w:val="00B127E9"/>
    <w:rsid w:val="00B12E31"/>
    <w:rsid w:val="00B15449"/>
    <w:rsid w:val="00B15A54"/>
    <w:rsid w:val="00B16A14"/>
    <w:rsid w:val="00B24F92"/>
    <w:rsid w:val="00B3225C"/>
    <w:rsid w:val="00B322F7"/>
    <w:rsid w:val="00B33B71"/>
    <w:rsid w:val="00B34C07"/>
    <w:rsid w:val="00B426B9"/>
    <w:rsid w:val="00B43CD1"/>
    <w:rsid w:val="00B4768B"/>
    <w:rsid w:val="00B47CB5"/>
    <w:rsid w:val="00B51F53"/>
    <w:rsid w:val="00B551B2"/>
    <w:rsid w:val="00B55653"/>
    <w:rsid w:val="00B625CD"/>
    <w:rsid w:val="00B65061"/>
    <w:rsid w:val="00B65A28"/>
    <w:rsid w:val="00B67252"/>
    <w:rsid w:val="00B6734D"/>
    <w:rsid w:val="00B70F3E"/>
    <w:rsid w:val="00B734DC"/>
    <w:rsid w:val="00B74C3B"/>
    <w:rsid w:val="00B7500A"/>
    <w:rsid w:val="00B76B68"/>
    <w:rsid w:val="00B77C7E"/>
    <w:rsid w:val="00B85CAE"/>
    <w:rsid w:val="00B878C4"/>
    <w:rsid w:val="00B93086"/>
    <w:rsid w:val="00B94217"/>
    <w:rsid w:val="00BA156A"/>
    <w:rsid w:val="00BA1804"/>
    <w:rsid w:val="00BA19ED"/>
    <w:rsid w:val="00BA1BC7"/>
    <w:rsid w:val="00BA1C65"/>
    <w:rsid w:val="00BA47D9"/>
    <w:rsid w:val="00BA4B8D"/>
    <w:rsid w:val="00BA5682"/>
    <w:rsid w:val="00BA7F7D"/>
    <w:rsid w:val="00BB0027"/>
    <w:rsid w:val="00BB00AB"/>
    <w:rsid w:val="00BB062C"/>
    <w:rsid w:val="00BB0AA2"/>
    <w:rsid w:val="00BB492F"/>
    <w:rsid w:val="00BB5480"/>
    <w:rsid w:val="00BC0F7D"/>
    <w:rsid w:val="00BC1A93"/>
    <w:rsid w:val="00BC447D"/>
    <w:rsid w:val="00BC50D3"/>
    <w:rsid w:val="00BC725D"/>
    <w:rsid w:val="00BD7A18"/>
    <w:rsid w:val="00BD7D31"/>
    <w:rsid w:val="00BE0E33"/>
    <w:rsid w:val="00BE3255"/>
    <w:rsid w:val="00BE71BF"/>
    <w:rsid w:val="00BF128E"/>
    <w:rsid w:val="00BF2C74"/>
    <w:rsid w:val="00BF2D9C"/>
    <w:rsid w:val="00BF3FD9"/>
    <w:rsid w:val="00BF4257"/>
    <w:rsid w:val="00C021E5"/>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5F4A"/>
    <w:rsid w:val="00C77F35"/>
    <w:rsid w:val="00C77FF4"/>
    <w:rsid w:val="00C80F1D"/>
    <w:rsid w:val="00C81D5D"/>
    <w:rsid w:val="00C8500A"/>
    <w:rsid w:val="00C87E3A"/>
    <w:rsid w:val="00C93F40"/>
    <w:rsid w:val="00C97D6F"/>
    <w:rsid w:val="00CA1E13"/>
    <w:rsid w:val="00CA3D0C"/>
    <w:rsid w:val="00CA575B"/>
    <w:rsid w:val="00CA5CB2"/>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11784"/>
    <w:rsid w:val="00D11B7E"/>
    <w:rsid w:val="00D1444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19EF"/>
    <w:rsid w:val="00D5472B"/>
    <w:rsid w:val="00D5505F"/>
    <w:rsid w:val="00D5650F"/>
    <w:rsid w:val="00D56EF4"/>
    <w:rsid w:val="00D56FB7"/>
    <w:rsid w:val="00D56FC1"/>
    <w:rsid w:val="00D573F7"/>
    <w:rsid w:val="00D57972"/>
    <w:rsid w:val="00D61243"/>
    <w:rsid w:val="00D63064"/>
    <w:rsid w:val="00D64B61"/>
    <w:rsid w:val="00D670CB"/>
    <w:rsid w:val="00D675A9"/>
    <w:rsid w:val="00D721C9"/>
    <w:rsid w:val="00D72D7B"/>
    <w:rsid w:val="00D738D6"/>
    <w:rsid w:val="00D7408D"/>
    <w:rsid w:val="00D755EB"/>
    <w:rsid w:val="00D76048"/>
    <w:rsid w:val="00D77084"/>
    <w:rsid w:val="00D7717C"/>
    <w:rsid w:val="00D81725"/>
    <w:rsid w:val="00D820ED"/>
    <w:rsid w:val="00D850AE"/>
    <w:rsid w:val="00D87E00"/>
    <w:rsid w:val="00D9134D"/>
    <w:rsid w:val="00D9195B"/>
    <w:rsid w:val="00D94E12"/>
    <w:rsid w:val="00D9680F"/>
    <w:rsid w:val="00D976C9"/>
    <w:rsid w:val="00DA1D1C"/>
    <w:rsid w:val="00DA1EE0"/>
    <w:rsid w:val="00DA3494"/>
    <w:rsid w:val="00DA4E65"/>
    <w:rsid w:val="00DA7A03"/>
    <w:rsid w:val="00DB1818"/>
    <w:rsid w:val="00DB22A3"/>
    <w:rsid w:val="00DB3C70"/>
    <w:rsid w:val="00DB6623"/>
    <w:rsid w:val="00DB671C"/>
    <w:rsid w:val="00DB748E"/>
    <w:rsid w:val="00DC0A59"/>
    <w:rsid w:val="00DC2AFA"/>
    <w:rsid w:val="00DC309B"/>
    <w:rsid w:val="00DC4DA2"/>
    <w:rsid w:val="00DC586F"/>
    <w:rsid w:val="00DC7B86"/>
    <w:rsid w:val="00DD08A9"/>
    <w:rsid w:val="00DD1E26"/>
    <w:rsid w:val="00DD2F8C"/>
    <w:rsid w:val="00DD4A31"/>
    <w:rsid w:val="00DD4C17"/>
    <w:rsid w:val="00DD5BAC"/>
    <w:rsid w:val="00DD71A6"/>
    <w:rsid w:val="00DD74A5"/>
    <w:rsid w:val="00DE1D2F"/>
    <w:rsid w:val="00DE2E7C"/>
    <w:rsid w:val="00DE47A6"/>
    <w:rsid w:val="00DE54A0"/>
    <w:rsid w:val="00DE553A"/>
    <w:rsid w:val="00DF2B1F"/>
    <w:rsid w:val="00DF62CD"/>
    <w:rsid w:val="00E04F76"/>
    <w:rsid w:val="00E064D3"/>
    <w:rsid w:val="00E06F9B"/>
    <w:rsid w:val="00E07D22"/>
    <w:rsid w:val="00E10152"/>
    <w:rsid w:val="00E1353B"/>
    <w:rsid w:val="00E16509"/>
    <w:rsid w:val="00E16983"/>
    <w:rsid w:val="00E2007C"/>
    <w:rsid w:val="00E20760"/>
    <w:rsid w:val="00E22AE6"/>
    <w:rsid w:val="00E22C9C"/>
    <w:rsid w:val="00E2601C"/>
    <w:rsid w:val="00E2632A"/>
    <w:rsid w:val="00E27A05"/>
    <w:rsid w:val="00E30296"/>
    <w:rsid w:val="00E31437"/>
    <w:rsid w:val="00E33BFA"/>
    <w:rsid w:val="00E33DC6"/>
    <w:rsid w:val="00E3419D"/>
    <w:rsid w:val="00E4141F"/>
    <w:rsid w:val="00E42952"/>
    <w:rsid w:val="00E42D72"/>
    <w:rsid w:val="00E44582"/>
    <w:rsid w:val="00E45241"/>
    <w:rsid w:val="00E45EA5"/>
    <w:rsid w:val="00E4684D"/>
    <w:rsid w:val="00E5758B"/>
    <w:rsid w:val="00E61B90"/>
    <w:rsid w:val="00E623AB"/>
    <w:rsid w:val="00E62897"/>
    <w:rsid w:val="00E62D33"/>
    <w:rsid w:val="00E62FC0"/>
    <w:rsid w:val="00E64395"/>
    <w:rsid w:val="00E702A8"/>
    <w:rsid w:val="00E715F8"/>
    <w:rsid w:val="00E72F57"/>
    <w:rsid w:val="00E77645"/>
    <w:rsid w:val="00E8137D"/>
    <w:rsid w:val="00E82AB5"/>
    <w:rsid w:val="00E86DAA"/>
    <w:rsid w:val="00E871DD"/>
    <w:rsid w:val="00E907AF"/>
    <w:rsid w:val="00E91963"/>
    <w:rsid w:val="00E930C3"/>
    <w:rsid w:val="00E95D8E"/>
    <w:rsid w:val="00E97EF0"/>
    <w:rsid w:val="00EA15B0"/>
    <w:rsid w:val="00EA172F"/>
    <w:rsid w:val="00EA1C2B"/>
    <w:rsid w:val="00EA5EA7"/>
    <w:rsid w:val="00EA696B"/>
    <w:rsid w:val="00EA7F02"/>
    <w:rsid w:val="00EB14B6"/>
    <w:rsid w:val="00EB1E2F"/>
    <w:rsid w:val="00EB2041"/>
    <w:rsid w:val="00EC2089"/>
    <w:rsid w:val="00EC2ADB"/>
    <w:rsid w:val="00EC4A25"/>
    <w:rsid w:val="00ED1244"/>
    <w:rsid w:val="00ED1A73"/>
    <w:rsid w:val="00ED219B"/>
    <w:rsid w:val="00ED3EF9"/>
    <w:rsid w:val="00EE0572"/>
    <w:rsid w:val="00EE0990"/>
    <w:rsid w:val="00EE2F20"/>
    <w:rsid w:val="00EE4774"/>
    <w:rsid w:val="00EE50C1"/>
    <w:rsid w:val="00EE57A2"/>
    <w:rsid w:val="00EE6544"/>
    <w:rsid w:val="00EF26B6"/>
    <w:rsid w:val="00EF3107"/>
    <w:rsid w:val="00EF3C9B"/>
    <w:rsid w:val="00EF46CF"/>
    <w:rsid w:val="00EF4CBB"/>
    <w:rsid w:val="00EF6ED1"/>
    <w:rsid w:val="00F019A6"/>
    <w:rsid w:val="00F025A2"/>
    <w:rsid w:val="00F02E8B"/>
    <w:rsid w:val="00F03345"/>
    <w:rsid w:val="00F04712"/>
    <w:rsid w:val="00F0530F"/>
    <w:rsid w:val="00F10862"/>
    <w:rsid w:val="00F120CC"/>
    <w:rsid w:val="00F12374"/>
    <w:rsid w:val="00F12C7C"/>
    <w:rsid w:val="00F13360"/>
    <w:rsid w:val="00F15526"/>
    <w:rsid w:val="00F20E08"/>
    <w:rsid w:val="00F22EC7"/>
    <w:rsid w:val="00F23055"/>
    <w:rsid w:val="00F23559"/>
    <w:rsid w:val="00F2397F"/>
    <w:rsid w:val="00F23C0E"/>
    <w:rsid w:val="00F2579B"/>
    <w:rsid w:val="00F2634B"/>
    <w:rsid w:val="00F2684B"/>
    <w:rsid w:val="00F26A33"/>
    <w:rsid w:val="00F2755A"/>
    <w:rsid w:val="00F325C8"/>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6CF0"/>
    <w:rsid w:val="00F779A3"/>
    <w:rsid w:val="00F8308B"/>
    <w:rsid w:val="00F834EF"/>
    <w:rsid w:val="00F83BDF"/>
    <w:rsid w:val="00F84B3F"/>
    <w:rsid w:val="00F85D1C"/>
    <w:rsid w:val="00F867AB"/>
    <w:rsid w:val="00F86C70"/>
    <w:rsid w:val="00F9008D"/>
    <w:rsid w:val="00F904DB"/>
    <w:rsid w:val="00F90F3F"/>
    <w:rsid w:val="00F911FB"/>
    <w:rsid w:val="00F9202D"/>
    <w:rsid w:val="00F938D8"/>
    <w:rsid w:val="00F958F2"/>
    <w:rsid w:val="00F97C84"/>
    <w:rsid w:val="00FA1266"/>
    <w:rsid w:val="00FA248D"/>
    <w:rsid w:val="00FA3F7F"/>
    <w:rsid w:val="00FA67A6"/>
    <w:rsid w:val="00FB0EA8"/>
    <w:rsid w:val="00FB0EF8"/>
    <w:rsid w:val="00FB1537"/>
    <w:rsid w:val="00FB177A"/>
    <w:rsid w:val="00FB707C"/>
    <w:rsid w:val="00FC1192"/>
    <w:rsid w:val="00FC2831"/>
    <w:rsid w:val="00FC2BF4"/>
    <w:rsid w:val="00FC3E4F"/>
    <w:rsid w:val="00FC4EC2"/>
    <w:rsid w:val="00FC65AC"/>
    <w:rsid w:val="00FD08CD"/>
    <w:rsid w:val="00FD1A62"/>
    <w:rsid w:val="00FD2116"/>
    <w:rsid w:val="00FD2953"/>
    <w:rsid w:val="00FD3237"/>
    <w:rsid w:val="00FD3F6C"/>
    <w:rsid w:val="00FD5492"/>
    <w:rsid w:val="00FD5F0A"/>
    <w:rsid w:val="00FD69C0"/>
    <w:rsid w:val="00FE1EEE"/>
    <w:rsid w:val="00FE4791"/>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7105C4"/>
    <w:rPr>
      <w:lang w:val="en-GB" w:eastAsia="ja-JP" w:bidi="ar-SA"/>
    </w:rPr>
  </w:style>
  <w:style w:type="paragraph" w:customStyle="1" w:styleId="a1">
    <w:name w:val="参考文献"/>
    <w:basedOn w:val="Normal"/>
    <w:qFormat/>
    <w:rsid w:val="007105C4"/>
    <w:pPr>
      <w:keepLines/>
      <w:numPr>
        <w:numId w:val="22"/>
      </w:numPr>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rsid w:val="007105C4"/>
    <w:rPr>
      <w:rFonts w:eastAsia="SimSun"/>
      <w:lang w:eastAsia="ja-JP"/>
    </w:rPr>
  </w:style>
  <w:style w:type="paragraph" w:customStyle="1" w:styleId="00BodyText">
    <w:name w:val="00 BodyText"/>
    <w:basedOn w:val="Normal"/>
    <w:rsid w:val="007105C4"/>
    <w:pPr>
      <w:spacing w:after="220"/>
    </w:pPr>
    <w:rPr>
      <w:rFonts w:ascii="Arial" w:eastAsia="Malgun Gothic" w:hAnsi="Arial"/>
      <w:sz w:val="22"/>
      <w:lang w:val="en-US"/>
    </w:rPr>
  </w:style>
  <w:style w:type="paragraph" w:customStyle="1" w:styleId="ae">
    <w:name w:val="??"/>
    <w:rsid w:val="007105C4"/>
    <w:pPr>
      <w:widowControl w:val="0"/>
    </w:pPr>
    <w:rPr>
      <w:rFonts w:eastAsia="Malgun Gothic"/>
      <w:lang w:val="en-US" w:eastAsia="en-US"/>
    </w:rPr>
  </w:style>
  <w:style w:type="paragraph" w:customStyle="1" w:styleId="2b">
    <w:name w:val="??? 2"/>
    <w:basedOn w:val="ae"/>
    <w:next w:val="ae"/>
    <w:rsid w:val="007105C4"/>
    <w:pPr>
      <w:keepNext/>
    </w:pPr>
    <w:rPr>
      <w:rFonts w:ascii="Arial" w:hAnsi="Arial"/>
      <w:b/>
      <w:sz w:val="24"/>
    </w:rPr>
  </w:style>
  <w:style w:type="paragraph" w:customStyle="1" w:styleId="Norma">
    <w:name w:val="Norma"/>
    <w:basedOn w:val="Heading1"/>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7105C4"/>
    <w:rPr>
      <w:rFonts w:ascii="Arial" w:eastAsia="SimSun" w:hAnsi="Arial"/>
      <w:lang w:val="en-US"/>
    </w:rPr>
  </w:style>
  <w:style w:type="paragraph" w:customStyle="1" w:styleId="AL">
    <w:name w:val="AL"/>
    <w:basedOn w:val="TAL"/>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rsid w:val="007105C4"/>
    <w:rPr>
      <w:rFonts w:ascii="Arial" w:eastAsia="MS Mincho" w:hAnsi="Arial"/>
      <w:lang w:val="en-US" w:eastAsia="en-US"/>
    </w:rPr>
  </w:style>
  <w:style w:type="paragraph" w:customStyle="1" w:styleId="3GPPHeader">
    <w:name w:val="3GPP_Header"/>
    <w:basedOn w:val="Normal"/>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105C4"/>
    <w:rPr>
      <w:rFonts w:ascii="Arial" w:eastAsia="Malgun Gothic" w:hAnsi="Arial"/>
      <w:spacing w:val="2"/>
      <w:lang w:val="en-US" w:eastAsia="en-US"/>
    </w:rPr>
  </w:style>
  <w:style w:type="character" w:customStyle="1" w:styleId="tgc">
    <w:name w:val="_tgc"/>
    <w:rsid w:val="007105C4"/>
  </w:style>
  <w:style w:type="character" w:customStyle="1" w:styleId="Underrubrik2Char3">
    <w:name w:val="Underrubrik2 Char3"/>
    <w:rsid w:val="007105C4"/>
    <w:rPr>
      <w:rFonts w:ascii="Arial" w:hAnsi="Arial"/>
      <w:sz w:val="28"/>
      <w:lang w:val="en-GB" w:eastAsia="en-US"/>
    </w:rPr>
  </w:style>
  <w:style w:type="paragraph" w:customStyle="1" w:styleId="AC0">
    <w:name w:val="AC"/>
    <w:basedOn w:val="Normal"/>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19</TotalTime>
  <Pages>45</Pages>
  <Words>10120</Words>
  <Characters>57687</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67672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15</cp:revision>
  <cp:lastPrinted>2019-02-25T14:05:00Z</cp:lastPrinted>
  <dcterms:created xsi:type="dcterms:W3CDTF">2023-02-07T16:07:00Z</dcterms:created>
  <dcterms:modified xsi:type="dcterms:W3CDTF">2023-02-17T22:15:00Z</dcterms:modified>
</cp:coreProperties>
</file>