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56494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F3599F">
        <w:rPr>
          <w:b/>
          <w:noProof/>
          <w:sz w:val="24"/>
        </w:rPr>
        <w:t>6</w:t>
      </w:r>
      <w:r>
        <w:rPr>
          <w:b/>
          <w:i/>
          <w:noProof/>
          <w:sz w:val="28"/>
        </w:rPr>
        <w:tab/>
      </w:r>
      <w:r w:rsidR="004238C0" w:rsidRPr="004238C0">
        <w:rPr>
          <w:b/>
          <w:i/>
          <w:noProof/>
          <w:sz w:val="24"/>
          <w:szCs w:val="18"/>
        </w:rPr>
        <w:t>R4-2302386</w:t>
      </w:r>
    </w:p>
    <w:p w14:paraId="384C2378" w14:textId="598EBB15" w:rsidR="00E01F98" w:rsidRPr="002D4DA1" w:rsidRDefault="00F3599F" w:rsidP="00E01F98">
      <w:pPr>
        <w:pStyle w:val="Header"/>
        <w:tabs>
          <w:tab w:val="right" w:pos="9639"/>
        </w:tabs>
        <w:rPr>
          <w:b w:val="0"/>
          <w:sz w:val="24"/>
        </w:rPr>
      </w:pPr>
      <w:r>
        <w:rPr>
          <w:sz w:val="24"/>
        </w:rPr>
        <w:t>Athens, Greece, February 27 – March 3,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DDDEE" w:rsidR="001E41F3" w:rsidRPr="009E25BF" w:rsidRDefault="008876F6" w:rsidP="00E13F3D">
            <w:pPr>
              <w:pStyle w:val="CRCoverPage"/>
              <w:spacing w:after="0"/>
              <w:jc w:val="right"/>
              <w:rPr>
                <w:b/>
                <w:noProof/>
                <w:sz w:val="28"/>
              </w:rPr>
            </w:pPr>
            <w:r w:rsidRPr="009E25BF">
              <w:rPr>
                <w:b/>
                <w:noProof/>
                <w:sz w:val="28"/>
              </w:rPr>
              <w:t>3</w:t>
            </w:r>
            <w:r w:rsidR="00C84923">
              <w:rPr>
                <w:b/>
                <w:noProof/>
                <w:sz w:val="28"/>
              </w:rPr>
              <w:t>6</w:t>
            </w:r>
            <w:r w:rsidRPr="009E25B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C8549" w:rsidR="001E41F3" w:rsidRPr="00410371" w:rsidRDefault="00A43067" w:rsidP="00547111">
            <w:pPr>
              <w:pStyle w:val="CRCoverPage"/>
              <w:spacing w:after="0"/>
              <w:rPr>
                <w:noProof/>
              </w:rPr>
            </w:pPr>
            <w:r>
              <w:rPr>
                <w:b/>
                <w:noProof/>
                <w:sz w:val="28"/>
              </w:rPr>
              <w:t>7195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D6EBF" w:rsidR="001E41F3" w:rsidRPr="00410371" w:rsidRDefault="009162D2">
            <w:pPr>
              <w:pStyle w:val="CRCoverPage"/>
              <w:spacing w:after="0"/>
              <w:jc w:val="center"/>
              <w:rPr>
                <w:noProof/>
                <w:sz w:val="28"/>
              </w:rPr>
            </w:pPr>
            <w:r w:rsidRPr="00827708">
              <w:rPr>
                <w:rFonts w:eastAsia="PMingLiU"/>
                <w:b/>
                <w:noProof/>
                <w:sz w:val="28"/>
              </w:rPr>
              <w:t>17.</w:t>
            </w:r>
            <w:r w:rsidR="00627F14" w:rsidRPr="00827708">
              <w:rPr>
                <w:rFonts w:eastAsia="PMingLiU"/>
                <w:b/>
                <w:noProof/>
                <w:sz w:val="28"/>
              </w:rPr>
              <w:t>8</w:t>
            </w:r>
            <w:r w:rsidRPr="00827708">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9506D" w:rsidRDefault="001E41F3">
            <w:pPr>
              <w:pStyle w:val="CRCoverPage"/>
              <w:tabs>
                <w:tab w:val="right" w:pos="1759"/>
              </w:tabs>
              <w:spacing w:after="0"/>
              <w:rPr>
                <w:b/>
                <w:i/>
                <w:noProof/>
              </w:rPr>
            </w:pPr>
            <w:r w:rsidRPr="00A9506D">
              <w:rPr>
                <w:b/>
                <w:i/>
                <w:noProof/>
              </w:rPr>
              <w:t>Title:</w:t>
            </w:r>
            <w:r w:rsidRPr="00A9506D">
              <w:rPr>
                <w:b/>
                <w:i/>
                <w:noProof/>
              </w:rPr>
              <w:tab/>
            </w:r>
          </w:p>
        </w:tc>
        <w:tc>
          <w:tcPr>
            <w:tcW w:w="7797" w:type="dxa"/>
            <w:gridSpan w:val="10"/>
            <w:tcBorders>
              <w:top w:val="single" w:sz="4" w:space="0" w:color="auto"/>
              <w:right w:val="single" w:sz="4" w:space="0" w:color="auto"/>
            </w:tcBorders>
            <w:shd w:val="pct30" w:color="FFFF00" w:fill="auto"/>
          </w:tcPr>
          <w:p w14:paraId="3D393EEE" w14:textId="1DD72EF0" w:rsidR="001E41F3" w:rsidRPr="00A9506D" w:rsidRDefault="002832D5">
            <w:pPr>
              <w:pStyle w:val="CRCoverPage"/>
              <w:spacing w:after="0"/>
              <w:ind w:left="100"/>
              <w:rPr>
                <w:noProof/>
              </w:rPr>
            </w:pPr>
            <w:r w:rsidRPr="00A9506D">
              <w:rPr>
                <w:noProof/>
              </w:rPr>
              <w:t xml:space="preserve">Inter-RAT </w:t>
            </w:r>
            <w:r w:rsidR="00653345" w:rsidRPr="00A9506D">
              <w:rPr>
                <w:noProof/>
              </w:rPr>
              <w:t xml:space="preserve">NR </w:t>
            </w:r>
            <w:r w:rsidRPr="00A9506D">
              <w:rPr>
                <w:noProof/>
              </w:rPr>
              <w:t xml:space="preserve">cell reselection </w:t>
            </w:r>
            <w:r w:rsidR="00653345" w:rsidRPr="00A9506D">
              <w:rPr>
                <w:noProof/>
              </w:rPr>
              <w:t xml:space="preserve">requiremetns </w:t>
            </w:r>
            <w:r w:rsidRPr="00A9506D">
              <w:rPr>
                <w:noProof/>
              </w:rPr>
              <w:t>under eDRX for NR-U</w:t>
            </w:r>
            <w:r w:rsidR="00653345" w:rsidRPr="00A9506D">
              <w:rPr>
                <w:noProof/>
              </w:rPr>
              <w:t xml:space="preserve"> and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E3AE0A" w:rsidR="001E41F3" w:rsidRDefault="005B1EB1">
            <w:pPr>
              <w:pStyle w:val="CRCoverPage"/>
              <w:spacing w:after="0"/>
              <w:ind w:left="100"/>
              <w:rPr>
                <w:noProof/>
              </w:rPr>
            </w:pPr>
            <w:r w:rsidRPr="005B1EB1">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E93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F4894">
              <w:rPr>
                <w:noProof/>
              </w:rPr>
              <w:t>3</w:t>
            </w:r>
            <w:r>
              <w:rPr>
                <w:noProof/>
              </w:rPr>
              <w:t>-</w:t>
            </w:r>
            <w:r w:rsidR="008F4894">
              <w:rPr>
                <w:noProof/>
              </w:rPr>
              <w:t>02</w:t>
            </w:r>
            <w:r>
              <w:rPr>
                <w:noProof/>
              </w:rPr>
              <w:t>-</w:t>
            </w:r>
            <w:r>
              <w:rPr>
                <w:noProof/>
              </w:rPr>
              <w:fldChar w:fldCharType="end"/>
            </w:r>
            <w:r w:rsidR="008F489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70689" w:rsidR="00750445" w:rsidRPr="005F4F62" w:rsidRDefault="00F02BA8" w:rsidP="00890D08">
            <w:pPr>
              <w:pStyle w:val="CRCoverPage"/>
              <w:spacing w:after="0"/>
              <w:ind w:left="100"/>
              <w:rPr>
                <w:noProof/>
              </w:rPr>
            </w:pPr>
            <w:r w:rsidRPr="005F4F62">
              <w:rPr>
                <w:noProof/>
                <w:lang w:eastAsia="zh-CN"/>
              </w:rPr>
              <w:t xml:space="preserve">The LTE UE can be configured with </w:t>
            </w:r>
            <w:r w:rsidRPr="005F4F62">
              <w:rPr>
                <w:rFonts w:cs="v4.2.0"/>
              </w:rPr>
              <w:t>eDRX_IDLE cycle</w:t>
            </w:r>
            <w:r w:rsidR="006164CE" w:rsidRPr="005F4F62">
              <w:rPr>
                <w:rFonts w:cs="v4.2.0"/>
              </w:rPr>
              <w:t xml:space="preserve"> on the serving cell. In this case, the UE shall perform the </w:t>
            </w:r>
            <w:r w:rsidR="00061F53">
              <w:rPr>
                <w:rFonts w:cs="v4.2.0"/>
              </w:rPr>
              <w:t xml:space="preserve">inter-RAT NR cell subject to CCA and inter-RAT NR cell </w:t>
            </w:r>
            <w:r w:rsidR="006164CE" w:rsidRPr="005F4F62">
              <w:rPr>
                <w:rFonts w:cs="v4.2.0"/>
              </w:rPr>
              <w:t xml:space="preserve">measurements based on the eDRX_IDLE cycle configuration. </w:t>
            </w:r>
            <w:r w:rsidR="00834D47" w:rsidRPr="005F4F62">
              <w:rPr>
                <w:rFonts w:cs="v4.2.0"/>
              </w:rPr>
              <w:t>UE requirements for this case</w:t>
            </w:r>
            <w:r w:rsidR="000F421B">
              <w:rPr>
                <w:rFonts w:cs="v4.2.0"/>
              </w:rPr>
              <w:t xml:space="preserve"> </w:t>
            </w:r>
            <w:r w:rsidR="00061F53">
              <w:rPr>
                <w:rFonts w:cs="v4.2.0"/>
              </w:rPr>
              <w:t>are</w:t>
            </w:r>
            <w:r w:rsidR="00834D47" w:rsidRPr="005F4F62">
              <w:rPr>
                <w:rFonts w:cs="v4.2.0"/>
              </w:rPr>
              <w:t xml:space="preserve"> currently missing in the specification</w:t>
            </w:r>
            <w:r w:rsidR="004712D2">
              <w:rPr>
                <w:rFonts w:cs="v4.2.0"/>
              </w:rPr>
              <w:t xml:space="preserve"> although similar requirements already exist for intra/inter-frequency and for RedCap inter-RAT NR cells.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Pr="005F4F62"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F9602" w14:textId="5CBF2437" w:rsidR="00607BF9" w:rsidRDefault="00607BF9" w:rsidP="005F4F62">
            <w:pPr>
              <w:pStyle w:val="CRCoverPage"/>
              <w:spacing w:after="0"/>
              <w:rPr>
                <w:noProof/>
                <w:lang w:eastAsia="zh-CN"/>
              </w:rPr>
            </w:pPr>
            <w:r w:rsidRPr="00434800">
              <w:rPr>
                <w:noProof/>
                <w:lang w:eastAsia="zh-CN"/>
              </w:rPr>
              <w:t>Change #</w:t>
            </w:r>
            <w:r w:rsidR="009D3EBF">
              <w:rPr>
                <w:noProof/>
                <w:lang w:eastAsia="zh-CN"/>
              </w:rPr>
              <w:t>1</w:t>
            </w:r>
            <w:r w:rsidRPr="00434800">
              <w:rPr>
                <w:noProof/>
                <w:lang w:eastAsia="zh-CN"/>
              </w:rPr>
              <w:t xml:space="preserve">: </w:t>
            </w:r>
            <w:r w:rsidR="00F0287B" w:rsidRPr="00434800">
              <w:rPr>
                <w:noProof/>
                <w:lang w:eastAsia="zh-CN"/>
              </w:rPr>
              <w:t>Measurements requirements for NR cells subject to CCA when configured with eDRX_IDLE cycle is introduced.</w:t>
            </w:r>
          </w:p>
          <w:p w14:paraId="31C656EC" w14:textId="62C3C7EF" w:rsidR="009D3EBF" w:rsidRPr="00434800" w:rsidRDefault="009D3EBF" w:rsidP="005F4F62">
            <w:pPr>
              <w:pStyle w:val="CRCoverPage"/>
              <w:spacing w:after="0"/>
              <w:rPr>
                <w:noProof/>
              </w:rPr>
            </w:pPr>
            <w:r w:rsidRPr="00434800">
              <w:rPr>
                <w:noProof/>
                <w:lang w:eastAsia="zh-CN"/>
              </w:rPr>
              <w:t>Change #</w:t>
            </w:r>
            <w:r>
              <w:rPr>
                <w:noProof/>
                <w:lang w:eastAsia="zh-CN"/>
              </w:rPr>
              <w:t>2</w:t>
            </w:r>
            <w:r w:rsidRPr="00434800">
              <w:rPr>
                <w:noProof/>
                <w:lang w:eastAsia="zh-CN"/>
              </w:rPr>
              <w:t>: Measurements requirements for NR cells when configured with eDRX_IDLE cycle is introduced.</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Pr="00434800"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EF631" w:rsidR="00A14BFA" w:rsidRPr="00434800" w:rsidRDefault="003A6BE6" w:rsidP="003A6BE6">
            <w:pPr>
              <w:pStyle w:val="CRCoverPage"/>
              <w:spacing w:after="0"/>
              <w:rPr>
                <w:noProof/>
              </w:rPr>
            </w:pPr>
            <w:r w:rsidRPr="00434800">
              <w:rPr>
                <w:noProof/>
              </w:rPr>
              <w:t xml:space="preserve">  </w:t>
            </w:r>
            <w:r w:rsidR="007D1811" w:rsidRPr="00434800">
              <w:rPr>
                <w:noProof/>
              </w:rPr>
              <w:t xml:space="preserve">No UE requirements </w:t>
            </w:r>
            <w:r w:rsidR="002D770B" w:rsidRPr="00434800">
              <w:rPr>
                <w:noProof/>
              </w:rPr>
              <w:t xml:space="preserve">for LTE UE configured with eDRX for performing inter-RAT mesaurements on a </w:t>
            </w:r>
            <w:r w:rsidR="00FD5557">
              <w:rPr>
                <w:noProof/>
              </w:rPr>
              <w:t xml:space="preserve">a NR carrier and on a NR </w:t>
            </w:r>
            <w:r w:rsidR="002D770B" w:rsidRPr="00434800">
              <w:rPr>
                <w:noProof/>
              </w:rPr>
              <w:t>carrier subject to CCA</w:t>
            </w:r>
            <w:r w:rsidR="00C136F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C5271" w:rsidR="00A14BFA" w:rsidRDefault="00042644" w:rsidP="00A14BFA">
            <w:pPr>
              <w:pStyle w:val="CRCoverPage"/>
              <w:spacing w:after="0"/>
              <w:ind w:left="100"/>
              <w:rPr>
                <w:noProof/>
              </w:rPr>
            </w:pPr>
            <w:r w:rsidRPr="00042644">
              <w:rPr>
                <w:noProof/>
              </w:rPr>
              <w:t>4.2.2.5.7</w:t>
            </w:r>
            <w:r w:rsidR="003F2A12">
              <w:rPr>
                <w:noProof/>
              </w:rPr>
              <w:t xml:space="preserve">, </w:t>
            </w:r>
            <w:r w:rsidR="003F2A12" w:rsidRPr="00042644">
              <w:rPr>
                <w:noProof/>
              </w:rPr>
              <w:t>4.2.2.5.</w:t>
            </w:r>
            <w:r w:rsidR="003F2A12">
              <w:rPr>
                <w:noProof/>
              </w:rPr>
              <w:t>6</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69E25A" w14:textId="042E3745" w:rsidR="0010687F" w:rsidRDefault="0010687F" w:rsidP="0010687F">
      <w:pPr>
        <w:jc w:val="center"/>
        <w:rPr>
          <w:b/>
          <w:color w:val="0070C0"/>
          <w:sz w:val="32"/>
          <w:szCs w:val="32"/>
          <w:lang w:eastAsia="zh-CN"/>
        </w:rPr>
      </w:pPr>
      <w:r w:rsidRPr="00932AF6">
        <w:rPr>
          <w:b/>
          <w:color w:val="0070C0"/>
          <w:sz w:val="32"/>
          <w:szCs w:val="32"/>
          <w:lang w:eastAsia="zh-CN"/>
        </w:rPr>
        <w:lastRenderedPageBreak/>
        <w:t>----------------------</w:t>
      </w:r>
      <w:r w:rsidR="00202B11">
        <w:rPr>
          <w:b/>
          <w:color w:val="0070C0"/>
          <w:sz w:val="32"/>
          <w:szCs w:val="32"/>
          <w:lang w:eastAsia="zh-CN"/>
        </w:rPr>
        <w:t>Start of change 1</w:t>
      </w:r>
      <w:r w:rsidRPr="00932AF6">
        <w:rPr>
          <w:b/>
          <w:color w:val="0070C0"/>
          <w:sz w:val="32"/>
          <w:szCs w:val="32"/>
          <w:lang w:eastAsia="zh-CN"/>
        </w:rPr>
        <w:t>----------------------------</w:t>
      </w:r>
    </w:p>
    <w:p w14:paraId="6AF6753F" w14:textId="77777777" w:rsidR="00D80EC8" w:rsidRPr="00241959" w:rsidRDefault="00D80EC8" w:rsidP="00D80EC8">
      <w:pPr>
        <w:pStyle w:val="Heading5"/>
        <w:rPr>
          <w:lang w:eastAsia="zh-CN"/>
        </w:rPr>
      </w:pPr>
      <w:r>
        <w:t>4.2.2.5.7</w:t>
      </w:r>
      <w:r w:rsidRPr="00241959">
        <w:tab/>
        <w:t>Measurements of NR cells</w:t>
      </w:r>
      <w:r>
        <w:t xml:space="preserve"> subject to CCA</w:t>
      </w:r>
    </w:p>
    <w:p w14:paraId="0BFCF40A" w14:textId="77777777" w:rsidR="00D80EC8" w:rsidRPr="009A6CCA" w:rsidRDefault="00D80EC8" w:rsidP="00D80EC8">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p>
    <w:p w14:paraId="022AEABE" w14:textId="77777777" w:rsidR="00D80EC8" w:rsidRPr="009A6CCA" w:rsidRDefault="00D80EC8" w:rsidP="00D80EC8">
      <w:pPr>
        <w:jc w:val="both"/>
      </w:pPr>
      <w:r w:rsidRPr="009A6CCA">
        <w:t>If Srxlev &gt; S</w:t>
      </w:r>
      <w:r w:rsidRPr="009A6CCA">
        <w:rPr>
          <w:vertAlign w:val="subscript"/>
        </w:rPr>
        <w:t>nonIntraSearchP</w:t>
      </w:r>
      <w:r w:rsidRPr="009A6CCA">
        <w:t xml:space="preserve"> and Squal &gt; S</w:t>
      </w:r>
      <w:r w:rsidRPr="009A6CCA">
        <w:rPr>
          <w:vertAlign w:val="subscript"/>
        </w:rPr>
        <w:t>nonIntraSearchQ</w:t>
      </w:r>
      <w:r>
        <w:rPr>
          <w:vertAlign w:val="subscript"/>
        </w:rPr>
        <w:t xml:space="preserve"> </w:t>
      </w:r>
      <w:r w:rsidRPr="009A6CCA">
        <w:t>then the UE shall search for inter-</w:t>
      </w:r>
      <w:r>
        <w:t>RAT</w:t>
      </w:r>
      <w:r w:rsidRPr="009A6CCA">
        <w:t xml:space="preserve"> layers of higher priority at least every T</w:t>
      </w:r>
      <w:r w:rsidRPr="009A6CCA">
        <w:rPr>
          <w:vertAlign w:val="subscript"/>
        </w:rPr>
        <w:t>higher_priority_search</w:t>
      </w:r>
      <w:r w:rsidRPr="009A6CCA">
        <w:t>.</w:t>
      </w:r>
    </w:p>
    <w:p w14:paraId="437C3CF6" w14:textId="77777777" w:rsidR="00D80EC8" w:rsidRDefault="00D80EC8" w:rsidP="00D80EC8">
      <w:pPr>
        <w:jc w:val="both"/>
      </w:pPr>
      <w:r w:rsidRPr="009A6CCA">
        <w:t xml:space="preserve">If Srxlev </w:t>
      </w:r>
      <w:r w:rsidRPr="009A6CCA">
        <w:rPr>
          <w:rFonts w:hint="eastAsia"/>
          <w:lang w:val="en-US"/>
        </w:rPr>
        <w:t>≤</w:t>
      </w:r>
      <w:r w:rsidRPr="009A6CCA">
        <w:t xml:space="preserve"> S</w:t>
      </w:r>
      <w:r w:rsidRPr="009A6CCA">
        <w:rPr>
          <w:vertAlign w:val="subscript"/>
        </w:rPr>
        <w:t>nonIntraSearchP</w:t>
      </w:r>
      <w:r w:rsidRPr="009A6CCA">
        <w:t xml:space="preserve"> or Squal </w:t>
      </w:r>
      <w:r w:rsidRPr="009A6CCA">
        <w:rPr>
          <w:rFonts w:hint="eastAsia"/>
          <w:lang w:val="en-US"/>
        </w:rPr>
        <w:t>≤</w:t>
      </w:r>
      <w:r w:rsidRPr="009A6CCA">
        <w:t xml:space="preserve"> S</w:t>
      </w:r>
      <w:r w:rsidRPr="009A6CCA">
        <w:rPr>
          <w:vertAlign w:val="subscript"/>
        </w:rPr>
        <w:t>nonIntraSearchQ</w:t>
      </w:r>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p>
    <w:p w14:paraId="103B7D38" w14:textId="77777777" w:rsidR="00D80EC8" w:rsidRPr="0018069C" w:rsidRDefault="00D80EC8" w:rsidP="00D80EC8">
      <w:pPr>
        <w:rPr>
          <w:rFonts w:cs="v4.2.0"/>
        </w:rPr>
      </w:pPr>
      <w:r w:rsidRPr="0018069C">
        <w:rPr>
          <w:rFonts w:cs="v4.2.0"/>
        </w:rPr>
        <w:t>The UE shall be able to evaluate whether a newly detectable inter-RAT cell meets the reselection criteria defined in TS3</w:t>
      </w:r>
      <w:r w:rsidRPr="0018069C">
        <w:rPr>
          <w:rFonts w:cs="v4.2.0"/>
          <w:lang w:eastAsia="zh-CN"/>
        </w:rPr>
        <w:t>8</w:t>
      </w:r>
      <w:r w:rsidRPr="0018069C">
        <w:rPr>
          <w:rFonts w:cs="v4.2.0"/>
        </w:rPr>
        <w:t>.304 within K</w:t>
      </w:r>
      <w:r w:rsidRPr="0018069C">
        <w:rPr>
          <w:rFonts w:cs="v4.2.0"/>
          <w:vertAlign w:val="subscript"/>
        </w:rPr>
        <w:t>carrier</w:t>
      </w:r>
      <w:r w:rsidRPr="0018069C">
        <w:rPr>
          <w:rFonts w:cs="v4.2.0"/>
        </w:rPr>
        <w:t xml:space="preserve"> * T</w:t>
      </w:r>
      <w:r w:rsidRPr="0018069C">
        <w:rPr>
          <w:rFonts w:cs="v4.2.0"/>
          <w:vertAlign w:val="subscript"/>
        </w:rPr>
        <w:t>detect,NR_Inter</w:t>
      </w:r>
      <w:r w:rsidRPr="0018069C">
        <w:rPr>
          <w:rFonts w:cs="v4.2.0"/>
        </w:rPr>
        <w:t xml:space="preserve"> + K</w:t>
      </w:r>
      <w:r w:rsidRPr="0018069C">
        <w:rPr>
          <w:rFonts w:cs="v4.2.0"/>
          <w:vertAlign w:val="subscript"/>
        </w:rPr>
        <w:t>carrier_CCA</w:t>
      </w:r>
      <w:r w:rsidRPr="0018069C">
        <w:rPr>
          <w:rFonts w:cs="v4.2.0"/>
        </w:rPr>
        <w:t xml:space="preserve"> * T</w:t>
      </w:r>
      <w:r w:rsidRPr="0018069C">
        <w:rPr>
          <w:rFonts w:cs="v4.2.0"/>
          <w:vertAlign w:val="subscript"/>
        </w:rPr>
        <w:t>detect,NR_Inter_CCA</w:t>
      </w:r>
      <w:r w:rsidRPr="0018069C">
        <w:rPr>
          <w:rFonts w:cs="v4.2.0"/>
        </w:rPr>
        <w:t xml:space="preserve">  if at least carrier frequency information is provided for inter-RAT neighbour cells by the serving cells when T</w:t>
      </w:r>
      <w:r w:rsidRPr="0018069C">
        <w:rPr>
          <w:rFonts w:cs="v4.2.0"/>
          <w:vertAlign w:val="subscript"/>
        </w:rPr>
        <w:t>reselection</w:t>
      </w:r>
      <w:r w:rsidRPr="0018069C">
        <w:rPr>
          <w:rFonts w:cs="v4.2.0"/>
        </w:rPr>
        <w:t xml:space="preserve"> = 0 provided that the reselection criteria is met by a margin of</w:t>
      </w:r>
      <w:r w:rsidRPr="0018069C">
        <w:rPr>
          <w:rFonts w:cs="v4.2.0"/>
          <w:lang w:eastAsia="zh-CN"/>
        </w:rPr>
        <w:t xml:space="preserve"> at least 6dB </w:t>
      </w:r>
      <w:r w:rsidRPr="0018069C">
        <w:rPr>
          <w:rFonts w:cs="v4.2.0"/>
        </w:rPr>
        <w:t xml:space="preserve">in FR1 </w:t>
      </w:r>
      <w:r w:rsidRPr="0018069C">
        <w:rPr>
          <w:rFonts w:cs="v4.2.0"/>
          <w:lang w:eastAsia="zh-CN"/>
        </w:rPr>
        <w:t>for SS-RSRP reselections based on absolute priorities or 4dB in FR1 for SS-RSRQ reselections based on absolute priorities</w:t>
      </w:r>
      <w:r w:rsidRPr="0018069C">
        <w:t>.</w:t>
      </w:r>
      <w:r w:rsidRPr="0018069C">
        <w:rPr>
          <w:rFonts w:cs="v4.2.0"/>
        </w:rPr>
        <w:t xml:space="preserve"> </w:t>
      </w:r>
    </w:p>
    <w:p w14:paraId="553F7B46" w14:textId="77777777" w:rsidR="00D80EC8" w:rsidRPr="00885F53" w:rsidRDefault="00D80EC8" w:rsidP="00D80EC8">
      <w:pPr>
        <w:rPr>
          <w:rFonts w:cs="v4.2.0"/>
        </w:rPr>
      </w:pPr>
      <w:r w:rsidRPr="008B70C7">
        <w:rPr>
          <w:rFonts w:cs="v4.2.0"/>
        </w:rPr>
        <w:t>The parameter K</w:t>
      </w:r>
      <w:r w:rsidRPr="008B70C7">
        <w:rPr>
          <w:rFonts w:cs="v4.2.0"/>
          <w:vertAlign w:val="subscript"/>
        </w:rPr>
        <w:t xml:space="preserve">carrier </w:t>
      </w:r>
      <w:r w:rsidRPr="008B70C7">
        <w:rPr>
          <w:rFonts w:cs="v4.2.0"/>
        </w:rPr>
        <w:t>is the number of NR inter-</w:t>
      </w:r>
      <w:r>
        <w:rPr>
          <w:rFonts w:cs="v4.2.0"/>
        </w:rPr>
        <w:t>RAT</w:t>
      </w:r>
      <w:r w:rsidRPr="008B70C7">
        <w:rPr>
          <w:rFonts w:cs="v4.2.0"/>
        </w:rPr>
        <w:t xml:space="preserve"> carriers on licensed band and K</w:t>
      </w:r>
      <w:r w:rsidRPr="008B70C7">
        <w:rPr>
          <w:rFonts w:cs="v4.2.0"/>
          <w:vertAlign w:val="subscript"/>
        </w:rPr>
        <w:t>carrier_CCA</w:t>
      </w:r>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is co</w:t>
      </w:r>
      <w:r w:rsidRPr="00885F53">
        <w:rPr>
          <w:rFonts w:cs="v4.2.0"/>
        </w:rPr>
        <w:t xml:space="preserve">nsidered to be detectable </w:t>
      </w:r>
      <w:r w:rsidRPr="00885F53">
        <w:t xml:space="preserve">according to the conditions </w:t>
      </w:r>
      <w:r w:rsidRPr="00CB7727">
        <w:t xml:space="preserve">defined in Annex </w:t>
      </w:r>
      <w:r w:rsidRPr="00CB7727">
        <w:rPr>
          <w:lang w:eastAsia="zh-CN"/>
        </w:rPr>
        <w:t xml:space="preserve">B.x.y </w:t>
      </w:r>
      <w:r w:rsidRPr="00CB7727">
        <w:t>for a corresponding</w:t>
      </w:r>
      <w:r w:rsidRPr="00885F53">
        <w:t xml:space="preserve"> Band.</w:t>
      </w:r>
    </w:p>
    <w:p w14:paraId="7F691387" w14:textId="77777777" w:rsidR="00D80EC8" w:rsidRPr="00963B2C" w:rsidRDefault="00D80EC8" w:rsidP="00D80EC8">
      <w:r w:rsidRPr="00885F53">
        <w:t xml:space="preserve">When higher priority cells are found by the higher priority search, they shall be measured at least every </w:t>
      </w:r>
      <w:r w:rsidRPr="00885F53">
        <w:rPr>
          <w:rFonts w:cs="v4.2.0"/>
        </w:rPr>
        <w:t>T</w:t>
      </w:r>
      <w:r w:rsidRPr="00885F53">
        <w:rPr>
          <w:rFonts w:cs="v4.2.0"/>
          <w:vertAlign w:val="subscript"/>
        </w:rPr>
        <w:t>measure,NR_I</w:t>
      </w:r>
      <w:r w:rsidRPr="00963B2C">
        <w:rPr>
          <w:rFonts w:cs="v4.2.0"/>
          <w:vertAlign w:val="subscript"/>
        </w:rPr>
        <w:t>nter_CCA</w:t>
      </w:r>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7D1F1FD8" w14:textId="77777777" w:rsidR="00D80EC8" w:rsidRPr="00F042F4" w:rsidRDefault="00D80EC8" w:rsidP="00D80EC8">
      <w:r w:rsidRPr="00963B2C">
        <w:t>The UE shall measure SS-RSRP or SS-RSRQ at least every K</w:t>
      </w:r>
      <w:r w:rsidRPr="00963B2C">
        <w:rPr>
          <w:vertAlign w:val="subscript"/>
        </w:rPr>
        <w:t>carrier</w:t>
      </w:r>
      <w:r w:rsidRPr="00963B2C">
        <w:t xml:space="preserve"> * T</w:t>
      </w:r>
      <w:r w:rsidRPr="00963B2C">
        <w:rPr>
          <w:vertAlign w:val="subscript"/>
        </w:rPr>
        <w:t>measure,NR_Inter</w:t>
      </w:r>
      <w:r w:rsidRPr="00963B2C">
        <w:t xml:space="preserve"> + K</w:t>
      </w:r>
      <w:r w:rsidRPr="00963B2C">
        <w:rPr>
          <w:vertAlign w:val="subscript"/>
        </w:rPr>
        <w:t>carrier_CCA</w:t>
      </w:r>
      <w:r w:rsidRPr="00963B2C">
        <w:t xml:space="preserve"> * T</w:t>
      </w:r>
      <w:r w:rsidRPr="00963B2C">
        <w:rPr>
          <w:vertAlign w:val="subscript"/>
        </w:rPr>
        <w:t>measure,NR_Inter_CCA</w:t>
      </w:r>
      <w:r w:rsidRPr="00963B2C">
        <w:t xml:space="preserve"> (see table </w:t>
      </w:r>
      <w:r>
        <w:t>4.2.2.5.7</w:t>
      </w:r>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2E15A0C6" w14:textId="77777777" w:rsidR="00D80EC8" w:rsidRDefault="00D80EC8" w:rsidP="00D80EC8">
      <w:pPr>
        <w:rPr>
          <w:bCs/>
          <w:lang w:val="en-US"/>
        </w:rPr>
      </w:pPr>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p>
    <w:p w14:paraId="0EC596C9" w14:textId="77777777" w:rsidR="00D80EC8" w:rsidRDefault="00D80EC8" w:rsidP="00D80EC8">
      <w:r w:rsidRPr="0018069C">
        <w:t xml:space="preserve">In the requirements of clause 4.2.2.5.7, the term SMTC occasion not available at the UE refers to when the SMTC contains SSBs configured by gNB in a cell on a carrier frequency subject to CCA, but the </w:t>
      </w:r>
      <w:r w:rsidRPr="007B2E48">
        <w:rPr>
          <w:i/>
          <w:iCs/>
        </w:rPr>
        <w:t>N</w:t>
      </w:r>
      <w:r w:rsidRPr="0018069C">
        <w:t xml:space="preserve"> candidate SSB positions for the same SSB index within the discovery burst transmission window are not available at the UE due to DL CCA failures at gNB during the corresponding detection, measurement, or evaluation period</w:t>
      </w:r>
      <w:r>
        <w:t>, where:</w:t>
      </w:r>
    </w:p>
    <w:p w14:paraId="4D36621A" w14:textId="77777777" w:rsidR="00D80EC8" w:rsidRPr="005F2A29" w:rsidRDefault="00D80EC8" w:rsidP="00D80EC8">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3A5E6B6B" w14:textId="77777777" w:rsidR="00D80EC8" w:rsidRPr="008B7DF3" w:rsidRDefault="00D80EC8" w:rsidP="00D80EC8">
      <w:pPr>
        <w:pStyle w:val="B10"/>
      </w:pPr>
      <w:r w:rsidRPr="007B2E48">
        <w:t>-</w:t>
      </w:r>
      <w:r w:rsidRPr="007B2E48">
        <w:tab/>
        <w:t>For other procedures in clause</w:t>
      </w:r>
      <w:r>
        <w:t xml:space="preserve"> </w:t>
      </w:r>
      <w:r w:rsidRPr="0075720D">
        <w:t>4.2</w:t>
      </w:r>
      <w:r>
        <w:t>.2</w:t>
      </w:r>
      <w:r w:rsidRPr="0075720D">
        <w:t>.</w:t>
      </w:r>
      <w:r>
        <w:t>5.7</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534BB7E5" w14:textId="77777777" w:rsidR="00D80EC8" w:rsidRPr="0018069C" w:rsidRDefault="00D80EC8" w:rsidP="00D80EC8">
      <w:pPr>
        <w:rPr>
          <w:rFonts w:cs="v4.2.0"/>
        </w:rPr>
      </w:pPr>
      <w:r w:rsidRPr="0018069C">
        <w:t>otherwise the SMTC occasion is considered as available at the UE.</w:t>
      </w:r>
    </w:p>
    <w:p w14:paraId="1ADAA5BC" w14:textId="77777777" w:rsidR="00D80EC8" w:rsidRPr="00885F53" w:rsidRDefault="00D80EC8" w:rsidP="00D80EC8">
      <w:pPr>
        <w:rPr>
          <w:rFonts w:cs="v4.2.0"/>
          <w:lang w:eastAsia="zh-CN"/>
        </w:rPr>
      </w:pPr>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r w:rsidRPr="00885F53">
        <w:rPr>
          <w:rFonts w:cs="v4.2.0"/>
        </w:rPr>
        <w:t>/2</w:t>
      </w:r>
      <w:r w:rsidRPr="00885F53">
        <w:rPr>
          <w:rFonts w:cs="v4.2.0"/>
          <w:lang w:eastAsia="zh-CN"/>
        </w:rPr>
        <w:t>.</w:t>
      </w:r>
    </w:p>
    <w:p w14:paraId="5114D318" w14:textId="77777777" w:rsidR="00D80EC8" w:rsidRPr="00885F53" w:rsidRDefault="00D80EC8" w:rsidP="00D80EC8">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p>
    <w:p w14:paraId="26F32998" w14:textId="15DEA3C3" w:rsidR="00D80EC8" w:rsidRPr="00885F53" w:rsidRDefault="00D80EC8" w:rsidP="00D80EC8">
      <w:pPr>
        <w:rPr>
          <w:rFonts w:cs="v4.2.0"/>
        </w:rPr>
      </w:pPr>
      <w:r w:rsidRPr="00885F53">
        <w:rPr>
          <w:rFonts w:cs="v4.2.0"/>
        </w:rPr>
        <w:lastRenderedPageBreak/>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w:t>
      </w:r>
      <w:r w:rsidRPr="00F23E02">
        <w:rPr>
          <w:rFonts w:cs="v4.2.0"/>
          <w:lang w:eastAsia="zh-CN"/>
        </w:rPr>
        <w:t>8</w:t>
      </w:r>
      <w:r w:rsidRPr="0013630D">
        <w:rPr>
          <w:rFonts w:cs="v4.2.0"/>
        </w:rPr>
        <w:t xml:space="preserve">.304 within </w:t>
      </w:r>
      <w:r w:rsidRPr="00885F53">
        <w:t>K</w:t>
      </w:r>
      <w:r w:rsidRPr="00885F53">
        <w:rPr>
          <w:vertAlign w:val="subscript"/>
        </w:rPr>
        <w:t>carrier</w:t>
      </w:r>
      <w:r w:rsidRPr="00885F53">
        <w:t xml:space="preserve"> * </w:t>
      </w:r>
      <w:r w:rsidRPr="00885F53">
        <w:rPr>
          <w:rFonts w:cs="v4.2.0"/>
        </w:rPr>
        <w:t>T</w:t>
      </w:r>
      <w:r w:rsidRPr="00885F53">
        <w:rPr>
          <w:rFonts w:cs="v4.2.0"/>
          <w:vertAlign w:val="subscript"/>
        </w:rPr>
        <w:t>evaluate,NR_Inter</w:t>
      </w:r>
      <w:r w:rsidRPr="00885F53">
        <w:t xml:space="preserve"> </w:t>
      </w:r>
      <w:r>
        <w:t xml:space="preserve">+ </w:t>
      </w:r>
      <w:r w:rsidRPr="00885F53">
        <w:t>K</w:t>
      </w:r>
      <w:r w:rsidRPr="00885F53">
        <w:rPr>
          <w:vertAlign w:val="subscript"/>
        </w:rPr>
        <w:t>carrier</w:t>
      </w:r>
      <w:r>
        <w:rPr>
          <w:vertAlign w:val="subscript"/>
        </w:rPr>
        <w:t>_CCA</w:t>
      </w:r>
      <w:r w:rsidRPr="00885F53">
        <w:t xml:space="preserve"> * </w:t>
      </w:r>
      <w:r w:rsidRPr="00885F53">
        <w:rPr>
          <w:rFonts w:cs="v4.2.0"/>
        </w:rPr>
        <w:t>T</w:t>
      </w:r>
      <w:r w:rsidRPr="00885F53">
        <w:rPr>
          <w:rFonts w:cs="v4.2.0"/>
          <w:vertAlign w:val="subscript"/>
        </w:rPr>
        <w:t>evaluate,NR_Inter</w:t>
      </w:r>
      <w:r>
        <w:rPr>
          <w:vertAlign w:val="subscript"/>
        </w:rPr>
        <w:t>_CCA</w:t>
      </w:r>
      <w:r w:rsidRPr="00F23E02">
        <w:rPr>
          <w:rFonts w:cs="v4.2.0"/>
        </w:rPr>
        <w:t xml:space="preserve"> when T</w:t>
      </w:r>
      <w:r w:rsidRPr="00F23E02">
        <w:rPr>
          <w:rFonts w:cs="v4.2.0"/>
          <w:vertAlign w:val="subscript"/>
        </w:rPr>
        <w:t>reselection</w:t>
      </w:r>
      <w:r w:rsidRPr="00F23E02">
        <w:rPr>
          <w:rFonts w:cs="v4.2.0"/>
        </w:rPr>
        <w:t xml:space="preserve"> = 0</w:t>
      </w:r>
      <w:r w:rsidRPr="00F23E02">
        <w:rPr>
          <w:rFonts w:cs="v4.2.0"/>
          <w:i/>
          <w:vertAlign w:val="subscript"/>
        </w:rPr>
        <w:t xml:space="preserve"> </w:t>
      </w:r>
      <w:r w:rsidRPr="00F23E02">
        <w:rPr>
          <w:rFonts w:cs="v4.2.0"/>
        </w:rPr>
        <w:t xml:space="preserve">as specified in </w:t>
      </w:r>
      <w:del w:id="1" w:author="Santhan T" w:date="2023-01-20T15:54:00Z">
        <w:r w:rsidRPr="00F23E02" w:rsidDel="00D80EC8">
          <w:rPr>
            <w:rFonts w:cs="v4.2.0"/>
          </w:rPr>
          <w:delText xml:space="preserve">table </w:delText>
        </w:r>
      </w:del>
      <w:ins w:id="2" w:author="Santhan T" w:date="2023-01-20T15:54:00Z">
        <w:r>
          <w:rPr>
            <w:rFonts w:cs="v4.2.0"/>
          </w:rPr>
          <w:t>T</w:t>
        </w:r>
        <w:r w:rsidRPr="00F23E02">
          <w:rPr>
            <w:rFonts w:cs="v4.2.0"/>
          </w:rPr>
          <w:t xml:space="preserve">able </w:t>
        </w:r>
      </w:ins>
      <w:r>
        <w:rPr>
          <w:rFonts w:cs="v4.2.0"/>
        </w:rPr>
        <w:t>4.2.2.5.7</w:t>
      </w:r>
      <w:r w:rsidRPr="00F23E02">
        <w:rPr>
          <w:rFonts w:cs="v4.2.0"/>
        </w:rPr>
        <w:t>-1</w:t>
      </w:r>
      <w:r w:rsidRPr="00885F53">
        <w:rPr>
          <w:rFonts w:cs="v4.2.0"/>
        </w:rPr>
        <w:t xml:space="preserve"> </w:t>
      </w:r>
      <w:ins w:id="3" w:author="Santhan T" w:date="2023-01-20T15:54:00Z">
        <w:r>
          <w:rPr>
            <w:rFonts w:cs="v4.2.0"/>
          </w:rPr>
          <w:t>and T</w:t>
        </w:r>
        <w:r w:rsidRPr="00F23E02">
          <w:rPr>
            <w:rFonts w:cs="v4.2.0"/>
          </w:rPr>
          <w:t xml:space="preserve">able </w:t>
        </w:r>
        <w:r>
          <w:rPr>
            <w:rFonts w:cs="v4.2.0"/>
          </w:rPr>
          <w:t>4.2.2.5.7</w:t>
        </w:r>
        <w:r w:rsidRPr="00F23E02">
          <w:rPr>
            <w:rFonts w:cs="v4.2.0"/>
          </w:rPr>
          <w:t>-</w:t>
        </w:r>
        <w:r>
          <w:rPr>
            <w:rFonts w:cs="v4.2.0"/>
          </w:rPr>
          <w:t>2 for a</w:t>
        </w:r>
        <w:r w:rsidRPr="00691C10">
          <w:rPr>
            <w:rFonts w:cs="v4.2.0"/>
          </w:rPr>
          <w:t xml:space="preserve"> UE is not configured with eDRX_IDLE cycle</w:t>
        </w:r>
        <w:r w:rsidRPr="00885F53">
          <w:rPr>
            <w:rFonts w:cs="v4.2.0"/>
          </w:rPr>
          <w:t xml:space="preserve"> </w:t>
        </w:r>
        <w:r>
          <w:rPr>
            <w:rFonts w:cs="v4.2.0"/>
          </w:rPr>
          <w:t xml:space="preserve">and </w:t>
        </w:r>
        <w:r w:rsidRPr="00691C10">
          <w:rPr>
            <w:rFonts w:cs="v4.2.0"/>
          </w:rPr>
          <w:t>configured with eDRX_IDLE cycle</w:t>
        </w:r>
        <w:r>
          <w:rPr>
            <w:rFonts w:cs="v4.2.0"/>
          </w:rPr>
          <w:t xml:space="preserve"> respectively</w:t>
        </w:r>
        <w:r w:rsidRPr="00885F53">
          <w:rPr>
            <w:rFonts w:cs="v4.2.0"/>
          </w:rPr>
          <w:t xml:space="preserve"> </w:t>
        </w:r>
      </w:ins>
      <w:r w:rsidRPr="00885F53">
        <w:rPr>
          <w:rFonts w:cs="v4.2.0"/>
        </w:rPr>
        <w:t>provided that the reselection criteria is met by</w:t>
      </w:r>
    </w:p>
    <w:p w14:paraId="598F78F2" w14:textId="77777777" w:rsidR="00D80EC8" w:rsidRPr="00885F53" w:rsidRDefault="00D80EC8" w:rsidP="00D80EC8">
      <w:pPr>
        <w:pStyle w:val="B10"/>
        <w:rPr>
          <w:lang w:eastAsia="zh-CN"/>
        </w:rPr>
      </w:pPr>
      <w:r w:rsidRPr="00885F53">
        <w:t>-</w:t>
      </w:r>
      <w:r w:rsidRPr="00885F53">
        <w:tab/>
      </w:r>
      <w:r w:rsidRPr="00885F53">
        <w:rPr>
          <w:lang w:eastAsia="zh-CN"/>
        </w:rPr>
        <w:t>6dB in FR1 for SS-RSRP reselections based on absolute priorities or</w:t>
      </w:r>
    </w:p>
    <w:p w14:paraId="701FB5C0" w14:textId="77777777" w:rsidR="00D80EC8" w:rsidRDefault="00D80EC8" w:rsidP="00D80EC8">
      <w:pPr>
        <w:pStyle w:val="B10"/>
      </w:pPr>
      <w:r w:rsidRPr="00885F53">
        <w:t>-</w:t>
      </w:r>
      <w:r w:rsidRPr="00885F53">
        <w:tab/>
      </w:r>
      <w:r w:rsidRPr="00885F53">
        <w:rPr>
          <w:lang w:eastAsia="zh-CN"/>
        </w:rPr>
        <w:t>4dB in FR1 for SS-RSRQ reselections based on absolute priorities</w:t>
      </w:r>
      <w:r w:rsidRPr="00885F53">
        <w:t>.</w:t>
      </w:r>
    </w:p>
    <w:p w14:paraId="0B8C7ECA" w14:textId="77777777" w:rsidR="00D80EC8" w:rsidRPr="00885F53" w:rsidRDefault="00D80EC8" w:rsidP="00D80EC8">
      <w:pPr>
        <w:rPr>
          <w:rFonts w:cs="v4.2.0"/>
          <w:lang w:eastAsia="zh-CN"/>
        </w:rPr>
      </w:pPr>
      <w:r w:rsidRPr="00885F53">
        <w:rPr>
          <w:rFonts w:cs="v4.2.0"/>
          <w:lang w:eastAsia="zh-CN"/>
        </w:rPr>
        <w:t>If T</w:t>
      </w:r>
      <w:r w:rsidRPr="00885F53">
        <w:rPr>
          <w:rFonts w:cs="v4.2.0"/>
          <w:vertAlign w:val="subscript"/>
          <w:lang w:eastAsia="zh-CN"/>
        </w:rPr>
        <w:t>reselection</w:t>
      </w:r>
      <w:r w:rsidRPr="00885F53">
        <w:rPr>
          <w:rFonts w:cs="v4.2.0"/>
          <w:lang w:eastAsia="zh-CN"/>
        </w:rPr>
        <w:t xml:space="preserve"> timer has a non zero value and the inter-</w:t>
      </w:r>
      <w:r>
        <w:rPr>
          <w:rFonts w:cs="v4.2.0"/>
          <w:lang w:eastAsia="zh-CN"/>
        </w:rPr>
        <w:t>RAT</w:t>
      </w:r>
      <w:r w:rsidRPr="00885F53">
        <w:rPr>
          <w:rFonts w:cs="v4.2.0"/>
          <w:lang w:eastAsia="zh-CN"/>
        </w:rPr>
        <w:t xml:space="preserve"> cell is satisfied with the reselection criteria, the UE shall evaluate this inter-</w:t>
      </w:r>
      <w:r>
        <w:rPr>
          <w:rFonts w:cs="v4.2.0"/>
          <w:lang w:eastAsia="zh-CN"/>
        </w:rPr>
        <w:t>RAT</w:t>
      </w:r>
      <w:r w:rsidRPr="00885F53">
        <w:rPr>
          <w:rFonts w:cs="v4.2.0"/>
          <w:lang w:eastAsia="zh-CN"/>
        </w:rPr>
        <w:t xml:space="preserve"> cell for the T</w:t>
      </w:r>
      <w:r w:rsidRPr="00885F53">
        <w:rPr>
          <w:rFonts w:cs="v4.2.0"/>
          <w:vertAlign w:val="subscript"/>
          <w:lang w:eastAsia="zh-CN"/>
        </w:rPr>
        <w:t>reselection</w:t>
      </w:r>
      <w:r w:rsidRPr="00885F53">
        <w:rPr>
          <w:rFonts w:cs="v4.2.0"/>
          <w:lang w:eastAsia="zh-CN"/>
        </w:rPr>
        <w:t xml:space="preserve"> time. If this cell remains satisfied with the reselection criteria within this duration, then the UE shall reselect that cell.</w:t>
      </w:r>
    </w:p>
    <w:p w14:paraId="27E8BE90" w14:textId="77777777" w:rsidR="00D80EC8" w:rsidRPr="00885F53" w:rsidRDefault="00D80EC8" w:rsidP="00D80EC8">
      <w:pPr>
        <w:pStyle w:val="TH"/>
        <w:rPr>
          <w:vertAlign w:val="subscript"/>
        </w:rPr>
      </w:pPr>
      <w:r w:rsidRPr="0013630D">
        <w:t xml:space="preserve">Table </w:t>
      </w:r>
      <w:r>
        <w:t>4.2.2.5.7</w:t>
      </w:r>
      <w:r w:rsidRPr="008F5E3A">
        <w:t>-</w:t>
      </w:r>
      <w:r w:rsidRPr="0013630D">
        <w:t>1: T</w:t>
      </w:r>
      <w:r w:rsidRPr="0013630D">
        <w:rPr>
          <w:vertAlign w:val="subscript"/>
        </w:rPr>
        <w:t>detect</w:t>
      </w:r>
      <w:r w:rsidRPr="00885F53">
        <w:rPr>
          <w:vertAlign w:val="subscript"/>
        </w:rPr>
        <w:t>,NR_Inter</w:t>
      </w:r>
      <w:r>
        <w:rPr>
          <w:b w:val="0"/>
          <w:vertAlign w:val="subscript"/>
        </w:rPr>
        <w:t>_CCA</w:t>
      </w:r>
      <w:r w:rsidRPr="00885F53">
        <w:rPr>
          <w:vertAlign w:val="subscript"/>
        </w:rPr>
        <w:t>,</w:t>
      </w:r>
      <w:r w:rsidRPr="00885F53">
        <w:t xml:space="preserve"> T</w:t>
      </w:r>
      <w:r w:rsidRPr="00885F53">
        <w:rPr>
          <w:vertAlign w:val="subscript"/>
        </w:rPr>
        <w:t>measure,NR_Inter</w:t>
      </w:r>
      <w:r>
        <w:rPr>
          <w:b w:val="0"/>
          <w:vertAlign w:val="subscript"/>
        </w:rPr>
        <w:t>_CCA</w:t>
      </w:r>
      <w:r w:rsidRPr="00885F53">
        <w:t xml:space="preserve"> and T</w:t>
      </w:r>
      <w:r w:rsidRPr="00885F53">
        <w:rPr>
          <w:vertAlign w:val="subscript"/>
        </w:rPr>
        <w:t>evaluate,NR_Inter</w:t>
      </w:r>
      <w:r>
        <w:rPr>
          <w:b w:val="0"/>
          <w:vertAlign w:val="subscript"/>
        </w:rPr>
        <w:t>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D80EC8" w:rsidRPr="00885F53" w14:paraId="2FED2B0D" w14:textId="77777777" w:rsidTr="007511A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6E3501D" w14:textId="77777777" w:rsidR="00D80EC8" w:rsidRPr="00885F53" w:rsidRDefault="00D80EC8" w:rsidP="007511AC">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9852C0B" w14:textId="77777777" w:rsidR="00D80EC8" w:rsidRPr="00885F53" w:rsidRDefault="00D80EC8" w:rsidP="007511AC">
            <w:pPr>
              <w:pStyle w:val="TAH"/>
            </w:pPr>
            <w:r w:rsidRPr="00885F53">
              <w:t>T</w:t>
            </w:r>
            <w:r w:rsidRPr="00885F53">
              <w:rPr>
                <w:vertAlign w:val="subscript"/>
              </w:rPr>
              <w:t>detect,NR_</w:t>
            </w:r>
            <w:r w:rsidRPr="00885F53">
              <w:rPr>
                <w:rFonts w:cs="v4.2.0"/>
                <w:vertAlign w:val="subscript"/>
              </w:rPr>
              <w:t>Inter</w:t>
            </w:r>
            <w:r>
              <w:rPr>
                <w:vertAlign w:val="subscript"/>
              </w:rPr>
              <w:t>_CCA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F79517" w14:textId="77777777" w:rsidR="00D80EC8" w:rsidRPr="00885F53" w:rsidRDefault="00D80EC8" w:rsidP="007511AC">
            <w:pPr>
              <w:pStyle w:val="TAH"/>
            </w:pPr>
            <w:r w:rsidRPr="00885F53">
              <w:t>T</w:t>
            </w:r>
            <w:r w:rsidRPr="00885F53">
              <w:rPr>
                <w:vertAlign w:val="subscript"/>
              </w:rPr>
              <w:t>measure,NR_</w:t>
            </w:r>
            <w:r w:rsidRPr="00885F53">
              <w:rPr>
                <w:rFonts w:cs="v4.2.0"/>
                <w:vertAlign w:val="subscript"/>
              </w:rPr>
              <w:t>Inter</w:t>
            </w:r>
            <w:r>
              <w:rPr>
                <w:vertAlign w:val="subscript"/>
              </w:rPr>
              <w:t>_CCA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1F46D5" w14:textId="77777777" w:rsidR="00D80EC8" w:rsidRPr="00885F53" w:rsidRDefault="00D80EC8" w:rsidP="007511AC">
            <w:pPr>
              <w:pStyle w:val="TAH"/>
            </w:pPr>
            <w:r w:rsidRPr="00885F53">
              <w:t>T</w:t>
            </w:r>
            <w:r w:rsidRPr="00885F53">
              <w:rPr>
                <w:vertAlign w:val="subscript"/>
              </w:rPr>
              <w:t>evaluate,NR_</w:t>
            </w:r>
            <w:r w:rsidRPr="00885F53">
              <w:rPr>
                <w:rFonts w:cs="v4.2.0"/>
                <w:vertAlign w:val="subscript"/>
              </w:rPr>
              <w:t>Inter</w:t>
            </w:r>
            <w:r>
              <w:rPr>
                <w:vertAlign w:val="subscript"/>
              </w:rPr>
              <w:t>_CCA</w:t>
            </w:r>
            <w:r w:rsidRPr="00885F53">
              <w:rPr>
                <w:rFonts w:cs="Arial"/>
              </w:rPr>
              <w:t xml:space="preserve"> </w:t>
            </w:r>
            <w:r w:rsidRPr="00885F53">
              <w:t>[s] (number of DRX cycles)</w:t>
            </w:r>
          </w:p>
        </w:tc>
      </w:tr>
      <w:tr w:rsidR="00D80EC8" w:rsidRPr="00885F53" w14:paraId="2219E2EB" w14:textId="77777777" w:rsidTr="007511A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96B1D" w14:textId="77777777" w:rsidR="00D80EC8" w:rsidRPr="00885F53" w:rsidRDefault="00D80EC8" w:rsidP="007511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F05C2" w14:textId="77777777" w:rsidR="00D80EC8" w:rsidRPr="00885F53" w:rsidRDefault="00D80EC8" w:rsidP="007511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D599" w14:textId="77777777" w:rsidR="00D80EC8" w:rsidRPr="00885F53" w:rsidRDefault="00D80EC8" w:rsidP="007511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AF446" w14:textId="77777777" w:rsidR="00D80EC8" w:rsidRPr="00885F53" w:rsidRDefault="00D80EC8" w:rsidP="007511AC">
            <w:pPr>
              <w:spacing w:after="0"/>
              <w:rPr>
                <w:rFonts w:ascii="Arial" w:hAnsi="Arial"/>
                <w:b/>
                <w:sz w:val="18"/>
              </w:rPr>
            </w:pPr>
          </w:p>
        </w:tc>
      </w:tr>
      <w:tr w:rsidR="00D80EC8" w:rsidRPr="00885F53" w14:paraId="1B09E6EF" w14:textId="77777777" w:rsidTr="007511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2321C5" w14:textId="77777777" w:rsidR="00D80EC8" w:rsidRPr="00885F53" w:rsidRDefault="00D80EC8" w:rsidP="007511AC">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CD35896" w14:textId="77777777" w:rsidR="00D80EC8" w:rsidRPr="00C203E3" w:rsidRDefault="00D80EC8" w:rsidP="007511AC">
            <w:pPr>
              <w:pStyle w:val="TAC"/>
            </w:pPr>
            <w:r w:rsidRPr="00C203E3">
              <w:t xml:space="preserve"> 0.32x([36]+M</w:t>
            </w:r>
            <w:r w:rsidRPr="00C203E3">
              <w:rPr>
                <w:vertAlign w:val="subscript"/>
              </w:rPr>
              <w:t>d</w:t>
            </w:r>
            <w:r w:rsidRPr="00C203E3">
              <w:t xml:space="preserve">) </w:t>
            </w:r>
          </w:p>
          <w:p w14:paraId="72FA3A0C" w14:textId="77777777" w:rsidR="00D80EC8" w:rsidRPr="00885F53" w:rsidRDefault="00D80EC8" w:rsidP="007511AC">
            <w:pPr>
              <w:pStyle w:val="TAC"/>
            </w:pPr>
            <w:r w:rsidRPr="00C203E3">
              <w:t>{([36]+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0491CA1C" w14:textId="77777777" w:rsidR="00D80EC8" w:rsidRPr="00C203E3" w:rsidRDefault="00D80EC8" w:rsidP="007511AC">
            <w:pPr>
              <w:pStyle w:val="TAC"/>
            </w:pPr>
            <w:r w:rsidRPr="00C203E3">
              <w:t>0.32x([4]+M</w:t>
            </w:r>
            <w:r w:rsidRPr="00C203E3">
              <w:rPr>
                <w:vertAlign w:val="subscript"/>
              </w:rPr>
              <w:t>m</w:t>
            </w:r>
            <w:r w:rsidRPr="00C203E3">
              <w:t>)</w:t>
            </w:r>
          </w:p>
          <w:p w14:paraId="68034F70" w14:textId="77777777" w:rsidR="00D80EC8" w:rsidRPr="00885F53" w:rsidRDefault="00D80EC8" w:rsidP="007511AC">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620B6F86" w14:textId="77777777" w:rsidR="00D80EC8" w:rsidRPr="00C203E3" w:rsidRDefault="00D80EC8" w:rsidP="007511AC">
            <w:pPr>
              <w:pStyle w:val="TAC"/>
            </w:pPr>
            <w:r w:rsidRPr="00C203E3">
              <w:t>0.32x([16]+M</w:t>
            </w:r>
            <w:r w:rsidRPr="00C203E3">
              <w:rPr>
                <w:vertAlign w:val="subscript"/>
              </w:rPr>
              <w:t>e</w:t>
            </w:r>
            <w:r w:rsidRPr="00C203E3">
              <w:t>)</w:t>
            </w:r>
          </w:p>
          <w:p w14:paraId="6BC260D6" w14:textId="77777777" w:rsidR="00D80EC8" w:rsidRPr="00885F53" w:rsidRDefault="00D80EC8" w:rsidP="007511AC">
            <w:pPr>
              <w:pStyle w:val="TAC"/>
            </w:pPr>
            <w:r w:rsidRPr="00C203E3">
              <w:t>{([16]+ M</w:t>
            </w:r>
            <w:r w:rsidRPr="00C203E3">
              <w:rPr>
                <w:vertAlign w:val="subscript"/>
              </w:rPr>
              <w:t>e</w:t>
            </w:r>
            <w:r w:rsidRPr="00C203E3">
              <w:t>) }</w:t>
            </w:r>
          </w:p>
        </w:tc>
      </w:tr>
      <w:tr w:rsidR="00D80EC8" w:rsidRPr="00885F53" w14:paraId="27497171" w14:textId="77777777" w:rsidTr="007511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ED1598" w14:textId="77777777" w:rsidR="00D80EC8" w:rsidRPr="00885F53" w:rsidRDefault="00D80EC8" w:rsidP="007511AC">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3625FF4" w14:textId="77777777" w:rsidR="00D80EC8" w:rsidRPr="00C203E3" w:rsidRDefault="00D80EC8" w:rsidP="007511AC">
            <w:pPr>
              <w:pStyle w:val="TAC"/>
            </w:pPr>
            <w:r w:rsidRPr="00C203E3">
              <w:t xml:space="preserve"> 0.64x([28]+ M</w:t>
            </w:r>
            <w:r w:rsidRPr="00C203E3">
              <w:rPr>
                <w:vertAlign w:val="subscript"/>
              </w:rPr>
              <w:t>d</w:t>
            </w:r>
            <w:r w:rsidRPr="00C203E3">
              <w:t xml:space="preserve">)  </w:t>
            </w:r>
          </w:p>
          <w:p w14:paraId="0007F786" w14:textId="77777777" w:rsidR="00D80EC8" w:rsidRPr="00885F53" w:rsidRDefault="00D80EC8" w:rsidP="007511AC">
            <w:pPr>
              <w:pStyle w:val="TAC"/>
            </w:pPr>
            <w:r w:rsidRPr="00C203E3">
              <w:t>{[28]+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CAF8806" w14:textId="77777777" w:rsidR="00D80EC8" w:rsidRPr="00C203E3" w:rsidRDefault="00D80EC8" w:rsidP="007511AC">
            <w:pPr>
              <w:pStyle w:val="TAC"/>
            </w:pPr>
            <w:r w:rsidRPr="00C203E3">
              <w:t>0.64x([2]+ M</w:t>
            </w:r>
            <w:r w:rsidRPr="00C203E3">
              <w:rPr>
                <w:vertAlign w:val="subscript"/>
              </w:rPr>
              <w:t>m</w:t>
            </w:r>
            <w:r w:rsidRPr="00C203E3">
              <w:t xml:space="preserve">) </w:t>
            </w:r>
          </w:p>
          <w:p w14:paraId="05023ECD" w14:textId="77777777" w:rsidR="00D80EC8" w:rsidRPr="00885F53" w:rsidRDefault="00D80EC8" w:rsidP="007511AC">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22FFFCF" w14:textId="77777777" w:rsidR="00D80EC8" w:rsidRPr="00C203E3" w:rsidRDefault="00D80EC8" w:rsidP="007511AC">
            <w:pPr>
              <w:pStyle w:val="TAC"/>
            </w:pPr>
            <w:r w:rsidRPr="00C203E3">
              <w:t>0.64x([8]+ M</w:t>
            </w:r>
            <w:r w:rsidRPr="00C203E3">
              <w:rPr>
                <w:vertAlign w:val="subscript"/>
              </w:rPr>
              <w:t>e</w:t>
            </w:r>
            <w:r w:rsidRPr="00C203E3">
              <w:t xml:space="preserve">) </w:t>
            </w:r>
          </w:p>
          <w:p w14:paraId="46759106" w14:textId="77777777" w:rsidR="00D80EC8" w:rsidRPr="00885F53" w:rsidRDefault="00D80EC8" w:rsidP="007511AC">
            <w:pPr>
              <w:pStyle w:val="TAC"/>
            </w:pPr>
            <w:r w:rsidRPr="00C203E3">
              <w:t>{[8]+ M</w:t>
            </w:r>
            <w:r w:rsidRPr="00C203E3">
              <w:rPr>
                <w:vertAlign w:val="subscript"/>
              </w:rPr>
              <w:t>e</w:t>
            </w:r>
            <w:r w:rsidRPr="00E76629">
              <w:t xml:space="preserve"> </w:t>
            </w:r>
            <w:r w:rsidRPr="00C203E3">
              <w:t>}</w:t>
            </w:r>
          </w:p>
        </w:tc>
      </w:tr>
      <w:tr w:rsidR="00D80EC8" w:rsidRPr="00885F53" w14:paraId="365A82A4" w14:textId="77777777" w:rsidTr="007511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91C2DC" w14:textId="77777777" w:rsidR="00D80EC8" w:rsidRPr="00885F53" w:rsidRDefault="00D80EC8" w:rsidP="007511AC">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DED3E59" w14:textId="77777777" w:rsidR="00D80EC8" w:rsidRPr="00C203E3" w:rsidRDefault="00D80EC8" w:rsidP="007511AC">
            <w:pPr>
              <w:pStyle w:val="TAC"/>
            </w:pPr>
            <w:r w:rsidRPr="00C203E3">
              <w:t xml:space="preserve"> 1.28x([25]+ M</w:t>
            </w:r>
            <w:r w:rsidRPr="00C203E3">
              <w:rPr>
                <w:vertAlign w:val="subscript"/>
              </w:rPr>
              <w:t>d</w:t>
            </w:r>
            <w:r w:rsidRPr="00C203E3">
              <w:t>)</w:t>
            </w:r>
          </w:p>
          <w:p w14:paraId="517DC0A9" w14:textId="77777777" w:rsidR="00D80EC8" w:rsidRPr="00885F53" w:rsidRDefault="00D80EC8" w:rsidP="007511AC">
            <w:pPr>
              <w:pStyle w:val="TAC"/>
            </w:pPr>
            <w:r w:rsidRPr="00C203E3">
              <w:t>{[25]+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054F58D" w14:textId="77777777" w:rsidR="00D80EC8" w:rsidRPr="00C203E3" w:rsidRDefault="00D80EC8" w:rsidP="007511AC">
            <w:pPr>
              <w:pStyle w:val="TAC"/>
            </w:pPr>
            <w:r w:rsidRPr="00C203E3">
              <w:t>1.28x([1]+ M</w:t>
            </w:r>
            <w:r w:rsidRPr="00C203E3">
              <w:rPr>
                <w:vertAlign w:val="subscript"/>
              </w:rPr>
              <w:t>m</w:t>
            </w:r>
            <w:r w:rsidRPr="00C203E3">
              <w:t>)</w:t>
            </w:r>
          </w:p>
          <w:p w14:paraId="365CFA1D" w14:textId="77777777" w:rsidR="00D80EC8" w:rsidRPr="00885F53" w:rsidRDefault="00D80EC8" w:rsidP="007511A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27F406D9" w14:textId="77777777" w:rsidR="00D80EC8" w:rsidRPr="00C203E3" w:rsidRDefault="00D80EC8" w:rsidP="007511AC">
            <w:pPr>
              <w:pStyle w:val="TAC"/>
            </w:pPr>
            <w:r w:rsidRPr="00C203E3">
              <w:t>1.28x([5]+ M</w:t>
            </w:r>
            <w:r w:rsidRPr="00C203E3">
              <w:rPr>
                <w:vertAlign w:val="subscript"/>
              </w:rPr>
              <w:t>e</w:t>
            </w:r>
            <w:r w:rsidRPr="00C203E3">
              <w:t xml:space="preserve">) </w:t>
            </w:r>
          </w:p>
          <w:p w14:paraId="57B78447" w14:textId="77777777" w:rsidR="00D80EC8" w:rsidRPr="00885F53" w:rsidRDefault="00D80EC8" w:rsidP="007511AC">
            <w:pPr>
              <w:pStyle w:val="TAC"/>
            </w:pPr>
            <w:r w:rsidRPr="00C203E3">
              <w:t>{[5]+ M</w:t>
            </w:r>
            <w:r w:rsidRPr="00C203E3">
              <w:rPr>
                <w:vertAlign w:val="subscript"/>
              </w:rPr>
              <w:t>e</w:t>
            </w:r>
            <w:r w:rsidRPr="00E76629">
              <w:t xml:space="preserve"> </w:t>
            </w:r>
            <w:r w:rsidRPr="00C203E3">
              <w:t>}</w:t>
            </w:r>
          </w:p>
        </w:tc>
      </w:tr>
      <w:tr w:rsidR="00D80EC8" w:rsidRPr="00885F53" w14:paraId="1B02DDAB" w14:textId="77777777" w:rsidTr="007511A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52A82B" w14:textId="77777777" w:rsidR="00D80EC8" w:rsidRPr="00885F53" w:rsidRDefault="00D80EC8" w:rsidP="007511AC">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30A4441" w14:textId="77777777" w:rsidR="00D80EC8" w:rsidRPr="00C203E3" w:rsidRDefault="00D80EC8" w:rsidP="007511AC">
            <w:pPr>
              <w:pStyle w:val="TAC"/>
            </w:pPr>
            <w:r w:rsidRPr="00C203E3">
              <w:t>2.56x([23]+ M</w:t>
            </w:r>
            <w:r w:rsidRPr="00C203E3">
              <w:rPr>
                <w:vertAlign w:val="subscript"/>
              </w:rPr>
              <w:t>d</w:t>
            </w:r>
            <w:r w:rsidRPr="00C203E3">
              <w:t>)</w:t>
            </w:r>
          </w:p>
          <w:p w14:paraId="3BE921CB" w14:textId="77777777" w:rsidR="00D80EC8" w:rsidRPr="00885F53" w:rsidRDefault="00D80EC8" w:rsidP="007511AC">
            <w:pPr>
              <w:pStyle w:val="TAC"/>
            </w:pPr>
            <w:r w:rsidRPr="00C203E3">
              <w:t>{[23]+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79C23AB7" w14:textId="77777777" w:rsidR="00D80EC8" w:rsidRPr="00C203E3" w:rsidRDefault="00D80EC8" w:rsidP="007511AC">
            <w:pPr>
              <w:pStyle w:val="TAC"/>
            </w:pPr>
            <w:r w:rsidRPr="00C203E3">
              <w:t>2.56x([1]+ M</w:t>
            </w:r>
            <w:r w:rsidRPr="00C203E3">
              <w:rPr>
                <w:vertAlign w:val="subscript"/>
              </w:rPr>
              <w:t>m</w:t>
            </w:r>
            <w:r w:rsidRPr="00C203E3">
              <w:t>)</w:t>
            </w:r>
          </w:p>
          <w:p w14:paraId="2B538ABF" w14:textId="77777777" w:rsidR="00D80EC8" w:rsidRPr="00885F53" w:rsidRDefault="00D80EC8" w:rsidP="007511A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3EFE9C6D" w14:textId="77777777" w:rsidR="00D80EC8" w:rsidRPr="00C203E3" w:rsidRDefault="00D80EC8" w:rsidP="007511AC">
            <w:pPr>
              <w:pStyle w:val="TAC"/>
            </w:pPr>
            <w:r w:rsidRPr="00C203E3">
              <w:t>2.56x([3]+ M</w:t>
            </w:r>
            <w:r w:rsidRPr="00C203E3">
              <w:rPr>
                <w:vertAlign w:val="subscript"/>
              </w:rPr>
              <w:t>e</w:t>
            </w:r>
            <w:r w:rsidRPr="00C203E3">
              <w:t xml:space="preserve">) </w:t>
            </w:r>
          </w:p>
          <w:p w14:paraId="48C3CFAC" w14:textId="77777777" w:rsidR="00D80EC8" w:rsidRPr="00885F53" w:rsidRDefault="00D80EC8" w:rsidP="007511AC">
            <w:pPr>
              <w:pStyle w:val="TAC"/>
            </w:pPr>
            <w:r w:rsidRPr="00C203E3">
              <w:t>{[3]+ M</w:t>
            </w:r>
            <w:r w:rsidRPr="00C203E3">
              <w:rPr>
                <w:vertAlign w:val="subscript"/>
              </w:rPr>
              <w:t>e</w:t>
            </w:r>
            <w:r w:rsidRPr="00E76629">
              <w:t xml:space="preserve"> </w:t>
            </w:r>
            <w:r w:rsidRPr="00C203E3">
              <w:t>}</w:t>
            </w:r>
          </w:p>
        </w:tc>
      </w:tr>
      <w:tr w:rsidR="00D80EC8" w:rsidRPr="00885F53" w14:paraId="2EB49E02" w14:textId="77777777" w:rsidTr="007511A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FE96FA" w14:textId="77777777" w:rsidR="00D80EC8" w:rsidRPr="008F5E3A" w:rsidRDefault="00D80EC8" w:rsidP="007511AC">
            <w:pPr>
              <w:pStyle w:val="TAN"/>
            </w:pPr>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r w:rsidRPr="0013630D">
              <w:t>T</w:t>
            </w:r>
            <w:r w:rsidRPr="0013630D">
              <w:rPr>
                <w:vertAlign w:val="subscript"/>
              </w:rPr>
              <w:t>detect</w:t>
            </w:r>
            <w:r w:rsidRPr="00885F53">
              <w:rPr>
                <w:vertAlign w:val="subscript"/>
              </w:rPr>
              <w:t>,NR_Inter</w:t>
            </w:r>
            <w:r>
              <w:rPr>
                <w:vertAlign w:val="subscript"/>
              </w:rPr>
              <w:t>_CCA</w:t>
            </w:r>
            <w:r w:rsidRPr="00885F53">
              <w:rPr>
                <w:vertAlign w:val="subscript"/>
              </w:rPr>
              <w:t>,</w:t>
            </w:r>
            <w:r w:rsidRPr="00495C81">
              <w:t xml:space="preserve">, </w:t>
            </w:r>
            <w:r w:rsidRPr="00885F53">
              <w:rPr>
                <w:b/>
              </w:rPr>
              <w:t>T</w:t>
            </w:r>
            <w:r w:rsidRPr="00885F53">
              <w:rPr>
                <w:b/>
                <w:vertAlign w:val="subscript"/>
              </w:rPr>
              <w:t>measure,NR_</w:t>
            </w:r>
            <w:r w:rsidRPr="00885F53">
              <w:rPr>
                <w:rFonts w:cs="v4.2.0"/>
                <w:b/>
                <w:vertAlign w:val="subscript"/>
              </w:rPr>
              <w:t>Inter</w:t>
            </w:r>
            <w:r>
              <w:rPr>
                <w:b/>
                <w:vertAlign w:val="subscript"/>
              </w:rPr>
              <w:t>_CCA</w:t>
            </w:r>
            <w:r w:rsidRPr="00495C81">
              <w:rPr>
                <w:vertAlign w:val="subscript"/>
              </w:rPr>
              <w:t xml:space="preserve"> </w:t>
            </w:r>
            <w:r w:rsidRPr="00495C81">
              <w:t>and</w:t>
            </w:r>
            <w:r w:rsidRPr="000B3E87">
              <w:rPr>
                <w:snapToGrid w:val="0"/>
                <w:lang w:eastAsia="zh-CN"/>
              </w:rPr>
              <w:t xml:space="preserve"> </w:t>
            </w:r>
            <w:r w:rsidRPr="00885F53">
              <w:rPr>
                <w:b/>
              </w:rPr>
              <w:t>T</w:t>
            </w:r>
            <w:r w:rsidRPr="00885F53">
              <w:rPr>
                <w:b/>
                <w:vertAlign w:val="subscript"/>
              </w:rPr>
              <w:t>evaluate,NR_</w:t>
            </w:r>
            <w:r w:rsidRPr="00885F53">
              <w:rPr>
                <w:rFonts w:cs="v4.2.0"/>
                <w:b/>
                <w:vertAlign w:val="subscript"/>
              </w:rPr>
              <w:t>Inter</w:t>
            </w:r>
            <w:r>
              <w:rPr>
                <w:b/>
                <w:vertAlign w:val="subscript"/>
              </w:rPr>
              <w:t>_CCA</w:t>
            </w:r>
            <w:r>
              <w:rPr>
                <w:snapToGrid w:val="0"/>
                <w:lang w:eastAsia="zh-CN"/>
              </w:rPr>
              <w:t xml:space="preserve">, respectively. </w:t>
            </w:r>
            <w:r w:rsidRPr="00B94380">
              <w:rPr>
                <w:snapToGrid w:val="0"/>
                <w:lang w:eastAsia="zh-CN"/>
              </w:rPr>
              <w:t>M</w:t>
            </w:r>
            <w:r w:rsidRPr="008F5E3A">
              <w:rPr>
                <w:snapToGrid w:val="0"/>
                <w:vertAlign w:val="subscript"/>
                <w:lang w:eastAsia="zh-CN"/>
              </w:rPr>
              <w:t>m,max</w:t>
            </w:r>
            <w:r w:rsidRPr="00B94380">
              <w:rPr>
                <w:snapToGrid w:val="0"/>
                <w:lang w:eastAsia="zh-CN"/>
              </w:rPr>
              <w:t>, M</w:t>
            </w:r>
            <w:r w:rsidRPr="008F5E3A">
              <w:rPr>
                <w:snapToGrid w:val="0"/>
                <w:vertAlign w:val="subscript"/>
                <w:lang w:eastAsia="zh-CN"/>
              </w:rPr>
              <w:t>d,max</w:t>
            </w:r>
            <w:r w:rsidRPr="00B94380">
              <w:rPr>
                <w:snapToGrid w:val="0"/>
                <w:lang w:eastAsia="zh-CN"/>
              </w:rPr>
              <w:t xml:space="preserve"> and M</w:t>
            </w:r>
            <w:r w:rsidRPr="008F5E3A">
              <w:rPr>
                <w:snapToGrid w:val="0"/>
                <w:vertAlign w:val="subscript"/>
                <w:lang w:eastAsia="zh-CN"/>
              </w:rPr>
              <w:t>e,max</w:t>
            </w:r>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M</w:t>
            </w:r>
            <w:r w:rsidRPr="008F5E3A">
              <w:rPr>
                <w:snapToGrid w:val="0"/>
                <w:vertAlign w:val="subscript"/>
                <w:lang w:eastAsia="zh-CN"/>
              </w:rPr>
              <w:t>d</w:t>
            </w:r>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5CF2D4F4" w14:textId="77777777" w:rsidR="00D80EC8" w:rsidRPr="00586469" w:rsidRDefault="00D80EC8" w:rsidP="007511AC">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r w:rsidRPr="005E4C12">
              <w:rPr>
                <w:lang w:val="en-US"/>
              </w:rPr>
              <w:t>M</w:t>
            </w:r>
            <w:r w:rsidRPr="00C203E3">
              <w:rPr>
                <w:vertAlign w:val="subscript"/>
                <w:lang w:val="en-US"/>
              </w:rPr>
              <w:t>m,max</w:t>
            </w:r>
            <w:r>
              <w:rPr>
                <w:lang w:val="en-US"/>
              </w:rPr>
              <w:t>, where:</w:t>
            </w:r>
            <w:r>
              <w:t xml:space="preserve"> </w:t>
            </w:r>
            <w:r w:rsidRPr="005E4C12">
              <w:rPr>
                <w:lang w:val="en-US"/>
              </w:rPr>
              <w:t>M</w:t>
            </w:r>
            <w:r w:rsidRPr="00C203E3">
              <w:rPr>
                <w:vertAlign w:val="subscript"/>
                <w:lang w:val="en-US"/>
              </w:rPr>
              <w:t>m,max</w:t>
            </w:r>
            <w:r>
              <w:rPr>
                <w:lang w:val="en-US"/>
              </w:rPr>
              <w:t xml:space="preserve"> = [16] for DRX cycle = 0.32 seconds,</w:t>
            </w:r>
            <w:r>
              <w:t xml:space="preserve"> </w:t>
            </w:r>
            <w:r w:rsidRPr="005E4C12">
              <w:rPr>
                <w:lang w:val="en-US"/>
              </w:rPr>
              <w:t>M</w:t>
            </w:r>
            <w:r w:rsidRPr="00C203E3">
              <w:rPr>
                <w:vertAlign w:val="subscript"/>
                <w:lang w:val="en-US"/>
              </w:rPr>
              <w:t>m,max</w:t>
            </w:r>
            <w:r>
              <w:rPr>
                <w:lang w:val="en-US"/>
              </w:rPr>
              <w:t xml:space="preserve"> = [8] for DRX cycle = 0.64 seconds,</w:t>
            </w:r>
            <w:r>
              <w:t xml:space="preserve"> </w:t>
            </w:r>
            <w:r w:rsidRPr="005E4C12">
              <w:rPr>
                <w:lang w:val="en-US"/>
              </w:rPr>
              <w:t>M</w:t>
            </w:r>
            <w:r w:rsidRPr="00C203E3">
              <w:rPr>
                <w:vertAlign w:val="subscript"/>
                <w:lang w:val="en-US"/>
              </w:rPr>
              <w:t>m,max</w:t>
            </w:r>
            <w:r>
              <w:rPr>
                <w:lang w:val="en-US"/>
              </w:rPr>
              <w:t xml:space="preserve"> = [4] for DRX cycle = 1.28 seconds,</w:t>
            </w:r>
            <w:r>
              <w:t xml:space="preserve"> </w:t>
            </w:r>
            <w:r w:rsidRPr="005E4C12">
              <w:rPr>
                <w:lang w:val="en-US"/>
              </w:rPr>
              <w:t>M</w:t>
            </w:r>
            <w:r w:rsidRPr="00C203E3">
              <w:rPr>
                <w:vertAlign w:val="subscript"/>
                <w:lang w:val="en-US"/>
              </w:rPr>
              <w:t>m,max</w:t>
            </w:r>
            <w:r>
              <w:rPr>
                <w:lang w:val="en-US"/>
              </w:rPr>
              <w:t xml:space="preserve"> = [4] for DRX cycle = 2.56 seconds,</w:t>
            </w:r>
          </w:p>
          <w:p w14:paraId="6AE07033" w14:textId="77777777" w:rsidR="00D80EC8" w:rsidRDefault="00D80EC8" w:rsidP="007511AC">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r w:rsidRPr="005E4C12">
              <w:rPr>
                <w:lang w:val="en-US"/>
              </w:rPr>
              <w:t>M</w:t>
            </w:r>
            <w:r w:rsidRPr="00C203E3">
              <w:rPr>
                <w:vertAlign w:val="subscript"/>
                <w:lang w:val="en-US"/>
              </w:rPr>
              <w:t>d,max</w:t>
            </w:r>
            <w:r>
              <w:rPr>
                <w:lang w:val="en-US"/>
              </w:rPr>
              <w:t>, where: M</w:t>
            </w:r>
            <w:r w:rsidRPr="00C203E3">
              <w:rPr>
                <w:vertAlign w:val="subscript"/>
                <w:lang w:val="en-US"/>
              </w:rPr>
              <w:t>d,max</w:t>
            </w:r>
            <w:r>
              <w:rPr>
                <w:lang w:val="en-US"/>
              </w:rPr>
              <w:t xml:space="preserve"> = [4] * M</w:t>
            </w:r>
            <w:r w:rsidRPr="00C203E3">
              <w:rPr>
                <w:vertAlign w:val="subscript"/>
                <w:lang w:val="en-US"/>
              </w:rPr>
              <w:t>m,max</w:t>
            </w:r>
            <w:r>
              <w:rPr>
                <w:lang w:val="en-US"/>
              </w:rPr>
              <w:t>,</w:t>
            </w:r>
          </w:p>
          <w:p w14:paraId="3F3D5362" w14:textId="77777777" w:rsidR="00D80EC8" w:rsidRPr="00586469" w:rsidRDefault="00D80EC8" w:rsidP="007511AC">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r>
              <w:rPr>
                <w:lang w:val="en-US"/>
              </w:rPr>
              <w:t>, where: M</w:t>
            </w:r>
            <w:r>
              <w:rPr>
                <w:vertAlign w:val="subscript"/>
                <w:lang w:val="en-US"/>
              </w:rPr>
              <w:t>e</w:t>
            </w:r>
            <w:r w:rsidRPr="00C203E3">
              <w:rPr>
                <w:vertAlign w:val="subscript"/>
                <w:lang w:val="en-US"/>
              </w:rPr>
              <w:t>,max</w:t>
            </w:r>
            <w:r>
              <w:rPr>
                <w:lang w:val="en-US"/>
              </w:rPr>
              <w:t xml:space="preserve"> = [2] * M</w:t>
            </w:r>
            <w:r w:rsidRPr="00C203E3">
              <w:rPr>
                <w:vertAlign w:val="subscript"/>
                <w:lang w:val="en-US"/>
              </w:rPr>
              <w:t>m,max</w:t>
            </w:r>
            <w:r>
              <w:rPr>
                <w:lang w:val="en-US"/>
              </w:rPr>
              <w:t>,</w:t>
            </w:r>
          </w:p>
        </w:tc>
      </w:tr>
    </w:tbl>
    <w:p w14:paraId="621E9089" w14:textId="77777777" w:rsidR="00D80EC8" w:rsidRDefault="00D80EC8" w:rsidP="00D80EC8">
      <w:pPr>
        <w:rPr>
          <w:ins w:id="4" w:author="Santhan T" w:date="2023-01-20T15:55:00Z"/>
        </w:rPr>
      </w:pPr>
    </w:p>
    <w:p w14:paraId="7EB65CA5" w14:textId="10E9034F" w:rsidR="00246E05" w:rsidRDefault="00246E05" w:rsidP="00246E05">
      <w:pPr>
        <w:pStyle w:val="TH"/>
        <w:rPr>
          <w:ins w:id="5" w:author="Santhan T" w:date="2023-01-20T15:55:00Z"/>
        </w:rPr>
      </w:pPr>
      <w:ins w:id="6" w:author="Santhan T" w:date="2023-01-20T15:55:00Z">
        <w:r w:rsidRPr="0013630D">
          <w:lastRenderedPageBreak/>
          <w:t xml:space="preserve">Table </w:t>
        </w:r>
        <w:r>
          <w:t>4.2.2.5.7</w:t>
        </w:r>
        <w:r w:rsidRPr="008F5E3A">
          <w:t>-</w:t>
        </w:r>
      </w:ins>
      <w:ins w:id="7" w:author="Santhan T" w:date="2023-01-20T15:56:00Z">
        <w:r w:rsidR="008A76A8">
          <w:t>2</w:t>
        </w:r>
      </w:ins>
      <w:ins w:id="8" w:author="Santhan T" w:date="2023-01-20T15:55:00Z">
        <w:r w:rsidRPr="0013630D">
          <w:t>: T</w:t>
        </w:r>
        <w:r w:rsidRPr="0013630D">
          <w:rPr>
            <w:vertAlign w:val="subscript"/>
          </w:rPr>
          <w:t>detect</w:t>
        </w:r>
        <w:r w:rsidRPr="00885F53">
          <w:rPr>
            <w:vertAlign w:val="subscript"/>
          </w:rPr>
          <w:t>,NR_Inter</w:t>
        </w:r>
        <w:r>
          <w:rPr>
            <w:b w:val="0"/>
            <w:vertAlign w:val="subscript"/>
          </w:rPr>
          <w:t>_CCA</w:t>
        </w:r>
        <w:r w:rsidRPr="00885F53">
          <w:rPr>
            <w:vertAlign w:val="subscript"/>
          </w:rPr>
          <w:t>,</w:t>
        </w:r>
        <w:r w:rsidRPr="00885F53">
          <w:t xml:space="preserve"> T</w:t>
        </w:r>
        <w:r w:rsidRPr="00885F53">
          <w:rPr>
            <w:vertAlign w:val="subscript"/>
          </w:rPr>
          <w:t>measure,NR_Inter</w:t>
        </w:r>
        <w:r>
          <w:rPr>
            <w:b w:val="0"/>
            <w:vertAlign w:val="subscript"/>
          </w:rPr>
          <w:t>_CCA</w:t>
        </w:r>
        <w:r w:rsidRPr="00885F53">
          <w:t xml:space="preserve"> and T</w:t>
        </w:r>
        <w:r w:rsidRPr="00885F53">
          <w:rPr>
            <w:vertAlign w:val="subscript"/>
          </w:rPr>
          <w:t>evaluate,NR_Inter</w:t>
        </w:r>
        <w:r>
          <w:rPr>
            <w:b w:val="0"/>
            <w:vertAlign w:val="subscript"/>
          </w:rPr>
          <w:t>_CCA</w:t>
        </w:r>
        <w:r w:rsidRPr="00CE78A9">
          <w:t xml:space="preserve"> </w:t>
        </w:r>
        <w:r w:rsidRPr="00691C10">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331"/>
        <w:gridCol w:w="2858"/>
        <w:gridCol w:w="1810"/>
        <w:gridCol w:w="1667"/>
      </w:tblGrid>
      <w:tr w:rsidR="00F82AF4" w:rsidRPr="002B5E6B" w14:paraId="233CBECC" w14:textId="77777777" w:rsidTr="00F30FDA">
        <w:trPr>
          <w:cantSplit/>
          <w:trHeight w:val="630"/>
          <w:jc w:val="center"/>
          <w:ins w:id="9" w:author="Santhan T" w:date="2023-02-17T22:05:00Z"/>
        </w:trPr>
        <w:tc>
          <w:tcPr>
            <w:tcW w:w="0" w:type="auto"/>
            <w:tcBorders>
              <w:top w:val="single" w:sz="4" w:space="0" w:color="auto"/>
              <w:left w:val="single" w:sz="4" w:space="0" w:color="auto"/>
              <w:right w:val="single" w:sz="4" w:space="0" w:color="auto"/>
            </w:tcBorders>
          </w:tcPr>
          <w:p w14:paraId="41C7353E" w14:textId="77777777" w:rsidR="00F82AF4" w:rsidRPr="002B5E6B" w:rsidRDefault="00F82AF4" w:rsidP="00F30FDA">
            <w:pPr>
              <w:pStyle w:val="TAH"/>
              <w:rPr>
                <w:ins w:id="10" w:author="Santhan T" w:date="2023-02-17T22:05:00Z"/>
              </w:rPr>
            </w:pPr>
            <w:ins w:id="11" w:author="Santhan T" w:date="2023-02-17T22:05:00Z">
              <w:r w:rsidRPr="002B5E6B">
                <w:rPr>
                  <w:rFonts w:cs="v4.2.0"/>
                </w:rPr>
                <w:t>eDRX_IDLE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25250E9" w14:textId="77777777" w:rsidR="00F82AF4" w:rsidRPr="002B5E6B" w:rsidRDefault="00F82AF4" w:rsidP="00F30FDA">
            <w:pPr>
              <w:pStyle w:val="TAH"/>
              <w:rPr>
                <w:ins w:id="12" w:author="Santhan T" w:date="2023-02-17T22:05:00Z"/>
              </w:rPr>
            </w:pPr>
            <w:ins w:id="13" w:author="Santhan T" w:date="2023-02-17T22:05:00Z">
              <w:r w:rsidRPr="002B5E6B">
                <w:t>DRX cycle length [s]</w:t>
              </w:r>
            </w:ins>
          </w:p>
        </w:tc>
        <w:tc>
          <w:tcPr>
            <w:tcW w:w="0" w:type="auto"/>
            <w:tcBorders>
              <w:top w:val="single" w:sz="4" w:space="0" w:color="auto"/>
              <w:left w:val="single" w:sz="4" w:space="0" w:color="auto"/>
              <w:bottom w:val="single" w:sz="4" w:space="0" w:color="auto"/>
              <w:right w:val="single" w:sz="4" w:space="0" w:color="auto"/>
            </w:tcBorders>
          </w:tcPr>
          <w:p w14:paraId="7AF6B5C2" w14:textId="77777777" w:rsidR="00F82AF4" w:rsidRPr="002B5E6B" w:rsidRDefault="00F82AF4" w:rsidP="00F30FDA">
            <w:pPr>
              <w:pStyle w:val="TAH"/>
              <w:rPr>
                <w:ins w:id="14" w:author="Santhan T" w:date="2023-02-17T22:05:00Z"/>
              </w:rPr>
            </w:pPr>
            <w:ins w:id="15" w:author="Santhan T" w:date="2023-02-17T22:05:00Z">
              <w:r w:rsidRPr="002B5E6B">
                <w:rPr>
                  <w:rFonts w:cs="v4.2.0"/>
                </w:rPr>
                <w:t>PTW length [s]</w:t>
              </w:r>
              <w:r w:rsidRPr="002B5E6B">
                <w:rPr>
                  <w:rFonts w:cs="v4.2.0"/>
                  <w:lang w:eastAsia="zh-CN"/>
                </w:rPr>
                <w:t xml:space="preserve"> </w:t>
              </w:r>
              <w:r>
                <w:rPr>
                  <w:rFonts w:cs="v4.2.0"/>
                  <w:lang w:eastAsia="zh-CN"/>
                </w:rPr>
                <w:t>{</w:t>
              </w:r>
              <w:r w:rsidRPr="002B5E6B">
                <w:rPr>
                  <w:rFonts w:cs="Arial"/>
                  <w:bCs/>
                  <w:iCs/>
                  <w:lang w:eastAsia="ja-JP"/>
                </w:rPr>
                <w:t>number of 1.28s periods</w:t>
              </w:r>
              <w:r>
                <w:rPr>
                  <w:rFonts w:cs="v4.2.0"/>
                  <w:lang w:eastAsia="zh-CN"/>
                </w:rPr>
                <w:t>}</w:t>
              </w:r>
            </w:ins>
          </w:p>
        </w:tc>
        <w:tc>
          <w:tcPr>
            <w:tcW w:w="3210" w:type="dxa"/>
            <w:tcBorders>
              <w:top w:val="single" w:sz="4" w:space="0" w:color="auto"/>
              <w:left w:val="single" w:sz="4" w:space="0" w:color="auto"/>
              <w:bottom w:val="single" w:sz="4" w:space="0" w:color="auto"/>
              <w:right w:val="single" w:sz="4" w:space="0" w:color="auto"/>
            </w:tcBorders>
            <w:hideMark/>
          </w:tcPr>
          <w:p w14:paraId="65A7DFBE" w14:textId="77777777" w:rsidR="00F82AF4" w:rsidRPr="002B5E6B" w:rsidRDefault="00F82AF4" w:rsidP="00F30FDA">
            <w:pPr>
              <w:pStyle w:val="TAH"/>
              <w:rPr>
                <w:ins w:id="16" w:author="Santhan T" w:date="2023-02-17T22:05:00Z"/>
              </w:rPr>
            </w:pPr>
            <w:ins w:id="17" w:author="Santhan T" w:date="2023-02-17T22:05:00Z">
              <w:r w:rsidRPr="002B5E6B">
                <w:t>T</w:t>
              </w:r>
              <w:r w:rsidRPr="002B5E6B">
                <w:rPr>
                  <w:vertAlign w:val="subscript"/>
                </w:rPr>
                <w:t>detect,NR_</w:t>
              </w:r>
              <w:r w:rsidRPr="002B5E6B">
                <w:rPr>
                  <w:rFonts w:cs="v4.2.0"/>
                  <w:vertAlign w:val="subscript"/>
                </w:rPr>
                <w:t>Inter</w:t>
              </w:r>
              <w:r w:rsidRPr="002B5E6B">
                <w:rPr>
                  <w:vertAlign w:val="subscript"/>
                </w:rPr>
                <w:t>_CCA</w:t>
              </w:r>
              <w:r w:rsidRPr="002B5E6B">
                <w:t xml:space="preserve"> [s] </w:t>
              </w:r>
              <w:r>
                <w:t>{</w:t>
              </w:r>
              <w:r w:rsidRPr="002B5E6B">
                <w:t>number of DRX cycles</w:t>
              </w:r>
              <w:r>
                <w:t>}</w:t>
              </w:r>
            </w:ins>
          </w:p>
        </w:tc>
        <w:tc>
          <w:tcPr>
            <w:tcW w:w="983" w:type="dxa"/>
            <w:tcBorders>
              <w:top w:val="single" w:sz="4" w:space="0" w:color="auto"/>
              <w:left w:val="single" w:sz="4" w:space="0" w:color="auto"/>
              <w:bottom w:val="single" w:sz="4" w:space="0" w:color="auto"/>
              <w:right w:val="single" w:sz="4" w:space="0" w:color="auto"/>
            </w:tcBorders>
            <w:hideMark/>
          </w:tcPr>
          <w:p w14:paraId="743F570F" w14:textId="77777777" w:rsidR="00F82AF4" w:rsidRPr="002B5E6B" w:rsidRDefault="00F82AF4" w:rsidP="00F30FDA">
            <w:pPr>
              <w:pStyle w:val="TAH"/>
              <w:rPr>
                <w:ins w:id="18" w:author="Santhan T" w:date="2023-02-17T22:05:00Z"/>
              </w:rPr>
            </w:pPr>
            <w:ins w:id="19" w:author="Santhan T" w:date="2023-02-17T22:05:00Z">
              <w:r w:rsidRPr="002B5E6B">
                <w:t>T</w:t>
              </w:r>
              <w:r w:rsidRPr="002B5E6B">
                <w:rPr>
                  <w:vertAlign w:val="subscript"/>
                </w:rPr>
                <w:t>measure,NR_</w:t>
              </w:r>
              <w:r w:rsidRPr="002B5E6B">
                <w:rPr>
                  <w:rFonts w:cs="v4.2.0"/>
                  <w:vertAlign w:val="subscript"/>
                </w:rPr>
                <w:t>Inter</w:t>
              </w:r>
              <w:r w:rsidRPr="002B5E6B">
                <w:rPr>
                  <w:vertAlign w:val="subscript"/>
                </w:rPr>
                <w:t>_CCA</w:t>
              </w:r>
              <w:r w:rsidRPr="002B5E6B">
                <w:t xml:space="preserve"> [s] </w:t>
              </w:r>
              <w:r>
                <w:t>{</w:t>
              </w:r>
              <w:r w:rsidRPr="002B5E6B">
                <w:t>number of DRX cycles</w:t>
              </w:r>
              <w:r>
                <w:t>}</w:t>
              </w:r>
            </w:ins>
          </w:p>
        </w:tc>
        <w:tc>
          <w:tcPr>
            <w:tcW w:w="0" w:type="auto"/>
            <w:tcBorders>
              <w:top w:val="single" w:sz="4" w:space="0" w:color="auto"/>
              <w:left w:val="single" w:sz="4" w:space="0" w:color="auto"/>
              <w:bottom w:val="single" w:sz="4" w:space="0" w:color="auto"/>
              <w:right w:val="single" w:sz="4" w:space="0" w:color="auto"/>
            </w:tcBorders>
            <w:hideMark/>
          </w:tcPr>
          <w:p w14:paraId="3CFBCEE3" w14:textId="77777777" w:rsidR="00F82AF4" w:rsidRPr="002B5E6B" w:rsidRDefault="00F82AF4" w:rsidP="00F30FDA">
            <w:pPr>
              <w:pStyle w:val="TAH"/>
              <w:rPr>
                <w:ins w:id="20" w:author="Santhan T" w:date="2023-02-17T22:05:00Z"/>
              </w:rPr>
            </w:pPr>
            <w:ins w:id="21" w:author="Santhan T" w:date="2023-02-17T22:05:00Z">
              <w:r w:rsidRPr="002B5E6B">
                <w:t>T</w:t>
              </w:r>
              <w:r w:rsidRPr="002B5E6B">
                <w:rPr>
                  <w:vertAlign w:val="subscript"/>
                </w:rPr>
                <w:t>evaluate,NR_</w:t>
              </w:r>
              <w:r w:rsidRPr="002B5E6B">
                <w:rPr>
                  <w:rFonts w:cs="v4.2.0"/>
                  <w:vertAlign w:val="subscript"/>
                </w:rPr>
                <w:t>Inter</w:t>
              </w:r>
              <w:r w:rsidRPr="002B5E6B">
                <w:rPr>
                  <w:vertAlign w:val="subscript"/>
                </w:rPr>
                <w:t>_CCA</w:t>
              </w:r>
              <w:r w:rsidRPr="002B5E6B">
                <w:rPr>
                  <w:rFonts w:cs="Arial"/>
                </w:rPr>
                <w:t xml:space="preserve"> </w:t>
              </w:r>
              <w:r w:rsidRPr="002B5E6B">
                <w:t xml:space="preserve">[s] </w:t>
              </w:r>
              <w:r>
                <w:t>{</w:t>
              </w:r>
              <w:r w:rsidRPr="002B5E6B">
                <w:t>number of DRX cycles</w:t>
              </w:r>
              <w:r>
                <w:t>}</w:t>
              </w:r>
            </w:ins>
          </w:p>
        </w:tc>
      </w:tr>
      <w:tr w:rsidR="00F82AF4" w:rsidRPr="002B5E6B" w14:paraId="0510CA43" w14:textId="77777777" w:rsidTr="00F30FDA">
        <w:trPr>
          <w:cantSplit/>
          <w:jc w:val="center"/>
          <w:ins w:id="22" w:author="Santhan T" w:date="2023-02-17T22:05:00Z"/>
        </w:trPr>
        <w:tc>
          <w:tcPr>
            <w:tcW w:w="0" w:type="auto"/>
            <w:tcBorders>
              <w:top w:val="single" w:sz="4" w:space="0" w:color="auto"/>
              <w:left w:val="single" w:sz="4" w:space="0" w:color="auto"/>
              <w:bottom w:val="single" w:sz="4" w:space="0" w:color="auto"/>
              <w:right w:val="single" w:sz="4" w:space="0" w:color="auto"/>
            </w:tcBorders>
          </w:tcPr>
          <w:p w14:paraId="6C7053E6" w14:textId="77777777" w:rsidR="00F82AF4" w:rsidRPr="002B5E6B" w:rsidRDefault="00F82AF4" w:rsidP="00F30FDA">
            <w:pPr>
              <w:pStyle w:val="TAC"/>
              <w:rPr>
                <w:ins w:id="23" w:author="Santhan T" w:date="2023-02-17T22:05:00Z"/>
              </w:rPr>
            </w:pPr>
            <w:ins w:id="24" w:author="Santhan T" w:date="2023-02-17T22:05:00Z">
              <w:r w:rsidRPr="002B5E6B">
                <w:rPr>
                  <w:rFonts w:cs="Arial"/>
                </w:rPr>
                <w:t>5.12</w:t>
              </w:r>
            </w:ins>
          </w:p>
        </w:tc>
        <w:tc>
          <w:tcPr>
            <w:tcW w:w="0" w:type="auto"/>
            <w:tcBorders>
              <w:top w:val="single" w:sz="4" w:space="0" w:color="auto"/>
              <w:left w:val="single" w:sz="4" w:space="0" w:color="auto"/>
              <w:bottom w:val="single" w:sz="4" w:space="0" w:color="auto"/>
              <w:right w:val="single" w:sz="4" w:space="0" w:color="auto"/>
            </w:tcBorders>
          </w:tcPr>
          <w:p w14:paraId="2C4F9CCF" w14:textId="77777777" w:rsidR="00F82AF4" w:rsidRPr="002B5E6B" w:rsidRDefault="00F82AF4" w:rsidP="00F30FDA">
            <w:pPr>
              <w:pStyle w:val="TAC"/>
              <w:rPr>
                <w:ins w:id="25" w:author="Santhan T" w:date="2023-02-17T22:05:00Z"/>
              </w:rPr>
            </w:pPr>
            <w:ins w:id="26" w:author="Santhan T" w:date="2023-02-17T22:05:00Z">
              <w:r w:rsidRPr="002B5E6B">
                <w:t>N/A</w:t>
              </w:r>
            </w:ins>
          </w:p>
        </w:tc>
        <w:tc>
          <w:tcPr>
            <w:tcW w:w="0" w:type="auto"/>
            <w:tcBorders>
              <w:top w:val="single" w:sz="4" w:space="0" w:color="auto"/>
              <w:left w:val="single" w:sz="4" w:space="0" w:color="auto"/>
              <w:bottom w:val="single" w:sz="4" w:space="0" w:color="auto"/>
              <w:right w:val="single" w:sz="4" w:space="0" w:color="auto"/>
            </w:tcBorders>
          </w:tcPr>
          <w:p w14:paraId="053F8D97" w14:textId="77777777" w:rsidR="00F82AF4" w:rsidRPr="002B5E6B" w:rsidRDefault="00F82AF4" w:rsidP="00F30FDA">
            <w:pPr>
              <w:pStyle w:val="TAC"/>
              <w:rPr>
                <w:ins w:id="27" w:author="Santhan T" w:date="2023-02-17T22:05:00Z"/>
              </w:rPr>
            </w:pPr>
            <w:ins w:id="28" w:author="Santhan T" w:date="2023-02-17T22:05:00Z">
              <w:r w:rsidRPr="002B5E6B">
                <w:t>N/A</w:t>
              </w:r>
            </w:ins>
          </w:p>
        </w:tc>
        <w:tc>
          <w:tcPr>
            <w:tcW w:w="3210" w:type="dxa"/>
            <w:tcBorders>
              <w:top w:val="single" w:sz="4" w:space="0" w:color="auto"/>
              <w:left w:val="single" w:sz="4" w:space="0" w:color="auto"/>
              <w:bottom w:val="single" w:sz="4" w:space="0" w:color="auto"/>
              <w:right w:val="single" w:sz="4" w:space="0" w:color="auto"/>
            </w:tcBorders>
          </w:tcPr>
          <w:p w14:paraId="72278BE8" w14:textId="77777777" w:rsidR="00F82AF4" w:rsidRPr="002B5E6B" w:rsidRDefault="00F82AF4" w:rsidP="00F30FDA">
            <w:pPr>
              <w:pStyle w:val="TAC"/>
              <w:rPr>
                <w:ins w:id="29" w:author="Santhan T" w:date="2023-02-17T22:05:00Z"/>
              </w:rPr>
            </w:pPr>
            <w:ins w:id="30" w:author="Santhan T" w:date="2023-02-17T22:05:00Z">
              <w:r w:rsidRPr="002B5E6B">
                <w:t>5.12x([23]+ M</w:t>
              </w:r>
              <w:r w:rsidRPr="002B5E6B">
                <w:rPr>
                  <w:vertAlign w:val="subscript"/>
                </w:rPr>
                <w:t>d</w:t>
              </w:r>
              <w:r w:rsidRPr="002B5E6B">
                <w:t>)</w:t>
              </w:r>
            </w:ins>
          </w:p>
          <w:p w14:paraId="722F2A01" w14:textId="77777777" w:rsidR="00F82AF4" w:rsidRPr="002B5E6B" w:rsidRDefault="00F82AF4" w:rsidP="00F30FDA">
            <w:pPr>
              <w:pStyle w:val="TAC"/>
              <w:rPr>
                <w:ins w:id="31" w:author="Santhan T" w:date="2023-02-17T22:05:00Z"/>
              </w:rPr>
            </w:pPr>
            <w:ins w:id="32" w:author="Santhan T" w:date="2023-02-17T22:05:00Z">
              <w:r w:rsidRPr="002B5E6B">
                <w:t>{[23]+ M</w:t>
              </w:r>
              <w:r w:rsidRPr="002B5E6B">
                <w:rPr>
                  <w:vertAlign w:val="subscript"/>
                </w:rPr>
                <w:t>d</w:t>
              </w:r>
              <w:r w:rsidRPr="002B5E6B">
                <w:t>}</w:t>
              </w:r>
            </w:ins>
          </w:p>
        </w:tc>
        <w:tc>
          <w:tcPr>
            <w:tcW w:w="983" w:type="dxa"/>
            <w:tcBorders>
              <w:top w:val="single" w:sz="4" w:space="0" w:color="auto"/>
              <w:left w:val="single" w:sz="4" w:space="0" w:color="auto"/>
              <w:bottom w:val="single" w:sz="4" w:space="0" w:color="auto"/>
              <w:right w:val="single" w:sz="4" w:space="0" w:color="auto"/>
            </w:tcBorders>
          </w:tcPr>
          <w:p w14:paraId="166B69C4" w14:textId="77777777" w:rsidR="00F82AF4" w:rsidRPr="002B5E6B" w:rsidRDefault="00F82AF4" w:rsidP="00F30FDA">
            <w:pPr>
              <w:pStyle w:val="TAC"/>
              <w:rPr>
                <w:ins w:id="33" w:author="Santhan T" w:date="2023-02-17T22:05:00Z"/>
              </w:rPr>
            </w:pPr>
            <w:ins w:id="34" w:author="Santhan T" w:date="2023-02-17T22:05:00Z">
              <w:r w:rsidRPr="002B5E6B">
                <w:t>5.12x([1]+ M</w:t>
              </w:r>
              <w:r w:rsidRPr="002B5E6B">
                <w:rPr>
                  <w:vertAlign w:val="subscript"/>
                </w:rPr>
                <w:t>m</w:t>
              </w:r>
              <w:r w:rsidRPr="002B5E6B">
                <w:t>)</w:t>
              </w:r>
            </w:ins>
          </w:p>
          <w:p w14:paraId="31C5525B" w14:textId="77777777" w:rsidR="00F82AF4" w:rsidRPr="002B5E6B" w:rsidRDefault="00F82AF4" w:rsidP="00F30FDA">
            <w:pPr>
              <w:pStyle w:val="TAC"/>
              <w:rPr>
                <w:ins w:id="35" w:author="Santhan T" w:date="2023-02-17T22:05:00Z"/>
              </w:rPr>
            </w:pPr>
            <w:ins w:id="36" w:author="Santhan T" w:date="2023-02-17T22:05:00Z">
              <w:r w:rsidRPr="002B5E6B">
                <w:t>{[1]+ M</w:t>
              </w:r>
              <w:r w:rsidRPr="002B5E6B">
                <w:rPr>
                  <w:vertAlign w:val="subscript"/>
                </w:rPr>
                <w:t>m</w:t>
              </w:r>
              <w:r w:rsidRPr="002B5E6B">
                <w:t xml:space="preserve"> }</w:t>
              </w:r>
            </w:ins>
          </w:p>
        </w:tc>
        <w:tc>
          <w:tcPr>
            <w:tcW w:w="0" w:type="auto"/>
            <w:tcBorders>
              <w:top w:val="single" w:sz="4" w:space="0" w:color="auto"/>
              <w:left w:val="single" w:sz="4" w:space="0" w:color="auto"/>
              <w:bottom w:val="single" w:sz="4" w:space="0" w:color="auto"/>
              <w:right w:val="single" w:sz="4" w:space="0" w:color="auto"/>
            </w:tcBorders>
          </w:tcPr>
          <w:p w14:paraId="79F531D7" w14:textId="77777777" w:rsidR="00F82AF4" w:rsidRPr="002B5E6B" w:rsidRDefault="00F82AF4" w:rsidP="00F30FDA">
            <w:pPr>
              <w:pStyle w:val="TAC"/>
              <w:rPr>
                <w:ins w:id="37" w:author="Santhan T" w:date="2023-02-17T22:05:00Z"/>
              </w:rPr>
            </w:pPr>
            <w:ins w:id="38" w:author="Santhan T" w:date="2023-02-17T22:05:00Z">
              <w:r w:rsidRPr="002B5E6B">
                <w:t>5,12x([2]+ M</w:t>
              </w:r>
              <w:r w:rsidRPr="002B5E6B">
                <w:rPr>
                  <w:vertAlign w:val="subscript"/>
                </w:rPr>
                <w:t>e</w:t>
              </w:r>
              <w:r w:rsidRPr="002B5E6B">
                <w:t xml:space="preserve">) </w:t>
              </w:r>
            </w:ins>
          </w:p>
          <w:p w14:paraId="4E85FB91" w14:textId="77777777" w:rsidR="00F82AF4" w:rsidRPr="002B5E6B" w:rsidRDefault="00F82AF4" w:rsidP="00F30FDA">
            <w:pPr>
              <w:pStyle w:val="TAC"/>
              <w:rPr>
                <w:ins w:id="39" w:author="Santhan T" w:date="2023-02-17T22:05:00Z"/>
              </w:rPr>
            </w:pPr>
            <w:ins w:id="40" w:author="Santhan T" w:date="2023-02-17T22:05:00Z">
              <w:r w:rsidRPr="002B5E6B">
                <w:t>{[2]+ M</w:t>
              </w:r>
              <w:r w:rsidRPr="002B5E6B">
                <w:rPr>
                  <w:vertAlign w:val="subscript"/>
                </w:rPr>
                <w:t>e</w:t>
              </w:r>
              <w:r w:rsidRPr="002B5E6B">
                <w:t xml:space="preserve"> }</w:t>
              </w:r>
            </w:ins>
          </w:p>
        </w:tc>
      </w:tr>
      <w:tr w:rsidR="00F82AF4" w:rsidRPr="002B5E6B" w14:paraId="353B9DC8" w14:textId="77777777" w:rsidTr="00F30FDA">
        <w:trPr>
          <w:cantSplit/>
          <w:jc w:val="center"/>
          <w:ins w:id="41" w:author="Santhan T" w:date="2023-02-17T22:05:00Z"/>
        </w:trPr>
        <w:tc>
          <w:tcPr>
            <w:tcW w:w="0" w:type="auto"/>
            <w:vMerge w:val="restart"/>
            <w:tcBorders>
              <w:top w:val="single" w:sz="4" w:space="0" w:color="auto"/>
              <w:left w:val="single" w:sz="4" w:space="0" w:color="auto"/>
              <w:right w:val="single" w:sz="4" w:space="0" w:color="auto"/>
            </w:tcBorders>
          </w:tcPr>
          <w:p w14:paraId="702C24FC" w14:textId="77777777" w:rsidR="00F82AF4" w:rsidRPr="002B5E6B" w:rsidRDefault="00F82AF4" w:rsidP="00F30FDA">
            <w:pPr>
              <w:pStyle w:val="TAC"/>
              <w:rPr>
                <w:ins w:id="42" w:author="Santhan T" w:date="2023-02-17T22:05:00Z"/>
              </w:rPr>
            </w:pPr>
            <w:ins w:id="43" w:author="Santhan T" w:date="2023-02-17T22:05:00Z">
              <w:r w:rsidRPr="002B5E6B">
                <w:rPr>
                  <w:rFonts w:cs="Arial"/>
                </w:rPr>
                <w:t>10.24 ≤ eDRX_IDLE cycle length ≤ 2621.4</w:t>
              </w:r>
              <w:r>
                <w:rPr>
                  <w:rFonts w:cs="Arial"/>
                </w:rPr>
                <w:t>4</w:t>
              </w:r>
            </w:ins>
          </w:p>
        </w:tc>
        <w:tc>
          <w:tcPr>
            <w:tcW w:w="0" w:type="auto"/>
            <w:tcBorders>
              <w:top w:val="single" w:sz="4" w:space="0" w:color="auto"/>
              <w:left w:val="single" w:sz="4" w:space="0" w:color="auto"/>
              <w:bottom w:val="single" w:sz="4" w:space="0" w:color="auto"/>
              <w:right w:val="single" w:sz="4" w:space="0" w:color="auto"/>
            </w:tcBorders>
            <w:hideMark/>
          </w:tcPr>
          <w:p w14:paraId="6893BDAC" w14:textId="77777777" w:rsidR="00F82AF4" w:rsidRPr="002B5E6B" w:rsidRDefault="00F82AF4" w:rsidP="00F30FDA">
            <w:pPr>
              <w:pStyle w:val="TAC"/>
              <w:rPr>
                <w:ins w:id="44" w:author="Santhan T" w:date="2023-02-17T22:05:00Z"/>
              </w:rPr>
            </w:pPr>
            <w:ins w:id="45" w:author="Santhan T" w:date="2023-02-17T22:05:00Z">
              <w:r w:rsidRPr="002B5E6B">
                <w:t>0.32</w:t>
              </w:r>
            </w:ins>
          </w:p>
        </w:tc>
        <w:tc>
          <w:tcPr>
            <w:tcW w:w="0" w:type="auto"/>
            <w:tcBorders>
              <w:top w:val="single" w:sz="4" w:space="0" w:color="auto"/>
              <w:left w:val="single" w:sz="4" w:space="0" w:color="auto"/>
              <w:bottom w:val="single" w:sz="4" w:space="0" w:color="auto"/>
              <w:right w:val="single" w:sz="4" w:space="0" w:color="auto"/>
            </w:tcBorders>
          </w:tcPr>
          <w:p w14:paraId="06E05F82" w14:textId="77777777" w:rsidR="00F82AF4" w:rsidRPr="002B5E6B" w:rsidRDefault="00F82AF4" w:rsidP="00F30FDA">
            <w:pPr>
              <w:pStyle w:val="TAC"/>
              <w:rPr>
                <w:ins w:id="46" w:author="Santhan T" w:date="2023-02-17T22:05:00Z"/>
              </w:rPr>
            </w:pPr>
            <w:ins w:id="47" w:author="Santhan T" w:date="2023-02-17T22:05:00Z">
              <w:r w:rsidRPr="002B5E6B">
                <w:rPr>
                  <w:rFonts w:cs="Arial"/>
                </w:rPr>
                <w:t>≥1</w:t>
              </w:r>
              <w:r w:rsidRPr="002B5E6B">
                <w:rPr>
                  <w:rFonts w:cs="Arial" w:hint="eastAsia"/>
                  <w:lang w:eastAsia="zh-CN"/>
                </w:rPr>
                <w:t>.28</w:t>
              </w:r>
              <w:r>
                <w:rPr>
                  <w:rFonts w:cs="Arial"/>
                  <w:lang w:eastAsia="zh-CN"/>
                </w:rPr>
                <w:t>x(1+Mp)</w:t>
              </w:r>
              <w:r w:rsidRPr="002B5E6B">
                <w:rPr>
                  <w:rFonts w:cs="Arial" w:hint="eastAsia"/>
                  <w:lang w:eastAsia="zh-CN"/>
                </w:rPr>
                <w:t xml:space="preserve"> </w:t>
              </w:r>
              <w:r>
                <w:rPr>
                  <w:rFonts w:cs="Arial"/>
                  <w:lang w:eastAsia="zh-CN"/>
                </w:rPr>
                <w:t>{</w:t>
              </w:r>
              <w:r w:rsidRPr="002B5E6B">
                <w:rPr>
                  <w:rFonts w:cs="Arial" w:hint="eastAsia"/>
                  <w:lang w:eastAsia="zh-CN"/>
                </w:rPr>
                <w:t>1</w:t>
              </w:r>
              <w:r w:rsidRPr="002B5E6B">
                <w:rPr>
                  <w:rFonts w:cs="Arial"/>
                  <w:lang w:eastAsia="zh-CN"/>
                </w:rPr>
                <w:t>+M</w:t>
              </w:r>
              <w:r>
                <w:rPr>
                  <w:rFonts w:cs="Arial"/>
                  <w:lang w:eastAsia="zh-CN"/>
                </w:rPr>
                <w:t>p}</w:t>
              </w:r>
            </w:ins>
          </w:p>
        </w:tc>
        <w:tc>
          <w:tcPr>
            <w:tcW w:w="3210" w:type="dxa"/>
            <w:vMerge w:val="restart"/>
            <w:tcBorders>
              <w:top w:val="single" w:sz="4" w:space="0" w:color="auto"/>
              <w:left w:val="single" w:sz="4" w:space="0" w:color="auto"/>
              <w:right w:val="single" w:sz="4" w:space="0" w:color="auto"/>
            </w:tcBorders>
          </w:tcPr>
          <w:p w14:paraId="68BCA08B" w14:textId="77777777" w:rsidR="00F82AF4" w:rsidRPr="002B5E6B" w:rsidRDefault="00F82AF4" w:rsidP="00F30FDA">
            <w:pPr>
              <w:pStyle w:val="TAC"/>
              <w:rPr>
                <w:ins w:id="48" w:author="Santhan T" w:date="2023-02-17T22:05:00Z"/>
              </w:rPr>
            </w:pPr>
          </w:p>
          <w:p w14:paraId="2767D5AE" w14:textId="77777777" w:rsidR="00F82AF4" w:rsidRPr="002B5E6B" w:rsidRDefault="00F82AF4" w:rsidP="00F30FDA">
            <w:pPr>
              <w:pStyle w:val="TAC"/>
              <w:rPr>
                <w:ins w:id="49" w:author="Santhan T" w:date="2023-02-17T22:05:00Z"/>
              </w:rPr>
            </w:pPr>
          </w:p>
          <w:p w14:paraId="557D3E3D" w14:textId="77777777" w:rsidR="00F82AF4" w:rsidRPr="002B5E6B" w:rsidRDefault="00F82AF4" w:rsidP="00F30FDA">
            <w:pPr>
              <w:rPr>
                <w:ins w:id="50" w:author="Santhan T" w:date="2023-02-17T22:05:00Z"/>
                <w:rFonts w:ascii="Arial" w:hAnsi="Arial" w:cs="Arial"/>
                <w:sz w:val="18"/>
                <w:lang w:val="en-US" w:eastAsia="zh-CN"/>
              </w:rPr>
            </w:pPr>
            <m:oMath>
              <m:r>
                <w:ins w:id="51" w:author="Santhan T" w:date="2023-02-17T22:05:00Z">
                  <w:rPr>
                    <w:rFonts w:ascii="Cambria Math" w:hAnsi="Cambria Math" w:cs="Arial"/>
                    <w:sz w:val="18"/>
                    <w:lang w:val="en-US" w:eastAsia="zh-CN"/>
                  </w:rPr>
                  <m:t>eDRX</m:t>
                </w:ins>
              </m:r>
              <m:r>
                <w:ins w:id="52" w:author="Santhan T" w:date="2023-02-17T22:05:00Z">
                  <m:rPr>
                    <m:sty m:val="p"/>
                  </m:rPr>
                  <w:rPr>
                    <w:rFonts w:ascii="Cambria Math" w:hAnsi="Cambria Math" w:cs="Arial"/>
                    <w:sz w:val="18"/>
                    <w:lang w:val="en-US" w:eastAsia="zh-CN"/>
                  </w:rPr>
                  <m:t>_</m:t>
                </w:ins>
              </m:r>
              <m:r>
                <w:ins w:id="53" w:author="Santhan T" w:date="2023-02-17T22:05:00Z">
                  <w:rPr>
                    <w:rFonts w:ascii="Cambria Math" w:hAnsi="Cambria Math" w:cs="Arial"/>
                    <w:sz w:val="18"/>
                    <w:lang w:val="en-US" w:eastAsia="zh-CN"/>
                  </w:rPr>
                  <m:t>cycl</m:t>
                </w:ins>
              </m:r>
              <m:r>
                <w:ins w:id="54" w:author="Santhan T" w:date="2023-02-17T22:05:00Z">
                  <m:rPr>
                    <m:sty m:val="p"/>
                  </m:rPr>
                  <w:rPr>
                    <w:rFonts w:ascii="Cambria Math" w:hAnsi="Cambria Math" w:cs="Arial"/>
                    <w:sz w:val="18"/>
                    <w:lang w:val="en-US" w:eastAsia="zh-CN"/>
                  </w:rPr>
                  <m:t>e_</m:t>
                </w:ins>
              </m:r>
              <m:r>
                <w:ins w:id="55" w:author="Santhan T" w:date="2023-02-17T22:05:00Z">
                  <w:rPr>
                    <w:rFonts w:ascii="Cambria Math" w:hAnsi="Cambria Math" w:cs="Arial"/>
                    <w:sz w:val="18"/>
                    <w:lang w:val="en-US" w:eastAsia="zh-CN"/>
                  </w:rPr>
                  <m:t>length×(</m:t>
                </w:ins>
              </m:r>
              <m:d>
                <m:dPr>
                  <m:begChr m:val="⌈"/>
                  <m:endChr m:val="⌉"/>
                  <m:ctrlPr>
                    <w:ins w:id="56" w:author="Santhan T" w:date="2023-02-17T22:05:00Z">
                      <w:rPr>
                        <w:rFonts w:ascii="Cambria Math" w:hAnsi="Cambria Math" w:cs="Arial"/>
                        <w:i/>
                        <w:sz w:val="18"/>
                        <w:lang w:val="en-US" w:eastAsia="zh-CN"/>
                      </w:rPr>
                    </w:ins>
                  </m:ctrlPr>
                </m:dPr>
                <m:e>
                  <m:f>
                    <m:fPr>
                      <m:ctrlPr>
                        <w:ins w:id="57" w:author="Santhan T" w:date="2023-02-17T22:05:00Z">
                          <w:rPr>
                            <w:rFonts w:ascii="Cambria Math" w:hAnsi="Cambria Math" w:cs="Arial"/>
                            <w:i/>
                            <w:sz w:val="18"/>
                            <w:lang w:val="en-US" w:eastAsia="zh-CN"/>
                          </w:rPr>
                        </w:ins>
                      </m:ctrlPr>
                    </m:fPr>
                    <m:num>
                      <m:r>
                        <w:ins w:id="58" w:author="Santhan T" w:date="2023-02-17T22:05:00Z">
                          <w:rPr>
                            <w:rFonts w:ascii="Cambria Math" w:hAnsi="Cambria Math" w:cs="Arial"/>
                            <w:sz w:val="18"/>
                            <w:lang w:val="en-US" w:eastAsia="zh-CN"/>
                          </w:rPr>
                          <m:t>23</m:t>
                        </w:ins>
                      </m:r>
                    </m:num>
                    <m:den>
                      <m:r>
                        <w:ins w:id="59" w:author="Santhan T" w:date="2023-02-17T22:05:00Z">
                          <w:rPr>
                            <w:rFonts w:ascii="Cambria Math" w:hAnsi="Cambria Math" w:cs="Arial"/>
                            <w:sz w:val="18"/>
                            <w:lang w:val="en-US" w:eastAsia="zh-CN"/>
                          </w:rPr>
                          <m:t>PTW/DRX_cycle_length</m:t>
                        </w:ins>
                      </m:r>
                    </m:den>
                  </m:f>
                </m:e>
              </m:d>
            </m:oMath>
            <w:ins w:id="60" w:author="Santhan T" w:date="2023-02-17T22:05:00Z">
              <w:r>
                <w:rPr>
                  <w:rFonts w:ascii="Arial" w:hAnsi="Arial" w:cs="Arial"/>
                  <w:sz w:val="18"/>
                  <w:lang w:val="en-US" w:eastAsia="zh-CN"/>
                </w:rPr>
                <w:t>+Md)</w:t>
              </w:r>
            </w:ins>
          </w:p>
          <w:p w14:paraId="40C995AF" w14:textId="77777777" w:rsidR="00F82AF4" w:rsidRPr="002B5E6B" w:rsidRDefault="00F82AF4" w:rsidP="00F30FDA">
            <w:pPr>
              <w:pStyle w:val="TAC"/>
              <w:rPr>
                <w:ins w:id="61" w:author="Santhan T" w:date="2023-02-17T22:05:00Z"/>
              </w:rPr>
            </w:pPr>
            <w:ins w:id="62" w:author="Santhan T" w:date="2023-02-17T22:05:00Z">
              <w:r>
                <w:rPr>
                  <w:rFonts w:cs="Arial"/>
                  <w:lang w:val="en-US" w:eastAsia="zh-CN"/>
                </w:rPr>
                <w:t>{</w:t>
              </w:r>
              <w:r w:rsidRPr="002B5E6B">
                <w:rPr>
                  <w:rFonts w:cs="Arial"/>
                  <w:lang w:val="en-US" w:eastAsia="zh-CN"/>
                </w:rPr>
                <w:t>23</w:t>
              </w:r>
              <w:r>
                <w:rPr>
                  <w:rFonts w:cs="Arial"/>
                  <w:lang w:val="en-US" w:eastAsia="zh-CN"/>
                </w:rPr>
                <w:t>+Md}</w:t>
              </w:r>
            </w:ins>
          </w:p>
        </w:tc>
        <w:tc>
          <w:tcPr>
            <w:tcW w:w="983" w:type="dxa"/>
            <w:tcBorders>
              <w:top w:val="single" w:sz="4" w:space="0" w:color="auto"/>
              <w:left w:val="single" w:sz="4" w:space="0" w:color="auto"/>
              <w:bottom w:val="single" w:sz="4" w:space="0" w:color="auto"/>
              <w:right w:val="single" w:sz="4" w:space="0" w:color="auto"/>
            </w:tcBorders>
          </w:tcPr>
          <w:p w14:paraId="10802727" w14:textId="77777777" w:rsidR="00F82AF4" w:rsidRPr="002B5E6B" w:rsidRDefault="00F82AF4" w:rsidP="00F30FDA">
            <w:pPr>
              <w:pStyle w:val="TAC"/>
              <w:rPr>
                <w:ins w:id="63" w:author="Santhan T" w:date="2023-02-17T22:05:00Z"/>
              </w:rPr>
            </w:pPr>
            <w:ins w:id="64" w:author="Santhan T" w:date="2023-02-17T22:05:00Z">
              <w:r w:rsidRPr="002B5E6B">
                <w:rPr>
                  <w:rFonts w:cs="Arial"/>
                  <w:lang w:eastAsia="zh-CN"/>
                </w:rPr>
                <w:t xml:space="preserve">0.32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eastAsiaTheme="minorEastAsia"/>
                </w:rPr>
                <w:t xml:space="preserve"> </w:t>
              </w:r>
              <w:r>
                <w:rPr>
                  <w:rFonts w:eastAsiaTheme="minorEastAsia"/>
                </w:rPr>
                <w:t>{</w:t>
              </w:r>
              <w:r w:rsidRPr="002B5E6B">
                <w:rPr>
                  <w:rFonts w:cs="Arial"/>
                  <w:lang w:eastAsia="zh-CN"/>
                </w:rPr>
                <w:t xml:space="preserve">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eastAsiaTheme="minorEastAsia"/>
                </w:rPr>
                <w:t xml:space="preserve"> x M2</w:t>
              </w:r>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F6ACF13" w14:textId="77777777" w:rsidR="00F82AF4" w:rsidRDefault="00F82AF4" w:rsidP="00F30FDA">
            <w:pPr>
              <w:pStyle w:val="TAC"/>
              <w:rPr>
                <w:ins w:id="65" w:author="Santhan T" w:date="2023-02-17T22:05:00Z"/>
                <w:rFonts w:eastAsiaTheme="minorEastAsia"/>
              </w:rPr>
            </w:pPr>
            <w:ins w:id="66" w:author="Santhan T" w:date="2023-02-17T22:05:00Z">
              <w:r w:rsidRPr="002B5E6B">
                <w:rPr>
                  <w:rFonts w:eastAsiaTheme="minorEastAsia"/>
                </w:rPr>
                <w:t>0.32</w:t>
              </w:r>
              <w:r w:rsidRPr="002B5E6B">
                <w:rPr>
                  <w:rFonts w:cs="Arial"/>
                  <w:lang w:eastAsia="zh-CN"/>
                </w:rPr>
                <w:t xml:space="preserve"> x </w:t>
              </w:r>
              <w:r w:rsidRPr="002B5E6B">
                <w:rPr>
                  <w:rFonts w:cs="Arial" w:hint="eastAsia"/>
                  <w:lang w:eastAsia="zh-CN"/>
                </w:rPr>
                <w:t>(</w:t>
              </w:r>
              <w:r w:rsidRPr="002B5E6B">
                <w:rPr>
                  <w:rFonts w:cs="Arial"/>
                  <w:lang w:eastAsia="zh-CN"/>
                </w:rPr>
                <w:t>2+Me</w:t>
              </w:r>
              <w:r w:rsidRPr="002B5E6B">
                <w:rPr>
                  <w:rFonts w:cs="Arial" w:hint="eastAsia"/>
                  <w:lang w:eastAsia="zh-CN"/>
                </w:rPr>
                <w:t>)</w:t>
              </w:r>
              <w:r w:rsidRPr="002B5E6B">
                <w:rPr>
                  <w:rFonts w:eastAsiaTheme="minorEastAsia"/>
                </w:rPr>
                <w:t xml:space="preserve"> </w:t>
              </w:r>
            </w:ins>
          </w:p>
          <w:p w14:paraId="5F96BF74" w14:textId="77777777" w:rsidR="00F82AF4" w:rsidRPr="002B5E6B" w:rsidRDefault="00F82AF4" w:rsidP="00F30FDA">
            <w:pPr>
              <w:pStyle w:val="TAC"/>
              <w:rPr>
                <w:ins w:id="67" w:author="Santhan T" w:date="2023-02-17T22:05:00Z"/>
              </w:rPr>
            </w:pPr>
            <w:ins w:id="68" w:author="Santhan T" w:date="2023-02-17T22:05:00Z">
              <w:r>
                <w:rPr>
                  <w:rFonts w:eastAsiaTheme="minorEastAsia"/>
                </w:rPr>
                <w:t>{</w:t>
              </w:r>
              <w:r w:rsidRPr="002B5E6B">
                <w:rPr>
                  <w:rFonts w:eastAsiaTheme="minorEastAsia"/>
                </w:rPr>
                <w:t>2</w:t>
              </w:r>
              <w:r w:rsidRPr="002B5E6B">
                <w:rPr>
                  <w:rFonts w:cs="Arial"/>
                  <w:lang w:eastAsia="zh-CN"/>
                </w:rPr>
                <w:t xml:space="preserve"> +Me</w:t>
              </w:r>
              <w:r>
                <w:rPr>
                  <w:rFonts w:eastAsiaTheme="minorEastAsia"/>
                </w:rPr>
                <w:t>}</w:t>
              </w:r>
            </w:ins>
          </w:p>
        </w:tc>
      </w:tr>
      <w:tr w:rsidR="00F82AF4" w:rsidRPr="002B5E6B" w14:paraId="1D68DE3A" w14:textId="77777777" w:rsidTr="00F30FDA">
        <w:trPr>
          <w:cantSplit/>
          <w:jc w:val="center"/>
          <w:ins w:id="69" w:author="Santhan T" w:date="2023-02-17T22:05:00Z"/>
        </w:trPr>
        <w:tc>
          <w:tcPr>
            <w:tcW w:w="0" w:type="auto"/>
            <w:vMerge/>
            <w:tcBorders>
              <w:left w:val="single" w:sz="4" w:space="0" w:color="auto"/>
              <w:right w:val="single" w:sz="4" w:space="0" w:color="auto"/>
            </w:tcBorders>
          </w:tcPr>
          <w:p w14:paraId="4B20D6ED" w14:textId="77777777" w:rsidR="00F82AF4" w:rsidRPr="002B5E6B" w:rsidRDefault="00F82AF4" w:rsidP="00F30FDA">
            <w:pPr>
              <w:pStyle w:val="TAC"/>
              <w:rPr>
                <w:ins w:id="70" w:author="Santhan T" w:date="2023-02-17T22:05:00Z"/>
              </w:rPr>
            </w:pPr>
          </w:p>
        </w:tc>
        <w:tc>
          <w:tcPr>
            <w:tcW w:w="0" w:type="auto"/>
            <w:tcBorders>
              <w:top w:val="single" w:sz="4" w:space="0" w:color="auto"/>
              <w:left w:val="single" w:sz="4" w:space="0" w:color="auto"/>
              <w:bottom w:val="single" w:sz="4" w:space="0" w:color="auto"/>
              <w:right w:val="single" w:sz="4" w:space="0" w:color="auto"/>
            </w:tcBorders>
            <w:hideMark/>
          </w:tcPr>
          <w:p w14:paraId="45E210B3" w14:textId="77777777" w:rsidR="00F82AF4" w:rsidRPr="002B5E6B" w:rsidRDefault="00F82AF4" w:rsidP="00F30FDA">
            <w:pPr>
              <w:pStyle w:val="TAC"/>
              <w:rPr>
                <w:ins w:id="71" w:author="Santhan T" w:date="2023-02-17T22:05:00Z"/>
              </w:rPr>
            </w:pPr>
            <w:ins w:id="72" w:author="Santhan T" w:date="2023-02-17T22:05:00Z">
              <w:r w:rsidRPr="002B5E6B">
                <w:t>0.64</w:t>
              </w:r>
            </w:ins>
          </w:p>
        </w:tc>
        <w:tc>
          <w:tcPr>
            <w:tcW w:w="0" w:type="auto"/>
            <w:tcBorders>
              <w:top w:val="single" w:sz="4" w:space="0" w:color="auto"/>
              <w:left w:val="single" w:sz="4" w:space="0" w:color="auto"/>
              <w:bottom w:val="single" w:sz="4" w:space="0" w:color="auto"/>
              <w:right w:val="single" w:sz="4" w:space="0" w:color="auto"/>
            </w:tcBorders>
          </w:tcPr>
          <w:p w14:paraId="0CA76B43" w14:textId="77777777" w:rsidR="00F82AF4" w:rsidRPr="002B5E6B" w:rsidRDefault="00F82AF4" w:rsidP="00F30FDA">
            <w:pPr>
              <w:pStyle w:val="TAC"/>
              <w:rPr>
                <w:ins w:id="73" w:author="Santhan T" w:date="2023-02-17T22:05:00Z"/>
              </w:rPr>
            </w:pPr>
            <w:ins w:id="74" w:author="Santhan T" w:date="2023-02-17T22:05:00Z">
              <w:r w:rsidRPr="002B5E6B">
                <w:rPr>
                  <w:rFonts w:cs="Arial"/>
                  <w:lang w:eastAsia="ja-JP"/>
                </w:rPr>
                <w:t>≥</w:t>
              </w:r>
              <w:r w:rsidRPr="002B5E6B">
                <w:rPr>
                  <w:rFonts w:cs="Arial" w:hint="eastAsia"/>
                  <w:lang w:eastAsia="zh-CN"/>
                </w:rPr>
                <w:t>1.</w:t>
              </w:r>
              <w:r w:rsidRPr="002B5E6B">
                <w:rPr>
                  <w:rFonts w:cs="Arial"/>
                  <w:lang w:eastAsia="ja-JP"/>
                </w:rPr>
                <w:t>2</w:t>
              </w:r>
              <w:r w:rsidRPr="002B5E6B">
                <w:rPr>
                  <w:rFonts w:cs="Arial" w:hint="eastAsia"/>
                  <w:lang w:eastAsia="zh-CN"/>
                </w:rPr>
                <w:t>8</w:t>
              </w:r>
              <w:r>
                <w:rPr>
                  <w:rFonts w:cs="Arial"/>
                  <w:lang w:eastAsia="zh-CN"/>
                </w:rPr>
                <w:t>x(1+Mp)</w:t>
              </w:r>
              <w:r w:rsidRPr="002B5E6B">
                <w:rPr>
                  <w:rFonts w:cs="Arial" w:hint="eastAsia"/>
                  <w:lang w:eastAsia="zh-CN"/>
                </w:rPr>
                <w:t xml:space="preserve"> </w:t>
              </w:r>
              <w:r>
                <w:rPr>
                  <w:rFonts w:cs="Arial"/>
                  <w:lang w:eastAsia="zh-CN"/>
                </w:rPr>
                <w:t>{</w:t>
              </w:r>
              <w:r w:rsidRPr="002B5E6B">
                <w:rPr>
                  <w:rFonts w:cs="Arial" w:hint="eastAsia"/>
                  <w:lang w:eastAsia="zh-CN"/>
                </w:rPr>
                <w:t>1</w:t>
              </w:r>
              <w:r w:rsidRPr="002B5E6B">
                <w:rPr>
                  <w:rFonts w:cs="Arial"/>
                  <w:lang w:eastAsia="zh-CN"/>
                </w:rPr>
                <w:t>+M</w:t>
              </w:r>
              <w:r>
                <w:rPr>
                  <w:rFonts w:cs="Arial"/>
                  <w:lang w:eastAsia="zh-CN"/>
                </w:rPr>
                <w:t>p}</w:t>
              </w:r>
            </w:ins>
          </w:p>
        </w:tc>
        <w:tc>
          <w:tcPr>
            <w:tcW w:w="3210" w:type="dxa"/>
            <w:vMerge/>
            <w:tcBorders>
              <w:left w:val="single" w:sz="4" w:space="0" w:color="auto"/>
              <w:right w:val="single" w:sz="4" w:space="0" w:color="auto"/>
            </w:tcBorders>
          </w:tcPr>
          <w:p w14:paraId="0DCAA0B7" w14:textId="77777777" w:rsidR="00F82AF4" w:rsidRPr="002B5E6B" w:rsidRDefault="00F82AF4" w:rsidP="00F30FDA">
            <w:pPr>
              <w:pStyle w:val="TAC"/>
              <w:rPr>
                <w:ins w:id="75" w:author="Santhan T" w:date="2023-02-17T22:05:00Z"/>
              </w:rPr>
            </w:pPr>
          </w:p>
        </w:tc>
        <w:tc>
          <w:tcPr>
            <w:tcW w:w="983" w:type="dxa"/>
            <w:tcBorders>
              <w:top w:val="single" w:sz="4" w:space="0" w:color="auto"/>
              <w:left w:val="single" w:sz="4" w:space="0" w:color="auto"/>
              <w:bottom w:val="single" w:sz="4" w:space="0" w:color="auto"/>
              <w:right w:val="single" w:sz="4" w:space="0" w:color="auto"/>
            </w:tcBorders>
          </w:tcPr>
          <w:p w14:paraId="318448E0" w14:textId="77777777" w:rsidR="00F82AF4" w:rsidRPr="002B5E6B" w:rsidRDefault="00F82AF4" w:rsidP="00F30FDA">
            <w:pPr>
              <w:pStyle w:val="TAC"/>
              <w:rPr>
                <w:ins w:id="76" w:author="Santhan T" w:date="2023-02-17T22:05:00Z"/>
              </w:rPr>
            </w:pPr>
            <w:ins w:id="77" w:author="Santhan T" w:date="2023-02-17T22:05:00Z">
              <w:r w:rsidRPr="002B5E6B">
                <w:rPr>
                  <w:rFonts w:cs="Arial"/>
                  <w:lang w:eastAsia="zh-CN"/>
                </w:rPr>
                <w:t xml:space="preserve">0.64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cs="Arial"/>
                  <w:lang w:eastAsia="zh-CN"/>
                </w:rPr>
                <w:t xml:space="preserve"> </w:t>
              </w:r>
              <w:r>
                <w:rPr>
                  <w:rFonts w:cs="Arial"/>
                  <w:lang w:eastAsia="zh-CN"/>
                </w:rPr>
                <w:t>{</w:t>
              </w:r>
              <w:r w:rsidRPr="002B5E6B">
                <w:rPr>
                  <w:rFonts w:cs="Arial"/>
                  <w:lang w:eastAsia="zh-CN"/>
                </w:rPr>
                <w:t xml:space="preserve">1 x </w:t>
              </w:r>
              <w:r w:rsidRPr="002B5E6B">
                <w:rPr>
                  <w:rFonts w:cs="Arial" w:hint="eastAsia"/>
                  <w:lang w:eastAsia="zh-CN"/>
                </w:rPr>
                <w:t>(1</w:t>
              </w:r>
              <w:r w:rsidRPr="002B5E6B">
                <w:rPr>
                  <w:rFonts w:cs="Arial"/>
                  <w:lang w:eastAsia="zh-CN"/>
                </w:rPr>
                <w:t>+Mm</w:t>
              </w:r>
              <w:r w:rsidRPr="002B5E6B">
                <w:rPr>
                  <w:rFonts w:cs="Arial" w:hint="eastAsia"/>
                  <w:lang w:eastAsia="zh-CN"/>
                </w:rPr>
                <w:t>)</w:t>
              </w:r>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AEC7C49" w14:textId="77777777" w:rsidR="00F82AF4" w:rsidRPr="002B5E6B" w:rsidRDefault="00F82AF4" w:rsidP="00F30FDA">
            <w:pPr>
              <w:pStyle w:val="TAC"/>
              <w:rPr>
                <w:ins w:id="78" w:author="Santhan T" w:date="2023-02-17T22:05:00Z"/>
              </w:rPr>
            </w:pPr>
            <w:ins w:id="79" w:author="Santhan T" w:date="2023-02-17T22:05:00Z">
              <w:r w:rsidRPr="002B5E6B">
                <w:rPr>
                  <w:rFonts w:cs="Arial"/>
                  <w:lang w:eastAsia="zh-CN"/>
                </w:rPr>
                <w:t xml:space="preserve">0.64 x </w:t>
              </w:r>
              <w:r w:rsidRPr="002B5E6B">
                <w:rPr>
                  <w:rFonts w:cs="Arial" w:hint="eastAsia"/>
                  <w:lang w:eastAsia="zh-CN"/>
                </w:rPr>
                <w:t>(</w:t>
              </w:r>
              <w:r w:rsidRPr="002B5E6B">
                <w:rPr>
                  <w:rFonts w:cs="Arial"/>
                  <w:lang w:eastAsia="zh-CN"/>
                </w:rPr>
                <w:t>2+Me</w:t>
              </w:r>
              <w:r w:rsidRPr="002B5E6B">
                <w:rPr>
                  <w:rFonts w:cs="Arial" w:hint="eastAsia"/>
                  <w:lang w:eastAsia="zh-CN"/>
                </w:rPr>
                <w:t>)</w:t>
              </w:r>
              <w:r w:rsidRPr="002B5E6B">
                <w:rPr>
                  <w:rFonts w:cs="Arial"/>
                  <w:lang w:eastAsia="zh-CN"/>
                </w:rPr>
                <w:t xml:space="preserve"> </w:t>
              </w:r>
              <w:r>
                <w:rPr>
                  <w:rFonts w:cs="Arial"/>
                  <w:lang w:eastAsia="zh-CN"/>
                </w:rPr>
                <w:t>{</w:t>
              </w:r>
              <w:r w:rsidRPr="002B5E6B">
                <w:rPr>
                  <w:rFonts w:eastAsiaTheme="minorEastAsia"/>
                </w:rPr>
                <w:t>2</w:t>
              </w:r>
              <w:r w:rsidRPr="002B5E6B">
                <w:rPr>
                  <w:rFonts w:cs="Arial"/>
                  <w:lang w:eastAsia="zh-CN"/>
                </w:rPr>
                <w:t xml:space="preserve"> +Me</w:t>
              </w:r>
              <w:r>
                <w:rPr>
                  <w:rFonts w:cs="Arial"/>
                  <w:lang w:eastAsia="zh-CN"/>
                </w:rPr>
                <w:t>}</w:t>
              </w:r>
            </w:ins>
          </w:p>
        </w:tc>
      </w:tr>
      <w:tr w:rsidR="00F82AF4" w:rsidRPr="002B5E6B" w14:paraId="09ED750F" w14:textId="77777777" w:rsidTr="00F30FDA">
        <w:trPr>
          <w:cantSplit/>
          <w:jc w:val="center"/>
          <w:ins w:id="80" w:author="Santhan T" w:date="2023-02-17T22:05:00Z"/>
        </w:trPr>
        <w:tc>
          <w:tcPr>
            <w:tcW w:w="0" w:type="auto"/>
            <w:vMerge/>
            <w:tcBorders>
              <w:left w:val="single" w:sz="4" w:space="0" w:color="auto"/>
              <w:right w:val="single" w:sz="4" w:space="0" w:color="auto"/>
            </w:tcBorders>
          </w:tcPr>
          <w:p w14:paraId="5B222B83" w14:textId="77777777" w:rsidR="00F82AF4" w:rsidRPr="002B5E6B" w:rsidRDefault="00F82AF4" w:rsidP="00F30FDA">
            <w:pPr>
              <w:pStyle w:val="TAC"/>
              <w:rPr>
                <w:ins w:id="81" w:author="Santhan T" w:date="2023-02-17T22:05:00Z"/>
              </w:rPr>
            </w:pPr>
          </w:p>
        </w:tc>
        <w:tc>
          <w:tcPr>
            <w:tcW w:w="0" w:type="auto"/>
            <w:tcBorders>
              <w:top w:val="single" w:sz="4" w:space="0" w:color="auto"/>
              <w:left w:val="single" w:sz="4" w:space="0" w:color="auto"/>
              <w:bottom w:val="single" w:sz="4" w:space="0" w:color="auto"/>
              <w:right w:val="single" w:sz="4" w:space="0" w:color="auto"/>
            </w:tcBorders>
            <w:hideMark/>
          </w:tcPr>
          <w:p w14:paraId="48EC35A1" w14:textId="77777777" w:rsidR="00F82AF4" w:rsidRPr="002B5E6B" w:rsidRDefault="00F82AF4" w:rsidP="00F30FDA">
            <w:pPr>
              <w:pStyle w:val="TAC"/>
              <w:rPr>
                <w:ins w:id="82" w:author="Santhan T" w:date="2023-02-17T22:05:00Z"/>
              </w:rPr>
            </w:pPr>
            <w:ins w:id="83" w:author="Santhan T" w:date="2023-02-17T22:05:00Z">
              <w:r w:rsidRPr="002B5E6B">
                <w:t>1.28</w:t>
              </w:r>
            </w:ins>
          </w:p>
        </w:tc>
        <w:tc>
          <w:tcPr>
            <w:tcW w:w="0" w:type="auto"/>
            <w:tcBorders>
              <w:top w:val="single" w:sz="4" w:space="0" w:color="auto"/>
              <w:left w:val="single" w:sz="4" w:space="0" w:color="auto"/>
              <w:bottom w:val="single" w:sz="4" w:space="0" w:color="auto"/>
              <w:right w:val="single" w:sz="4" w:space="0" w:color="auto"/>
            </w:tcBorders>
          </w:tcPr>
          <w:p w14:paraId="28D230B0" w14:textId="77777777" w:rsidR="00F82AF4" w:rsidRDefault="00F82AF4" w:rsidP="00F30FDA">
            <w:pPr>
              <w:pStyle w:val="TAC"/>
              <w:rPr>
                <w:ins w:id="84" w:author="Santhan T" w:date="2023-02-17T22:05:00Z"/>
                <w:rFonts w:cs="Arial"/>
                <w:lang w:eastAsia="zh-CN"/>
              </w:rPr>
            </w:pPr>
            <w:ins w:id="85" w:author="Santhan T" w:date="2023-02-17T22:05:00Z">
              <w:r w:rsidRPr="002B5E6B">
                <w:rPr>
                  <w:rFonts w:cs="Arial"/>
                  <w:lang w:eastAsia="ja-JP"/>
                </w:rPr>
                <w:t>≥</w:t>
              </w:r>
              <w:r>
                <w:rPr>
                  <w:rFonts w:cs="Arial"/>
                  <w:lang w:eastAsia="zh-CN"/>
                </w:rPr>
                <w:t>1.28x(2+Mp)</w:t>
              </w:r>
            </w:ins>
          </w:p>
          <w:p w14:paraId="22A2A98E" w14:textId="77777777" w:rsidR="00F82AF4" w:rsidRPr="002B5E6B" w:rsidRDefault="00F82AF4" w:rsidP="00F30FDA">
            <w:pPr>
              <w:pStyle w:val="TAC"/>
              <w:rPr>
                <w:ins w:id="86" w:author="Santhan T" w:date="2023-02-17T22:05:00Z"/>
              </w:rPr>
            </w:pPr>
            <w:ins w:id="87" w:author="Santhan T" w:date="2023-02-17T22:05:00Z">
              <w:r>
                <w:rPr>
                  <w:rFonts w:cs="Arial"/>
                  <w:lang w:eastAsia="zh-CN"/>
                </w:rPr>
                <w:t>{</w:t>
              </w:r>
              <w:r w:rsidRPr="002B5E6B">
                <w:rPr>
                  <w:rFonts w:cs="Arial" w:hint="eastAsia"/>
                  <w:lang w:eastAsia="zh-CN"/>
                </w:rPr>
                <w:t>2</w:t>
              </w:r>
              <w:r w:rsidRPr="002B5E6B">
                <w:rPr>
                  <w:rFonts w:cs="Arial"/>
                  <w:lang w:eastAsia="zh-CN"/>
                </w:rPr>
                <w:t>+M</w:t>
              </w:r>
              <w:r>
                <w:rPr>
                  <w:rFonts w:cs="Arial"/>
                  <w:lang w:eastAsia="zh-CN"/>
                </w:rPr>
                <w:t>p}</w:t>
              </w:r>
            </w:ins>
          </w:p>
        </w:tc>
        <w:tc>
          <w:tcPr>
            <w:tcW w:w="3210" w:type="dxa"/>
            <w:vMerge/>
            <w:tcBorders>
              <w:left w:val="single" w:sz="4" w:space="0" w:color="auto"/>
              <w:right w:val="single" w:sz="4" w:space="0" w:color="auto"/>
            </w:tcBorders>
          </w:tcPr>
          <w:p w14:paraId="554F695A" w14:textId="77777777" w:rsidR="00F82AF4" w:rsidRPr="002B5E6B" w:rsidRDefault="00F82AF4" w:rsidP="00F30FDA">
            <w:pPr>
              <w:pStyle w:val="TAC"/>
              <w:rPr>
                <w:ins w:id="88" w:author="Santhan T" w:date="2023-02-17T22:05:00Z"/>
              </w:rPr>
            </w:pPr>
          </w:p>
        </w:tc>
        <w:tc>
          <w:tcPr>
            <w:tcW w:w="983" w:type="dxa"/>
            <w:tcBorders>
              <w:top w:val="single" w:sz="4" w:space="0" w:color="auto"/>
              <w:left w:val="single" w:sz="4" w:space="0" w:color="auto"/>
              <w:bottom w:val="single" w:sz="4" w:space="0" w:color="auto"/>
              <w:right w:val="single" w:sz="4" w:space="0" w:color="auto"/>
            </w:tcBorders>
          </w:tcPr>
          <w:p w14:paraId="62898772" w14:textId="77777777" w:rsidR="00F82AF4" w:rsidRPr="002B5E6B" w:rsidRDefault="00F82AF4" w:rsidP="00F30FDA">
            <w:pPr>
              <w:pStyle w:val="TAC"/>
              <w:rPr>
                <w:ins w:id="89" w:author="Santhan T" w:date="2023-02-17T22:05:00Z"/>
              </w:rPr>
            </w:pPr>
            <w:ins w:id="90" w:author="Santhan T" w:date="2023-02-17T22:05:00Z">
              <w:r w:rsidRPr="002B5E6B">
                <w:rPr>
                  <w:rFonts w:cs="Arial"/>
                  <w:lang w:eastAsia="zh-CN"/>
                </w:rPr>
                <w:t xml:space="preserve">1.28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cs="Arial"/>
                  <w:lang w:eastAsia="zh-CN"/>
                </w:rPr>
                <w:t xml:space="preserve"> </w:t>
              </w:r>
              <w:r>
                <w:rPr>
                  <w:rFonts w:cs="Arial"/>
                  <w:lang w:eastAsia="zh-CN"/>
                </w:rPr>
                <w:t>{</w:t>
              </w:r>
              <w:r w:rsidRPr="002B5E6B">
                <w:rPr>
                  <w:rFonts w:cs="Arial"/>
                  <w:lang w:eastAsia="zh-CN"/>
                </w:rPr>
                <w:t xml:space="preserve">1 x </w:t>
              </w:r>
              <w:r w:rsidRPr="002B5E6B">
                <w:rPr>
                  <w:rFonts w:cs="Arial" w:hint="eastAsia"/>
                  <w:lang w:eastAsia="zh-CN"/>
                </w:rPr>
                <w:t>(1</w:t>
              </w:r>
              <w:r w:rsidRPr="002B5E6B">
                <w:rPr>
                  <w:rFonts w:cs="Arial"/>
                  <w:lang w:eastAsia="zh-CN"/>
                </w:rPr>
                <w:t>+Mm</w:t>
              </w:r>
              <w:r w:rsidRPr="002B5E6B">
                <w:rPr>
                  <w:rFonts w:cs="Arial" w:hint="eastAsia"/>
                  <w:lang w:eastAsia="zh-CN"/>
                </w:rPr>
                <w:t>)</w:t>
              </w:r>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11E13E1" w14:textId="77777777" w:rsidR="00F82AF4" w:rsidRPr="002B5E6B" w:rsidRDefault="00F82AF4" w:rsidP="00F30FDA">
            <w:pPr>
              <w:pStyle w:val="TAC"/>
              <w:rPr>
                <w:ins w:id="91" w:author="Santhan T" w:date="2023-02-17T22:05:00Z"/>
              </w:rPr>
            </w:pPr>
            <w:ins w:id="92" w:author="Santhan T" w:date="2023-02-17T22:05:00Z">
              <w:r w:rsidRPr="002B5E6B">
                <w:rPr>
                  <w:rFonts w:cs="Arial"/>
                  <w:lang w:eastAsia="zh-CN"/>
                </w:rPr>
                <w:t xml:space="preserve">1.28 x </w:t>
              </w:r>
              <w:r w:rsidRPr="002B5E6B">
                <w:rPr>
                  <w:rFonts w:cs="Arial" w:hint="eastAsia"/>
                  <w:lang w:eastAsia="zh-CN"/>
                </w:rPr>
                <w:t>(</w:t>
              </w:r>
              <w:r w:rsidRPr="002B5E6B">
                <w:rPr>
                  <w:rFonts w:cs="Arial"/>
                  <w:lang w:eastAsia="zh-CN"/>
                </w:rPr>
                <w:t>2+Me</w:t>
              </w:r>
              <w:r w:rsidRPr="002B5E6B">
                <w:rPr>
                  <w:rFonts w:cs="Arial" w:hint="eastAsia"/>
                  <w:lang w:eastAsia="zh-CN"/>
                </w:rPr>
                <w:t>)</w:t>
              </w:r>
              <w:r w:rsidRPr="002B5E6B">
                <w:rPr>
                  <w:rFonts w:cs="Arial"/>
                  <w:lang w:eastAsia="zh-CN"/>
                </w:rPr>
                <w:t xml:space="preserve"> </w:t>
              </w:r>
              <w:r>
                <w:rPr>
                  <w:rFonts w:cs="Arial"/>
                  <w:lang w:eastAsia="zh-CN"/>
                </w:rPr>
                <w:t>{</w:t>
              </w:r>
              <w:r w:rsidRPr="002B5E6B">
                <w:rPr>
                  <w:rFonts w:eastAsiaTheme="minorEastAsia"/>
                </w:rPr>
                <w:t>2</w:t>
              </w:r>
              <w:r w:rsidRPr="002B5E6B">
                <w:rPr>
                  <w:rFonts w:cs="Arial"/>
                  <w:lang w:eastAsia="zh-CN"/>
                </w:rPr>
                <w:t xml:space="preserve"> +Me</w:t>
              </w:r>
              <w:r>
                <w:rPr>
                  <w:rFonts w:cs="Arial"/>
                  <w:lang w:eastAsia="zh-CN"/>
                </w:rPr>
                <w:t>}</w:t>
              </w:r>
            </w:ins>
          </w:p>
        </w:tc>
      </w:tr>
      <w:tr w:rsidR="00F82AF4" w:rsidRPr="002B5E6B" w14:paraId="3601ACE6" w14:textId="77777777" w:rsidTr="00F30FDA">
        <w:trPr>
          <w:cantSplit/>
          <w:jc w:val="center"/>
          <w:ins w:id="93" w:author="Santhan T" w:date="2023-02-17T22:05:00Z"/>
        </w:trPr>
        <w:tc>
          <w:tcPr>
            <w:tcW w:w="0" w:type="auto"/>
            <w:vMerge/>
            <w:tcBorders>
              <w:left w:val="single" w:sz="4" w:space="0" w:color="auto"/>
              <w:bottom w:val="single" w:sz="4" w:space="0" w:color="auto"/>
              <w:right w:val="single" w:sz="4" w:space="0" w:color="auto"/>
            </w:tcBorders>
          </w:tcPr>
          <w:p w14:paraId="75B07D83" w14:textId="77777777" w:rsidR="00F82AF4" w:rsidRPr="002B5E6B" w:rsidRDefault="00F82AF4" w:rsidP="00F30FDA">
            <w:pPr>
              <w:pStyle w:val="TAC"/>
              <w:rPr>
                <w:ins w:id="94" w:author="Santhan T" w:date="2023-02-17T22:05:00Z"/>
              </w:rPr>
            </w:pPr>
          </w:p>
        </w:tc>
        <w:tc>
          <w:tcPr>
            <w:tcW w:w="0" w:type="auto"/>
            <w:tcBorders>
              <w:top w:val="single" w:sz="4" w:space="0" w:color="auto"/>
              <w:left w:val="single" w:sz="4" w:space="0" w:color="auto"/>
              <w:bottom w:val="single" w:sz="4" w:space="0" w:color="auto"/>
              <w:right w:val="single" w:sz="4" w:space="0" w:color="auto"/>
            </w:tcBorders>
            <w:hideMark/>
          </w:tcPr>
          <w:p w14:paraId="0ECC0C38" w14:textId="77777777" w:rsidR="00F82AF4" w:rsidRPr="002B5E6B" w:rsidRDefault="00F82AF4" w:rsidP="00F30FDA">
            <w:pPr>
              <w:pStyle w:val="TAC"/>
              <w:rPr>
                <w:ins w:id="95" w:author="Santhan T" w:date="2023-02-17T22:05:00Z"/>
              </w:rPr>
            </w:pPr>
            <w:ins w:id="96" w:author="Santhan T" w:date="2023-02-17T22:05:00Z">
              <w:r w:rsidRPr="002B5E6B">
                <w:t>2.56</w:t>
              </w:r>
            </w:ins>
          </w:p>
        </w:tc>
        <w:tc>
          <w:tcPr>
            <w:tcW w:w="0" w:type="auto"/>
            <w:tcBorders>
              <w:top w:val="single" w:sz="4" w:space="0" w:color="auto"/>
              <w:left w:val="single" w:sz="4" w:space="0" w:color="auto"/>
              <w:bottom w:val="single" w:sz="4" w:space="0" w:color="auto"/>
              <w:right w:val="single" w:sz="4" w:space="0" w:color="auto"/>
            </w:tcBorders>
          </w:tcPr>
          <w:p w14:paraId="44FD7D1C" w14:textId="77777777" w:rsidR="00F82AF4" w:rsidRPr="002B5E6B" w:rsidRDefault="00F82AF4" w:rsidP="00F30FDA">
            <w:pPr>
              <w:pStyle w:val="TAC"/>
              <w:rPr>
                <w:ins w:id="97" w:author="Santhan T" w:date="2023-02-17T22:05:00Z"/>
              </w:rPr>
            </w:pPr>
            <w:ins w:id="98" w:author="Santhan T" w:date="2023-02-17T22:05:00Z">
              <w:r w:rsidRPr="002B5E6B">
                <w:rPr>
                  <w:rFonts w:cs="Arial"/>
                  <w:lang w:eastAsia="ja-JP"/>
                </w:rPr>
                <w:t>≥</w:t>
              </w:r>
              <w:r>
                <w:rPr>
                  <w:rFonts w:cs="Arial"/>
                  <w:lang w:eastAsia="zh-CN"/>
                </w:rPr>
                <w:t>1.28x(4+Mp)</w:t>
              </w:r>
              <w:r w:rsidRPr="002B5E6B">
                <w:rPr>
                  <w:rFonts w:cs="Arial" w:hint="eastAsia"/>
                  <w:lang w:eastAsia="zh-CN"/>
                </w:rPr>
                <w:t xml:space="preserve"> </w:t>
              </w:r>
              <w:r>
                <w:rPr>
                  <w:rFonts w:cs="Arial"/>
                  <w:lang w:eastAsia="zh-CN"/>
                </w:rPr>
                <w:t>{</w:t>
              </w:r>
              <w:r w:rsidRPr="002B5E6B">
                <w:rPr>
                  <w:rFonts w:cs="Arial" w:hint="eastAsia"/>
                  <w:lang w:eastAsia="zh-CN"/>
                </w:rPr>
                <w:t>4</w:t>
              </w:r>
              <w:r w:rsidRPr="002B5E6B">
                <w:rPr>
                  <w:rFonts w:cs="Arial"/>
                  <w:lang w:eastAsia="zh-CN"/>
                </w:rPr>
                <w:t>+M</w:t>
              </w:r>
              <w:r>
                <w:rPr>
                  <w:rFonts w:cs="Arial"/>
                  <w:lang w:eastAsia="zh-CN"/>
                </w:rPr>
                <w:t>p}</w:t>
              </w:r>
            </w:ins>
          </w:p>
        </w:tc>
        <w:tc>
          <w:tcPr>
            <w:tcW w:w="3210" w:type="dxa"/>
            <w:vMerge/>
            <w:tcBorders>
              <w:left w:val="single" w:sz="4" w:space="0" w:color="auto"/>
              <w:bottom w:val="single" w:sz="4" w:space="0" w:color="auto"/>
              <w:right w:val="single" w:sz="4" w:space="0" w:color="auto"/>
            </w:tcBorders>
          </w:tcPr>
          <w:p w14:paraId="4BB580ED" w14:textId="77777777" w:rsidR="00F82AF4" w:rsidRPr="002B5E6B" w:rsidRDefault="00F82AF4" w:rsidP="00F30FDA">
            <w:pPr>
              <w:pStyle w:val="TAC"/>
              <w:rPr>
                <w:ins w:id="99" w:author="Santhan T" w:date="2023-02-17T22:05:00Z"/>
              </w:rPr>
            </w:pPr>
          </w:p>
        </w:tc>
        <w:tc>
          <w:tcPr>
            <w:tcW w:w="983" w:type="dxa"/>
            <w:tcBorders>
              <w:top w:val="single" w:sz="4" w:space="0" w:color="auto"/>
              <w:left w:val="single" w:sz="4" w:space="0" w:color="auto"/>
              <w:bottom w:val="single" w:sz="4" w:space="0" w:color="auto"/>
              <w:right w:val="single" w:sz="4" w:space="0" w:color="auto"/>
            </w:tcBorders>
          </w:tcPr>
          <w:p w14:paraId="0D1FD134" w14:textId="77777777" w:rsidR="00F82AF4" w:rsidRPr="002B5E6B" w:rsidRDefault="00F82AF4" w:rsidP="00F30FDA">
            <w:pPr>
              <w:pStyle w:val="TAC"/>
              <w:rPr>
                <w:ins w:id="100" w:author="Santhan T" w:date="2023-02-17T22:05:00Z"/>
              </w:rPr>
            </w:pPr>
            <w:ins w:id="101" w:author="Santhan T" w:date="2023-02-17T22:05:00Z">
              <w:r w:rsidRPr="002B5E6B">
                <w:rPr>
                  <w:rFonts w:cs="Arial"/>
                  <w:lang w:eastAsia="zh-CN"/>
                </w:rPr>
                <w:t xml:space="preserve">2.56 x </w:t>
              </w:r>
              <w:r w:rsidRPr="002B5E6B">
                <w:rPr>
                  <w:rFonts w:cs="Arial" w:hint="eastAsia"/>
                  <w:lang w:eastAsia="zh-CN"/>
                </w:rPr>
                <w:t>(1</w:t>
              </w:r>
              <w:r w:rsidRPr="002B5E6B">
                <w:rPr>
                  <w:rFonts w:cs="Arial"/>
                  <w:lang w:eastAsia="zh-CN"/>
                </w:rPr>
                <w:t>+Mm</w:t>
              </w:r>
              <w:r w:rsidRPr="002B5E6B">
                <w:rPr>
                  <w:rFonts w:cs="Arial" w:hint="eastAsia"/>
                  <w:lang w:eastAsia="zh-CN"/>
                </w:rPr>
                <w:t>)</w:t>
              </w:r>
              <w:r w:rsidRPr="002B5E6B">
                <w:rPr>
                  <w:rFonts w:cs="Arial"/>
                  <w:lang w:eastAsia="zh-CN"/>
                </w:rPr>
                <w:t xml:space="preserve"> </w:t>
              </w:r>
              <w:r>
                <w:rPr>
                  <w:rFonts w:cs="Arial"/>
                  <w:lang w:eastAsia="zh-CN"/>
                </w:rPr>
                <w:t>{</w:t>
              </w:r>
              <w:r w:rsidRPr="002B5E6B">
                <w:rPr>
                  <w:rFonts w:cs="Arial"/>
                  <w:lang w:eastAsia="zh-CN"/>
                </w:rPr>
                <w:t xml:space="preserve">1 x </w:t>
              </w:r>
              <w:r w:rsidRPr="002B5E6B">
                <w:rPr>
                  <w:rFonts w:cs="Arial" w:hint="eastAsia"/>
                  <w:lang w:eastAsia="zh-CN"/>
                </w:rPr>
                <w:t>(1</w:t>
              </w:r>
              <w:r w:rsidRPr="002B5E6B">
                <w:rPr>
                  <w:rFonts w:cs="Arial"/>
                  <w:lang w:eastAsia="zh-CN"/>
                </w:rPr>
                <w:t>+Mm</w:t>
              </w:r>
              <w:r w:rsidRPr="002B5E6B">
                <w:rPr>
                  <w:rFonts w:cs="Arial" w:hint="eastAsia"/>
                  <w:lang w:eastAsia="zh-CN"/>
                </w:rPr>
                <w:t>)</w:t>
              </w:r>
              <w:r>
                <w:rPr>
                  <w:rFonts w:cs="Arial"/>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8A967D9" w14:textId="77777777" w:rsidR="00F82AF4" w:rsidRPr="002B5E6B" w:rsidRDefault="00F82AF4" w:rsidP="00F30FDA">
            <w:pPr>
              <w:pStyle w:val="TAC"/>
              <w:rPr>
                <w:ins w:id="102" w:author="Santhan T" w:date="2023-02-17T22:05:00Z"/>
              </w:rPr>
            </w:pPr>
            <w:ins w:id="103" w:author="Santhan T" w:date="2023-02-17T22:05:00Z">
              <w:r w:rsidRPr="002B5E6B">
                <w:rPr>
                  <w:rFonts w:cs="Arial"/>
                  <w:lang w:eastAsia="zh-CN"/>
                </w:rPr>
                <w:t xml:space="preserve">2.56 x </w:t>
              </w:r>
              <w:r w:rsidRPr="002B5E6B">
                <w:rPr>
                  <w:rFonts w:cs="Arial" w:hint="eastAsia"/>
                  <w:lang w:eastAsia="zh-CN"/>
                </w:rPr>
                <w:t>(</w:t>
              </w:r>
              <w:r w:rsidRPr="002B5E6B">
                <w:rPr>
                  <w:rFonts w:cs="Arial"/>
                  <w:lang w:eastAsia="zh-CN"/>
                </w:rPr>
                <w:t>2+Me</w:t>
              </w:r>
              <w:r w:rsidRPr="002B5E6B">
                <w:rPr>
                  <w:rFonts w:cs="Arial" w:hint="eastAsia"/>
                  <w:lang w:eastAsia="zh-CN"/>
                </w:rPr>
                <w:t>)</w:t>
              </w:r>
              <w:r w:rsidRPr="002B5E6B">
                <w:rPr>
                  <w:rFonts w:cs="Arial"/>
                  <w:lang w:eastAsia="zh-CN"/>
                </w:rPr>
                <w:t xml:space="preserve"> </w:t>
              </w:r>
              <w:r>
                <w:rPr>
                  <w:rFonts w:cs="Arial"/>
                  <w:lang w:eastAsia="zh-CN"/>
                </w:rPr>
                <w:t>{</w:t>
              </w:r>
              <w:r w:rsidRPr="002B5E6B">
                <w:rPr>
                  <w:rFonts w:eastAsiaTheme="minorEastAsia"/>
                </w:rPr>
                <w:t>2</w:t>
              </w:r>
              <w:r w:rsidRPr="002B5E6B">
                <w:rPr>
                  <w:rFonts w:cs="Arial"/>
                  <w:lang w:eastAsia="zh-CN"/>
                </w:rPr>
                <w:t xml:space="preserve"> +Me</w:t>
              </w:r>
              <w:r>
                <w:rPr>
                  <w:rFonts w:cs="Arial"/>
                  <w:lang w:eastAsia="zh-CN"/>
                </w:rPr>
                <w:t>}</w:t>
              </w:r>
            </w:ins>
          </w:p>
        </w:tc>
      </w:tr>
      <w:tr w:rsidR="00F82AF4" w:rsidRPr="00885F53" w14:paraId="610C311A" w14:textId="77777777" w:rsidTr="00F30FDA">
        <w:trPr>
          <w:cantSplit/>
          <w:jc w:val="center"/>
          <w:ins w:id="104" w:author="Santhan T" w:date="2023-02-17T22:05:00Z"/>
        </w:trPr>
        <w:tc>
          <w:tcPr>
            <w:tcW w:w="0" w:type="auto"/>
            <w:gridSpan w:val="6"/>
            <w:tcBorders>
              <w:top w:val="single" w:sz="4" w:space="0" w:color="auto"/>
              <w:left w:val="single" w:sz="4" w:space="0" w:color="auto"/>
              <w:bottom w:val="single" w:sz="4" w:space="0" w:color="auto"/>
              <w:right w:val="single" w:sz="4" w:space="0" w:color="auto"/>
            </w:tcBorders>
          </w:tcPr>
          <w:p w14:paraId="7952CED0" w14:textId="77777777" w:rsidR="00F82AF4" w:rsidRPr="002B5E6B" w:rsidRDefault="00F82AF4" w:rsidP="00F30FDA">
            <w:pPr>
              <w:pStyle w:val="TAN"/>
              <w:rPr>
                <w:ins w:id="105" w:author="Santhan T" w:date="2023-02-17T22:05:00Z"/>
                <w:snapToGrid w:val="0"/>
                <w:lang w:eastAsia="zh-CN"/>
              </w:rPr>
            </w:pPr>
            <w:ins w:id="106" w:author="Santhan T" w:date="2023-02-17T22:05:00Z">
              <w:r w:rsidRPr="002B5E6B">
                <w:rPr>
                  <w:snapToGrid w:val="0"/>
                  <w:lang w:eastAsia="zh-CN"/>
                </w:rPr>
                <w:t>Note 1</w:t>
              </w:r>
              <w:r w:rsidRPr="002B5E6B">
                <w:t>:</w:t>
              </w:r>
              <w:r w:rsidRPr="002B5E6B">
                <w:rPr>
                  <w:lang w:val="en-US"/>
                </w:rPr>
                <w:tab/>
              </w:r>
              <w:r w:rsidRPr="002B5E6B">
                <w:rPr>
                  <w:snapToGrid w:val="0"/>
                  <w:lang w:eastAsia="zh-CN"/>
                </w:rPr>
                <w:t>The number of DRX cycles in this table is given for the DRX cycles within PTWs.</w:t>
              </w:r>
            </w:ins>
          </w:p>
          <w:p w14:paraId="78D50AE7" w14:textId="77777777" w:rsidR="00F82AF4" w:rsidRPr="002B5E6B" w:rsidRDefault="00F82AF4" w:rsidP="00F30FDA">
            <w:pPr>
              <w:pStyle w:val="TAN"/>
              <w:rPr>
                <w:ins w:id="107" w:author="Santhan T" w:date="2023-02-17T22:05:00Z"/>
                <w:snapToGrid w:val="0"/>
                <w:lang w:eastAsia="zh-CN"/>
              </w:rPr>
            </w:pPr>
            <w:ins w:id="108" w:author="Santhan T" w:date="2023-02-17T22:05:00Z">
              <w:r w:rsidRPr="002B5E6B">
                <w:rPr>
                  <w:snapToGrid w:val="0"/>
                  <w:lang w:eastAsia="zh-CN"/>
                </w:rPr>
                <w:t>Note 2</w:t>
              </w:r>
              <w:r w:rsidRPr="002B5E6B">
                <w:t>:</w:t>
              </w:r>
              <w:r w:rsidRPr="002B5E6B">
                <w:rPr>
                  <w:lang w:val="en-US"/>
                </w:rPr>
                <w:tab/>
              </w:r>
              <w:r w:rsidRPr="002B5E6B">
                <w:rPr>
                  <w:rFonts w:eastAsiaTheme="minorEastAsia"/>
                  <w:snapToGrid w:val="0"/>
                  <w:lang w:eastAsia="zh-CN"/>
                </w:rPr>
                <w:t>The eDRX_IDLE cycle lengths are as specified in Section 10.5.5.32 of TS 24.008 [34].</w:t>
              </w:r>
            </w:ins>
          </w:p>
          <w:p w14:paraId="20103E2D" w14:textId="77777777" w:rsidR="00F82AF4" w:rsidRPr="002B5E6B" w:rsidRDefault="00F82AF4" w:rsidP="00F30FDA">
            <w:pPr>
              <w:pStyle w:val="TAN"/>
              <w:rPr>
                <w:ins w:id="109" w:author="Santhan T" w:date="2023-02-17T22:05:00Z"/>
                <w:rFonts w:eastAsiaTheme="minorEastAsia"/>
                <w:snapToGrid w:val="0"/>
                <w:lang w:eastAsia="zh-CN"/>
              </w:rPr>
            </w:pPr>
            <w:ins w:id="110" w:author="Santhan T" w:date="2023-02-17T22:05:00Z">
              <w:r w:rsidRPr="002B5E6B">
                <w:rPr>
                  <w:snapToGrid w:val="0"/>
                  <w:lang w:eastAsia="zh-CN"/>
                </w:rPr>
                <w:t>Note 3</w:t>
              </w:r>
              <w:r w:rsidRPr="002B5E6B">
                <w:t>:</w:t>
              </w:r>
              <w:r w:rsidRPr="002B5E6B">
                <w:rPr>
                  <w:lang w:val="en-US"/>
                </w:rPr>
                <w:tab/>
              </w:r>
              <w:r w:rsidRPr="002B5E6B">
                <w:rPr>
                  <w:rFonts w:eastAsiaTheme="minorEastAsia"/>
                  <w:snapToGrid w:val="0"/>
                  <w:lang w:eastAsia="zh-CN"/>
                </w:rPr>
                <w:t>Number of eDRX cycles when eDRX_IDLE cycle length equals 5.12s. Otherwise, number of DRX cycles.</w:t>
              </w:r>
            </w:ins>
          </w:p>
          <w:p w14:paraId="2A2DFA5F" w14:textId="77777777" w:rsidR="00F82AF4" w:rsidRPr="002B5E6B" w:rsidRDefault="00F82AF4" w:rsidP="00F30FDA">
            <w:pPr>
              <w:pStyle w:val="TAN"/>
              <w:rPr>
                <w:ins w:id="111" w:author="Santhan T" w:date="2023-02-17T22:05:00Z"/>
                <w:rFonts w:cs="Arial"/>
                <w:iCs/>
              </w:rPr>
            </w:pPr>
            <w:ins w:id="112" w:author="Santhan T" w:date="2023-02-17T22:05:00Z">
              <w:r w:rsidRPr="002B5E6B">
                <w:rPr>
                  <w:snapToGrid w:val="0"/>
                  <w:lang w:eastAsia="zh-CN"/>
                </w:rPr>
                <w:t>Note</w:t>
              </w:r>
              <w:r w:rsidRPr="002B5E6B">
                <w:rPr>
                  <w:rFonts w:cs="Arial"/>
                </w:rPr>
                <w:t xml:space="preserve"> 4:</w:t>
              </w:r>
              <w:r w:rsidRPr="002B5E6B">
                <w:rPr>
                  <w:lang w:val="en-US"/>
                </w:rPr>
                <w:t xml:space="preserve"> </w:t>
              </w:r>
              <w:r w:rsidRPr="002B5E6B">
                <w:rPr>
                  <w:lang w:val="en-US"/>
                </w:rPr>
                <w:tab/>
              </w:r>
              <w:r w:rsidRPr="002B5E6B">
                <w:rPr>
                  <w:rFonts w:cs="Arial"/>
                </w:rPr>
                <w:t xml:space="preserve">The lower bound of </w:t>
              </w:r>
              <w:r w:rsidRPr="002B5E6B">
                <w:rPr>
                  <w:rFonts w:cs="Arial"/>
                  <w:iCs/>
                  <w:color w:val="000000" w:themeColor="text1"/>
                </w:rPr>
                <w:t xml:space="preserve">PTW length is derived based on </w:t>
              </w:r>
            </w:ins>
            <m:oMath>
              <m:d>
                <m:dPr>
                  <m:begChr m:val="⌈"/>
                  <m:endChr m:val="⌉"/>
                  <m:ctrlPr>
                    <w:ins w:id="113" w:author="Santhan T" w:date="2023-02-17T22:05:00Z">
                      <w:rPr>
                        <w:rFonts w:ascii="Cambria Math" w:hAnsi="Cambria Math" w:cs="Arial"/>
                        <w:iCs/>
                      </w:rPr>
                    </w:ins>
                  </m:ctrlPr>
                </m:dPr>
                <m:e>
                  <m:f>
                    <m:fPr>
                      <m:ctrlPr>
                        <w:ins w:id="114" w:author="Santhan T" w:date="2023-02-17T22:05:00Z">
                          <w:rPr>
                            <w:rFonts w:ascii="Cambria Math" w:hAnsi="Cambria Math" w:cs="Arial"/>
                            <w:iCs/>
                          </w:rPr>
                        </w:ins>
                      </m:ctrlPr>
                    </m:fPr>
                    <m:num>
                      <m:r>
                        <w:ins w:id="115" w:author="Santhan T" w:date="2023-02-17T22:05:00Z">
                          <m:rPr>
                            <m:sty m:val="p"/>
                          </m:rPr>
                          <w:rPr>
                            <w:rFonts w:ascii="Cambria Math" w:hAnsi="Cambria Math" w:cs="Arial"/>
                            <w:szCs w:val="18"/>
                            <w:lang w:val="en-US"/>
                          </w:rPr>
                          <m:t>T</m:t>
                        </w:ins>
                      </m:r>
                      <m:r>
                        <w:ins w:id="116" w:author="Santhan T" w:date="2023-02-17T22:05:00Z">
                          <m:rPr>
                            <m:sty m:val="p"/>
                          </m:rPr>
                          <w:rPr>
                            <w:rFonts w:ascii="Cambria Math" w:hAnsi="Cambria Math" w:cs="Arial"/>
                            <w:szCs w:val="18"/>
                            <w:vertAlign w:val="subscript"/>
                            <w:lang w:val="en-US"/>
                          </w:rPr>
                          <m:t>evaluate,NR_Intra_RedCap</m:t>
                        </w:ins>
                      </m:r>
                      <m:r>
                        <w:ins w:id="117" w:author="Santhan T" w:date="2023-02-17T22:05:00Z">
                          <m:rPr>
                            <m:sty m:val="p"/>
                          </m:rPr>
                          <w:rPr>
                            <w:rFonts w:ascii="Cambria Math" w:hAnsi="Cambria Math" w:cs="Arial"/>
                          </w:rPr>
                          <m:t>*DRX_cycle</m:t>
                        </w:ins>
                      </m:r>
                    </m:num>
                    <m:den>
                      <m:r>
                        <w:ins w:id="118" w:author="Santhan T" w:date="2023-02-17T22:05:00Z">
                          <m:rPr>
                            <m:sty m:val="p"/>
                          </m:rPr>
                          <w:rPr>
                            <w:rFonts w:ascii="Cambria Math" w:hAnsi="Cambria Math" w:cs="Arial"/>
                          </w:rPr>
                          <m:t>1.28</m:t>
                        </w:ins>
                      </m:r>
                    </m:den>
                  </m:f>
                </m:e>
              </m:d>
              <m:r>
                <w:ins w:id="119" w:author="Santhan T" w:date="2023-02-17T22:05:00Z">
                  <m:rPr>
                    <m:sty m:val="p"/>
                  </m:rPr>
                  <w:rPr>
                    <w:rFonts w:ascii="Cambria Math" w:hAnsi="Cambria Math" w:cs="Arial"/>
                  </w:rPr>
                  <m:t>*1.28</m:t>
                </w:ins>
              </m:r>
            </m:oMath>
            <w:ins w:id="120" w:author="Santhan T" w:date="2023-02-17T22:05:00Z">
              <w:r w:rsidRPr="002B5E6B">
                <w:rPr>
                  <w:rFonts w:cs="Arial"/>
                  <w:iCs/>
                </w:rPr>
                <w:t>.</w:t>
              </w:r>
            </w:ins>
          </w:p>
          <w:p w14:paraId="40EAE6ED" w14:textId="77777777" w:rsidR="00F82AF4" w:rsidRPr="00126E51" w:rsidRDefault="00F82AF4" w:rsidP="00F30FDA">
            <w:pPr>
              <w:pStyle w:val="TAN"/>
              <w:rPr>
                <w:ins w:id="121" w:author="Santhan T" w:date="2023-02-17T22:05:00Z"/>
              </w:rPr>
            </w:pPr>
            <w:ins w:id="122" w:author="Santhan T" w:date="2023-02-17T22:05:00Z">
              <w:r w:rsidRPr="002B5E6B">
                <w:rPr>
                  <w:snapToGrid w:val="0"/>
                  <w:lang w:eastAsia="zh-CN"/>
                </w:rPr>
                <w:t xml:space="preserve">Note </w:t>
              </w:r>
              <w:r>
                <w:rPr>
                  <w:snapToGrid w:val="0"/>
                  <w:lang w:eastAsia="zh-CN"/>
                </w:rPr>
                <w:t>5</w:t>
              </w:r>
              <w:r w:rsidRPr="002B5E6B">
                <w:rPr>
                  <w:snapToGrid w:val="0"/>
                  <w:lang w:eastAsia="zh-CN"/>
                </w:rPr>
                <w:t>:</w:t>
              </w:r>
              <w:r w:rsidRPr="002B5E6B">
                <w:tab/>
              </w:r>
              <w:r w:rsidRPr="002B5E6B">
                <w:rPr>
                  <w:snapToGrid w:val="0"/>
                  <w:lang w:eastAsia="zh-CN"/>
                </w:rPr>
                <w:t>M</w:t>
              </w:r>
              <w:r>
                <w:rPr>
                  <w:snapToGrid w:val="0"/>
                  <w:lang w:eastAsia="zh-CN"/>
                </w:rPr>
                <w:t>p is</w:t>
              </w:r>
              <w:r w:rsidRPr="002B5E6B">
                <w:rPr>
                  <w:snapToGrid w:val="0"/>
                  <w:lang w:eastAsia="zh-CN"/>
                </w:rPr>
                <w:t xml:space="preserve"> the </w:t>
              </w:r>
              <w:r w:rsidRPr="002B5E6B">
                <w:rPr>
                  <w:lang w:eastAsia="zh-CN"/>
                </w:rPr>
                <w:t>number of DRX cycles each with at least one SMTC occasion not available</w:t>
              </w:r>
              <w:r w:rsidRPr="002B5E6B">
                <w:rPr>
                  <w:snapToGrid w:val="0"/>
                  <w:lang w:eastAsia="zh-CN"/>
                </w:rPr>
                <w:t xml:space="preserve"> at the UE during the</w:t>
              </w:r>
              <w:r>
                <w:rPr>
                  <w:snapToGrid w:val="0"/>
                  <w:lang w:eastAsia="zh-CN"/>
                </w:rPr>
                <w:t xml:space="preserve"> PTW length.</w:t>
              </w:r>
              <w:r w:rsidRPr="002B5E6B">
                <w:rPr>
                  <w:snapToGrid w:val="0"/>
                  <w:lang w:eastAsia="zh-CN"/>
                </w:rPr>
                <w:t xml:space="preserve"> </w:t>
              </w:r>
              <w:r w:rsidRPr="002B5E6B">
                <w:rPr>
                  <w:lang w:val="en-US"/>
                </w:rPr>
                <w:t>M</w:t>
              </w:r>
              <w:r>
                <w:rPr>
                  <w:vertAlign w:val="subscript"/>
                  <w:lang w:val="en-US"/>
                </w:rPr>
                <w:t>p</w:t>
              </w:r>
              <w:r w:rsidRPr="002B5E6B">
                <w:rPr>
                  <w:lang w:val="en-US"/>
                </w:rPr>
                <w:t xml:space="preserve"> ≤ M</w:t>
              </w:r>
              <w:r>
                <w:rPr>
                  <w:vertAlign w:val="subscript"/>
                  <w:lang w:val="en-US"/>
                </w:rPr>
                <w:t>p</w:t>
              </w:r>
              <w:r w:rsidRPr="002B5E6B">
                <w:rPr>
                  <w:vertAlign w:val="subscript"/>
                  <w:lang w:val="en-US"/>
                </w:rPr>
                <w:t>,max</w:t>
              </w:r>
              <w:r w:rsidRPr="002B5E6B">
                <w:rPr>
                  <w:lang w:val="en-US"/>
                </w:rPr>
                <w:t xml:space="preserve">, </w:t>
              </w:r>
              <w:r>
                <w:rPr>
                  <w:lang w:val="en-US"/>
                </w:rPr>
                <w:t xml:space="preserve">where </w:t>
              </w:r>
              <w:r w:rsidRPr="002B5E6B">
                <w:rPr>
                  <w:snapToGrid w:val="0"/>
                  <w:lang w:eastAsia="zh-CN"/>
                </w:rPr>
                <w:t>M</w:t>
              </w:r>
              <w:r w:rsidRPr="00126E51">
                <w:rPr>
                  <w:snapToGrid w:val="0"/>
                  <w:vertAlign w:val="subscript"/>
                  <w:lang w:eastAsia="zh-CN"/>
                </w:rPr>
                <w:t>p</w:t>
              </w:r>
              <w:r w:rsidRPr="002B5E6B">
                <w:rPr>
                  <w:snapToGrid w:val="0"/>
                  <w:vertAlign w:val="subscript"/>
                  <w:lang w:eastAsia="zh-CN"/>
                </w:rPr>
                <w:t>,max</w:t>
              </w:r>
              <w:r>
                <w:rPr>
                  <w:snapToGrid w:val="0"/>
                  <w:vertAlign w:val="subscript"/>
                  <w:lang w:eastAsia="zh-CN"/>
                </w:rPr>
                <w:t xml:space="preserve"> </w:t>
              </w:r>
              <w:r>
                <w:rPr>
                  <w:snapToGrid w:val="0"/>
                  <w:lang w:eastAsia="zh-CN"/>
                </w:rPr>
                <w:t>is</w:t>
              </w:r>
              <w:r w:rsidRPr="002B5E6B">
                <w:rPr>
                  <w:snapToGrid w:val="0"/>
                  <w:lang w:eastAsia="zh-CN"/>
                </w:rPr>
                <w:t xml:space="preserve"> the maximum value</w:t>
              </w:r>
              <w:r>
                <w:rPr>
                  <w:snapToGrid w:val="0"/>
                  <w:lang w:eastAsia="zh-CN"/>
                </w:rPr>
                <w:t xml:space="preserve"> </w:t>
              </w:r>
              <w:r w:rsidRPr="002B5E6B">
                <w:rPr>
                  <w:snapToGrid w:val="0"/>
                  <w:lang w:eastAsia="zh-CN"/>
                </w:rPr>
                <w:t>of M</w:t>
              </w:r>
              <w:r w:rsidRPr="00126E51">
                <w:rPr>
                  <w:snapToGrid w:val="0"/>
                  <w:vertAlign w:val="subscript"/>
                  <w:lang w:eastAsia="zh-CN"/>
                </w:rPr>
                <w:t>p</w:t>
              </w:r>
              <w:r w:rsidRPr="00126E51">
                <w:rPr>
                  <w:snapToGrid w:val="0"/>
                  <w:lang w:eastAsia="zh-CN"/>
                </w:rPr>
                <w:t>;</w:t>
              </w:r>
              <w:r>
                <w:rPr>
                  <w:lang w:val="en-US"/>
                </w:rPr>
                <w:t xml:space="preserve"> </w:t>
              </w:r>
              <w:r w:rsidRPr="002B5E6B">
                <w:rPr>
                  <w:lang w:val="en-US"/>
                </w:rPr>
                <w:t>M</w:t>
              </w:r>
              <w:r w:rsidRPr="00126E51">
                <w:rPr>
                  <w:vertAlign w:val="subscript"/>
                  <w:lang w:val="en-US"/>
                </w:rPr>
                <w:t>p</w:t>
              </w:r>
              <w:r w:rsidRPr="002B5E6B">
                <w:rPr>
                  <w:vertAlign w:val="subscript"/>
                  <w:lang w:val="en-US"/>
                </w:rPr>
                <w:t>,max</w:t>
              </w:r>
              <w:r w:rsidRPr="002B5E6B">
                <w:rPr>
                  <w:lang w:val="en-US"/>
                </w:rPr>
                <w:t xml:space="preserve"> = [</w:t>
              </w:r>
              <w:r>
                <w:rPr>
                  <w:lang w:val="en-US"/>
                </w:rPr>
                <w:t>4</w:t>
              </w:r>
              <w:r w:rsidRPr="002B5E6B">
                <w:rPr>
                  <w:lang w:val="en-US"/>
                </w:rPr>
                <w:t>] for DRX cycle = 0.32 seconds</w:t>
              </w:r>
              <w:r>
                <w:rPr>
                  <w:lang w:val="en-US"/>
                </w:rPr>
                <w:t xml:space="preserve"> and </w:t>
              </w:r>
              <w:r w:rsidRPr="002B5E6B">
                <w:rPr>
                  <w:lang w:val="en-US"/>
                </w:rPr>
                <w:t>M</w:t>
              </w:r>
              <w:r w:rsidRPr="00126E51">
                <w:rPr>
                  <w:vertAlign w:val="subscript"/>
                  <w:lang w:val="en-US"/>
                </w:rPr>
                <w:t>p</w:t>
              </w:r>
              <w:r w:rsidRPr="002B5E6B">
                <w:rPr>
                  <w:vertAlign w:val="subscript"/>
                  <w:lang w:val="en-US"/>
                </w:rPr>
                <w:t>,max</w:t>
              </w:r>
              <w:r w:rsidRPr="002B5E6B">
                <w:rPr>
                  <w:lang w:val="en-US"/>
                </w:rPr>
                <w:t xml:space="preserve"> = [</w:t>
              </w:r>
              <w:r>
                <w:rPr>
                  <w:lang w:val="en-US"/>
                </w:rPr>
                <w:t>2</w:t>
              </w:r>
              <w:r w:rsidRPr="002B5E6B">
                <w:rPr>
                  <w:lang w:val="en-US"/>
                </w:rPr>
                <w:t xml:space="preserve">] for DRX cycle </w:t>
              </w:r>
              <w:r>
                <w:rPr>
                  <w:rFonts w:cs="Arial"/>
                  <w:lang w:val="en-US"/>
                </w:rPr>
                <w:t>≥</w:t>
              </w:r>
              <w:r w:rsidRPr="002B5E6B">
                <w:rPr>
                  <w:lang w:val="en-US"/>
                </w:rPr>
                <w:t xml:space="preserve"> 0.64 seconds</w:t>
              </w:r>
              <w:r>
                <w:rPr>
                  <w:lang w:val="en-US"/>
                </w:rPr>
                <w:t>.</w:t>
              </w:r>
            </w:ins>
          </w:p>
          <w:p w14:paraId="0EA9F8D4" w14:textId="77777777" w:rsidR="00F82AF4" w:rsidRPr="002B5E6B" w:rsidRDefault="00F82AF4" w:rsidP="00F30FDA">
            <w:pPr>
              <w:pStyle w:val="TAN"/>
              <w:rPr>
                <w:ins w:id="123" w:author="Santhan T" w:date="2023-02-17T22:05:00Z"/>
              </w:rPr>
            </w:pPr>
            <w:ins w:id="124" w:author="Santhan T" w:date="2023-02-17T22:05:00Z">
              <w:r w:rsidRPr="002B5E6B">
                <w:rPr>
                  <w:snapToGrid w:val="0"/>
                  <w:lang w:eastAsia="zh-CN"/>
                </w:rPr>
                <w:t>Note 6:</w:t>
              </w:r>
              <w:r w:rsidRPr="002B5E6B">
                <w:tab/>
              </w:r>
              <w:r w:rsidRPr="002B5E6B">
                <w:rPr>
                  <w:snapToGrid w:val="0"/>
                  <w:lang w:eastAsia="zh-CN"/>
                </w:rPr>
                <w:t xml:space="preserve">Md, Mm, Me are the </w:t>
              </w:r>
              <w:r w:rsidRPr="002B5E6B">
                <w:rPr>
                  <w:lang w:eastAsia="zh-CN"/>
                </w:rPr>
                <w:t>number of DRX cycles each with at least one SMTC occasion not available</w:t>
              </w:r>
              <w:r w:rsidRPr="002B5E6B">
                <w:rPr>
                  <w:snapToGrid w:val="0"/>
                  <w:lang w:eastAsia="zh-CN"/>
                </w:rPr>
                <w:t xml:space="preserve"> at the UE during the </w:t>
              </w:r>
              <w:r w:rsidRPr="002B5E6B">
                <w:t>T</w:t>
              </w:r>
              <w:r w:rsidRPr="002B5E6B">
                <w:rPr>
                  <w:vertAlign w:val="subscript"/>
                </w:rPr>
                <w:t>detect,NR_Inter_CCA,</w:t>
              </w:r>
              <w:r w:rsidRPr="002B5E6B">
                <w:t xml:space="preserve">, </w:t>
              </w:r>
              <w:r w:rsidRPr="002B5E6B">
                <w:rPr>
                  <w:b/>
                </w:rPr>
                <w:t>T</w:t>
              </w:r>
              <w:r w:rsidRPr="002B5E6B">
                <w:rPr>
                  <w:b/>
                  <w:vertAlign w:val="subscript"/>
                </w:rPr>
                <w:t>measure,NR_</w:t>
              </w:r>
              <w:r w:rsidRPr="002B5E6B">
                <w:rPr>
                  <w:rFonts w:cs="v4.2.0"/>
                  <w:b/>
                  <w:vertAlign w:val="subscript"/>
                </w:rPr>
                <w:t>Inter</w:t>
              </w:r>
              <w:r w:rsidRPr="002B5E6B">
                <w:rPr>
                  <w:b/>
                  <w:vertAlign w:val="subscript"/>
                </w:rPr>
                <w:t>_CCA</w:t>
              </w:r>
              <w:r w:rsidRPr="002B5E6B">
                <w:rPr>
                  <w:vertAlign w:val="subscript"/>
                </w:rPr>
                <w:t xml:space="preserve"> </w:t>
              </w:r>
              <w:r w:rsidRPr="002B5E6B">
                <w:t>and</w:t>
              </w:r>
              <w:r w:rsidRPr="002B5E6B">
                <w:rPr>
                  <w:snapToGrid w:val="0"/>
                  <w:lang w:eastAsia="zh-CN"/>
                </w:rPr>
                <w:t xml:space="preserve"> </w:t>
              </w:r>
              <w:r w:rsidRPr="002B5E6B">
                <w:rPr>
                  <w:b/>
                </w:rPr>
                <w:t>T</w:t>
              </w:r>
              <w:r w:rsidRPr="002B5E6B">
                <w:rPr>
                  <w:b/>
                  <w:vertAlign w:val="subscript"/>
                </w:rPr>
                <w:t>evaluate,NR_</w:t>
              </w:r>
              <w:r w:rsidRPr="002B5E6B">
                <w:rPr>
                  <w:rFonts w:cs="v4.2.0"/>
                  <w:b/>
                  <w:vertAlign w:val="subscript"/>
                </w:rPr>
                <w:t>Inter</w:t>
              </w:r>
              <w:r w:rsidRPr="002B5E6B">
                <w:rPr>
                  <w:b/>
                  <w:vertAlign w:val="subscript"/>
                </w:rPr>
                <w:t>_CCA</w:t>
              </w:r>
              <w:r w:rsidRPr="002B5E6B">
                <w:rPr>
                  <w:snapToGrid w:val="0"/>
                  <w:lang w:eastAsia="zh-CN"/>
                </w:rPr>
                <w:t>, respectively. M</w:t>
              </w:r>
              <w:r w:rsidRPr="002B5E6B">
                <w:rPr>
                  <w:snapToGrid w:val="0"/>
                  <w:vertAlign w:val="subscript"/>
                  <w:lang w:eastAsia="zh-CN"/>
                </w:rPr>
                <w:t>m,max</w:t>
              </w:r>
              <w:r w:rsidRPr="002B5E6B">
                <w:rPr>
                  <w:snapToGrid w:val="0"/>
                  <w:lang w:eastAsia="zh-CN"/>
                </w:rPr>
                <w:t>, M</w:t>
              </w:r>
              <w:r w:rsidRPr="002B5E6B">
                <w:rPr>
                  <w:snapToGrid w:val="0"/>
                  <w:vertAlign w:val="subscript"/>
                  <w:lang w:eastAsia="zh-CN"/>
                </w:rPr>
                <w:t>d,max</w:t>
              </w:r>
              <w:r w:rsidRPr="002B5E6B">
                <w:rPr>
                  <w:snapToGrid w:val="0"/>
                  <w:lang w:eastAsia="zh-CN"/>
                </w:rPr>
                <w:t xml:space="preserve"> and M</w:t>
              </w:r>
              <w:r w:rsidRPr="002B5E6B">
                <w:rPr>
                  <w:snapToGrid w:val="0"/>
                  <w:vertAlign w:val="subscript"/>
                  <w:lang w:eastAsia="zh-CN"/>
                </w:rPr>
                <w:t>e,max</w:t>
              </w:r>
              <w:r w:rsidRPr="002B5E6B">
                <w:rPr>
                  <w:snapToGrid w:val="0"/>
                  <w:lang w:eastAsia="zh-CN"/>
                </w:rPr>
                <w:t xml:space="preserve"> are the maximum values of M</w:t>
              </w:r>
              <w:r w:rsidRPr="002B5E6B">
                <w:rPr>
                  <w:snapToGrid w:val="0"/>
                  <w:vertAlign w:val="subscript"/>
                  <w:lang w:eastAsia="zh-CN"/>
                </w:rPr>
                <w:t>m</w:t>
              </w:r>
              <w:r w:rsidRPr="002B5E6B">
                <w:rPr>
                  <w:snapToGrid w:val="0"/>
                  <w:lang w:eastAsia="zh-CN"/>
                </w:rPr>
                <w:t>, M</w:t>
              </w:r>
              <w:r w:rsidRPr="002B5E6B">
                <w:rPr>
                  <w:snapToGrid w:val="0"/>
                  <w:vertAlign w:val="subscript"/>
                  <w:lang w:eastAsia="zh-CN"/>
                </w:rPr>
                <w:t>d</w:t>
              </w:r>
              <w:r w:rsidRPr="002B5E6B">
                <w:rPr>
                  <w:snapToGrid w:val="0"/>
                  <w:lang w:eastAsia="zh-CN"/>
                </w:rPr>
                <w:t xml:space="preserve"> and M</w:t>
              </w:r>
              <w:r w:rsidRPr="002B5E6B">
                <w:rPr>
                  <w:snapToGrid w:val="0"/>
                  <w:vertAlign w:val="subscript"/>
                  <w:lang w:eastAsia="zh-CN"/>
                </w:rPr>
                <w:t>e</w:t>
              </w:r>
              <w:r w:rsidRPr="002B5E6B">
                <w:rPr>
                  <w:snapToGrid w:val="0"/>
                  <w:lang w:eastAsia="zh-CN"/>
                </w:rPr>
                <w:t>, respectively.</w:t>
              </w:r>
            </w:ins>
          </w:p>
          <w:p w14:paraId="29BB919E" w14:textId="77777777" w:rsidR="00F82AF4" w:rsidRPr="002B5E6B" w:rsidRDefault="00F82AF4" w:rsidP="00F30FDA">
            <w:pPr>
              <w:pStyle w:val="TAN"/>
              <w:rPr>
                <w:ins w:id="125" w:author="Santhan T" w:date="2023-02-17T22:05:00Z"/>
                <w:rFonts w:ascii="Times New Roman" w:hAnsi="Times New Roman"/>
                <w:sz w:val="20"/>
              </w:rPr>
            </w:pPr>
            <w:ins w:id="126" w:author="Santhan T" w:date="2023-02-17T22:05:00Z">
              <w:r w:rsidRPr="002B5E6B">
                <w:rPr>
                  <w:snapToGrid w:val="0"/>
                  <w:lang w:eastAsia="zh-CN"/>
                </w:rPr>
                <w:t>Note 7:</w:t>
              </w:r>
              <w:r w:rsidRPr="002B5E6B">
                <w:tab/>
              </w:r>
              <w:r w:rsidRPr="002B5E6B">
                <w:rPr>
                  <w:lang w:val="en-US"/>
                </w:rPr>
                <w:t>M</w:t>
              </w:r>
              <w:r w:rsidRPr="002B5E6B">
                <w:rPr>
                  <w:vertAlign w:val="subscript"/>
                  <w:lang w:val="en-US"/>
                </w:rPr>
                <w:t>m</w:t>
              </w:r>
              <w:r w:rsidRPr="002B5E6B">
                <w:rPr>
                  <w:lang w:val="en-US"/>
                </w:rPr>
                <w:t xml:space="preserve"> ≤ M</w:t>
              </w:r>
              <w:r w:rsidRPr="002B5E6B">
                <w:rPr>
                  <w:vertAlign w:val="subscript"/>
                  <w:lang w:val="en-US"/>
                </w:rPr>
                <w:t>m,max</w:t>
              </w:r>
              <w:r w:rsidRPr="002B5E6B">
                <w:rPr>
                  <w:lang w:val="en-US"/>
                </w:rPr>
                <w:t>, where:</w:t>
              </w:r>
              <w:r w:rsidRPr="002B5E6B">
                <w:t xml:space="preserve"> </w:t>
              </w:r>
              <w:r w:rsidRPr="002B5E6B">
                <w:rPr>
                  <w:lang w:val="en-US"/>
                </w:rPr>
                <w:t>M</w:t>
              </w:r>
              <w:r w:rsidRPr="002B5E6B">
                <w:rPr>
                  <w:vertAlign w:val="subscript"/>
                  <w:lang w:val="en-US"/>
                </w:rPr>
                <w:t>m,max</w:t>
              </w:r>
              <w:r w:rsidRPr="002B5E6B">
                <w:rPr>
                  <w:lang w:val="en-US"/>
                </w:rPr>
                <w:t xml:space="preserve"> = M</w:t>
              </w:r>
              <w:r w:rsidRPr="000150AE">
                <w:rPr>
                  <w:vertAlign w:val="subscript"/>
                  <w:lang w:val="en-US"/>
                </w:rPr>
                <w:t>p</w:t>
              </w:r>
              <w:r w:rsidRPr="002B5E6B">
                <w:rPr>
                  <w:vertAlign w:val="subscript"/>
                  <w:lang w:val="en-US"/>
                </w:rPr>
                <w:t>,max</w:t>
              </w:r>
              <w:r>
                <w:rPr>
                  <w:lang w:val="en-US"/>
                </w:rPr>
                <w:t>.</w:t>
              </w:r>
              <w:r w:rsidRPr="002B5E6B">
                <w:t xml:space="preserve"> </w:t>
              </w:r>
            </w:ins>
          </w:p>
          <w:p w14:paraId="1BCE2182" w14:textId="77777777" w:rsidR="00F82AF4" w:rsidRPr="002B5E6B" w:rsidRDefault="00F82AF4" w:rsidP="00F30FDA">
            <w:pPr>
              <w:pStyle w:val="TAN"/>
              <w:rPr>
                <w:ins w:id="127" w:author="Santhan T" w:date="2023-02-17T22:05:00Z"/>
                <w:lang w:val="en-US"/>
              </w:rPr>
            </w:pPr>
            <w:ins w:id="128" w:author="Santhan T" w:date="2023-02-17T22:05:00Z">
              <w:r w:rsidRPr="002B5E6B">
                <w:rPr>
                  <w:snapToGrid w:val="0"/>
                  <w:lang w:eastAsia="zh-CN"/>
                </w:rPr>
                <w:t>Note 8:</w:t>
              </w:r>
              <w:r w:rsidRPr="002B5E6B">
                <w:tab/>
              </w:r>
              <w:r w:rsidRPr="002B5E6B">
                <w:rPr>
                  <w:lang w:val="en-US"/>
                </w:rPr>
                <w:t>M</w:t>
              </w:r>
              <w:r w:rsidRPr="002B5E6B">
                <w:rPr>
                  <w:vertAlign w:val="subscript"/>
                  <w:lang w:val="en-US"/>
                </w:rPr>
                <w:t>d</w:t>
              </w:r>
              <w:r w:rsidRPr="002B5E6B">
                <w:rPr>
                  <w:lang w:val="en-US"/>
                </w:rPr>
                <w:t xml:space="preserve"> ≤ M</w:t>
              </w:r>
              <w:r w:rsidRPr="002B5E6B">
                <w:rPr>
                  <w:vertAlign w:val="subscript"/>
                  <w:lang w:val="en-US"/>
                </w:rPr>
                <w:t>d,max</w:t>
              </w:r>
              <w:r w:rsidRPr="002B5E6B">
                <w:rPr>
                  <w:lang w:val="en-US"/>
                </w:rPr>
                <w:t>, where: M</w:t>
              </w:r>
              <w:r w:rsidRPr="002B5E6B">
                <w:rPr>
                  <w:vertAlign w:val="subscript"/>
                  <w:lang w:val="en-US"/>
                </w:rPr>
                <w:t>d,max</w:t>
              </w:r>
              <w:r w:rsidRPr="002B5E6B">
                <w:rPr>
                  <w:lang w:val="en-US"/>
                </w:rPr>
                <w:t xml:space="preserve"> = M</w:t>
              </w:r>
              <w:r>
                <w:rPr>
                  <w:vertAlign w:val="subscript"/>
                  <w:lang w:val="en-US"/>
                </w:rPr>
                <w:t>p</w:t>
              </w:r>
              <w:r w:rsidRPr="002B5E6B">
                <w:rPr>
                  <w:vertAlign w:val="subscript"/>
                  <w:lang w:val="en-US"/>
                </w:rPr>
                <w:t>,max</w:t>
              </w:r>
              <w:r w:rsidRPr="002B5E6B">
                <w:rPr>
                  <w:lang w:val="en-US"/>
                </w:rPr>
                <w:t>,</w:t>
              </w:r>
            </w:ins>
          </w:p>
          <w:p w14:paraId="4DE83A2A" w14:textId="77777777" w:rsidR="00F82AF4" w:rsidRPr="00586469" w:rsidRDefault="00F82AF4" w:rsidP="00F30FDA">
            <w:pPr>
              <w:pStyle w:val="TAN"/>
              <w:rPr>
                <w:ins w:id="129" w:author="Santhan T" w:date="2023-02-17T22:05:00Z"/>
                <w:lang w:val="en-US"/>
              </w:rPr>
            </w:pPr>
            <w:ins w:id="130" w:author="Santhan T" w:date="2023-02-17T22:05:00Z">
              <w:r w:rsidRPr="002B5E6B">
                <w:rPr>
                  <w:snapToGrid w:val="0"/>
                  <w:lang w:eastAsia="zh-CN"/>
                </w:rPr>
                <w:t>Note 9:</w:t>
              </w:r>
              <w:r w:rsidRPr="002B5E6B">
                <w:tab/>
              </w:r>
              <w:r w:rsidRPr="002B5E6B">
                <w:rPr>
                  <w:lang w:val="en-US"/>
                </w:rPr>
                <w:t>Me ≤ M</w:t>
              </w:r>
              <w:r w:rsidRPr="002B5E6B">
                <w:rPr>
                  <w:vertAlign w:val="subscript"/>
                  <w:lang w:val="en-US"/>
                </w:rPr>
                <w:t>e,max</w:t>
              </w:r>
              <w:r w:rsidRPr="002B5E6B">
                <w:rPr>
                  <w:lang w:val="en-US"/>
                </w:rPr>
                <w:t>, where: M</w:t>
              </w:r>
              <w:r w:rsidRPr="002B5E6B">
                <w:rPr>
                  <w:vertAlign w:val="subscript"/>
                  <w:lang w:val="en-US"/>
                </w:rPr>
                <w:t>e,max</w:t>
              </w:r>
              <w:r w:rsidRPr="002B5E6B">
                <w:rPr>
                  <w:lang w:val="en-US"/>
                </w:rPr>
                <w:t xml:space="preserve"> = M</w:t>
              </w:r>
              <w:r>
                <w:rPr>
                  <w:vertAlign w:val="subscript"/>
                  <w:lang w:val="en-US"/>
                </w:rPr>
                <w:t>p</w:t>
              </w:r>
              <w:r w:rsidRPr="002B5E6B">
                <w:rPr>
                  <w:vertAlign w:val="subscript"/>
                  <w:lang w:val="en-US"/>
                </w:rPr>
                <w:t>,max</w:t>
              </w:r>
              <w:r w:rsidRPr="002B5E6B">
                <w:rPr>
                  <w:lang w:val="en-US"/>
                </w:rPr>
                <w:t>,</w:t>
              </w:r>
            </w:ins>
          </w:p>
        </w:tc>
      </w:tr>
    </w:tbl>
    <w:p w14:paraId="2BC4961A" w14:textId="77777777" w:rsidR="00F82AF4" w:rsidRDefault="00F82AF4" w:rsidP="00F82AF4">
      <w:pPr>
        <w:rPr>
          <w:ins w:id="131" w:author="Santhan T" w:date="2023-02-17T22:05:00Z"/>
        </w:rPr>
      </w:pPr>
    </w:p>
    <w:p w14:paraId="2FBF2D40" w14:textId="77777777" w:rsidR="00F82AF4" w:rsidRDefault="00F82AF4" w:rsidP="00F82AF4">
      <w:pPr>
        <w:rPr>
          <w:ins w:id="132" w:author="Santhan T" w:date="2023-02-17T22:05:00Z"/>
        </w:rPr>
      </w:pPr>
      <w:ins w:id="133" w:author="Santhan T" w:date="2023-02-17T22:05:00Z">
        <w:r>
          <w:t>The UE shall restart the measurements upon M</w:t>
        </w:r>
        <w:r w:rsidRPr="00126E51">
          <w:rPr>
            <w:vertAlign w:val="subscript"/>
          </w:rPr>
          <w:t>p</w:t>
        </w:r>
        <w:r>
          <w:t>, M</w:t>
        </w:r>
        <w:r>
          <w:rPr>
            <w:vertAlign w:val="subscript"/>
          </w:rPr>
          <w:t>d</w:t>
        </w:r>
        <w:r>
          <w:t>, M</w:t>
        </w:r>
        <w:r>
          <w:rPr>
            <w:vertAlign w:val="subscript"/>
          </w:rPr>
          <w:t>m</w:t>
        </w:r>
        <w:r>
          <w:t>, or M</w:t>
        </w:r>
        <w:r w:rsidRPr="008F5E3A">
          <w:rPr>
            <w:vertAlign w:val="subscript"/>
          </w:rPr>
          <w:t>e</w:t>
        </w:r>
        <w:r>
          <w:t xml:space="preserve"> exceeding M</w:t>
        </w:r>
        <w:r>
          <w:rPr>
            <w:vertAlign w:val="subscript"/>
          </w:rPr>
          <w:t>p</w:t>
        </w:r>
        <w:r w:rsidRPr="008F5E3A">
          <w:rPr>
            <w:vertAlign w:val="subscript"/>
          </w:rPr>
          <w:t>,max</w:t>
        </w:r>
        <w:r>
          <w:t>, M</w:t>
        </w:r>
        <w:r>
          <w:rPr>
            <w:vertAlign w:val="subscript"/>
          </w:rPr>
          <w:t>d</w:t>
        </w:r>
        <w:r w:rsidRPr="008F5E3A">
          <w:rPr>
            <w:vertAlign w:val="subscript"/>
          </w:rPr>
          <w:t>,max</w:t>
        </w:r>
        <w:r>
          <w:t>, M</w:t>
        </w:r>
        <w:r>
          <w:rPr>
            <w:vertAlign w:val="subscript"/>
          </w:rPr>
          <w:t>m</w:t>
        </w:r>
        <w:r w:rsidRPr="008F5E3A">
          <w:rPr>
            <w:vertAlign w:val="subscript"/>
          </w:rPr>
          <w:t>.max</w:t>
        </w:r>
        <w:r>
          <w:t>, or M</w:t>
        </w:r>
        <w:r w:rsidRPr="008F5E3A">
          <w:rPr>
            <w:vertAlign w:val="subscript"/>
          </w:rPr>
          <w:t>e,max</w:t>
        </w:r>
        <w:r>
          <w:t xml:space="preserve"> respectively.</w:t>
        </w:r>
      </w:ins>
    </w:p>
    <w:p w14:paraId="5437C6DE" w14:textId="77777777" w:rsidR="00F82AF4" w:rsidRDefault="00F82AF4" w:rsidP="00F82AF4">
      <w:pPr>
        <w:rPr>
          <w:ins w:id="134" w:author="Santhan T" w:date="2023-02-17T22:05:00Z"/>
        </w:rPr>
      </w:pPr>
    </w:p>
    <w:p w14:paraId="23A7EFE4" w14:textId="77777777" w:rsidR="0010687F" w:rsidRDefault="0010687F" w:rsidP="00014C8D">
      <w:pPr>
        <w:jc w:val="center"/>
        <w:rPr>
          <w:b/>
          <w:color w:val="0070C0"/>
          <w:sz w:val="32"/>
          <w:szCs w:val="32"/>
          <w:lang w:eastAsia="zh-CN"/>
        </w:rPr>
      </w:pPr>
    </w:p>
    <w:p w14:paraId="3F0B9DC8" w14:textId="77777777" w:rsidR="0010687F" w:rsidRDefault="0010687F" w:rsidP="00014C8D">
      <w:pPr>
        <w:jc w:val="center"/>
        <w:rPr>
          <w:b/>
          <w:color w:val="0070C0"/>
          <w:sz w:val="32"/>
          <w:szCs w:val="32"/>
          <w:lang w:eastAsia="zh-CN"/>
        </w:rPr>
      </w:pPr>
    </w:p>
    <w:p w14:paraId="60EC5D43" w14:textId="28F078D4" w:rsidR="0010687F" w:rsidRDefault="0010687F" w:rsidP="0010687F">
      <w:pPr>
        <w:jc w:val="center"/>
        <w:rPr>
          <w:b/>
          <w:color w:val="0070C0"/>
          <w:sz w:val="32"/>
          <w:szCs w:val="32"/>
          <w:lang w:eastAsia="zh-CN"/>
        </w:rPr>
      </w:pPr>
      <w:r w:rsidRPr="00591F8F">
        <w:rPr>
          <w:b/>
          <w:color w:val="0070C0"/>
          <w:sz w:val="32"/>
          <w:szCs w:val="32"/>
          <w:lang w:eastAsia="zh-CN"/>
        </w:rPr>
        <w:t>----------------------</w:t>
      </w:r>
      <w:r w:rsidR="00202B11">
        <w:rPr>
          <w:b/>
          <w:color w:val="0070C0"/>
          <w:sz w:val="32"/>
          <w:szCs w:val="32"/>
          <w:lang w:eastAsia="zh-CN"/>
        </w:rPr>
        <w:t>End of change 1</w:t>
      </w:r>
      <w:r w:rsidR="00202B11" w:rsidRPr="00591F8F">
        <w:rPr>
          <w:b/>
          <w:color w:val="0070C0"/>
          <w:sz w:val="32"/>
          <w:szCs w:val="32"/>
          <w:lang w:eastAsia="zh-CN"/>
        </w:rPr>
        <w:t xml:space="preserve"> </w:t>
      </w:r>
      <w:r w:rsidRPr="00591F8F">
        <w:rPr>
          <w:b/>
          <w:color w:val="0070C0"/>
          <w:sz w:val="32"/>
          <w:szCs w:val="32"/>
          <w:lang w:eastAsia="zh-CN"/>
        </w:rPr>
        <w:t>----------------------------</w:t>
      </w:r>
    </w:p>
    <w:p w14:paraId="0BA20026" w14:textId="77777777" w:rsidR="0010687F" w:rsidRDefault="0010687F" w:rsidP="00014C8D">
      <w:pPr>
        <w:jc w:val="center"/>
        <w:rPr>
          <w:b/>
          <w:color w:val="0070C0"/>
          <w:sz w:val="32"/>
          <w:szCs w:val="32"/>
          <w:lang w:eastAsia="zh-CN"/>
        </w:rPr>
      </w:pPr>
    </w:p>
    <w:p w14:paraId="15AC4F19" w14:textId="77777777" w:rsidR="00202B11" w:rsidRDefault="00202B11" w:rsidP="00014C8D">
      <w:pPr>
        <w:jc w:val="center"/>
        <w:rPr>
          <w:b/>
          <w:color w:val="0070C0"/>
          <w:sz w:val="32"/>
          <w:szCs w:val="32"/>
          <w:lang w:eastAsia="zh-CN"/>
        </w:rPr>
      </w:pPr>
    </w:p>
    <w:p w14:paraId="6A181186" w14:textId="520F3954" w:rsidR="00202B11" w:rsidRDefault="00202B11" w:rsidP="00202B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Start of change 2</w:t>
      </w:r>
      <w:r w:rsidRPr="00932AF6">
        <w:rPr>
          <w:b/>
          <w:color w:val="0070C0"/>
          <w:sz w:val="32"/>
          <w:szCs w:val="32"/>
          <w:lang w:eastAsia="zh-CN"/>
        </w:rPr>
        <w:t>----------------------------</w:t>
      </w:r>
    </w:p>
    <w:p w14:paraId="2D442E06" w14:textId="77777777" w:rsidR="00BC6A43" w:rsidRPr="00691C10" w:rsidRDefault="00BC6A43" w:rsidP="00BC6A43">
      <w:pPr>
        <w:pStyle w:val="Heading5"/>
        <w:rPr>
          <w:lang w:eastAsia="zh-CN"/>
        </w:rPr>
      </w:pPr>
      <w:r w:rsidRPr="00691C10">
        <w:t>4.2.2.5.6</w:t>
      </w:r>
      <w:r w:rsidRPr="00691C10">
        <w:tab/>
        <w:t>Measurements of NR cells</w:t>
      </w:r>
    </w:p>
    <w:p w14:paraId="2BA6562D" w14:textId="77777777" w:rsidR="00BC6A43" w:rsidRPr="00691C10" w:rsidRDefault="00BC6A43" w:rsidP="00BC6A43">
      <w:r w:rsidRPr="00691C10">
        <w:t>If Srxlev &gt; S</w:t>
      </w:r>
      <w:r w:rsidRPr="00691C10">
        <w:rPr>
          <w:vertAlign w:val="subscript"/>
        </w:rPr>
        <w:t>nonIntraSearchP</w:t>
      </w:r>
      <w:r w:rsidRPr="00691C10">
        <w:t xml:space="preserve"> and Squal &gt; S</w:t>
      </w:r>
      <w:r w:rsidRPr="00691C10">
        <w:rPr>
          <w:vertAlign w:val="subscript"/>
        </w:rPr>
        <w:t>nonIntraSearchQ</w:t>
      </w:r>
      <w:r w:rsidRPr="00691C10" w:rsidDel="00937E5B">
        <w:t xml:space="preserve"> </w:t>
      </w:r>
      <w:r w:rsidRPr="00691C10">
        <w:t>then the UE shall search for inter-RAT NR layers of higher priority at least every T</w:t>
      </w:r>
      <w:r w:rsidRPr="00691C10">
        <w:rPr>
          <w:vertAlign w:val="subscript"/>
        </w:rPr>
        <w:t xml:space="preserve">higher_priority_search </w:t>
      </w:r>
      <w:r w:rsidRPr="00691C10">
        <w:t>where T</w:t>
      </w:r>
      <w:r w:rsidRPr="00691C10">
        <w:rPr>
          <w:vertAlign w:val="subscript"/>
        </w:rPr>
        <w:t>higher_priority_search</w:t>
      </w:r>
      <w:r w:rsidRPr="00691C10">
        <w:t xml:space="preserve"> is described in clause 4.2.2.</w:t>
      </w:r>
    </w:p>
    <w:p w14:paraId="2744C674" w14:textId="77777777" w:rsidR="00BC6A43" w:rsidRPr="00691C10" w:rsidRDefault="00BC6A43" w:rsidP="00BC6A43">
      <w:r w:rsidRPr="00691C10">
        <w:t>If Srxlev ≤ S</w:t>
      </w:r>
      <w:r w:rsidRPr="00691C10">
        <w:rPr>
          <w:vertAlign w:val="subscript"/>
        </w:rPr>
        <w:t>nonIntraSearchP</w:t>
      </w:r>
      <w:r w:rsidRPr="00691C10">
        <w:t xml:space="preserve"> or Squal ≤ S</w:t>
      </w:r>
      <w:r w:rsidRPr="00691C10">
        <w:rPr>
          <w:vertAlign w:val="subscript"/>
        </w:rPr>
        <w:t xml:space="preserve">nonIntraSearchQ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147E1C45" w14:textId="77777777" w:rsidR="00BC6A43" w:rsidRDefault="00BC6A43" w:rsidP="00BC6A43">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If Srxlev ≤ S</w:t>
      </w:r>
      <w:r w:rsidRPr="00691C10">
        <w:rPr>
          <w:vertAlign w:val="subscript"/>
        </w:rPr>
        <w:t>nonIntraSearchP</w:t>
      </w:r>
      <w:r w:rsidRPr="00691C10">
        <w:t xml:space="preserve"> or Squal ≤ S</w:t>
      </w:r>
      <w:r w:rsidRPr="00691C10">
        <w:rPr>
          <w:vertAlign w:val="subscript"/>
        </w:rPr>
        <w:t>nonIntraSearchQ</w:t>
      </w:r>
      <w:r>
        <w:rPr>
          <w:rFonts w:cs="v4.2.0"/>
          <w:lang w:eastAsia="zh-CN"/>
        </w:rPr>
        <w:t xml:space="preserve">, a carrier is indicated to meet high speed </w:t>
      </w:r>
      <w:r w:rsidRPr="005D2406">
        <w:t>requirement</w:t>
      </w:r>
      <w:r>
        <w:rPr>
          <w:rFonts w:cs="v4.2.0"/>
          <w:lang w:eastAsia="zh-CN"/>
        </w:rPr>
        <w:t xml:space="preserve"> if </w:t>
      </w:r>
      <w:r w:rsidRPr="005D2406">
        <w:rPr>
          <w:i/>
        </w:rPr>
        <w:t>highSpeedInterRAT-NR-r16</w:t>
      </w:r>
      <w:r>
        <w:t xml:space="preserve"> is configured and the carrier to be measured is configured with </w:t>
      </w:r>
      <w:r w:rsidRPr="005D2406">
        <w:rPr>
          <w:i/>
        </w:rPr>
        <w:t>highSpeedCarrierNR-r16</w:t>
      </w:r>
      <w:r>
        <w:t xml:space="preserve">. </w:t>
      </w:r>
      <w:r w:rsidRPr="00691C10">
        <w:t>If Srxlev &gt; S</w:t>
      </w:r>
      <w:r w:rsidRPr="00691C10">
        <w:rPr>
          <w:vertAlign w:val="subscript"/>
        </w:rPr>
        <w:t>nonIntraSearchP</w:t>
      </w:r>
      <w:r w:rsidRPr="00691C10">
        <w:t xml:space="preserve"> and Squal &gt; S</w:t>
      </w:r>
      <w:r w:rsidRPr="00691C10">
        <w:rPr>
          <w:vertAlign w:val="subscript"/>
        </w:rPr>
        <w:t>nonIntraSearchQ</w:t>
      </w:r>
      <w:r>
        <w:t>,</w:t>
      </w:r>
      <w:r w:rsidRPr="00691C10">
        <w:t xml:space="preserve"> </w:t>
      </w:r>
      <w:r w:rsidRPr="00691C10">
        <w:lastRenderedPageBreak/>
        <w:t>the UE</w:t>
      </w:r>
      <w:r>
        <w:t xml:space="preserve"> is required to meet </w:t>
      </w:r>
      <w:r w:rsidRPr="00691C10">
        <w:t>non high speed requirement</w:t>
      </w:r>
      <w:r>
        <w:t xml:space="preserve">s no matter whether </w:t>
      </w:r>
      <w:r w:rsidRPr="005D2406">
        <w:rPr>
          <w:i/>
        </w:rPr>
        <w:t>highSpeedInterRAT-NR-r16</w:t>
      </w:r>
      <w:r>
        <w:t xml:space="preserve"> or </w:t>
      </w:r>
      <w:r w:rsidRPr="005D2406">
        <w:rPr>
          <w:i/>
        </w:rPr>
        <w:t>highSpeedCarrierNR-r16</w:t>
      </w:r>
      <w:r>
        <w:t xml:space="preserve"> is configured or not. </w:t>
      </w:r>
      <w:r w:rsidRPr="00691C10">
        <w:t>The parameter N</w:t>
      </w:r>
      <w:r w:rsidRPr="00691C10">
        <w:rPr>
          <w:vertAlign w:val="subscript"/>
          <w:lang w:eastAsia="zh-CN"/>
        </w:rPr>
        <w:t>NR</w:t>
      </w:r>
      <w:r w:rsidRPr="00691C10">
        <w:rPr>
          <w:vertAlign w:val="subscript"/>
        </w:rPr>
        <w:t>_carrier</w:t>
      </w:r>
      <w:r w:rsidRPr="00691C10">
        <w:t xml:space="preserve"> is the number of configured NR carriers indicated to meet non high speed requirement in the neighbour frequency list</w:t>
      </w:r>
      <w:r>
        <w:rPr>
          <w:szCs w:val="24"/>
          <w:lang w:eastAsia="zh-CN"/>
        </w:rPr>
        <w:t xml:space="preserve">. </w:t>
      </w:r>
      <w:r w:rsidRPr="00691C10">
        <w:rPr>
          <w:szCs w:val="24"/>
          <w:lang w:eastAsia="zh-CN"/>
        </w:rPr>
        <w:t>N</w:t>
      </w:r>
      <w:r w:rsidRPr="00691C10">
        <w:rPr>
          <w:szCs w:val="24"/>
          <w:vertAlign w:val="subscript"/>
          <w:lang w:eastAsia="zh-CN"/>
        </w:rPr>
        <w:t>NR_carrier_HST</w:t>
      </w:r>
      <w:r w:rsidRPr="00691C10">
        <w:rPr>
          <w:szCs w:val="24"/>
          <w:lang w:eastAsia="zh-CN"/>
        </w:rPr>
        <w:t xml:space="preserve"> is the number of configured carriers for reselection indicated to meet high speed requirements</w:t>
      </w:r>
      <w:r w:rsidRPr="00691C10">
        <w:t>.</w:t>
      </w:r>
    </w:p>
    <w:p w14:paraId="450F4B86" w14:textId="77777777" w:rsidR="00BC6A43" w:rsidRDefault="00BC6A43" w:rsidP="00BC6A43">
      <w:pPr>
        <w:rPr>
          <w:rFonts w:cs="v4.2.0"/>
        </w:rPr>
      </w:pPr>
      <w:r>
        <w:rPr>
          <w:rFonts w:cs="v4.2.0"/>
        </w:rPr>
        <w:t xml:space="preserve">The parameter </w:t>
      </w:r>
      <w:r w:rsidRPr="00081E1B">
        <w:t>N</w:t>
      </w:r>
      <w:r>
        <w:rPr>
          <w:vertAlign w:val="subscript"/>
          <w:lang w:eastAsia="zh-CN"/>
        </w:rPr>
        <w:t>NR</w:t>
      </w:r>
      <w:r w:rsidRPr="00081E1B">
        <w:rPr>
          <w:vertAlign w:val="subscript"/>
        </w:rPr>
        <w:t>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t>,</w:t>
      </w:r>
      <w:r>
        <w:rPr>
          <w:rFonts w:cs="v4.2.0"/>
        </w:rPr>
        <w:t xml:space="preserve"> and NR </w:t>
      </w:r>
      <w:r w:rsidRPr="00BA74F9">
        <w:t>carriers</w:t>
      </w:r>
      <w:r>
        <w:t xml:space="preserve"> configured for idle mode DC measurements, </w:t>
      </w:r>
      <w:r w:rsidRPr="00042B52">
        <w:t>excluding the configured NR carriers for reselection indicated to meet high speed requirements</w:t>
      </w:r>
      <w:r>
        <w:t>.</w:t>
      </w:r>
    </w:p>
    <w:p w14:paraId="76D11FF4" w14:textId="77777777" w:rsidR="00BC6A43" w:rsidRDefault="00BC6A43" w:rsidP="00BC6A43">
      <w:pPr>
        <w:ind w:left="284"/>
      </w:pPr>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p>
    <w:p w14:paraId="4FC3D065" w14:textId="77777777" w:rsidR="00BC6A43" w:rsidRPr="00691C10" w:rsidRDefault="00BC6A43" w:rsidP="00BC6A43">
      <w:r w:rsidRPr="00691C10">
        <w:t>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261E9D2B" w14:textId="77777777" w:rsidR="00BC6A43" w:rsidRPr="00691C10" w:rsidRDefault="00BC6A43" w:rsidP="00BC6A43">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detect,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detect, NR</w:t>
      </w:r>
    </w:p>
    <w:p w14:paraId="7F80325D" w14:textId="77777777" w:rsidR="00BC6A43" w:rsidRPr="00691C10" w:rsidRDefault="00BC6A43" w:rsidP="00BC6A43">
      <w:pPr>
        <w:rPr>
          <w:rFonts w:cs="v4.2.0"/>
          <w:lang w:eastAsia="zh-CN"/>
        </w:rPr>
      </w:pP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 xml:space="preserve"> </w:t>
      </w:r>
      <w:r w:rsidRPr="00691C10">
        <w:rPr>
          <w:rFonts w:cs="v4.2.0"/>
        </w:rPr>
        <w:t>when T</w:t>
      </w:r>
      <w:r w:rsidRPr="00691C10">
        <w:rPr>
          <w:rFonts w:cs="v4.2.0"/>
          <w:vertAlign w:val="subscript"/>
        </w:rPr>
        <w:t>reselection</w:t>
      </w:r>
      <w:r w:rsidRPr="00691C10">
        <w:rPr>
          <w:rFonts w:cs="v4.2.0"/>
        </w:rPr>
        <w:t xml:space="preserve"> = 0</w:t>
      </w:r>
      <w:r w:rsidRPr="00691C10">
        <w:t xml:space="preserve"> </w:t>
      </w:r>
      <w:r w:rsidRPr="00691C10">
        <w:rPr>
          <w:rFonts w:cs="v4.2.0"/>
        </w:rPr>
        <w:t xml:space="preserve">provided that the reselection </w:t>
      </w:r>
      <w:r w:rsidRPr="00C13F9A">
        <w:rPr>
          <w:rFonts w:cs="v4.2.0"/>
        </w:rPr>
        <w:t>criteria is met by a margin of</w:t>
      </w:r>
      <w:r w:rsidRPr="00C13F9A">
        <w:rPr>
          <w:rFonts w:cs="v4.2.0"/>
          <w:lang w:eastAsia="zh-CN"/>
        </w:rPr>
        <w:t xml:space="preserve"> </w:t>
      </w:r>
      <w:r w:rsidRPr="00C13F9A">
        <w:rPr>
          <w:rFonts w:cs="v4.2.0"/>
        </w:rPr>
        <w:t>at least 6</w:t>
      </w:r>
      <w:r w:rsidRPr="00C13F9A">
        <w:t> </w:t>
      </w:r>
      <w:r w:rsidRPr="00C13F9A">
        <w:rPr>
          <w:rFonts w:cs="v4.2.0"/>
        </w:rPr>
        <w:t>dB in FR1 or 7.5</w:t>
      </w:r>
      <w:r w:rsidRPr="00C13F9A">
        <w:t> </w:t>
      </w:r>
      <w:r w:rsidRPr="00C13F9A">
        <w:rPr>
          <w:rFonts w:cs="v4.2.0"/>
        </w:rPr>
        <w:t>dB in FR2 for SS-RSRP reselections based on absolute priorities or 4</w:t>
      </w:r>
      <w:r w:rsidRPr="00C13F9A">
        <w:t> </w:t>
      </w:r>
      <w:r w:rsidRPr="00C13F9A">
        <w:rPr>
          <w:rFonts w:cs="v4.2.0"/>
        </w:rPr>
        <w:t>dB in FR1 and 4</w:t>
      </w:r>
      <w:r w:rsidRPr="00C13F9A">
        <w:t> </w:t>
      </w:r>
      <w:r w:rsidRPr="00C13F9A">
        <w:rPr>
          <w:rFonts w:cs="v4.2.0"/>
        </w:rPr>
        <w:t>dB in FR2 for SS-RSRQ reselections based on absolute priorities</w:t>
      </w:r>
      <w:r w:rsidRPr="00C13F9A">
        <w:rPr>
          <w:rFonts w:cs="v4.2.0"/>
          <w:lang w:eastAsia="zh-CN"/>
        </w:rPr>
        <w:t>.</w:t>
      </w:r>
    </w:p>
    <w:p w14:paraId="74191F61" w14:textId="77777777" w:rsidR="00BC6A43" w:rsidRPr="00691C10" w:rsidRDefault="00BC6A43" w:rsidP="00BC6A43">
      <w:r w:rsidRPr="00691C10">
        <w:t xml:space="preserve">When higher priority cells are found by the higher priority search, they shall be measured at least every </w:t>
      </w:r>
      <w:r w:rsidRPr="00691C10">
        <w:rPr>
          <w:rFonts w:cs="v4.2.0"/>
        </w:rPr>
        <w:t>T</w:t>
      </w:r>
      <w:r w:rsidRPr="00691C10">
        <w:rPr>
          <w:rFonts w:cs="v4.2.0"/>
          <w:vertAlign w:val="subscript"/>
        </w:rPr>
        <w:t>measure,NR</w:t>
      </w:r>
      <w:r w:rsidRPr="00691C10">
        <w:t xml:space="preserve">. If, </w:t>
      </w:r>
      <w:bookmarkStart w:id="135"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2D5C759" w14:textId="77777777" w:rsidR="00BC6A43" w:rsidRPr="00691C10" w:rsidRDefault="00BC6A43" w:rsidP="00BC6A43">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5E4D6597" w14:textId="77777777" w:rsidR="00BC6A43" w:rsidRPr="00691C10" w:rsidRDefault="00BC6A43" w:rsidP="00BC6A43">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35"/>
    </w:p>
    <w:p w14:paraId="5A3F3DE7" w14:textId="77777777" w:rsidR="00BC6A43" w:rsidRPr="00691C10" w:rsidRDefault="00BC6A43" w:rsidP="00BC6A43">
      <w:r w:rsidRPr="00691C10">
        <w:t xml:space="preserve">Cells which have been detected shall be measured at least every </w:t>
      </w:r>
      <w:r w:rsidRPr="00691C10">
        <w:rPr>
          <w:szCs w:val="24"/>
          <w:lang w:eastAsia="zh-CN"/>
        </w:rPr>
        <w:t>N</w:t>
      </w:r>
      <w:r w:rsidRPr="00691C10">
        <w:rPr>
          <w:szCs w:val="24"/>
          <w:vertAlign w:val="subscript"/>
          <w:lang w:eastAsia="zh-CN"/>
        </w:rPr>
        <w:t>NR_carrier_HST</w:t>
      </w:r>
      <w:r w:rsidRPr="00691C10">
        <w:rPr>
          <w:szCs w:val="24"/>
          <w:lang w:eastAsia="zh-CN"/>
        </w:rPr>
        <w:t xml:space="preserve"> * T</w:t>
      </w:r>
      <w:r w:rsidRPr="00691C10">
        <w:rPr>
          <w:szCs w:val="24"/>
          <w:vertAlign w:val="subscript"/>
          <w:lang w:eastAsia="zh-CN"/>
        </w:rPr>
        <w:t>measure, NR_HST</w:t>
      </w:r>
      <w:r w:rsidRPr="00691C10">
        <w:rPr>
          <w:szCs w:val="24"/>
          <w:lang w:eastAsia="zh-CN"/>
        </w:rPr>
        <w:t xml:space="preserve"> + N</w:t>
      </w:r>
      <w:r w:rsidRPr="00691C10">
        <w:rPr>
          <w:szCs w:val="24"/>
          <w:vertAlign w:val="subscript"/>
          <w:lang w:eastAsia="zh-CN"/>
        </w:rPr>
        <w:t>NR_carrier</w:t>
      </w:r>
      <w:r w:rsidRPr="00691C10">
        <w:rPr>
          <w:szCs w:val="24"/>
          <w:lang w:eastAsia="zh-CN"/>
        </w:rPr>
        <w:t xml:space="preserve">  * T</w:t>
      </w:r>
      <w:r w:rsidRPr="00691C10">
        <w:rPr>
          <w:szCs w:val="24"/>
          <w:vertAlign w:val="subscript"/>
          <w:lang w:eastAsia="zh-CN"/>
        </w:rPr>
        <w:t>measure, NR</w:t>
      </w:r>
      <w:r w:rsidRPr="00691C10" w:rsidDel="000B7D3B">
        <w:t xml:space="preserve"> </w:t>
      </w:r>
      <w:r w:rsidRPr="00691C10">
        <w:t xml:space="preserve"> when Srxlev ≤ S</w:t>
      </w:r>
      <w:r w:rsidRPr="00691C10">
        <w:rPr>
          <w:vertAlign w:val="subscript"/>
        </w:rPr>
        <w:t>nonIntraSearchP</w:t>
      </w:r>
      <w:r w:rsidRPr="00691C10">
        <w:t xml:space="preserve"> or Squal ≤ S</w:t>
      </w:r>
      <w:r w:rsidRPr="00691C10">
        <w:rPr>
          <w:vertAlign w:val="subscript"/>
        </w:rPr>
        <w:t>nonIntraSearchQ</w:t>
      </w:r>
      <w:r w:rsidRPr="00691C10">
        <w:t>.</w:t>
      </w:r>
    </w:p>
    <w:p w14:paraId="4736B4EA" w14:textId="5BFC7C3E" w:rsidR="00BC6A43" w:rsidRPr="00691C10" w:rsidRDefault="00F87D5D" w:rsidP="00BC6A43">
      <w:pPr>
        <w:rPr>
          <w:lang w:eastAsia="zh-CN"/>
        </w:rPr>
      </w:pPr>
      <w:ins w:id="136" w:author="Santhan T" w:date="2023-02-15T20:37:00Z">
        <w:r w:rsidRPr="00E238D9">
          <w:rPr>
            <w:rFonts w:cs="v4.2.0"/>
            <w:lang w:eastAsia="zh-CN"/>
          </w:rPr>
          <w:t>For UE not configured with eDRX_IDLE cycle</w:t>
        </w:r>
        <w:r w:rsidR="008B5D23">
          <w:rPr>
            <w:rFonts w:cs="v4.2.0"/>
            <w:lang w:eastAsia="zh-CN"/>
          </w:rPr>
          <w:t>,</w:t>
        </w:r>
        <w:r w:rsidRPr="00691C10">
          <w:t xml:space="preserve"> </w:t>
        </w:r>
      </w:ins>
      <w:del w:id="137" w:author="Santhan T" w:date="2023-02-15T20:37:00Z">
        <w:r w:rsidR="00BC6A43" w:rsidRPr="00691C10" w:rsidDel="008B5D23">
          <w:delText>F</w:delText>
        </w:r>
      </w:del>
      <w:ins w:id="138" w:author="Santhan T" w:date="2023-02-15T20:37:00Z">
        <w:r w:rsidR="008B5D23">
          <w:t>f</w:t>
        </w:r>
      </w:ins>
      <w:r w:rsidR="00BC6A43" w:rsidRPr="00691C10">
        <w:t xml:space="preserve">or a cell that has been already detected, but that has not been reselected to, the filtering shall be such that the UE shall be capable of evaluating that an already identified </w:t>
      </w:r>
      <w:r w:rsidR="00BC6A43" w:rsidRPr="00691C10">
        <w:rPr>
          <w:lang w:eastAsia="zh-CN"/>
        </w:rPr>
        <w:t>inter-RAT NR</w:t>
      </w:r>
      <w:r w:rsidR="00BC6A43" w:rsidRPr="00691C10">
        <w:t xml:space="preserve"> cell has met reselection criterion defined in TS 3</w:t>
      </w:r>
      <w:r w:rsidR="00BC6A43" w:rsidRPr="00691C10">
        <w:rPr>
          <w:lang w:eastAsia="zh-CN"/>
        </w:rPr>
        <w:t>6</w:t>
      </w:r>
      <w:r w:rsidR="00BC6A43" w:rsidRPr="00691C10">
        <w:t xml:space="preserve">.304 [1] within </w:t>
      </w:r>
      <w:r w:rsidR="00BC6A43" w:rsidRPr="00691C10">
        <w:rPr>
          <w:szCs w:val="24"/>
          <w:lang w:eastAsia="zh-CN"/>
        </w:rPr>
        <w:t>N</w:t>
      </w:r>
      <w:r w:rsidR="00BC6A43" w:rsidRPr="00691C10">
        <w:rPr>
          <w:szCs w:val="24"/>
          <w:vertAlign w:val="subscript"/>
          <w:lang w:eastAsia="zh-CN"/>
        </w:rPr>
        <w:t>NR_carrier_HST</w:t>
      </w:r>
      <w:r w:rsidR="00BC6A43" w:rsidRPr="00691C10">
        <w:rPr>
          <w:szCs w:val="24"/>
          <w:lang w:eastAsia="zh-CN"/>
        </w:rPr>
        <w:t xml:space="preserve"> * T</w:t>
      </w:r>
      <w:r w:rsidR="00BC6A43" w:rsidRPr="00691C10">
        <w:rPr>
          <w:szCs w:val="24"/>
          <w:vertAlign w:val="subscript"/>
          <w:lang w:eastAsia="zh-CN"/>
        </w:rPr>
        <w:t>evaluate, NR_HST</w:t>
      </w:r>
      <w:r w:rsidR="00BC6A43" w:rsidRPr="00691C10">
        <w:rPr>
          <w:szCs w:val="24"/>
          <w:lang w:eastAsia="zh-CN"/>
        </w:rPr>
        <w:t xml:space="preserve"> + N</w:t>
      </w:r>
      <w:r w:rsidR="00BC6A43" w:rsidRPr="00691C10">
        <w:rPr>
          <w:szCs w:val="24"/>
          <w:vertAlign w:val="subscript"/>
          <w:lang w:eastAsia="zh-CN"/>
        </w:rPr>
        <w:t>NR_carrier</w:t>
      </w:r>
      <w:r w:rsidR="00BC6A43" w:rsidRPr="00691C10">
        <w:rPr>
          <w:szCs w:val="24"/>
          <w:lang w:eastAsia="zh-CN"/>
        </w:rPr>
        <w:t xml:space="preserve">  * T</w:t>
      </w:r>
      <w:r w:rsidR="00BC6A43" w:rsidRPr="00691C10">
        <w:rPr>
          <w:szCs w:val="24"/>
          <w:vertAlign w:val="subscript"/>
          <w:lang w:eastAsia="zh-CN"/>
        </w:rPr>
        <w:t>evaluate, NR</w:t>
      </w:r>
      <w:r w:rsidR="00BC6A43" w:rsidRPr="00691C10">
        <w:t xml:space="preserve">  when T</w:t>
      </w:r>
      <w:r w:rsidR="00BC6A43" w:rsidRPr="00691C10">
        <w:rPr>
          <w:vertAlign w:val="subscript"/>
        </w:rPr>
        <w:t>reselection</w:t>
      </w:r>
      <w:r w:rsidR="00BC6A43" w:rsidRPr="00691C10">
        <w:t xml:space="preserve"> = 0</w:t>
      </w:r>
      <w:r w:rsidR="00BC6A43" w:rsidRPr="00691C10">
        <w:rPr>
          <w:i/>
          <w:vertAlign w:val="subscript"/>
        </w:rPr>
        <w:t xml:space="preserve"> </w:t>
      </w:r>
      <w:r w:rsidR="00BC6A43" w:rsidRPr="00691C10">
        <w:t xml:space="preserve">as specified in Table 4.2.2.5.6-1 and  table 4.2.2.5.6-2 provided that the reselection </w:t>
      </w:r>
      <w:r w:rsidR="00BC6A43" w:rsidRPr="00C13F9A">
        <w:t>criteria is met by a margin of at least 6 dB in FR1 or 7.5 dB in FR2 for SS-RSRP reselections based on absolute priorities or 4 dB</w:t>
      </w:r>
      <w:r w:rsidR="00BC6A43" w:rsidRPr="00C13F9A">
        <w:rPr>
          <w:rFonts w:cs="v4.2.0"/>
        </w:rPr>
        <w:t xml:space="preserve"> in FR1 and 4</w:t>
      </w:r>
      <w:r w:rsidR="00BC6A43" w:rsidRPr="00C13F9A">
        <w:t> </w:t>
      </w:r>
      <w:r w:rsidR="00BC6A43" w:rsidRPr="00C13F9A">
        <w:rPr>
          <w:rFonts w:cs="v4.2.0"/>
        </w:rPr>
        <w:t>dB in FR2</w:t>
      </w:r>
      <w:r w:rsidR="00BC6A43" w:rsidRPr="00C13F9A">
        <w:t xml:space="preserve"> for SS-RSRQ reselections based on absolute priorities.</w:t>
      </w:r>
      <w:ins w:id="139" w:author="Santhan T" w:date="2023-02-15T20:43:00Z">
        <w:r w:rsidR="00D11B51">
          <w:t xml:space="preserve"> </w:t>
        </w:r>
        <w:r w:rsidR="00D11B51" w:rsidRPr="00E238D9">
          <w:rPr>
            <w:rFonts w:cs="v4.2.0"/>
            <w:lang w:eastAsia="zh-CN"/>
          </w:rPr>
          <w:t>For UE configured with eDRX_IDLE cycle</w:t>
        </w:r>
        <w:r w:rsidR="00D11B51">
          <w:rPr>
            <w:rFonts w:cs="v4.2.0"/>
            <w:lang w:eastAsia="zh-CN"/>
          </w:rPr>
          <w:t xml:space="preserve">, </w:t>
        </w:r>
      </w:ins>
      <w:ins w:id="140" w:author="Santhan T" w:date="2023-02-15T20:51:00Z">
        <w:r w:rsidR="000D6AF4" w:rsidRPr="00E13957">
          <w:rPr>
            <w:lang w:val="en-US"/>
          </w:rPr>
          <w:t>T</w:t>
        </w:r>
        <w:r w:rsidR="000D6AF4" w:rsidRPr="00E13957">
          <w:rPr>
            <w:vertAlign w:val="subscript"/>
            <w:lang w:val="en-US"/>
          </w:rPr>
          <w:t>detect,NR,</w:t>
        </w:r>
        <w:r w:rsidR="000D6AF4" w:rsidRPr="00E13957">
          <w:rPr>
            <w:lang w:val="en-US"/>
          </w:rPr>
          <w:t xml:space="preserve"> T</w:t>
        </w:r>
        <w:r w:rsidR="000D6AF4" w:rsidRPr="00E13957">
          <w:rPr>
            <w:vertAlign w:val="subscript"/>
            <w:lang w:val="en-US"/>
          </w:rPr>
          <w:t>measure,NR</w:t>
        </w:r>
        <w:r w:rsidR="000D6AF4" w:rsidRPr="00E13957">
          <w:rPr>
            <w:lang w:val="en-US"/>
          </w:rPr>
          <w:t xml:space="preserve"> and T</w:t>
        </w:r>
        <w:r w:rsidR="000D6AF4" w:rsidRPr="00E13957">
          <w:rPr>
            <w:vertAlign w:val="subscript"/>
            <w:lang w:val="en-US"/>
          </w:rPr>
          <w:t>evaluate,NR</w:t>
        </w:r>
      </w:ins>
      <w:ins w:id="141" w:author="Santhan T" w:date="2023-02-15T20:44:00Z">
        <w:r w:rsidR="00D11B51" w:rsidRPr="00691C10">
          <w:t xml:space="preserve">  when T</w:t>
        </w:r>
        <w:r w:rsidR="00D11B51" w:rsidRPr="00691C10">
          <w:rPr>
            <w:vertAlign w:val="subscript"/>
          </w:rPr>
          <w:t>reselection</w:t>
        </w:r>
        <w:r w:rsidR="00D11B51" w:rsidRPr="00691C10">
          <w:t xml:space="preserve"> = 0</w:t>
        </w:r>
        <w:r w:rsidR="00D11B51" w:rsidRPr="00691C10">
          <w:rPr>
            <w:i/>
            <w:vertAlign w:val="subscript"/>
          </w:rPr>
          <w:t xml:space="preserve"> </w:t>
        </w:r>
        <w:r w:rsidR="00D11B51" w:rsidRPr="00691C10">
          <w:t xml:space="preserve">as specified in </w:t>
        </w:r>
      </w:ins>
      <w:ins w:id="142" w:author="Santhan T" w:date="2023-02-15T20:51:00Z">
        <w:r w:rsidR="000D6AF4" w:rsidRPr="00691C10">
          <w:rPr>
            <w:snapToGrid w:val="0"/>
          </w:rPr>
          <w:t>Table 4.2.2.5.6-</w:t>
        </w:r>
        <w:r w:rsidR="000D6AF4">
          <w:rPr>
            <w:snapToGrid w:val="0"/>
          </w:rPr>
          <w:t xml:space="preserve">3 </w:t>
        </w:r>
      </w:ins>
      <w:ins w:id="143" w:author="Santhan T" w:date="2023-02-15T20:52:00Z">
        <w:r w:rsidR="000D6AF4">
          <w:rPr>
            <w:snapToGrid w:val="0"/>
          </w:rPr>
          <w:t xml:space="preserve">and </w:t>
        </w:r>
        <w:r w:rsidR="000D6AF4" w:rsidRPr="00691C10">
          <w:rPr>
            <w:snapToGrid w:val="0"/>
          </w:rPr>
          <w:t>Table 4.2.2.5.6-</w:t>
        </w:r>
        <w:r w:rsidR="000D6AF4">
          <w:rPr>
            <w:snapToGrid w:val="0"/>
          </w:rPr>
          <w:t>4 for FR1 and FR2 resepctively</w:t>
        </w:r>
      </w:ins>
      <w:ins w:id="144" w:author="Santhan T" w:date="2023-02-15T20:44:00Z">
        <w:r w:rsidR="0079595F">
          <w:t>.</w:t>
        </w:r>
      </w:ins>
    </w:p>
    <w:p w14:paraId="18C7415D" w14:textId="77777777" w:rsidR="00BC6A43" w:rsidRPr="00691C10" w:rsidRDefault="00BC6A43" w:rsidP="00BC6A43">
      <w:r w:rsidRPr="00691C10">
        <w:t>If T</w:t>
      </w:r>
      <w:r w:rsidRPr="00691C10">
        <w:rPr>
          <w:vertAlign w:val="subscript"/>
        </w:rPr>
        <w:t>reselection</w:t>
      </w:r>
      <w:r w:rsidRPr="00691C10">
        <w:t xml:space="preserve"> timer has a non zero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T</w:t>
      </w:r>
      <w:r w:rsidRPr="00691C10">
        <w:rPr>
          <w:vertAlign w:val="subscript"/>
        </w:rPr>
        <w:t>reselection</w:t>
      </w:r>
      <w:r w:rsidRPr="00691C10">
        <w:t xml:space="preserve"> time. If this cell remains satisfied with the reselection criteria within this duration, then the UE shall reselect that cell.</w:t>
      </w:r>
    </w:p>
    <w:p w14:paraId="2F2343C9" w14:textId="77777777" w:rsidR="00BC6A43" w:rsidRPr="00A045F4" w:rsidRDefault="00BC6A43" w:rsidP="00BC6A43">
      <w:pPr>
        <w:pStyle w:val="TH"/>
        <w:rPr>
          <w:rFonts w:cs="v4.2.0"/>
          <w:lang w:eastAsia="zh-CN"/>
        </w:rPr>
      </w:pPr>
      <w:r w:rsidRPr="00691C10">
        <w:rPr>
          <w:snapToGrid w:val="0"/>
        </w:rPr>
        <w:lastRenderedPageBreak/>
        <w:t xml:space="preserve">Table 4.2.2.5.6-1: </w:t>
      </w:r>
      <w:r w:rsidRPr="00691C10">
        <w:t>T</w:t>
      </w:r>
      <w:r w:rsidRPr="00691C10">
        <w:rPr>
          <w:vertAlign w:val="subscript"/>
        </w:rPr>
        <w:t>detect,</w:t>
      </w:r>
      <w:r w:rsidRPr="00691C10">
        <w:rPr>
          <w:vertAlign w:val="subscript"/>
          <w:lang w:eastAsia="zh-CN"/>
        </w:rPr>
        <w:t>NR</w:t>
      </w:r>
      <w:r w:rsidRPr="00691C10">
        <w:rPr>
          <w:snapToGrid w:val="0"/>
        </w:rPr>
        <w:t xml:space="preserve">, </w:t>
      </w:r>
      <w:r w:rsidRPr="00691C10">
        <w:t>T</w:t>
      </w:r>
      <w:r w:rsidRPr="00691C10">
        <w:rPr>
          <w:vertAlign w:val="subscript"/>
        </w:rPr>
        <w:t>measure</w:t>
      </w:r>
      <w:r w:rsidRPr="00691C10">
        <w:rPr>
          <w:vertAlign w:val="subscript"/>
          <w:lang w:eastAsia="zh-CN"/>
        </w:rPr>
        <w:t>NR</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BC6A43" w:rsidRPr="00691C10" w14:paraId="407C5796" w14:textId="77777777" w:rsidTr="003B587B">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76EC35EE" w14:textId="77777777" w:rsidR="00BC6A43" w:rsidRPr="00691C10" w:rsidRDefault="00BC6A43" w:rsidP="003B587B">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5EDDE957" w14:textId="77777777" w:rsidR="00BC6A43" w:rsidRPr="00691C10" w:rsidRDefault="00BC6A43" w:rsidP="003B587B">
            <w:pPr>
              <w:pStyle w:val="TAH"/>
            </w:pPr>
            <w:r w:rsidRPr="00691C10">
              <w:t>Scaling Factor (N1)</w:t>
            </w:r>
          </w:p>
        </w:tc>
        <w:tc>
          <w:tcPr>
            <w:tcW w:w="818" w:type="pct"/>
            <w:vMerge w:val="restart"/>
            <w:tcBorders>
              <w:top w:val="single" w:sz="4" w:space="0" w:color="auto"/>
              <w:left w:val="single" w:sz="4" w:space="0" w:color="auto"/>
              <w:right w:val="single" w:sz="4" w:space="0" w:color="auto"/>
            </w:tcBorders>
            <w:hideMark/>
          </w:tcPr>
          <w:p w14:paraId="024D8E71" w14:textId="77777777" w:rsidR="00BC6A43" w:rsidRPr="00691C10" w:rsidRDefault="00BC6A43" w:rsidP="003B587B">
            <w:pPr>
              <w:pStyle w:val="TAH"/>
              <w:rPr>
                <w:rFonts w:cs="Arial"/>
              </w:rPr>
            </w:pPr>
            <w:r w:rsidRPr="00691C10">
              <w:t>T</w:t>
            </w:r>
            <w:r w:rsidRPr="00691C10">
              <w:rPr>
                <w:vertAlign w:val="subscript"/>
              </w:rPr>
              <w:t>detect,NR</w:t>
            </w:r>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45E44BD" w14:textId="77777777" w:rsidR="00BC6A43" w:rsidRPr="00691C10" w:rsidRDefault="00BC6A43" w:rsidP="003B587B">
            <w:pPr>
              <w:pStyle w:val="TAH"/>
              <w:rPr>
                <w:rFonts w:cs="Arial"/>
                <w:snapToGrid w:val="0"/>
              </w:rPr>
            </w:pPr>
            <w:r w:rsidRPr="00691C10">
              <w:t>T</w:t>
            </w:r>
            <w:r w:rsidRPr="00691C10">
              <w:rPr>
                <w:vertAlign w:val="subscript"/>
              </w:rPr>
              <w:t>measure,NR</w:t>
            </w:r>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5F7FEFA3" w14:textId="77777777" w:rsidR="00BC6A43" w:rsidRPr="00691C10" w:rsidRDefault="00BC6A43" w:rsidP="003B587B">
            <w:pPr>
              <w:pStyle w:val="TAH"/>
              <w:rPr>
                <w:rFonts w:cs="Arial"/>
                <w:vertAlign w:val="subscript"/>
                <w:lang w:eastAsia="zh-CN"/>
              </w:rPr>
            </w:pPr>
            <w:r w:rsidRPr="00691C10">
              <w:t>T</w:t>
            </w:r>
            <w:r w:rsidRPr="00691C10">
              <w:rPr>
                <w:vertAlign w:val="subscript"/>
              </w:rPr>
              <w:t>evaluate,NR</w:t>
            </w:r>
          </w:p>
          <w:p w14:paraId="4A191D0D" w14:textId="77777777" w:rsidR="00BC6A43" w:rsidRPr="00691C10" w:rsidRDefault="00BC6A43" w:rsidP="003B587B">
            <w:pPr>
              <w:pStyle w:val="TAH"/>
              <w:rPr>
                <w:rFonts w:cs="Arial"/>
              </w:rPr>
            </w:pPr>
            <w:r w:rsidRPr="00691C10">
              <w:rPr>
                <w:rFonts w:cs="Arial"/>
              </w:rPr>
              <w:t>[s] (number of DRX cycles)</w:t>
            </w:r>
          </w:p>
        </w:tc>
      </w:tr>
      <w:tr w:rsidR="00BC6A43" w:rsidRPr="00691C10" w14:paraId="4534BF03" w14:textId="77777777" w:rsidTr="003B587B">
        <w:trPr>
          <w:cantSplit/>
          <w:trHeight w:val="424"/>
          <w:jc w:val="center"/>
        </w:trPr>
        <w:tc>
          <w:tcPr>
            <w:tcW w:w="702" w:type="pct"/>
            <w:vMerge/>
            <w:tcBorders>
              <w:left w:val="single" w:sz="4" w:space="0" w:color="auto"/>
              <w:bottom w:val="single" w:sz="4" w:space="0" w:color="auto"/>
              <w:right w:val="single" w:sz="4" w:space="0" w:color="auto"/>
            </w:tcBorders>
          </w:tcPr>
          <w:p w14:paraId="7D38E37D" w14:textId="77777777" w:rsidR="00BC6A43" w:rsidRPr="00691C10" w:rsidRDefault="00BC6A43" w:rsidP="003B587B">
            <w:pPr>
              <w:pStyle w:val="TAH"/>
            </w:pPr>
          </w:p>
        </w:tc>
        <w:tc>
          <w:tcPr>
            <w:tcW w:w="720" w:type="pct"/>
            <w:tcBorders>
              <w:top w:val="single" w:sz="4" w:space="0" w:color="auto"/>
              <w:left w:val="single" w:sz="4" w:space="0" w:color="auto"/>
              <w:bottom w:val="single" w:sz="4" w:space="0" w:color="auto"/>
              <w:right w:val="single" w:sz="4" w:space="0" w:color="auto"/>
            </w:tcBorders>
          </w:tcPr>
          <w:p w14:paraId="0A7C35FD" w14:textId="77777777" w:rsidR="00BC6A43" w:rsidRPr="00691C10" w:rsidRDefault="00BC6A43" w:rsidP="003B587B">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5A2FDCE3" w14:textId="77777777" w:rsidR="00BC6A43" w:rsidRPr="00691C10" w:rsidRDefault="00BC6A43" w:rsidP="003B587B">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7939D038" w14:textId="77777777" w:rsidR="00BC6A43" w:rsidRPr="00691C10" w:rsidRDefault="00BC6A43" w:rsidP="003B587B">
            <w:pPr>
              <w:pStyle w:val="TAH"/>
            </w:pPr>
          </w:p>
        </w:tc>
        <w:tc>
          <w:tcPr>
            <w:tcW w:w="893" w:type="pct"/>
            <w:vMerge/>
            <w:tcBorders>
              <w:left w:val="single" w:sz="4" w:space="0" w:color="auto"/>
              <w:bottom w:val="single" w:sz="4" w:space="0" w:color="auto"/>
              <w:right w:val="single" w:sz="4" w:space="0" w:color="auto"/>
            </w:tcBorders>
          </w:tcPr>
          <w:p w14:paraId="39F5F9CB" w14:textId="77777777" w:rsidR="00BC6A43" w:rsidRPr="00691C10" w:rsidRDefault="00BC6A43" w:rsidP="003B587B">
            <w:pPr>
              <w:pStyle w:val="TAH"/>
            </w:pPr>
          </w:p>
        </w:tc>
        <w:tc>
          <w:tcPr>
            <w:tcW w:w="1128" w:type="pct"/>
            <w:vMerge/>
            <w:tcBorders>
              <w:left w:val="single" w:sz="4" w:space="0" w:color="auto"/>
              <w:bottom w:val="single" w:sz="4" w:space="0" w:color="auto"/>
              <w:right w:val="single" w:sz="4" w:space="0" w:color="auto"/>
            </w:tcBorders>
          </w:tcPr>
          <w:p w14:paraId="2C7CA78E" w14:textId="77777777" w:rsidR="00BC6A43" w:rsidRPr="00691C10" w:rsidRDefault="00BC6A43" w:rsidP="003B587B">
            <w:pPr>
              <w:pStyle w:val="TAH"/>
            </w:pPr>
          </w:p>
        </w:tc>
      </w:tr>
      <w:tr w:rsidR="00BC6A43" w:rsidRPr="00691C10" w14:paraId="40277573"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390BA6C" w14:textId="77777777" w:rsidR="00BC6A43" w:rsidRPr="00691C10" w:rsidRDefault="00BC6A43" w:rsidP="003B587B">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324C7D07" w14:textId="77777777" w:rsidR="00BC6A43" w:rsidRPr="00691C10" w:rsidRDefault="00BC6A43" w:rsidP="003B587B">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3B654D6F" w14:textId="77777777" w:rsidR="00BC6A43" w:rsidRPr="00691C10" w:rsidRDefault="00BC6A43" w:rsidP="003B587B">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385877A3" w14:textId="77777777" w:rsidR="00BC6A43" w:rsidRPr="00691C10" w:rsidRDefault="00BC6A43" w:rsidP="003B587B">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34F279AA"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532333E" w14:textId="77777777" w:rsidR="00BC6A43" w:rsidRPr="00691C10" w:rsidRDefault="00BC6A43" w:rsidP="003B587B">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01E4AC1E" w14:textId="77777777" w:rsidR="00BC6A43" w:rsidRPr="00691C10" w:rsidRDefault="00BC6A43" w:rsidP="003B587B">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CAB9F2A" w14:textId="77777777" w:rsidR="00BC6A43" w:rsidRPr="00691C10" w:rsidRDefault="00BC6A43" w:rsidP="003B587B">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1F05E4CE" w14:textId="77777777" w:rsidR="00BC6A43" w:rsidRPr="00691C10" w:rsidRDefault="00BC6A43" w:rsidP="003B587B">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BC6A43" w:rsidRPr="00691C10" w14:paraId="4D7E208B"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4D1829C" w14:textId="77777777" w:rsidR="00BC6A43" w:rsidRPr="00691C10" w:rsidRDefault="00BC6A43" w:rsidP="003B587B">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348C7F9A"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D080420" w14:textId="77777777" w:rsidR="00BC6A43" w:rsidRPr="00691C10" w:rsidRDefault="00BC6A43" w:rsidP="003B587B">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792F68D" w14:textId="77777777" w:rsidR="00BC6A43" w:rsidRPr="00691C10" w:rsidRDefault="00BC6A43" w:rsidP="003B587B">
            <w:pPr>
              <w:pStyle w:val="TAC"/>
              <w:rPr>
                <w:rFonts w:cs="Arial"/>
                <w:lang w:eastAsia="zh-CN"/>
              </w:rPr>
            </w:pPr>
            <w:r w:rsidRPr="00691C10">
              <w:rPr>
                <w:rFonts w:cs="Arial" w:hint="eastAsia"/>
                <w:lang w:eastAsia="zh-CN"/>
              </w:rPr>
              <w:t>17.92</w:t>
            </w:r>
            <w:r w:rsidRPr="00691C10">
              <w:rPr>
                <w:rFonts w:cs="Arial"/>
                <w:lang w:eastAsia="zh-CN"/>
              </w:rPr>
              <w:t xml:space="preserve"> x N1</w:t>
            </w:r>
          </w:p>
          <w:p w14:paraId="2C09382B"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8BCA541" w14:textId="77777777" w:rsidR="00BC6A43" w:rsidRPr="00691C10" w:rsidRDefault="00BC6A43" w:rsidP="003B587B">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781CB46F" w14:textId="77777777" w:rsidR="00BC6A43" w:rsidRPr="00691C10" w:rsidRDefault="00BC6A43" w:rsidP="003B587B">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042F00D" w14:textId="77777777" w:rsidR="00BC6A43" w:rsidRPr="00691C10" w:rsidRDefault="00BC6A43" w:rsidP="003B587B">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22FFE197" w14:textId="77777777" w:rsidR="00BC6A43" w:rsidRPr="00691C10" w:rsidRDefault="00BC6A43" w:rsidP="003B587B">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BC6A43" w:rsidRPr="00691C10" w14:paraId="6F3A2B84"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B34FAE" w14:textId="77777777" w:rsidR="00BC6A43" w:rsidRPr="00691C10" w:rsidRDefault="00BC6A43" w:rsidP="003B587B">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4C04C896"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E8FFE6D" w14:textId="77777777" w:rsidR="00BC6A43" w:rsidRPr="00691C10" w:rsidRDefault="00BC6A43" w:rsidP="003B587B">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252096EE" w14:textId="77777777" w:rsidR="00BC6A43" w:rsidRPr="00691C10" w:rsidRDefault="00BC6A43" w:rsidP="003B587B">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6E4B01B3"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E8D16AE" w14:textId="77777777" w:rsidR="00BC6A43" w:rsidRPr="00691C10" w:rsidRDefault="00BC6A43" w:rsidP="003B587B">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5ABE55C" w14:textId="77777777" w:rsidR="00BC6A43" w:rsidRPr="00691C10" w:rsidRDefault="00BC6A43" w:rsidP="003B587B">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7E8AAD38" w14:textId="77777777" w:rsidR="00BC6A43" w:rsidRPr="00691C10" w:rsidRDefault="00BC6A43" w:rsidP="003B587B">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29244364" w14:textId="77777777" w:rsidR="00BC6A43" w:rsidRPr="00691C10" w:rsidRDefault="00BC6A43" w:rsidP="003B587B">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BC6A43" w:rsidRPr="00691C10" w14:paraId="1B2AA923" w14:textId="77777777" w:rsidTr="003B587B">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5A45F24" w14:textId="77777777" w:rsidR="00BC6A43" w:rsidRPr="00691C10" w:rsidRDefault="00BC6A43" w:rsidP="003B587B">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2DE2A90B" w14:textId="77777777" w:rsidR="00BC6A43" w:rsidRPr="00691C10" w:rsidRDefault="00BC6A43" w:rsidP="003B587B">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B7BD0FA" w14:textId="77777777" w:rsidR="00BC6A43" w:rsidRPr="00691C10" w:rsidRDefault="00BC6A43" w:rsidP="003B587B">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080CF9B0" w14:textId="77777777" w:rsidR="00BC6A43" w:rsidRPr="00691C10" w:rsidRDefault="00BC6A43" w:rsidP="003B587B">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74D399F2" w14:textId="77777777" w:rsidR="00BC6A43" w:rsidRPr="00691C10" w:rsidRDefault="00BC6A43" w:rsidP="003B587B">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74C5BDEA" w14:textId="77777777" w:rsidR="00BC6A43" w:rsidRPr="00691C10" w:rsidRDefault="00BC6A43" w:rsidP="003B587B">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6113B484" w14:textId="77777777" w:rsidR="00BC6A43" w:rsidRPr="00691C10" w:rsidRDefault="00BC6A43" w:rsidP="003B587B">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C010531" w14:textId="77777777" w:rsidR="00BC6A43" w:rsidRPr="00691C10" w:rsidRDefault="00BC6A43" w:rsidP="003B587B">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5E310F73" w14:textId="77777777" w:rsidR="00BC6A43" w:rsidRPr="00691C10" w:rsidRDefault="00BC6A43" w:rsidP="003B587B">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BC6A43" w:rsidRPr="00691C10" w14:paraId="0857FB7B" w14:textId="77777777" w:rsidTr="003B587B">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EA76EF1" w14:textId="77777777" w:rsidR="00BC6A43" w:rsidRPr="00691C10" w:rsidRDefault="00BC6A43" w:rsidP="003B587B">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t xml:space="preserve">Applies for UE supporting power class </w:t>
            </w:r>
            <w:r w:rsidRPr="00691C10">
              <w:rPr>
                <w:lang w:eastAsia="zh-CN"/>
              </w:rPr>
              <w:t>2&amp;3&amp;4</w:t>
            </w:r>
            <w:r w:rsidRPr="00691C10">
              <w:t>. For UE supporting power class 1</w:t>
            </w:r>
            <w:r>
              <w:t xml:space="preserve"> or 5</w:t>
            </w:r>
            <w:r w:rsidRPr="00691C10">
              <w:t>, N1 = 8 for all DRX cycle length.</w:t>
            </w:r>
          </w:p>
        </w:tc>
      </w:tr>
    </w:tbl>
    <w:p w14:paraId="32574EB0" w14:textId="77777777" w:rsidR="00BC6A43" w:rsidRPr="00691C10" w:rsidRDefault="00BC6A43" w:rsidP="00BC6A43">
      <w:pPr>
        <w:rPr>
          <w:noProof/>
        </w:rPr>
      </w:pPr>
    </w:p>
    <w:p w14:paraId="5A7287D5" w14:textId="77777777" w:rsidR="00BC6A43" w:rsidRPr="00691C10" w:rsidRDefault="00BC6A43" w:rsidP="00BC6A43">
      <w:pPr>
        <w:pStyle w:val="TH"/>
        <w:rPr>
          <w:rFonts w:cs="v4.2.0"/>
          <w:lang w:eastAsia="zh-CN"/>
        </w:rPr>
      </w:pPr>
      <w:r w:rsidRPr="00691C10">
        <w:rPr>
          <w:snapToGrid w:val="0"/>
        </w:rPr>
        <w:t xml:space="preserve">Table 4.2.2.5.6-2: </w:t>
      </w:r>
      <w:r w:rsidRPr="00691C10">
        <w:t>T</w:t>
      </w:r>
      <w:r w:rsidRPr="00691C10">
        <w:rPr>
          <w:vertAlign w:val="subscript"/>
        </w:rPr>
        <w:t>detect,</w:t>
      </w:r>
      <w:r w:rsidRPr="00691C10">
        <w:rPr>
          <w:vertAlign w:val="subscript"/>
          <w:lang w:eastAsia="zh-CN"/>
        </w:rPr>
        <w:t>NR_HST</w:t>
      </w:r>
      <w:r w:rsidRPr="00691C10">
        <w:rPr>
          <w:snapToGrid w:val="0"/>
        </w:rPr>
        <w:t xml:space="preserve">, </w:t>
      </w:r>
      <w:r w:rsidRPr="00691C10">
        <w:t>T</w:t>
      </w:r>
      <w:r w:rsidRPr="00691C10">
        <w:rPr>
          <w:vertAlign w:val="subscript"/>
        </w:rPr>
        <w:t>measure</w:t>
      </w:r>
      <w:r w:rsidRPr="00691C10">
        <w:rPr>
          <w:vertAlign w:val="subscript"/>
          <w:lang w:eastAsia="zh-CN"/>
        </w:rPr>
        <w:t>NR_HST</w:t>
      </w:r>
      <w:r w:rsidRPr="00691C10">
        <w:rPr>
          <w:vertAlign w:val="subscript"/>
        </w:rPr>
        <w:t>,</w:t>
      </w:r>
      <w:r w:rsidRPr="00691C10">
        <w:t xml:space="preserve"> and </w:t>
      </w:r>
      <w:r w:rsidRPr="00691C10">
        <w:rPr>
          <w:rFonts w:cs="v4.2.0"/>
        </w:rPr>
        <w:t>T</w:t>
      </w:r>
      <w:r w:rsidRPr="00691C10">
        <w:rPr>
          <w:rFonts w:cs="v4.2.0"/>
          <w:vertAlign w:val="subscript"/>
        </w:rPr>
        <w:t>evaluate,</w:t>
      </w:r>
      <w:r w:rsidRPr="00691C10">
        <w:rPr>
          <w:rFonts w:cs="v4.2.0"/>
          <w:vertAlign w:val="subscript"/>
          <w:lang w:eastAsia="zh-CN"/>
        </w:rPr>
        <w:t>NR_HST</w:t>
      </w:r>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r w:rsidRPr="005D2406">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BC6A43" w:rsidRPr="00691C10" w14:paraId="5732EC66" w14:textId="77777777" w:rsidTr="003B587B">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76D1E4AC" w14:textId="77777777" w:rsidR="00BC6A43" w:rsidRPr="00691C10" w:rsidRDefault="00BC6A43" w:rsidP="003B587B">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6D3E82B5" w14:textId="77777777" w:rsidR="00BC6A43" w:rsidRPr="00691C10" w:rsidRDefault="00BC6A43" w:rsidP="003B587B">
            <w:pPr>
              <w:pStyle w:val="TAH"/>
              <w:rPr>
                <w:rFonts w:cs="Arial"/>
              </w:rPr>
            </w:pPr>
            <w:r w:rsidRPr="00691C10">
              <w:t>T</w:t>
            </w:r>
            <w:r w:rsidRPr="00691C10">
              <w:rPr>
                <w:vertAlign w:val="subscript"/>
              </w:rPr>
              <w:t>detect,NR</w:t>
            </w:r>
            <w:r w:rsidRPr="00691C10">
              <w:rPr>
                <w:szCs w:val="24"/>
                <w:vertAlign w:val="subscript"/>
                <w:lang w:eastAsia="zh-CN"/>
              </w:rPr>
              <w:t>_HST</w:t>
            </w:r>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12294D12" w14:textId="77777777" w:rsidR="00BC6A43" w:rsidRPr="00691C10" w:rsidRDefault="00BC6A43" w:rsidP="003B587B">
            <w:pPr>
              <w:pStyle w:val="TAH"/>
              <w:rPr>
                <w:rFonts w:cs="Arial"/>
                <w:snapToGrid w:val="0"/>
              </w:rPr>
            </w:pPr>
            <w:r w:rsidRPr="00691C10">
              <w:t>T</w:t>
            </w:r>
            <w:r w:rsidRPr="00691C10">
              <w:rPr>
                <w:vertAlign w:val="subscript"/>
              </w:rPr>
              <w:t>measure,NR</w:t>
            </w:r>
            <w:r w:rsidRPr="00691C10">
              <w:rPr>
                <w:szCs w:val="24"/>
                <w:vertAlign w:val="subscript"/>
                <w:lang w:eastAsia="zh-CN"/>
              </w:rPr>
              <w:t>_HST</w:t>
            </w:r>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557E73FE" w14:textId="77777777" w:rsidR="00BC6A43" w:rsidRPr="00691C10" w:rsidRDefault="00BC6A43" w:rsidP="003B587B">
            <w:pPr>
              <w:pStyle w:val="TAH"/>
              <w:rPr>
                <w:rFonts w:cs="Arial"/>
                <w:vertAlign w:val="subscript"/>
                <w:lang w:eastAsia="zh-CN"/>
              </w:rPr>
            </w:pPr>
            <w:r w:rsidRPr="00691C10">
              <w:t>T</w:t>
            </w:r>
            <w:r w:rsidRPr="00691C10">
              <w:rPr>
                <w:vertAlign w:val="subscript"/>
              </w:rPr>
              <w:t>evaluate,NR</w:t>
            </w:r>
            <w:r w:rsidRPr="00691C10">
              <w:rPr>
                <w:szCs w:val="24"/>
                <w:vertAlign w:val="subscript"/>
                <w:lang w:eastAsia="zh-CN"/>
              </w:rPr>
              <w:t>_HST</w:t>
            </w:r>
          </w:p>
          <w:p w14:paraId="6F34C9E9" w14:textId="77777777" w:rsidR="00BC6A43" w:rsidRPr="00691C10" w:rsidRDefault="00BC6A43" w:rsidP="003B587B">
            <w:pPr>
              <w:pStyle w:val="TAH"/>
              <w:rPr>
                <w:rFonts w:cs="Arial"/>
              </w:rPr>
            </w:pPr>
            <w:r w:rsidRPr="00691C10">
              <w:rPr>
                <w:rFonts w:cs="Arial"/>
              </w:rPr>
              <w:t>[s] (number of DRX cycles)</w:t>
            </w:r>
          </w:p>
        </w:tc>
      </w:tr>
      <w:tr w:rsidR="00BC6A43" w:rsidRPr="00691C10" w14:paraId="22662E93" w14:textId="77777777" w:rsidTr="003B587B">
        <w:trPr>
          <w:cantSplit/>
          <w:trHeight w:val="424"/>
          <w:jc w:val="center"/>
        </w:trPr>
        <w:tc>
          <w:tcPr>
            <w:tcW w:w="991" w:type="pct"/>
            <w:vMerge/>
            <w:tcBorders>
              <w:left w:val="single" w:sz="4" w:space="0" w:color="auto"/>
              <w:bottom w:val="single" w:sz="4" w:space="0" w:color="auto"/>
              <w:right w:val="single" w:sz="4" w:space="0" w:color="auto"/>
            </w:tcBorders>
          </w:tcPr>
          <w:p w14:paraId="57A3EF87" w14:textId="77777777" w:rsidR="00BC6A43" w:rsidRPr="00691C10" w:rsidRDefault="00BC6A43" w:rsidP="003B587B">
            <w:pPr>
              <w:pStyle w:val="TAH"/>
            </w:pPr>
          </w:p>
        </w:tc>
        <w:tc>
          <w:tcPr>
            <w:tcW w:w="1155" w:type="pct"/>
            <w:vMerge/>
            <w:tcBorders>
              <w:left w:val="single" w:sz="4" w:space="0" w:color="auto"/>
              <w:bottom w:val="single" w:sz="4" w:space="0" w:color="auto"/>
              <w:right w:val="single" w:sz="4" w:space="0" w:color="auto"/>
            </w:tcBorders>
          </w:tcPr>
          <w:p w14:paraId="4728EC27" w14:textId="77777777" w:rsidR="00BC6A43" w:rsidRPr="00691C10" w:rsidRDefault="00BC6A43" w:rsidP="003B587B">
            <w:pPr>
              <w:pStyle w:val="TAH"/>
            </w:pPr>
          </w:p>
        </w:tc>
        <w:tc>
          <w:tcPr>
            <w:tcW w:w="1263" w:type="pct"/>
            <w:vMerge/>
            <w:tcBorders>
              <w:left w:val="single" w:sz="4" w:space="0" w:color="auto"/>
              <w:bottom w:val="single" w:sz="4" w:space="0" w:color="auto"/>
              <w:right w:val="single" w:sz="4" w:space="0" w:color="auto"/>
            </w:tcBorders>
          </w:tcPr>
          <w:p w14:paraId="07F87368" w14:textId="77777777" w:rsidR="00BC6A43" w:rsidRPr="00691C10" w:rsidRDefault="00BC6A43" w:rsidP="003B587B">
            <w:pPr>
              <w:pStyle w:val="TAH"/>
            </w:pPr>
          </w:p>
        </w:tc>
        <w:tc>
          <w:tcPr>
            <w:tcW w:w="1591" w:type="pct"/>
            <w:vMerge/>
            <w:tcBorders>
              <w:left w:val="single" w:sz="4" w:space="0" w:color="auto"/>
              <w:bottom w:val="single" w:sz="4" w:space="0" w:color="auto"/>
              <w:right w:val="single" w:sz="4" w:space="0" w:color="auto"/>
            </w:tcBorders>
          </w:tcPr>
          <w:p w14:paraId="61700B16" w14:textId="77777777" w:rsidR="00BC6A43" w:rsidRPr="00691C10" w:rsidRDefault="00BC6A43" w:rsidP="003B587B">
            <w:pPr>
              <w:pStyle w:val="TAH"/>
            </w:pPr>
          </w:p>
        </w:tc>
      </w:tr>
      <w:tr w:rsidR="00BC6A43" w:rsidRPr="00691C10" w14:paraId="1AAC7409"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515803D" w14:textId="77777777" w:rsidR="00BC6A43" w:rsidRPr="00691C10" w:rsidRDefault="00BC6A43" w:rsidP="003B587B">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64E57EE5" w14:textId="77777777" w:rsidR="00BC6A43" w:rsidRPr="00691C10" w:rsidRDefault="00BC6A43" w:rsidP="003B587B">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5342161E" w14:textId="77777777" w:rsidR="00BC6A43" w:rsidRPr="00691C10" w:rsidRDefault="00BC6A43" w:rsidP="003B587B">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29577190" w14:textId="77777777" w:rsidR="00BC6A43" w:rsidRPr="00691C10" w:rsidRDefault="00BC6A43" w:rsidP="003B587B">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BC6A43" w:rsidRPr="00691C10" w14:paraId="7709C7FF"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4EC4520" w14:textId="77777777" w:rsidR="00BC6A43" w:rsidRPr="00691C10" w:rsidRDefault="00BC6A43" w:rsidP="003B587B">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5724BDE1" w14:textId="77777777" w:rsidR="00BC6A43" w:rsidRPr="00691C10" w:rsidRDefault="00BC6A43" w:rsidP="003B587B">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3795581A" w14:textId="77777777" w:rsidR="00BC6A43" w:rsidRPr="00691C10" w:rsidRDefault="00BC6A43" w:rsidP="003B587B">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77619E7B" w14:textId="77777777" w:rsidR="00BC6A43" w:rsidRPr="00691C10" w:rsidRDefault="00BC6A43" w:rsidP="003B587B">
            <w:pPr>
              <w:pStyle w:val="TAC"/>
              <w:rPr>
                <w:rFonts w:cs="Arial"/>
                <w:snapToGrid w:val="0"/>
              </w:rPr>
            </w:pPr>
            <w:r w:rsidRPr="000D13F6">
              <w:rPr>
                <w:rFonts w:eastAsia="MS Mincho"/>
                <w:noProof/>
              </w:rPr>
              <w:t>1.92 (3)</w:t>
            </w:r>
          </w:p>
        </w:tc>
      </w:tr>
      <w:tr w:rsidR="00BC6A43" w:rsidRPr="00691C10" w14:paraId="044EF2D3"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4D4A7075" w14:textId="77777777" w:rsidR="00BC6A43" w:rsidRPr="00691C10" w:rsidRDefault="00BC6A43" w:rsidP="003B587B">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3BC904DB" w14:textId="77777777" w:rsidR="00BC6A43" w:rsidRPr="00691C10" w:rsidRDefault="00BC6A43" w:rsidP="003B587B">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29CC22EC" w14:textId="77777777" w:rsidR="00BC6A43" w:rsidRPr="00691C10" w:rsidRDefault="00BC6A43" w:rsidP="003B587B">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176477A7" w14:textId="77777777" w:rsidR="00BC6A43" w:rsidRPr="00691C10" w:rsidRDefault="00BC6A43" w:rsidP="003B587B">
            <w:pPr>
              <w:pStyle w:val="TAC"/>
              <w:rPr>
                <w:rFonts w:cs="Arial"/>
                <w:snapToGrid w:val="0"/>
              </w:rPr>
            </w:pPr>
            <w:r w:rsidRPr="000D13F6">
              <w:rPr>
                <w:rFonts w:eastAsia="MS Mincho"/>
                <w:noProof/>
              </w:rPr>
              <w:t>3.84 (3)</w:t>
            </w:r>
          </w:p>
        </w:tc>
      </w:tr>
      <w:tr w:rsidR="00BC6A43" w:rsidRPr="00691C10" w14:paraId="163FFA29" w14:textId="77777777" w:rsidTr="003B587B">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3C6421F" w14:textId="77777777" w:rsidR="00BC6A43" w:rsidRPr="00691C10" w:rsidRDefault="00BC6A43" w:rsidP="003B587B">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47E38550" w14:textId="77777777" w:rsidR="00BC6A43" w:rsidRPr="00691C10" w:rsidRDefault="00BC6A43" w:rsidP="003B587B">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7E7E3709" w14:textId="77777777" w:rsidR="00BC6A43" w:rsidRPr="00691C10" w:rsidRDefault="00BC6A43" w:rsidP="003B587B">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4B124077" w14:textId="77777777" w:rsidR="00BC6A43" w:rsidRPr="00691C10" w:rsidRDefault="00BC6A43" w:rsidP="003B587B">
            <w:pPr>
              <w:pStyle w:val="TAC"/>
              <w:rPr>
                <w:rFonts w:cs="Arial"/>
                <w:snapToGrid w:val="0"/>
              </w:rPr>
            </w:pPr>
            <w:r w:rsidRPr="000D13F6">
              <w:rPr>
                <w:rFonts w:eastAsia="MS Mincho"/>
                <w:noProof/>
              </w:rPr>
              <w:t>7.68 (3)</w:t>
            </w:r>
          </w:p>
        </w:tc>
      </w:tr>
      <w:tr w:rsidR="00BC6A43" w:rsidRPr="00691C10" w14:paraId="042754F7" w14:textId="77777777" w:rsidTr="003B58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F6CC412" w14:textId="77777777" w:rsidR="00BC6A43" w:rsidRPr="00691C10" w:rsidRDefault="00BC6A43" w:rsidP="003B587B">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7AAAC3D2" w14:textId="77777777" w:rsidR="00BC6A43" w:rsidRPr="000D13F6" w:rsidRDefault="00BC6A43" w:rsidP="003B587B">
            <w:pPr>
              <w:keepNext/>
              <w:keepLines/>
              <w:spacing w:after="0"/>
              <w:ind w:left="851" w:hanging="851"/>
              <w:rPr>
                <w:lang w:val="en-US"/>
              </w:rPr>
            </w:pPr>
            <w:r w:rsidRPr="00C13F9A">
              <w:rPr>
                <w:rFonts w:ascii="Arial" w:hAnsi="Arial"/>
                <w:sz w:val="18"/>
                <w:lang w:val="en-US"/>
              </w:rPr>
              <w:t xml:space="preserve">Note 2: </w:t>
            </w:r>
            <w:r w:rsidRPr="00C13F9A">
              <w:rPr>
                <w:rFonts w:ascii="Arial" w:hAnsi="Arial"/>
                <w:sz w:val="18"/>
                <w:lang w:val="en-US"/>
              </w:rPr>
              <w:tab/>
              <w:t xml:space="preserve">M2=1.5, M3=2 and M4=2 </w:t>
            </w:r>
            <w:r w:rsidRPr="00C13F9A">
              <w:rPr>
                <w:rFonts w:ascii="Arial" w:hAnsi="Arial"/>
                <w:snapToGrid w:val="0"/>
                <w:sz w:val="18"/>
                <w:lang w:eastAsia="zh-CN"/>
              </w:rPr>
              <w:t>if SMTC periodicity</w:t>
            </w:r>
            <w:r w:rsidRPr="00C13F9A">
              <w:rPr>
                <w:rFonts w:ascii="Arial" w:hAnsi="Arial"/>
                <w:sz w:val="18"/>
              </w:rPr>
              <w:t xml:space="preserve"> </w:t>
            </w:r>
            <w:r w:rsidRPr="00C13F9A">
              <w:rPr>
                <w:rFonts w:ascii="Arial" w:hAnsi="Arial"/>
                <w:snapToGrid w:val="0"/>
                <w:sz w:val="18"/>
                <w:lang w:eastAsia="zh-CN"/>
              </w:rPr>
              <w:t>of measured intra-frequency cell &gt; 40 ms; otherwise M2=</w:t>
            </w:r>
            <w:r w:rsidRPr="00C13F9A">
              <w:rPr>
                <w:rFonts w:ascii="Arial" w:hAnsi="Arial" w:hint="eastAsia"/>
                <w:snapToGrid w:val="0"/>
                <w:sz w:val="18"/>
                <w:lang w:eastAsia="zh-CN"/>
              </w:rPr>
              <w:t>M3=M4=</w:t>
            </w:r>
            <w:r w:rsidRPr="00C13F9A">
              <w:rPr>
                <w:rFonts w:ascii="Arial" w:hAnsi="Arial"/>
                <w:snapToGrid w:val="0"/>
                <w:sz w:val="18"/>
                <w:lang w:eastAsia="zh-CN"/>
              </w:rPr>
              <w:t>1.</w:t>
            </w:r>
            <w:r w:rsidRPr="00691C10">
              <w:rPr>
                <w:rFonts w:ascii="Arial" w:hAnsi="Arial"/>
                <w:snapToGrid w:val="0"/>
                <w:sz w:val="18"/>
                <w:lang w:eastAsia="zh-CN"/>
              </w:rPr>
              <w:t>.</w:t>
            </w:r>
          </w:p>
        </w:tc>
      </w:tr>
    </w:tbl>
    <w:p w14:paraId="0C31B5CC" w14:textId="77777777" w:rsidR="00202B11" w:rsidRPr="00BC6A43" w:rsidRDefault="00202B11" w:rsidP="00014C8D">
      <w:pPr>
        <w:jc w:val="center"/>
        <w:rPr>
          <w:bCs/>
          <w:color w:val="0070C0"/>
          <w:sz w:val="32"/>
          <w:szCs w:val="32"/>
          <w:lang w:eastAsia="zh-CN"/>
        </w:rPr>
      </w:pPr>
    </w:p>
    <w:p w14:paraId="6EEBB6F3" w14:textId="54B5AB53" w:rsidR="00500B5F" w:rsidRDefault="00500B5F" w:rsidP="00500B5F">
      <w:pPr>
        <w:pStyle w:val="TH"/>
        <w:rPr>
          <w:lang w:val="en-US"/>
        </w:rPr>
      </w:pPr>
      <w:ins w:id="145" w:author="Santhan T" w:date="2023-02-15T20:45:00Z">
        <w:r w:rsidRPr="00691C10">
          <w:rPr>
            <w:snapToGrid w:val="0"/>
          </w:rPr>
          <w:t>Table 4.2.2.5.6-</w:t>
        </w:r>
        <w:r w:rsidR="00DA0F87">
          <w:rPr>
            <w:snapToGrid w:val="0"/>
          </w:rPr>
          <w:t>3</w:t>
        </w:r>
        <w:r w:rsidRPr="00E13957">
          <w:rPr>
            <w:lang w:val="en-US"/>
          </w:rPr>
          <w:t>: T</w:t>
        </w:r>
        <w:r w:rsidRPr="00E13957">
          <w:rPr>
            <w:vertAlign w:val="subscript"/>
            <w:lang w:val="en-US"/>
          </w:rPr>
          <w:t>detect,NR,</w:t>
        </w:r>
        <w:r w:rsidRPr="00E13957">
          <w:rPr>
            <w:lang w:val="en-US"/>
          </w:rPr>
          <w:t xml:space="preserve"> T</w:t>
        </w:r>
        <w:r w:rsidRPr="00E13957">
          <w:rPr>
            <w:vertAlign w:val="subscript"/>
            <w:lang w:val="en-US"/>
          </w:rPr>
          <w:t>measure,NR</w:t>
        </w:r>
        <w:r w:rsidRPr="00E13957">
          <w:rPr>
            <w:lang w:val="en-US"/>
          </w:rPr>
          <w:t xml:space="preserve"> and T</w:t>
        </w:r>
        <w:r w:rsidRPr="00E13957">
          <w:rPr>
            <w:vertAlign w:val="subscript"/>
            <w:lang w:val="en-US"/>
          </w:rPr>
          <w:t>evaluate,NR</w:t>
        </w:r>
        <w:r>
          <w:rPr>
            <w:vertAlign w:val="subscript"/>
            <w:lang w:val="en-US"/>
          </w:rPr>
          <w:t xml:space="preserve"> </w:t>
        </w:r>
        <w:r w:rsidRPr="00E13957">
          <w:rPr>
            <w:lang w:val="en-US"/>
          </w:rPr>
          <w:t>for UE configured with eDRX_IDLE cycle (Frequency range FR1)</w:t>
        </w:r>
      </w:ins>
    </w:p>
    <w:tbl>
      <w:tblPr>
        <w:tblStyle w:val="Tabellengitternetz1"/>
        <w:tblW w:w="4860" w:type="pct"/>
        <w:tblLook w:val="04A0" w:firstRow="1" w:lastRow="0" w:firstColumn="1" w:lastColumn="0" w:noHBand="0" w:noVBand="1"/>
      </w:tblPr>
      <w:tblGrid>
        <w:gridCol w:w="1818"/>
        <w:gridCol w:w="756"/>
        <w:gridCol w:w="1009"/>
        <w:gridCol w:w="2542"/>
        <w:gridCol w:w="1546"/>
        <w:gridCol w:w="1688"/>
      </w:tblGrid>
      <w:tr w:rsidR="0045582A" w:rsidRPr="0055048E" w14:paraId="67B61CEC" w14:textId="77777777" w:rsidTr="00A25241">
        <w:trPr>
          <w:trHeight w:val="673"/>
          <w:ins w:id="146" w:author="Santhan T" w:date="2023-02-17T10:06:00Z"/>
        </w:trPr>
        <w:tc>
          <w:tcPr>
            <w:tcW w:w="971" w:type="pct"/>
            <w:vMerge w:val="restart"/>
            <w:hideMark/>
          </w:tcPr>
          <w:p w14:paraId="6407278B" w14:textId="77777777" w:rsidR="0045582A" w:rsidRPr="00257170" w:rsidRDefault="0045582A" w:rsidP="00A25241">
            <w:pPr>
              <w:pStyle w:val="TAH"/>
              <w:rPr>
                <w:ins w:id="147" w:author="Santhan T" w:date="2023-02-17T10:06:00Z"/>
                <w:lang w:val="en-US" w:eastAsia="zh-CN"/>
              </w:rPr>
            </w:pPr>
            <w:ins w:id="148" w:author="Santhan T" w:date="2023-02-17T10:06:00Z">
              <w:r w:rsidRPr="00E13957">
                <w:rPr>
                  <w:lang w:val="en-US" w:eastAsia="zh-CN"/>
                </w:rPr>
                <w:t>eDRX_IDLE cycle length [s]</w:t>
              </w:r>
            </w:ins>
          </w:p>
        </w:tc>
        <w:tc>
          <w:tcPr>
            <w:tcW w:w="404" w:type="pct"/>
            <w:vMerge w:val="restart"/>
            <w:hideMark/>
          </w:tcPr>
          <w:p w14:paraId="0184F224" w14:textId="77777777" w:rsidR="0045582A" w:rsidRPr="00FB0826" w:rsidRDefault="0045582A" w:rsidP="00A25241">
            <w:pPr>
              <w:pStyle w:val="TAH"/>
              <w:rPr>
                <w:ins w:id="149" w:author="Santhan T" w:date="2023-02-17T10:06:00Z"/>
                <w:lang w:val="en-US" w:eastAsia="zh-CN"/>
              </w:rPr>
            </w:pPr>
            <w:ins w:id="150" w:author="Santhan T" w:date="2023-02-17T10:06:00Z">
              <w:r w:rsidRPr="00BE6BE3">
                <w:rPr>
                  <w:lang w:eastAsia="zh-CN"/>
                </w:rPr>
                <w:t>DRX cycle length [s]</w:t>
              </w:r>
            </w:ins>
          </w:p>
        </w:tc>
        <w:tc>
          <w:tcPr>
            <w:tcW w:w="539" w:type="pct"/>
            <w:vMerge w:val="restart"/>
            <w:hideMark/>
          </w:tcPr>
          <w:p w14:paraId="6449FF1B" w14:textId="77777777" w:rsidR="0045582A" w:rsidRPr="00D90DBA" w:rsidRDefault="0045582A" w:rsidP="00A25241">
            <w:pPr>
              <w:pStyle w:val="TAH"/>
              <w:rPr>
                <w:ins w:id="151" w:author="Santhan T" w:date="2023-02-17T10:06:00Z"/>
                <w:lang w:val="en-US" w:eastAsia="zh-CN"/>
              </w:rPr>
            </w:pPr>
            <w:ins w:id="152" w:author="Santhan T" w:date="2023-02-17T10:06:00Z">
              <w:r w:rsidRPr="00E13957">
                <w:rPr>
                  <w:lang w:val="en-US" w:eastAsia="zh-CN"/>
                </w:rPr>
                <w:t>PTW length [s] (number of 1.28s periods)</w:t>
              </w:r>
            </w:ins>
          </w:p>
        </w:tc>
        <w:tc>
          <w:tcPr>
            <w:tcW w:w="1358" w:type="pct"/>
            <w:vMerge w:val="restart"/>
            <w:hideMark/>
          </w:tcPr>
          <w:p w14:paraId="05CC9936" w14:textId="430ED6A5" w:rsidR="0045582A" w:rsidRPr="00BE6BE3" w:rsidRDefault="0045582A" w:rsidP="00A25241">
            <w:pPr>
              <w:pStyle w:val="TAH"/>
              <w:rPr>
                <w:ins w:id="153" w:author="Santhan T" w:date="2023-02-17T10:06:00Z"/>
                <w:lang w:val="en-US" w:eastAsia="zh-CN"/>
              </w:rPr>
            </w:pPr>
            <w:ins w:id="154" w:author="Santhan T" w:date="2023-02-17T10:06:00Z">
              <w:r w:rsidRPr="00E13957">
                <w:rPr>
                  <w:lang w:val="en-US"/>
                </w:rPr>
                <w:t>T</w:t>
              </w:r>
              <w:r w:rsidRPr="00E13957">
                <w:rPr>
                  <w:vertAlign w:val="subscript"/>
                  <w:lang w:val="en-US"/>
                </w:rPr>
                <w:t>detect,NR</w:t>
              </w:r>
              <w:r w:rsidRPr="00E13957">
                <w:rPr>
                  <w:lang w:val="en-US" w:eastAsia="zh-CN"/>
                </w:rPr>
                <w:t xml:space="preserve"> [s] (number of DRX cycles)</w:t>
              </w:r>
            </w:ins>
          </w:p>
        </w:tc>
        <w:tc>
          <w:tcPr>
            <w:tcW w:w="826" w:type="pct"/>
            <w:vMerge w:val="restart"/>
            <w:hideMark/>
          </w:tcPr>
          <w:p w14:paraId="151E68DD" w14:textId="1EC04F15" w:rsidR="0045582A" w:rsidRPr="00257170" w:rsidRDefault="0045582A" w:rsidP="00A25241">
            <w:pPr>
              <w:pStyle w:val="TAH"/>
              <w:rPr>
                <w:ins w:id="155" w:author="Santhan T" w:date="2023-02-17T10:06:00Z"/>
                <w:lang w:val="en-US" w:eastAsia="zh-CN"/>
              </w:rPr>
            </w:pPr>
            <w:ins w:id="156" w:author="Santhan T" w:date="2023-02-17T10:06:00Z">
              <w:r w:rsidRPr="00E13957">
                <w:rPr>
                  <w:lang w:val="en-US"/>
                </w:rPr>
                <w:t>T</w:t>
              </w:r>
              <w:r w:rsidRPr="00E13957">
                <w:rPr>
                  <w:vertAlign w:val="subscript"/>
                  <w:lang w:val="en-US"/>
                </w:rPr>
                <w:t>measure,NR</w:t>
              </w:r>
              <w:r w:rsidRPr="00E13957">
                <w:rPr>
                  <w:lang w:val="en-US"/>
                </w:rPr>
                <w:t xml:space="preserve"> </w:t>
              </w:r>
              <w:r w:rsidRPr="00E13957">
                <w:rPr>
                  <w:lang w:val="en-US" w:eastAsia="zh-CN"/>
                </w:rPr>
                <w:t>[s] (number of DRX cycles)</w:t>
              </w:r>
            </w:ins>
          </w:p>
        </w:tc>
        <w:tc>
          <w:tcPr>
            <w:tcW w:w="902" w:type="pct"/>
            <w:vMerge w:val="restart"/>
            <w:hideMark/>
          </w:tcPr>
          <w:p w14:paraId="4AA99B42" w14:textId="0C9EE8BA" w:rsidR="0045582A" w:rsidRPr="00257170" w:rsidRDefault="0045582A" w:rsidP="00A25241">
            <w:pPr>
              <w:pStyle w:val="TAH"/>
              <w:rPr>
                <w:ins w:id="157" w:author="Santhan T" w:date="2023-02-17T10:06:00Z"/>
                <w:lang w:val="en-US" w:eastAsia="zh-CN"/>
              </w:rPr>
            </w:pPr>
            <w:ins w:id="158" w:author="Santhan T" w:date="2023-02-17T10:06:00Z">
              <w:r w:rsidRPr="00E13957">
                <w:rPr>
                  <w:lang w:val="en-US"/>
                </w:rPr>
                <w:t>T</w:t>
              </w:r>
              <w:r w:rsidRPr="00E13957">
                <w:rPr>
                  <w:vertAlign w:val="subscript"/>
                  <w:lang w:val="en-US"/>
                </w:rPr>
                <w:t>evaluate,NR</w:t>
              </w:r>
              <w:r w:rsidRPr="00581E8E">
                <w:rPr>
                  <w:vertAlign w:val="subscript"/>
                  <w:lang w:val="en-US"/>
                </w:rPr>
                <w:t xml:space="preserve"> </w:t>
              </w:r>
              <w:r w:rsidRPr="00E13957">
                <w:rPr>
                  <w:lang w:val="en-US" w:eastAsia="zh-CN"/>
                </w:rPr>
                <w:t>[s] (number of DRX cycles)</w:t>
              </w:r>
            </w:ins>
          </w:p>
        </w:tc>
      </w:tr>
      <w:tr w:rsidR="0045582A" w:rsidRPr="0055048E" w14:paraId="78CA4438" w14:textId="77777777" w:rsidTr="00A25241">
        <w:trPr>
          <w:trHeight w:val="1009"/>
          <w:ins w:id="159" w:author="Santhan T" w:date="2023-02-17T10:06:00Z"/>
        </w:trPr>
        <w:tc>
          <w:tcPr>
            <w:tcW w:w="971" w:type="pct"/>
            <w:vMerge/>
            <w:hideMark/>
          </w:tcPr>
          <w:p w14:paraId="508083CB" w14:textId="77777777" w:rsidR="0045582A" w:rsidRPr="00581E8E" w:rsidRDefault="0045582A" w:rsidP="00A25241">
            <w:pPr>
              <w:rPr>
                <w:ins w:id="160" w:author="Santhan T" w:date="2023-02-17T10:06:00Z"/>
                <w:rFonts w:ascii="Arial" w:eastAsia="SimSun" w:hAnsi="Arial" w:cs="Arial"/>
                <w:sz w:val="18"/>
                <w:lang w:val="en-US" w:eastAsia="zh-CN"/>
              </w:rPr>
            </w:pPr>
          </w:p>
        </w:tc>
        <w:tc>
          <w:tcPr>
            <w:tcW w:w="404" w:type="pct"/>
            <w:vMerge/>
            <w:hideMark/>
          </w:tcPr>
          <w:p w14:paraId="6D4CD876" w14:textId="77777777" w:rsidR="0045582A" w:rsidRPr="00581E8E" w:rsidRDefault="0045582A" w:rsidP="00A25241">
            <w:pPr>
              <w:rPr>
                <w:ins w:id="161" w:author="Santhan T" w:date="2023-02-17T10:06:00Z"/>
                <w:rFonts w:ascii="Arial" w:eastAsia="SimSun" w:hAnsi="Arial" w:cs="Arial"/>
                <w:sz w:val="18"/>
                <w:lang w:val="en-US" w:eastAsia="zh-CN"/>
              </w:rPr>
            </w:pPr>
          </w:p>
        </w:tc>
        <w:tc>
          <w:tcPr>
            <w:tcW w:w="539" w:type="pct"/>
            <w:vMerge/>
            <w:hideMark/>
          </w:tcPr>
          <w:p w14:paraId="38191F47" w14:textId="77777777" w:rsidR="0045582A" w:rsidRPr="00581E8E" w:rsidRDefault="0045582A" w:rsidP="00A25241">
            <w:pPr>
              <w:rPr>
                <w:ins w:id="162" w:author="Santhan T" w:date="2023-02-17T10:06:00Z"/>
                <w:rFonts w:ascii="Arial" w:eastAsia="SimSun" w:hAnsi="Arial" w:cs="Arial"/>
                <w:sz w:val="18"/>
                <w:lang w:val="en-US" w:eastAsia="zh-CN"/>
              </w:rPr>
            </w:pPr>
          </w:p>
        </w:tc>
        <w:tc>
          <w:tcPr>
            <w:tcW w:w="1358" w:type="pct"/>
            <w:vMerge/>
            <w:hideMark/>
          </w:tcPr>
          <w:p w14:paraId="36D1BCBD" w14:textId="77777777" w:rsidR="0045582A" w:rsidRPr="00581E8E" w:rsidRDefault="0045582A" w:rsidP="00A25241">
            <w:pPr>
              <w:rPr>
                <w:ins w:id="163" w:author="Santhan T" w:date="2023-02-17T10:06:00Z"/>
                <w:rFonts w:ascii="Arial" w:eastAsia="SimSun" w:hAnsi="Arial" w:cs="Arial"/>
                <w:sz w:val="18"/>
                <w:lang w:val="en-US" w:eastAsia="zh-CN"/>
              </w:rPr>
            </w:pPr>
          </w:p>
        </w:tc>
        <w:tc>
          <w:tcPr>
            <w:tcW w:w="826" w:type="pct"/>
            <w:vMerge/>
            <w:hideMark/>
          </w:tcPr>
          <w:p w14:paraId="27425F40" w14:textId="77777777" w:rsidR="0045582A" w:rsidRPr="00581E8E" w:rsidRDefault="0045582A" w:rsidP="00A25241">
            <w:pPr>
              <w:rPr>
                <w:ins w:id="164" w:author="Santhan T" w:date="2023-02-17T10:06:00Z"/>
                <w:rFonts w:ascii="Arial" w:eastAsia="SimSun" w:hAnsi="Arial" w:cs="Arial"/>
                <w:sz w:val="18"/>
                <w:lang w:val="en-US" w:eastAsia="zh-CN"/>
              </w:rPr>
            </w:pPr>
          </w:p>
        </w:tc>
        <w:tc>
          <w:tcPr>
            <w:tcW w:w="902" w:type="pct"/>
            <w:vMerge/>
            <w:hideMark/>
          </w:tcPr>
          <w:p w14:paraId="384CE3C1" w14:textId="77777777" w:rsidR="0045582A" w:rsidRPr="00581E8E" w:rsidRDefault="0045582A" w:rsidP="00A25241">
            <w:pPr>
              <w:rPr>
                <w:ins w:id="165" w:author="Santhan T" w:date="2023-02-17T10:06:00Z"/>
                <w:rFonts w:ascii="Arial" w:eastAsia="SimSun" w:hAnsi="Arial" w:cs="Arial"/>
                <w:sz w:val="18"/>
                <w:lang w:val="en-US" w:eastAsia="zh-CN"/>
              </w:rPr>
            </w:pPr>
          </w:p>
        </w:tc>
      </w:tr>
      <w:tr w:rsidR="0045582A" w:rsidRPr="00B85562" w14:paraId="6A4F7740" w14:textId="77777777" w:rsidTr="00A25241">
        <w:trPr>
          <w:trHeight w:val="336"/>
          <w:ins w:id="166" w:author="Santhan T" w:date="2023-02-17T10:06:00Z"/>
        </w:trPr>
        <w:tc>
          <w:tcPr>
            <w:tcW w:w="971" w:type="pct"/>
          </w:tcPr>
          <w:p w14:paraId="02A801C6" w14:textId="77777777" w:rsidR="0045582A" w:rsidRPr="00581E8E" w:rsidRDefault="0045582A" w:rsidP="00A25241">
            <w:pPr>
              <w:pStyle w:val="TAC"/>
              <w:rPr>
                <w:ins w:id="167" w:author="Santhan T" w:date="2023-02-17T10:06:00Z"/>
                <w:lang w:eastAsia="zh-CN"/>
              </w:rPr>
            </w:pPr>
            <w:ins w:id="168" w:author="Santhan T" w:date="2023-02-17T10:06:00Z">
              <w:r w:rsidRPr="00581E8E">
                <w:rPr>
                  <w:lang w:eastAsia="zh-CN"/>
                </w:rPr>
                <w:t>5.12</w:t>
              </w:r>
            </w:ins>
          </w:p>
        </w:tc>
        <w:tc>
          <w:tcPr>
            <w:tcW w:w="404" w:type="pct"/>
          </w:tcPr>
          <w:p w14:paraId="0258ABED" w14:textId="77777777" w:rsidR="0045582A" w:rsidRPr="00581E8E" w:rsidRDefault="0045582A" w:rsidP="00A25241">
            <w:pPr>
              <w:pStyle w:val="TAC"/>
              <w:rPr>
                <w:ins w:id="169" w:author="Santhan T" w:date="2023-02-17T10:06:00Z"/>
                <w:lang w:val="en-US" w:eastAsia="zh-CN"/>
              </w:rPr>
            </w:pPr>
            <w:ins w:id="170" w:author="Santhan T" w:date="2023-02-17T10:06:00Z">
              <w:r w:rsidRPr="00581E8E">
                <w:rPr>
                  <w:lang w:val="en-US" w:eastAsia="zh-CN"/>
                </w:rPr>
                <w:t>-</w:t>
              </w:r>
            </w:ins>
          </w:p>
        </w:tc>
        <w:tc>
          <w:tcPr>
            <w:tcW w:w="539" w:type="pct"/>
          </w:tcPr>
          <w:p w14:paraId="1EC84FE9" w14:textId="77777777" w:rsidR="0045582A" w:rsidRPr="00581E8E" w:rsidRDefault="0045582A" w:rsidP="00A25241">
            <w:pPr>
              <w:pStyle w:val="TAC"/>
              <w:rPr>
                <w:ins w:id="171" w:author="Santhan T" w:date="2023-02-17T10:06:00Z"/>
                <w:lang w:eastAsia="zh-CN"/>
              </w:rPr>
            </w:pPr>
            <w:ins w:id="172" w:author="Santhan T" w:date="2023-02-17T10:06:00Z">
              <w:r w:rsidRPr="00581E8E">
                <w:rPr>
                  <w:lang w:eastAsia="zh-CN"/>
                </w:rPr>
                <w:t>-</w:t>
              </w:r>
            </w:ins>
          </w:p>
        </w:tc>
        <w:tc>
          <w:tcPr>
            <w:tcW w:w="1358" w:type="pct"/>
          </w:tcPr>
          <w:p w14:paraId="05AE5996" w14:textId="77777777" w:rsidR="0045582A" w:rsidRPr="00581E8E" w:rsidRDefault="0045582A" w:rsidP="00A25241">
            <w:pPr>
              <w:pStyle w:val="TAC"/>
              <w:rPr>
                <w:ins w:id="173" w:author="Santhan T" w:date="2023-02-17T10:06:00Z"/>
                <w:lang w:eastAsia="zh-CN"/>
              </w:rPr>
            </w:pPr>
            <w:ins w:id="174" w:author="Santhan T" w:date="2023-02-17T10:06:00Z">
              <w:r w:rsidRPr="00581E8E">
                <w:rPr>
                  <w:lang w:eastAsia="zh-CN"/>
                </w:rPr>
                <w:t>117.76 (23)</w:t>
              </w:r>
            </w:ins>
          </w:p>
        </w:tc>
        <w:tc>
          <w:tcPr>
            <w:tcW w:w="826" w:type="pct"/>
          </w:tcPr>
          <w:p w14:paraId="0CAF8751" w14:textId="77777777" w:rsidR="0045582A" w:rsidRPr="00581E8E" w:rsidRDefault="0045582A" w:rsidP="00A25241">
            <w:pPr>
              <w:pStyle w:val="TAC"/>
              <w:rPr>
                <w:ins w:id="175" w:author="Santhan T" w:date="2023-02-17T10:06:00Z"/>
                <w:lang w:eastAsia="zh-CN"/>
              </w:rPr>
            </w:pPr>
            <w:ins w:id="176" w:author="Santhan T" w:date="2023-02-17T10:06:00Z">
              <w:r w:rsidRPr="00B11B68">
                <w:rPr>
                  <w:lang w:eastAsia="zh-CN"/>
                </w:rPr>
                <w:t>5.12 (1)</w:t>
              </w:r>
            </w:ins>
          </w:p>
        </w:tc>
        <w:tc>
          <w:tcPr>
            <w:tcW w:w="902" w:type="pct"/>
          </w:tcPr>
          <w:p w14:paraId="44E6EE44" w14:textId="77777777" w:rsidR="0045582A" w:rsidRPr="00581E8E" w:rsidRDefault="0045582A" w:rsidP="00A25241">
            <w:pPr>
              <w:pStyle w:val="TAC"/>
              <w:rPr>
                <w:ins w:id="177" w:author="Santhan T" w:date="2023-02-17T10:06:00Z"/>
                <w:lang w:eastAsia="zh-CN"/>
              </w:rPr>
            </w:pPr>
            <w:ins w:id="178" w:author="Santhan T" w:date="2023-02-17T10:06:00Z">
              <w:r w:rsidRPr="00B11B68">
                <w:rPr>
                  <w:lang w:eastAsia="zh-CN"/>
                </w:rPr>
                <w:t>10.24 (2)</w:t>
              </w:r>
            </w:ins>
          </w:p>
        </w:tc>
      </w:tr>
      <w:tr w:rsidR="0045582A" w:rsidRPr="00B85562" w14:paraId="16D394EA" w14:textId="77777777" w:rsidTr="00A25241">
        <w:trPr>
          <w:trHeight w:val="673"/>
          <w:ins w:id="179" w:author="Santhan T" w:date="2023-02-17T10:06:00Z"/>
        </w:trPr>
        <w:tc>
          <w:tcPr>
            <w:tcW w:w="971" w:type="pct"/>
            <w:vMerge w:val="restart"/>
            <w:hideMark/>
          </w:tcPr>
          <w:p w14:paraId="059EB635" w14:textId="77777777" w:rsidR="0045582A" w:rsidRPr="00581E8E" w:rsidRDefault="0045582A" w:rsidP="00A25241">
            <w:pPr>
              <w:pStyle w:val="TAC"/>
              <w:rPr>
                <w:ins w:id="180" w:author="Santhan T" w:date="2023-02-17T10:06:00Z"/>
                <w:lang w:val="en-US" w:eastAsia="zh-CN"/>
              </w:rPr>
            </w:pPr>
            <w:ins w:id="181" w:author="Santhan T" w:date="2023-02-17T10:06:00Z">
              <w:r>
                <w:rPr>
                  <w:lang w:eastAsia="zh-CN"/>
                </w:rPr>
                <w:t>10.24</w:t>
              </w:r>
              <w:r w:rsidRPr="00581E8E">
                <w:rPr>
                  <w:lang w:eastAsia="zh-CN"/>
                </w:rPr>
                <w:t xml:space="preserve">  ≤</w:t>
              </w:r>
              <w:r w:rsidRPr="00CA7017">
                <w:t xml:space="preserve"> </w:t>
              </w:r>
              <w:r w:rsidRPr="00581E8E">
                <w:rPr>
                  <w:lang w:eastAsia="zh-CN"/>
                </w:rPr>
                <w:t xml:space="preserve"> eDRX_IDLE cycle length ≤</w:t>
              </w:r>
              <w:r>
                <w:rPr>
                  <w:rFonts w:cs="Arial"/>
                </w:rPr>
                <w:t>2621.44</w:t>
              </w:r>
            </w:ins>
          </w:p>
        </w:tc>
        <w:tc>
          <w:tcPr>
            <w:tcW w:w="404" w:type="pct"/>
            <w:hideMark/>
          </w:tcPr>
          <w:p w14:paraId="34C0CE92" w14:textId="77777777" w:rsidR="0045582A" w:rsidRPr="00581E8E" w:rsidRDefault="0045582A" w:rsidP="00A25241">
            <w:pPr>
              <w:pStyle w:val="TAC"/>
              <w:rPr>
                <w:ins w:id="182" w:author="Santhan T" w:date="2023-02-17T10:06:00Z"/>
                <w:lang w:val="en-US" w:eastAsia="zh-CN"/>
              </w:rPr>
            </w:pPr>
            <w:ins w:id="183" w:author="Santhan T" w:date="2023-02-17T10:06:00Z">
              <w:r w:rsidRPr="00581E8E">
                <w:rPr>
                  <w:lang w:eastAsia="zh-CN"/>
                </w:rPr>
                <w:t>0.32</w:t>
              </w:r>
            </w:ins>
          </w:p>
        </w:tc>
        <w:tc>
          <w:tcPr>
            <w:tcW w:w="539" w:type="pct"/>
            <w:hideMark/>
          </w:tcPr>
          <w:p w14:paraId="63C17D2C" w14:textId="77777777" w:rsidR="0045582A" w:rsidRPr="00581E8E" w:rsidRDefault="0045582A" w:rsidP="00A25241">
            <w:pPr>
              <w:pStyle w:val="TAC"/>
              <w:rPr>
                <w:ins w:id="184" w:author="Santhan T" w:date="2023-02-17T10:06:00Z"/>
                <w:lang w:val="en-US" w:eastAsia="zh-CN"/>
              </w:rPr>
            </w:pPr>
            <w:ins w:id="185" w:author="Santhan T" w:date="2023-02-17T10:06:00Z">
              <w:r w:rsidRPr="00B11B68">
                <w:rPr>
                  <w:lang w:eastAsia="zh-CN"/>
                </w:rPr>
                <w:t>≥1.28 (1)</w:t>
              </w:r>
            </w:ins>
          </w:p>
        </w:tc>
        <w:tc>
          <w:tcPr>
            <w:tcW w:w="1358" w:type="pct"/>
            <w:vMerge w:val="restart"/>
            <w:hideMark/>
          </w:tcPr>
          <w:p w14:paraId="10EBDB6D" w14:textId="77777777" w:rsidR="0045582A" w:rsidRPr="00581E8E" w:rsidRDefault="0045582A" w:rsidP="00A25241">
            <w:pPr>
              <w:pStyle w:val="TAC"/>
              <w:rPr>
                <w:ins w:id="186" w:author="Santhan T" w:date="2023-02-17T10:06:00Z"/>
                <w:lang w:val="en-US" w:eastAsia="zh-CN"/>
              </w:rPr>
            </w:pPr>
            <m:oMathPara>
              <m:oMathParaPr>
                <m:jc m:val="centerGroup"/>
              </m:oMathParaPr>
              <m:oMath>
                <m:r>
                  <w:ins w:id="187" w:author="Santhan T" w:date="2023-02-17T10:06:00Z">
                    <w:rPr>
                      <w:rFonts w:ascii="Cambria Math" w:hAnsi="Cambria Math"/>
                      <w:lang w:val="en-US" w:eastAsia="zh-CN"/>
                    </w:rPr>
                    <m:t>eDRX</m:t>
                  </w:ins>
                </m:r>
                <m:r>
                  <w:ins w:id="188" w:author="Santhan T" w:date="2023-02-17T10:06:00Z">
                    <m:rPr>
                      <m:sty m:val="p"/>
                    </m:rPr>
                    <w:rPr>
                      <w:rFonts w:ascii="Cambria Math" w:hAnsi="Cambria Math"/>
                      <w:lang w:val="en-US" w:eastAsia="zh-CN"/>
                    </w:rPr>
                    <m:t>_</m:t>
                  </w:ins>
                </m:r>
                <m:r>
                  <w:ins w:id="189" w:author="Santhan T" w:date="2023-02-17T10:06:00Z">
                    <w:rPr>
                      <w:rFonts w:ascii="Cambria Math" w:hAnsi="Cambria Math"/>
                      <w:lang w:val="en-US" w:eastAsia="zh-CN"/>
                    </w:rPr>
                    <m:t>cycl</m:t>
                  </w:ins>
                </m:r>
                <m:r>
                  <w:ins w:id="190" w:author="Santhan T" w:date="2023-02-17T10:06:00Z">
                    <m:rPr>
                      <m:sty m:val="p"/>
                    </m:rPr>
                    <w:rPr>
                      <w:rFonts w:ascii="Cambria Math" w:hAnsi="Cambria Math"/>
                      <w:lang w:val="en-US" w:eastAsia="zh-CN"/>
                    </w:rPr>
                    <m:t>e_</m:t>
                  </w:ins>
                </m:r>
                <m:r>
                  <w:ins w:id="191" w:author="Santhan T" w:date="2023-02-17T10:06:00Z">
                    <w:rPr>
                      <w:rFonts w:ascii="Cambria Math" w:hAnsi="Cambria Math"/>
                      <w:lang w:val="en-US" w:eastAsia="zh-CN"/>
                    </w:rPr>
                    <m:t>length×</m:t>
                  </w:ins>
                </m:r>
                <m:d>
                  <m:dPr>
                    <m:begChr m:val="⌈"/>
                    <m:endChr m:val="⌉"/>
                    <m:ctrlPr>
                      <w:ins w:id="192" w:author="Santhan T" w:date="2023-02-17T10:06:00Z">
                        <w:rPr>
                          <w:rFonts w:ascii="Cambria Math" w:hAnsi="Cambria Math"/>
                          <w:i/>
                          <w:iCs/>
                          <w:lang w:val="en-US" w:eastAsia="zh-CN"/>
                        </w:rPr>
                      </w:ins>
                    </m:ctrlPr>
                  </m:dPr>
                  <m:e>
                    <m:f>
                      <m:fPr>
                        <m:ctrlPr>
                          <w:ins w:id="193" w:author="Santhan T" w:date="2023-02-17T10:06:00Z">
                            <w:rPr>
                              <w:rFonts w:ascii="Cambria Math" w:hAnsi="Cambria Math"/>
                              <w:i/>
                              <w:iCs/>
                              <w:lang w:val="en-US" w:eastAsia="zh-CN"/>
                            </w:rPr>
                          </w:ins>
                        </m:ctrlPr>
                      </m:fPr>
                      <m:num>
                        <m:r>
                          <w:ins w:id="194" w:author="Santhan T" w:date="2023-02-17T10:06:00Z">
                            <w:rPr>
                              <w:rFonts w:ascii="Cambria Math" w:hAnsi="Cambria Math"/>
                              <w:lang w:val="en-US" w:eastAsia="zh-CN"/>
                            </w:rPr>
                            <m:t>23</m:t>
                          </w:ins>
                        </m:r>
                      </m:num>
                      <m:den>
                        <m:r>
                          <w:ins w:id="195" w:author="Santhan T" w:date="2023-02-17T10:06:00Z">
                            <w:rPr>
                              <w:rFonts w:ascii="Cambria Math" w:hAnsi="Cambria Math"/>
                              <w:lang w:val="en-US" w:eastAsia="zh-CN"/>
                            </w:rPr>
                            <m:t>PTW/DRX_cycle_length</m:t>
                          </w:ins>
                        </m:r>
                      </m:den>
                    </m:f>
                  </m:e>
                </m:d>
              </m:oMath>
            </m:oMathPara>
          </w:p>
          <w:p w14:paraId="434DA14A" w14:textId="77777777" w:rsidR="0045582A" w:rsidRPr="00581E8E" w:rsidRDefault="0045582A" w:rsidP="00A25241">
            <w:pPr>
              <w:pStyle w:val="TAC"/>
              <w:rPr>
                <w:ins w:id="196" w:author="Santhan T" w:date="2023-02-17T10:06:00Z"/>
                <w:lang w:val="en-US" w:eastAsia="zh-CN"/>
              </w:rPr>
            </w:pPr>
            <w:ins w:id="197" w:author="Santhan T" w:date="2023-02-17T10:06:00Z">
              <w:r w:rsidRPr="00581E8E">
                <w:rPr>
                  <w:lang w:val="en-US" w:eastAsia="zh-CN"/>
                </w:rPr>
                <w:t>(23)</w:t>
              </w:r>
            </w:ins>
          </w:p>
        </w:tc>
        <w:tc>
          <w:tcPr>
            <w:tcW w:w="826" w:type="pct"/>
            <w:hideMark/>
          </w:tcPr>
          <w:p w14:paraId="143172AC" w14:textId="77777777" w:rsidR="0045582A" w:rsidRPr="00581E8E" w:rsidRDefault="0045582A" w:rsidP="00A25241">
            <w:pPr>
              <w:pStyle w:val="TAC"/>
              <w:rPr>
                <w:ins w:id="198" w:author="Santhan T" w:date="2023-02-17T10:06:00Z"/>
                <w:lang w:val="en-US" w:eastAsia="zh-CN"/>
              </w:rPr>
            </w:pPr>
            <w:ins w:id="199" w:author="Santhan T" w:date="2023-02-17T10:06:00Z">
              <w:r w:rsidRPr="00B11B68">
                <w:rPr>
                  <w:lang w:eastAsia="zh-CN"/>
                </w:rPr>
                <w:t>0.32</w:t>
              </w:r>
              <w:r w:rsidRPr="002615F9">
                <w:rPr>
                  <w:rFonts w:eastAsiaTheme="minorEastAsia"/>
                </w:rPr>
                <w:t xml:space="preserve"> x </w:t>
              </w:r>
              <w:r>
                <w:rPr>
                  <w:rFonts w:eastAsiaTheme="minorEastAsia"/>
                </w:rPr>
                <w:t>1.5</w:t>
              </w:r>
              <w:r w:rsidRPr="00B11B68">
                <w:rPr>
                  <w:lang w:eastAsia="zh-CN"/>
                </w:rPr>
                <w:t xml:space="preserve"> (1</w:t>
              </w:r>
              <w:r w:rsidRPr="002615F9">
                <w:rPr>
                  <w:rFonts w:eastAsiaTheme="minorEastAsia"/>
                </w:rPr>
                <w:t xml:space="preserve"> x </w:t>
              </w:r>
              <w:r>
                <w:rPr>
                  <w:rFonts w:eastAsiaTheme="minorEastAsia"/>
                </w:rPr>
                <w:t>1.5</w:t>
              </w:r>
              <w:r w:rsidRPr="00B11B68">
                <w:rPr>
                  <w:lang w:eastAsia="zh-CN"/>
                </w:rPr>
                <w:t>)</w:t>
              </w:r>
            </w:ins>
          </w:p>
        </w:tc>
        <w:tc>
          <w:tcPr>
            <w:tcW w:w="902" w:type="pct"/>
            <w:hideMark/>
          </w:tcPr>
          <w:p w14:paraId="4808DB58" w14:textId="77777777" w:rsidR="0045582A" w:rsidRPr="00581E8E" w:rsidRDefault="0045582A" w:rsidP="00A25241">
            <w:pPr>
              <w:pStyle w:val="TAC"/>
              <w:rPr>
                <w:ins w:id="200" w:author="Santhan T" w:date="2023-02-17T10:06:00Z"/>
                <w:lang w:val="en-US" w:eastAsia="zh-CN"/>
              </w:rPr>
            </w:pPr>
            <w:ins w:id="201" w:author="Santhan T" w:date="2023-02-17T10:06:00Z">
              <w:r w:rsidRPr="000A79A0">
                <w:rPr>
                  <w:rFonts w:eastAsiaTheme="minorEastAsia"/>
                </w:rPr>
                <w:t xml:space="preserve">0.64 x </w:t>
              </w:r>
              <w:r>
                <w:rPr>
                  <w:rFonts w:eastAsiaTheme="minorEastAsia"/>
                </w:rPr>
                <w:t>1.5</w:t>
              </w:r>
              <w:r w:rsidRPr="000A79A0">
                <w:rPr>
                  <w:rFonts w:eastAsiaTheme="minorEastAsia"/>
                </w:rPr>
                <w:t xml:space="preserve"> (2 x </w:t>
              </w:r>
              <w:r>
                <w:rPr>
                  <w:rFonts w:eastAsiaTheme="minorEastAsia"/>
                </w:rPr>
                <w:t>1.5</w:t>
              </w:r>
              <w:r w:rsidRPr="000A79A0">
                <w:rPr>
                  <w:rFonts w:eastAsiaTheme="minorEastAsia"/>
                </w:rPr>
                <w:t>)</w:t>
              </w:r>
            </w:ins>
          </w:p>
        </w:tc>
      </w:tr>
      <w:tr w:rsidR="0045582A" w:rsidRPr="00B85562" w14:paraId="54CA3720" w14:textId="77777777" w:rsidTr="00A25241">
        <w:trPr>
          <w:trHeight w:val="336"/>
          <w:ins w:id="202" w:author="Santhan T" w:date="2023-02-17T10:06:00Z"/>
        </w:trPr>
        <w:tc>
          <w:tcPr>
            <w:tcW w:w="971" w:type="pct"/>
            <w:vMerge/>
            <w:hideMark/>
          </w:tcPr>
          <w:p w14:paraId="4E049598" w14:textId="77777777" w:rsidR="0045582A" w:rsidRPr="00581E8E" w:rsidRDefault="0045582A" w:rsidP="00A25241">
            <w:pPr>
              <w:rPr>
                <w:ins w:id="203" w:author="Santhan T" w:date="2023-02-17T10:06:00Z"/>
                <w:rFonts w:ascii="Arial" w:eastAsia="SimSun" w:hAnsi="Arial" w:cs="Arial"/>
                <w:sz w:val="18"/>
                <w:lang w:val="en-US" w:eastAsia="zh-CN"/>
              </w:rPr>
            </w:pPr>
          </w:p>
        </w:tc>
        <w:tc>
          <w:tcPr>
            <w:tcW w:w="404" w:type="pct"/>
            <w:hideMark/>
          </w:tcPr>
          <w:p w14:paraId="20EBD817" w14:textId="77777777" w:rsidR="0045582A" w:rsidRPr="00581E8E" w:rsidRDefault="0045582A" w:rsidP="00A25241">
            <w:pPr>
              <w:pStyle w:val="TAC"/>
              <w:rPr>
                <w:ins w:id="204" w:author="Santhan T" w:date="2023-02-17T10:06:00Z"/>
                <w:lang w:val="en-US" w:eastAsia="zh-CN"/>
              </w:rPr>
            </w:pPr>
            <w:ins w:id="205" w:author="Santhan T" w:date="2023-02-17T10:06:00Z">
              <w:r w:rsidRPr="00581E8E">
                <w:rPr>
                  <w:lang w:eastAsia="zh-CN"/>
                </w:rPr>
                <w:t>0.64</w:t>
              </w:r>
            </w:ins>
          </w:p>
        </w:tc>
        <w:tc>
          <w:tcPr>
            <w:tcW w:w="539" w:type="pct"/>
            <w:hideMark/>
          </w:tcPr>
          <w:p w14:paraId="12CDA51A" w14:textId="77777777" w:rsidR="0045582A" w:rsidRPr="00581E8E" w:rsidRDefault="0045582A" w:rsidP="00A25241">
            <w:pPr>
              <w:pStyle w:val="TAC"/>
              <w:rPr>
                <w:ins w:id="206" w:author="Santhan T" w:date="2023-02-17T10:06:00Z"/>
                <w:lang w:val="en-US" w:eastAsia="zh-CN"/>
              </w:rPr>
            </w:pPr>
            <w:ins w:id="207" w:author="Santhan T" w:date="2023-02-17T10:06:00Z">
              <w:r w:rsidRPr="00B11B68">
                <w:rPr>
                  <w:lang w:eastAsia="zh-CN"/>
                </w:rPr>
                <w:t>≥1.28 (1)</w:t>
              </w:r>
            </w:ins>
          </w:p>
        </w:tc>
        <w:tc>
          <w:tcPr>
            <w:tcW w:w="1358" w:type="pct"/>
            <w:vMerge/>
            <w:hideMark/>
          </w:tcPr>
          <w:p w14:paraId="76439981" w14:textId="77777777" w:rsidR="0045582A" w:rsidRPr="00581E8E" w:rsidRDefault="0045582A" w:rsidP="00A25241">
            <w:pPr>
              <w:rPr>
                <w:ins w:id="208" w:author="Santhan T" w:date="2023-02-17T10:06:00Z"/>
                <w:rFonts w:ascii="Arial" w:eastAsia="SimSun" w:hAnsi="Arial" w:cs="Arial"/>
                <w:sz w:val="18"/>
                <w:lang w:val="en-US" w:eastAsia="zh-CN"/>
              </w:rPr>
            </w:pPr>
          </w:p>
        </w:tc>
        <w:tc>
          <w:tcPr>
            <w:tcW w:w="826" w:type="pct"/>
            <w:hideMark/>
          </w:tcPr>
          <w:p w14:paraId="1A64D982" w14:textId="77777777" w:rsidR="0045582A" w:rsidRPr="00581E8E" w:rsidRDefault="0045582A" w:rsidP="00A25241">
            <w:pPr>
              <w:pStyle w:val="TAC"/>
              <w:rPr>
                <w:ins w:id="209" w:author="Santhan T" w:date="2023-02-17T10:06:00Z"/>
                <w:lang w:val="en-US" w:eastAsia="zh-CN"/>
              </w:rPr>
            </w:pPr>
            <w:ins w:id="210" w:author="Santhan T" w:date="2023-02-17T10:06:00Z">
              <w:r w:rsidRPr="00B11B68">
                <w:rPr>
                  <w:lang w:eastAsia="zh-CN"/>
                </w:rPr>
                <w:t>0.64 (1)</w:t>
              </w:r>
            </w:ins>
          </w:p>
        </w:tc>
        <w:tc>
          <w:tcPr>
            <w:tcW w:w="902" w:type="pct"/>
            <w:hideMark/>
          </w:tcPr>
          <w:p w14:paraId="29F91C95" w14:textId="77777777" w:rsidR="0045582A" w:rsidRPr="00581E8E" w:rsidRDefault="0045582A" w:rsidP="00A25241">
            <w:pPr>
              <w:pStyle w:val="TAC"/>
              <w:rPr>
                <w:ins w:id="211" w:author="Santhan T" w:date="2023-02-17T10:06:00Z"/>
                <w:lang w:val="en-US" w:eastAsia="zh-CN"/>
              </w:rPr>
            </w:pPr>
            <w:ins w:id="212" w:author="Santhan T" w:date="2023-02-17T10:06:00Z">
              <w:r w:rsidRPr="00B11B68">
                <w:rPr>
                  <w:lang w:eastAsia="zh-CN"/>
                </w:rPr>
                <w:t>1.28 (2)</w:t>
              </w:r>
            </w:ins>
          </w:p>
        </w:tc>
      </w:tr>
      <w:tr w:rsidR="0045582A" w:rsidRPr="00B85562" w14:paraId="20204DB6" w14:textId="77777777" w:rsidTr="00A25241">
        <w:trPr>
          <w:trHeight w:val="336"/>
          <w:ins w:id="213" w:author="Santhan T" w:date="2023-02-17T10:06:00Z"/>
        </w:trPr>
        <w:tc>
          <w:tcPr>
            <w:tcW w:w="971" w:type="pct"/>
            <w:vMerge/>
            <w:hideMark/>
          </w:tcPr>
          <w:p w14:paraId="6CB1ACE6" w14:textId="77777777" w:rsidR="0045582A" w:rsidRPr="00581E8E" w:rsidRDefault="0045582A" w:rsidP="00A25241">
            <w:pPr>
              <w:rPr>
                <w:ins w:id="214" w:author="Santhan T" w:date="2023-02-17T10:06:00Z"/>
                <w:rFonts w:ascii="Arial" w:eastAsia="SimSun" w:hAnsi="Arial" w:cs="Arial"/>
                <w:sz w:val="18"/>
                <w:lang w:val="en-US" w:eastAsia="zh-CN"/>
              </w:rPr>
            </w:pPr>
          </w:p>
        </w:tc>
        <w:tc>
          <w:tcPr>
            <w:tcW w:w="404" w:type="pct"/>
            <w:hideMark/>
          </w:tcPr>
          <w:p w14:paraId="7742F16E" w14:textId="77777777" w:rsidR="0045582A" w:rsidRPr="00581E8E" w:rsidRDefault="0045582A" w:rsidP="00A25241">
            <w:pPr>
              <w:pStyle w:val="TAC"/>
              <w:rPr>
                <w:ins w:id="215" w:author="Santhan T" w:date="2023-02-17T10:06:00Z"/>
                <w:lang w:val="en-US" w:eastAsia="zh-CN"/>
              </w:rPr>
            </w:pPr>
            <w:ins w:id="216" w:author="Santhan T" w:date="2023-02-17T10:06:00Z">
              <w:r w:rsidRPr="00581E8E">
                <w:rPr>
                  <w:lang w:eastAsia="zh-CN"/>
                </w:rPr>
                <w:t>1.28</w:t>
              </w:r>
            </w:ins>
          </w:p>
        </w:tc>
        <w:tc>
          <w:tcPr>
            <w:tcW w:w="539" w:type="pct"/>
            <w:hideMark/>
          </w:tcPr>
          <w:p w14:paraId="5E350F28" w14:textId="77777777" w:rsidR="0045582A" w:rsidRPr="00581E8E" w:rsidRDefault="0045582A" w:rsidP="00A25241">
            <w:pPr>
              <w:pStyle w:val="TAC"/>
              <w:rPr>
                <w:ins w:id="217" w:author="Santhan T" w:date="2023-02-17T10:06:00Z"/>
                <w:lang w:val="en-US" w:eastAsia="zh-CN"/>
              </w:rPr>
            </w:pPr>
            <w:ins w:id="218" w:author="Santhan T" w:date="2023-02-17T10:06:00Z">
              <w:r w:rsidRPr="00B11B68">
                <w:rPr>
                  <w:lang w:eastAsia="zh-CN"/>
                </w:rPr>
                <w:t>≥2.56 (2)</w:t>
              </w:r>
            </w:ins>
          </w:p>
        </w:tc>
        <w:tc>
          <w:tcPr>
            <w:tcW w:w="1358" w:type="pct"/>
            <w:vMerge/>
            <w:hideMark/>
          </w:tcPr>
          <w:p w14:paraId="349357A9" w14:textId="77777777" w:rsidR="0045582A" w:rsidRPr="00581E8E" w:rsidRDefault="0045582A" w:rsidP="00A25241">
            <w:pPr>
              <w:rPr>
                <w:ins w:id="219" w:author="Santhan T" w:date="2023-02-17T10:06:00Z"/>
                <w:rFonts w:ascii="Arial" w:eastAsia="SimSun" w:hAnsi="Arial" w:cs="Arial"/>
                <w:sz w:val="18"/>
                <w:lang w:val="en-US" w:eastAsia="zh-CN"/>
              </w:rPr>
            </w:pPr>
          </w:p>
        </w:tc>
        <w:tc>
          <w:tcPr>
            <w:tcW w:w="826" w:type="pct"/>
            <w:hideMark/>
          </w:tcPr>
          <w:p w14:paraId="1396B7FA" w14:textId="77777777" w:rsidR="0045582A" w:rsidRPr="00581E8E" w:rsidRDefault="0045582A" w:rsidP="00A25241">
            <w:pPr>
              <w:pStyle w:val="TAC"/>
              <w:rPr>
                <w:ins w:id="220" w:author="Santhan T" w:date="2023-02-17T10:06:00Z"/>
                <w:lang w:val="en-US" w:eastAsia="zh-CN"/>
              </w:rPr>
            </w:pPr>
            <w:ins w:id="221" w:author="Santhan T" w:date="2023-02-17T10:06:00Z">
              <w:r w:rsidRPr="00B11B68">
                <w:rPr>
                  <w:lang w:eastAsia="zh-CN"/>
                </w:rPr>
                <w:t>1.28 (1)</w:t>
              </w:r>
            </w:ins>
          </w:p>
        </w:tc>
        <w:tc>
          <w:tcPr>
            <w:tcW w:w="902" w:type="pct"/>
            <w:hideMark/>
          </w:tcPr>
          <w:p w14:paraId="181CB389" w14:textId="77777777" w:rsidR="0045582A" w:rsidRPr="00581E8E" w:rsidRDefault="0045582A" w:rsidP="00A25241">
            <w:pPr>
              <w:pStyle w:val="TAC"/>
              <w:rPr>
                <w:ins w:id="222" w:author="Santhan T" w:date="2023-02-17T10:06:00Z"/>
                <w:lang w:val="en-US" w:eastAsia="zh-CN"/>
              </w:rPr>
            </w:pPr>
            <w:ins w:id="223" w:author="Santhan T" w:date="2023-02-17T10:06:00Z">
              <w:r w:rsidRPr="00B11B68">
                <w:rPr>
                  <w:lang w:eastAsia="zh-CN"/>
                </w:rPr>
                <w:t>2.56 (2)</w:t>
              </w:r>
            </w:ins>
          </w:p>
        </w:tc>
      </w:tr>
      <w:tr w:rsidR="0045582A" w:rsidRPr="00B85562" w14:paraId="0731B704" w14:textId="77777777" w:rsidTr="00A25241">
        <w:trPr>
          <w:trHeight w:val="336"/>
          <w:ins w:id="224" w:author="Santhan T" w:date="2023-02-17T10:06:00Z"/>
        </w:trPr>
        <w:tc>
          <w:tcPr>
            <w:tcW w:w="971" w:type="pct"/>
            <w:vMerge/>
            <w:hideMark/>
          </w:tcPr>
          <w:p w14:paraId="125208C6" w14:textId="77777777" w:rsidR="0045582A" w:rsidRPr="00581E8E" w:rsidRDefault="0045582A" w:rsidP="00A25241">
            <w:pPr>
              <w:rPr>
                <w:ins w:id="225" w:author="Santhan T" w:date="2023-02-17T10:06:00Z"/>
                <w:rFonts w:ascii="Arial" w:eastAsia="SimSun" w:hAnsi="Arial" w:cs="Arial"/>
                <w:sz w:val="18"/>
                <w:lang w:val="en-US" w:eastAsia="zh-CN"/>
              </w:rPr>
            </w:pPr>
          </w:p>
        </w:tc>
        <w:tc>
          <w:tcPr>
            <w:tcW w:w="404" w:type="pct"/>
            <w:hideMark/>
          </w:tcPr>
          <w:p w14:paraId="70275C9C" w14:textId="77777777" w:rsidR="0045582A" w:rsidRPr="00581E8E" w:rsidRDefault="0045582A" w:rsidP="00A25241">
            <w:pPr>
              <w:pStyle w:val="TAC"/>
              <w:rPr>
                <w:ins w:id="226" w:author="Santhan T" w:date="2023-02-17T10:06:00Z"/>
                <w:lang w:val="en-US" w:eastAsia="zh-CN"/>
              </w:rPr>
            </w:pPr>
            <w:ins w:id="227" w:author="Santhan T" w:date="2023-02-17T10:06:00Z">
              <w:r w:rsidRPr="00581E8E">
                <w:rPr>
                  <w:lang w:eastAsia="zh-CN"/>
                </w:rPr>
                <w:t>2.56</w:t>
              </w:r>
            </w:ins>
          </w:p>
        </w:tc>
        <w:tc>
          <w:tcPr>
            <w:tcW w:w="539" w:type="pct"/>
            <w:hideMark/>
          </w:tcPr>
          <w:p w14:paraId="3118ADDB" w14:textId="77777777" w:rsidR="0045582A" w:rsidRPr="00581E8E" w:rsidRDefault="0045582A" w:rsidP="00A25241">
            <w:pPr>
              <w:pStyle w:val="TAC"/>
              <w:rPr>
                <w:ins w:id="228" w:author="Santhan T" w:date="2023-02-17T10:06:00Z"/>
                <w:lang w:val="en-US" w:eastAsia="zh-CN"/>
              </w:rPr>
            </w:pPr>
            <w:ins w:id="229" w:author="Santhan T" w:date="2023-02-17T10:06:00Z">
              <w:r w:rsidRPr="00B11B68">
                <w:rPr>
                  <w:lang w:eastAsia="zh-CN"/>
                </w:rPr>
                <w:t>≥5.12 (4)</w:t>
              </w:r>
            </w:ins>
          </w:p>
        </w:tc>
        <w:tc>
          <w:tcPr>
            <w:tcW w:w="1358" w:type="pct"/>
            <w:vMerge/>
            <w:hideMark/>
          </w:tcPr>
          <w:p w14:paraId="1AD274AA" w14:textId="77777777" w:rsidR="0045582A" w:rsidRPr="00581E8E" w:rsidRDefault="0045582A" w:rsidP="00A25241">
            <w:pPr>
              <w:rPr>
                <w:ins w:id="230" w:author="Santhan T" w:date="2023-02-17T10:06:00Z"/>
                <w:rFonts w:ascii="Arial" w:eastAsia="SimSun" w:hAnsi="Arial" w:cs="Arial"/>
                <w:sz w:val="18"/>
                <w:lang w:val="en-US" w:eastAsia="zh-CN"/>
              </w:rPr>
            </w:pPr>
          </w:p>
        </w:tc>
        <w:tc>
          <w:tcPr>
            <w:tcW w:w="826" w:type="pct"/>
            <w:hideMark/>
          </w:tcPr>
          <w:p w14:paraId="16D269E3" w14:textId="77777777" w:rsidR="0045582A" w:rsidRPr="00581E8E" w:rsidRDefault="0045582A" w:rsidP="00A25241">
            <w:pPr>
              <w:pStyle w:val="TAC"/>
              <w:rPr>
                <w:ins w:id="231" w:author="Santhan T" w:date="2023-02-17T10:06:00Z"/>
                <w:lang w:val="en-US" w:eastAsia="zh-CN"/>
              </w:rPr>
            </w:pPr>
            <w:ins w:id="232" w:author="Santhan T" w:date="2023-02-17T10:06:00Z">
              <w:r w:rsidRPr="00B11B68">
                <w:rPr>
                  <w:lang w:eastAsia="zh-CN"/>
                </w:rPr>
                <w:t>2.56 (1)</w:t>
              </w:r>
            </w:ins>
          </w:p>
        </w:tc>
        <w:tc>
          <w:tcPr>
            <w:tcW w:w="902" w:type="pct"/>
            <w:hideMark/>
          </w:tcPr>
          <w:p w14:paraId="2134F1EC" w14:textId="77777777" w:rsidR="0045582A" w:rsidRPr="00581E8E" w:rsidRDefault="0045582A" w:rsidP="00A25241">
            <w:pPr>
              <w:pStyle w:val="TAC"/>
              <w:rPr>
                <w:ins w:id="233" w:author="Santhan T" w:date="2023-02-17T10:06:00Z"/>
                <w:lang w:val="en-US" w:eastAsia="zh-CN"/>
              </w:rPr>
            </w:pPr>
            <w:ins w:id="234" w:author="Santhan T" w:date="2023-02-17T10:06:00Z">
              <w:r w:rsidRPr="00B11B68">
                <w:rPr>
                  <w:lang w:eastAsia="zh-CN"/>
                </w:rPr>
                <w:t>5.12 (2)</w:t>
              </w:r>
            </w:ins>
          </w:p>
        </w:tc>
      </w:tr>
      <w:tr w:rsidR="0045582A" w:rsidRPr="0055048E" w14:paraId="7A34A9EB" w14:textId="77777777" w:rsidTr="00A25241">
        <w:trPr>
          <w:trHeight w:val="336"/>
          <w:ins w:id="235" w:author="Santhan T" w:date="2023-02-17T10:06:00Z"/>
        </w:trPr>
        <w:tc>
          <w:tcPr>
            <w:tcW w:w="5000" w:type="pct"/>
            <w:gridSpan w:val="6"/>
          </w:tcPr>
          <w:p w14:paraId="1946C47C" w14:textId="77777777" w:rsidR="0045582A" w:rsidRPr="00E13957" w:rsidRDefault="0045582A" w:rsidP="00A25241">
            <w:pPr>
              <w:pStyle w:val="TAN"/>
              <w:rPr>
                <w:ins w:id="236" w:author="Santhan T" w:date="2023-02-17T10:06:00Z"/>
                <w:lang w:val="en-US"/>
              </w:rPr>
            </w:pPr>
            <w:ins w:id="237" w:author="Santhan T" w:date="2023-02-17T10:06:00Z">
              <w:r w:rsidRPr="00E13957">
                <w:rPr>
                  <w:lang w:val="en-US"/>
                </w:rPr>
                <w:t>NOTE 1:</w:t>
              </w:r>
              <w:r>
                <w:rPr>
                  <w:lang w:val="en-US" w:eastAsia="zh-CN"/>
                </w:rPr>
                <w:tab/>
              </w:r>
              <w:r w:rsidRPr="00E13957">
                <w:rPr>
                  <w:lang w:val="en-US"/>
                </w:rPr>
                <w:t>The number of DRX cycles in this table is given for the DRX cycles within PTWs.</w:t>
              </w:r>
            </w:ins>
          </w:p>
          <w:p w14:paraId="4AEC8D15" w14:textId="77777777" w:rsidR="0045582A" w:rsidRPr="00E13957" w:rsidRDefault="0045582A" w:rsidP="00A25241">
            <w:pPr>
              <w:pStyle w:val="TAN"/>
              <w:rPr>
                <w:ins w:id="238" w:author="Santhan T" w:date="2023-02-17T10:06:00Z"/>
                <w:lang w:val="en-US"/>
              </w:rPr>
            </w:pPr>
            <w:ins w:id="239" w:author="Santhan T" w:date="2023-02-17T10:06:00Z">
              <w:r w:rsidRPr="00E13957">
                <w:rPr>
                  <w:lang w:val="en-US"/>
                </w:rPr>
                <w:t>NOTE 2:</w:t>
              </w:r>
              <w:r>
                <w:rPr>
                  <w:lang w:val="en-US" w:eastAsia="zh-CN"/>
                </w:rPr>
                <w:tab/>
              </w:r>
              <w:r w:rsidRPr="00E13957">
                <w:rPr>
                  <w:lang w:val="en-US"/>
                </w:rPr>
                <w:t>The eDRX_IDLE cycle lengths are as specified in Section 10.5.5.32 of TS 24.008 [34].</w:t>
              </w:r>
            </w:ins>
          </w:p>
          <w:p w14:paraId="6FED35C5" w14:textId="77777777" w:rsidR="0045582A" w:rsidRPr="00E13957" w:rsidRDefault="0045582A" w:rsidP="00A25241">
            <w:pPr>
              <w:pStyle w:val="TAN"/>
              <w:rPr>
                <w:ins w:id="240" w:author="Santhan T" w:date="2023-02-17T10:06:00Z"/>
                <w:rFonts w:eastAsia="SimSun"/>
                <w:lang w:val="en-US" w:eastAsia="zh-CN"/>
              </w:rPr>
            </w:pPr>
            <w:ins w:id="241" w:author="Santhan T" w:date="2023-02-17T10:06:00Z">
              <w:r w:rsidRPr="00E13957">
                <w:rPr>
                  <w:lang w:val="en-US"/>
                </w:rPr>
                <w:t>NOTE 3:</w:t>
              </w:r>
              <w:r>
                <w:rPr>
                  <w:lang w:val="en-US" w:eastAsia="zh-CN"/>
                </w:rPr>
                <w:tab/>
              </w:r>
              <w:r w:rsidRPr="00E13957">
                <w:rPr>
                  <w:lang w:val="en-US"/>
                </w:rPr>
                <w:t>Number of eDRX cycles when eDRX_IDLE cycle length equals 2.56s, 5.12s</w:t>
              </w:r>
              <w:r w:rsidRPr="00E13957">
                <w:rPr>
                  <w:rFonts w:hint="eastAsia"/>
                  <w:lang w:val="en-US"/>
                </w:rPr>
                <w:t xml:space="preserve"> </w:t>
              </w:r>
              <w:r w:rsidRPr="00E13957">
                <w:rPr>
                  <w:lang w:val="en-US"/>
                </w:rPr>
                <w:t>and 10.24s. Otherwise, number of DRX cycles.</w:t>
              </w:r>
            </w:ins>
          </w:p>
        </w:tc>
      </w:tr>
    </w:tbl>
    <w:p w14:paraId="61A57F63" w14:textId="77777777" w:rsidR="002B7351" w:rsidRDefault="002B7351" w:rsidP="00500B5F">
      <w:pPr>
        <w:pStyle w:val="TH"/>
        <w:rPr>
          <w:ins w:id="242" w:author="Santhan T" w:date="2023-02-17T10:06:00Z"/>
          <w:vertAlign w:val="subscript"/>
          <w:lang w:val="en-US"/>
        </w:rPr>
      </w:pPr>
    </w:p>
    <w:p w14:paraId="03EADC04" w14:textId="77777777" w:rsidR="0045582A" w:rsidRPr="00E13957" w:rsidRDefault="0045582A" w:rsidP="00500B5F">
      <w:pPr>
        <w:pStyle w:val="TH"/>
        <w:rPr>
          <w:ins w:id="243" w:author="Santhan T" w:date="2023-02-15T20:45:00Z"/>
          <w:vertAlign w:val="subscript"/>
          <w:lang w:val="en-US"/>
        </w:rPr>
      </w:pPr>
    </w:p>
    <w:p w14:paraId="1F7B0486" w14:textId="77777777" w:rsidR="00500B5F" w:rsidRPr="00E13957" w:rsidRDefault="00500B5F" w:rsidP="00500B5F">
      <w:pPr>
        <w:rPr>
          <w:ins w:id="244" w:author="Santhan T" w:date="2023-02-15T20:45:00Z"/>
          <w:lang w:val="en-US" w:eastAsia="zh-CN"/>
        </w:rPr>
      </w:pPr>
    </w:p>
    <w:p w14:paraId="3D728183" w14:textId="6B3D397B" w:rsidR="008B1DBE" w:rsidRDefault="008B1DBE" w:rsidP="008B1DBE">
      <w:pPr>
        <w:pStyle w:val="TH"/>
        <w:rPr>
          <w:ins w:id="245" w:author="Santhan T" w:date="2023-02-17T10:07:00Z"/>
          <w:lang w:val="en-US"/>
        </w:rPr>
      </w:pPr>
      <w:ins w:id="246" w:author="Santhan T" w:date="2023-02-15T20:48:00Z">
        <w:r w:rsidRPr="00E13957">
          <w:rPr>
            <w:lang w:val="en-US"/>
          </w:rPr>
          <w:lastRenderedPageBreak/>
          <w:t xml:space="preserve">Table </w:t>
        </w:r>
      </w:ins>
      <w:ins w:id="247" w:author="Santhan T" w:date="2023-02-15T20:49:00Z">
        <w:r w:rsidRPr="00691C10">
          <w:rPr>
            <w:snapToGrid w:val="0"/>
          </w:rPr>
          <w:t>4.2.2.5.6-</w:t>
        </w:r>
        <w:r>
          <w:rPr>
            <w:snapToGrid w:val="0"/>
          </w:rPr>
          <w:t>4</w:t>
        </w:r>
      </w:ins>
      <w:ins w:id="248" w:author="Santhan T" w:date="2023-02-15T20:48:00Z">
        <w:r w:rsidRPr="00E13957">
          <w:rPr>
            <w:lang w:val="en-US"/>
          </w:rPr>
          <w:t>: T</w:t>
        </w:r>
        <w:r w:rsidRPr="00E13957">
          <w:rPr>
            <w:vertAlign w:val="subscript"/>
            <w:lang w:val="en-US"/>
          </w:rPr>
          <w:t>detect,NR,</w:t>
        </w:r>
        <w:r w:rsidRPr="00E13957">
          <w:rPr>
            <w:lang w:val="en-US"/>
          </w:rPr>
          <w:t xml:space="preserve"> T</w:t>
        </w:r>
        <w:r w:rsidRPr="00E13957">
          <w:rPr>
            <w:vertAlign w:val="subscript"/>
            <w:lang w:val="en-US"/>
          </w:rPr>
          <w:t>measure,NR</w:t>
        </w:r>
        <w:r w:rsidRPr="00E13957">
          <w:rPr>
            <w:lang w:val="en-US"/>
          </w:rPr>
          <w:t xml:space="preserve"> and T</w:t>
        </w:r>
        <w:r w:rsidRPr="00E13957">
          <w:rPr>
            <w:vertAlign w:val="subscript"/>
            <w:lang w:val="en-US"/>
          </w:rPr>
          <w:t>evaluate,NR</w:t>
        </w:r>
        <w:r>
          <w:rPr>
            <w:vertAlign w:val="subscript"/>
            <w:lang w:val="en-US"/>
          </w:rPr>
          <w:t xml:space="preserve"> </w:t>
        </w:r>
        <w:r w:rsidRPr="00E13957">
          <w:rPr>
            <w:lang w:val="en-US"/>
          </w:rPr>
          <w:t>for UE configured with eDRX_IDLE cycle (Frequency range FR2)</w:t>
        </w:r>
      </w:ins>
    </w:p>
    <w:tbl>
      <w:tblPr>
        <w:tblStyle w:val="Tabellengitternetz1"/>
        <w:tblW w:w="4904" w:type="pct"/>
        <w:tblLayout w:type="fixed"/>
        <w:tblLook w:val="04A0" w:firstRow="1" w:lastRow="0" w:firstColumn="1" w:lastColumn="0" w:noHBand="0" w:noVBand="1"/>
      </w:tblPr>
      <w:tblGrid>
        <w:gridCol w:w="1206"/>
        <w:gridCol w:w="757"/>
        <w:gridCol w:w="977"/>
        <w:gridCol w:w="931"/>
        <w:gridCol w:w="2333"/>
        <w:gridCol w:w="1621"/>
        <w:gridCol w:w="1619"/>
      </w:tblGrid>
      <w:tr w:rsidR="002B39AE" w:rsidRPr="0055048E" w14:paraId="374F057F" w14:textId="77777777" w:rsidTr="00A25241">
        <w:trPr>
          <w:trHeight w:val="1692"/>
          <w:ins w:id="249" w:author="Santhan T" w:date="2023-02-17T10:07:00Z"/>
        </w:trPr>
        <w:tc>
          <w:tcPr>
            <w:tcW w:w="639" w:type="pct"/>
            <w:hideMark/>
          </w:tcPr>
          <w:p w14:paraId="2DE3CA56" w14:textId="77777777" w:rsidR="002B39AE" w:rsidRPr="00581E8E" w:rsidRDefault="002B39AE" w:rsidP="00A25241">
            <w:pPr>
              <w:pStyle w:val="TAH"/>
              <w:rPr>
                <w:ins w:id="250" w:author="Santhan T" w:date="2023-02-17T10:07:00Z"/>
                <w:lang w:val="en-US" w:eastAsia="zh-CN"/>
              </w:rPr>
            </w:pPr>
            <w:ins w:id="251" w:author="Santhan T" w:date="2023-02-17T10:07:00Z">
              <w:r w:rsidRPr="00E13957">
                <w:rPr>
                  <w:lang w:val="en-US" w:eastAsia="zh-CN"/>
                </w:rPr>
                <w:t>eDRX_IDLE cycle length [s]</w:t>
              </w:r>
            </w:ins>
          </w:p>
        </w:tc>
        <w:tc>
          <w:tcPr>
            <w:tcW w:w="401" w:type="pct"/>
            <w:hideMark/>
          </w:tcPr>
          <w:p w14:paraId="16D61199" w14:textId="77777777" w:rsidR="002B39AE" w:rsidRPr="00581E8E" w:rsidRDefault="002B39AE" w:rsidP="00A25241">
            <w:pPr>
              <w:pStyle w:val="TAH"/>
              <w:rPr>
                <w:ins w:id="252" w:author="Santhan T" w:date="2023-02-17T10:07:00Z"/>
                <w:lang w:val="en-US" w:eastAsia="zh-CN"/>
              </w:rPr>
            </w:pPr>
            <w:ins w:id="253" w:author="Santhan T" w:date="2023-02-17T10:07:00Z">
              <w:r w:rsidRPr="00581E8E">
                <w:rPr>
                  <w:lang w:eastAsia="zh-CN"/>
                </w:rPr>
                <w:t>DRX cycle length [s]</w:t>
              </w:r>
            </w:ins>
          </w:p>
        </w:tc>
        <w:tc>
          <w:tcPr>
            <w:tcW w:w="517" w:type="pct"/>
            <w:hideMark/>
          </w:tcPr>
          <w:p w14:paraId="2D6DD195" w14:textId="77777777" w:rsidR="002B39AE" w:rsidRPr="00581E8E" w:rsidRDefault="002B39AE" w:rsidP="00A25241">
            <w:pPr>
              <w:pStyle w:val="TAH"/>
              <w:rPr>
                <w:ins w:id="254" w:author="Santhan T" w:date="2023-02-17T10:07:00Z"/>
                <w:lang w:val="en-US" w:eastAsia="zh-CN"/>
              </w:rPr>
            </w:pPr>
            <w:ins w:id="255" w:author="Santhan T" w:date="2023-02-17T10:07:00Z">
              <w:r w:rsidRPr="00E13957">
                <w:rPr>
                  <w:lang w:val="en-US" w:eastAsia="zh-CN"/>
                </w:rPr>
                <w:t>PTW length [s] (number of 1.28s periods)</w:t>
              </w:r>
            </w:ins>
          </w:p>
        </w:tc>
        <w:tc>
          <w:tcPr>
            <w:tcW w:w="493" w:type="pct"/>
          </w:tcPr>
          <w:p w14:paraId="690E010A" w14:textId="77777777" w:rsidR="002B39AE" w:rsidRPr="00581E8E" w:rsidRDefault="002B39AE" w:rsidP="00A25241">
            <w:pPr>
              <w:pStyle w:val="TAH"/>
              <w:rPr>
                <w:ins w:id="256" w:author="Santhan T" w:date="2023-02-17T10:07:00Z"/>
                <w:lang w:eastAsia="zh-CN"/>
              </w:rPr>
            </w:pPr>
            <w:ins w:id="257" w:author="Santhan T" w:date="2023-02-17T10:07:00Z">
              <w:r w:rsidRPr="00581E8E">
                <w:rPr>
                  <w:lang w:eastAsia="zh-CN"/>
                </w:rPr>
                <w:t>Scaling Factor (N1)</w:t>
              </w:r>
              <w:r>
                <w:rPr>
                  <w:vertAlign w:val="superscript"/>
                  <w:lang w:val="en-US" w:eastAsia="fr-FR"/>
                </w:rPr>
                <w:t xml:space="preserve"> </w:t>
              </w:r>
              <w:r w:rsidRPr="00AD2683">
                <w:rPr>
                  <w:szCs w:val="18"/>
                  <w:vertAlign w:val="superscript"/>
                  <w:lang w:val="en-US" w:eastAsia="fr-FR"/>
                </w:rPr>
                <w:t>Note1</w:t>
              </w:r>
            </w:ins>
          </w:p>
        </w:tc>
        <w:tc>
          <w:tcPr>
            <w:tcW w:w="1235" w:type="pct"/>
            <w:hideMark/>
          </w:tcPr>
          <w:p w14:paraId="594ADA83" w14:textId="45EE0D65" w:rsidR="002B39AE" w:rsidRPr="00581E8E" w:rsidRDefault="002B39AE" w:rsidP="00A25241">
            <w:pPr>
              <w:pStyle w:val="TAH"/>
              <w:rPr>
                <w:ins w:id="258" w:author="Santhan T" w:date="2023-02-17T10:07:00Z"/>
                <w:lang w:val="en-US" w:eastAsia="zh-CN"/>
              </w:rPr>
            </w:pPr>
            <w:ins w:id="259" w:author="Santhan T" w:date="2023-02-17T10:07:00Z">
              <w:r w:rsidRPr="00E13957">
                <w:rPr>
                  <w:szCs w:val="18"/>
                  <w:lang w:val="en-US"/>
                </w:rPr>
                <w:t>T</w:t>
              </w:r>
              <w:r w:rsidRPr="00E13957">
                <w:rPr>
                  <w:szCs w:val="18"/>
                  <w:vertAlign w:val="subscript"/>
                  <w:lang w:val="en-US"/>
                </w:rPr>
                <w:t>detect,NR</w:t>
              </w:r>
              <w:r w:rsidRPr="00E13957">
                <w:rPr>
                  <w:szCs w:val="18"/>
                  <w:lang w:val="en-US" w:eastAsia="zh-CN"/>
                </w:rPr>
                <w:t xml:space="preserve"> [s] (number of DRX cycles)</w:t>
              </w:r>
            </w:ins>
          </w:p>
        </w:tc>
        <w:tc>
          <w:tcPr>
            <w:tcW w:w="858" w:type="pct"/>
            <w:hideMark/>
          </w:tcPr>
          <w:p w14:paraId="27ADB36D" w14:textId="375C908A" w:rsidR="002B39AE" w:rsidRPr="00581E8E" w:rsidRDefault="002B39AE" w:rsidP="00A25241">
            <w:pPr>
              <w:pStyle w:val="TAH"/>
              <w:rPr>
                <w:ins w:id="260" w:author="Santhan T" w:date="2023-02-17T10:07:00Z"/>
                <w:lang w:val="en-US" w:eastAsia="zh-CN"/>
              </w:rPr>
            </w:pPr>
            <w:ins w:id="261" w:author="Santhan T" w:date="2023-02-17T10:07:00Z">
              <w:r w:rsidRPr="00E13957">
                <w:rPr>
                  <w:szCs w:val="18"/>
                  <w:lang w:val="en-US"/>
                </w:rPr>
                <w:t>T</w:t>
              </w:r>
              <w:r w:rsidRPr="00E13957">
                <w:rPr>
                  <w:szCs w:val="18"/>
                  <w:vertAlign w:val="subscript"/>
                  <w:lang w:val="en-US"/>
                </w:rPr>
                <w:t>measure,NR</w:t>
              </w:r>
              <w:r w:rsidRPr="00E13957">
                <w:rPr>
                  <w:szCs w:val="18"/>
                  <w:lang w:val="en-US"/>
                </w:rPr>
                <w:t xml:space="preserve"> </w:t>
              </w:r>
              <w:r w:rsidRPr="00E13957">
                <w:rPr>
                  <w:szCs w:val="18"/>
                  <w:lang w:val="en-US" w:eastAsia="zh-CN"/>
                </w:rPr>
                <w:t>[s] (number of DRX cycles)</w:t>
              </w:r>
            </w:ins>
          </w:p>
        </w:tc>
        <w:tc>
          <w:tcPr>
            <w:tcW w:w="857" w:type="pct"/>
            <w:hideMark/>
          </w:tcPr>
          <w:p w14:paraId="4DC91C49" w14:textId="24F1DF5B" w:rsidR="002B39AE" w:rsidRPr="00581E8E" w:rsidRDefault="002B39AE" w:rsidP="00A25241">
            <w:pPr>
              <w:pStyle w:val="TAH"/>
              <w:rPr>
                <w:ins w:id="262" w:author="Santhan T" w:date="2023-02-17T10:07:00Z"/>
                <w:lang w:val="en-US" w:eastAsia="zh-CN"/>
              </w:rPr>
            </w:pPr>
            <w:ins w:id="263" w:author="Santhan T" w:date="2023-02-17T10:07:00Z">
              <w:r w:rsidRPr="00E13957">
                <w:rPr>
                  <w:szCs w:val="18"/>
                  <w:lang w:val="en-US"/>
                </w:rPr>
                <w:t>T</w:t>
              </w:r>
              <w:r w:rsidRPr="00E13957">
                <w:rPr>
                  <w:szCs w:val="18"/>
                  <w:vertAlign w:val="subscript"/>
                  <w:lang w:val="en-US"/>
                </w:rPr>
                <w:t>evaluate,NR</w:t>
              </w:r>
              <w:r w:rsidRPr="00581E8E">
                <w:rPr>
                  <w:szCs w:val="18"/>
                  <w:vertAlign w:val="subscript"/>
                  <w:lang w:val="en-US"/>
                </w:rPr>
                <w:t xml:space="preserve"> </w:t>
              </w:r>
              <w:r w:rsidRPr="00E13957">
                <w:rPr>
                  <w:szCs w:val="18"/>
                  <w:lang w:val="en-US" w:eastAsia="zh-CN"/>
                </w:rPr>
                <w:t>[s] (number of DRX cycles)</w:t>
              </w:r>
            </w:ins>
          </w:p>
        </w:tc>
      </w:tr>
      <w:tr w:rsidR="002B39AE" w:rsidRPr="00B85562" w14:paraId="2240EA5B" w14:textId="77777777" w:rsidTr="00A25241">
        <w:trPr>
          <w:trHeight w:val="336"/>
          <w:ins w:id="264" w:author="Santhan T" w:date="2023-02-17T10:07:00Z"/>
        </w:trPr>
        <w:tc>
          <w:tcPr>
            <w:tcW w:w="639" w:type="pct"/>
          </w:tcPr>
          <w:p w14:paraId="6D929EF8" w14:textId="77777777" w:rsidR="002B39AE" w:rsidRPr="00581E8E" w:rsidRDefault="002B39AE" w:rsidP="00A25241">
            <w:pPr>
              <w:pStyle w:val="TAC"/>
              <w:rPr>
                <w:ins w:id="265" w:author="Santhan T" w:date="2023-02-17T10:07:00Z"/>
                <w:lang w:eastAsia="zh-CN"/>
              </w:rPr>
            </w:pPr>
            <w:ins w:id="266" w:author="Santhan T" w:date="2023-02-17T10:07:00Z">
              <w:r w:rsidRPr="00581E8E">
                <w:rPr>
                  <w:lang w:eastAsia="zh-CN"/>
                </w:rPr>
                <w:t>5.12</w:t>
              </w:r>
            </w:ins>
          </w:p>
        </w:tc>
        <w:tc>
          <w:tcPr>
            <w:tcW w:w="401" w:type="pct"/>
          </w:tcPr>
          <w:p w14:paraId="2CE97506" w14:textId="77777777" w:rsidR="002B39AE" w:rsidRPr="00581E8E" w:rsidRDefault="002B39AE" w:rsidP="00A25241">
            <w:pPr>
              <w:pStyle w:val="TAC"/>
              <w:rPr>
                <w:ins w:id="267" w:author="Santhan T" w:date="2023-02-17T10:07:00Z"/>
                <w:lang w:val="en-US" w:eastAsia="zh-CN"/>
              </w:rPr>
            </w:pPr>
            <w:ins w:id="268" w:author="Santhan T" w:date="2023-02-17T10:07:00Z">
              <w:r w:rsidRPr="00581E8E">
                <w:rPr>
                  <w:lang w:val="en-US" w:eastAsia="zh-CN"/>
                </w:rPr>
                <w:t>-</w:t>
              </w:r>
            </w:ins>
          </w:p>
        </w:tc>
        <w:tc>
          <w:tcPr>
            <w:tcW w:w="517" w:type="pct"/>
          </w:tcPr>
          <w:p w14:paraId="133B346F" w14:textId="77777777" w:rsidR="002B39AE" w:rsidRPr="00581E8E" w:rsidRDefault="002B39AE" w:rsidP="00A25241">
            <w:pPr>
              <w:pStyle w:val="TAC"/>
              <w:rPr>
                <w:ins w:id="269" w:author="Santhan T" w:date="2023-02-17T10:07:00Z"/>
                <w:lang w:eastAsia="zh-CN"/>
              </w:rPr>
            </w:pPr>
            <w:ins w:id="270" w:author="Santhan T" w:date="2023-02-17T10:07:00Z">
              <w:r w:rsidRPr="00581E8E">
                <w:rPr>
                  <w:lang w:eastAsia="zh-CN"/>
                </w:rPr>
                <w:t>-</w:t>
              </w:r>
            </w:ins>
          </w:p>
        </w:tc>
        <w:tc>
          <w:tcPr>
            <w:tcW w:w="493" w:type="pct"/>
          </w:tcPr>
          <w:p w14:paraId="61574437" w14:textId="77777777" w:rsidR="002B39AE" w:rsidRPr="00581E8E" w:rsidRDefault="002B39AE" w:rsidP="00A25241">
            <w:pPr>
              <w:pStyle w:val="TAC"/>
              <w:rPr>
                <w:ins w:id="271" w:author="Santhan T" w:date="2023-02-17T10:07:00Z"/>
                <w:lang w:eastAsia="zh-CN"/>
              </w:rPr>
            </w:pPr>
            <w:ins w:id="272" w:author="Santhan T" w:date="2023-02-17T10:07:00Z">
              <w:r>
                <w:rPr>
                  <w:lang w:eastAsia="zh-CN"/>
                </w:rPr>
                <w:t>3</w:t>
              </w:r>
            </w:ins>
          </w:p>
        </w:tc>
        <w:tc>
          <w:tcPr>
            <w:tcW w:w="1235" w:type="pct"/>
          </w:tcPr>
          <w:p w14:paraId="6BE0CD2A" w14:textId="77777777" w:rsidR="002B39AE" w:rsidRPr="00581E8E" w:rsidRDefault="002B39AE" w:rsidP="00A25241">
            <w:pPr>
              <w:pStyle w:val="TAC"/>
              <w:rPr>
                <w:ins w:id="273" w:author="Santhan T" w:date="2023-02-17T10:07:00Z"/>
                <w:lang w:eastAsia="zh-CN"/>
              </w:rPr>
            </w:pPr>
            <w:ins w:id="274" w:author="Santhan T" w:date="2023-02-17T10:07:00Z">
              <w:r w:rsidRPr="00581E8E">
                <w:rPr>
                  <w:lang w:eastAsia="zh-CN"/>
                </w:rPr>
                <w:t>117.76 x N1 (23 x N1)</w:t>
              </w:r>
            </w:ins>
          </w:p>
        </w:tc>
        <w:tc>
          <w:tcPr>
            <w:tcW w:w="858" w:type="pct"/>
          </w:tcPr>
          <w:p w14:paraId="2A2BC6A2" w14:textId="77777777" w:rsidR="002B39AE" w:rsidRPr="00581E8E" w:rsidRDefault="002B39AE" w:rsidP="00A25241">
            <w:pPr>
              <w:pStyle w:val="TAC"/>
              <w:rPr>
                <w:ins w:id="275" w:author="Santhan T" w:date="2023-02-17T10:07:00Z"/>
                <w:lang w:eastAsia="zh-CN"/>
              </w:rPr>
            </w:pPr>
            <w:ins w:id="276" w:author="Santhan T" w:date="2023-02-17T10:07:00Z">
              <w:r w:rsidRPr="00581E8E">
                <w:rPr>
                  <w:lang w:eastAsia="zh-CN"/>
                </w:rPr>
                <w:t>5.12 x N1 (1 x N1)</w:t>
              </w:r>
            </w:ins>
          </w:p>
        </w:tc>
        <w:tc>
          <w:tcPr>
            <w:tcW w:w="857" w:type="pct"/>
          </w:tcPr>
          <w:p w14:paraId="6C7010C9" w14:textId="77777777" w:rsidR="002B39AE" w:rsidRPr="00581E8E" w:rsidRDefault="002B39AE" w:rsidP="00A25241">
            <w:pPr>
              <w:pStyle w:val="TAC"/>
              <w:rPr>
                <w:ins w:id="277" w:author="Santhan T" w:date="2023-02-17T10:07:00Z"/>
                <w:lang w:eastAsia="zh-CN"/>
              </w:rPr>
            </w:pPr>
            <w:ins w:id="278" w:author="Santhan T" w:date="2023-02-17T10:07:00Z">
              <w:r w:rsidRPr="00581E8E">
                <w:rPr>
                  <w:lang w:eastAsia="zh-CN"/>
                </w:rPr>
                <w:t>10.24 x N1 (2 x N1)</w:t>
              </w:r>
            </w:ins>
          </w:p>
        </w:tc>
      </w:tr>
      <w:tr w:rsidR="002B39AE" w:rsidRPr="00B85562" w14:paraId="746F1392" w14:textId="77777777" w:rsidTr="00A25241">
        <w:trPr>
          <w:trHeight w:val="673"/>
          <w:ins w:id="279" w:author="Santhan T" w:date="2023-02-17T10:07:00Z"/>
        </w:trPr>
        <w:tc>
          <w:tcPr>
            <w:tcW w:w="639" w:type="pct"/>
            <w:vMerge w:val="restart"/>
            <w:hideMark/>
          </w:tcPr>
          <w:p w14:paraId="2F6B57F0" w14:textId="77777777" w:rsidR="002B39AE" w:rsidRPr="00581E8E" w:rsidRDefault="002B39AE" w:rsidP="00A25241">
            <w:pPr>
              <w:pStyle w:val="TAC"/>
              <w:rPr>
                <w:ins w:id="280" w:author="Santhan T" w:date="2023-02-17T10:07:00Z"/>
                <w:lang w:val="en-US" w:eastAsia="zh-CN"/>
              </w:rPr>
            </w:pPr>
            <w:ins w:id="281" w:author="Santhan T" w:date="2023-02-17T10:07:00Z">
              <w:r>
                <w:rPr>
                  <w:lang w:eastAsia="zh-CN"/>
                </w:rPr>
                <w:t>10.24</w:t>
              </w:r>
              <w:r w:rsidRPr="00581E8E">
                <w:rPr>
                  <w:lang w:eastAsia="zh-CN"/>
                </w:rPr>
                <w:t xml:space="preserve"> ≤</w:t>
              </w:r>
              <w:r w:rsidRPr="00CA7017">
                <w:t xml:space="preserve"> </w:t>
              </w:r>
              <w:r w:rsidRPr="00581E8E">
                <w:rPr>
                  <w:lang w:eastAsia="zh-CN"/>
                </w:rPr>
                <w:t xml:space="preserve"> eDRX_IDLE cycle length ≤</w:t>
              </w:r>
              <w:r>
                <w:rPr>
                  <w:rFonts w:cs="Arial"/>
                </w:rPr>
                <w:t>2621.44</w:t>
              </w:r>
            </w:ins>
          </w:p>
        </w:tc>
        <w:tc>
          <w:tcPr>
            <w:tcW w:w="401" w:type="pct"/>
            <w:hideMark/>
          </w:tcPr>
          <w:p w14:paraId="4419527A" w14:textId="77777777" w:rsidR="002B39AE" w:rsidRPr="00581E8E" w:rsidRDefault="002B39AE" w:rsidP="00A25241">
            <w:pPr>
              <w:pStyle w:val="TAC"/>
              <w:rPr>
                <w:ins w:id="282" w:author="Santhan T" w:date="2023-02-17T10:07:00Z"/>
                <w:lang w:val="en-US" w:eastAsia="zh-CN"/>
              </w:rPr>
            </w:pPr>
            <w:ins w:id="283" w:author="Santhan T" w:date="2023-02-17T10:07:00Z">
              <w:r w:rsidRPr="00581E8E">
                <w:rPr>
                  <w:lang w:eastAsia="zh-CN"/>
                </w:rPr>
                <w:t>0.32</w:t>
              </w:r>
            </w:ins>
          </w:p>
        </w:tc>
        <w:tc>
          <w:tcPr>
            <w:tcW w:w="517" w:type="pct"/>
            <w:hideMark/>
          </w:tcPr>
          <w:p w14:paraId="1A7DE651" w14:textId="77777777" w:rsidR="002B39AE" w:rsidRPr="00581E8E" w:rsidRDefault="002B39AE" w:rsidP="00A25241">
            <w:pPr>
              <w:pStyle w:val="TAC"/>
              <w:rPr>
                <w:ins w:id="284" w:author="Santhan T" w:date="2023-02-17T10:07:00Z"/>
                <w:lang w:val="en-US" w:eastAsia="zh-CN"/>
              </w:rPr>
            </w:pPr>
            <w:ins w:id="285" w:author="Santhan T" w:date="2023-02-17T10:07:00Z">
              <w:r w:rsidRPr="00581E8E">
                <w:rPr>
                  <w:lang w:eastAsia="zh-CN"/>
                </w:rPr>
                <w:t>≥5.12 (4)</w:t>
              </w:r>
            </w:ins>
          </w:p>
        </w:tc>
        <w:tc>
          <w:tcPr>
            <w:tcW w:w="493" w:type="pct"/>
          </w:tcPr>
          <w:p w14:paraId="6AF97CA7" w14:textId="77777777" w:rsidR="002B39AE" w:rsidRPr="00581E8E" w:rsidRDefault="002B39AE" w:rsidP="00A25241">
            <w:pPr>
              <w:pStyle w:val="TAC"/>
              <w:rPr>
                <w:ins w:id="286" w:author="Santhan T" w:date="2023-02-17T10:07:00Z"/>
                <w:iCs/>
                <w:lang w:val="en-US" w:eastAsia="zh-CN"/>
              </w:rPr>
            </w:pPr>
            <w:ins w:id="287" w:author="Santhan T" w:date="2023-02-17T10:07:00Z">
              <w:r>
                <w:rPr>
                  <w:iCs/>
                  <w:lang w:val="en-US" w:eastAsia="zh-CN"/>
                </w:rPr>
                <w:t>8</w:t>
              </w:r>
            </w:ins>
          </w:p>
        </w:tc>
        <w:tc>
          <w:tcPr>
            <w:tcW w:w="1235" w:type="pct"/>
            <w:vMerge w:val="restart"/>
            <w:hideMark/>
          </w:tcPr>
          <w:p w14:paraId="002FFA99" w14:textId="77777777" w:rsidR="002B39AE" w:rsidRPr="00581E8E" w:rsidRDefault="002B39AE" w:rsidP="00A25241">
            <w:pPr>
              <w:pStyle w:val="TAC"/>
              <w:rPr>
                <w:ins w:id="288" w:author="Santhan T" w:date="2023-02-17T10:07:00Z"/>
                <w:lang w:val="en-US" w:eastAsia="zh-CN"/>
              </w:rPr>
            </w:pPr>
            <m:oMathPara>
              <m:oMathParaPr>
                <m:jc m:val="centerGroup"/>
              </m:oMathParaPr>
              <m:oMath>
                <m:r>
                  <w:ins w:id="289" w:author="Santhan T" w:date="2023-02-17T10:07:00Z">
                    <w:rPr>
                      <w:rFonts w:ascii="Cambria Math" w:hAnsi="Cambria Math"/>
                      <w:lang w:val="en-US" w:eastAsia="zh-CN"/>
                    </w:rPr>
                    <m:t>eDRX</m:t>
                  </w:ins>
                </m:r>
                <m:r>
                  <w:ins w:id="290" w:author="Santhan T" w:date="2023-02-17T10:07:00Z">
                    <m:rPr>
                      <m:sty m:val="p"/>
                    </m:rPr>
                    <w:rPr>
                      <w:rFonts w:ascii="Cambria Math" w:hAnsi="Cambria Math"/>
                      <w:lang w:val="en-US" w:eastAsia="zh-CN"/>
                    </w:rPr>
                    <m:t>_</m:t>
                  </w:ins>
                </m:r>
                <m:r>
                  <w:ins w:id="291" w:author="Santhan T" w:date="2023-02-17T10:07:00Z">
                    <w:rPr>
                      <w:rFonts w:ascii="Cambria Math" w:hAnsi="Cambria Math"/>
                      <w:lang w:val="en-US" w:eastAsia="zh-CN"/>
                    </w:rPr>
                    <m:t>cycl</m:t>
                  </w:ins>
                </m:r>
                <m:r>
                  <w:ins w:id="292" w:author="Santhan T" w:date="2023-02-17T10:07:00Z">
                    <m:rPr>
                      <m:sty m:val="p"/>
                    </m:rPr>
                    <w:rPr>
                      <w:rFonts w:ascii="Cambria Math" w:hAnsi="Cambria Math"/>
                      <w:lang w:val="en-US" w:eastAsia="zh-CN"/>
                    </w:rPr>
                    <m:t>e_</m:t>
                  </w:ins>
                </m:r>
                <m:r>
                  <w:ins w:id="293" w:author="Santhan T" w:date="2023-02-17T10:07:00Z">
                    <w:rPr>
                      <w:rFonts w:ascii="Cambria Math" w:hAnsi="Cambria Math"/>
                      <w:lang w:val="en-US" w:eastAsia="zh-CN"/>
                    </w:rPr>
                    <m:t>length×</m:t>
                  </w:ins>
                </m:r>
                <m:d>
                  <m:dPr>
                    <m:begChr m:val="⌈"/>
                    <m:endChr m:val="⌉"/>
                    <m:ctrlPr>
                      <w:ins w:id="294" w:author="Santhan T" w:date="2023-02-17T10:07:00Z">
                        <w:rPr>
                          <w:rFonts w:ascii="Cambria Math" w:hAnsi="Cambria Math"/>
                          <w:i/>
                          <w:iCs/>
                          <w:lang w:val="en-US" w:eastAsia="zh-CN"/>
                        </w:rPr>
                      </w:ins>
                    </m:ctrlPr>
                  </m:dPr>
                  <m:e>
                    <m:f>
                      <m:fPr>
                        <m:ctrlPr>
                          <w:ins w:id="295" w:author="Santhan T" w:date="2023-02-17T10:07:00Z">
                            <w:rPr>
                              <w:rFonts w:ascii="Cambria Math" w:hAnsi="Cambria Math"/>
                              <w:i/>
                              <w:iCs/>
                              <w:lang w:val="en-US" w:eastAsia="zh-CN"/>
                            </w:rPr>
                          </w:ins>
                        </m:ctrlPr>
                      </m:fPr>
                      <m:num>
                        <m:r>
                          <w:ins w:id="296" w:author="Santhan T" w:date="2023-02-17T10:07:00Z">
                            <w:rPr>
                              <w:rFonts w:ascii="Cambria Math" w:hAnsi="Cambria Math"/>
                              <w:lang w:val="en-US" w:eastAsia="zh-CN"/>
                            </w:rPr>
                            <m:t>23×N1</m:t>
                          </w:ins>
                        </m:r>
                      </m:num>
                      <m:den>
                        <m:r>
                          <w:ins w:id="297" w:author="Santhan T" w:date="2023-02-17T10:07:00Z">
                            <w:rPr>
                              <w:rFonts w:ascii="Cambria Math" w:hAnsi="Cambria Math"/>
                              <w:lang w:val="en-US" w:eastAsia="zh-CN"/>
                            </w:rPr>
                            <m:t>PTW/DRX_cycle_length</m:t>
                          </w:ins>
                        </m:r>
                      </m:den>
                    </m:f>
                  </m:e>
                </m:d>
              </m:oMath>
            </m:oMathPara>
          </w:p>
          <w:p w14:paraId="4BAD70A9" w14:textId="77777777" w:rsidR="002B39AE" w:rsidRPr="00581E8E" w:rsidRDefault="002B39AE" w:rsidP="00A25241">
            <w:pPr>
              <w:pStyle w:val="TAC"/>
              <w:rPr>
                <w:ins w:id="298" w:author="Santhan T" w:date="2023-02-17T10:07:00Z"/>
                <w:lang w:val="en-US" w:eastAsia="zh-CN"/>
              </w:rPr>
            </w:pPr>
            <w:ins w:id="299" w:author="Santhan T" w:date="2023-02-17T10:07:00Z">
              <w:r w:rsidRPr="00581E8E">
                <w:rPr>
                  <w:lang w:val="en-US" w:eastAsia="zh-CN"/>
                </w:rPr>
                <w:t>(23</w:t>
              </w:r>
              <w:r w:rsidRPr="00581E8E">
                <w:rPr>
                  <w:lang w:eastAsia="zh-CN"/>
                </w:rPr>
                <w:t xml:space="preserve"> x N1</w:t>
              </w:r>
              <w:r w:rsidRPr="00581E8E">
                <w:rPr>
                  <w:lang w:val="en-US" w:eastAsia="zh-CN"/>
                </w:rPr>
                <w:t>)</w:t>
              </w:r>
            </w:ins>
          </w:p>
        </w:tc>
        <w:tc>
          <w:tcPr>
            <w:tcW w:w="858" w:type="pct"/>
            <w:hideMark/>
          </w:tcPr>
          <w:p w14:paraId="57C7DC43" w14:textId="77777777" w:rsidR="002B39AE" w:rsidRPr="00581E8E" w:rsidRDefault="002B39AE" w:rsidP="00A25241">
            <w:pPr>
              <w:pStyle w:val="TAC"/>
              <w:rPr>
                <w:ins w:id="300" w:author="Santhan T" w:date="2023-02-17T10:07:00Z"/>
                <w:lang w:val="en-US" w:eastAsia="zh-CN"/>
              </w:rPr>
            </w:pPr>
            <w:ins w:id="301" w:author="Santhan T" w:date="2023-02-17T10:07:00Z">
              <w:r w:rsidRPr="00581E8E">
                <w:rPr>
                  <w:lang w:eastAsia="zh-CN"/>
                </w:rPr>
                <w:t>0.32 x N1 (1 x N1)</w:t>
              </w:r>
            </w:ins>
          </w:p>
        </w:tc>
        <w:tc>
          <w:tcPr>
            <w:tcW w:w="857" w:type="pct"/>
            <w:hideMark/>
          </w:tcPr>
          <w:p w14:paraId="2959C88A" w14:textId="77777777" w:rsidR="002B39AE" w:rsidRPr="00581E8E" w:rsidRDefault="002B39AE" w:rsidP="00A25241">
            <w:pPr>
              <w:pStyle w:val="TAC"/>
              <w:rPr>
                <w:ins w:id="302" w:author="Santhan T" w:date="2023-02-17T10:07:00Z"/>
                <w:lang w:val="en-US" w:eastAsia="zh-CN"/>
              </w:rPr>
            </w:pPr>
            <w:ins w:id="303" w:author="Santhan T" w:date="2023-02-17T10:07:00Z">
              <w:r w:rsidRPr="00581E8E">
                <w:rPr>
                  <w:lang w:eastAsia="zh-CN"/>
                </w:rPr>
                <w:t>0.64 x N1 (2 x N1)</w:t>
              </w:r>
            </w:ins>
          </w:p>
        </w:tc>
      </w:tr>
      <w:tr w:rsidR="002B39AE" w:rsidRPr="00B85562" w14:paraId="369272AC" w14:textId="77777777" w:rsidTr="00A25241">
        <w:trPr>
          <w:trHeight w:val="336"/>
          <w:ins w:id="304" w:author="Santhan T" w:date="2023-02-17T10:07:00Z"/>
        </w:trPr>
        <w:tc>
          <w:tcPr>
            <w:tcW w:w="639" w:type="pct"/>
            <w:vMerge/>
            <w:hideMark/>
          </w:tcPr>
          <w:p w14:paraId="644EC624" w14:textId="77777777" w:rsidR="002B39AE" w:rsidRPr="00581E8E" w:rsidRDefault="002B39AE" w:rsidP="00A25241">
            <w:pPr>
              <w:pStyle w:val="TAC"/>
              <w:rPr>
                <w:ins w:id="305" w:author="Santhan T" w:date="2023-02-17T10:07:00Z"/>
                <w:lang w:val="en-US" w:eastAsia="zh-CN"/>
              </w:rPr>
            </w:pPr>
          </w:p>
        </w:tc>
        <w:tc>
          <w:tcPr>
            <w:tcW w:w="401" w:type="pct"/>
            <w:hideMark/>
          </w:tcPr>
          <w:p w14:paraId="3D1447E4" w14:textId="77777777" w:rsidR="002B39AE" w:rsidRPr="00581E8E" w:rsidRDefault="002B39AE" w:rsidP="00A25241">
            <w:pPr>
              <w:pStyle w:val="TAC"/>
              <w:rPr>
                <w:ins w:id="306" w:author="Santhan T" w:date="2023-02-17T10:07:00Z"/>
                <w:lang w:val="en-US" w:eastAsia="zh-CN"/>
              </w:rPr>
            </w:pPr>
            <w:ins w:id="307" w:author="Santhan T" w:date="2023-02-17T10:07:00Z">
              <w:r w:rsidRPr="00581E8E">
                <w:rPr>
                  <w:lang w:eastAsia="zh-CN"/>
                </w:rPr>
                <w:t>0.64</w:t>
              </w:r>
            </w:ins>
          </w:p>
        </w:tc>
        <w:tc>
          <w:tcPr>
            <w:tcW w:w="517" w:type="pct"/>
            <w:hideMark/>
          </w:tcPr>
          <w:p w14:paraId="4E16D67C" w14:textId="77777777" w:rsidR="002B39AE" w:rsidRPr="00581E8E" w:rsidRDefault="002B39AE" w:rsidP="00A25241">
            <w:pPr>
              <w:pStyle w:val="TAC"/>
              <w:rPr>
                <w:ins w:id="308" w:author="Santhan T" w:date="2023-02-17T10:07:00Z"/>
                <w:lang w:val="en-US" w:eastAsia="zh-CN"/>
              </w:rPr>
            </w:pPr>
            <w:ins w:id="309" w:author="Santhan T" w:date="2023-02-17T10:07: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93" w:type="pct"/>
          </w:tcPr>
          <w:p w14:paraId="5D2F3906" w14:textId="77777777" w:rsidR="002B39AE" w:rsidRPr="00581E8E" w:rsidRDefault="002B39AE" w:rsidP="00A25241">
            <w:pPr>
              <w:pStyle w:val="TAC"/>
              <w:rPr>
                <w:ins w:id="310" w:author="Santhan T" w:date="2023-02-17T10:07:00Z"/>
                <w:lang w:val="en-US" w:eastAsia="zh-CN"/>
              </w:rPr>
            </w:pPr>
            <w:ins w:id="311" w:author="Santhan T" w:date="2023-02-17T10:07:00Z">
              <w:r>
                <w:rPr>
                  <w:lang w:val="en-US" w:eastAsia="zh-CN"/>
                </w:rPr>
                <w:t>5</w:t>
              </w:r>
            </w:ins>
          </w:p>
        </w:tc>
        <w:tc>
          <w:tcPr>
            <w:tcW w:w="1235" w:type="pct"/>
            <w:vMerge/>
            <w:hideMark/>
          </w:tcPr>
          <w:p w14:paraId="77AB7D2F" w14:textId="77777777" w:rsidR="002B39AE" w:rsidRPr="00581E8E" w:rsidRDefault="002B39AE" w:rsidP="00A25241">
            <w:pPr>
              <w:pStyle w:val="TAC"/>
              <w:rPr>
                <w:ins w:id="312" w:author="Santhan T" w:date="2023-02-17T10:07:00Z"/>
                <w:lang w:val="en-US" w:eastAsia="zh-CN"/>
              </w:rPr>
            </w:pPr>
          </w:p>
        </w:tc>
        <w:tc>
          <w:tcPr>
            <w:tcW w:w="858" w:type="pct"/>
            <w:hideMark/>
          </w:tcPr>
          <w:p w14:paraId="08EE6465" w14:textId="77777777" w:rsidR="002B39AE" w:rsidRPr="00581E8E" w:rsidRDefault="002B39AE" w:rsidP="00A25241">
            <w:pPr>
              <w:pStyle w:val="TAC"/>
              <w:rPr>
                <w:ins w:id="313" w:author="Santhan T" w:date="2023-02-17T10:07:00Z"/>
                <w:lang w:val="en-US" w:eastAsia="zh-CN"/>
              </w:rPr>
            </w:pPr>
            <w:ins w:id="314" w:author="Santhan T" w:date="2023-02-17T10:07:00Z">
              <w:r w:rsidRPr="00581E8E">
                <w:rPr>
                  <w:lang w:eastAsia="zh-CN"/>
                </w:rPr>
                <w:t>0.64 x N1 (1 x N1)</w:t>
              </w:r>
            </w:ins>
          </w:p>
        </w:tc>
        <w:tc>
          <w:tcPr>
            <w:tcW w:w="857" w:type="pct"/>
            <w:hideMark/>
          </w:tcPr>
          <w:p w14:paraId="3C8E34F5" w14:textId="77777777" w:rsidR="002B39AE" w:rsidRPr="00581E8E" w:rsidRDefault="002B39AE" w:rsidP="00A25241">
            <w:pPr>
              <w:pStyle w:val="TAC"/>
              <w:rPr>
                <w:ins w:id="315" w:author="Santhan T" w:date="2023-02-17T10:07:00Z"/>
                <w:lang w:val="en-US" w:eastAsia="zh-CN"/>
              </w:rPr>
            </w:pPr>
            <w:ins w:id="316" w:author="Santhan T" w:date="2023-02-17T10:07:00Z">
              <w:r w:rsidRPr="00581E8E">
                <w:rPr>
                  <w:lang w:eastAsia="zh-CN"/>
                </w:rPr>
                <w:t>1.28 x N1 (2 x N1)</w:t>
              </w:r>
            </w:ins>
          </w:p>
        </w:tc>
      </w:tr>
      <w:tr w:rsidR="002B39AE" w:rsidRPr="00B85562" w14:paraId="574E7821" w14:textId="77777777" w:rsidTr="00A25241">
        <w:trPr>
          <w:trHeight w:val="336"/>
          <w:ins w:id="317" w:author="Santhan T" w:date="2023-02-17T10:07:00Z"/>
        </w:trPr>
        <w:tc>
          <w:tcPr>
            <w:tcW w:w="639" w:type="pct"/>
            <w:vMerge/>
            <w:hideMark/>
          </w:tcPr>
          <w:p w14:paraId="2B45F7E5" w14:textId="77777777" w:rsidR="002B39AE" w:rsidRPr="00581E8E" w:rsidRDefault="002B39AE" w:rsidP="00A25241">
            <w:pPr>
              <w:pStyle w:val="TAC"/>
              <w:rPr>
                <w:ins w:id="318" w:author="Santhan T" w:date="2023-02-17T10:07:00Z"/>
                <w:lang w:val="en-US" w:eastAsia="zh-CN"/>
              </w:rPr>
            </w:pPr>
          </w:p>
        </w:tc>
        <w:tc>
          <w:tcPr>
            <w:tcW w:w="401" w:type="pct"/>
            <w:hideMark/>
          </w:tcPr>
          <w:p w14:paraId="3643C3A4" w14:textId="77777777" w:rsidR="002B39AE" w:rsidRPr="00581E8E" w:rsidRDefault="002B39AE" w:rsidP="00A25241">
            <w:pPr>
              <w:pStyle w:val="TAC"/>
              <w:rPr>
                <w:ins w:id="319" w:author="Santhan T" w:date="2023-02-17T10:07:00Z"/>
                <w:lang w:val="en-US" w:eastAsia="zh-CN"/>
              </w:rPr>
            </w:pPr>
            <w:ins w:id="320" w:author="Santhan T" w:date="2023-02-17T10:07:00Z">
              <w:r w:rsidRPr="00581E8E">
                <w:rPr>
                  <w:lang w:eastAsia="zh-CN"/>
                </w:rPr>
                <w:t>1.28</w:t>
              </w:r>
            </w:ins>
          </w:p>
        </w:tc>
        <w:tc>
          <w:tcPr>
            <w:tcW w:w="517" w:type="pct"/>
            <w:hideMark/>
          </w:tcPr>
          <w:p w14:paraId="60B52DF0" w14:textId="77777777" w:rsidR="002B39AE" w:rsidRPr="00581E8E" w:rsidRDefault="002B39AE" w:rsidP="00A25241">
            <w:pPr>
              <w:pStyle w:val="TAC"/>
              <w:rPr>
                <w:ins w:id="321" w:author="Santhan T" w:date="2023-02-17T10:07:00Z"/>
                <w:lang w:val="en-US" w:eastAsia="zh-CN"/>
              </w:rPr>
            </w:pPr>
            <w:ins w:id="322" w:author="Santhan T" w:date="2023-02-17T10:07: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93" w:type="pct"/>
          </w:tcPr>
          <w:p w14:paraId="21B03558" w14:textId="77777777" w:rsidR="002B39AE" w:rsidRPr="00581E8E" w:rsidRDefault="002B39AE" w:rsidP="00A25241">
            <w:pPr>
              <w:pStyle w:val="TAC"/>
              <w:rPr>
                <w:ins w:id="323" w:author="Santhan T" w:date="2023-02-17T10:07:00Z"/>
                <w:lang w:val="en-US" w:eastAsia="zh-CN"/>
              </w:rPr>
            </w:pPr>
            <w:ins w:id="324" w:author="Santhan T" w:date="2023-02-17T10:07:00Z">
              <w:r>
                <w:rPr>
                  <w:lang w:val="en-US" w:eastAsia="zh-CN"/>
                </w:rPr>
                <w:t>4</w:t>
              </w:r>
            </w:ins>
          </w:p>
        </w:tc>
        <w:tc>
          <w:tcPr>
            <w:tcW w:w="1235" w:type="pct"/>
            <w:vMerge/>
            <w:hideMark/>
          </w:tcPr>
          <w:p w14:paraId="7FFB2CAF" w14:textId="77777777" w:rsidR="002B39AE" w:rsidRPr="00581E8E" w:rsidRDefault="002B39AE" w:rsidP="00A25241">
            <w:pPr>
              <w:pStyle w:val="TAC"/>
              <w:rPr>
                <w:ins w:id="325" w:author="Santhan T" w:date="2023-02-17T10:07:00Z"/>
                <w:lang w:val="en-US" w:eastAsia="zh-CN"/>
              </w:rPr>
            </w:pPr>
          </w:p>
        </w:tc>
        <w:tc>
          <w:tcPr>
            <w:tcW w:w="858" w:type="pct"/>
            <w:hideMark/>
          </w:tcPr>
          <w:p w14:paraId="61EE2CDC" w14:textId="77777777" w:rsidR="002B39AE" w:rsidRPr="00581E8E" w:rsidRDefault="002B39AE" w:rsidP="00A25241">
            <w:pPr>
              <w:pStyle w:val="TAC"/>
              <w:rPr>
                <w:ins w:id="326" w:author="Santhan T" w:date="2023-02-17T10:07:00Z"/>
                <w:lang w:val="en-US" w:eastAsia="zh-CN"/>
              </w:rPr>
            </w:pPr>
            <w:ins w:id="327" w:author="Santhan T" w:date="2023-02-17T10:07:00Z">
              <w:r w:rsidRPr="00581E8E">
                <w:rPr>
                  <w:lang w:eastAsia="zh-CN"/>
                </w:rPr>
                <w:t>1.28 x N1 (1 x N1)</w:t>
              </w:r>
            </w:ins>
          </w:p>
        </w:tc>
        <w:tc>
          <w:tcPr>
            <w:tcW w:w="857" w:type="pct"/>
            <w:hideMark/>
          </w:tcPr>
          <w:p w14:paraId="093BD45C" w14:textId="77777777" w:rsidR="002B39AE" w:rsidRPr="00581E8E" w:rsidRDefault="002B39AE" w:rsidP="00A25241">
            <w:pPr>
              <w:pStyle w:val="TAC"/>
              <w:rPr>
                <w:ins w:id="328" w:author="Santhan T" w:date="2023-02-17T10:07:00Z"/>
                <w:lang w:val="en-US" w:eastAsia="zh-CN"/>
              </w:rPr>
            </w:pPr>
            <w:ins w:id="329" w:author="Santhan T" w:date="2023-02-17T10:07:00Z">
              <w:r w:rsidRPr="00581E8E">
                <w:rPr>
                  <w:lang w:eastAsia="zh-CN"/>
                </w:rPr>
                <w:t>2.56 x N1 (2 x N1)</w:t>
              </w:r>
            </w:ins>
          </w:p>
        </w:tc>
      </w:tr>
      <w:tr w:rsidR="002B39AE" w:rsidRPr="00B85562" w14:paraId="1AACDECE" w14:textId="77777777" w:rsidTr="00A25241">
        <w:trPr>
          <w:trHeight w:val="336"/>
          <w:ins w:id="330" w:author="Santhan T" w:date="2023-02-17T10:07:00Z"/>
        </w:trPr>
        <w:tc>
          <w:tcPr>
            <w:tcW w:w="639" w:type="pct"/>
            <w:vMerge/>
            <w:hideMark/>
          </w:tcPr>
          <w:p w14:paraId="7863785B" w14:textId="77777777" w:rsidR="002B39AE" w:rsidRPr="00581E8E" w:rsidRDefault="002B39AE" w:rsidP="00A25241">
            <w:pPr>
              <w:rPr>
                <w:ins w:id="331" w:author="Santhan T" w:date="2023-02-17T10:07:00Z"/>
                <w:rFonts w:ascii="Arial" w:eastAsia="SimSun" w:hAnsi="Arial" w:cs="Arial"/>
                <w:sz w:val="18"/>
                <w:lang w:val="en-US" w:eastAsia="zh-CN"/>
              </w:rPr>
            </w:pPr>
          </w:p>
        </w:tc>
        <w:tc>
          <w:tcPr>
            <w:tcW w:w="401" w:type="pct"/>
            <w:hideMark/>
          </w:tcPr>
          <w:p w14:paraId="1B0D2A41" w14:textId="77777777" w:rsidR="002B39AE" w:rsidRPr="00581E8E" w:rsidRDefault="002B39AE" w:rsidP="00A25241">
            <w:pPr>
              <w:pStyle w:val="TAC"/>
              <w:rPr>
                <w:ins w:id="332" w:author="Santhan T" w:date="2023-02-17T10:07:00Z"/>
                <w:lang w:val="en-US" w:eastAsia="zh-CN"/>
              </w:rPr>
            </w:pPr>
            <w:ins w:id="333" w:author="Santhan T" w:date="2023-02-17T10:07:00Z">
              <w:r w:rsidRPr="00581E8E">
                <w:rPr>
                  <w:lang w:eastAsia="zh-CN"/>
                </w:rPr>
                <w:t>2.56</w:t>
              </w:r>
            </w:ins>
          </w:p>
        </w:tc>
        <w:tc>
          <w:tcPr>
            <w:tcW w:w="517" w:type="pct"/>
            <w:hideMark/>
          </w:tcPr>
          <w:p w14:paraId="631AC85E" w14:textId="77777777" w:rsidR="002B39AE" w:rsidRPr="00581E8E" w:rsidRDefault="002B39AE" w:rsidP="00A25241">
            <w:pPr>
              <w:pStyle w:val="TAC"/>
              <w:rPr>
                <w:ins w:id="334" w:author="Santhan T" w:date="2023-02-17T10:07:00Z"/>
                <w:lang w:val="en-US" w:eastAsia="zh-CN"/>
              </w:rPr>
            </w:pPr>
            <w:ins w:id="335" w:author="Santhan T" w:date="2023-02-17T10:07: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93" w:type="pct"/>
          </w:tcPr>
          <w:p w14:paraId="1585A64D" w14:textId="77777777" w:rsidR="002B39AE" w:rsidRPr="00581E8E" w:rsidRDefault="002B39AE" w:rsidP="00A25241">
            <w:pPr>
              <w:pStyle w:val="TAC"/>
              <w:rPr>
                <w:ins w:id="336" w:author="Santhan T" w:date="2023-02-17T10:07:00Z"/>
                <w:lang w:val="en-US" w:eastAsia="zh-CN"/>
              </w:rPr>
            </w:pPr>
            <w:ins w:id="337" w:author="Santhan T" w:date="2023-02-17T10:07:00Z">
              <w:r>
                <w:rPr>
                  <w:lang w:val="en-US" w:eastAsia="zh-CN"/>
                </w:rPr>
                <w:t>3</w:t>
              </w:r>
            </w:ins>
          </w:p>
        </w:tc>
        <w:tc>
          <w:tcPr>
            <w:tcW w:w="1235" w:type="pct"/>
            <w:vMerge/>
            <w:hideMark/>
          </w:tcPr>
          <w:p w14:paraId="43499DE2" w14:textId="77777777" w:rsidR="002B39AE" w:rsidRPr="00581E8E" w:rsidRDefault="002B39AE" w:rsidP="00A25241">
            <w:pPr>
              <w:pStyle w:val="TAC"/>
              <w:rPr>
                <w:ins w:id="338" w:author="Santhan T" w:date="2023-02-17T10:07:00Z"/>
                <w:lang w:val="en-US" w:eastAsia="zh-CN"/>
              </w:rPr>
            </w:pPr>
          </w:p>
        </w:tc>
        <w:tc>
          <w:tcPr>
            <w:tcW w:w="858" w:type="pct"/>
            <w:hideMark/>
          </w:tcPr>
          <w:p w14:paraId="7A3AACA2" w14:textId="77777777" w:rsidR="002B39AE" w:rsidRPr="00581E8E" w:rsidRDefault="002B39AE" w:rsidP="00A25241">
            <w:pPr>
              <w:pStyle w:val="TAC"/>
              <w:rPr>
                <w:ins w:id="339" w:author="Santhan T" w:date="2023-02-17T10:07:00Z"/>
                <w:lang w:val="en-US" w:eastAsia="zh-CN"/>
              </w:rPr>
            </w:pPr>
            <w:ins w:id="340" w:author="Santhan T" w:date="2023-02-17T10:07:00Z">
              <w:r w:rsidRPr="00581E8E">
                <w:rPr>
                  <w:lang w:eastAsia="zh-CN"/>
                </w:rPr>
                <w:t>2.56 x N1 (1 x N1)</w:t>
              </w:r>
            </w:ins>
          </w:p>
        </w:tc>
        <w:tc>
          <w:tcPr>
            <w:tcW w:w="857" w:type="pct"/>
            <w:hideMark/>
          </w:tcPr>
          <w:p w14:paraId="37FDB245" w14:textId="77777777" w:rsidR="002B39AE" w:rsidRPr="00581E8E" w:rsidRDefault="002B39AE" w:rsidP="00A25241">
            <w:pPr>
              <w:pStyle w:val="TAC"/>
              <w:rPr>
                <w:ins w:id="341" w:author="Santhan T" w:date="2023-02-17T10:07:00Z"/>
                <w:lang w:val="en-US" w:eastAsia="zh-CN"/>
              </w:rPr>
            </w:pPr>
            <w:ins w:id="342" w:author="Santhan T" w:date="2023-02-17T10:07:00Z">
              <w:r w:rsidRPr="00581E8E">
                <w:rPr>
                  <w:lang w:eastAsia="zh-CN"/>
                </w:rPr>
                <w:t>5.12 x N1 (2 x N1)</w:t>
              </w:r>
            </w:ins>
          </w:p>
        </w:tc>
      </w:tr>
      <w:tr w:rsidR="002B39AE" w:rsidRPr="0055048E" w14:paraId="569C4123" w14:textId="77777777" w:rsidTr="00A25241">
        <w:trPr>
          <w:trHeight w:val="336"/>
          <w:ins w:id="343" w:author="Santhan T" w:date="2023-02-17T10:07:00Z"/>
        </w:trPr>
        <w:tc>
          <w:tcPr>
            <w:tcW w:w="5000" w:type="pct"/>
            <w:gridSpan w:val="7"/>
          </w:tcPr>
          <w:p w14:paraId="74EC413A" w14:textId="77777777" w:rsidR="002B39AE" w:rsidRDefault="002B39AE" w:rsidP="00A25241">
            <w:pPr>
              <w:pStyle w:val="TAN"/>
              <w:rPr>
                <w:ins w:id="344" w:author="Santhan T" w:date="2023-02-17T10:07:00Z"/>
                <w:rFonts w:cs="Arial"/>
                <w:lang w:val="en-US"/>
              </w:rPr>
            </w:pPr>
            <w:ins w:id="345" w:author="Santhan T" w:date="2023-02-17T10:07:00Z">
              <w:r>
                <w:rPr>
                  <w:snapToGrid w:val="0"/>
                  <w:lang w:val="en-US" w:eastAsia="zh-CN"/>
                </w:rPr>
                <w:t>NOTE 1:</w:t>
              </w:r>
              <w:r>
                <w:rPr>
                  <w:lang w:val="en-US" w:eastAsia="zh-CN"/>
                </w:rPr>
                <w:tab/>
              </w:r>
              <w:r w:rsidRPr="002011CD">
                <w:rPr>
                  <w:lang w:eastAsia="zh-CN"/>
                </w:rPr>
                <w:t>Applies for RedCap UE of all power class</w:t>
              </w:r>
              <w:r>
                <w:rPr>
                  <w:lang w:eastAsia="zh-CN"/>
                </w:rPr>
                <w:t>es</w:t>
              </w:r>
              <w:r w:rsidRPr="002011CD">
                <w:t>.</w:t>
              </w:r>
            </w:ins>
          </w:p>
          <w:p w14:paraId="268F3759" w14:textId="77777777" w:rsidR="002B39AE" w:rsidRPr="00E13957" w:rsidRDefault="002B39AE" w:rsidP="00A25241">
            <w:pPr>
              <w:pStyle w:val="TAN"/>
              <w:rPr>
                <w:ins w:id="346" w:author="Santhan T" w:date="2023-02-17T10:07:00Z"/>
                <w:rFonts w:cs="Arial"/>
                <w:lang w:val="en-US"/>
              </w:rPr>
            </w:pPr>
            <w:ins w:id="347" w:author="Santhan T" w:date="2023-02-17T10:07:00Z">
              <w:r w:rsidRPr="00E13957">
                <w:rPr>
                  <w:rFonts w:cs="Arial"/>
                  <w:lang w:val="en-US"/>
                </w:rPr>
                <w:t xml:space="preserve">NOTE </w:t>
              </w:r>
              <w:r>
                <w:rPr>
                  <w:rFonts w:cs="Arial"/>
                  <w:lang w:val="en-US"/>
                </w:rPr>
                <w:t>2</w:t>
              </w:r>
              <w:r w:rsidRPr="00E13957">
                <w:rPr>
                  <w:rFonts w:cs="Arial"/>
                  <w:lang w:val="en-US"/>
                </w:rPr>
                <w:t>:</w:t>
              </w:r>
              <w:r>
                <w:rPr>
                  <w:lang w:val="en-US" w:eastAsia="zh-CN"/>
                </w:rPr>
                <w:tab/>
              </w:r>
              <w:r w:rsidRPr="00E13957">
                <w:rPr>
                  <w:rFonts w:cs="Arial"/>
                  <w:lang w:val="en-US"/>
                </w:rPr>
                <w:t>The number of DRX cycles in this table is given for the DRX cycles within PTWs.</w:t>
              </w:r>
            </w:ins>
          </w:p>
          <w:p w14:paraId="5F4B0CC0" w14:textId="77777777" w:rsidR="002B39AE" w:rsidRPr="00E13957" w:rsidRDefault="002B39AE" w:rsidP="00A25241">
            <w:pPr>
              <w:pStyle w:val="TAN"/>
              <w:rPr>
                <w:ins w:id="348" w:author="Santhan T" w:date="2023-02-17T10:07:00Z"/>
                <w:rFonts w:cs="Arial"/>
                <w:lang w:val="en-US"/>
              </w:rPr>
            </w:pPr>
            <w:ins w:id="349" w:author="Santhan T" w:date="2023-02-17T10:07:00Z">
              <w:r w:rsidRPr="00E13957">
                <w:rPr>
                  <w:rFonts w:cs="Arial"/>
                  <w:lang w:val="en-US"/>
                </w:rPr>
                <w:t xml:space="preserve">NOTE </w:t>
              </w:r>
              <w:r>
                <w:rPr>
                  <w:rFonts w:cs="Arial"/>
                  <w:lang w:val="en-US"/>
                </w:rPr>
                <w:t>3</w:t>
              </w:r>
              <w:r w:rsidRPr="00E13957">
                <w:rPr>
                  <w:rFonts w:cs="Arial"/>
                  <w:lang w:val="en-US"/>
                </w:rPr>
                <w:t>:</w:t>
              </w:r>
              <w:r>
                <w:rPr>
                  <w:lang w:val="en-US" w:eastAsia="zh-CN"/>
                </w:rPr>
                <w:tab/>
              </w:r>
              <w:r w:rsidRPr="00E13957">
                <w:rPr>
                  <w:rFonts w:cs="Arial"/>
                  <w:lang w:val="en-US"/>
                </w:rPr>
                <w:t>The eDRX_IDLE cycle lengths are as specified in Section 10.5.5.32 of TS 24.008 [34].</w:t>
              </w:r>
            </w:ins>
          </w:p>
          <w:p w14:paraId="5D34FD29" w14:textId="77777777" w:rsidR="002B39AE" w:rsidRDefault="002B39AE" w:rsidP="00A25241">
            <w:pPr>
              <w:pStyle w:val="TAN"/>
              <w:rPr>
                <w:ins w:id="350" w:author="Santhan T" w:date="2023-02-17T10:07:00Z"/>
                <w:rFonts w:cs="Arial"/>
                <w:lang w:val="en-US"/>
              </w:rPr>
            </w:pPr>
            <w:ins w:id="351" w:author="Santhan T" w:date="2023-02-17T10:07:00Z">
              <w:r w:rsidRPr="00E13957">
                <w:rPr>
                  <w:rFonts w:cs="Arial"/>
                  <w:lang w:val="en-US"/>
                </w:rPr>
                <w:t xml:space="preserve">NOTE </w:t>
              </w:r>
              <w:r>
                <w:rPr>
                  <w:rFonts w:cs="Arial"/>
                  <w:lang w:val="en-US"/>
                </w:rPr>
                <w:t>4</w:t>
              </w:r>
              <w:r w:rsidRPr="00E13957">
                <w:rPr>
                  <w:rFonts w:cs="Arial"/>
                  <w:lang w:val="en-US"/>
                </w:rPr>
                <w:t>:</w:t>
              </w:r>
              <w:r>
                <w:rPr>
                  <w:lang w:val="en-US" w:eastAsia="zh-CN"/>
                </w:rPr>
                <w:tab/>
              </w:r>
              <w:r w:rsidRPr="00E13957">
                <w:rPr>
                  <w:rFonts w:cs="Arial"/>
                  <w:lang w:val="en-US"/>
                </w:rPr>
                <w:t>Number of eDRX cycles when eDRX_IDLE cycle length equals 2.56s, 5.12s</w:t>
              </w:r>
              <w:r w:rsidRPr="00E13957">
                <w:rPr>
                  <w:rFonts w:cs="Arial" w:hint="eastAsia"/>
                  <w:lang w:val="en-US"/>
                </w:rPr>
                <w:t xml:space="preserve"> </w:t>
              </w:r>
              <w:r w:rsidRPr="00E13957">
                <w:rPr>
                  <w:rFonts w:cs="Arial"/>
                  <w:lang w:val="en-US"/>
                </w:rPr>
                <w:t>and 10.24s. Otherwise, number of DRX cycles.</w:t>
              </w:r>
            </w:ins>
          </w:p>
          <w:p w14:paraId="54E0FECF" w14:textId="77777777" w:rsidR="002B39AE" w:rsidRPr="00980D04" w:rsidRDefault="002B39AE" w:rsidP="00A25241">
            <w:pPr>
              <w:pStyle w:val="TAN"/>
              <w:rPr>
                <w:ins w:id="352" w:author="Santhan T" w:date="2023-02-17T10:07:00Z"/>
                <w:rFonts w:eastAsia="SimSun" w:cs="Arial"/>
                <w:lang w:val="en-US" w:eastAsia="zh-CN"/>
              </w:rPr>
            </w:pPr>
            <w:ins w:id="353" w:author="Santhan T" w:date="2023-02-17T10:07:00Z">
              <w:r w:rsidRPr="0055048E">
                <w:rPr>
                  <w:rFonts w:cs="Arial"/>
                  <w:snapToGrid w:val="0"/>
                  <w:szCs w:val="18"/>
                  <w:lang w:val="en-US" w:eastAsia="zh-CN"/>
                </w:rPr>
                <w:t xml:space="preserve">NOTE </w:t>
              </w:r>
              <w:r w:rsidRPr="0055048E">
                <w:rPr>
                  <w:rFonts w:cs="Arial"/>
                  <w:szCs w:val="18"/>
                  <w:lang w:val="en-US"/>
                </w:rPr>
                <w:t>5:</w:t>
              </w:r>
              <w:r w:rsidRPr="00980D04">
                <w:rPr>
                  <w:rFonts w:cs="Arial"/>
                  <w:szCs w:val="18"/>
                  <w:lang w:val="en-US"/>
                </w:rPr>
                <w:t xml:space="preserve"> </w:t>
              </w:r>
              <w:r>
                <w:rPr>
                  <w:lang w:val="en-US" w:eastAsia="zh-CN"/>
                </w:rPr>
                <w:tab/>
              </w:r>
              <w:r w:rsidRPr="0055048E">
                <w:rPr>
                  <w:rFonts w:cs="Arial"/>
                  <w:szCs w:val="18"/>
                  <w:lang w:val="en-US"/>
                </w:rPr>
                <w:t xml:space="preserve">The lower bound of </w:t>
              </w:r>
              <w:r w:rsidRPr="0055048E">
                <w:rPr>
                  <w:rFonts w:cs="Arial"/>
                  <w:iCs/>
                  <w:color w:val="000000" w:themeColor="text1"/>
                  <w:szCs w:val="18"/>
                  <w:lang w:val="en-US"/>
                </w:rPr>
                <w:t xml:space="preserve">PTW length is derived based on </w:t>
              </w:r>
            </w:ins>
            <m:oMath>
              <m:d>
                <m:dPr>
                  <m:begChr m:val="⌈"/>
                  <m:endChr m:val="⌉"/>
                  <m:ctrlPr>
                    <w:ins w:id="354" w:author="Santhan T" w:date="2023-02-17T10:07:00Z">
                      <w:rPr>
                        <w:rFonts w:ascii="Cambria Math" w:hAnsi="Cambria Math" w:cs="Arial"/>
                        <w:iCs/>
                        <w:szCs w:val="18"/>
                      </w:rPr>
                    </w:ins>
                  </m:ctrlPr>
                </m:dPr>
                <m:e>
                  <m:f>
                    <m:fPr>
                      <m:ctrlPr>
                        <w:ins w:id="355" w:author="Santhan T" w:date="2023-02-17T10:07:00Z">
                          <w:rPr>
                            <w:rFonts w:ascii="Cambria Math" w:hAnsi="Cambria Math" w:cs="Arial"/>
                            <w:iCs/>
                            <w:szCs w:val="18"/>
                          </w:rPr>
                        </w:ins>
                      </m:ctrlPr>
                    </m:fPr>
                    <m:num>
                      <m:r>
                        <w:ins w:id="356" w:author="Santhan T" w:date="2023-02-17T10:07:00Z">
                          <m:rPr>
                            <m:sty m:val="p"/>
                          </m:rPr>
                          <w:rPr>
                            <w:rFonts w:ascii="Cambria Math" w:hAnsi="Cambria Math" w:cs="Arial"/>
                            <w:szCs w:val="14"/>
                            <w:lang w:val="en-US"/>
                          </w:rPr>
                          <m:t>T</m:t>
                        </w:ins>
                      </m:r>
                      <m:r>
                        <w:ins w:id="357" w:author="Santhan T" w:date="2023-02-17T10:07:00Z">
                          <m:rPr>
                            <m:sty m:val="p"/>
                          </m:rPr>
                          <w:rPr>
                            <w:rFonts w:ascii="Cambria Math" w:hAnsi="Cambria Math" w:cs="Arial"/>
                            <w:szCs w:val="14"/>
                            <w:vertAlign w:val="subscript"/>
                            <w:lang w:val="en-US"/>
                          </w:rPr>
                          <m:t>evaluate,NR_RedCap</m:t>
                        </w:ins>
                      </m:r>
                      <m:r>
                        <w:ins w:id="358" w:author="Santhan T" w:date="2023-02-17T10:07:00Z">
                          <m:rPr>
                            <m:sty m:val="p"/>
                          </m:rPr>
                          <w:rPr>
                            <w:rFonts w:ascii="Cambria Math" w:hAnsi="Cambria Math" w:cs="Arial"/>
                            <w:szCs w:val="18"/>
                            <w:lang w:val="en-US"/>
                          </w:rPr>
                          <m:t>*DRX_cycle</m:t>
                        </w:ins>
                      </m:r>
                    </m:num>
                    <m:den>
                      <m:r>
                        <w:ins w:id="359" w:author="Santhan T" w:date="2023-02-17T10:07:00Z">
                          <m:rPr>
                            <m:sty m:val="p"/>
                          </m:rPr>
                          <w:rPr>
                            <w:rFonts w:ascii="Cambria Math" w:hAnsi="Cambria Math" w:cs="Arial"/>
                            <w:szCs w:val="18"/>
                            <w:lang w:val="en-US"/>
                          </w:rPr>
                          <m:t>1.28</m:t>
                        </w:ins>
                      </m:r>
                    </m:den>
                  </m:f>
                </m:e>
              </m:d>
              <m:r>
                <w:ins w:id="360" w:author="Santhan T" w:date="2023-02-17T10:07:00Z">
                  <m:rPr>
                    <m:sty m:val="p"/>
                  </m:rPr>
                  <w:rPr>
                    <w:rFonts w:ascii="Cambria Math" w:hAnsi="Cambria Math" w:cs="Arial"/>
                    <w:szCs w:val="18"/>
                    <w:lang w:val="en-US"/>
                  </w:rPr>
                  <m:t>*1.28</m:t>
                </w:ins>
              </m:r>
            </m:oMath>
            <w:ins w:id="361" w:author="Santhan T" w:date="2023-02-17T10:07:00Z">
              <w:r w:rsidRPr="0055048E">
                <w:rPr>
                  <w:rFonts w:cs="Arial"/>
                  <w:iCs/>
                  <w:szCs w:val="18"/>
                  <w:lang w:val="en-US"/>
                </w:rPr>
                <w:t>.</w:t>
              </w:r>
            </w:ins>
          </w:p>
        </w:tc>
      </w:tr>
    </w:tbl>
    <w:p w14:paraId="5E105306" w14:textId="77777777" w:rsidR="002B39AE" w:rsidRDefault="002B39AE" w:rsidP="008B1DBE">
      <w:pPr>
        <w:pStyle w:val="TH"/>
        <w:rPr>
          <w:ins w:id="362" w:author="Santhan T" w:date="2023-02-17T10:07:00Z"/>
          <w:lang w:val="en-US"/>
        </w:rPr>
      </w:pPr>
    </w:p>
    <w:p w14:paraId="3B13D41E" w14:textId="77777777" w:rsidR="002B39AE" w:rsidRDefault="002B39AE" w:rsidP="008B1DBE">
      <w:pPr>
        <w:pStyle w:val="TH"/>
        <w:rPr>
          <w:ins w:id="363" w:author="Santhan T" w:date="2023-02-17T10:07:00Z"/>
          <w:lang w:val="en-US"/>
        </w:rPr>
      </w:pPr>
    </w:p>
    <w:p w14:paraId="36030BAD" w14:textId="77777777" w:rsidR="002B39AE" w:rsidRPr="00E13957" w:rsidRDefault="002B39AE" w:rsidP="008B1DBE">
      <w:pPr>
        <w:pStyle w:val="TH"/>
        <w:rPr>
          <w:ins w:id="364" w:author="Santhan T" w:date="2023-02-15T20:48:00Z"/>
          <w:vertAlign w:val="subscript"/>
          <w:lang w:val="en-US"/>
        </w:rPr>
      </w:pPr>
    </w:p>
    <w:p w14:paraId="69F7F8B5" w14:textId="77777777" w:rsidR="008B1DBE" w:rsidRDefault="008B1DBE" w:rsidP="008B1DBE">
      <w:pPr>
        <w:rPr>
          <w:ins w:id="365" w:author="Santhan T" w:date="2023-02-15T20:48:00Z"/>
          <w:lang w:val="en-US" w:eastAsia="zh-CN"/>
        </w:rPr>
      </w:pPr>
    </w:p>
    <w:p w14:paraId="04F24A23" w14:textId="77777777" w:rsidR="00202B11" w:rsidRDefault="00202B11" w:rsidP="00014C8D">
      <w:pPr>
        <w:jc w:val="center"/>
        <w:rPr>
          <w:b/>
          <w:color w:val="0070C0"/>
          <w:sz w:val="32"/>
          <w:szCs w:val="32"/>
          <w:lang w:eastAsia="zh-CN"/>
        </w:rPr>
      </w:pPr>
    </w:p>
    <w:p w14:paraId="33492372" w14:textId="1D2976C3" w:rsidR="00202B11" w:rsidRDefault="00202B11" w:rsidP="00202B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 of change 2</w:t>
      </w:r>
      <w:r w:rsidRPr="00932AF6">
        <w:rPr>
          <w:b/>
          <w:color w:val="0070C0"/>
          <w:sz w:val="32"/>
          <w:szCs w:val="32"/>
          <w:lang w:eastAsia="zh-CN"/>
        </w:rPr>
        <w:t>----------------------------</w:t>
      </w:r>
    </w:p>
    <w:p w14:paraId="14B65E37" w14:textId="77777777" w:rsidR="00202B11" w:rsidRDefault="00202B11" w:rsidP="00014C8D">
      <w:pPr>
        <w:jc w:val="center"/>
        <w:rPr>
          <w:b/>
          <w:color w:val="0070C0"/>
          <w:sz w:val="32"/>
          <w:szCs w:val="32"/>
          <w:lang w:eastAsia="zh-CN"/>
        </w:rPr>
      </w:pPr>
    </w:p>
    <w:sectPr w:rsidR="00202B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2CCB" w14:textId="77777777" w:rsidR="0025273E" w:rsidRDefault="0025273E">
      <w:r>
        <w:separator/>
      </w:r>
    </w:p>
  </w:endnote>
  <w:endnote w:type="continuationSeparator" w:id="0">
    <w:p w14:paraId="331FEB3C" w14:textId="77777777" w:rsidR="0025273E" w:rsidRDefault="0025273E">
      <w:r>
        <w:continuationSeparator/>
      </w:r>
    </w:p>
  </w:endnote>
  <w:endnote w:type="continuationNotice" w:id="1">
    <w:p w14:paraId="37DDB049" w14:textId="77777777" w:rsidR="0025273E" w:rsidRDefault="002527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52EF" w14:textId="77777777" w:rsidR="0025273E" w:rsidRDefault="0025273E">
      <w:r>
        <w:separator/>
      </w:r>
    </w:p>
  </w:footnote>
  <w:footnote w:type="continuationSeparator" w:id="0">
    <w:p w14:paraId="634DAF93" w14:textId="77777777" w:rsidR="0025273E" w:rsidRDefault="0025273E">
      <w:r>
        <w:continuationSeparator/>
      </w:r>
    </w:p>
  </w:footnote>
  <w:footnote w:type="continuationNotice" w:id="1">
    <w:p w14:paraId="08E5EE5A" w14:textId="77777777" w:rsidR="0025273E" w:rsidRDefault="002527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8"/>
  </w:num>
  <w:num w:numId="3">
    <w:abstractNumId w:val="11"/>
  </w:num>
  <w:num w:numId="4">
    <w:abstractNumId w:val="13"/>
  </w:num>
  <w:num w:numId="5">
    <w:abstractNumId w:val="18"/>
  </w:num>
  <w:num w:numId="6">
    <w:abstractNumId w:val="5"/>
  </w:num>
  <w:num w:numId="7">
    <w:abstractNumId w:val="7"/>
  </w:num>
  <w:num w:numId="8">
    <w:abstractNumId w:val="0"/>
  </w:num>
  <w:num w:numId="9">
    <w:abstractNumId w:val="9"/>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7"/>
  </w:num>
  <w:num w:numId="17">
    <w:abstractNumId w:val="10"/>
  </w:num>
  <w:num w:numId="18">
    <w:abstractNumId w:val="6"/>
  </w:num>
  <w:num w:numId="19">
    <w:abstractNumId w:val="1"/>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3407"/>
    <w:rsid w:val="000320AF"/>
    <w:rsid w:val="00033CDD"/>
    <w:rsid w:val="00042644"/>
    <w:rsid w:val="0004479C"/>
    <w:rsid w:val="0004586C"/>
    <w:rsid w:val="00055C8A"/>
    <w:rsid w:val="00061F53"/>
    <w:rsid w:val="00074C14"/>
    <w:rsid w:val="0007619A"/>
    <w:rsid w:val="00081289"/>
    <w:rsid w:val="00081D74"/>
    <w:rsid w:val="000A065E"/>
    <w:rsid w:val="000A3AD3"/>
    <w:rsid w:val="000A6394"/>
    <w:rsid w:val="000B7FED"/>
    <w:rsid w:val="000C038A"/>
    <w:rsid w:val="000C6598"/>
    <w:rsid w:val="000D44B3"/>
    <w:rsid w:val="000D6AF4"/>
    <w:rsid w:val="000F421B"/>
    <w:rsid w:val="000F4F52"/>
    <w:rsid w:val="0010536B"/>
    <w:rsid w:val="0010687F"/>
    <w:rsid w:val="00111D3F"/>
    <w:rsid w:val="001126F3"/>
    <w:rsid w:val="0011655D"/>
    <w:rsid w:val="00117F04"/>
    <w:rsid w:val="0012010E"/>
    <w:rsid w:val="00121420"/>
    <w:rsid w:val="0012662C"/>
    <w:rsid w:val="00144042"/>
    <w:rsid w:val="00145D43"/>
    <w:rsid w:val="00154B6E"/>
    <w:rsid w:val="001550EE"/>
    <w:rsid w:val="00157CB4"/>
    <w:rsid w:val="00160963"/>
    <w:rsid w:val="00160FA7"/>
    <w:rsid w:val="00186AB0"/>
    <w:rsid w:val="00192C46"/>
    <w:rsid w:val="0019477D"/>
    <w:rsid w:val="001A08B3"/>
    <w:rsid w:val="001A4031"/>
    <w:rsid w:val="001A5E75"/>
    <w:rsid w:val="001A7B60"/>
    <w:rsid w:val="001B3925"/>
    <w:rsid w:val="001B4B77"/>
    <w:rsid w:val="001B4C07"/>
    <w:rsid w:val="001B52F0"/>
    <w:rsid w:val="001B7A65"/>
    <w:rsid w:val="001C0A17"/>
    <w:rsid w:val="001D4B56"/>
    <w:rsid w:val="001E41F3"/>
    <w:rsid w:val="001E66A1"/>
    <w:rsid w:val="001E7C44"/>
    <w:rsid w:val="00202B11"/>
    <w:rsid w:val="00205613"/>
    <w:rsid w:val="002209B3"/>
    <w:rsid w:val="002445C2"/>
    <w:rsid w:val="00246E05"/>
    <w:rsid w:val="0025273E"/>
    <w:rsid w:val="0026004D"/>
    <w:rsid w:val="00260671"/>
    <w:rsid w:val="002640DD"/>
    <w:rsid w:val="00271114"/>
    <w:rsid w:val="00274096"/>
    <w:rsid w:val="00275D12"/>
    <w:rsid w:val="0027732F"/>
    <w:rsid w:val="00277D38"/>
    <w:rsid w:val="00282838"/>
    <w:rsid w:val="002832D5"/>
    <w:rsid w:val="00284B83"/>
    <w:rsid w:val="00284FEB"/>
    <w:rsid w:val="002860C4"/>
    <w:rsid w:val="0029487B"/>
    <w:rsid w:val="002A7F05"/>
    <w:rsid w:val="002B01A3"/>
    <w:rsid w:val="002B39AE"/>
    <w:rsid w:val="002B5182"/>
    <w:rsid w:val="002B5741"/>
    <w:rsid w:val="002B5E6B"/>
    <w:rsid w:val="002B6A70"/>
    <w:rsid w:val="002B7351"/>
    <w:rsid w:val="002D770B"/>
    <w:rsid w:val="002E35F2"/>
    <w:rsid w:val="002E472E"/>
    <w:rsid w:val="002E6A14"/>
    <w:rsid w:val="002F35B9"/>
    <w:rsid w:val="00303C83"/>
    <w:rsid w:val="00305409"/>
    <w:rsid w:val="003128BE"/>
    <w:rsid w:val="00317905"/>
    <w:rsid w:val="00317A2E"/>
    <w:rsid w:val="0032614A"/>
    <w:rsid w:val="00331921"/>
    <w:rsid w:val="00333486"/>
    <w:rsid w:val="003353DD"/>
    <w:rsid w:val="003532D2"/>
    <w:rsid w:val="00353C83"/>
    <w:rsid w:val="003609EF"/>
    <w:rsid w:val="00361DF5"/>
    <w:rsid w:val="0036231A"/>
    <w:rsid w:val="00366BC9"/>
    <w:rsid w:val="00373C3C"/>
    <w:rsid w:val="00374DD4"/>
    <w:rsid w:val="003820FD"/>
    <w:rsid w:val="0039040A"/>
    <w:rsid w:val="003A2CEB"/>
    <w:rsid w:val="003A4A50"/>
    <w:rsid w:val="003A4AD4"/>
    <w:rsid w:val="003A6771"/>
    <w:rsid w:val="003A6BE6"/>
    <w:rsid w:val="003B2458"/>
    <w:rsid w:val="003B4B2A"/>
    <w:rsid w:val="003D71A3"/>
    <w:rsid w:val="003E1A36"/>
    <w:rsid w:val="003E2BCF"/>
    <w:rsid w:val="003E4612"/>
    <w:rsid w:val="003E4E1F"/>
    <w:rsid w:val="003E5292"/>
    <w:rsid w:val="003F2A12"/>
    <w:rsid w:val="004012D2"/>
    <w:rsid w:val="00410371"/>
    <w:rsid w:val="0041215A"/>
    <w:rsid w:val="0041250D"/>
    <w:rsid w:val="0041435B"/>
    <w:rsid w:val="00423078"/>
    <w:rsid w:val="004238C0"/>
    <w:rsid w:val="004242F1"/>
    <w:rsid w:val="00434800"/>
    <w:rsid w:val="00440690"/>
    <w:rsid w:val="0045582A"/>
    <w:rsid w:val="004633CB"/>
    <w:rsid w:val="004673B8"/>
    <w:rsid w:val="004712D2"/>
    <w:rsid w:val="004717E3"/>
    <w:rsid w:val="00476E69"/>
    <w:rsid w:val="00492D95"/>
    <w:rsid w:val="0049685C"/>
    <w:rsid w:val="004B648A"/>
    <w:rsid w:val="004B75B7"/>
    <w:rsid w:val="004E0A24"/>
    <w:rsid w:val="004E10D2"/>
    <w:rsid w:val="004E2FBE"/>
    <w:rsid w:val="004E3B85"/>
    <w:rsid w:val="00500B5F"/>
    <w:rsid w:val="0050128E"/>
    <w:rsid w:val="00505A65"/>
    <w:rsid w:val="0051012C"/>
    <w:rsid w:val="00510214"/>
    <w:rsid w:val="005110CC"/>
    <w:rsid w:val="005141D9"/>
    <w:rsid w:val="0051580D"/>
    <w:rsid w:val="005159B6"/>
    <w:rsid w:val="00520681"/>
    <w:rsid w:val="00522086"/>
    <w:rsid w:val="00533C74"/>
    <w:rsid w:val="0053664C"/>
    <w:rsid w:val="00542837"/>
    <w:rsid w:val="00547111"/>
    <w:rsid w:val="00551613"/>
    <w:rsid w:val="00552E5A"/>
    <w:rsid w:val="00554929"/>
    <w:rsid w:val="0056608D"/>
    <w:rsid w:val="005733DA"/>
    <w:rsid w:val="00575A32"/>
    <w:rsid w:val="005844EE"/>
    <w:rsid w:val="00585B11"/>
    <w:rsid w:val="00591E6D"/>
    <w:rsid w:val="00592D74"/>
    <w:rsid w:val="00592E85"/>
    <w:rsid w:val="005A041F"/>
    <w:rsid w:val="005A04F1"/>
    <w:rsid w:val="005B04D1"/>
    <w:rsid w:val="005B1237"/>
    <w:rsid w:val="005B15C9"/>
    <w:rsid w:val="005B1EB1"/>
    <w:rsid w:val="005B6FEE"/>
    <w:rsid w:val="005C6320"/>
    <w:rsid w:val="005E0E09"/>
    <w:rsid w:val="005E2C44"/>
    <w:rsid w:val="005E2C81"/>
    <w:rsid w:val="005F4F62"/>
    <w:rsid w:val="005F574F"/>
    <w:rsid w:val="006053AE"/>
    <w:rsid w:val="006058C2"/>
    <w:rsid w:val="00607BF9"/>
    <w:rsid w:val="006122A6"/>
    <w:rsid w:val="006164CE"/>
    <w:rsid w:val="00621188"/>
    <w:rsid w:val="006257ED"/>
    <w:rsid w:val="00627F14"/>
    <w:rsid w:val="0063307A"/>
    <w:rsid w:val="00634BD6"/>
    <w:rsid w:val="00650FD2"/>
    <w:rsid w:val="006521F4"/>
    <w:rsid w:val="00652980"/>
    <w:rsid w:val="00653345"/>
    <w:rsid w:val="00653DE4"/>
    <w:rsid w:val="00665C47"/>
    <w:rsid w:val="00671842"/>
    <w:rsid w:val="00672A33"/>
    <w:rsid w:val="006814AA"/>
    <w:rsid w:val="0068287A"/>
    <w:rsid w:val="00687A55"/>
    <w:rsid w:val="00694582"/>
    <w:rsid w:val="00695808"/>
    <w:rsid w:val="006B46FB"/>
    <w:rsid w:val="006B6F9A"/>
    <w:rsid w:val="006C02B7"/>
    <w:rsid w:val="006C1976"/>
    <w:rsid w:val="006C3306"/>
    <w:rsid w:val="006D5BFD"/>
    <w:rsid w:val="006E21FB"/>
    <w:rsid w:val="006E5E1D"/>
    <w:rsid w:val="006F5E03"/>
    <w:rsid w:val="006F7B68"/>
    <w:rsid w:val="0070395C"/>
    <w:rsid w:val="00720CDC"/>
    <w:rsid w:val="00737314"/>
    <w:rsid w:val="00750445"/>
    <w:rsid w:val="007553B5"/>
    <w:rsid w:val="00757F15"/>
    <w:rsid w:val="00764ACE"/>
    <w:rsid w:val="00777FDD"/>
    <w:rsid w:val="00792342"/>
    <w:rsid w:val="00794E70"/>
    <w:rsid w:val="0079595F"/>
    <w:rsid w:val="007977A8"/>
    <w:rsid w:val="007A5995"/>
    <w:rsid w:val="007B512A"/>
    <w:rsid w:val="007B653B"/>
    <w:rsid w:val="007C2097"/>
    <w:rsid w:val="007C2B35"/>
    <w:rsid w:val="007C75DD"/>
    <w:rsid w:val="007D1811"/>
    <w:rsid w:val="007D2A95"/>
    <w:rsid w:val="007D6A07"/>
    <w:rsid w:val="007E45F2"/>
    <w:rsid w:val="007E6499"/>
    <w:rsid w:val="007F2754"/>
    <w:rsid w:val="007F2BEB"/>
    <w:rsid w:val="007F651D"/>
    <w:rsid w:val="007F6E32"/>
    <w:rsid w:val="007F7259"/>
    <w:rsid w:val="0080403C"/>
    <w:rsid w:val="008040A8"/>
    <w:rsid w:val="0080629D"/>
    <w:rsid w:val="0081713A"/>
    <w:rsid w:val="00820431"/>
    <w:rsid w:val="00824346"/>
    <w:rsid w:val="00827708"/>
    <w:rsid w:val="008279FA"/>
    <w:rsid w:val="008311AF"/>
    <w:rsid w:val="00833F91"/>
    <w:rsid w:val="00834D47"/>
    <w:rsid w:val="00852238"/>
    <w:rsid w:val="0085535C"/>
    <w:rsid w:val="008566ED"/>
    <w:rsid w:val="00856E14"/>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7BC"/>
    <w:rsid w:val="008A6E98"/>
    <w:rsid w:val="008A76A8"/>
    <w:rsid w:val="008B1DBE"/>
    <w:rsid w:val="008B5D23"/>
    <w:rsid w:val="008C0829"/>
    <w:rsid w:val="008C3341"/>
    <w:rsid w:val="008C7DD1"/>
    <w:rsid w:val="008D05B8"/>
    <w:rsid w:val="008D3CCC"/>
    <w:rsid w:val="008E129E"/>
    <w:rsid w:val="008E3312"/>
    <w:rsid w:val="008F3789"/>
    <w:rsid w:val="008F4894"/>
    <w:rsid w:val="008F686C"/>
    <w:rsid w:val="00901516"/>
    <w:rsid w:val="00904A3E"/>
    <w:rsid w:val="00913610"/>
    <w:rsid w:val="00913BA1"/>
    <w:rsid w:val="009148DE"/>
    <w:rsid w:val="009162D2"/>
    <w:rsid w:val="0092227E"/>
    <w:rsid w:val="00927D25"/>
    <w:rsid w:val="00935D60"/>
    <w:rsid w:val="00941B7B"/>
    <w:rsid w:val="00941E30"/>
    <w:rsid w:val="0094510F"/>
    <w:rsid w:val="00952DC5"/>
    <w:rsid w:val="00963C98"/>
    <w:rsid w:val="009724CA"/>
    <w:rsid w:val="00972B1A"/>
    <w:rsid w:val="009777D9"/>
    <w:rsid w:val="00977B37"/>
    <w:rsid w:val="00986644"/>
    <w:rsid w:val="00990441"/>
    <w:rsid w:val="00991B88"/>
    <w:rsid w:val="0099262E"/>
    <w:rsid w:val="009A0538"/>
    <w:rsid w:val="009A1595"/>
    <w:rsid w:val="009A35ED"/>
    <w:rsid w:val="009A4A56"/>
    <w:rsid w:val="009A5753"/>
    <w:rsid w:val="009A579D"/>
    <w:rsid w:val="009A5B72"/>
    <w:rsid w:val="009C31FE"/>
    <w:rsid w:val="009C452B"/>
    <w:rsid w:val="009C65EC"/>
    <w:rsid w:val="009D3EBF"/>
    <w:rsid w:val="009E25BF"/>
    <w:rsid w:val="009E3297"/>
    <w:rsid w:val="009F37C9"/>
    <w:rsid w:val="009F734F"/>
    <w:rsid w:val="00A02CFD"/>
    <w:rsid w:val="00A1091D"/>
    <w:rsid w:val="00A13895"/>
    <w:rsid w:val="00A149B4"/>
    <w:rsid w:val="00A14BFA"/>
    <w:rsid w:val="00A2128A"/>
    <w:rsid w:val="00A22B79"/>
    <w:rsid w:val="00A246B6"/>
    <w:rsid w:val="00A248D0"/>
    <w:rsid w:val="00A3172D"/>
    <w:rsid w:val="00A3449E"/>
    <w:rsid w:val="00A42790"/>
    <w:rsid w:val="00A43067"/>
    <w:rsid w:val="00A47E70"/>
    <w:rsid w:val="00A50CF0"/>
    <w:rsid w:val="00A75658"/>
    <w:rsid w:val="00A7671C"/>
    <w:rsid w:val="00A81FDA"/>
    <w:rsid w:val="00A842F4"/>
    <w:rsid w:val="00A8643C"/>
    <w:rsid w:val="00A867A5"/>
    <w:rsid w:val="00A86DFB"/>
    <w:rsid w:val="00A9506D"/>
    <w:rsid w:val="00AA2CBC"/>
    <w:rsid w:val="00AA5A8A"/>
    <w:rsid w:val="00AC5820"/>
    <w:rsid w:val="00AD1CD8"/>
    <w:rsid w:val="00AE0E7B"/>
    <w:rsid w:val="00AF00CB"/>
    <w:rsid w:val="00B137FA"/>
    <w:rsid w:val="00B13FBD"/>
    <w:rsid w:val="00B21F34"/>
    <w:rsid w:val="00B258BB"/>
    <w:rsid w:val="00B32CA8"/>
    <w:rsid w:val="00B3369F"/>
    <w:rsid w:val="00B51A72"/>
    <w:rsid w:val="00B6485A"/>
    <w:rsid w:val="00B64CBA"/>
    <w:rsid w:val="00B66C4D"/>
    <w:rsid w:val="00B67B97"/>
    <w:rsid w:val="00B805F9"/>
    <w:rsid w:val="00B850CF"/>
    <w:rsid w:val="00B872B3"/>
    <w:rsid w:val="00B875D5"/>
    <w:rsid w:val="00B92476"/>
    <w:rsid w:val="00B92C1A"/>
    <w:rsid w:val="00B96840"/>
    <w:rsid w:val="00B968C8"/>
    <w:rsid w:val="00B96C83"/>
    <w:rsid w:val="00BA04F0"/>
    <w:rsid w:val="00BA3EC5"/>
    <w:rsid w:val="00BA51D9"/>
    <w:rsid w:val="00BA7E78"/>
    <w:rsid w:val="00BB3C8F"/>
    <w:rsid w:val="00BB5DFC"/>
    <w:rsid w:val="00BC6A43"/>
    <w:rsid w:val="00BD17F5"/>
    <w:rsid w:val="00BD279D"/>
    <w:rsid w:val="00BD309C"/>
    <w:rsid w:val="00BD6BB8"/>
    <w:rsid w:val="00BE04D9"/>
    <w:rsid w:val="00BE5EE6"/>
    <w:rsid w:val="00BF0D72"/>
    <w:rsid w:val="00C136FF"/>
    <w:rsid w:val="00C21C23"/>
    <w:rsid w:val="00C306A5"/>
    <w:rsid w:val="00C313E4"/>
    <w:rsid w:val="00C334DB"/>
    <w:rsid w:val="00C46AE4"/>
    <w:rsid w:val="00C54F12"/>
    <w:rsid w:val="00C55390"/>
    <w:rsid w:val="00C57947"/>
    <w:rsid w:val="00C66BA2"/>
    <w:rsid w:val="00C7028E"/>
    <w:rsid w:val="00C75B5F"/>
    <w:rsid w:val="00C7792C"/>
    <w:rsid w:val="00C77BC9"/>
    <w:rsid w:val="00C84923"/>
    <w:rsid w:val="00C870F6"/>
    <w:rsid w:val="00C95985"/>
    <w:rsid w:val="00C960EC"/>
    <w:rsid w:val="00CA7B16"/>
    <w:rsid w:val="00CB3D20"/>
    <w:rsid w:val="00CC083A"/>
    <w:rsid w:val="00CC5026"/>
    <w:rsid w:val="00CC68D0"/>
    <w:rsid w:val="00CC7682"/>
    <w:rsid w:val="00CD0BE4"/>
    <w:rsid w:val="00CE38B6"/>
    <w:rsid w:val="00CE78A9"/>
    <w:rsid w:val="00CF16CE"/>
    <w:rsid w:val="00D03F9A"/>
    <w:rsid w:val="00D06D51"/>
    <w:rsid w:val="00D077FC"/>
    <w:rsid w:val="00D1017D"/>
    <w:rsid w:val="00D11B51"/>
    <w:rsid w:val="00D12410"/>
    <w:rsid w:val="00D24991"/>
    <w:rsid w:val="00D305F9"/>
    <w:rsid w:val="00D336A9"/>
    <w:rsid w:val="00D409FE"/>
    <w:rsid w:val="00D44595"/>
    <w:rsid w:val="00D46AA8"/>
    <w:rsid w:val="00D50255"/>
    <w:rsid w:val="00D55C0F"/>
    <w:rsid w:val="00D55FBD"/>
    <w:rsid w:val="00D57171"/>
    <w:rsid w:val="00D63C14"/>
    <w:rsid w:val="00D66520"/>
    <w:rsid w:val="00D75570"/>
    <w:rsid w:val="00D80EC8"/>
    <w:rsid w:val="00D812E7"/>
    <w:rsid w:val="00D83F91"/>
    <w:rsid w:val="00D84AE9"/>
    <w:rsid w:val="00D863CF"/>
    <w:rsid w:val="00DA0F87"/>
    <w:rsid w:val="00DB165B"/>
    <w:rsid w:val="00DB2563"/>
    <w:rsid w:val="00DC0C64"/>
    <w:rsid w:val="00DC30E8"/>
    <w:rsid w:val="00DD368A"/>
    <w:rsid w:val="00DD7E66"/>
    <w:rsid w:val="00DE34CF"/>
    <w:rsid w:val="00E01F98"/>
    <w:rsid w:val="00E13F3D"/>
    <w:rsid w:val="00E23E10"/>
    <w:rsid w:val="00E34898"/>
    <w:rsid w:val="00E42163"/>
    <w:rsid w:val="00E65114"/>
    <w:rsid w:val="00E65AE6"/>
    <w:rsid w:val="00E706BF"/>
    <w:rsid w:val="00E779DA"/>
    <w:rsid w:val="00E81AF0"/>
    <w:rsid w:val="00E90088"/>
    <w:rsid w:val="00E908A3"/>
    <w:rsid w:val="00E940BE"/>
    <w:rsid w:val="00E94E75"/>
    <w:rsid w:val="00E94E80"/>
    <w:rsid w:val="00EA3FD1"/>
    <w:rsid w:val="00EA4275"/>
    <w:rsid w:val="00EB09B7"/>
    <w:rsid w:val="00EC111A"/>
    <w:rsid w:val="00ED6691"/>
    <w:rsid w:val="00EE0320"/>
    <w:rsid w:val="00EE7D39"/>
    <w:rsid w:val="00EE7D7C"/>
    <w:rsid w:val="00EF772A"/>
    <w:rsid w:val="00F0287B"/>
    <w:rsid w:val="00F02BA8"/>
    <w:rsid w:val="00F02CB7"/>
    <w:rsid w:val="00F11C32"/>
    <w:rsid w:val="00F2588C"/>
    <w:rsid w:val="00F25D98"/>
    <w:rsid w:val="00F27524"/>
    <w:rsid w:val="00F300FB"/>
    <w:rsid w:val="00F304B2"/>
    <w:rsid w:val="00F31F7D"/>
    <w:rsid w:val="00F3599F"/>
    <w:rsid w:val="00F42B3F"/>
    <w:rsid w:val="00F44015"/>
    <w:rsid w:val="00F610C0"/>
    <w:rsid w:val="00F71FF7"/>
    <w:rsid w:val="00F8177A"/>
    <w:rsid w:val="00F82880"/>
    <w:rsid w:val="00F82AF4"/>
    <w:rsid w:val="00F87D5D"/>
    <w:rsid w:val="00FA0FF9"/>
    <w:rsid w:val="00FA14EB"/>
    <w:rsid w:val="00FA340C"/>
    <w:rsid w:val="00FA7999"/>
    <w:rsid w:val="00FB156A"/>
    <w:rsid w:val="00FB6386"/>
    <w:rsid w:val="00FC1CD9"/>
    <w:rsid w:val="00FC25C8"/>
    <w:rsid w:val="00FD5557"/>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1091D"/>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3270</Words>
  <Characters>17342</Characters>
  <Application>Microsoft Office Word</Application>
  <DocSecurity>0</DocSecurity>
  <Lines>144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4</cp:revision>
  <cp:lastPrinted>1900-01-02T07:00:00Z</cp:lastPrinted>
  <dcterms:created xsi:type="dcterms:W3CDTF">2023-02-17T20:56:00Z</dcterms:created>
  <dcterms:modified xsi:type="dcterms:W3CDTF">2023-02-17T21:05:00Z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