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R4-2302338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for TS 38.101-3 to introduce band combinations back with UL configuration DC_3C_n28A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 DT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DC_R18_1BLTE_1BNR_2DL2UL-Core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0326C" w:rsidR="001E41F3" w:rsidRDefault="00A94652" w:rsidP="00A94652">
            <w:pPr>
              <w:pStyle w:val="CRCoverPage"/>
              <w:spacing w:after="0"/>
              <w:ind w:left="100"/>
              <w:rPr>
                <w:noProof/>
              </w:rPr>
            </w:pPr>
            <w:r>
              <w:rPr>
                <w:noProof/>
              </w:rPr>
              <w:t>2023-0</w:t>
            </w:r>
            <w:r>
              <w:rPr>
                <w:noProof/>
              </w:rPr>
              <w:t>2</w:t>
            </w:r>
            <w:r>
              <w:rPr>
                <w:noProof/>
              </w:rPr>
              <w:t>-</w:t>
            </w:r>
            <w:r>
              <w:rPr>
                <w:noProof/>
              </w:rPr>
              <w:t>17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03CA02" w:rsidR="001E41F3" w:rsidRDefault="00A94652">
            <w:pPr>
              <w:pStyle w:val="CRCoverPage"/>
              <w:spacing w:after="0"/>
              <w:ind w:left="100"/>
              <w:rPr>
                <w:noProof/>
              </w:rPr>
            </w:pPr>
            <w:r w:rsidRPr="00E003DD">
              <w:rPr>
                <w:noProof/>
                <w:lang w:eastAsia="zh-CN"/>
              </w:rPr>
              <w:t xml:space="preserve">In RAN4#103 meeting, band combinations </w:t>
            </w:r>
            <w:r>
              <w:rPr>
                <w:noProof/>
                <w:lang w:eastAsia="zh-CN"/>
              </w:rPr>
              <w:t>with</w:t>
            </w:r>
            <w:r w:rsidRPr="00E003DD">
              <w:rPr>
                <w:noProof/>
                <w:lang w:eastAsia="zh-CN"/>
              </w:rPr>
              <w:t xml:space="preserve"> UL configuration DC_3C_n28A were removed due to the lack of triple beat issue analysis in draft CR [1].</w:t>
            </w:r>
            <w:r>
              <w:rPr>
                <w:noProof/>
                <w:lang w:eastAsia="zh-CN"/>
              </w:rPr>
              <w:t xml:space="preserve"> </w:t>
            </w:r>
            <w:r w:rsidRPr="00E003DD">
              <w:rPr>
                <w:noProof/>
                <w:lang w:eastAsia="zh-CN"/>
              </w:rPr>
              <w:t>In RAN4#104bis meeting, triple beat issue of DC_3C_n28A has been analyzed and a TP [2] was approved to capture the final technical results, and DC_3C_n28A has been captured into the current spec.</w:t>
            </w:r>
            <w:r>
              <w:t xml:space="preserve"> </w:t>
            </w:r>
            <w:r>
              <w:rPr>
                <w:noProof/>
                <w:lang w:eastAsia="zh-CN"/>
              </w:rPr>
              <w:t>T</w:t>
            </w:r>
            <w:r w:rsidRPr="00E003DD">
              <w:rPr>
                <w:noProof/>
                <w:lang w:eastAsia="zh-CN"/>
              </w:rPr>
              <w:t>he triple beat of DC_3C_n28A may fall into Rx band n28, n71, n105 and n77 based on the Unified Triple Beat Detection Equations in the WF R4-2220556.</w:t>
            </w:r>
            <w:r>
              <w:rPr>
                <w:noProof/>
                <w:lang w:eastAsia="zh-CN"/>
              </w:rPr>
              <w:t xml:space="preserve"> Thus,  </w:t>
            </w:r>
            <w:r w:rsidRPr="00E003DD">
              <w:rPr>
                <w:noProof/>
                <w:lang w:eastAsia="zh-CN"/>
              </w:rPr>
              <w:t>it’s proposed to add the following band combinations back with UL configuration UL_3C_n28A.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924BEC" w14:textId="77777777" w:rsidR="00A94652" w:rsidRDefault="00A94652" w:rsidP="00A94652">
            <w:pPr>
              <w:pStyle w:val="CRCoverPage"/>
              <w:numPr>
                <w:ilvl w:val="0"/>
                <w:numId w:val="1"/>
              </w:numPr>
              <w:spacing w:after="0"/>
              <w:rPr>
                <w:noProof/>
                <w:lang w:eastAsia="zh-CN"/>
              </w:rPr>
            </w:pPr>
            <w:r>
              <w:rPr>
                <w:noProof/>
                <w:lang w:eastAsia="zh-CN"/>
              </w:rPr>
              <w:t>T</w:t>
            </w:r>
            <w:r w:rsidRPr="00E003DD">
              <w:rPr>
                <w:noProof/>
                <w:lang w:eastAsia="zh-CN"/>
              </w:rPr>
              <w:t xml:space="preserve">he following band combinations with UL configuration UL_3C_n28A </w:t>
            </w:r>
            <w:r>
              <w:rPr>
                <w:noProof/>
                <w:lang w:eastAsia="zh-CN"/>
              </w:rPr>
              <w:t xml:space="preserve">were added </w:t>
            </w:r>
            <w:r w:rsidRPr="00E003DD">
              <w:rPr>
                <w:noProof/>
                <w:lang w:eastAsia="zh-CN"/>
              </w:rPr>
              <w:t>back.</w:t>
            </w:r>
          </w:p>
          <w:p w14:paraId="4B77675D" w14:textId="77777777" w:rsidR="00A94652" w:rsidRDefault="00A94652" w:rsidP="00A94652">
            <w:pPr>
              <w:pStyle w:val="CRCoverPage"/>
              <w:spacing w:after="0"/>
              <w:rPr>
                <w:noProof/>
                <w:lang w:eastAsia="zh-CN"/>
              </w:rPr>
            </w:pPr>
            <w:r>
              <w:rPr>
                <w:noProof/>
                <w:lang w:eastAsia="zh-CN"/>
              </w:rPr>
              <w:t>DC_1A-3C_n28A</w:t>
            </w:r>
          </w:p>
          <w:p w14:paraId="3EC53154" w14:textId="77777777" w:rsidR="00A94652" w:rsidRDefault="00A94652" w:rsidP="00A94652">
            <w:pPr>
              <w:pStyle w:val="CRCoverPage"/>
              <w:spacing w:after="0"/>
              <w:rPr>
                <w:noProof/>
                <w:lang w:eastAsia="zh-CN"/>
              </w:rPr>
            </w:pPr>
            <w:r>
              <w:rPr>
                <w:noProof/>
                <w:lang w:eastAsia="zh-CN"/>
              </w:rPr>
              <w:t>DC_1A-1A-3C_n28A</w:t>
            </w:r>
          </w:p>
          <w:p w14:paraId="2E02357D" w14:textId="77777777" w:rsidR="00A94652" w:rsidRDefault="00A94652" w:rsidP="00A94652">
            <w:pPr>
              <w:pStyle w:val="CRCoverPage"/>
              <w:spacing w:after="0"/>
              <w:rPr>
                <w:noProof/>
                <w:lang w:eastAsia="zh-CN"/>
              </w:rPr>
            </w:pPr>
            <w:r>
              <w:rPr>
                <w:noProof/>
                <w:lang w:eastAsia="zh-CN"/>
              </w:rPr>
              <w:t>DC_3C_n1A-n28A</w:t>
            </w:r>
          </w:p>
          <w:p w14:paraId="25CACB50" w14:textId="77777777" w:rsidR="00A94652" w:rsidRDefault="00A94652" w:rsidP="00A94652">
            <w:pPr>
              <w:pStyle w:val="CRCoverPage"/>
              <w:spacing w:after="0"/>
              <w:rPr>
                <w:noProof/>
                <w:lang w:eastAsia="zh-CN"/>
              </w:rPr>
            </w:pPr>
            <w:r>
              <w:rPr>
                <w:noProof/>
                <w:lang w:eastAsia="zh-CN"/>
              </w:rPr>
              <w:t>DC_3C-7A_n28A</w:t>
            </w:r>
          </w:p>
          <w:p w14:paraId="6FE679CD" w14:textId="77777777" w:rsidR="00A94652" w:rsidRDefault="00A94652" w:rsidP="00A94652">
            <w:pPr>
              <w:pStyle w:val="CRCoverPage"/>
              <w:spacing w:after="0"/>
              <w:rPr>
                <w:noProof/>
                <w:lang w:eastAsia="zh-CN"/>
              </w:rPr>
            </w:pPr>
            <w:r>
              <w:rPr>
                <w:noProof/>
                <w:lang w:eastAsia="zh-CN"/>
              </w:rPr>
              <w:t>DC_3C-7C_n28A</w:t>
            </w:r>
          </w:p>
          <w:p w14:paraId="77DBA115" w14:textId="77777777" w:rsidR="00A94652" w:rsidRDefault="00A94652" w:rsidP="00A94652">
            <w:pPr>
              <w:pStyle w:val="CRCoverPage"/>
              <w:spacing w:after="0"/>
              <w:rPr>
                <w:noProof/>
                <w:lang w:eastAsia="zh-CN"/>
              </w:rPr>
            </w:pPr>
            <w:r>
              <w:rPr>
                <w:noProof/>
                <w:lang w:eastAsia="zh-CN"/>
              </w:rPr>
              <w:t>DC_3C_n7A-n28A</w:t>
            </w:r>
          </w:p>
          <w:p w14:paraId="3FBFAD52" w14:textId="77777777" w:rsidR="00A94652" w:rsidRDefault="00A94652" w:rsidP="00A94652">
            <w:pPr>
              <w:pStyle w:val="CRCoverPage"/>
              <w:spacing w:after="0"/>
              <w:rPr>
                <w:noProof/>
                <w:lang w:eastAsia="zh-CN"/>
              </w:rPr>
            </w:pPr>
            <w:r>
              <w:rPr>
                <w:noProof/>
                <w:lang w:eastAsia="zh-CN"/>
              </w:rPr>
              <w:t>DC_3C-20A_n28A</w:t>
            </w:r>
          </w:p>
          <w:p w14:paraId="37690505" w14:textId="77777777" w:rsidR="00A94652" w:rsidRDefault="00A94652" w:rsidP="00A94652">
            <w:pPr>
              <w:pStyle w:val="CRCoverPage"/>
              <w:spacing w:after="0"/>
              <w:rPr>
                <w:noProof/>
                <w:lang w:eastAsia="zh-CN"/>
              </w:rPr>
            </w:pPr>
            <w:r>
              <w:rPr>
                <w:noProof/>
                <w:lang w:eastAsia="zh-CN"/>
              </w:rPr>
              <w:t>DC_3C_n28A-n75A</w:t>
            </w:r>
          </w:p>
          <w:p w14:paraId="52F26FAD" w14:textId="77777777" w:rsidR="00A94652" w:rsidRDefault="00A94652" w:rsidP="00A94652">
            <w:pPr>
              <w:pStyle w:val="CRCoverPage"/>
              <w:spacing w:after="0"/>
              <w:rPr>
                <w:noProof/>
                <w:lang w:eastAsia="zh-CN"/>
              </w:rPr>
            </w:pPr>
            <w:r>
              <w:rPr>
                <w:noProof/>
                <w:lang w:eastAsia="zh-CN"/>
              </w:rPr>
              <w:t>DC_3C_n28A-n78A</w:t>
            </w:r>
          </w:p>
          <w:p w14:paraId="39B3180A" w14:textId="77777777" w:rsidR="00A94652" w:rsidRDefault="00A94652" w:rsidP="00A94652">
            <w:pPr>
              <w:pStyle w:val="CRCoverPage"/>
              <w:spacing w:after="0"/>
              <w:rPr>
                <w:noProof/>
                <w:lang w:eastAsia="zh-CN"/>
              </w:rPr>
            </w:pPr>
            <w:r>
              <w:rPr>
                <w:noProof/>
                <w:lang w:eastAsia="zh-CN"/>
              </w:rPr>
              <w:t>DC_3C_n28A-n78(2A)</w:t>
            </w:r>
          </w:p>
          <w:p w14:paraId="26AE0975" w14:textId="77777777" w:rsidR="00A94652" w:rsidRDefault="00A94652" w:rsidP="00A94652">
            <w:pPr>
              <w:pStyle w:val="CRCoverPage"/>
              <w:spacing w:after="0"/>
              <w:rPr>
                <w:noProof/>
                <w:lang w:eastAsia="zh-CN"/>
              </w:rPr>
            </w:pPr>
            <w:r>
              <w:rPr>
                <w:noProof/>
                <w:lang w:eastAsia="zh-CN"/>
              </w:rPr>
              <w:t>DC_3C-32A_n28A</w:t>
            </w:r>
          </w:p>
          <w:p w14:paraId="7DAD8E77" w14:textId="77777777" w:rsidR="00A94652" w:rsidRDefault="00A94652" w:rsidP="00A94652">
            <w:pPr>
              <w:pStyle w:val="CRCoverPage"/>
              <w:spacing w:after="0"/>
              <w:rPr>
                <w:noProof/>
                <w:lang w:eastAsia="zh-CN"/>
              </w:rPr>
            </w:pPr>
            <w:r>
              <w:rPr>
                <w:noProof/>
                <w:lang w:eastAsia="zh-CN"/>
              </w:rPr>
              <w:t>DC_3C-38A_n28A</w:t>
            </w:r>
          </w:p>
          <w:p w14:paraId="063F5795" w14:textId="77777777" w:rsidR="00A94652" w:rsidRDefault="00A94652" w:rsidP="00A94652">
            <w:pPr>
              <w:pStyle w:val="CRCoverPage"/>
              <w:spacing w:after="0"/>
              <w:rPr>
                <w:noProof/>
                <w:lang w:eastAsia="zh-CN"/>
              </w:rPr>
            </w:pPr>
            <w:r>
              <w:rPr>
                <w:noProof/>
                <w:lang w:eastAsia="zh-CN"/>
              </w:rPr>
              <w:t>DC_1A-3C-7A_n28A</w:t>
            </w:r>
          </w:p>
          <w:p w14:paraId="470F956B" w14:textId="77777777" w:rsidR="00A94652" w:rsidRDefault="00A94652" w:rsidP="00A94652">
            <w:pPr>
              <w:pStyle w:val="CRCoverPage"/>
              <w:spacing w:after="0"/>
              <w:rPr>
                <w:noProof/>
                <w:lang w:eastAsia="zh-CN"/>
              </w:rPr>
            </w:pPr>
            <w:r>
              <w:rPr>
                <w:noProof/>
                <w:lang w:eastAsia="zh-CN"/>
              </w:rPr>
              <w:t>DC_1A-3C-7C_n28A</w:t>
            </w:r>
          </w:p>
          <w:p w14:paraId="3BE3FCBE" w14:textId="77777777" w:rsidR="00A94652" w:rsidRDefault="00A94652" w:rsidP="00A94652">
            <w:pPr>
              <w:pStyle w:val="CRCoverPage"/>
              <w:spacing w:after="0"/>
              <w:rPr>
                <w:noProof/>
                <w:lang w:eastAsia="zh-CN"/>
              </w:rPr>
            </w:pPr>
            <w:r>
              <w:rPr>
                <w:noProof/>
                <w:lang w:eastAsia="zh-CN"/>
              </w:rPr>
              <w:t>DC_1A-1A-3C-7A_n28A</w:t>
            </w:r>
          </w:p>
          <w:p w14:paraId="3463DAD1" w14:textId="77777777" w:rsidR="00A94652" w:rsidRDefault="00A94652" w:rsidP="00A94652">
            <w:pPr>
              <w:pStyle w:val="CRCoverPage"/>
              <w:spacing w:after="0"/>
              <w:rPr>
                <w:noProof/>
                <w:lang w:eastAsia="zh-CN"/>
              </w:rPr>
            </w:pPr>
            <w:r>
              <w:rPr>
                <w:noProof/>
                <w:lang w:eastAsia="zh-CN"/>
              </w:rPr>
              <w:t>DC_1A-3C-20A_n28A</w:t>
            </w:r>
          </w:p>
          <w:p w14:paraId="75CE5CF0" w14:textId="77777777" w:rsidR="00A94652" w:rsidRDefault="00A94652" w:rsidP="00A94652">
            <w:pPr>
              <w:pStyle w:val="CRCoverPage"/>
              <w:spacing w:after="0"/>
              <w:rPr>
                <w:noProof/>
                <w:lang w:eastAsia="zh-CN"/>
              </w:rPr>
            </w:pPr>
            <w:r>
              <w:rPr>
                <w:noProof/>
                <w:lang w:eastAsia="zh-CN"/>
              </w:rPr>
              <w:t>DC_1A-3C_n28A-n75A</w:t>
            </w:r>
          </w:p>
          <w:p w14:paraId="08D05B4D" w14:textId="77777777" w:rsidR="00A94652" w:rsidRDefault="00A94652" w:rsidP="00A94652">
            <w:pPr>
              <w:pStyle w:val="CRCoverPage"/>
              <w:spacing w:after="0"/>
              <w:rPr>
                <w:noProof/>
                <w:lang w:eastAsia="zh-CN"/>
              </w:rPr>
            </w:pPr>
            <w:r>
              <w:rPr>
                <w:noProof/>
                <w:lang w:eastAsia="zh-CN"/>
              </w:rPr>
              <w:t>DC_1A-3C_n28A-n78A</w:t>
            </w:r>
          </w:p>
          <w:p w14:paraId="3C4B530B" w14:textId="77777777" w:rsidR="00A94652" w:rsidRDefault="00A94652" w:rsidP="00A94652">
            <w:pPr>
              <w:pStyle w:val="CRCoverPage"/>
              <w:spacing w:after="0"/>
              <w:rPr>
                <w:noProof/>
                <w:lang w:eastAsia="zh-CN"/>
              </w:rPr>
            </w:pPr>
            <w:r>
              <w:rPr>
                <w:noProof/>
                <w:lang w:eastAsia="zh-CN"/>
              </w:rPr>
              <w:t>DC_1A-3C-32A_n28A</w:t>
            </w:r>
          </w:p>
          <w:p w14:paraId="30BD9E12" w14:textId="77777777" w:rsidR="00A94652" w:rsidRDefault="00A94652" w:rsidP="00A94652">
            <w:pPr>
              <w:pStyle w:val="CRCoverPage"/>
              <w:spacing w:after="0"/>
              <w:rPr>
                <w:noProof/>
                <w:lang w:eastAsia="zh-CN"/>
              </w:rPr>
            </w:pPr>
            <w:r>
              <w:rPr>
                <w:noProof/>
                <w:lang w:eastAsia="zh-CN"/>
              </w:rPr>
              <w:lastRenderedPageBreak/>
              <w:t>DC_1A-3C-38A_n28A</w:t>
            </w:r>
          </w:p>
          <w:p w14:paraId="7565E08B" w14:textId="77777777" w:rsidR="00A94652" w:rsidRDefault="00A94652" w:rsidP="00A94652">
            <w:pPr>
              <w:pStyle w:val="CRCoverPage"/>
              <w:spacing w:after="0"/>
              <w:rPr>
                <w:noProof/>
                <w:lang w:eastAsia="zh-CN"/>
              </w:rPr>
            </w:pPr>
            <w:r>
              <w:rPr>
                <w:noProof/>
                <w:lang w:eastAsia="zh-CN"/>
              </w:rPr>
              <w:t>DC_3C-7A-20A_n28A</w:t>
            </w:r>
          </w:p>
          <w:p w14:paraId="606423B0" w14:textId="77777777" w:rsidR="00A94652" w:rsidRDefault="00A94652" w:rsidP="00A94652">
            <w:pPr>
              <w:pStyle w:val="CRCoverPage"/>
              <w:spacing w:after="0"/>
              <w:rPr>
                <w:noProof/>
                <w:lang w:eastAsia="zh-CN"/>
              </w:rPr>
            </w:pPr>
            <w:r>
              <w:rPr>
                <w:noProof/>
                <w:lang w:eastAsia="zh-CN"/>
              </w:rPr>
              <w:t>DC_3C-7A_n28A-n78A</w:t>
            </w:r>
          </w:p>
          <w:p w14:paraId="7CBA060E" w14:textId="77777777" w:rsidR="00A94652" w:rsidRDefault="00A94652" w:rsidP="00A94652">
            <w:pPr>
              <w:pStyle w:val="CRCoverPage"/>
              <w:spacing w:after="0"/>
              <w:rPr>
                <w:noProof/>
                <w:lang w:eastAsia="zh-CN"/>
              </w:rPr>
            </w:pPr>
            <w:r>
              <w:rPr>
                <w:noProof/>
                <w:lang w:eastAsia="zh-CN"/>
              </w:rPr>
              <w:t>DC_3C-7C_n28A-n78A</w:t>
            </w:r>
          </w:p>
          <w:p w14:paraId="07872F3D" w14:textId="77777777" w:rsidR="00A94652" w:rsidRDefault="00A94652" w:rsidP="00A94652">
            <w:pPr>
              <w:pStyle w:val="CRCoverPage"/>
              <w:spacing w:after="0"/>
              <w:rPr>
                <w:noProof/>
                <w:lang w:eastAsia="zh-CN"/>
              </w:rPr>
            </w:pPr>
            <w:r>
              <w:rPr>
                <w:noProof/>
                <w:lang w:eastAsia="zh-CN"/>
              </w:rPr>
              <w:t>DC_3C-7A-32A_n28A</w:t>
            </w:r>
          </w:p>
          <w:p w14:paraId="682BFD37" w14:textId="77777777" w:rsidR="00A94652" w:rsidRDefault="00A94652" w:rsidP="00A94652">
            <w:pPr>
              <w:pStyle w:val="CRCoverPage"/>
              <w:spacing w:after="0"/>
              <w:rPr>
                <w:noProof/>
                <w:lang w:eastAsia="zh-CN"/>
              </w:rPr>
            </w:pPr>
            <w:r>
              <w:rPr>
                <w:noProof/>
                <w:lang w:eastAsia="zh-CN"/>
              </w:rPr>
              <w:t>DC_3C-7A-38A_n28A</w:t>
            </w:r>
          </w:p>
          <w:p w14:paraId="7A9E20D0" w14:textId="77777777" w:rsidR="00A94652" w:rsidRDefault="00A94652" w:rsidP="00A94652">
            <w:pPr>
              <w:pStyle w:val="CRCoverPage"/>
              <w:spacing w:after="0"/>
              <w:rPr>
                <w:noProof/>
                <w:lang w:eastAsia="zh-CN"/>
              </w:rPr>
            </w:pPr>
            <w:r>
              <w:rPr>
                <w:noProof/>
                <w:lang w:eastAsia="zh-CN"/>
              </w:rPr>
              <w:t>DC_3C-20A_n1A-n28A</w:t>
            </w:r>
          </w:p>
          <w:p w14:paraId="1F5DB2BE" w14:textId="77777777" w:rsidR="00A94652" w:rsidRDefault="00A94652" w:rsidP="00A94652">
            <w:pPr>
              <w:pStyle w:val="CRCoverPage"/>
              <w:spacing w:after="0"/>
              <w:rPr>
                <w:noProof/>
                <w:lang w:eastAsia="zh-CN"/>
              </w:rPr>
            </w:pPr>
            <w:r>
              <w:rPr>
                <w:noProof/>
                <w:lang w:eastAsia="zh-CN"/>
              </w:rPr>
              <w:t>DC_3C-20A_n28A-n75A</w:t>
            </w:r>
          </w:p>
          <w:p w14:paraId="689EDB25" w14:textId="77777777" w:rsidR="00A94652" w:rsidRDefault="00A94652" w:rsidP="00A94652">
            <w:pPr>
              <w:pStyle w:val="CRCoverPage"/>
              <w:spacing w:after="0"/>
              <w:rPr>
                <w:noProof/>
                <w:lang w:eastAsia="zh-CN"/>
              </w:rPr>
            </w:pPr>
            <w:r>
              <w:rPr>
                <w:noProof/>
                <w:lang w:eastAsia="zh-CN"/>
              </w:rPr>
              <w:t>DC_3C-20A-32A_n28A</w:t>
            </w:r>
          </w:p>
          <w:p w14:paraId="3149F628" w14:textId="77777777" w:rsidR="00A94652" w:rsidRDefault="00A94652" w:rsidP="00A94652">
            <w:pPr>
              <w:pStyle w:val="CRCoverPage"/>
              <w:spacing w:after="0"/>
              <w:rPr>
                <w:noProof/>
                <w:lang w:eastAsia="zh-CN"/>
              </w:rPr>
            </w:pPr>
            <w:r>
              <w:rPr>
                <w:noProof/>
                <w:lang w:eastAsia="zh-CN"/>
              </w:rPr>
              <w:t>DC_3C-32A_n1A-n28A</w:t>
            </w:r>
          </w:p>
          <w:p w14:paraId="7D751C97" w14:textId="77777777" w:rsidR="00A94652" w:rsidRDefault="00A94652" w:rsidP="00A94652">
            <w:pPr>
              <w:pStyle w:val="CRCoverPage"/>
              <w:spacing w:after="0"/>
              <w:rPr>
                <w:noProof/>
                <w:lang w:eastAsia="zh-CN"/>
              </w:rPr>
            </w:pPr>
            <w:r>
              <w:rPr>
                <w:noProof/>
                <w:lang w:eastAsia="zh-CN"/>
              </w:rPr>
              <w:t>DC_1A-3C-7A_n28A-n78A</w:t>
            </w:r>
          </w:p>
          <w:p w14:paraId="10D6D8AD" w14:textId="77777777" w:rsidR="00A94652" w:rsidRDefault="00A94652" w:rsidP="00A94652">
            <w:pPr>
              <w:pStyle w:val="CRCoverPage"/>
              <w:spacing w:after="0"/>
              <w:rPr>
                <w:noProof/>
                <w:lang w:eastAsia="zh-CN"/>
              </w:rPr>
            </w:pPr>
            <w:r>
              <w:rPr>
                <w:noProof/>
                <w:lang w:eastAsia="zh-CN"/>
              </w:rPr>
              <w:t>DC_1A-3C-7C_n28A-n78A</w:t>
            </w:r>
          </w:p>
          <w:p w14:paraId="1D43163A" w14:textId="77777777" w:rsidR="00A94652" w:rsidRDefault="00A94652" w:rsidP="00A94652">
            <w:pPr>
              <w:pStyle w:val="CRCoverPage"/>
              <w:spacing w:after="0"/>
              <w:rPr>
                <w:noProof/>
                <w:lang w:eastAsia="zh-CN"/>
              </w:rPr>
            </w:pPr>
            <w:r>
              <w:rPr>
                <w:noProof/>
                <w:lang w:eastAsia="zh-CN"/>
              </w:rPr>
              <w:t>DC_1A-3C-7A-32A_n28A</w:t>
            </w:r>
          </w:p>
          <w:p w14:paraId="31B87D72" w14:textId="77777777" w:rsidR="00A94652" w:rsidRDefault="00A94652" w:rsidP="00A94652">
            <w:pPr>
              <w:pStyle w:val="CRCoverPage"/>
              <w:spacing w:after="0"/>
              <w:rPr>
                <w:noProof/>
                <w:lang w:eastAsia="zh-CN"/>
              </w:rPr>
            </w:pPr>
            <w:r>
              <w:rPr>
                <w:noProof/>
                <w:lang w:eastAsia="zh-CN"/>
              </w:rPr>
              <w:t>DC_1A-3C-7A-38A_n28A</w:t>
            </w:r>
          </w:p>
          <w:p w14:paraId="0DB1581B" w14:textId="77777777" w:rsidR="00A94652" w:rsidRDefault="00A94652" w:rsidP="00A94652">
            <w:pPr>
              <w:pStyle w:val="CRCoverPage"/>
              <w:spacing w:after="0"/>
              <w:rPr>
                <w:noProof/>
                <w:lang w:eastAsia="zh-CN"/>
              </w:rPr>
            </w:pPr>
            <w:r>
              <w:rPr>
                <w:noProof/>
                <w:lang w:eastAsia="zh-CN"/>
              </w:rPr>
              <w:t>DC_1A-3C-20A_n28A-n75A</w:t>
            </w:r>
          </w:p>
          <w:p w14:paraId="678DC78B" w14:textId="77777777" w:rsidR="00A94652" w:rsidRDefault="00A94652" w:rsidP="00A94652">
            <w:pPr>
              <w:pStyle w:val="CRCoverPage"/>
              <w:spacing w:after="0"/>
              <w:rPr>
                <w:noProof/>
                <w:lang w:eastAsia="zh-CN"/>
              </w:rPr>
            </w:pPr>
            <w:r>
              <w:rPr>
                <w:noProof/>
                <w:lang w:eastAsia="zh-CN"/>
              </w:rPr>
              <w:t>DC_1A-3C-20A-32A_n28A</w:t>
            </w:r>
          </w:p>
          <w:p w14:paraId="452D0121" w14:textId="77777777" w:rsidR="00A94652" w:rsidRDefault="00A94652" w:rsidP="00A94652">
            <w:pPr>
              <w:pStyle w:val="CRCoverPage"/>
              <w:spacing w:after="0"/>
              <w:rPr>
                <w:noProof/>
                <w:lang w:eastAsia="zh-CN"/>
              </w:rPr>
            </w:pPr>
            <w:r>
              <w:rPr>
                <w:noProof/>
                <w:lang w:eastAsia="zh-CN"/>
              </w:rPr>
              <w:t>DC_3C-7A-20A_n28A-n78A</w:t>
            </w:r>
          </w:p>
          <w:p w14:paraId="6A911C76" w14:textId="77777777" w:rsidR="00A94652" w:rsidRDefault="00A94652" w:rsidP="00A94652">
            <w:pPr>
              <w:pStyle w:val="CRCoverPage"/>
              <w:spacing w:after="0"/>
              <w:rPr>
                <w:noProof/>
                <w:lang w:eastAsia="zh-CN"/>
              </w:rPr>
            </w:pPr>
            <w:r>
              <w:rPr>
                <w:noProof/>
                <w:lang w:eastAsia="zh-CN"/>
              </w:rPr>
              <w:t>DC_3C-20A-32A_n1A-n28A</w:t>
            </w:r>
          </w:p>
          <w:p w14:paraId="31C656EC" w14:textId="56F06B76" w:rsidR="001E41F3" w:rsidRDefault="00A94652" w:rsidP="00A94652">
            <w:pPr>
              <w:pStyle w:val="CRCoverPage"/>
              <w:numPr>
                <w:ilvl w:val="0"/>
                <w:numId w:val="1"/>
              </w:numPr>
              <w:spacing w:after="0"/>
              <w:rPr>
                <w:noProof/>
              </w:rPr>
            </w:pPr>
            <w:r>
              <w:rPr>
                <w:noProof/>
                <w:lang w:eastAsia="zh-CN"/>
              </w:rPr>
              <w:t>The MSD configurations for DC_3C_n28A due to triple beat are modified.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C351D" w:rsidR="001E41F3" w:rsidRDefault="00A94652">
            <w:pPr>
              <w:pStyle w:val="CRCoverPage"/>
              <w:spacing w:after="0"/>
              <w:ind w:left="100"/>
              <w:rPr>
                <w:noProof/>
              </w:rPr>
            </w:pPr>
            <w:r>
              <w:rPr>
                <w:noProof/>
                <w:lang w:eastAsia="zh-CN"/>
              </w:rPr>
              <w:t xml:space="preserve">Some of </w:t>
            </w:r>
            <w:r w:rsidRPr="00E003DD">
              <w:rPr>
                <w:noProof/>
                <w:lang w:eastAsia="zh-CN"/>
              </w:rPr>
              <w:t>band combinations with UL configuration DC_3C_n28A</w:t>
            </w:r>
            <w:r>
              <w:rPr>
                <w:noProof/>
                <w:lang w:eastAsia="zh-CN"/>
              </w:rPr>
              <w:t xml:space="preserve"> were missing in current spec. And some errors are not 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98CA5" w:rsidR="001E41F3" w:rsidRDefault="00A94652">
            <w:pPr>
              <w:pStyle w:val="CRCoverPage"/>
              <w:spacing w:after="0"/>
              <w:ind w:left="100"/>
              <w:rPr>
                <w:noProof/>
              </w:rPr>
            </w:pPr>
            <w:r>
              <w:rPr>
                <w:noProof/>
                <w:lang w:eastAsia="zh-CN"/>
              </w:rPr>
              <w:t>5.5B.4.2, 5.5B.4.3, 5.5B.4.4, 7.3B.2.3.5.1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E55721" w:rsidR="001E41F3" w:rsidRDefault="00A9465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4C67E0" w:rsidR="001E41F3" w:rsidRDefault="00A94652">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E3D5AD" w:rsidR="001E41F3" w:rsidRDefault="00145D43" w:rsidP="00A94652">
            <w:pPr>
              <w:pStyle w:val="CRCoverPage"/>
              <w:spacing w:after="0"/>
              <w:ind w:left="99"/>
              <w:rPr>
                <w:noProof/>
              </w:rPr>
            </w:pPr>
            <w:r>
              <w:rPr>
                <w:noProof/>
              </w:rPr>
              <w:t>TS</w:t>
            </w:r>
            <w:r w:rsidR="00A94652">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39E2E1" w:rsidR="001E41F3" w:rsidRDefault="00A9465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F501C9" w14:textId="77777777" w:rsidR="00A94652" w:rsidRDefault="00A94652" w:rsidP="00A94652">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p w14:paraId="3152685E" w14:textId="77777777" w:rsidR="00A94652" w:rsidRPr="00EF5447" w:rsidRDefault="00A94652" w:rsidP="00A94652">
      <w:pPr>
        <w:pStyle w:val="40"/>
      </w:pPr>
      <w:r w:rsidRPr="00EF5447">
        <w:t>5.5B.4.2</w:t>
      </w:r>
      <w:r w:rsidRPr="00EF5447">
        <w:tab/>
        <w:t>Inter-band EN-DC configurations within FR1 (three bands)</w:t>
      </w:r>
    </w:p>
    <w:p w14:paraId="417AAACD" w14:textId="77777777" w:rsidR="00A94652" w:rsidRDefault="00A94652" w:rsidP="00A94652">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94652" w:rsidRPr="00877CC8" w14:paraId="6BBFFE0D" w14:textId="77777777" w:rsidTr="004F4539">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8926BB3" w14:textId="77777777" w:rsidR="00A94652" w:rsidRPr="00877CC8" w:rsidRDefault="00A94652" w:rsidP="004F4539">
            <w:pPr>
              <w:keepLines/>
              <w:spacing w:after="0"/>
              <w:jc w:val="center"/>
              <w:rPr>
                <w:rFonts w:ascii="Arial" w:hAnsi="Arial"/>
                <w:b/>
                <w:sz w:val="18"/>
                <w:lang w:eastAsia="fi-FI"/>
              </w:rPr>
            </w:pPr>
            <w:r w:rsidRPr="00877CC8">
              <w:rPr>
                <w:rFonts w:ascii="Arial" w:hAnsi="Arial"/>
                <w:b/>
                <w:sz w:val="18"/>
                <w:lang w:eastAsia="fi-FI"/>
              </w:rPr>
              <w:lastRenderedPageBreak/>
              <w:t>EN-DC</w:t>
            </w:r>
          </w:p>
          <w:p w14:paraId="543A93CF" w14:textId="77777777" w:rsidR="00A94652" w:rsidRPr="00877CC8" w:rsidRDefault="00A94652" w:rsidP="004F4539">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645479C" w14:textId="77777777" w:rsidR="00A94652" w:rsidRPr="00877CC8" w:rsidRDefault="00A94652" w:rsidP="004F4539">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0AD91C98" w14:textId="77777777" w:rsidR="00A94652" w:rsidRPr="00877CC8" w:rsidRDefault="00A94652" w:rsidP="004F4539">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462A9C6E" w14:textId="77777777" w:rsidR="00A94652" w:rsidRPr="00877CC8" w:rsidRDefault="00A94652" w:rsidP="004F4539">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A94652" w:rsidRPr="00877CC8" w14:paraId="6585319C" w14:textId="77777777" w:rsidTr="004F4539">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3F822D9C" w14:textId="77777777" w:rsidR="00A94652" w:rsidRPr="00877CC8" w:rsidRDefault="00A94652" w:rsidP="004F4539">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01CA14D" w14:textId="77777777" w:rsidR="00A94652" w:rsidRPr="008272B5" w:rsidRDefault="00A94652" w:rsidP="004F4539">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6564C277" w14:textId="77777777" w:rsidR="00A94652" w:rsidRPr="00877CC8" w:rsidRDefault="00A94652" w:rsidP="004F4539">
            <w:pPr>
              <w:keepLines/>
              <w:overflowPunct w:val="0"/>
              <w:autoSpaceDE w:val="0"/>
              <w:autoSpaceDN w:val="0"/>
              <w:adjustRightInd w:val="0"/>
              <w:spacing w:after="0"/>
              <w:jc w:val="center"/>
              <w:textAlignment w:val="baseline"/>
              <w:rPr>
                <w:rFonts w:ascii="Arial" w:hAnsi="Arial"/>
                <w:b/>
                <w:sz w:val="18"/>
                <w:lang w:val="fr-FR" w:eastAsia="fi-FI"/>
              </w:rPr>
            </w:pPr>
            <w:r w:rsidRPr="008272B5">
              <w:rPr>
                <w:rFonts w:ascii="Arial" w:hAnsi="Arial" w:cs="Arial"/>
                <w:sz w:val="18"/>
                <w:szCs w:val="18"/>
              </w:rPr>
              <w:t>DC_3A_n1A</w:t>
            </w:r>
          </w:p>
        </w:tc>
      </w:tr>
      <w:tr w:rsidR="00A94652" w:rsidRPr="00877CC8" w14:paraId="5DAD238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CD28DB"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6A524B5"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387E3B13"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A94652" w:rsidRPr="00877CC8" w14:paraId="73ACD92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94497"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6E093E6D"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fi-FI"/>
              </w:rPr>
              <w:t>DC_1A_n3A</w:t>
            </w:r>
          </w:p>
        </w:tc>
      </w:tr>
      <w:tr w:rsidR="00A94652" w:rsidRPr="00877CC8" w14:paraId="7575285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47DAC"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DC_1A-3A_n5A</w:t>
            </w:r>
          </w:p>
          <w:p w14:paraId="3225FFBC"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76D0976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DC_1A_n5A</w:t>
            </w:r>
          </w:p>
          <w:p w14:paraId="3B4C340A"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DC_3A_n5A</w:t>
            </w:r>
          </w:p>
        </w:tc>
      </w:tr>
      <w:tr w:rsidR="00A94652" w:rsidRPr="00877CC8" w14:paraId="6BACB2B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9811A" w14:textId="77777777" w:rsidR="00A94652" w:rsidRPr="002A5FB7" w:rsidRDefault="00A94652" w:rsidP="004F4539">
            <w:pPr>
              <w:keepNext/>
              <w:keepLines/>
              <w:spacing w:after="0"/>
              <w:jc w:val="center"/>
              <w:rPr>
                <w:rFonts w:ascii="Arial" w:hAnsi="Arial"/>
                <w:sz w:val="18"/>
              </w:rPr>
            </w:pPr>
            <w:r w:rsidRPr="002A5FB7">
              <w:rPr>
                <w:rFonts w:ascii="Arial" w:hAnsi="Arial"/>
                <w:sz w:val="18"/>
              </w:rPr>
              <w:t>DC_1A-3A_n7A</w:t>
            </w:r>
          </w:p>
          <w:p w14:paraId="5DFA80B6" w14:textId="77777777" w:rsidR="00A94652" w:rsidRPr="002A5FB7" w:rsidRDefault="00A94652" w:rsidP="004F4539">
            <w:pPr>
              <w:keepNext/>
              <w:keepLines/>
              <w:spacing w:after="0"/>
              <w:jc w:val="center"/>
              <w:rPr>
                <w:rFonts w:ascii="Arial" w:hAnsi="Arial"/>
                <w:sz w:val="18"/>
              </w:rPr>
            </w:pPr>
            <w:r w:rsidRPr="002A5FB7">
              <w:rPr>
                <w:rFonts w:ascii="Arial" w:hAnsi="Arial" w:cs="Arial"/>
                <w:sz w:val="18"/>
                <w:szCs w:val="18"/>
                <w:lang w:eastAsia="ja-JP"/>
              </w:rPr>
              <w:t>DC_1A-3A_n7B</w:t>
            </w:r>
          </w:p>
          <w:p w14:paraId="6E289DC8" w14:textId="77777777" w:rsidR="00A94652" w:rsidRPr="002A5FB7" w:rsidRDefault="00A94652" w:rsidP="004F4539">
            <w:pPr>
              <w:keepNext/>
              <w:keepLines/>
              <w:spacing w:after="0"/>
              <w:jc w:val="center"/>
              <w:rPr>
                <w:rFonts w:ascii="Arial" w:hAnsi="Arial"/>
                <w:sz w:val="18"/>
              </w:rPr>
            </w:pPr>
            <w:r w:rsidRPr="002A5FB7">
              <w:rPr>
                <w:rFonts w:ascii="Arial" w:hAnsi="Arial"/>
                <w:sz w:val="18"/>
              </w:rPr>
              <w:t>DC_1A-3C_n7A</w:t>
            </w:r>
          </w:p>
          <w:p w14:paraId="2739EF6E" w14:textId="77777777" w:rsidR="00A94652" w:rsidRPr="00DB3CD3" w:rsidRDefault="00A94652" w:rsidP="004F4539">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4A3067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DC_1A_n7A</w:t>
            </w:r>
          </w:p>
          <w:p w14:paraId="2D3C8D6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DC_3A_n7A</w:t>
            </w:r>
          </w:p>
          <w:p w14:paraId="07087CE9"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DC_3C_n7A</w:t>
            </w:r>
          </w:p>
        </w:tc>
      </w:tr>
      <w:tr w:rsidR="00A94652" w:rsidRPr="00877CC8" w14:paraId="6272963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1CA0F" w14:textId="77777777" w:rsidR="00A94652" w:rsidRPr="00877CC8" w:rsidRDefault="00A94652" w:rsidP="004F453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BC193B6"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DC_1A_n7A</w:t>
            </w:r>
          </w:p>
          <w:p w14:paraId="7C4CAD64"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DC_3A_n7A</w:t>
            </w:r>
          </w:p>
          <w:p w14:paraId="24A4D45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DC_3C_n7A</w:t>
            </w:r>
          </w:p>
        </w:tc>
      </w:tr>
      <w:tr w:rsidR="00A94652" w:rsidRPr="00877CC8" w14:paraId="142CA2F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9DE46" w14:textId="77777777" w:rsidR="00A94652" w:rsidRPr="00877CC8" w:rsidRDefault="00A94652" w:rsidP="004F453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6CD10DE6" w14:textId="77777777" w:rsidR="00A94652" w:rsidRPr="00877CC8" w:rsidRDefault="00A94652" w:rsidP="004F453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2B0F3508"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DC_1A_n7A</w:t>
            </w:r>
          </w:p>
          <w:p w14:paraId="01722CC8"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DC_3A_n7A</w:t>
            </w:r>
          </w:p>
        </w:tc>
      </w:tr>
      <w:tr w:rsidR="00A94652" w:rsidRPr="00877CC8" w14:paraId="75FAA30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49AF4" w14:textId="77777777" w:rsidR="00A94652" w:rsidRPr="00877CC8" w:rsidRDefault="00A94652" w:rsidP="004F4539">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07692A9E" w14:textId="77777777" w:rsidR="00A94652" w:rsidRPr="00877CC8" w:rsidRDefault="00A94652" w:rsidP="004F4539">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6894B26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DC_1A_n7A</w:t>
            </w:r>
          </w:p>
          <w:p w14:paraId="2B8DB237"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DC_3A_n7A</w:t>
            </w:r>
          </w:p>
        </w:tc>
      </w:tr>
      <w:tr w:rsidR="00A94652" w:rsidRPr="00877CC8" w14:paraId="7354AE6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CFC1E" w14:textId="77777777" w:rsidR="00A94652" w:rsidRPr="00877CC8" w:rsidRDefault="00A94652" w:rsidP="004F4539">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370C3C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813313C"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94652" w:rsidRPr="00A875FE" w14:paraId="59580DB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28214" w14:textId="77777777" w:rsidR="00A94652" w:rsidRDefault="00A94652" w:rsidP="004F4539">
            <w:pPr>
              <w:keepNext/>
              <w:keepLines/>
              <w:spacing w:after="0"/>
              <w:jc w:val="center"/>
              <w:rPr>
                <w:rFonts w:ascii="Arial" w:hAnsi="Arial" w:cs="Arial"/>
                <w:sz w:val="18"/>
                <w:szCs w:val="18"/>
              </w:rPr>
            </w:pPr>
            <w:r w:rsidRPr="00A875FE">
              <w:rPr>
                <w:rFonts w:ascii="Arial" w:hAnsi="Arial" w:cs="Arial"/>
                <w:sz w:val="18"/>
                <w:szCs w:val="18"/>
              </w:rPr>
              <w:t>DC_1A-3A_n26A</w:t>
            </w:r>
          </w:p>
          <w:p w14:paraId="6534EDA3" w14:textId="77777777" w:rsidR="00A94652" w:rsidRPr="00A875FE" w:rsidRDefault="00A94652" w:rsidP="004F4539">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3A8D8525" w14:textId="77777777" w:rsidR="00A94652" w:rsidRPr="00A875FE" w:rsidRDefault="00A94652" w:rsidP="004F4539">
            <w:pPr>
              <w:pStyle w:val="TAC"/>
              <w:rPr>
                <w:rFonts w:cs="Arial"/>
                <w:szCs w:val="18"/>
                <w:lang w:eastAsia="zh-CN"/>
              </w:rPr>
            </w:pPr>
            <w:r w:rsidRPr="00A875FE">
              <w:rPr>
                <w:rFonts w:cs="Arial"/>
                <w:szCs w:val="18"/>
                <w:lang w:eastAsia="zh-CN"/>
              </w:rPr>
              <w:t>DC_1A_n26A</w:t>
            </w:r>
          </w:p>
          <w:p w14:paraId="6239AABD" w14:textId="77777777" w:rsidR="00A94652" w:rsidRPr="00A875FE" w:rsidRDefault="00A94652" w:rsidP="004F4539">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A94652" w:rsidRPr="00877CC8" w14:paraId="2AC4BD0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4203F" w14:textId="77777777" w:rsidR="00A94652" w:rsidRPr="00877CC8" w:rsidRDefault="00A94652" w:rsidP="004F4539">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7925CBC7" w14:textId="77777777" w:rsidR="00A94652" w:rsidRPr="00877CC8" w:rsidRDefault="00A94652" w:rsidP="004F4539">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A0788A8"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DC_1A_n28A</w:t>
            </w:r>
          </w:p>
          <w:p w14:paraId="4E125625" w14:textId="77777777" w:rsidR="00A94652" w:rsidRDefault="00A94652" w:rsidP="004F4539">
            <w:pPr>
              <w:keepNext/>
              <w:keepLines/>
              <w:spacing w:after="0"/>
              <w:jc w:val="center"/>
              <w:rPr>
                <w:ins w:id="1" w:author="Huawei" w:date="2023-02-08T12:02:00Z"/>
                <w:rFonts w:ascii="Arial" w:hAnsi="Arial"/>
                <w:sz w:val="18"/>
              </w:rPr>
            </w:pPr>
            <w:r w:rsidRPr="00877CC8">
              <w:rPr>
                <w:rFonts w:ascii="Arial" w:hAnsi="Arial"/>
                <w:sz w:val="18"/>
              </w:rPr>
              <w:t>DC_3A_n28A</w:t>
            </w:r>
            <w:bookmarkStart w:id="2" w:name="_GoBack"/>
          </w:p>
          <w:p w14:paraId="307F9D5D" w14:textId="77777777" w:rsidR="00A94652" w:rsidRPr="00877CC8" w:rsidRDefault="00A94652" w:rsidP="004F4539">
            <w:pPr>
              <w:keepNext/>
              <w:keepLines/>
              <w:spacing w:after="0"/>
              <w:jc w:val="center"/>
              <w:rPr>
                <w:rFonts w:ascii="Arial" w:hAnsi="Arial"/>
                <w:sz w:val="18"/>
              </w:rPr>
            </w:pPr>
            <w:ins w:id="3" w:author="Huawei" w:date="2023-02-08T12:02:00Z">
              <w:r w:rsidRPr="00877CC8">
                <w:rPr>
                  <w:rFonts w:ascii="Arial" w:hAnsi="Arial"/>
                  <w:sz w:val="18"/>
                </w:rPr>
                <w:t>DC_3</w:t>
              </w:r>
              <w:r>
                <w:rPr>
                  <w:rFonts w:ascii="Arial" w:hAnsi="Arial"/>
                  <w:sz w:val="18"/>
                </w:rPr>
                <w:t>C</w:t>
              </w:r>
              <w:r w:rsidRPr="00877CC8">
                <w:rPr>
                  <w:rFonts w:ascii="Arial" w:hAnsi="Arial"/>
                  <w:sz w:val="18"/>
                </w:rPr>
                <w:t>_n28A</w:t>
              </w:r>
            </w:ins>
            <w:bookmarkEnd w:id="2"/>
          </w:p>
        </w:tc>
      </w:tr>
      <w:tr w:rsidR="00A94652" w:rsidRPr="00877CC8" w14:paraId="39F56D8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53B0B"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7006EBFC" w14:textId="77777777" w:rsidR="00A94652" w:rsidRPr="00877CC8" w:rsidRDefault="00A94652" w:rsidP="004F4539">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4981E54"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DC_1A_n28A</w:t>
            </w:r>
          </w:p>
          <w:p w14:paraId="6AD0590D" w14:textId="77777777" w:rsidR="00A94652" w:rsidRDefault="00A94652" w:rsidP="004F4539">
            <w:pPr>
              <w:keepNext/>
              <w:keepLines/>
              <w:spacing w:after="0"/>
              <w:jc w:val="center"/>
              <w:rPr>
                <w:ins w:id="4" w:author="Huawei" w:date="2023-02-08T12:02:00Z"/>
                <w:rFonts w:ascii="Arial" w:hAnsi="Arial"/>
                <w:sz w:val="18"/>
              </w:rPr>
            </w:pPr>
            <w:r w:rsidRPr="00877CC8">
              <w:rPr>
                <w:rFonts w:ascii="Arial" w:hAnsi="Arial"/>
                <w:sz w:val="18"/>
              </w:rPr>
              <w:t>DC_3A_n28A</w:t>
            </w:r>
          </w:p>
          <w:p w14:paraId="55F52E13" w14:textId="77777777" w:rsidR="00A94652" w:rsidRPr="00877CC8" w:rsidRDefault="00A94652" w:rsidP="004F4539">
            <w:pPr>
              <w:keepNext/>
              <w:keepLines/>
              <w:spacing w:after="0"/>
              <w:jc w:val="center"/>
              <w:rPr>
                <w:rFonts w:ascii="Arial" w:hAnsi="Arial"/>
                <w:sz w:val="18"/>
              </w:rPr>
            </w:pPr>
            <w:ins w:id="5" w:author="Huawei" w:date="2023-02-08T12:02:00Z">
              <w:r w:rsidRPr="00877CC8">
                <w:rPr>
                  <w:rFonts w:ascii="Arial" w:hAnsi="Arial"/>
                  <w:sz w:val="18"/>
                </w:rPr>
                <w:t>DC_3</w:t>
              </w:r>
              <w:r>
                <w:rPr>
                  <w:rFonts w:ascii="Arial" w:hAnsi="Arial"/>
                  <w:sz w:val="18"/>
                </w:rPr>
                <w:t>C</w:t>
              </w:r>
              <w:r w:rsidRPr="00877CC8">
                <w:rPr>
                  <w:rFonts w:ascii="Arial" w:hAnsi="Arial"/>
                  <w:sz w:val="18"/>
                </w:rPr>
                <w:t>_n28A</w:t>
              </w:r>
            </w:ins>
          </w:p>
        </w:tc>
      </w:tr>
      <w:tr w:rsidR="00A94652" w:rsidRPr="00877CC8" w14:paraId="1DC91B6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80A6C" w14:textId="77777777" w:rsidR="00A94652" w:rsidRPr="00877CC8" w:rsidRDefault="00A94652" w:rsidP="004F4539">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334890E"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17AC44A" w14:textId="77777777" w:rsidR="00A94652" w:rsidRPr="00877CC8" w:rsidRDefault="00A94652" w:rsidP="004F4539">
            <w:pPr>
              <w:keepNext/>
              <w:keepLines/>
              <w:spacing w:after="0"/>
              <w:jc w:val="center"/>
              <w:rPr>
                <w:rFonts w:ascii="Arial" w:hAnsi="Arial"/>
                <w:sz w:val="18"/>
              </w:rPr>
            </w:pPr>
            <w:r w:rsidRPr="00877CC8">
              <w:rPr>
                <w:rFonts w:ascii="Arial" w:eastAsia="Malgun Gothic" w:hAnsi="Arial"/>
                <w:sz w:val="18"/>
                <w:lang w:eastAsia="ko-KR"/>
              </w:rPr>
              <w:t>DC_1A_n28A</w:t>
            </w:r>
          </w:p>
        </w:tc>
      </w:tr>
      <w:tr w:rsidR="00A94652" w:rsidRPr="00877CC8" w14:paraId="750966F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E2EEA"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1CAACA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DC_1A_n38A</w:t>
            </w:r>
          </w:p>
          <w:p w14:paraId="674FA211"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rPr>
              <w:t>DC_3A_n38A</w:t>
            </w:r>
          </w:p>
        </w:tc>
      </w:tr>
      <w:tr w:rsidR="00A94652" w:rsidRPr="00877CC8" w14:paraId="1B6579A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C067E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45DDB4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DC_1A_n3A</w:t>
            </w:r>
          </w:p>
          <w:p w14:paraId="7FB344D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DC_1A_n38A</w:t>
            </w:r>
          </w:p>
        </w:tc>
      </w:tr>
      <w:tr w:rsidR="00A94652" w:rsidRPr="00877CC8" w14:paraId="0A6BFE5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7B08A"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F3C6791"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6B5DD973"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lang w:eastAsia="ja-JP"/>
              </w:rPr>
              <w:t>DC_3A_n40A</w:t>
            </w:r>
          </w:p>
        </w:tc>
      </w:tr>
      <w:tr w:rsidR="00A94652" w:rsidRPr="00877CC8" w14:paraId="34C9E08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87F3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1D04F1EB"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1C179F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56700DE2"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23D17031"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A94652" w:rsidRPr="00877CC8" w14:paraId="7601E32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7043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28964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DC_1A_n3A</w:t>
            </w:r>
          </w:p>
          <w:p w14:paraId="0F1A10C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DC_1A_n41A</w:t>
            </w:r>
          </w:p>
        </w:tc>
      </w:tr>
      <w:tr w:rsidR="00A94652" w:rsidRPr="00877CC8" w14:paraId="7241E94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33E1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DC_1A-3A_n71A</w:t>
            </w:r>
          </w:p>
          <w:p w14:paraId="7D2278D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E827A3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E976D1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A94652" w:rsidRPr="00877CC8" w14:paraId="5CED439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EDFF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1B0225B3" w14:textId="77777777" w:rsidR="00A94652" w:rsidRPr="00877CC8" w:rsidRDefault="00A94652" w:rsidP="004F453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3C6D154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D50E3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B8E54C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E56399E"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A94652" w:rsidRPr="00877CC8" w14:paraId="0592095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6752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4B096B0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5CC4AA"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DC_1A_n77A</w:t>
            </w:r>
          </w:p>
          <w:p w14:paraId="58F179A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DC_3A_n77A</w:t>
            </w:r>
          </w:p>
          <w:p w14:paraId="42D5224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A94652" w:rsidRPr="00877CC8" w14:paraId="0AFEF97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D23E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D616FA"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DC_1A_n77A</w:t>
            </w:r>
          </w:p>
          <w:p w14:paraId="7D3C3D0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A94652" w:rsidRPr="00877CC8" w14:paraId="6AB424E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4E05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200F0D2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7C773BF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45886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78E4DC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949AE6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A94652" w:rsidRPr="00877CC8" w14:paraId="2061DB6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8349E" w14:textId="77777777" w:rsidR="00A94652" w:rsidRPr="00877CC8" w:rsidRDefault="00A94652" w:rsidP="004F4539">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1C07598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03735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C6D2A9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3070BF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A94652" w:rsidRPr="00B251C4" w14:paraId="06C1D58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B5A8E" w14:textId="77777777" w:rsidR="00A94652" w:rsidRPr="00B251C4" w:rsidRDefault="00A94652" w:rsidP="004F4539">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3DECC0" w14:textId="77777777" w:rsidR="00A94652" w:rsidRDefault="00A94652" w:rsidP="004F453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1B0628F" w14:textId="77777777" w:rsidR="00A94652" w:rsidRPr="00B251C4" w:rsidRDefault="00A94652" w:rsidP="004F4539">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A94652" w:rsidRPr="00877CC8" w14:paraId="48DD1BC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8694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0A5B2069"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4F7134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5ABF21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073785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A94652" w:rsidRPr="00877CC8" w14:paraId="11C84E6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00154"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sz w:val="18"/>
                <w:szCs w:val="18"/>
                <w:lang w:eastAsia="zh-TW"/>
              </w:rPr>
              <w:lastRenderedPageBreak/>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7ABFD16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2BD126C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A94652" w:rsidRPr="00877CC8" w14:paraId="5028033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54154" w14:textId="77777777" w:rsidR="00A94652" w:rsidRPr="00877CC8" w:rsidRDefault="00A94652" w:rsidP="004F4539">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95800EB" w14:textId="77777777" w:rsidR="00A94652" w:rsidRPr="00877CC8" w:rsidRDefault="00A94652" w:rsidP="004F4539">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A94652" w:rsidRPr="00877CC8" w14:paraId="2A39C3C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F8E7A"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D994B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32B2BB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A94652" w:rsidRPr="00877CC8" w14:paraId="1E1E47A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8AC80"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E9E50A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A88688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A94652" w:rsidRPr="00877CC8" w14:paraId="4C19BA2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E9D6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D8DE1E"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5CE081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A94652" w:rsidRPr="00877CC8" w14:paraId="7F88414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7CC9B"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04106A3"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9A87B1F"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A94652" w:rsidRPr="00877CC8" w14:paraId="4CD1438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D4C0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2F99D57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9E65C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6B29A2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A94652" w:rsidRPr="00B251C4" w14:paraId="19861AE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87F11" w14:textId="77777777" w:rsidR="00A94652" w:rsidRPr="00B251C4" w:rsidRDefault="00A94652" w:rsidP="004F4539">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2DCF6DAB" w14:textId="77777777" w:rsidR="00A94652" w:rsidRDefault="00A94652" w:rsidP="004F4539">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09AEFF55" w14:textId="77777777" w:rsidR="00A94652" w:rsidRPr="00B251C4" w:rsidRDefault="00A94652" w:rsidP="004F4539">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A94652" w:rsidRPr="00877CC8" w14:paraId="26E8B14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3AEA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1610B548"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DC_1A_n77A</w:t>
            </w:r>
          </w:p>
          <w:p w14:paraId="1A0758D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DC_5A_n77A</w:t>
            </w:r>
          </w:p>
        </w:tc>
      </w:tr>
      <w:tr w:rsidR="00A94652" w:rsidRPr="00877CC8" w14:paraId="01F47C2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E519CD" w14:textId="77777777" w:rsidR="00A94652" w:rsidRDefault="00A94652" w:rsidP="004F453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3B1BABB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98121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DC_1A_n77A</w:t>
            </w:r>
          </w:p>
          <w:p w14:paraId="77FB623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DC_5A_n77A</w:t>
            </w:r>
          </w:p>
        </w:tc>
      </w:tr>
      <w:tr w:rsidR="00A94652" w:rsidRPr="00877CC8" w14:paraId="2CE5479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AB9D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1CC8E56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16291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73239E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94652" w:rsidRPr="00877CC8" w14:paraId="7BA6C10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917F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918647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D258D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94652" w:rsidRPr="00B251C4" w14:paraId="6CE7A32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8786B" w14:textId="77777777" w:rsidR="00A94652" w:rsidRPr="00B251C4" w:rsidRDefault="00A94652" w:rsidP="004F4539">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408E57" w14:textId="77777777" w:rsidR="00A94652" w:rsidRDefault="00A94652" w:rsidP="004F453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1A187E8" w14:textId="77777777" w:rsidR="00A94652" w:rsidRPr="00B251C4" w:rsidRDefault="00A94652" w:rsidP="004F4539">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A94652" w:rsidRPr="00877CC8" w14:paraId="242A604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9E64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32B4221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8D70B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94652" w:rsidRPr="00877CC8" w14:paraId="4856F96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C029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FBC5EA8"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688819E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A94652" w:rsidRPr="00877CC8" w14:paraId="35E3244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AC4A0"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4610A7"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DC_1A_n5A</w:t>
            </w:r>
          </w:p>
          <w:p w14:paraId="27F9D167"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A94652" w:rsidRPr="00B251C4" w14:paraId="6C1E400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372AF" w14:textId="77777777" w:rsidR="00A94652" w:rsidRPr="00B251C4" w:rsidRDefault="00A94652" w:rsidP="004F4539">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47839AEF" w14:textId="77777777" w:rsidR="00A94652" w:rsidRDefault="00A94652" w:rsidP="004F4539">
            <w:pPr>
              <w:keepNext/>
              <w:keepLines/>
              <w:spacing w:after="0"/>
              <w:jc w:val="center"/>
              <w:rPr>
                <w:rFonts w:ascii="Arial" w:hAnsi="Arial" w:cs="Arial"/>
                <w:sz w:val="18"/>
                <w:szCs w:val="18"/>
                <w:vertAlign w:val="superscript"/>
              </w:rPr>
            </w:pPr>
            <w:r>
              <w:rPr>
                <w:rFonts w:ascii="Arial" w:hAnsi="Arial" w:cs="Arial"/>
                <w:sz w:val="18"/>
                <w:szCs w:val="18"/>
              </w:rPr>
              <w:t>DC_1A_n1A</w:t>
            </w:r>
          </w:p>
          <w:p w14:paraId="1EDBAA3A" w14:textId="77777777" w:rsidR="00A94652" w:rsidRPr="00B251C4" w:rsidRDefault="00A94652" w:rsidP="004F4539">
            <w:pPr>
              <w:keepNext/>
              <w:keepLines/>
              <w:spacing w:after="0"/>
              <w:jc w:val="center"/>
              <w:rPr>
                <w:rFonts w:ascii="Arial" w:hAnsi="Arial"/>
                <w:sz w:val="18"/>
                <w:lang w:eastAsia="zh-CN"/>
              </w:rPr>
            </w:pPr>
            <w:r>
              <w:rPr>
                <w:rFonts w:ascii="Arial" w:hAnsi="Arial" w:cs="Arial"/>
                <w:sz w:val="18"/>
                <w:szCs w:val="18"/>
              </w:rPr>
              <w:t>DC_7A_n1A</w:t>
            </w:r>
          </w:p>
        </w:tc>
      </w:tr>
      <w:tr w:rsidR="00A94652" w:rsidRPr="00877CC8" w14:paraId="323042F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AEE8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DC_1A-7A_n3A</w:t>
            </w:r>
          </w:p>
          <w:p w14:paraId="6FEECFC5"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7A5A10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DC_1A_n3A</w:t>
            </w:r>
          </w:p>
          <w:p w14:paraId="681EF862"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DC_7A_n3A</w:t>
            </w:r>
          </w:p>
          <w:p w14:paraId="072BB0F4"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DC_7C_n3A</w:t>
            </w:r>
          </w:p>
        </w:tc>
      </w:tr>
      <w:tr w:rsidR="00A94652" w:rsidRPr="00877CC8" w14:paraId="09BD0BE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55AF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DC_1A-7A_n5A</w:t>
            </w:r>
          </w:p>
          <w:p w14:paraId="16FF84C8"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395B855"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DC_1A_n5A</w:t>
            </w:r>
          </w:p>
          <w:p w14:paraId="01CD8BC2"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DC_7A_n5A</w:t>
            </w:r>
          </w:p>
          <w:p w14:paraId="45773870"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A94652" w:rsidRPr="00877CC8" w14:paraId="4F1083C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ED7B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1265ACE"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DC_1A_n7A</w:t>
            </w:r>
          </w:p>
          <w:p w14:paraId="377643B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A94652" w:rsidRPr="00877CC8" w14:paraId="03CDCAD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BFC0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6205BC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DC_1A_n7A</w:t>
            </w:r>
          </w:p>
          <w:p w14:paraId="626CD25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A94652" w:rsidRPr="00B251C4" w14:paraId="555EE3F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B6A48" w14:textId="77777777" w:rsidR="00A94652" w:rsidRPr="00B251C4" w:rsidRDefault="00A94652" w:rsidP="004F4539">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4A590D45" w14:textId="77777777" w:rsidR="00A94652" w:rsidRPr="00B251C4" w:rsidRDefault="00A94652" w:rsidP="004F4539">
            <w:pPr>
              <w:keepNext/>
              <w:keepLines/>
              <w:spacing w:after="0"/>
              <w:jc w:val="center"/>
              <w:rPr>
                <w:rFonts w:ascii="Arial" w:hAnsi="Arial"/>
                <w:sz w:val="18"/>
                <w:lang w:eastAsia="fi-FI"/>
              </w:rPr>
            </w:pPr>
            <w:r w:rsidRPr="004455E9">
              <w:rPr>
                <w:rFonts w:ascii="Arial" w:hAnsi="Arial"/>
                <w:sz w:val="18"/>
                <w:lang w:eastAsia="ja-JP"/>
              </w:rPr>
              <w:t>DC_1A_n7A</w:t>
            </w:r>
          </w:p>
        </w:tc>
      </w:tr>
      <w:tr w:rsidR="00A94652" w:rsidRPr="00877CC8" w14:paraId="684B270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D252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467CEAA"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D704D1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94652" w:rsidRPr="00B251C4" w14:paraId="1FB58CD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251B0D" w14:textId="77777777" w:rsidR="00A94652" w:rsidRPr="00B251C4" w:rsidRDefault="00A94652" w:rsidP="004F4539">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8B7D96" w14:textId="77777777" w:rsidR="00A94652" w:rsidRDefault="00A94652" w:rsidP="004F4539">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1A5DE8B8" w14:textId="77777777" w:rsidR="00A94652" w:rsidRPr="00B251C4" w:rsidRDefault="00A94652" w:rsidP="004F4539">
            <w:pPr>
              <w:keepNext/>
              <w:keepLines/>
              <w:spacing w:after="0"/>
              <w:jc w:val="center"/>
              <w:rPr>
                <w:rFonts w:ascii="Arial" w:hAnsi="Arial"/>
                <w:sz w:val="18"/>
                <w:lang w:eastAsia="fi-FI"/>
              </w:rPr>
            </w:pPr>
            <w:r>
              <w:rPr>
                <w:rFonts w:ascii="Arial" w:hAnsi="Arial" w:cs="Arial"/>
                <w:sz w:val="18"/>
                <w:szCs w:val="18"/>
              </w:rPr>
              <w:t>DC_7A_n20A</w:t>
            </w:r>
          </w:p>
        </w:tc>
      </w:tr>
      <w:tr w:rsidR="00A94652" w:rsidRPr="00A875FE" w14:paraId="2E7FAA4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8340D" w14:textId="77777777" w:rsidR="00A94652" w:rsidRPr="00A875FE" w:rsidRDefault="00A94652" w:rsidP="004F4539">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71218F71" w14:textId="77777777" w:rsidR="00A94652" w:rsidRPr="00A875FE" w:rsidRDefault="00A94652" w:rsidP="004F4539">
            <w:pPr>
              <w:pStyle w:val="TAC"/>
              <w:rPr>
                <w:rFonts w:cs="Arial"/>
                <w:szCs w:val="18"/>
                <w:lang w:eastAsia="zh-CN"/>
              </w:rPr>
            </w:pPr>
            <w:r w:rsidRPr="00A875FE">
              <w:rPr>
                <w:rFonts w:cs="Arial"/>
                <w:szCs w:val="18"/>
                <w:lang w:eastAsia="zh-CN"/>
              </w:rPr>
              <w:t>DC_1A_n26A</w:t>
            </w:r>
          </w:p>
          <w:p w14:paraId="2F88CF26" w14:textId="77777777" w:rsidR="00A94652" w:rsidRPr="00A875FE" w:rsidRDefault="00A94652" w:rsidP="004F4539">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A94652" w:rsidRPr="00647B68" w14:paraId="3468D2F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3B4CA" w14:textId="77777777" w:rsidR="00A94652" w:rsidRPr="00647B68" w:rsidRDefault="00A94652" w:rsidP="004F4539">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732B8B29" w14:textId="77777777" w:rsidR="00A94652" w:rsidRPr="00647B68" w:rsidRDefault="00A94652" w:rsidP="004F4539">
            <w:pPr>
              <w:pStyle w:val="TAC"/>
              <w:rPr>
                <w:rFonts w:cs="Arial"/>
                <w:szCs w:val="18"/>
                <w:lang w:eastAsia="zh-CN"/>
              </w:rPr>
            </w:pPr>
            <w:r w:rsidRPr="00647B68">
              <w:rPr>
                <w:rFonts w:cs="Arial"/>
                <w:szCs w:val="18"/>
                <w:lang w:eastAsia="zh-CN"/>
              </w:rPr>
              <w:t>DC_1A_n26A</w:t>
            </w:r>
          </w:p>
          <w:p w14:paraId="6886A5BE" w14:textId="77777777" w:rsidR="00A94652" w:rsidRPr="00647B68" w:rsidRDefault="00A94652" w:rsidP="004F4539">
            <w:pPr>
              <w:pStyle w:val="TAC"/>
              <w:rPr>
                <w:rFonts w:cs="Arial"/>
                <w:szCs w:val="18"/>
                <w:lang w:eastAsia="zh-CN"/>
              </w:rPr>
            </w:pPr>
            <w:r w:rsidRPr="00647B68">
              <w:rPr>
                <w:rFonts w:cs="Arial"/>
                <w:szCs w:val="18"/>
                <w:lang w:eastAsia="zh-CN"/>
              </w:rPr>
              <w:t>DC_7A_n26A</w:t>
            </w:r>
          </w:p>
          <w:p w14:paraId="109161FD" w14:textId="77777777" w:rsidR="00A94652" w:rsidRPr="00647B68" w:rsidRDefault="00A94652" w:rsidP="004F4539">
            <w:pPr>
              <w:pStyle w:val="TAC"/>
              <w:rPr>
                <w:rFonts w:cs="Arial"/>
                <w:szCs w:val="18"/>
                <w:lang w:eastAsia="zh-CN"/>
              </w:rPr>
            </w:pPr>
            <w:r w:rsidRPr="00647B68">
              <w:rPr>
                <w:rFonts w:cs="Arial"/>
                <w:szCs w:val="18"/>
                <w:lang w:eastAsia="zh-CN"/>
              </w:rPr>
              <w:t>DC_7C_n26A</w:t>
            </w:r>
          </w:p>
        </w:tc>
      </w:tr>
      <w:tr w:rsidR="00A94652" w:rsidRPr="00877CC8" w14:paraId="3BE97C9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2467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1F05286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ECD37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F7924F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58CF6E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rPr>
              <w:t>DC_7C_n28A</w:t>
            </w:r>
          </w:p>
        </w:tc>
      </w:tr>
      <w:tr w:rsidR="00A94652" w:rsidRPr="00877CC8" w14:paraId="30760B3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EC54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59C3867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D097FB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A94652" w:rsidRPr="00B251C4" w14:paraId="64894D0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A08FD" w14:textId="77777777" w:rsidR="00A94652" w:rsidRPr="00B251C4" w:rsidRDefault="00A94652" w:rsidP="004F4539">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1F57A5FB" w14:textId="77777777" w:rsidR="00A94652" w:rsidRPr="0091131C" w:rsidRDefault="00A94652" w:rsidP="004F4539">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00876062" w14:textId="77777777" w:rsidR="00A94652" w:rsidRPr="00B251C4" w:rsidRDefault="00A94652" w:rsidP="004F4539">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A94652" w:rsidRPr="00877CC8" w14:paraId="1486626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D76B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56A10A80"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DC_1A_n40A</w:t>
            </w:r>
          </w:p>
          <w:p w14:paraId="7B1CA22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DC_7A_n40A</w:t>
            </w:r>
          </w:p>
        </w:tc>
      </w:tr>
      <w:tr w:rsidR="00A94652" w:rsidRPr="00877CC8" w14:paraId="61776C0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8E867" w14:textId="77777777" w:rsidR="00A94652" w:rsidRPr="00877CC8" w:rsidRDefault="00A94652" w:rsidP="004F4539">
            <w:pPr>
              <w:keepNext/>
              <w:keepLines/>
              <w:spacing w:after="0"/>
              <w:jc w:val="center"/>
              <w:rPr>
                <w:rFonts w:ascii="Arial" w:hAnsi="Arial"/>
                <w:sz w:val="18"/>
              </w:rPr>
            </w:pPr>
            <w:r w:rsidRPr="00877CC8">
              <w:rPr>
                <w:rFonts w:ascii="Arial" w:eastAsia="Yu Mincho" w:hAnsi="Arial"/>
                <w:sz w:val="18"/>
                <w:lang w:eastAsia="ja-JP"/>
              </w:rPr>
              <w:lastRenderedPageBreak/>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73785DA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DC_1A_n77A</w:t>
            </w:r>
          </w:p>
          <w:p w14:paraId="6BACDBC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DC_7A_n77A</w:t>
            </w:r>
          </w:p>
        </w:tc>
      </w:tr>
      <w:tr w:rsidR="00A94652" w:rsidRPr="00877CC8" w14:paraId="0EBA217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83E8E" w14:textId="77777777" w:rsidR="00A94652" w:rsidRDefault="00A94652" w:rsidP="004F453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4904AAA6" w14:textId="77777777" w:rsidR="00A94652" w:rsidRPr="00877CC8" w:rsidRDefault="00A94652" w:rsidP="004F4539">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136CB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DC_1A_n77A</w:t>
            </w:r>
          </w:p>
          <w:p w14:paraId="2B3E43C2"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DC_7A_n77A</w:t>
            </w:r>
          </w:p>
        </w:tc>
      </w:tr>
      <w:tr w:rsidR="00A94652" w:rsidRPr="00877CC8" w14:paraId="0E1E980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A2068E" w14:textId="77777777" w:rsidR="00A94652" w:rsidRPr="00877CC8" w:rsidRDefault="00A94652" w:rsidP="004F4539">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3E23DE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DC_1A_n77A</w:t>
            </w:r>
          </w:p>
          <w:p w14:paraId="196D3889"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DC_7A_n77A</w:t>
            </w:r>
          </w:p>
        </w:tc>
      </w:tr>
      <w:tr w:rsidR="00A94652" w:rsidRPr="00877CC8" w14:paraId="112F445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BBA148" w14:textId="77777777" w:rsidR="00A94652" w:rsidRDefault="00A94652" w:rsidP="004F4539">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27272558" w14:textId="77777777" w:rsidR="00A94652" w:rsidRPr="00877CC8" w:rsidRDefault="00A94652" w:rsidP="004F4539">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D060C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DC_1A_n77A</w:t>
            </w:r>
          </w:p>
          <w:p w14:paraId="0C1EB5C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DC_7A_n77A</w:t>
            </w:r>
          </w:p>
        </w:tc>
      </w:tr>
      <w:tr w:rsidR="00A94652" w:rsidRPr="00877CC8" w14:paraId="555E1AC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DA34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6C4DEDA6"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04A2FA1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61C0E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0339CF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71896C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A94652" w:rsidRPr="00877CC8" w14:paraId="782F95A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70CA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58EC546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6DE98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CA597A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7B8660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A94652" w:rsidRPr="00B251C4" w14:paraId="39E26CE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C0F0A" w14:textId="77777777" w:rsidR="00A94652" w:rsidRPr="00B251C4" w:rsidRDefault="00A94652" w:rsidP="004F4539">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29CC79" w14:textId="77777777" w:rsidR="00A94652" w:rsidRDefault="00A94652" w:rsidP="004F453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A960FA2" w14:textId="77777777" w:rsidR="00A94652" w:rsidRPr="00B251C4" w:rsidRDefault="00A94652" w:rsidP="004F453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A94652" w:rsidRPr="00877CC8" w14:paraId="08E7501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7C1F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1358EC7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5751D0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A94652" w:rsidRPr="00877CC8" w14:paraId="710CCBD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74A55" w14:textId="77777777" w:rsidR="00A94652" w:rsidRPr="00877CC8" w:rsidRDefault="00A94652" w:rsidP="004F453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25EB748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E203C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B7037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A94652" w:rsidRPr="00877CC8" w14:paraId="775A72B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4C84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3B334A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CF8297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A94652" w:rsidRPr="00B251C4" w14:paraId="277A645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EFBAA" w14:textId="77777777" w:rsidR="00A94652" w:rsidRPr="00B251C4" w:rsidRDefault="00A94652" w:rsidP="004F4539">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239A344" w14:textId="77777777" w:rsidR="00A94652" w:rsidRDefault="00A94652" w:rsidP="004F453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83940DE" w14:textId="77777777" w:rsidR="00A94652" w:rsidRPr="00B251C4" w:rsidRDefault="00A94652" w:rsidP="004F453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A94652" w:rsidRPr="00877CC8" w14:paraId="4C279D8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7E8FF"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3662497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73AA2BDB"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2615C8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A94652" w:rsidRPr="00877CC8" w14:paraId="52B0D42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23E5F"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6AAF9A8D"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DC8FD78"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A94652" w:rsidRPr="00877CC8" w14:paraId="321EB99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8149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AC9D93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DC_1A_n3A</w:t>
            </w:r>
          </w:p>
          <w:p w14:paraId="5C9DF07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DC_8A_n3A</w:t>
            </w:r>
          </w:p>
        </w:tc>
      </w:tr>
      <w:tr w:rsidR="00A94652" w:rsidRPr="00B251C4" w14:paraId="206405E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347DF" w14:textId="77777777" w:rsidR="00A94652" w:rsidRPr="00B251C4" w:rsidRDefault="00A94652" w:rsidP="004F4539">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61A92AAC" w14:textId="77777777" w:rsidR="00A94652" w:rsidRPr="001C3545" w:rsidRDefault="00A94652" w:rsidP="004F4539">
            <w:pPr>
              <w:pStyle w:val="TAC"/>
            </w:pPr>
            <w:r w:rsidRPr="006B1ACD">
              <w:t>DC_8A_n7A</w:t>
            </w:r>
            <w:r w:rsidRPr="001C3545">
              <w:t xml:space="preserve"> </w:t>
            </w:r>
          </w:p>
          <w:p w14:paraId="31D70192" w14:textId="77777777" w:rsidR="00A94652" w:rsidRPr="00B251C4" w:rsidRDefault="00A94652" w:rsidP="004F4539">
            <w:pPr>
              <w:keepNext/>
              <w:keepLines/>
              <w:spacing w:after="0"/>
              <w:jc w:val="center"/>
              <w:rPr>
                <w:rFonts w:ascii="Arial" w:hAnsi="Arial"/>
                <w:sz w:val="18"/>
              </w:rPr>
            </w:pPr>
            <w:r w:rsidRPr="001C3545">
              <w:rPr>
                <w:rFonts w:ascii="Arial" w:hAnsi="Arial"/>
                <w:sz w:val="18"/>
              </w:rPr>
              <w:t>DC_1A_n7A</w:t>
            </w:r>
          </w:p>
        </w:tc>
      </w:tr>
      <w:tr w:rsidR="00A94652" w:rsidRPr="006B1ACD" w14:paraId="257D6BD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30373" w14:textId="77777777" w:rsidR="00A94652" w:rsidRPr="001C3545" w:rsidRDefault="00A94652" w:rsidP="004F4539">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E823C5" w14:textId="77777777" w:rsidR="00A94652" w:rsidRDefault="00A94652" w:rsidP="004F4539">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B14A55" w14:textId="77777777" w:rsidR="00A94652" w:rsidRPr="006B1ACD" w:rsidRDefault="00A94652" w:rsidP="004F4539">
            <w:pPr>
              <w:pStyle w:val="TAC"/>
            </w:pPr>
            <w:r>
              <w:rPr>
                <w:rFonts w:cs="Arial"/>
                <w:szCs w:val="18"/>
              </w:rPr>
              <w:t>DC_8A_n20A</w:t>
            </w:r>
          </w:p>
        </w:tc>
      </w:tr>
      <w:tr w:rsidR="00A94652" w:rsidRPr="00877CC8" w14:paraId="7645317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E92C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971082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DC_1A_n28A</w:t>
            </w:r>
          </w:p>
          <w:p w14:paraId="0052745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DC_8A_n28A</w:t>
            </w:r>
          </w:p>
        </w:tc>
      </w:tr>
      <w:tr w:rsidR="00A94652" w:rsidRPr="00877CC8" w14:paraId="762BF5E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6E371" w14:textId="77777777" w:rsidR="00A94652" w:rsidRPr="00877CC8" w:rsidRDefault="00A94652" w:rsidP="004F4539">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6CD04608"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DC_1A_n40A</w:t>
            </w:r>
          </w:p>
          <w:p w14:paraId="0D1B94E6"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DC_8A_n40A</w:t>
            </w:r>
          </w:p>
        </w:tc>
      </w:tr>
      <w:tr w:rsidR="00A94652" w:rsidRPr="00877CC8" w14:paraId="2AB8E5F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64BAF" w14:textId="77777777" w:rsidR="00A94652" w:rsidRPr="00877CC8" w:rsidRDefault="00A94652" w:rsidP="004F4539">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2E12303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DC_1A_n8A</w:t>
            </w:r>
          </w:p>
          <w:p w14:paraId="0AD1B928"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DC_1A_n40A</w:t>
            </w:r>
          </w:p>
        </w:tc>
      </w:tr>
      <w:tr w:rsidR="00A94652" w:rsidRPr="00877CC8" w14:paraId="43F3A13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ACB36" w14:textId="77777777" w:rsidR="00A94652" w:rsidRPr="00877CC8" w:rsidRDefault="00A94652" w:rsidP="004F4539">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329CFA" w14:textId="77777777" w:rsidR="00A94652" w:rsidRPr="00877CC8" w:rsidRDefault="00A94652" w:rsidP="004F4539">
            <w:pPr>
              <w:keepNext/>
              <w:keepLines/>
              <w:spacing w:after="0"/>
              <w:jc w:val="center"/>
              <w:rPr>
                <w:rFonts w:ascii="Arial" w:hAnsi="Arial"/>
                <w:sz w:val="18"/>
              </w:rPr>
            </w:pPr>
            <w:r w:rsidRPr="00877CC8">
              <w:rPr>
                <w:rFonts w:ascii="Arial" w:hAnsi="Arial"/>
                <w:sz w:val="18"/>
                <w:lang w:val="fi-FI" w:eastAsia="fi-FI"/>
              </w:rPr>
              <w:t>DC_1A_n8A</w:t>
            </w:r>
          </w:p>
          <w:p w14:paraId="70BCEBCC"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DC_1A_n77A</w:t>
            </w:r>
          </w:p>
          <w:p w14:paraId="1AAEEE2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DC_8A_n77A</w:t>
            </w:r>
          </w:p>
        </w:tc>
      </w:tr>
      <w:tr w:rsidR="00A94652" w:rsidRPr="00877CC8" w14:paraId="0ECEBF5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D952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CFB38A" w14:textId="77777777" w:rsidR="00A94652" w:rsidRPr="00877CC8" w:rsidRDefault="00A94652" w:rsidP="004F4539">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0B277BCB"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DC_1A_n77A</w:t>
            </w:r>
          </w:p>
          <w:p w14:paraId="04C4D93D"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DC_8A_n77A</w:t>
            </w:r>
          </w:p>
        </w:tc>
      </w:tr>
      <w:tr w:rsidR="00A94652" w:rsidRPr="00877CC8" w14:paraId="4720D28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05A8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DC_1A_n8A-n77A</w:t>
            </w:r>
          </w:p>
          <w:p w14:paraId="38EED885" w14:textId="77777777" w:rsidR="00A94652" w:rsidRPr="00877CC8" w:rsidRDefault="00A94652" w:rsidP="004F453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DF5457A"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DC_1A_n8A</w:t>
            </w:r>
          </w:p>
          <w:p w14:paraId="05772706"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DC_1A_n77A</w:t>
            </w:r>
          </w:p>
        </w:tc>
      </w:tr>
      <w:tr w:rsidR="00A94652" w:rsidRPr="00B251C4" w14:paraId="5470171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8FAC7" w14:textId="77777777" w:rsidR="00A94652" w:rsidRPr="00B251C4" w:rsidRDefault="00A94652" w:rsidP="004F4539">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11F9828E" w14:textId="77777777" w:rsidR="00A94652" w:rsidRDefault="00A94652" w:rsidP="004F4539">
            <w:pPr>
              <w:keepNext/>
              <w:keepLines/>
              <w:spacing w:after="0"/>
              <w:jc w:val="center"/>
              <w:rPr>
                <w:rFonts w:ascii="Arial" w:hAnsi="Arial"/>
                <w:sz w:val="18"/>
              </w:rPr>
            </w:pPr>
            <w:r>
              <w:rPr>
                <w:rFonts w:ascii="Arial" w:hAnsi="Arial"/>
                <w:sz w:val="18"/>
              </w:rPr>
              <w:t>DC_1A_n8A</w:t>
            </w:r>
          </w:p>
          <w:p w14:paraId="2C124865" w14:textId="77777777" w:rsidR="00A94652" w:rsidRPr="00B251C4" w:rsidRDefault="00A94652" w:rsidP="004F4539">
            <w:pPr>
              <w:keepNext/>
              <w:keepLines/>
              <w:spacing w:after="0"/>
              <w:jc w:val="center"/>
              <w:rPr>
                <w:rFonts w:ascii="Arial" w:hAnsi="Arial"/>
                <w:sz w:val="18"/>
              </w:rPr>
            </w:pPr>
            <w:r>
              <w:rPr>
                <w:rFonts w:ascii="Arial" w:hAnsi="Arial"/>
                <w:sz w:val="18"/>
              </w:rPr>
              <w:t>DC_1A_n77A</w:t>
            </w:r>
          </w:p>
        </w:tc>
      </w:tr>
      <w:tr w:rsidR="00A94652" w:rsidRPr="00877CC8" w14:paraId="2124026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3BE3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B15993A"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DC_1A_n77A</w:t>
            </w:r>
          </w:p>
          <w:p w14:paraId="46A41E1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DC_8A_n77A</w:t>
            </w:r>
          </w:p>
        </w:tc>
      </w:tr>
      <w:tr w:rsidR="00A94652" w:rsidRPr="00877CC8" w14:paraId="5A8455F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DB270" w14:textId="77777777" w:rsidR="00A94652" w:rsidRPr="00877CC8" w:rsidRDefault="00A94652" w:rsidP="004F453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335E4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FB4EA1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A94652" w:rsidRPr="00877CC8" w14:paraId="77F4B67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2727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74D3C1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907B69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A94652" w:rsidRPr="00877CC8" w14:paraId="4D69146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7E2F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9C114E"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DC_1A_n8A</w:t>
            </w:r>
          </w:p>
          <w:p w14:paraId="1550877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DC_1A_n78A</w:t>
            </w:r>
          </w:p>
        </w:tc>
      </w:tr>
      <w:tr w:rsidR="00A94652" w:rsidRPr="00877CC8" w14:paraId="52109AB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0382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B7F17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DC_1A_n79A</w:t>
            </w:r>
          </w:p>
          <w:p w14:paraId="68B710E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DC_8A_n79A</w:t>
            </w:r>
          </w:p>
        </w:tc>
      </w:tr>
      <w:tr w:rsidR="00A94652" w:rsidRPr="00877CC8" w14:paraId="5F413FA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BBFFC"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7D10328"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DC_1A_n3A</w:t>
            </w:r>
          </w:p>
          <w:p w14:paraId="287302DA"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DC_11A_n3A</w:t>
            </w:r>
          </w:p>
        </w:tc>
      </w:tr>
      <w:tr w:rsidR="00A94652" w:rsidRPr="00877CC8" w14:paraId="179C1F0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330CE8" w14:textId="77777777" w:rsidR="00A94652" w:rsidRPr="00877CC8" w:rsidRDefault="00A94652" w:rsidP="004F4539">
            <w:pPr>
              <w:keepNext/>
              <w:keepLines/>
              <w:spacing w:after="0"/>
              <w:jc w:val="center"/>
              <w:rPr>
                <w:rFonts w:ascii="Arial" w:hAnsi="Arial"/>
                <w:sz w:val="18"/>
              </w:rPr>
            </w:pPr>
            <w:r w:rsidRPr="00877CC8">
              <w:rPr>
                <w:rFonts w:ascii="Arial" w:hAnsi="Arial"/>
                <w:sz w:val="18"/>
              </w:rPr>
              <w:lastRenderedPageBreak/>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282FF1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DC_1A_n28A</w:t>
            </w:r>
          </w:p>
          <w:p w14:paraId="26800066"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DC_11A_n28A</w:t>
            </w:r>
          </w:p>
        </w:tc>
      </w:tr>
      <w:tr w:rsidR="00A94652" w:rsidRPr="00877CC8" w14:paraId="274B2F7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E0396" w14:textId="77777777" w:rsidR="00A94652" w:rsidRPr="00877CC8" w:rsidRDefault="00A94652" w:rsidP="004F4539">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0BC815C" w14:textId="77777777" w:rsidR="00A94652" w:rsidRPr="00877CC8" w:rsidRDefault="00A94652" w:rsidP="004F4539">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1ABB8788" w14:textId="77777777" w:rsidR="00A94652" w:rsidRPr="00877CC8" w:rsidRDefault="00A94652" w:rsidP="004F4539">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A94652" w:rsidRPr="00877CC8" w14:paraId="6E6C40F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8D7E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2E7893"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DC_1A_n77A</w:t>
            </w:r>
          </w:p>
          <w:p w14:paraId="58D4953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DC_11A_n77A</w:t>
            </w:r>
          </w:p>
        </w:tc>
      </w:tr>
      <w:tr w:rsidR="00A94652" w:rsidRPr="00877CC8" w14:paraId="22CA0B4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4CDC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56E598"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DC_1A_n77A</w:t>
            </w:r>
          </w:p>
          <w:p w14:paraId="61B2C8B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DC_11A_n77A</w:t>
            </w:r>
          </w:p>
        </w:tc>
      </w:tr>
      <w:tr w:rsidR="00A94652" w:rsidRPr="00877CC8" w14:paraId="5D6EC59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FD952"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E0E48C"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DC_1A_n77A</w:t>
            </w:r>
          </w:p>
          <w:p w14:paraId="4AACACD2"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DC_11A_n77A</w:t>
            </w:r>
          </w:p>
        </w:tc>
      </w:tr>
      <w:tr w:rsidR="00A94652" w:rsidRPr="00877CC8" w14:paraId="75BCD67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EE86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469A3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DC_1A_n78A</w:t>
            </w:r>
          </w:p>
          <w:p w14:paraId="3398533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DC_11A_n78A</w:t>
            </w:r>
          </w:p>
        </w:tc>
      </w:tr>
      <w:tr w:rsidR="00A94652" w:rsidRPr="00877CC8" w14:paraId="346D970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BA41C"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53B823"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DC_1A_n78A</w:t>
            </w:r>
          </w:p>
          <w:p w14:paraId="28CBFB1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DC_11A_n78A</w:t>
            </w:r>
          </w:p>
        </w:tc>
      </w:tr>
      <w:tr w:rsidR="00A94652" w:rsidRPr="00877CC8" w14:paraId="55ABAA2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794F2" w14:textId="77777777" w:rsidR="00A94652" w:rsidRPr="00877CC8" w:rsidRDefault="00A94652" w:rsidP="004F453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42A0AF7" w14:textId="77777777" w:rsidR="00A94652" w:rsidRPr="00877CC8" w:rsidRDefault="00A94652" w:rsidP="004F453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4BF373BB" w14:textId="77777777" w:rsidR="00A94652" w:rsidRPr="00877CC8" w:rsidRDefault="00A94652" w:rsidP="004F453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A94652" w:rsidRPr="00877CC8" w14:paraId="1796FBF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B25C8"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1D5496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DC_1A_n3A</w:t>
            </w:r>
          </w:p>
          <w:p w14:paraId="6E6E4697"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DC_18A_n3A</w:t>
            </w:r>
          </w:p>
        </w:tc>
      </w:tr>
      <w:tr w:rsidR="00A94652" w:rsidRPr="00877CC8" w14:paraId="58B09A4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C9C2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141050B4"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DC_1A_n28A</w:t>
            </w:r>
          </w:p>
          <w:p w14:paraId="50F4C18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DC_18A_n28A</w:t>
            </w:r>
          </w:p>
        </w:tc>
      </w:tr>
      <w:tr w:rsidR="00A94652" w:rsidRPr="00877CC8" w14:paraId="504A0AC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1C626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DF7C88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DC_1A_n41A</w:t>
            </w:r>
          </w:p>
          <w:p w14:paraId="25D3FAD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DC_18A_n41A</w:t>
            </w:r>
          </w:p>
        </w:tc>
      </w:tr>
      <w:tr w:rsidR="00A94652" w:rsidRPr="00877CC8" w14:paraId="6DA8B9E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8D435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5E78B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C4AD3B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A94652" w:rsidRPr="00877CC8" w14:paraId="5EFBCD6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14D2D" w14:textId="77777777" w:rsidR="00A94652" w:rsidRPr="00877CC8" w:rsidRDefault="00A94652" w:rsidP="004F4539">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02AAB4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FF9032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A94652" w:rsidRPr="00877CC8" w14:paraId="5C7DAEA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0301F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703B7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7A7694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A94652" w:rsidRPr="00877CC8" w14:paraId="1EB3098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2979B" w14:textId="77777777" w:rsidR="00A94652" w:rsidRPr="00877CC8" w:rsidRDefault="00A94652" w:rsidP="004F4539">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49F0C1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49EE48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A94652" w:rsidRPr="00877CC8" w14:paraId="3DAEFE9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0859C"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E92932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824251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A94652" w:rsidRPr="00877CC8" w14:paraId="48085C3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941D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4A0FB94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43F9D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2D387A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A94652" w:rsidRPr="00877CC8" w14:paraId="70BE2CC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5E96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A978B8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2CF961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A94652" w:rsidRPr="00877CC8" w14:paraId="63094C9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987A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3065A75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D0E19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6B077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A94652" w:rsidRPr="00877CC8" w14:paraId="0740ED0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D500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D849F7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3E79B6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A94652" w:rsidRPr="00877CC8" w14:paraId="46FF30E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2B52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0E7CAA8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A6E59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0C1D46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A94652" w:rsidRPr="00B251C4" w14:paraId="0902C29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365C2" w14:textId="77777777" w:rsidR="00A94652" w:rsidRPr="00B251C4" w:rsidRDefault="00A94652" w:rsidP="004F4539">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68638F87" w14:textId="77777777" w:rsidR="00A94652" w:rsidRPr="00224186" w:rsidRDefault="00A94652" w:rsidP="004F4539">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4E8615E5" w14:textId="77777777" w:rsidR="00A94652" w:rsidRPr="00B251C4" w:rsidRDefault="00A94652" w:rsidP="004F4539">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A94652" w:rsidRPr="00877CC8" w14:paraId="55E3CA3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FF0D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DC_1A-20A_n3A</w:t>
            </w:r>
          </w:p>
          <w:p w14:paraId="14F888E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DA9FE3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DC_1A_n3A</w:t>
            </w:r>
          </w:p>
          <w:p w14:paraId="1D8A18B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A94652" w:rsidRPr="00877CC8" w14:paraId="29CA10A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0E19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4E6A45C0"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DC_1A_n7A</w:t>
            </w:r>
          </w:p>
          <w:p w14:paraId="5E02BAE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A94652" w:rsidRPr="00877CC8" w14:paraId="444A65E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EC35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DC8E28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EA753E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94652" w:rsidRPr="00877CC8" w14:paraId="29872FC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38C4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59A7A2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24E1BA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A94652" w:rsidRPr="00877CC8" w14:paraId="5BBD81B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FDC6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6F7145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DC_1A_n38A</w:t>
            </w:r>
          </w:p>
          <w:p w14:paraId="6FD50F6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A94652" w:rsidRPr="00877CC8" w14:paraId="0E89F84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54D0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0208C45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2560D2F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A94652" w:rsidRPr="00877CC8" w14:paraId="1E5BAF4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7265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55DFC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0775DF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A94652" w:rsidRPr="00877CC8" w14:paraId="0AE4CC3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12B7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CE205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EBAAF5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A94652" w:rsidRPr="00877CC8" w14:paraId="3F66C99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AEAF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495CEA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DC_1A_n28A</w:t>
            </w:r>
          </w:p>
          <w:p w14:paraId="7226390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DC_21A_n28A</w:t>
            </w:r>
          </w:p>
        </w:tc>
      </w:tr>
      <w:tr w:rsidR="00A94652" w:rsidRPr="00877CC8" w14:paraId="668BE7E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1607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lastRenderedPageBreak/>
              <w:t>DC_1A-21A_n77A</w:t>
            </w:r>
            <w:r w:rsidRPr="00877CC8">
              <w:rPr>
                <w:rFonts w:ascii="Arial" w:hAnsi="Arial"/>
                <w:noProof/>
                <w:sz w:val="18"/>
                <w:vertAlign w:val="superscript"/>
                <w:lang w:eastAsia="zh-CN"/>
              </w:rPr>
              <w:t>5</w:t>
            </w:r>
          </w:p>
          <w:p w14:paraId="7DEF1D5B" w14:textId="77777777" w:rsidR="00A94652" w:rsidRPr="00877CC8" w:rsidRDefault="00A94652" w:rsidP="004F453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46219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284AA7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A94652" w:rsidRPr="00877CC8" w14:paraId="4D5677C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B5E0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662403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245DDB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A94652" w:rsidRPr="00877CC8" w14:paraId="4A8AEE3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D50F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10586F3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AEABF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708755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A94652" w:rsidRPr="00877CC8" w14:paraId="3E654D5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26D4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F86414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C8466B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A94652" w:rsidRPr="00877CC8" w14:paraId="5FACEE9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54B7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163DD36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E4CE5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0CCE65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A94652" w:rsidRPr="00B251C4" w14:paraId="67D5E88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B15E5" w14:textId="77777777" w:rsidR="00A94652" w:rsidRPr="00B251C4" w:rsidRDefault="00A94652" w:rsidP="004F4539">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43939449" w14:textId="77777777" w:rsidR="00A94652" w:rsidRDefault="00A94652" w:rsidP="004F4539">
            <w:pPr>
              <w:pStyle w:val="TAC"/>
              <w:rPr>
                <w:noProof/>
                <w:lang w:eastAsia="zh-CN"/>
              </w:rPr>
            </w:pPr>
            <w:r>
              <w:rPr>
                <w:noProof/>
                <w:lang w:eastAsia="zh-CN"/>
              </w:rPr>
              <w:t>DC_1A_n78A</w:t>
            </w:r>
          </w:p>
          <w:p w14:paraId="0FAC80CD" w14:textId="77777777" w:rsidR="00A94652" w:rsidRPr="00B251C4" w:rsidRDefault="00A94652" w:rsidP="004F4539">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A94652" w:rsidRPr="00877CC8" w14:paraId="4343460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4560E7" w14:textId="77777777" w:rsidR="00A94652" w:rsidRPr="00877CC8" w:rsidRDefault="00A94652" w:rsidP="004F4539">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44A32EB2" w14:textId="77777777" w:rsidR="00A94652" w:rsidRPr="00877CC8" w:rsidRDefault="00A94652" w:rsidP="004F4539">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A94652" w:rsidRPr="00877CC8" w14:paraId="49FB72E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2021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777D34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DC_1A_n3A</w:t>
            </w:r>
          </w:p>
          <w:p w14:paraId="3AF0FBD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A94652" w:rsidRPr="00877CC8" w14:paraId="344FA9E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2E58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8DD147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DC_1A_n5A</w:t>
            </w:r>
          </w:p>
          <w:p w14:paraId="4466BC3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A94652" w:rsidRPr="00877CC8" w14:paraId="5581BEB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4E80A"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DC_1A-28A_n7A</w:t>
            </w:r>
          </w:p>
          <w:p w14:paraId="5BB6B68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B852C4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DC_1A_n7A</w:t>
            </w:r>
          </w:p>
          <w:p w14:paraId="0F00E52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DC_28A_n7A</w:t>
            </w:r>
          </w:p>
          <w:p w14:paraId="3063F3F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DC_1A_n7B</w:t>
            </w:r>
          </w:p>
          <w:p w14:paraId="0592382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DC_28A_n7B</w:t>
            </w:r>
          </w:p>
        </w:tc>
      </w:tr>
      <w:tr w:rsidR="00A94652" w:rsidRPr="00877CC8" w14:paraId="40EEB77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F087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DC_1A-1A-28A_n7A</w:t>
            </w:r>
          </w:p>
          <w:p w14:paraId="3D7492B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3C2DA6CA"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DC_1A_n7A</w:t>
            </w:r>
          </w:p>
          <w:p w14:paraId="3E64563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DC_28A_n7A</w:t>
            </w:r>
          </w:p>
          <w:p w14:paraId="2A4C7D15"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DC_1A_n7B</w:t>
            </w:r>
          </w:p>
          <w:p w14:paraId="5367673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DC_28A_n7B</w:t>
            </w:r>
          </w:p>
        </w:tc>
      </w:tr>
      <w:tr w:rsidR="00A94652" w:rsidRPr="00B251C4" w14:paraId="2F955AB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122F4" w14:textId="77777777" w:rsidR="00A94652" w:rsidRPr="00B251C4" w:rsidRDefault="00A94652" w:rsidP="004F4539">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3A6B27F" w14:textId="77777777" w:rsidR="00A94652" w:rsidRDefault="00A94652" w:rsidP="004F4539">
            <w:pPr>
              <w:keepNext/>
              <w:keepLines/>
              <w:spacing w:after="0"/>
              <w:jc w:val="center"/>
              <w:rPr>
                <w:rFonts w:ascii="Arial" w:hAnsi="Arial" w:cs="Arial"/>
                <w:sz w:val="18"/>
                <w:szCs w:val="18"/>
              </w:rPr>
            </w:pPr>
            <w:r>
              <w:rPr>
                <w:rFonts w:ascii="Arial" w:hAnsi="Arial" w:cs="Arial"/>
                <w:sz w:val="18"/>
                <w:szCs w:val="18"/>
              </w:rPr>
              <w:t>DC_1A_n20A</w:t>
            </w:r>
          </w:p>
          <w:p w14:paraId="6D1A9364" w14:textId="77777777" w:rsidR="00A94652" w:rsidRPr="00B251C4" w:rsidRDefault="00A94652" w:rsidP="004F4539">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A94652" w:rsidRPr="00616FDE" w14:paraId="7E7F536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4F96B" w14:textId="77777777" w:rsidR="00A94652" w:rsidRPr="00616FDE" w:rsidRDefault="00A94652" w:rsidP="004F4539">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12A12B6E" w14:textId="77777777" w:rsidR="00A94652" w:rsidRPr="00616FDE" w:rsidRDefault="00A94652" w:rsidP="004F4539">
            <w:pPr>
              <w:pStyle w:val="TAC"/>
              <w:rPr>
                <w:rFonts w:cs="Arial"/>
                <w:szCs w:val="18"/>
                <w:lang w:eastAsia="zh-CN"/>
              </w:rPr>
            </w:pPr>
            <w:r w:rsidRPr="00616FDE">
              <w:rPr>
                <w:rFonts w:cs="Arial"/>
                <w:szCs w:val="18"/>
                <w:lang w:eastAsia="zh-CN"/>
              </w:rPr>
              <w:t>DC_1A_n38A</w:t>
            </w:r>
          </w:p>
          <w:p w14:paraId="4C0BDF38" w14:textId="77777777" w:rsidR="00A94652" w:rsidRPr="00616FDE" w:rsidRDefault="00A94652" w:rsidP="004F4539">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A94652" w:rsidRPr="00877CC8" w14:paraId="77C8277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EFA5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4C5F148"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8C63AB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A94652" w:rsidRPr="00877CC8" w14:paraId="0758F8D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00DE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B41230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DC_1A_n40A</w:t>
            </w:r>
          </w:p>
          <w:p w14:paraId="2CE925B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DC_28A_n40A</w:t>
            </w:r>
          </w:p>
        </w:tc>
      </w:tr>
      <w:tr w:rsidR="00A94652" w:rsidRPr="00877CC8" w14:paraId="35E61F1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DE56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678AB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DC_1A_n28A</w:t>
            </w:r>
          </w:p>
          <w:p w14:paraId="7D40B17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DC_1A_n41A</w:t>
            </w:r>
          </w:p>
        </w:tc>
      </w:tr>
      <w:tr w:rsidR="00A94652" w:rsidRPr="00877CC8" w14:paraId="5B81756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4399F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477303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A94652" w:rsidRPr="00877CC8" w14:paraId="447C9F8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134C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47D279A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91E0D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76ABA5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A94652" w:rsidRPr="00877CC8" w14:paraId="26B57B4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025A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2CB05E7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23DD8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BF5908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A94652" w:rsidRPr="00877CC8" w14:paraId="201478D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6570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7484E53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95AEBC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A94652" w:rsidRPr="00877CC8" w14:paraId="6E3BB7A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C2BB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D4F47F"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0B4AC1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A94652" w:rsidRPr="00877CC8" w14:paraId="30AB709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1DA84"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628A0D7"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FAF3C5B"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A94652" w:rsidRPr="00877CC8" w14:paraId="22898E3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BECC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86B162"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A4FCD7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A94652" w:rsidRPr="00877CC8" w14:paraId="7C9F1AD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2B5B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A21B79"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E04E3A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A94652" w:rsidRPr="00877CC8" w14:paraId="3B88838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5B6B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67D094F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F021B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249929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A94652" w:rsidRPr="00877CC8" w14:paraId="52F8D77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B2E2E"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978DE0"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F2AAB41"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A94652" w:rsidRPr="00877CC8" w14:paraId="43A5954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FF8C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5A7DBB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A94652" w:rsidRPr="00877CC8" w14:paraId="09A4879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CF13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29E300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DC_1A_n8A</w:t>
            </w:r>
          </w:p>
        </w:tc>
      </w:tr>
      <w:tr w:rsidR="00A94652" w:rsidRPr="00877CC8" w14:paraId="715BE83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2243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F642E9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DC_1A_n28A</w:t>
            </w:r>
          </w:p>
        </w:tc>
      </w:tr>
      <w:tr w:rsidR="00A94652" w:rsidRPr="00877CC8" w14:paraId="3470756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77F7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DC_1A-32A_n78A</w:t>
            </w:r>
          </w:p>
          <w:p w14:paraId="6512903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434460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A94652" w:rsidRPr="00877CC8" w14:paraId="2BD0CF9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3F27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4898C1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A94652" w:rsidRPr="00877CC8" w14:paraId="11CEF98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876ED" w14:textId="77777777" w:rsidR="00A94652" w:rsidRPr="00877CC8" w:rsidRDefault="00A94652" w:rsidP="004F4539">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3B715E0"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A94652" w:rsidRPr="00877CC8" w14:paraId="5035EDB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8ABDB" w14:textId="77777777" w:rsidR="00A94652" w:rsidRPr="00877CC8" w:rsidRDefault="00A94652" w:rsidP="004F4539">
            <w:pPr>
              <w:keepNext/>
              <w:keepLines/>
              <w:spacing w:after="0"/>
              <w:jc w:val="center"/>
              <w:rPr>
                <w:rFonts w:ascii="Arial" w:eastAsia="MS Mincho" w:hAnsi="Arial" w:cs="Arial"/>
                <w:kern w:val="2"/>
                <w:sz w:val="18"/>
                <w:lang w:eastAsia="zh-CN"/>
              </w:rPr>
            </w:pPr>
            <w:r w:rsidRPr="00877CC8">
              <w:rPr>
                <w:rFonts w:ascii="Arial" w:hAnsi="Arial"/>
                <w:sz w:val="18"/>
              </w:rPr>
              <w:lastRenderedPageBreak/>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AF5C049"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DC_1A_n8A</w:t>
            </w:r>
          </w:p>
          <w:p w14:paraId="60DE6E2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DC_38A_n8A</w:t>
            </w:r>
          </w:p>
        </w:tc>
      </w:tr>
      <w:tr w:rsidR="00A94652" w:rsidRPr="00877CC8" w14:paraId="0953575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D9438" w14:textId="77777777" w:rsidR="00A94652" w:rsidRPr="00877CC8" w:rsidRDefault="00A94652" w:rsidP="004F4539">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185C0329" w14:textId="77777777" w:rsidR="00A94652" w:rsidRPr="00877CC8" w:rsidRDefault="00A94652" w:rsidP="004F4539">
            <w:pPr>
              <w:keepNext/>
              <w:keepLines/>
              <w:spacing w:after="0"/>
              <w:jc w:val="center"/>
              <w:rPr>
                <w:rFonts w:ascii="Arial" w:hAnsi="Arial"/>
                <w:sz w:val="18"/>
                <w:vertAlign w:val="superscript"/>
              </w:rPr>
            </w:pPr>
            <w:r w:rsidRPr="00877CC8">
              <w:rPr>
                <w:rFonts w:ascii="Arial" w:hAnsi="Arial"/>
                <w:sz w:val="18"/>
              </w:rPr>
              <w:t>DC_1A_n28A</w:t>
            </w:r>
          </w:p>
          <w:p w14:paraId="1CF1F51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DC_38A_n28A</w:t>
            </w:r>
          </w:p>
        </w:tc>
      </w:tr>
      <w:tr w:rsidR="00A94652" w:rsidRPr="00877CC8" w14:paraId="1447E44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B112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3DDEFD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DC_1A_n38A</w:t>
            </w:r>
          </w:p>
        </w:tc>
      </w:tr>
      <w:tr w:rsidR="00A94652" w:rsidRPr="00877CC8" w14:paraId="38C5AFC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0E30D8"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C74A443" w14:textId="77777777" w:rsidR="00A94652" w:rsidRDefault="00A94652" w:rsidP="004F4539">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11CE775C" w14:textId="77777777" w:rsidR="00A94652" w:rsidRPr="00877CC8" w:rsidRDefault="00A94652" w:rsidP="004F4539">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A94652" w:rsidRPr="00877CC8" w14:paraId="6015AD3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F65232" w14:textId="77777777" w:rsidR="00A94652" w:rsidRPr="00877CC8" w:rsidRDefault="00A94652" w:rsidP="004F4539">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0EBC1245" w14:textId="77777777" w:rsidR="00A94652" w:rsidRPr="00877CC8" w:rsidRDefault="00A94652" w:rsidP="004F4539">
            <w:pPr>
              <w:keepNext/>
              <w:keepLines/>
              <w:spacing w:after="0"/>
              <w:jc w:val="center"/>
              <w:rPr>
                <w:rFonts w:ascii="Arial" w:hAnsi="Arial" w:cs="Arial"/>
                <w:sz w:val="18"/>
                <w:lang w:val="da-DK" w:eastAsia="zh-TW"/>
              </w:rPr>
            </w:pPr>
            <w:r w:rsidRPr="00877CC8">
              <w:rPr>
                <w:rFonts w:ascii="Arial" w:hAnsi="Arial"/>
                <w:sz w:val="18"/>
              </w:rPr>
              <w:t>DC_1A_n78A</w:t>
            </w:r>
          </w:p>
        </w:tc>
      </w:tr>
      <w:tr w:rsidR="00A94652" w:rsidRPr="00877CC8" w14:paraId="4249CD0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21F9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78A3E309"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DC_1A_n78A</w:t>
            </w:r>
          </w:p>
        </w:tc>
      </w:tr>
      <w:tr w:rsidR="00A94652" w:rsidRPr="00877CC8" w14:paraId="604C829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B49A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DC_1A-40A_n78A</w:t>
            </w:r>
          </w:p>
          <w:p w14:paraId="775569C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22C7D68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DC_1A_n78A</w:t>
            </w:r>
          </w:p>
          <w:p w14:paraId="677DCDC9"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DC_40A_n78A</w:t>
            </w:r>
          </w:p>
        </w:tc>
      </w:tr>
      <w:tr w:rsidR="00A94652" w:rsidRPr="00877CC8" w14:paraId="785B35F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9D9C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DC_1A-40A_n78(2A)</w:t>
            </w:r>
          </w:p>
          <w:p w14:paraId="30639C3A"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86D321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DC_1A_n78A</w:t>
            </w:r>
          </w:p>
          <w:p w14:paraId="1028629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DC_40A_n78A</w:t>
            </w:r>
          </w:p>
        </w:tc>
      </w:tr>
      <w:tr w:rsidR="00A94652" w:rsidRPr="00877CC8" w14:paraId="02C62DA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208E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408CDE3C"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7368CD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A94652" w:rsidRPr="00877CC8" w14:paraId="76B1736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180BD"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B4480D2"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E0EBE90"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A94652" w:rsidRPr="00877CC8" w14:paraId="2CCFF64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6231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509D2B5B"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952185"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4C33AE87"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5BB4842"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A94652" w:rsidRPr="00877CC8" w14:paraId="76AAAE8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8B839"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52302ACA"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E6572F"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BAB6AB5"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0A298A48"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A94652" w:rsidRPr="00877CC8" w14:paraId="7373089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6E1CA"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DC_1A-(n)41AA</w:t>
            </w:r>
          </w:p>
          <w:p w14:paraId="7640CD6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DC_1A-(n)41CA</w:t>
            </w:r>
          </w:p>
          <w:p w14:paraId="2F1421FD"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3268A447"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A94652" w:rsidRPr="00877CC8" w14:paraId="2EDE803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C752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DC_1A-41A_n41A</w:t>
            </w:r>
          </w:p>
          <w:p w14:paraId="21C7F260"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0EAA1B1A"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A94652" w:rsidRPr="00877CC8" w14:paraId="47DA205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8F08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DC_1A-41A_n77A</w:t>
            </w:r>
          </w:p>
          <w:p w14:paraId="0B5F65C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65CF24E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DC_1A_n77A</w:t>
            </w:r>
          </w:p>
          <w:p w14:paraId="56C7ADE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DC_41A_n77A</w:t>
            </w:r>
          </w:p>
          <w:p w14:paraId="4568282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A94652" w:rsidRPr="00877CC8" w14:paraId="59638D1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762DB"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A38165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4BDFCF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DC_1A_n77A</w:t>
            </w:r>
          </w:p>
          <w:p w14:paraId="379D94A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DC_41A_n77A</w:t>
            </w:r>
          </w:p>
          <w:p w14:paraId="335B875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A94652" w:rsidRPr="00877CC8" w14:paraId="64F5037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29651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5E179E6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DC_1A_n41A</w:t>
            </w:r>
          </w:p>
          <w:p w14:paraId="4B24FC6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DC_1A_n77A</w:t>
            </w:r>
          </w:p>
        </w:tc>
      </w:tr>
      <w:tr w:rsidR="00A94652" w:rsidRPr="00877CC8" w14:paraId="0B53DEB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1ED14"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4740E8B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DC_1A_n41A</w:t>
            </w:r>
          </w:p>
          <w:p w14:paraId="202D77A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DC_1A_n77A</w:t>
            </w:r>
          </w:p>
        </w:tc>
      </w:tr>
      <w:tr w:rsidR="00A94652" w:rsidRPr="00877CC8" w14:paraId="15309AA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4E4C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DC_1A-41A_n78A</w:t>
            </w:r>
          </w:p>
          <w:p w14:paraId="0A19AA9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15B340B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DC_1A_n78A</w:t>
            </w:r>
          </w:p>
          <w:p w14:paraId="18C5C99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DC_41A_n78A</w:t>
            </w:r>
          </w:p>
          <w:p w14:paraId="76D2EF3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A94652" w:rsidRPr="00877CC8" w14:paraId="725CA19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ABC9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251182E3"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BD7016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A94652" w:rsidRPr="00877CC8" w14:paraId="20652DE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FA592"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7B6FC726"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0A37F957"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A94652" w:rsidRPr="00877CC8" w14:paraId="62C4F3A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E288B"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2286367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1E512A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DC_1A_n78A</w:t>
            </w:r>
          </w:p>
          <w:p w14:paraId="1C09882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DC_41A_n78A</w:t>
            </w:r>
          </w:p>
          <w:p w14:paraId="34BA1BB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A94652" w:rsidRPr="00877CC8" w14:paraId="60EB4C1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3F06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4FEBB6F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D6864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A94652" w:rsidRPr="00877CC8" w14:paraId="1B370EB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3859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B9E81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DC_1A_n3A</w:t>
            </w:r>
          </w:p>
          <w:p w14:paraId="550AD26A"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DC_42A_n3A</w:t>
            </w:r>
          </w:p>
        </w:tc>
      </w:tr>
      <w:tr w:rsidR="00A94652" w:rsidRPr="00877CC8" w14:paraId="0E3176E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D478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ED9183"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DC_1A_n3A</w:t>
            </w:r>
          </w:p>
          <w:p w14:paraId="33F3FA0D"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DC_42A_n3A</w:t>
            </w:r>
          </w:p>
          <w:p w14:paraId="31CC85B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DC_42C_n3A</w:t>
            </w:r>
          </w:p>
        </w:tc>
      </w:tr>
      <w:tr w:rsidR="00A94652" w:rsidRPr="00877CC8" w14:paraId="2D7DBB6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C083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C4D118"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DC_1A_n28A</w:t>
            </w:r>
          </w:p>
          <w:p w14:paraId="1D9663C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DC_42A_n28A</w:t>
            </w:r>
          </w:p>
        </w:tc>
      </w:tr>
      <w:tr w:rsidR="00A94652" w:rsidRPr="00877CC8" w14:paraId="42FB95D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A510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535CC0"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DC_1A_n28A</w:t>
            </w:r>
          </w:p>
          <w:p w14:paraId="5D19F81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DC_42A_n28A</w:t>
            </w:r>
          </w:p>
          <w:p w14:paraId="4850132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DC_42C_n28A</w:t>
            </w:r>
          </w:p>
        </w:tc>
      </w:tr>
      <w:tr w:rsidR="00A94652" w:rsidRPr="00877CC8" w14:paraId="00D8384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0F8D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lastRenderedPageBreak/>
              <w:t>DC_1A-42A_n77A</w:t>
            </w:r>
            <w:r w:rsidRPr="00877CC8">
              <w:rPr>
                <w:rFonts w:ascii="Arial" w:hAnsi="Arial"/>
                <w:noProof/>
                <w:sz w:val="18"/>
                <w:vertAlign w:val="superscript"/>
                <w:lang w:eastAsia="zh-CN"/>
              </w:rPr>
              <w:t>15,16</w:t>
            </w:r>
          </w:p>
          <w:p w14:paraId="4846CA0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5EC1A01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4528B1D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453B19C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075912F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7F38F9CC" w14:textId="77777777" w:rsidR="00A94652" w:rsidRPr="00877CC8" w:rsidRDefault="00A94652" w:rsidP="004F4539">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47D3FB2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57AEC3"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DC_1A_n77A</w:t>
            </w:r>
          </w:p>
        </w:tc>
      </w:tr>
      <w:tr w:rsidR="00A94652" w:rsidRPr="00877CC8" w14:paraId="69068E2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38936" w14:textId="77777777" w:rsidR="00A94652" w:rsidRPr="00877CC8" w:rsidRDefault="00A94652" w:rsidP="004F4539">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76E37D6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500618"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DC_1A_n77A</w:t>
            </w:r>
          </w:p>
        </w:tc>
      </w:tr>
      <w:tr w:rsidR="00A94652" w:rsidRPr="00877CC8" w14:paraId="6C5D551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73F7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4E996F0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6F46048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6C27F7A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5455527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684A202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EC098D0" w14:textId="77777777" w:rsidR="00A94652" w:rsidRPr="00877CC8" w:rsidRDefault="00A94652" w:rsidP="004F4539">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3DB34E3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CB4D33"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DC_1A_n78A</w:t>
            </w:r>
          </w:p>
        </w:tc>
      </w:tr>
      <w:tr w:rsidR="00A94652" w:rsidRPr="00877CC8" w14:paraId="36CA7C6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77DE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75C6A3B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6083B3A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DC_1A-42C_n79A</w:t>
            </w:r>
          </w:p>
          <w:p w14:paraId="378F86B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DC_1A-42C_n79C</w:t>
            </w:r>
          </w:p>
          <w:p w14:paraId="182F5EF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DC_1A-42D_n79A</w:t>
            </w:r>
          </w:p>
          <w:p w14:paraId="6C5BE13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1BDB8B2B" w14:textId="77777777" w:rsidR="00A94652" w:rsidRPr="00877CC8" w:rsidRDefault="00A94652" w:rsidP="004F4539">
            <w:pPr>
              <w:keepNext/>
              <w:keepLines/>
              <w:spacing w:after="0"/>
              <w:jc w:val="center"/>
              <w:rPr>
                <w:rFonts w:ascii="Arial" w:hAnsi="Arial"/>
                <w:noProof/>
                <w:sz w:val="18"/>
                <w:lang w:eastAsia="ja-JP"/>
              </w:rPr>
            </w:pPr>
            <w:r w:rsidRPr="00877CC8">
              <w:rPr>
                <w:rFonts w:ascii="Arial" w:hAnsi="Arial"/>
                <w:noProof/>
                <w:sz w:val="18"/>
              </w:rPr>
              <w:t>DC_1A-42E_n79A</w:t>
            </w:r>
          </w:p>
          <w:p w14:paraId="5076AD1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3DB153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DC_1A_n79A</w:t>
            </w:r>
          </w:p>
        </w:tc>
      </w:tr>
      <w:tr w:rsidR="00A94652" w:rsidRPr="00877CC8" w14:paraId="4EC0C16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29080"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103E2A43" w14:textId="77777777" w:rsidR="00A94652" w:rsidRPr="00877CC8" w:rsidRDefault="00A94652" w:rsidP="004F4539">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BE802D0"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A94652" w:rsidRPr="00B251C4" w14:paraId="646AE61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94099" w14:textId="77777777" w:rsidR="00A94652" w:rsidRPr="00B251C4" w:rsidRDefault="00A94652" w:rsidP="004F4539">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AC00ACA" w14:textId="77777777" w:rsidR="00A94652" w:rsidRPr="00B251C4" w:rsidRDefault="00A94652" w:rsidP="004F4539">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A94652" w:rsidRPr="00877CC8" w14:paraId="1AA3B2A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9B9BF"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3427D9D6" w14:textId="77777777" w:rsidR="00A94652" w:rsidRPr="00877CC8" w:rsidRDefault="00A94652" w:rsidP="004F4539">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7DCAD8C"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7FAC6A6" w14:textId="77777777" w:rsidR="00A94652" w:rsidRPr="00877CC8" w:rsidRDefault="00A94652" w:rsidP="004F4539">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A94652" w:rsidRPr="00B251C4" w14:paraId="67AD3F9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8D303" w14:textId="77777777" w:rsidR="00A94652" w:rsidRPr="00B251C4" w:rsidRDefault="00A94652" w:rsidP="004F4539">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0E93CB9F" w14:textId="77777777" w:rsidR="00A94652" w:rsidRDefault="00A94652" w:rsidP="004F4539">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56F748B6" w14:textId="77777777" w:rsidR="00A94652" w:rsidRPr="00B251C4" w:rsidRDefault="00A94652" w:rsidP="004F4539">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A94652" w:rsidRPr="00877CC8" w14:paraId="0784474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C6228"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4FE997B"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652F4C1"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A94652" w:rsidRPr="00877CC8" w14:paraId="25B036C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EA330"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5EB75E13"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BA0DFA3"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A94652" w:rsidRPr="00877CC8" w14:paraId="4454304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30DFE" w14:textId="77777777" w:rsidR="00A94652" w:rsidRPr="00877CC8" w:rsidRDefault="00A94652" w:rsidP="004F4539">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65ACB9F7"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2E6719C4" w14:textId="77777777" w:rsidR="00A94652" w:rsidRPr="00877CC8" w:rsidRDefault="00A94652" w:rsidP="004F4539">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A94652" w:rsidRPr="00877CC8" w14:paraId="5C00753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DA102"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7A6BBE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DC_1A_n78A</w:t>
            </w:r>
          </w:p>
          <w:p w14:paraId="4283F951"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rPr>
              <w:t>DC_1A_n80A</w:t>
            </w:r>
          </w:p>
        </w:tc>
      </w:tr>
      <w:tr w:rsidR="00A94652" w:rsidRPr="00877CC8" w14:paraId="37ABC39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C875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009A00"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5A20CED6"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A94652" w:rsidRPr="00877CC8" w14:paraId="5687034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BDF4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232B6E9"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7E9FE0F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A94652" w:rsidRPr="00877CC8" w14:paraId="5A781A5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6A693"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28103B5"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A94652" w:rsidRPr="00877CC8" w14:paraId="4FCB72D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971827"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B8671E0"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A94652" w:rsidRPr="00877CC8" w14:paraId="16EFFE1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0B0F7"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7491C2ED"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A94652" w:rsidRPr="00877CC8" w14:paraId="731B6A7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30209"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8A1D2A8"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A94652" w:rsidRPr="00877CC8" w14:paraId="57005FE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16087"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64710584"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ED7723"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A94652" w:rsidRPr="00877CC8" w14:paraId="70AF7ED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C8AEB"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31A3D54"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A94652" w:rsidRPr="00877CC8" w14:paraId="7CDA4E5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17784"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872B70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DC_2A_n28A</w:t>
            </w:r>
          </w:p>
          <w:p w14:paraId="53E46A9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DC_4A_n28A</w:t>
            </w:r>
          </w:p>
        </w:tc>
      </w:tr>
      <w:tr w:rsidR="00A94652" w:rsidRPr="00877CC8" w14:paraId="1B0C3A3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D3D5F"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7283B7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3D7DB81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A94652" w:rsidRPr="00877CC8" w14:paraId="03C5500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27DD1"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9417DF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508B1C30"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A94652" w:rsidRPr="00877CC8" w14:paraId="4D49A06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B05CA"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D39DE8A"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DC_5A_n2A</w:t>
            </w:r>
          </w:p>
          <w:p w14:paraId="201B2AE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A94652" w:rsidRPr="00877CC8" w14:paraId="49E187D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C84DD"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BA1D12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DC_5A_n2A</w:t>
            </w:r>
          </w:p>
        </w:tc>
      </w:tr>
      <w:tr w:rsidR="00A94652" w:rsidRPr="00877CC8" w14:paraId="375817F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5A95C"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BDF0F3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DC_5A_n2A</w:t>
            </w:r>
          </w:p>
        </w:tc>
      </w:tr>
      <w:tr w:rsidR="00A94652" w:rsidRPr="00877CC8" w14:paraId="4651A99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CF863"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fi-FI"/>
              </w:rPr>
              <w:lastRenderedPageBreak/>
              <w:t>DC_2A-5A_n5A</w:t>
            </w:r>
          </w:p>
        </w:tc>
        <w:tc>
          <w:tcPr>
            <w:tcW w:w="5964" w:type="dxa"/>
            <w:tcBorders>
              <w:top w:val="single" w:sz="4" w:space="0" w:color="auto"/>
              <w:left w:val="single" w:sz="4" w:space="0" w:color="auto"/>
              <w:bottom w:val="single" w:sz="4" w:space="0" w:color="auto"/>
              <w:right w:val="single" w:sz="4" w:space="0" w:color="auto"/>
            </w:tcBorders>
            <w:hideMark/>
          </w:tcPr>
          <w:p w14:paraId="25F1BFA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DC_2A_n5A</w:t>
            </w:r>
          </w:p>
        </w:tc>
      </w:tr>
      <w:tr w:rsidR="00A94652" w:rsidRPr="00877CC8" w14:paraId="40609CA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46D89"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74AEC8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A94652" w:rsidRPr="00877CC8" w14:paraId="54BF650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6B9EA"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0F71A86" w14:textId="77777777" w:rsidR="00A94652" w:rsidRPr="00877CC8" w:rsidRDefault="00A94652" w:rsidP="004F4539">
            <w:pPr>
              <w:keepNext/>
              <w:keepLines/>
              <w:spacing w:after="0"/>
              <w:jc w:val="center"/>
              <w:rPr>
                <w:rFonts w:ascii="Arial" w:hAnsi="Arial"/>
                <w:noProof/>
                <w:sz w:val="18"/>
              </w:rPr>
            </w:pPr>
            <w:r w:rsidRPr="00877CC8">
              <w:rPr>
                <w:rFonts w:ascii="Arial" w:hAnsi="Arial"/>
                <w:noProof/>
                <w:sz w:val="18"/>
              </w:rPr>
              <w:t>DC_2A_n5A</w:t>
            </w:r>
          </w:p>
          <w:p w14:paraId="02C182B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A94652" w:rsidRPr="00877CC8" w14:paraId="014225E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3247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0E9F9AA" w14:textId="77777777" w:rsidR="00A94652" w:rsidRPr="00877CC8" w:rsidRDefault="00A94652" w:rsidP="004F4539">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4B1BB6D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A94652" w:rsidRPr="00877CC8" w14:paraId="796EE21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4F9EA"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6E46E8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DC_2A_n7A</w:t>
            </w:r>
          </w:p>
          <w:p w14:paraId="34714B9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DC_5A_n7A</w:t>
            </w:r>
          </w:p>
        </w:tc>
      </w:tr>
      <w:tr w:rsidR="00A94652" w:rsidRPr="00877CC8" w14:paraId="4B680DF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533B9"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CFE1B3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A94652" w:rsidRPr="00877CC8" w14:paraId="0647109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EC7A8B"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8262115"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DC_2A_n30A</w:t>
            </w:r>
          </w:p>
          <w:p w14:paraId="09CFDC67"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rPr>
              <w:t>DC_5A_n30A</w:t>
            </w:r>
          </w:p>
        </w:tc>
      </w:tr>
      <w:tr w:rsidR="00A94652" w:rsidRPr="00877CC8" w14:paraId="36E8F42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555E3"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7CCD329"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DC_2A_n30A</w:t>
            </w:r>
          </w:p>
          <w:p w14:paraId="47CDA2BC"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DC_5A_n30A</w:t>
            </w:r>
          </w:p>
        </w:tc>
      </w:tr>
      <w:tr w:rsidR="00A94652" w:rsidRPr="00877CC8" w14:paraId="74FEF16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EAEDDC"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CB3D029"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9459A6D"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E41FFC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A94652" w:rsidRPr="00877CC8" w14:paraId="6371D84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0C4FA"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DC_2A-5A_n66A</w:t>
            </w:r>
          </w:p>
          <w:p w14:paraId="2E1197B1"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3F5384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17D6AA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A94652" w:rsidRPr="00877CC8" w14:paraId="3BFA784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39B9A"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50F51B11"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61C36E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DC_2A_n66A</w:t>
            </w:r>
          </w:p>
          <w:p w14:paraId="637288E4"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DC_5A_n66A</w:t>
            </w:r>
          </w:p>
        </w:tc>
      </w:tr>
      <w:tr w:rsidR="00A94652" w:rsidRPr="00877CC8" w14:paraId="4FC2399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539C0"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EE53B2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DC_2A_n71A</w:t>
            </w:r>
          </w:p>
          <w:p w14:paraId="3B1C825F"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DC_5A_n71A</w:t>
            </w:r>
          </w:p>
        </w:tc>
      </w:tr>
      <w:tr w:rsidR="00A94652" w:rsidRPr="00877CC8" w14:paraId="2533D21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785AE" w14:textId="77777777" w:rsidR="00A94652" w:rsidRPr="00877CC8" w:rsidRDefault="00A94652" w:rsidP="004F4539">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2C4056C7"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3B4DDFB8" w14:textId="77777777" w:rsidR="00A94652" w:rsidRPr="00877CC8" w:rsidRDefault="00A94652" w:rsidP="004F4539">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358C5E00"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4FEFCC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A94652" w:rsidRPr="00877CC8" w14:paraId="0411FC0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F322A" w14:textId="77777777" w:rsidR="00A94652" w:rsidRPr="00877CC8" w:rsidRDefault="00A94652" w:rsidP="004F4539">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2045A7C" w14:textId="77777777" w:rsidR="00A94652" w:rsidRPr="00877CC8" w:rsidRDefault="00A94652" w:rsidP="004F4539">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2C10301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A94652" w:rsidRPr="00877CC8" w14:paraId="384E939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FEADA7" w14:textId="77777777" w:rsidR="00A94652" w:rsidRPr="00877CC8" w:rsidRDefault="00A94652" w:rsidP="004F4539">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0558A4F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4BDE55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413D7E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A94652" w:rsidRPr="00B251C4" w14:paraId="6E480E8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08CE0" w14:textId="77777777" w:rsidR="00A94652" w:rsidRPr="00B251C4" w:rsidRDefault="00A94652" w:rsidP="004F4539">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tcPr>
          <w:p w14:paraId="13A94DBC" w14:textId="77777777" w:rsidR="00A94652" w:rsidRDefault="00A94652" w:rsidP="004F4539">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6117EF66" w14:textId="77777777" w:rsidR="00A94652" w:rsidRPr="00B251C4" w:rsidRDefault="00A94652" w:rsidP="004F4539">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A94652" w:rsidRPr="00877CC8" w14:paraId="371E63F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2D950" w14:textId="77777777" w:rsidR="00A94652" w:rsidRPr="00877CC8" w:rsidRDefault="00A94652" w:rsidP="004F4539">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437C4C7" w14:textId="77777777" w:rsidR="00A94652" w:rsidRPr="00877CC8" w:rsidRDefault="00A94652" w:rsidP="004F4539">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5A84E3A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A94652" w:rsidRPr="00877CC8" w14:paraId="02DAB51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ED126F" w14:textId="77777777" w:rsidR="00A94652" w:rsidRPr="00877CC8" w:rsidRDefault="00A94652" w:rsidP="004F4539">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8E8E5CB" w14:textId="77777777" w:rsidR="00A94652" w:rsidRPr="00877CC8" w:rsidRDefault="00A94652" w:rsidP="004F4539">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79C482CC" w14:textId="77777777" w:rsidR="00A94652" w:rsidRPr="00877CC8" w:rsidRDefault="00A94652" w:rsidP="004F4539">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A94652" w:rsidRPr="00877CC8" w14:paraId="69DF1B3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61D2E7" w14:textId="77777777" w:rsidR="00A94652" w:rsidRPr="00877CC8" w:rsidRDefault="00A94652" w:rsidP="004F4539">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2E4AD75" w14:textId="77777777" w:rsidR="00A94652" w:rsidRPr="00877CC8" w:rsidRDefault="00A94652" w:rsidP="004F4539">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A94652" w:rsidRPr="00877CC8" w14:paraId="2B0F467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3481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DC_2A-7A_n5A</w:t>
            </w:r>
          </w:p>
          <w:p w14:paraId="7792A9D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508BBD5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DC_2A_n5A</w:t>
            </w:r>
          </w:p>
          <w:p w14:paraId="1BEB4052"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DC_7A_n5A</w:t>
            </w:r>
          </w:p>
        </w:tc>
      </w:tr>
      <w:tr w:rsidR="00A94652" w:rsidRPr="00877CC8" w14:paraId="4333299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FBB79" w14:textId="77777777" w:rsidR="00A94652" w:rsidRPr="00877CC8" w:rsidRDefault="00A94652" w:rsidP="004F4539">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A97BBD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DC_2A_n5A</w:t>
            </w:r>
          </w:p>
          <w:p w14:paraId="5A0D16DE"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DC_7A_n5A</w:t>
            </w:r>
          </w:p>
        </w:tc>
      </w:tr>
      <w:tr w:rsidR="00A94652" w:rsidRPr="00877CC8" w14:paraId="2CA0458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FC27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96396E2"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A94652" w:rsidRPr="00877CC8" w14:paraId="032F3DA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8155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3476DD5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4F16BB7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36234C34" w14:textId="77777777" w:rsidR="00A94652" w:rsidRPr="00877CC8" w:rsidRDefault="00A94652" w:rsidP="004F4539">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A94652" w:rsidRPr="00877CC8" w14:paraId="23CE926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D3CE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DC_2A-7A_n28A</w:t>
            </w:r>
          </w:p>
          <w:p w14:paraId="01F67930"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793D5F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DC_2A_n28A</w:t>
            </w:r>
          </w:p>
          <w:p w14:paraId="2D835E8A"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DC_7A_n28A</w:t>
            </w:r>
          </w:p>
        </w:tc>
      </w:tr>
      <w:tr w:rsidR="00A94652" w:rsidRPr="00877CC8" w14:paraId="088BB62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32AB8"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2E1AC29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53A8DED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1079EE32"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0B3B2F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DC_2A_n5A</w:t>
            </w:r>
          </w:p>
          <w:p w14:paraId="78E51CB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A94652" w:rsidRPr="00877CC8" w14:paraId="2C940ED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6F06B"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3AD2304F"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A94652" w:rsidRPr="00877CC8" w14:paraId="2DE1BE7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ABE5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02345D08"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A94652" w:rsidRPr="00877CC8" w14:paraId="7782012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3DA48"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DC_2A-7A_n66A</w:t>
            </w:r>
          </w:p>
          <w:p w14:paraId="53E9D5D8"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4CBDA991" w14:textId="77777777" w:rsidR="00A94652" w:rsidRPr="00877CC8" w:rsidRDefault="00A94652" w:rsidP="004F453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31F014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A94652" w:rsidRPr="00877CC8" w14:paraId="13CF7C5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3EE25"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6783D057" w14:textId="77777777" w:rsidR="00A94652" w:rsidRPr="00877CC8" w:rsidRDefault="00A94652" w:rsidP="004F453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6DC7DB6"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DC_7A_n66A</w:t>
            </w:r>
          </w:p>
        </w:tc>
      </w:tr>
      <w:tr w:rsidR="00A94652" w:rsidRPr="00877CC8" w14:paraId="04705BB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30668"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579789B" w14:textId="77777777" w:rsidR="00A94652" w:rsidRPr="00877CC8" w:rsidRDefault="00A94652" w:rsidP="004F453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014AE5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DC_7A_n66A</w:t>
            </w:r>
          </w:p>
        </w:tc>
      </w:tr>
      <w:tr w:rsidR="00A94652" w:rsidRPr="00877CC8" w14:paraId="4A54D07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7BC389"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58095E39" w14:textId="77777777" w:rsidR="00A94652" w:rsidRPr="00877CC8" w:rsidRDefault="00A94652" w:rsidP="004F453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A70896B"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DC_7A_n66A</w:t>
            </w:r>
          </w:p>
        </w:tc>
      </w:tr>
      <w:tr w:rsidR="00A94652" w:rsidRPr="00877CC8" w14:paraId="59C16D3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E7C8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368B7D2A" w14:textId="77777777" w:rsidR="00A94652" w:rsidRPr="00877CC8" w:rsidRDefault="00A94652" w:rsidP="004F453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04D8A5A"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DC_7A_n66A</w:t>
            </w:r>
          </w:p>
        </w:tc>
      </w:tr>
      <w:tr w:rsidR="00A94652" w:rsidRPr="00877CC8" w14:paraId="038D8C9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7E4F8"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467DFF3" w14:textId="77777777" w:rsidR="00A94652" w:rsidRPr="00877CC8" w:rsidRDefault="00A94652" w:rsidP="004F4539">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10074FD0"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DC_7A_n66A</w:t>
            </w:r>
          </w:p>
        </w:tc>
      </w:tr>
      <w:tr w:rsidR="00A94652" w:rsidRPr="00877CC8" w14:paraId="678406F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684BE"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A2F66B5"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A94652" w:rsidRPr="00877CC8" w14:paraId="0C25EED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D24ED"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64E6C18"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9959FF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A94652" w:rsidRPr="00877CC8" w14:paraId="376C9CA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88579"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473544DB"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619F4D7D"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A94652" w:rsidRPr="00877CC8" w14:paraId="2184D45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1E617"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DC_2A-7A_n77A</w:t>
            </w:r>
          </w:p>
          <w:p w14:paraId="15A4E822" w14:textId="77777777" w:rsidR="00A94652" w:rsidRPr="00877CC8" w:rsidRDefault="00A94652" w:rsidP="004F4539">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726A29C7"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DC_2A_n77A</w:t>
            </w:r>
          </w:p>
          <w:p w14:paraId="6DD1B7CB"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sz w:val="18"/>
              </w:rPr>
              <w:t>DC_7A_n77A</w:t>
            </w:r>
          </w:p>
        </w:tc>
      </w:tr>
      <w:tr w:rsidR="00A94652" w:rsidRPr="00877CC8" w14:paraId="2E220C9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3EA18"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FC893A6"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DC_2A_n77A</w:t>
            </w:r>
          </w:p>
          <w:p w14:paraId="4CD54E1A"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DC_7A_n77A</w:t>
            </w:r>
          </w:p>
        </w:tc>
      </w:tr>
      <w:tr w:rsidR="00A94652" w:rsidRPr="00877CC8" w14:paraId="3B195E5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9F23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DC_2A-7A_n77(2A)</w:t>
            </w:r>
          </w:p>
          <w:p w14:paraId="0EDD2CE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60F5694"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DC_2A_n77A</w:t>
            </w:r>
          </w:p>
          <w:p w14:paraId="2579575D"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DC_7A_n77A</w:t>
            </w:r>
          </w:p>
        </w:tc>
      </w:tr>
      <w:tr w:rsidR="00A94652" w:rsidRPr="00877CC8" w14:paraId="4EC52A5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4AAA9"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053EFB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DC_2A_n77A</w:t>
            </w:r>
          </w:p>
          <w:p w14:paraId="2F1EE1B2"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DC_7A_n77A</w:t>
            </w:r>
          </w:p>
        </w:tc>
      </w:tr>
      <w:tr w:rsidR="00A94652" w:rsidRPr="00877CC8" w14:paraId="34FD241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5B75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DC_2A-7A_n78A</w:t>
            </w:r>
          </w:p>
          <w:p w14:paraId="7988B610"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0CBD7C13" w14:textId="77777777" w:rsidR="00A94652" w:rsidRPr="00877CC8" w:rsidRDefault="00A94652" w:rsidP="004F4539">
            <w:pPr>
              <w:keepNext/>
              <w:keepLines/>
              <w:spacing w:after="0"/>
              <w:jc w:val="center"/>
              <w:rPr>
                <w:rFonts w:ascii="Arial" w:hAnsi="Arial"/>
                <w:noProof/>
                <w:kern w:val="2"/>
                <w:sz w:val="18"/>
              </w:rPr>
            </w:pPr>
            <w:r w:rsidRPr="00877CC8">
              <w:rPr>
                <w:rFonts w:ascii="Arial" w:hAnsi="Arial"/>
                <w:noProof/>
                <w:kern w:val="2"/>
                <w:sz w:val="18"/>
              </w:rPr>
              <w:t>DC_2A_n78A</w:t>
            </w:r>
          </w:p>
          <w:p w14:paraId="5C4DACE8" w14:textId="77777777" w:rsidR="00A94652" w:rsidRPr="00877CC8" w:rsidRDefault="00A94652" w:rsidP="004F4539">
            <w:pPr>
              <w:keepNext/>
              <w:keepLines/>
              <w:spacing w:after="0"/>
              <w:jc w:val="center"/>
              <w:rPr>
                <w:rFonts w:ascii="Arial" w:hAnsi="Arial"/>
                <w:noProof/>
                <w:sz w:val="18"/>
                <w:lang w:eastAsia="fr-FR"/>
              </w:rPr>
            </w:pPr>
            <w:r w:rsidRPr="00877CC8">
              <w:rPr>
                <w:rFonts w:ascii="Arial" w:hAnsi="Arial"/>
                <w:noProof/>
                <w:sz w:val="18"/>
              </w:rPr>
              <w:t>DC_7A_n78A</w:t>
            </w:r>
          </w:p>
          <w:p w14:paraId="2AEF2F7A"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A94652" w:rsidRPr="00877CC8" w14:paraId="42DCB65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DD50D"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DC_2A-7A_n78(2A)</w:t>
            </w:r>
          </w:p>
          <w:p w14:paraId="20C33FFF"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7D7ADF3E" w14:textId="77777777" w:rsidR="00A94652" w:rsidRPr="00877CC8" w:rsidRDefault="00A94652" w:rsidP="004F4539">
            <w:pPr>
              <w:keepNext/>
              <w:keepLines/>
              <w:spacing w:after="0"/>
              <w:jc w:val="center"/>
              <w:rPr>
                <w:rFonts w:ascii="Arial" w:hAnsi="Arial"/>
                <w:noProof/>
                <w:kern w:val="2"/>
                <w:sz w:val="18"/>
              </w:rPr>
            </w:pPr>
            <w:r w:rsidRPr="00877CC8">
              <w:rPr>
                <w:rFonts w:ascii="Arial" w:hAnsi="Arial"/>
                <w:noProof/>
                <w:kern w:val="2"/>
                <w:sz w:val="18"/>
              </w:rPr>
              <w:t>DC_2A_n78A</w:t>
            </w:r>
          </w:p>
          <w:p w14:paraId="6DD343E8" w14:textId="77777777" w:rsidR="00A94652" w:rsidRPr="00877CC8" w:rsidRDefault="00A94652" w:rsidP="004F4539">
            <w:pPr>
              <w:keepNext/>
              <w:keepLines/>
              <w:spacing w:after="0"/>
              <w:jc w:val="center"/>
              <w:rPr>
                <w:rFonts w:ascii="Arial" w:hAnsi="Arial"/>
                <w:noProof/>
                <w:sz w:val="18"/>
                <w:lang w:eastAsia="fr-FR"/>
              </w:rPr>
            </w:pPr>
            <w:r w:rsidRPr="00877CC8">
              <w:rPr>
                <w:rFonts w:ascii="Arial" w:hAnsi="Arial"/>
                <w:noProof/>
                <w:sz w:val="18"/>
              </w:rPr>
              <w:t>DC_7A_n78A</w:t>
            </w:r>
          </w:p>
          <w:p w14:paraId="5CE11B2F" w14:textId="77777777" w:rsidR="00A94652" w:rsidRPr="00877CC8" w:rsidRDefault="00A94652" w:rsidP="004F4539">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A94652" w:rsidRPr="00877CC8" w14:paraId="3941428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AE58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5C54CE1A" w14:textId="77777777" w:rsidR="00A94652" w:rsidRPr="00877CC8" w:rsidRDefault="00A94652" w:rsidP="004F4539">
            <w:pPr>
              <w:keepNext/>
              <w:keepLines/>
              <w:spacing w:after="0"/>
              <w:jc w:val="center"/>
              <w:rPr>
                <w:rFonts w:ascii="Arial" w:hAnsi="Arial"/>
                <w:noProof/>
                <w:kern w:val="2"/>
                <w:sz w:val="18"/>
              </w:rPr>
            </w:pPr>
            <w:r w:rsidRPr="00877CC8">
              <w:rPr>
                <w:rFonts w:ascii="Arial" w:hAnsi="Arial"/>
                <w:noProof/>
                <w:kern w:val="2"/>
                <w:sz w:val="18"/>
              </w:rPr>
              <w:t>DC_2A_n78A</w:t>
            </w:r>
          </w:p>
          <w:p w14:paraId="3C7395A9" w14:textId="77777777" w:rsidR="00A94652" w:rsidRPr="00877CC8" w:rsidRDefault="00A94652" w:rsidP="004F4539">
            <w:pPr>
              <w:keepNext/>
              <w:keepLines/>
              <w:spacing w:after="0"/>
              <w:jc w:val="center"/>
              <w:rPr>
                <w:rFonts w:ascii="Arial" w:hAnsi="Arial"/>
                <w:noProof/>
                <w:kern w:val="2"/>
                <w:sz w:val="18"/>
              </w:rPr>
            </w:pPr>
            <w:r w:rsidRPr="00877CC8">
              <w:rPr>
                <w:rFonts w:ascii="Arial" w:hAnsi="Arial"/>
                <w:noProof/>
                <w:sz w:val="18"/>
              </w:rPr>
              <w:t>DC_7A_n78A</w:t>
            </w:r>
          </w:p>
        </w:tc>
      </w:tr>
      <w:tr w:rsidR="00A94652" w:rsidRPr="00877CC8" w14:paraId="209C141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2B9A5"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8B8BF0A"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DC_2A_n7A</w:t>
            </w:r>
          </w:p>
          <w:p w14:paraId="4285C324" w14:textId="77777777" w:rsidR="00A94652" w:rsidRPr="00877CC8" w:rsidRDefault="00A94652" w:rsidP="004F4539">
            <w:pPr>
              <w:keepNext/>
              <w:keepLines/>
              <w:spacing w:after="0"/>
              <w:jc w:val="center"/>
              <w:rPr>
                <w:rFonts w:ascii="Arial" w:hAnsi="Arial"/>
                <w:noProof/>
                <w:kern w:val="2"/>
                <w:sz w:val="18"/>
              </w:rPr>
            </w:pPr>
            <w:r w:rsidRPr="00877CC8">
              <w:rPr>
                <w:rFonts w:ascii="Arial" w:hAnsi="Arial"/>
                <w:sz w:val="18"/>
                <w:lang w:eastAsia="zh-CN"/>
              </w:rPr>
              <w:t>DC_2A_n78A</w:t>
            </w:r>
          </w:p>
        </w:tc>
      </w:tr>
      <w:tr w:rsidR="00A94652" w:rsidRPr="00877CC8" w14:paraId="285F8FB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CAD2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74B5402"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FE2BC5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A94652" w:rsidRPr="00877CC8" w14:paraId="6DB329F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188DC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4A05187D"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089489B"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A94652" w:rsidRPr="00877CC8" w14:paraId="1835AEF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CCEE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C7A515B"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B8FD6F1"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A94652" w:rsidRPr="00877CC8" w14:paraId="04A0479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55A1F"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3CDF39CB" w14:textId="77777777" w:rsidR="00A94652" w:rsidRPr="00877CC8" w:rsidRDefault="00A94652" w:rsidP="004F4539">
            <w:pPr>
              <w:keepNext/>
              <w:keepLines/>
              <w:spacing w:after="0"/>
              <w:jc w:val="center"/>
              <w:rPr>
                <w:rFonts w:ascii="Arial" w:hAnsi="Arial"/>
                <w:noProof/>
                <w:kern w:val="2"/>
                <w:sz w:val="18"/>
              </w:rPr>
            </w:pPr>
            <w:r w:rsidRPr="00877CC8">
              <w:rPr>
                <w:rFonts w:ascii="Arial" w:hAnsi="Arial"/>
                <w:noProof/>
                <w:kern w:val="2"/>
                <w:sz w:val="18"/>
              </w:rPr>
              <w:t>DC_2A_n78A</w:t>
            </w:r>
          </w:p>
          <w:p w14:paraId="5AB8F51D"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A94652" w:rsidRPr="00877CC8" w14:paraId="756D05B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7D8A2"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406E71BA" w14:textId="77777777" w:rsidR="00A94652" w:rsidRPr="00877CC8" w:rsidRDefault="00A94652" w:rsidP="004F4539">
            <w:pPr>
              <w:keepNext/>
              <w:keepLines/>
              <w:spacing w:after="0"/>
              <w:jc w:val="center"/>
              <w:rPr>
                <w:rFonts w:ascii="Arial" w:hAnsi="Arial"/>
                <w:noProof/>
                <w:kern w:val="2"/>
                <w:sz w:val="18"/>
              </w:rPr>
            </w:pPr>
            <w:r w:rsidRPr="00877CC8">
              <w:rPr>
                <w:rFonts w:ascii="Arial" w:hAnsi="Arial"/>
                <w:noProof/>
                <w:kern w:val="2"/>
                <w:sz w:val="18"/>
              </w:rPr>
              <w:t>DC_2A_n78A</w:t>
            </w:r>
          </w:p>
          <w:p w14:paraId="680DD338" w14:textId="77777777" w:rsidR="00A94652" w:rsidRPr="00877CC8" w:rsidRDefault="00A94652" w:rsidP="004F4539">
            <w:pPr>
              <w:keepNext/>
              <w:keepLines/>
              <w:spacing w:after="0"/>
              <w:jc w:val="center"/>
              <w:rPr>
                <w:rFonts w:ascii="Arial" w:hAnsi="Arial"/>
                <w:noProof/>
                <w:kern w:val="2"/>
                <w:sz w:val="18"/>
              </w:rPr>
            </w:pPr>
            <w:r w:rsidRPr="00877CC8">
              <w:rPr>
                <w:rFonts w:ascii="Arial" w:hAnsi="Arial"/>
                <w:noProof/>
                <w:sz w:val="18"/>
              </w:rPr>
              <w:t>DC_7A_n78A</w:t>
            </w:r>
          </w:p>
        </w:tc>
      </w:tr>
      <w:tr w:rsidR="00A94652" w:rsidRPr="00877CC8" w14:paraId="3081511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0959E"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9F8B65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6577659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DC_8A_n2A</w:t>
            </w:r>
          </w:p>
        </w:tc>
      </w:tr>
      <w:tr w:rsidR="00A94652" w:rsidRPr="00877CC8" w14:paraId="7C4C7B4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07CCD"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F90AD12" w14:textId="77777777" w:rsidR="00A94652" w:rsidRPr="00877CC8" w:rsidRDefault="00A94652" w:rsidP="004F4539">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A94652" w:rsidRPr="00877CC8" w14:paraId="381F956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1662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25588B4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DC_2A_n5A</w:t>
            </w:r>
          </w:p>
          <w:p w14:paraId="50E3397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DC_12A_n5A</w:t>
            </w:r>
          </w:p>
        </w:tc>
      </w:tr>
      <w:tr w:rsidR="00A94652" w:rsidRPr="00877CC8" w14:paraId="4D78FBB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3FCE5" w14:textId="77777777" w:rsidR="00A94652" w:rsidRPr="00877CC8" w:rsidRDefault="00A94652" w:rsidP="004F4539">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9F99A8F" w14:textId="77777777" w:rsidR="00A94652" w:rsidRPr="00877CC8" w:rsidRDefault="00A94652" w:rsidP="004F4539">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07AB30BA" w14:textId="77777777" w:rsidR="00A94652" w:rsidRPr="00877CC8" w:rsidRDefault="00A94652" w:rsidP="004F4539">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A94652" w:rsidRPr="00877CC8" w14:paraId="0E472D5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D01B5" w14:textId="77777777" w:rsidR="00A94652" w:rsidRPr="00877CC8" w:rsidRDefault="00A94652" w:rsidP="004F4539">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C174403" w14:textId="77777777" w:rsidR="00A94652" w:rsidRPr="00877CC8" w:rsidRDefault="00A94652" w:rsidP="004F4539">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3398F6F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A94652" w:rsidRPr="00877CC8" w14:paraId="7153D6C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A2FA48"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688549" w14:textId="77777777" w:rsidR="00A94652" w:rsidRPr="00877CC8" w:rsidRDefault="00A94652" w:rsidP="004F4539">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42CDEEED" w14:textId="77777777" w:rsidR="00A94652" w:rsidRPr="00877CC8" w:rsidRDefault="00A94652" w:rsidP="004F4539">
            <w:pPr>
              <w:keepNext/>
              <w:keepLines/>
              <w:spacing w:after="0"/>
              <w:jc w:val="center"/>
              <w:rPr>
                <w:rFonts w:ascii="Arial" w:hAnsi="Arial"/>
                <w:sz w:val="18"/>
                <w:lang w:val="fi-FI" w:eastAsia="fi-FI"/>
              </w:rPr>
            </w:pPr>
            <w:r w:rsidRPr="00877CC8">
              <w:rPr>
                <w:rFonts w:ascii="Arial" w:hAnsi="Arial"/>
                <w:sz w:val="18"/>
              </w:rPr>
              <w:t>DC_12A_n7A</w:t>
            </w:r>
          </w:p>
        </w:tc>
      </w:tr>
      <w:tr w:rsidR="00A94652" w:rsidRPr="00877CC8" w14:paraId="51E9DDA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3AAF2"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2A1DC2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DC_2A_n12A</w:t>
            </w:r>
          </w:p>
          <w:p w14:paraId="7687C6F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A94652" w:rsidRPr="00877CC8" w14:paraId="4E1BFAF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E958B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79FD206B"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DC_2A_n30A</w:t>
            </w:r>
          </w:p>
          <w:p w14:paraId="7ED1B50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sz w:val="18"/>
              </w:rPr>
              <w:t>DC_12A_n30A</w:t>
            </w:r>
          </w:p>
        </w:tc>
      </w:tr>
      <w:tr w:rsidR="00A94652" w:rsidRPr="00877CC8" w14:paraId="4560683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77623F" w14:textId="77777777" w:rsidR="00A94652" w:rsidRPr="00877CC8" w:rsidRDefault="00A94652" w:rsidP="004F4539">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00CB2D"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DC_2A_n30A</w:t>
            </w:r>
          </w:p>
          <w:p w14:paraId="0E7F5158"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DC_12A_n30A</w:t>
            </w:r>
          </w:p>
        </w:tc>
      </w:tr>
      <w:tr w:rsidR="00A94652" w:rsidRPr="00877CC8" w14:paraId="30BE89B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A2E1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616FFB9"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DC_2A_n41A</w:t>
            </w:r>
          </w:p>
          <w:p w14:paraId="2B5D2E1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DC_12A_n41A</w:t>
            </w:r>
          </w:p>
        </w:tc>
      </w:tr>
      <w:tr w:rsidR="00A94652" w:rsidRPr="00877CC8" w14:paraId="44281A0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B6FFE3"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837457"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DC_2A_n41A</w:t>
            </w:r>
          </w:p>
          <w:p w14:paraId="31131562"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DC_12A_n41A</w:t>
            </w:r>
          </w:p>
        </w:tc>
      </w:tr>
      <w:tr w:rsidR="00A94652" w:rsidRPr="00877CC8" w14:paraId="613A2E2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B7F0B"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09C5B68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0F8BB6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A94652" w:rsidRPr="00877CC8" w14:paraId="3002810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8FF1D"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442FA6E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32365B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A94652" w:rsidRPr="00877CC8" w14:paraId="015F595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D28D5" w14:textId="77777777" w:rsidR="00A94652" w:rsidRPr="00877CC8" w:rsidRDefault="00A94652" w:rsidP="004F4539">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8B4692A" w14:textId="77777777" w:rsidR="00A94652" w:rsidRPr="00877CC8" w:rsidRDefault="00A94652" w:rsidP="004F4539">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335EC8" w14:textId="77777777" w:rsidR="00A94652" w:rsidRPr="00877CC8" w:rsidRDefault="00A94652" w:rsidP="004F453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79C7CF0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A94652" w:rsidRPr="00877CC8" w14:paraId="671F87D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F2AE21" w14:textId="77777777" w:rsidR="00A94652" w:rsidRDefault="00A94652" w:rsidP="004F453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60EEDD3" w14:textId="77777777" w:rsidR="00A94652" w:rsidRPr="00877CC8" w:rsidRDefault="00A94652" w:rsidP="004F4539">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tcPr>
          <w:p w14:paraId="55C681AE" w14:textId="77777777" w:rsidR="00A94652" w:rsidRPr="00877CC8" w:rsidRDefault="00A94652" w:rsidP="004F453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B69DBBC"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A94652" w:rsidRPr="00877CC8" w14:paraId="4E64096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C6847"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42945B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A94652" w:rsidRPr="00877CC8" w14:paraId="553986C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93CF5"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393477F8"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DC_2A_n78A</w:t>
            </w:r>
          </w:p>
          <w:p w14:paraId="2CEB2D67"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rPr>
              <w:t>DC_12A_n78A</w:t>
            </w:r>
          </w:p>
        </w:tc>
      </w:tr>
      <w:tr w:rsidR="00A94652" w:rsidRPr="00877CC8" w14:paraId="7D55942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F39F1D"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2BDED3"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DC_2A_n78A</w:t>
            </w:r>
          </w:p>
          <w:p w14:paraId="210FFC7A"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DC_12A_n78A</w:t>
            </w:r>
          </w:p>
        </w:tc>
      </w:tr>
      <w:tr w:rsidR="00A94652" w:rsidRPr="00877CC8" w14:paraId="103C7A0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21B971"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D4081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DC_2A_n78A</w:t>
            </w:r>
          </w:p>
          <w:p w14:paraId="3846D3EA"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DC_12A_n78A</w:t>
            </w:r>
          </w:p>
        </w:tc>
      </w:tr>
      <w:tr w:rsidR="00A94652" w:rsidRPr="00877CC8" w14:paraId="425CFC6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1ECA0"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F7FBC0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DC_2A_n5A</w:t>
            </w:r>
          </w:p>
        </w:tc>
      </w:tr>
      <w:tr w:rsidR="00A94652" w:rsidRPr="00877CC8" w14:paraId="4980358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D0864"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A47A48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A94652" w:rsidRPr="00877CC8" w14:paraId="7A6A249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2250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3FA3651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zh-CN"/>
              </w:rPr>
              <w:t>DC_13A_n25A</w:t>
            </w:r>
          </w:p>
        </w:tc>
      </w:tr>
      <w:tr w:rsidR="00A94652" w:rsidRPr="00877CC8" w14:paraId="13858D1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B34CF"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9F5D59F"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711083B"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375A69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A94652" w:rsidRPr="00877CC8" w14:paraId="7878C83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23360"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EF9AE0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DC_2A_n66A</w:t>
            </w:r>
          </w:p>
          <w:p w14:paraId="7B975A8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A94652" w:rsidRPr="00877CC8" w14:paraId="791579F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65B85"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511E04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DC_2A_n66A</w:t>
            </w:r>
          </w:p>
          <w:p w14:paraId="39D69B6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DC_13A_n66A</w:t>
            </w:r>
          </w:p>
        </w:tc>
      </w:tr>
      <w:tr w:rsidR="00A94652" w:rsidRPr="00877CC8" w14:paraId="76C8DA9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F3E81E" w14:textId="77777777" w:rsidR="00A94652" w:rsidRPr="00877CC8" w:rsidRDefault="00A94652" w:rsidP="004F4539">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731CB18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2ED3275D"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599F1E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DE2F47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A94652" w:rsidRPr="00877CC8" w14:paraId="70A168D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67B2C" w14:textId="77777777" w:rsidR="00A94652" w:rsidRPr="00877CC8" w:rsidRDefault="00A94652" w:rsidP="004F4539">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65FEFF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985E4A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A94652" w:rsidRPr="00877CC8" w14:paraId="7EAA280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F7384"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C3F7B6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A6CE56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DC_14A_n2A</w:t>
            </w:r>
          </w:p>
        </w:tc>
      </w:tr>
      <w:tr w:rsidR="00A94652" w:rsidRPr="00877CC8" w14:paraId="4B67072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DFBBD"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3F7D37" w14:textId="77777777" w:rsidR="00A94652" w:rsidRPr="00877CC8" w:rsidRDefault="00A94652" w:rsidP="004F453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3B394F9"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A94652" w:rsidRPr="00877CC8" w14:paraId="44A10D7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B006B"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9BF61E" w14:textId="77777777" w:rsidR="00A94652" w:rsidRPr="00877CC8" w:rsidRDefault="00A94652" w:rsidP="004F453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73DB04B"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A94652" w:rsidRPr="00877CC8" w14:paraId="22D233D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DFDA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F4983DA"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DC_2A_n30A</w:t>
            </w:r>
          </w:p>
          <w:p w14:paraId="7254306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rPr>
              <w:t>DC_14A_n30A</w:t>
            </w:r>
          </w:p>
        </w:tc>
      </w:tr>
      <w:tr w:rsidR="00A94652" w:rsidRPr="00877CC8" w14:paraId="4788833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1B9725" w14:textId="77777777" w:rsidR="00A94652" w:rsidRPr="00877CC8" w:rsidRDefault="00A94652" w:rsidP="004F4539">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8250B1"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DC_2A_n30A</w:t>
            </w:r>
          </w:p>
          <w:p w14:paraId="285E5FA8"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DC_14A_n30A</w:t>
            </w:r>
          </w:p>
        </w:tc>
      </w:tr>
      <w:tr w:rsidR="00A94652" w:rsidRPr="00877CC8" w14:paraId="3BBAB6E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E2D31"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FB89FB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DC_2A_n66A</w:t>
            </w:r>
          </w:p>
          <w:p w14:paraId="58D342E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DC_14A_n66A</w:t>
            </w:r>
          </w:p>
        </w:tc>
      </w:tr>
      <w:tr w:rsidR="00A94652" w:rsidRPr="00877CC8" w14:paraId="1678BDA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819C9"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2D1E14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DC_2A_n66A</w:t>
            </w:r>
          </w:p>
          <w:p w14:paraId="68BC2F8A"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DC_14A_n66A</w:t>
            </w:r>
          </w:p>
        </w:tc>
      </w:tr>
      <w:tr w:rsidR="00A94652" w:rsidRPr="00877CC8" w14:paraId="3C062B1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0F841" w14:textId="77777777" w:rsidR="00A94652" w:rsidRPr="00877CC8" w:rsidRDefault="00A94652" w:rsidP="004F453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31092C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DAD858" w14:textId="77777777" w:rsidR="00A94652" w:rsidRPr="00877CC8" w:rsidRDefault="00A94652" w:rsidP="004F453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FAA86E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A94652" w:rsidRPr="00877CC8" w14:paraId="72FFF01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AF6BF7" w14:textId="77777777" w:rsidR="00A94652" w:rsidRDefault="00A94652" w:rsidP="004F453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BCDCA6F" w14:textId="77777777" w:rsidR="00A94652" w:rsidRPr="00877CC8" w:rsidRDefault="00A94652" w:rsidP="004F4539">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tcPr>
          <w:p w14:paraId="70DBC6C8" w14:textId="77777777" w:rsidR="00A94652" w:rsidRPr="00877CC8" w:rsidRDefault="00A94652" w:rsidP="004F453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A65EB48"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A94652" w:rsidRPr="00877CC8" w14:paraId="44984F3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B62E6" w14:textId="77777777" w:rsidR="00A94652" w:rsidRPr="00877CC8" w:rsidRDefault="00A94652" w:rsidP="004F4539">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CFDEDCA" w14:textId="77777777" w:rsidR="00A94652" w:rsidRPr="00877CC8" w:rsidRDefault="00A94652" w:rsidP="004F4539">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A94652" w:rsidRPr="00877CC8" w14:paraId="4DBB6A8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42CA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60D2C30F" w14:textId="77777777" w:rsidR="00A94652" w:rsidRPr="00877CC8" w:rsidRDefault="00A94652" w:rsidP="004F4539">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10920AF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A94652" w:rsidRPr="00877CC8" w14:paraId="2B6ECC3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21A0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7DE453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3512C07A"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A94652" w:rsidRPr="00877CC8" w14:paraId="4E62F20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CD675" w14:textId="77777777" w:rsidR="00A94652" w:rsidRPr="00877CC8" w:rsidRDefault="00A94652" w:rsidP="004F4539">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FDC321A"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DC_2A_n78A</w:t>
            </w:r>
          </w:p>
          <w:p w14:paraId="5D7AE2FD" w14:textId="77777777" w:rsidR="00A94652" w:rsidRPr="00877CC8" w:rsidRDefault="00A94652" w:rsidP="004F4539">
            <w:pPr>
              <w:keepNext/>
              <w:keepLines/>
              <w:spacing w:after="0"/>
              <w:jc w:val="center"/>
              <w:rPr>
                <w:rFonts w:ascii="Arial" w:hAnsi="Arial" w:cs="Arial"/>
                <w:sz w:val="18"/>
              </w:rPr>
            </w:pPr>
            <w:r w:rsidRPr="00877CC8">
              <w:rPr>
                <w:rFonts w:ascii="Arial" w:hAnsi="Arial"/>
                <w:sz w:val="18"/>
              </w:rPr>
              <w:t>DC_28A_n78A</w:t>
            </w:r>
          </w:p>
        </w:tc>
      </w:tr>
      <w:tr w:rsidR="00A94652" w:rsidRPr="00877CC8" w14:paraId="5E62774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ECDD60"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4DF580FE"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sz w:val="18"/>
              </w:rPr>
              <w:t>DC_2A_n30A</w:t>
            </w:r>
          </w:p>
        </w:tc>
      </w:tr>
      <w:tr w:rsidR="00A94652" w:rsidRPr="00877CC8" w14:paraId="275E19D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879573" w14:textId="77777777" w:rsidR="00A94652" w:rsidRPr="00877CC8" w:rsidRDefault="00A94652" w:rsidP="004F4539">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7D1367" w14:textId="77777777" w:rsidR="00A94652" w:rsidRPr="00877CC8" w:rsidRDefault="00A94652" w:rsidP="004F4539">
            <w:pPr>
              <w:keepNext/>
              <w:keepLines/>
              <w:spacing w:after="0"/>
              <w:jc w:val="center"/>
              <w:rPr>
                <w:rFonts w:ascii="Arial" w:hAnsi="Arial" w:cs="Arial"/>
                <w:sz w:val="18"/>
                <w:lang w:val="fr-FR"/>
              </w:rPr>
            </w:pPr>
            <w:r w:rsidRPr="00877CC8">
              <w:rPr>
                <w:rFonts w:ascii="Arial" w:hAnsi="Arial" w:cs="Arial"/>
                <w:sz w:val="18"/>
                <w:lang w:val="fr-FR"/>
              </w:rPr>
              <w:t>DC_2A_n30A</w:t>
            </w:r>
          </w:p>
        </w:tc>
      </w:tr>
      <w:tr w:rsidR="00A94652" w:rsidRPr="00877CC8" w14:paraId="736D0CB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2C351"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ADBF5A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DC_2A_n66A</w:t>
            </w:r>
          </w:p>
        </w:tc>
      </w:tr>
      <w:tr w:rsidR="00A94652" w:rsidRPr="00877CC8" w14:paraId="46EE0CA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CE580"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D4D3B6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DC_2A_n66A</w:t>
            </w:r>
          </w:p>
        </w:tc>
      </w:tr>
      <w:tr w:rsidR="00A94652" w:rsidRPr="00877CC8" w14:paraId="45DFE05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86246" w14:textId="77777777" w:rsidR="00A94652" w:rsidRPr="00877CC8" w:rsidRDefault="00A94652" w:rsidP="004F453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08ED7B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F681D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A94652" w:rsidRPr="00877CC8" w14:paraId="085654A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E104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8B44F6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DC_2A_n78A</w:t>
            </w:r>
          </w:p>
        </w:tc>
      </w:tr>
      <w:tr w:rsidR="00A94652" w:rsidRPr="00877CC8" w14:paraId="5C9CDA3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A02F3"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C50094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DC_2A_n5A</w:t>
            </w:r>
          </w:p>
          <w:p w14:paraId="2580E34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A94652" w:rsidRPr="00877CC8" w14:paraId="6565E78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C304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39849B10" w14:textId="77777777" w:rsidR="00A94652" w:rsidRPr="00877CC8" w:rsidRDefault="00A94652" w:rsidP="004F4539">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F3D800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DC_30A_n2A</w:t>
            </w:r>
          </w:p>
        </w:tc>
      </w:tr>
      <w:tr w:rsidR="00A94652" w:rsidRPr="00877CC8" w14:paraId="04B8B2D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13052"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fi-FI"/>
              </w:rPr>
              <w:lastRenderedPageBreak/>
              <w:t>DC_2A-2A-30A_n5A</w:t>
            </w:r>
          </w:p>
        </w:tc>
        <w:tc>
          <w:tcPr>
            <w:tcW w:w="5964" w:type="dxa"/>
            <w:tcBorders>
              <w:top w:val="single" w:sz="4" w:space="0" w:color="auto"/>
              <w:left w:val="single" w:sz="4" w:space="0" w:color="auto"/>
              <w:bottom w:val="single" w:sz="4" w:space="0" w:color="auto"/>
              <w:right w:val="single" w:sz="4" w:space="0" w:color="auto"/>
            </w:tcBorders>
            <w:hideMark/>
          </w:tcPr>
          <w:p w14:paraId="3E57655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DC_2A_n5A</w:t>
            </w:r>
          </w:p>
          <w:p w14:paraId="39D6E91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A94652" w:rsidRPr="00877CC8" w14:paraId="48E0638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2487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1E91B21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66A58E0"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A94652" w:rsidRPr="00877CC8" w14:paraId="2C53CD1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68622"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0964B5A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798647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A94652" w:rsidRPr="00877CC8" w14:paraId="004477C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F3EA0" w14:textId="77777777" w:rsidR="00A94652" w:rsidRPr="00877CC8" w:rsidRDefault="00A94652" w:rsidP="004F453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642491A" w14:textId="77777777" w:rsidR="00A94652" w:rsidRPr="00877CC8" w:rsidRDefault="00A94652" w:rsidP="004F4539">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FB6781" w14:textId="77777777" w:rsidR="00A94652" w:rsidRPr="00877CC8" w:rsidRDefault="00A94652" w:rsidP="004F453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2BE796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A94652" w:rsidRPr="00877CC8" w14:paraId="34B6335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B4D853" w14:textId="77777777" w:rsidR="00A94652" w:rsidRDefault="00A94652" w:rsidP="004F453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DDBD4B9" w14:textId="77777777" w:rsidR="00A94652" w:rsidRPr="00877CC8" w:rsidRDefault="00A94652" w:rsidP="004F4539">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tcPr>
          <w:p w14:paraId="757CACFF" w14:textId="77777777" w:rsidR="00A94652" w:rsidRPr="00877CC8" w:rsidRDefault="00A94652" w:rsidP="004F453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B05B32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A94652" w:rsidRPr="00877CC8" w14:paraId="4E544D0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C3A1E"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7AE5C80"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DC_2A_n38A</w:t>
            </w:r>
          </w:p>
          <w:p w14:paraId="371F7EE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A94652" w:rsidRPr="00877CC8" w14:paraId="095F675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C72C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6BA5E4"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4DC7E9C1"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A94652" w:rsidRPr="00877CC8" w14:paraId="259A6A3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CEA86"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68DCFB4"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DC_2A_n78A</w:t>
            </w:r>
          </w:p>
          <w:p w14:paraId="0965E8A3"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sz w:val="18"/>
              </w:rPr>
              <w:t>DC_38A_n78A</w:t>
            </w:r>
          </w:p>
        </w:tc>
      </w:tr>
      <w:tr w:rsidR="00A94652" w:rsidRPr="00877CC8" w14:paraId="7EB3D19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89D63"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9EAB2AA"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0BD4D31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A94652" w:rsidRPr="00877CC8" w14:paraId="79CC250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C16F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DC_2A_n41A-n66A</w:t>
            </w:r>
          </w:p>
          <w:p w14:paraId="5A8B14C5"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4A8A52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DC_2A_n41A</w:t>
            </w:r>
          </w:p>
          <w:p w14:paraId="74D3BB7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A94652" w:rsidRPr="00877CC8" w14:paraId="073B2AD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4E14C"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6133E82A"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DC_2A_n41A</w:t>
            </w:r>
          </w:p>
          <w:p w14:paraId="1F5E7F0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A94652" w:rsidRPr="00877CC8" w14:paraId="770C64A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8660"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DC_2A_n41A-n71A</w:t>
            </w:r>
          </w:p>
          <w:p w14:paraId="641AC58C"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219804C"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75BC7C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A94652" w:rsidRPr="00877CC8" w14:paraId="2155B51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F27F3"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62C6CB7"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153A7B6"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A94652" w:rsidRPr="00877CC8" w14:paraId="6F050D4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09070"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4682002A" w14:textId="77777777" w:rsidR="00A94652" w:rsidRPr="00877CC8" w:rsidRDefault="00A94652" w:rsidP="004F4539">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044D1F42" w14:textId="77777777" w:rsidR="00A94652" w:rsidRPr="00877CC8" w:rsidRDefault="00A94652" w:rsidP="004F453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1DB4CBD8" w14:textId="77777777" w:rsidR="00A94652" w:rsidRPr="00877CC8" w:rsidRDefault="00A94652" w:rsidP="004F4539">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BFCDF08" w14:textId="77777777" w:rsidR="00A94652" w:rsidRPr="00877CC8" w:rsidRDefault="00A94652" w:rsidP="004F4539">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A94652" w:rsidRPr="00877CC8" w14:paraId="1782245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B0854" w14:textId="77777777" w:rsidR="00A94652" w:rsidRPr="00877CC8" w:rsidRDefault="00A94652" w:rsidP="004F45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00DB4687" w14:textId="77777777" w:rsidR="00A94652" w:rsidRPr="00877CC8" w:rsidRDefault="00A94652" w:rsidP="004F45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772D4B82" w14:textId="77777777" w:rsidR="00A94652" w:rsidRPr="00877CC8" w:rsidRDefault="00A94652" w:rsidP="004F45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1FB6A959" w14:textId="77777777" w:rsidR="00A94652" w:rsidRPr="00877CC8" w:rsidRDefault="00A94652" w:rsidP="004F45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D8B88BC" w14:textId="77777777" w:rsidR="00A94652" w:rsidRPr="00877CC8" w:rsidRDefault="00A94652" w:rsidP="004F4539">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2D096020" w14:textId="77777777" w:rsidR="00A94652" w:rsidRPr="00877CC8" w:rsidRDefault="00A94652" w:rsidP="004F4539">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5BB97E9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63983C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A94652" w:rsidRPr="00877CC8" w14:paraId="77D68B9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9FC5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58129FC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5D8846AB"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00C02DC"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A94652" w:rsidRPr="00877CC8" w14:paraId="3CA2709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6C9C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0B676C3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19AEAE1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D590F0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A94652" w:rsidRPr="00877CC8" w14:paraId="6FE4E67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6EE2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DC_2A-46A_n66A</w:t>
            </w:r>
          </w:p>
          <w:p w14:paraId="70AC4EE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DC_2A-46C_n66A</w:t>
            </w:r>
          </w:p>
          <w:p w14:paraId="1D5CA96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DC_2A-46D_n66A</w:t>
            </w:r>
          </w:p>
          <w:p w14:paraId="06DA823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07C3717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A94652" w:rsidRPr="00877CC8" w14:paraId="668F36B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AC70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0A619F2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5E224AB7"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499423E"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A94652" w:rsidRPr="00877CC8" w14:paraId="393A4D5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2DD6E" w14:textId="77777777" w:rsidR="00A94652" w:rsidRPr="00877CC8" w:rsidRDefault="00A94652" w:rsidP="004F4539">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D657B5B"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rPr>
              <w:t>DC_2A_n77A</w:t>
            </w:r>
          </w:p>
        </w:tc>
      </w:tr>
      <w:tr w:rsidR="00A94652" w:rsidRPr="00877CC8" w14:paraId="0A67EB6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B4EEA0" w14:textId="77777777" w:rsidR="00A94652" w:rsidRPr="00877CC8" w:rsidRDefault="00A94652" w:rsidP="004F4539">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332D92" w14:textId="77777777" w:rsidR="00A94652" w:rsidRPr="00877CC8" w:rsidRDefault="00A94652" w:rsidP="004F4539">
            <w:pPr>
              <w:keepNext/>
              <w:keepLines/>
              <w:spacing w:after="0"/>
              <w:jc w:val="center"/>
              <w:rPr>
                <w:rFonts w:ascii="Arial" w:hAnsi="Arial" w:cs="Arial"/>
                <w:sz w:val="18"/>
                <w:lang w:val="fr-FR"/>
              </w:rPr>
            </w:pPr>
            <w:r w:rsidRPr="00877CC8">
              <w:rPr>
                <w:rFonts w:ascii="Arial" w:hAnsi="Arial" w:cs="Arial"/>
                <w:sz w:val="18"/>
                <w:lang w:val="fr-FR"/>
              </w:rPr>
              <w:t>DC_2A_n77A</w:t>
            </w:r>
          </w:p>
        </w:tc>
      </w:tr>
      <w:tr w:rsidR="00A94652" w:rsidRPr="00877CC8" w14:paraId="770B7B6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F363F"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7590E893" w14:textId="77777777" w:rsidR="00A94652" w:rsidRPr="00877CC8" w:rsidRDefault="00A94652" w:rsidP="004F453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53373980" w14:textId="77777777" w:rsidR="00A94652" w:rsidRPr="00877CC8" w:rsidRDefault="00A94652" w:rsidP="004F453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08A5C523" w14:textId="77777777" w:rsidR="00A94652" w:rsidRPr="00877CC8" w:rsidRDefault="00A94652" w:rsidP="004F4539">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A8876D3" w14:textId="77777777" w:rsidR="00A94652" w:rsidRPr="00877CC8" w:rsidRDefault="00A94652" w:rsidP="004F4539">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404375D0" w14:textId="77777777" w:rsidR="00A94652" w:rsidRPr="00877CC8" w:rsidRDefault="00A94652" w:rsidP="004F4539">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A94652" w:rsidRPr="00877CC8" w14:paraId="3C1B387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9621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478550E4"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DC_2A_n5A</w:t>
            </w:r>
          </w:p>
          <w:p w14:paraId="607D25A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DC_48A_n5A</w:t>
            </w:r>
          </w:p>
        </w:tc>
      </w:tr>
      <w:tr w:rsidR="00A94652" w:rsidRPr="00877CC8" w14:paraId="4B58C9E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0EB5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DC_2A-48C_n5A</w:t>
            </w:r>
          </w:p>
          <w:p w14:paraId="6A6058F7"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DC_2A-48D_n5A</w:t>
            </w:r>
          </w:p>
          <w:p w14:paraId="0D41F42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63FDEF2"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DC_2A_n5A</w:t>
            </w:r>
          </w:p>
        </w:tc>
      </w:tr>
      <w:tr w:rsidR="00A94652" w:rsidRPr="00877CC8" w14:paraId="6AB3C28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64A2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lastRenderedPageBreak/>
              <w:t>DC_2A_n48A-n66A</w:t>
            </w:r>
          </w:p>
        </w:tc>
        <w:tc>
          <w:tcPr>
            <w:tcW w:w="5964" w:type="dxa"/>
            <w:tcBorders>
              <w:top w:val="single" w:sz="4" w:space="0" w:color="auto"/>
              <w:left w:val="single" w:sz="4" w:space="0" w:color="auto"/>
              <w:bottom w:val="single" w:sz="4" w:space="0" w:color="auto"/>
              <w:right w:val="single" w:sz="4" w:space="0" w:color="auto"/>
            </w:tcBorders>
          </w:tcPr>
          <w:p w14:paraId="2B98A77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DC_2A_n48A</w:t>
            </w:r>
          </w:p>
          <w:p w14:paraId="1A5C870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A94652" w:rsidRPr="00877CC8" w14:paraId="70E3543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A590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127582C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DC_2A_n71A</w:t>
            </w:r>
          </w:p>
          <w:p w14:paraId="41262EE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A94652" w:rsidRPr="00877CC8" w14:paraId="53CEF83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300E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5E64A80"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2EC4ED4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A94652" w:rsidRPr="00877CC8" w14:paraId="2A41701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5E7EB"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16EFF35"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A94652" w:rsidRPr="00877CC8" w14:paraId="2D7BAE1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6FCE6"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DC_2A-48A_n66A</w:t>
            </w:r>
          </w:p>
          <w:p w14:paraId="0ED0E0C5"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7E4B978A"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35018F41"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7E18FD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3584C80"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A94652" w:rsidRPr="00877CC8" w14:paraId="067123B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21E76" w14:textId="77777777" w:rsidR="00A94652" w:rsidRPr="00877CC8" w:rsidRDefault="00A94652" w:rsidP="004F4539">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3E795F8" w14:textId="77777777" w:rsidR="00A94652" w:rsidRPr="00877CC8" w:rsidRDefault="00A94652" w:rsidP="004F4539">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A94652" w:rsidRPr="00877CC8" w14:paraId="7BE228E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4B891" w14:textId="77777777" w:rsidR="00A94652" w:rsidRPr="00877CC8" w:rsidRDefault="00A94652" w:rsidP="004F4539">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D96147" w14:textId="77777777" w:rsidR="00A94652" w:rsidRPr="00877CC8" w:rsidRDefault="00A94652" w:rsidP="004F4539">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B75A90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A94652" w:rsidRPr="00877CC8" w14:paraId="11321DC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87BC4" w14:textId="77777777" w:rsidR="00A94652" w:rsidRPr="00877CC8" w:rsidRDefault="00A94652" w:rsidP="004F4539">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C0D144" w14:textId="77777777" w:rsidR="00A94652" w:rsidRPr="00877CC8" w:rsidRDefault="00A94652" w:rsidP="004F4539">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5928E6F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A94652" w:rsidRPr="00877CC8" w14:paraId="56DF86A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AC1E2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480E6C8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6C6567A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945725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484142C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0AAAF8A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C12C36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A94652" w:rsidRPr="00877CC8" w14:paraId="10963C1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EC4D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7B130B3A" w14:textId="77777777" w:rsidR="00A94652" w:rsidRPr="00877CC8" w:rsidRDefault="00A94652" w:rsidP="004F4539">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4A2B21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DC_66A_n2A</w:t>
            </w:r>
          </w:p>
        </w:tc>
      </w:tr>
      <w:tr w:rsidR="00A94652" w:rsidRPr="00877CC8" w14:paraId="5C32E2F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B6F14"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6314BB9"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rPr>
              <w:t>DC_66A_n2A</w:t>
            </w:r>
          </w:p>
        </w:tc>
      </w:tr>
      <w:tr w:rsidR="00A94652" w:rsidRPr="00877CC8" w14:paraId="4BB9225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A8AE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DC_2A-66A_n5A</w:t>
            </w:r>
          </w:p>
          <w:p w14:paraId="0BEEAF7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5ECDED8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DC_2A_n5A</w:t>
            </w:r>
          </w:p>
          <w:p w14:paraId="1D1F101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DC_66A_n5A</w:t>
            </w:r>
          </w:p>
        </w:tc>
      </w:tr>
      <w:tr w:rsidR="00A94652" w:rsidRPr="00877CC8" w14:paraId="5B916DC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7313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9D8852A"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DC_2A_n5A</w:t>
            </w:r>
          </w:p>
          <w:p w14:paraId="12798935"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DC_66A_n5A</w:t>
            </w:r>
          </w:p>
        </w:tc>
      </w:tr>
      <w:tr w:rsidR="00A94652" w:rsidRPr="00877CC8" w14:paraId="66662B2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D359E" w14:textId="77777777" w:rsidR="00A94652" w:rsidRPr="00877CC8" w:rsidRDefault="00A94652" w:rsidP="004F4539">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626EF5C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DC_2A_n5A</w:t>
            </w:r>
          </w:p>
          <w:p w14:paraId="55D84F4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DC_66A_n5A</w:t>
            </w:r>
          </w:p>
        </w:tc>
      </w:tr>
      <w:tr w:rsidR="00A94652" w:rsidRPr="00877CC8" w14:paraId="08B5C70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2B1F6" w14:textId="77777777" w:rsidR="00A94652" w:rsidRPr="00877CC8" w:rsidRDefault="00A94652" w:rsidP="004F4539">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EC2240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DC_2A_n5A</w:t>
            </w:r>
          </w:p>
          <w:p w14:paraId="68EDDFF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DC_66A_n5A</w:t>
            </w:r>
          </w:p>
        </w:tc>
      </w:tr>
      <w:tr w:rsidR="00A94652" w:rsidRPr="00877CC8" w14:paraId="212C832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0DED0" w14:textId="77777777" w:rsidR="00A94652" w:rsidRPr="00877CC8" w:rsidRDefault="00A94652" w:rsidP="004F4539">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6909CCA"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DC_2A_n5A</w:t>
            </w:r>
          </w:p>
          <w:p w14:paraId="24DBD94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DC_66A_n5A</w:t>
            </w:r>
          </w:p>
        </w:tc>
      </w:tr>
      <w:tr w:rsidR="00A94652" w:rsidRPr="00877CC8" w14:paraId="318CEE8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FD4F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B890BB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DC_2A_n7A</w:t>
            </w:r>
          </w:p>
          <w:p w14:paraId="6393A0CE"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DC_66A_n7A</w:t>
            </w:r>
          </w:p>
        </w:tc>
      </w:tr>
      <w:tr w:rsidR="00A94652" w:rsidRPr="00877CC8" w14:paraId="731476A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890C3" w14:textId="77777777" w:rsidR="00A94652" w:rsidRPr="00877CC8" w:rsidRDefault="00A94652" w:rsidP="004F4539">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BC62DC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DC_2A_n7A</w:t>
            </w:r>
          </w:p>
          <w:p w14:paraId="4CD71A3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DC_66A_n7A</w:t>
            </w:r>
          </w:p>
        </w:tc>
      </w:tr>
      <w:tr w:rsidR="00A94652" w:rsidRPr="00877CC8" w14:paraId="5C1BD1D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9E9D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42CEE6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DC_2A_n12A</w:t>
            </w:r>
          </w:p>
          <w:p w14:paraId="0AC253F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DC_66A_n12A</w:t>
            </w:r>
          </w:p>
        </w:tc>
      </w:tr>
      <w:tr w:rsidR="00A94652" w:rsidRPr="00877CC8" w14:paraId="69D1492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E1E4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9EBE58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DC_66A_n25A</w:t>
            </w:r>
          </w:p>
        </w:tc>
      </w:tr>
      <w:tr w:rsidR="00A94652" w:rsidRPr="00877CC8" w14:paraId="3B7D9EB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13B29"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D77586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DC_2A_n28A</w:t>
            </w:r>
          </w:p>
          <w:p w14:paraId="16865BD4"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DC_66A_n28A</w:t>
            </w:r>
          </w:p>
        </w:tc>
      </w:tr>
      <w:tr w:rsidR="00A94652" w:rsidRPr="00877CC8" w14:paraId="38D86AF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ED65A"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EB22EE9"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DC_2A_n30A</w:t>
            </w:r>
          </w:p>
          <w:p w14:paraId="24BE6FE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rPr>
              <w:t>DC_66A_n30A</w:t>
            </w:r>
          </w:p>
        </w:tc>
      </w:tr>
      <w:tr w:rsidR="00A94652" w:rsidRPr="00877CC8" w14:paraId="1F9B8FF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8BF1A6" w14:textId="77777777" w:rsidR="00A94652" w:rsidRPr="00877CC8" w:rsidRDefault="00A94652" w:rsidP="004F4539">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C2536E"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DC_2A_n30A</w:t>
            </w:r>
          </w:p>
          <w:p w14:paraId="4A0792E7"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DC_66A_n30A</w:t>
            </w:r>
          </w:p>
        </w:tc>
      </w:tr>
      <w:tr w:rsidR="00A94652" w:rsidRPr="00877CC8" w14:paraId="341E243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EFE894" w14:textId="77777777" w:rsidR="00A94652" w:rsidRPr="00877CC8" w:rsidRDefault="00A94652" w:rsidP="004F4539">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BA3F6B"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DC_2A_n30A</w:t>
            </w:r>
          </w:p>
          <w:p w14:paraId="6F1FDAEA"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DC_66A_n30A</w:t>
            </w:r>
          </w:p>
        </w:tc>
      </w:tr>
      <w:tr w:rsidR="00A94652" w:rsidRPr="00877CC8" w14:paraId="3703ED4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5F35E9" w14:textId="77777777" w:rsidR="00A94652" w:rsidRPr="00877CC8" w:rsidRDefault="00A94652" w:rsidP="004F4539">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A3D168"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DC_2A_n30A</w:t>
            </w:r>
          </w:p>
          <w:p w14:paraId="05A5719B"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DC_66A_n30A</w:t>
            </w:r>
          </w:p>
        </w:tc>
      </w:tr>
      <w:tr w:rsidR="00A94652" w:rsidRPr="00877CC8" w14:paraId="11037D6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359F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78F655E" w14:textId="77777777" w:rsidR="00A94652" w:rsidRPr="00877CC8" w:rsidRDefault="00A94652" w:rsidP="004F4539">
            <w:pPr>
              <w:keepNext/>
              <w:keepLines/>
              <w:spacing w:after="0"/>
              <w:jc w:val="center"/>
              <w:rPr>
                <w:rFonts w:ascii="Arial" w:hAnsi="Arial"/>
                <w:sz w:val="18"/>
                <w:lang w:eastAsia="zh-TW"/>
              </w:rPr>
            </w:pPr>
            <w:r w:rsidRPr="00877CC8">
              <w:rPr>
                <w:rFonts w:ascii="Arial" w:hAnsi="Arial"/>
                <w:sz w:val="18"/>
                <w:lang w:eastAsia="zh-TW"/>
              </w:rPr>
              <w:t>DC_2A_n38A</w:t>
            </w:r>
          </w:p>
          <w:p w14:paraId="5330C50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zh-TW"/>
              </w:rPr>
              <w:t>DC_66A_n38A</w:t>
            </w:r>
          </w:p>
        </w:tc>
      </w:tr>
      <w:tr w:rsidR="00A94652" w:rsidRPr="00877CC8" w14:paraId="48B4813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DB1E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2CFBA13" w14:textId="77777777" w:rsidR="00A94652" w:rsidRPr="00877CC8" w:rsidRDefault="00A94652" w:rsidP="004F4539">
            <w:pPr>
              <w:keepNext/>
              <w:keepLines/>
              <w:spacing w:after="0"/>
              <w:jc w:val="center"/>
              <w:rPr>
                <w:rFonts w:ascii="Arial" w:hAnsi="Arial"/>
                <w:sz w:val="18"/>
                <w:lang w:eastAsia="zh-TW"/>
              </w:rPr>
            </w:pPr>
            <w:r w:rsidRPr="00877CC8">
              <w:rPr>
                <w:rFonts w:ascii="Arial" w:hAnsi="Arial"/>
                <w:sz w:val="18"/>
                <w:lang w:eastAsia="zh-TW"/>
              </w:rPr>
              <w:t>DC_2A_n38A</w:t>
            </w:r>
          </w:p>
          <w:p w14:paraId="662230B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zh-TW"/>
              </w:rPr>
              <w:t>DC_66A_n38A</w:t>
            </w:r>
          </w:p>
        </w:tc>
      </w:tr>
      <w:tr w:rsidR="00A94652" w:rsidRPr="00877CC8" w14:paraId="0A0D58E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E5B3F" w14:textId="77777777" w:rsidR="00A94652" w:rsidRPr="00877CC8" w:rsidRDefault="00A94652" w:rsidP="004F4539">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A8F5D2C" w14:textId="77777777" w:rsidR="00A94652" w:rsidRPr="00877CC8" w:rsidRDefault="00A94652" w:rsidP="004F4539">
            <w:pPr>
              <w:keepNext/>
              <w:keepLines/>
              <w:spacing w:after="0"/>
              <w:jc w:val="center"/>
              <w:rPr>
                <w:rFonts w:ascii="Arial" w:hAnsi="Arial"/>
                <w:sz w:val="18"/>
                <w:lang w:eastAsia="zh-TW"/>
              </w:rPr>
            </w:pPr>
            <w:r w:rsidRPr="00877CC8">
              <w:rPr>
                <w:rFonts w:ascii="Arial" w:hAnsi="Arial"/>
                <w:sz w:val="18"/>
                <w:lang w:eastAsia="zh-TW"/>
              </w:rPr>
              <w:t>DC_2A_n38A</w:t>
            </w:r>
          </w:p>
          <w:p w14:paraId="28F6404B"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TW"/>
              </w:rPr>
              <w:t>DC_66A_n38A</w:t>
            </w:r>
          </w:p>
        </w:tc>
      </w:tr>
      <w:tr w:rsidR="00A94652" w:rsidRPr="00877CC8" w14:paraId="4E426D1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7B59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519D188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DC_2A-66A_n41C</w:t>
            </w:r>
          </w:p>
          <w:p w14:paraId="12C2A3E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016728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DC_2A_n41A</w:t>
            </w:r>
          </w:p>
          <w:p w14:paraId="0834022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A94652" w:rsidRPr="00877CC8" w14:paraId="41A63D0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0525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3B44A46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DC_2A_n41A</w:t>
            </w:r>
          </w:p>
          <w:p w14:paraId="536415D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DC_66A_n41A</w:t>
            </w:r>
          </w:p>
        </w:tc>
      </w:tr>
      <w:tr w:rsidR="00A94652" w:rsidRPr="00877CC8" w14:paraId="11BF957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F4B26" w14:textId="77777777" w:rsidR="00A94652" w:rsidRPr="00877CC8" w:rsidRDefault="00A94652" w:rsidP="004F4539">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2B72A6F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DC_2A_n41A</w:t>
            </w:r>
          </w:p>
          <w:p w14:paraId="687CAB2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DC_66A_n41A</w:t>
            </w:r>
          </w:p>
        </w:tc>
      </w:tr>
      <w:tr w:rsidR="00A94652" w:rsidRPr="00877CC8" w14:paraId="17D578B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5F84D" w14:textId="77777777" w:rsidR="00A94652" w:rsidRPr="00877CC8" w:rsidRDefault="00A94652" w:rsidP="004F4539">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4A3AEC4" w14:textId="77777777" w:rsidR="00A94652" w:rsidRPr="00877CC8" w:rsidRDefault="00A94652" w:rsidP="004F453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674545E"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94652" w:rsidRPr="00877CC8" w14:paraId="4EF7CB7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49A6F" w14:textId="77777777" w:rsidR="00A94652" w:rsidRPr="00877CC8" w:rsidRDefault="00A94652" w:rsidP="004F4539">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412576A1" w14:textId="77777777" w:rsidR="00A94652" w:rsidRPr="00877CC8" w:rsidRDefault="00A94652" w:rsidP="004F453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544E45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94652" w:rsidRPr="00877CC8" w14:paraId="79F7BBC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69956" w14:textId="77777777" w:rsidR="00A94652" w:rsidRPr="00877CC8" w:rsidRDefault="00A94652" w:rsidP="004F4539">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167535B0" w14:textId="77777777" w:rsidR="00A94652" w:rsidRPr="00877CC8" w:rsidRDefault="00A94652" w:rsidP="004F453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999525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94652" w:rsidRPr="00877CC8" w14:paraId="47700BA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C812A" w14:textId="77777777" w:rsidR="00A94652" w:rsidRPr="00877CC8" w:rsidRDefault="00A94652" w:rsidP="004F4539">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F23EC12" w14:textId="77777777" w:rsidR="00A94652" w:rsidRPr="00877CC8" w:rsidRDefault="00A94652" w:rsidP="004F453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02430C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94652" w:rsidRPr="00877CC8" w14:paraId="2133DF4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BB27A"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147ABDA0" w14:textId="77777777" w:rsidR="00A94652" w:rsidRPr="00877CC8" w:rsidRDefault="00A94652" w:rsidP="004F453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3C96BA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94652" w:rsidRPr="00877CC8" w14:paraId="6945AA4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97910" w14:textId="77777777" w:rsidR="00A94652" w:rsidRPr="00877CC8" w:rsidRDefault="00A94652" w:rsidP="004F4539">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2C764596" w14:textId="77777777" w:rsidR="00A94652" w:rsidRPr="00877CC8" w:rsidRDefault="00A94652" w:rsidP="004F453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0585F1D" w14:textId="77777777" w:rsidR="00A94652" w:rsidRPr="00877CC8" w:rsidRDefault="00A94652" w:rsidP="004F453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94652" w:rsidRPr="00877CC8" w14:paraId="703E687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288B0" w14:textId="77777777" w:rsidR="00A94652" w:rsidRPr="00877CC8" w:rsidRDefault="00A94652" w:rsidP="004F4539">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66629D6E" w14:textId="77777777" w:rsidR="00A94652" w:rsidRPr="00877CC8" w:rsidRDefault="00A94652" w:rsidP="004F4539">
            <w:pPr>
              <w:keepNext/>
              <w:keepLines/>
              <w:spacing w:after="0"/>
              <w:jc w:val="center"/>
              <w:rPr>
                <w:rFonts w:ascii="Arial" w:hAnsi="Arial"/>
                <w:sz w:val="18"/>
                <w:szCs w:val="18"/>
                <w:lang w:eastAsia="zh-CN"/>
              </w:rPr>
            </w:pPr>
            <w:r w:rsidRPr="00877CC8">
              <w:rPr>
                <w:rFonts w:ascii="Arial" w:hAnsi="Arial"/>
                <w:noProof/>
                <w:sz w:val="18"/>
              </w:rPr>
              <w:t>DC_2A_n66A</w:t>
            </w:r>
          </w:p>
        </w:tc>
      </w:tr>
      <w:tr w:rsidR="00A94652" w:rsidRPr="00877CC8" w14:paraId="18D71F8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A7F77" w14:textId="77777777" w:rsidR="00A94652" w:rsidRPr="00877CC8" w:rsidRDefault="00A94652" w:rsidP="004F4539">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038B0CD" w14:textId="77777777" w:rsidR="00A94652" w:rsidRPr="00877CC8" w:rsidRDefault="00A94652" w:rsidP="004F453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9E387A2" w14:textId="77777777" w:rsidR="00A94652" w:rsidRPr="00877CC8" w:rsidRDefault="00A94652" w:rsidP="004F453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94652" w:rsidRPr="00877CC8" w14:paraId="251B9D3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24BED" w14:textId="77777777" w:rsidR="00A94652" w:rsidRPr="00877CC8" w:rsidRDefault="00A94652" w:rsidP="004F4539">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7787858E" w14:textId="77777777" w:rsidR="00A94652" w:rsidRPr="00877CC8" w:rsidRDefault="00A94652" w:rsidP="004F4539">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A94652" w:rsidRPr="00877CC8" w14:paraId="6B207DC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AE79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3342CCC4"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24B6574B"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DC_2A-66C_n71A</w:t>
            </w:r>
          </w:p>
          <w:p w14:paraId="023F94C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C3BDA3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F2FE2E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A94652" w:rsidRPr="00877CC8" w14:paraId="7E56267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513AD"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450C77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A00DE1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A94652" w:rsidRPr="00877CC8" w14:paraId="0525339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DE5CA" w14:textId="77777777" w:rsidR="00A94652" w:rsidRPr="00877CC8" w:rsidRDefault="00A94652" w:rsidP="004F4539">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235525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2A3E8C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A94652" w:rsidRPr="00877CC8" w14:paraId="541B120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81A63" w14:textId="77777777" w:rsidR="00A94652" w:rsidRPr="00877CC8" w:rsidRDefault="00A94652" w:rsidP="004F4539">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6594A9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A8E673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A94652" w:rsidRPr="00877CC8" w14:paraId="62834C4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EACD2" w14:textId="77777777" w:rsidR="00A94652" w:rsidRPr="00877CC8" w:rsidRDefault="00A94652" w:rsidP="004F4539">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588C2D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DC_2A_n66A</w:t>
            </w:r>
          </w:p>
          <w:p w14:paraId="7AA68D2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A94652" w:rsidRPr="00877CC8" w14:paraId="017A399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12BBC6" w14:textId="77777777" w:rsidR="00A94652" w:rsidRPr="00877CC8" w:rsidRDefault="00A94652" w:rsidP="004F4539">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03BA95A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280C6277" w14:textId="77777777" w:rsidR="00A94652" w:rsidRPr="00877CC8" w:rsidRDefault="00A94652" w:rsidP="004F4539">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E2A428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647F47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A94652" w:rsidRPr="00877CC8" w14:paraId="5BF8212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0572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D1D6D2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CF2717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A94652" w:rsidRPr="00877CC8" w14:paraId="58ECDA7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C81C0" w14:textId="77777777" w:rsidR="00A94652" w:rsidRPr="00877CC8" w:rsidRDefault="00A94652" w:rsidP="004F4539">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35AA7F83" w14:textId="77777777" w:rsidR="00A94652" w:rsidRPr="00877CC8" w:rsidRDefault="00A94652" w:rsidP="004F4539">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8EA997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B0EFC2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A94652" w:rsidRPr="00B251C4" w14:paraId="474256C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5965F" w14:textId="77777777" w:rsidR="00A94652" w:rsidRPr="00B251C4" w:rsidRDefault="00A94652" w:rsidP="004F4539">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tcPr>
          <w:p w14:paraId="4CE66226" w14:textId="77777777" w:rsidR="00A94652" w:rsidRDefault="00A94652" w:rsidP="004F453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3D502904" w14:textId="77777777" w:rsidR="00A94652" w:rsidRPr="00B251C4" w:rsidRDefault="00A94652" w:rsidP="004F453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A94652" w:rsidRPr="00877CC8" w14:paraId="749B8C4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88981" w14:textId="77777777" w:rsidR="00A94652" w:rsidRPr="00877CC8" w:rsidRDefault="00A94652" w:rsidP="004F4539">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7D8FF8F2" w14:textId="77777777" w:rsidR="00A94652" w:rsidRPr="00877CC8" w:rsidRDefault="00A94652" w:rsidP="004F4539">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74E490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153BD8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A94652" w:rsidRPr="00B251C4" w14:paraId="358369A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2947C" w14:textId="77777777" w:rsidR="00A94652" w:rsidRPr="00B251C4" w:rsidRDefault="00A94652" w:rsidP="004F4539">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tcPr>
          <w:p w14:paraId="76E70E2B" w14:textId="77777777" w:rsidR="00A94652" w:rsidRDefault="00A94652" w:rsidP="004F4539">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19177F82" w14:textId="77777777" w:rsidR="00A94652" w:rsidRPr="00B251C4" w:rsidRDefault="00A94652" w:rsidP="004F453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A94652" w:rsidRPr="00877CC8" w14:paraId="141A6AB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A0EAE" w14:textId="77777777" w:rsidR="00A94652" w:rsidRPr="00877CC8" w:rsidRDefault="00A94652" w:rsidP="004F4539">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1E91F437" w14:textId="77777777" w:rsidR="00A94652" w:rsidRPr="00877CC8" w:rsidRDefault="00A94652" w:rsidP="004F4539">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052B500"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FF6A4BA"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A94652" w:rsidRPr="00877CC8" w14:paraId="486FEAD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C7440" w14:textId="77777777" w:rsidR="00A94652" w:rsidRPr="00877CC8" w:rsidRDefault="00A94652" w:rsidP="004F4539">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45849491" w14:textId="77777777" w:rsidR="00A94652" w:rsidRPr="00877CC8" w:rsidRDefault="00A94652" w:rsidP="004F4539">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0A4445F0" w14:textId="77777777" w:rsidR="00A94652" w:rsidRPr="00877CC8" w:rsidRDefault="00A94652" w:rsidP="004F4539">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783BB1B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51CEBA2"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618863F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A94652" w:rsidRPr="00877CC8" w14:paraId="18DE976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0704E"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DC_2A-66A_n78A</w:t>
            </w:r>
          </w:p>
          <w:p w14:paraId="28311709"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7E4D7EA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E01747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A94652" w:rsidRPr="00877CC8" w14:paraId="2202595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25874" w14:textId="77777777" w:rsidR="00A94652" w:rsidRPr="00877CC8" w:rsidRDefault="00A94652" w:rsidP="004F4539">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DE8296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1E89A81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A94652" w:rsidRPr="00877CC8" w14:paraId="7EE4A7D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B2AE9"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DC_2A_n66A-n78A</w:t>
            </w:r>
          </w:p>
          <w:p w14:paraId="461A1C96"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72C78E9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CB535F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A94652" w:rsidRPr="00877CC8" w14:paraId="2CB5F7F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7ABDD" w14:textId="77777777" w:rsidR="00A94652" w:rsidRPr="00877CC8" w:rsidRDefault="00A94652" w:rsidP="004F4539">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258FF2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B4121A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A94652" w:rsidRPr="00877CC8" w14:paraId="230018F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76E57" w14:textId="77777777" w:rsidR="00A94652" w:rsidRPr="00877CC8" w:rsidRDefault="00A94652" w:rsidP="004F4539">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3E50D9B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EBE3B9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A94652" w:rsidRPr="00877CC8" w14:paraId="2EF1E4F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9CBA3" w14:textId="77777777" w:rsidR="00A94652" w:rsidRPr="00877CC8" w:rsidRDefault="00A94652" w:rsidP="004F4539">
            <w:pPr>
              <w:keepNext/>
              <w:keepLines/>
              <w:spacing w:after="0"/>
              <w:jc w:val="center"/>
              <w:rPr>
                <w:rFonts w:ascii="Arial" w:hAnsi="Arial"/>
                <w:sz w:val="18"/>
                <w:lang w:val="fr-FR" w:eastAsia="zh-CN"/>
              </w:rPr>
            </w:pPr>
            <w:r w:rsidRPr="00877CC8">
              <w:rPr>
                <w:rFonts w:ascii="Arial" w:hAnsi="Arial"/>
                <w:sz w:val="18"/>
                <w:lang w:val="fr-FR"/>
              </w:rPr>
              <w:lastRenderedPageBreak/>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996103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CFA072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A94652" w:rsidRPr="00877CC8" w14:paraId="60B1149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AE574"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1E714C5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B89633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A94652" w:rsidRPr="00877CC8" w14:paraId="53CEA9B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0DC2D" w14:textId="77777777" w:rsidR="00A94652" w:rsidRPr="00877CC8" w:rsidRDefault="00A94652" w:rsidP="004F4539">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78BB579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61CA40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A94652" w:rsidRPr="00877CC8" w14:paraId="1E47645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0C7C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480C633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A94652" w:rsidRPr="00877CC8" w14:paraId="6D6DCE2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02C67"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3A142F0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DC_71A_n38A</w:t>
            </w:r>
          </w:p>
          <w:p w14:paraId="335C0D0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A94652" w:rsidRPr="00877CC8" w14:paraId="0690E7D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B19AB"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B648B0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DC_71A_n38A</w:t>
            </w:r>
          </w:p>
          <w:p w14:paraId="5B37CBC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A94652" w:rsidRPr="00877CC8" w14:paraId="47A5935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BAB9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4093142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DC_2A_n41A</w:t>
            </w:r>
          </w:p>
          <w:p w14:paraId="6578000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DC_71A_n41A</w:t>
            </w:r>
          </w:p>
        </w:tc>
      </w:tr>
      <w:tr w:rsidR="00A94652" w:rsidRPr="00877CC8" w14:paraId="5B92ADD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131E91"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887AF8"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DC_2A_n41A</w:t>
            </w:r>
          </w:p>
          <w:p w14:paraId="0CE22ADA"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DC_71A_n41A</w:t>
            </w:r>
          </w:p>
        </w:tc>
      </w:tr>
      <w:tr w:rsidR="00A94652" w:rsidRPr="00877CC8" w14:paraId="7BC2C00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4A166"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9507CA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DC_2A_n66A</w:t>
            </w:r>
          </w:p>
          <w:p w14:paraId="6FCBE2A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A94652" w:rsidRPr="00877CC8" w14:paraId="1E1286F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F03D8"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753742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DC_2A_n66A</w:t>
            </w:r>
          </w:p>
          <w:p w14:paraId="079C9BD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A94652" w:rsidRPr="00877CC8" w14:paraId="5595D27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10DC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3A0B10F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DC_2A_n71A</w:t>
            </w:r>
          </w:p>
        </w:tc>
      </w:tr>
      <w:tr w:rsidR="00A94652" w:rsidRPr="00877CC8" w14:paraId="4AD014A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885D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DC_2A-71A_n78A</w:t>
            </w:r>
          </w:p>
          <w:p w14:paraId="14F42636" w14:textId="77777777" w:rsidR="00A94652" w:rsidRPr="00877CC8" w:rsidRDefault="00A94652" w:rsidP="004F4539">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56A9EA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DC_71A_n78A</w:t>
            </w:r>
          </w:p>
          <w:p w14:paraId="1654B5D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DC_2A_n78A</w:t>
            </w:r>
          </w:p>
        </w:tc>
      </w:tr>
      <w:tr w:rsidR="00A94652" w:rsidRPr="00B251C4" w14:paraId="7D17070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42813" w14:textId="77777777" w:rsidR="00A94652" w:rsidRPr="00B251C4" w:rsidRDefault="00A94652" w:rsidP="004F4539">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9723499" w14:textId="77777777" w:rsidR="00A94652" w:rsidRDefault="00A94652" w:rsidP="004F4539">
            <w:pPr>
              <w:keepNext/>
              <w:keepLines/>
              <w:spacing w:after="0"/>
              <w:jc w:val="center"/>
              <w:rPr>
                <w:rFonts w:ascii="Arial" w:hAnsi="Arial"/>
                <w:sz w:val="18"/>
                <w:lang w:eastAsia="ja-JP"/>
              </w:rPr>
            </w:pPr>
            <w:r>
              <w:rPr>
                <w:rFonts w:ascii="Arial" w:hAnsi="Arial"/>
                <w:sz w:val="18"/>
                <w:lang w:eastAsia="ja-JP"/>
              </w:rPr>
              <w:t>DC_71A_n78A</w:t>
            </w:r>
          </w:p>
          <w:p w14:paraId="6D58A74C" w14:textId="77777777" w:rsidR="00A94652" w:rsidRPr="00B251C4" w:rsidRDefault="00A94652" w:rsidP="004F4539">
            <w:pPr>
              <w:keepNext/>
              <w:keepLines/>
              <w:spacing w:after="0"/>
              <w:jc w:val="center"/>
              <w:rPr>
                <w:rFonts w:ascii="Arial" w:hAnsi="Arial"/>
                <w:sz w:val="18"/>
                <w:lang w:eastAsia="ja-JP"/>
              </w:rPr>
            </w:pPr>
            <w:r>
              <w:rPr>
                <w:rFonts w:ascii="Arial" w:hAnsi="Arial"/>
                <w:sz w:val="18"/>
                <w:lang w:eastAsia="ja-JP"/>
              </w:rPr>
              <w:t>DC_2A_n78A</w:t>
            </w:r>
          </w:p>
        </w:tc>
      </w:tr>
      <w:tr w:rsidR="00A94652" w:rsidRPr="00877CC8" w14:paraId="095B321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520C2"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376998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DC_71A_n78A</w:t>
            </w:r>
          </w:p>
          <w:p w14:paraId="57EBBA6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A94652" w:rsidRPr="00877CC8" w14:paraId="0D27EA4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DCEC3"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311D4F9"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3E242EE5"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A94652" w:rsidRPr="00877CC8" w14:paraId="7DB4B89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251A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41404B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F0569B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A94652" w:rsidRPr="00877CC8" w14:paraId="30AEDD7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B4EE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47AED51A"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DC_3A_n1A</w:t>
            </w:r>
          </w:p>
          <w:p w14:paraId="1932107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DC_3A_n7A</w:t>
            </w:r>
          </w:p>
        </w:tc>
      </w:tr>
      <w:tr w:rsidR="00A94652" w:rsidRPr="00877CC8" w14:paraId="5A9AB37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3844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DA5CA3E"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DC_3A_n1A</w:t>
            </w:r>
          </w:p>
          <w:p w14:paraId="6C4C866F"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DC_3A_n7A</w:t>
            </w:r>
          </w:p>
          <w:p w14:paraId="4ECE4F54"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DC_3C_n1A</w:t>
            </w:r>
          </w:p>
          <w:p w14:paraId="5BC61ED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DC_3C_n7A</w:t>
            </w:r>
          </w:p>
        </w:tc>
      </w:tr>
      <w:tr w:rsidR="00A94652" w:rsidRPr="00877CC8" w14:paraId="00A3D5D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4ACE1"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0EC93837"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587E4EDA"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A94652" w:rsidRPr="00877CC8" w14:paraId="0939EFB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5062DE" w14:textId="77777777" w:rsidR="00A94652" w:rsidRPr="00877CC8" w:rsidRDefault="00A94652" w:rsidP="004F4539">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EDA17D"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6D58F849"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A94652" w:rsidRPr="00877CC8" w14:paraId="6CF5734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ECE0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323788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2D3A88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A94652" w:rsidRPr="00877CC8" w14:paraId="4C47978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426A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A5C005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68575AD"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39003BB3" w14:textId="77777777" w:rsidR="00A94652" w:rsidRDefault="00A94652" w:rsidP="004F4539">
            <w:pPr>
              <w:keepNext/>
              <w:keepLines/>
              <w:spacing w:after="0"/>
              <w:jc w:val="center"/>
              <w:rPr>
                <w:ins w:id="6" w:author="Huawei" w:date="2023-02-08T12:03:00Z"/>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58FF114D" w14:textId="77777777" w:rsidR="00A94652" w:rsidRPr="00877CC8" w:rsidRDefault="00A94652" w:rsidP="004F4539">
            <w:pPr>
              <w:keepNext/>
              <w:keepLines/>
              <w:spacing w:after="0"/>
              <w:jc w:val="center"/>
              <w:rPr>
                <w:rFonts w:ascii="Arial" w:hAnsi="Arial"/>
                <w:noProof/>
                <w:sz w:val="18"/>
                <w:lang w:eastAsia="zh-CN"/>
              </w:rPr>
            </w:pPr>
            <w:ins w:id="7" w:author="Huawei" w:date="2023-02-08T12:03:00Z">
              <w:r w:rsidRPr="00877CC8">
                <w:rPr>
                  <w:rFonts w:ascii="Arial" w:hAnsi="Arial"/>
                  <w:sz w:val="18"/>
                </w:rPr>
                <w:t>DC_3</w:t>
              </w:r>
              <w:r>
                <w:rPr>
                  <w:rFonts w:ascii="Arial" w:hAnsi="Arial"/>
                  <w:sz w:val="18"/>
                </w:rPr>
                <w:t>C</w:t>
              </w:r>
              <w:r w:rsidRPr="00877CC8">
                <w:rPr>
                  <w:rFonts w:ascii="Arial" w:hAnsi="Arial"/>
                  <w:sz w:val="18"/>
                </w:rPr>
                <w:t>_n28A</w:t>
              </w:r>
            </w:ins>
          </w:p>
        </w:tc>
      </w:tr>
      <w:tr w:rsidR="00A94652" w:rsidRPr="00877CC8" w14:paraId="00F9C1F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E019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FE00A5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A94652" w:rsidRPr="00877CC8" w14:paraId="58A86D4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3CFA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99294E9"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7767800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A94652" w:rsidRPr="00877CC8" w14:paraId="7EB92FD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4B992"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28FFF726"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A94652" w:rsidRPr="00877CC8" w14:paraId="1A6206E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E20EE" w14:textId="77777777" w:rsidR="00A94652" w:rsidRPr="00877CC8" w:rsidRDefault="00A94652" w:rsidP="004F4539">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18F216D1" w14:textId="77777777" w:rsidR="00A94652" w:rsidRPr="00877CC8" w:rsidRDefault="00A94652" w:rsidP="004F4539">
            <w:pPr>
              <w:keepNext/>
              <w:keepLines/>
              <w:spacing w:after="0"/>
              <w:jc w:val="center"/>
              <w:rPr>
                <w:rFonts w:ascii="Arial" w:hAnsi="Arial" w:cs="Arial"/>
                <w:sz w:val="18"/>
                <w:szCs w:val="18"/>
              </w:rPr>
            </w:pPr>
            <w:r w:rsidRPr="005902F6">
              <w:rPr>
                <w:rFonts w:ascii="Arial" w:hAnsi="Arial" w:cs="Arial"/>
                <w:sz w:val="18"/>
                <w:szCs w:val="18"/>
              </w:rPr>
              <w:t>DC_3A_n1A</w:t>
            </w:r>
          </w:p>
        </w:tc>
      </w:tr>
      <w:tr w:rsidR="00A94652" w:rsidRPr="00877CC8" w14:paraId="29A77E2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B07203" w14:textId="77777777" w:rsidR="00A94652" w:rsidRPr="00877CC8" w:rsidRDefault="00A94652" w:rsidP="004F4539">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3512B49B" w14:textId="77777777" w:rsidR="00A94652" w:rsidRPr="00877CC8" w:rsidRDefault="00A94652" w:rsidP="004F4539">
            <w:pPr>
              <w:keepNext/>
              <w:keepLines/>
              <w:spacing w:after="0"/>
              <w:jc w:val="center"/>
              <w:rPr>
                <w:rFonts w:ascii="Arial" w:hAnsi="Arial" w:cs="Arial"/>
                <w:sz w:val="18"/>
                <w:szCs w:val="18"/>
              </w:rPr>
            </w:pPr>
            <w:r w:rsidRPr="005902F6">
              <w:rPr>
                <w:rFonts w:ascii="Arial" w:hAnsi="Arial" w:cs="Arial"/>
                <w:sz w:val="18"/>
                <w:szCs w:val="18"/>
              </w:rPr>
              <w:t>DC_3C_n1A</w:t>
            </w:r>
          </w:p>
        </w:tc>
      </w:tr>
      <w:tr w:rsidR="00A94652" w:rsidRPr="00877CC8" w14:paraId="3D67FD3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F112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6107F7"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37B549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A94652" w:rsidRPr="00877CC8" w14:paraId="2EC10C3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B00B3"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7906B04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A6CC60"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9FB3426"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50C7543" w14:textId="77777777" w:rsidR="00A94652" w:rsidRPr="00877CC8" w:rsidRDefault="00A94652" w:rsidP="004F4539">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29FB74E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A94652" w:rsidRPr="00877CC8" w14:paraId="2DB6B7E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ED108"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DC_3A_n1A-n78(2A)</w:t>
            </w:r>
            <w:r w:rsidRPr="00877CC8">
              <w:rPr>
                <w:rFonts w:ascii="Arial" w:hAnsi="Arial"/>
                <w:noProof/>
                <w:sz w:val="18"/>
                <w:vertAlign w:val="superscript"/>
                <w:lang w:eastAsia="zh-CN"/>
              </w:rPr>
              <w:t>5</w:t>
            </w:r>
          </w:p>
          <w:p w14:paraId="50A5F014"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F816BF"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08D4AF2"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3780EA2D" w14:textId="77777777" w:rsidR="00A94652" w:rsidRPr="00877CC8" w:rsidRDefault="00A94652" w:rsidP="004F4539">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67A48607"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A94652" w:rsidRPr="00877CC8" w14:paraId="1B25A59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9C7F9"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3977FE"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EBD31A0"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A94652" w:rsidRPr="00877CC8" w14:paraId="4B24423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F2D63"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8CEF08"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FBAC4FF"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A94652" w:rsidRPr="00877CC8" w14:paraId="68FE7BE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D91DF" w14:textId="77777777" w:rsidR="00A94652" w:rsidRPr="00877CC8" w:rsidRDefault="00A94652" w:rsidP="004F4539">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28A1F9F2" w14:textId="77777777" w:rsidR="00A94652" w:rsidRPr="00877CC8" w:rsidRDefault="00A94652" w:rsidP="004F4539">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A94652" w:rsidRPr="00877CC8" w14:paraId="30352DB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40F3C"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19291AC2"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58F45386" w14:textId="77777777" w:rsidR="00A94652" w:rsidRPr="00877CC8" w:rsidRDefault="00A94652" w:rsidP="004F4539">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A94652" w:rsidRPr="00877CC8" w14:paraId="1F63367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7D73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783DFC"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61EEC0B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A94652" w:rsidRPr="00877CC8" w14:paraId="4FEABC0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2D7036" w14:textId="77777777" w:rsidR="00A94652" w:rsidRPr="00976106" w:rsidRDefault="00A94652" w:rsidP="004F4539">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3636A08F" w14:textId="77777777" w:rsidR="00A94652" w:rsidRPr="00877CC8" w:rsidRDefault="00A94652" w:rsidP="004F4539">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68BA58BA" w14:textId="77777777" w:rsidR="00A94652" w:rsidRPr="00877CC8" w:rsidRDefault="00A94652" w:rsidP="004F4539">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A94652" w:rsidRPr="00877CC8" w14:paraId="332ABAC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D0873" w14:textId="77777777" w:rsidR="00A94652" w:rsidRPr="00976106" w:rsidRDefault="00A94652" w:rsidP="004F4539">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6F7A19C9" w14:textId="77777777" w:rsidR="00A94652" w:rsidRPr="00877CC8" w:rsidRDefault="00A94652" w:rsidP="004F4539">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3A3C3785" w14:textId="77777777" w:rsidR="00A94652" w:rsidRPr="00877CC8" w:rsidRDefault="00A94652" w:rsidP="004F4539">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A94652" w:rsidRPr="00877CC8" w14:paraId="6D64810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BB5B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85FB87"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70F34A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A94652" w:rsidRPr="004E2C7B" w14:paraId="15698B0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6BB84" w14:textId="77777777" w:rsidR="00A94652" w:rsidRPr="004E2C7B" w:rsidRDefault="00A94652" w:rsidP="004F4539">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4448600" w14:textId="77777777" w:rsidR="00A94652" w:rsidRPr="004E2C7B" w:rsidRDefault="00A94652" w:rsidP="004F4539">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63D5A00A" w14:textId="77777777" w:rsidR="00A94652" w:rsidRPr="004E2C7B" w:rsidRDefault="00A94652" w:rsidP="004F4539">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A94652" w:rsidRPr="00877CC8" w14:paraId="5DF505D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68A5F"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4EF70C4B" w14:textId="77777777" w:rsidR="00A94652" w:rsidRPr="00877CC8" w:rsidRDefault="00A94652" w:rsidP="004F4539">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769F7268"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A94652" w:rsidRPr="00877CC8" w14:paraId="0E259E7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D6E35"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EA9B912"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DC_3A_n77A</w:t>
            </w:r>
          </w:p>
          <w:p w14:paraId="502DF53A"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A94652" w:rsidRPr="00877CC8" w14:paraId="6D4C688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E1B3E" w14:textId="77777777" w:rsidR="00A94652" w:rsidRDefault="00A94652" w:rsidP="004F453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6DA800B2"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2FB16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DC_3A_n77A</w:t>
            </w:r>
          </w:p>
          <w:p w14:paraId="7DB6EA6E"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A94652" w:rsidRPr="00877CC8" w14:paraId="279FEAE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22875" w14:textId="77777777" w:rsidR="00A94652" w:rsidRPr="00877CC8" w:rsidRDefault="00A94652" w:rsidP="004F453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15E6D345" w14:textId="77777777" w:rsidR="00A94652" w:rsidRPr="00877CC8" w:rsidRDefault="00A94652" w:rsidP="004F453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5343AB7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161DA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97C10D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94652" w:rsidRPr="00877CC8" w14:paraId="5E1E3C3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3095D" w14:textId="77777777" w:rsidR="00A94652" w:rsidRPr="00877CC8" w:rsidRDefault="00A94652" w:rsidP="004F4539">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8B1B2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B9CEC3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94652" w:rsidRPr="00B251C4" w14:paraId="10F2CFA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F9D696" w14:textId="77777777" w:rsidR="00A94652" w:rsidRPr="00B251C4" w:rsidRDefault="00A94652" w:rsidP="004F4539">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3AA1DF2" w14:textId="77777777" w:rsidR="00A94652" w:rsidRDefault="00A94652" w:rsidP="004F453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04BA482" w14:textId="77777777" w:rsidR="00A94652" w:rsidRPr="00B251C4" w:rsidRDefault="00A94652" w:rsidP="004F4539">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A94652" w:rsidRPr="00877CC8" w14:paraId="5644268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58EB0"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2C0FDF4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7F5DC31"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DC_3A_n5A</w:t>
            </w:r>
          </w:p>
          <w:p w14:paraId="2E0D3A7D"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4C899C7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A94652" w:rsidRPr="00877CC8" w14:paraId="039928B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78DD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5A62A6"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4C8774D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A94652" w:rsidRPr="00877CC8" w14:paraId="53023DC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C4741"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DC_3A-7A_n1A</w:t>
            </w:r>
          </w:p>
          <w:p w14:paraId="430660B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66B9B0C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7CBFFA7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6BF8933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DC_3A_n1A</w:t>
            </w:r>
          </w:p>
          <w:p w14:paraId="3A3401FD"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DC_3C_n1A</w:t>
            </w:r>
          </w:p>
          <w:p w14:paraId="783D277D"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DC_7A_n1A</w:t>
            </w:r>
          </w:p>
          <w:p w14:paraId="5D20EBC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DC_7C_n1A</w:t>
            </w:r>
          </w:p>
        </w:tc>
      </w:tr>
      <w:tr w:rsidR="00A94652" w:rsidRPr="00877CC8" w14:paraId="5D72C8E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9119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EF502A9"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DC_3A_n1A</w:t>
            </w:r>
          </w:p>
          <w:p w14:paraId="0873CC5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DC_7A_n1A</w:t>
            </w:r>
          </w:p>
        </w:tc>
      </w:tr>
      <w:tr w:rsidR="00A94652" w:rsidRPr="00877CC8" w14:paraId="2DD9442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1E83D" w14:textId="77777777" w:rsidR="00A94652" w:rsidRPr="00877CC8" w:rsidRDefault="00A94652" w:rsidP="004F4539">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38726FA"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DC_3A_n1A</w:t>
            </w:r>
          </w:p>
          <w:p w14:paraId="02EF3538"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DC_7A_n1A</w:t>
            </w:r>
          </w:p>
        </w:tc>
      </w:tr>
      <w:tr w:rsidR="00A94652" w:rsidRPr="00877CC8" w14:paraId="4DCB31B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7E5A9" w14:textId="77777777" w:rsidR="00A94652" w:rsidRPr="00877CC8" w:rsidRDefault="00A94652" w:rsidP="004F4539">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6D240F0"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DC_3A_n1A</w:t>
            </w:r>
          </w:p>
          <w:p w14:paraId="0B12080B"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DC_7A_n1A</w:t>
            </w:r>
          </w:p>
        </w:tc>
      </w:tr>
      <w:tr w:rsidR="00A94652" w:rsidRPr="00877CC8" w14:paraId="7BF78BA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FEBC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DC_3A-7A_n3A</w:t>
            </w:r>
          </w:p>
          <w:p w14:paraId="3A456CD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146D4063"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E4BC5F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DC_7A_n3A</w:t>
            </w:r>
          </w:p>
        </w:tc>
      </w:tr>
      <w:tr w:rsidR="00A94652" w:rsidRPr="00877CC8" w14:paraId="153059C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61CA0"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DC_3A-7A_n5A</w:t>
            </w:r>
          </w:p>
          <w:p w14:paraId="7F75098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DC_3C-7A_n5A</w:t>
            </w:r>
          </w:p>
          <w:p w14:paraId="47FC67D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DC_3A-7C_n5A</w:t>
            </w:r>
          </w:p>
          <w:p w14:paraId="3928D2F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E320D1E"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DC_3A_n5A</w:t>
            </w:r>
          </w:p>
          <w:p w14:paraId="112E2B5E"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DC_7A_n5A</w:t>
            </w:r>
          </w:p>
          <w:p w14:paraId="3342652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DC_7C_n5A</w:t>
            </w:r>
          </w:p>
        </w:tc>
      </w:tr>
      <w:tr w:rsidR="00A94652" w:rsidRPr="00877CC8" w14:paraId="0673B07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FCB8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DC_3A-7A_n7A</w:t>
            </w:r>
          </w:p>
          <w:p w14:paraId="5C5FDD6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4BD667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DC_3A_n7A</w:t>
            </w:r>
          </w:p>
          <w:p w14:paraId="51120B2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DC_3C_n7A</w:t>
            </w:r>
          </w:p>
          <w:p w14:paraId="3C438C8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A94652" w:rsidRPr="00877CC8" w14:paraId="14DD0FB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5F51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9D832BE"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DC_3A_n7A</w:t>
            </w:r>
          </w:p>
          <w:p w14:paraId="561F967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A94652" w:rsidRPr="00B251C4" w14:paraId="6C0DFB5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B135FF" w14:textId="77777777" w:rsidR="00A94652" w:rsidRPr="004455E9" w:rsidRDefault="00A94652" w:rsidP="004F4539">
            <w:pPr>
              <w:keepNext/>
              <w:keepLines/>
              <w:spacing w:after="0"/>
              <w:jc w:val="center"/>
              <w:rPr>
                <w:rFonts w:ascii="Arial" w:hAnsi="Arial"/>
                <w:sz w:val="18"/>
                <w:lang w:eastAsia="ja-JP"/>
              </w:rPr>
            </w:pPr>
            <w:r w:rsidRPr="004455E9">
              <w:rPr>
                <w:rFonts w:ascii="Arial" w:hAnsi="Arial"/>
                <w:sz w:val="18"/>
                <w:lang w:eastAsia="ja-JP"/>
              </w:rPr>
              <w:t>DC_3A-(n)7AA</w:t>
            </w:r>
          </w:p>
          <w:p w14:paraId="4C717943" w14:textId="77777777" w:rsidR="00A94652" w:rsidRPr="00B251C4" w:rsidRDefault="00A94652" w:rsidP="004F4539">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845E279" w14:textId="77777777" w:rsidR="00A94652" w:rsidRPr="00B251C4" w:rsidRDefault="00A94652" w:rsidP="004F4539">
            <w:pPr>
              <w:keepNext/>
              <w:keepLines/>
              <w:spacing w:after="0"/>
              <w:jc w:val="center"/>
              <w:rPr>
                <w:rFonts w:ascii="Arial" w:hAnsi="Arial"/>
                <w:sz w:val="18"/>
                <w:lang w:eastAsia="fi-FI"/>
              </w:rPr>
            </w:pPr>
            <w:r w:rsidRPr="004455E9">
              <w:rPr>
                <w:rFonts w:ascii="Arial" w:hAnsi="Arial"/>
                <w:sz w:val="18"/>
                <w:lang w:eastAsia="ja-JP"/>
              </w:rPr>
              <w:t>DC_3A_n7A</w:t>
            </w:r>
          </w:p>
        </w:tc>
      </w:tr>
      <w:tr w:rsidR="00A94652" w:rsidRPr="00877CC8" w14:paraId="0C997EC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0526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31742B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E6750F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94652" w:rsidRPr="00877CC8" w14:paraId="389E7DE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06AFB" w14:textId="77777777" w:rsidR="00A94652" w:rsidRPr="00877CC8" w:rsidRDefault="00A94652" w:rsidP="004F4539">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0351A3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03B93B5"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94652" w:rsidRPr="00877CC8" w14:paraId="57BFE47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0667A" w14:textId="77777777" w:rsidR="00A94652" w:rsidRPr="00877CC8" w:rsidRDefault="00A94652" w:rsidP="004F4539">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E78173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01F31A2"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94652" w:rsidRPr="00877CC8" w14:paraId="7405D88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CE0E0" w14:textId="77777777" w:rsidR="00A94652" w:rsidRPr="00877CC8" w:rsidRDefault="00A94652" w:rsidP="004F4539">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E3BF94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DD79F45"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94652" w:rsidRPr="00877CC8" w14:paraId="2021079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1AC2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1B465C04" w14:textId="77777777" w:rsidR="00A94652" w:rsidRPr="00877CC8" w:rsidRDefault="00A94652" w:rsidP="004F4539">
            <w:pPr>
              <w:keepNext/>
              <w:keepLines/>
              <w:spacing w:after="0"/>
              <w:jc w:val="center"/>
              <w:rPr>
                <w:rFonts w:ascii="Arial" w:hAnsi="Arial"/>
                <w:noProof/>
                <w:sz w:val="18"/>
              </w:rPr>
            </w:pPr>
            <w:r w:rsidRPr="00877CC8">
              <w:rPr>
                <w:rFonts w:ascii="Arial" w:hAnsi="Arial"/>
                <w:noProof/>
                <w:sz w:val="18"/>
              </w:rPr>
              <w:t>DC_3A-7C_n28A</w:t>
            </w:r>
          </w:p>
          <w:p w14:paraId="7544C4FD" w14:textId="77777777" w:rsidR="00A94652" w:rsidRPr="00877CC8" w:rsidRDefault="00A94652" w:rsidP="004F4539">
            <w:pPr>
              <w:keepNext/>
              <w:keepLines/>
              <w:spacing w:after="0"/>
              <w:jc w:val="center"/>
              <w:rPr>
                <w:rFonts w:ascii="Arial" w:hAnsi="Arial"/>
                <w:noProof/>
                <w:sz w:val="18"/>
                <w:lang w:eastAsia="fr-FR"/>
              </w:rPr>
            </w:pPr>
            <w:r w:rsidRPr="00877CC8">
              <w:rPr>
                <w:rFonts w:ascii="Arial" w:hAnsi="Arial"/>
                <w:noProof/>
                <w:sz w:val="18"/>
              </w:rPr>
              <w:t>DC_3C-7A_n28A</w:t>
            </w:r>
          </w:p>
          <w:p w14:paraId="6A461F4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1F2C0E3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82A18C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204E74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12A558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rPr>
              <w:t>DC_7C_n28A</w:t>
            </w:r>
          </w:p>
        </w:tc>
      </w:tr>
      <w:tr w:rsidR="00A94652" w:rsidRPr="00B251C4" w14:paraId="1D3F5F6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2D4F5A" w14:textId="77777777" w:rsidR="00A94652" w:rsidRPr="00B251C4"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1B49F036" w14:textId="77777777" w:rsidR="00A94652" w:rsidRPr="004C3886" w:rsidRDefault="00A94652" w:rsidP="004F4539">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7E910A26" w14:textId="77777777" w:rsidR="00A94652" w:rsidRPr="00B251C4" w:rsidRDefault="00A94652" w:rsidP="004F4539">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A94652" w:rsidRPr="00877CC8" w14:paraId="1FE0E29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B8ED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3EE2BBB2"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DC_3A_n40A</w:t>
            </w:r>
          </w:p>
          <w:p w14:paraId="1B47785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DC_7A_n40A</w:t>
            </w:r>
          </w:p>
        </w:tc>
      </w:tr>
      <w:tr w:rsidR="00A94652" w:rsidRPr="00877CC8" w14:paraId="76AA67D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2C40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lastRenderedPageBreak/>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0636D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2A721C0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A94652" w:rsidRPr="00877CC8" w14:paraId="14F927A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FD7B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E34B24"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DC_3A_n77A</w:t>
            </w:r>
          </w:p>
          <w:p w14:paraId="77C67EBE"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DC_7A_n77A</w:t>
            </w:r>
          </w:p>
        </w:tc>
      </w:tr>
      <w:tr w:rsidR="00A94652" w:rsidRPr="00877CC8" w14:paraId="549841E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1EE7B"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D6B7DA"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DC_3A_n77A</w:t>
            </w:r>
          </w:p>
          <w:p w14:paraId="3E5817DD"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DC_7A_n77A</w:t>
            </w:r>
          </w:p>
        </w:tc>
      </w:tr>
      <w:tr w:rsidR="00A94652" w:rsidRPr="00877CC8" w14:paraId="79A36CD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4A20A"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694E25"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DC_3A_n77A</w:t>
            </w:r>
          </w:p>
          <w:p w14:paraId="0AE7CCA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DC_7A_n77A</w:t>
            </w:r>
          </w:p>
        </w:tc>
      </w:tr>
      <w:tr w:rsidR="00A94652" w:rsidRPr="00877CC8" w14:paraId="3F21465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2B70B" w14:textId="77777777" w:rsidR="00A94652" w:rsidRDefault="00A94652" w:rsidP="004F4539">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5084D31F" w14:textId="77777777" w:rsidR="00A94652" w:rsidRPr="00877CC8" w:rsidRDefault="00A94652" w:rsidP="004F4539">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A439F6"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DC_3A_n77A</w:t>
            </w:r>
          </w:p>
          <w:p w14:paraId="415042D9"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DC_7A_n77A</w:t>
            </w:r>
          </w:p>
        </w:tc>
      </w:tr>
      <w:tr w:rsidR="00A94652" w:rsidRPr="00877CC8" w14:paraId="73635FA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934FD6" w14:textId="77777777" w:rsidR="00A94652" w:rsidRDefault="00A94652" w:rsidP="004F453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006AD0B6" w14:textId="77777777" w:rsidR="00A94652" w:rsidRPr="00877CC8" w:rsidRDefault="00A94652" w:rsidP="004F4539">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D59549"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DC_3A_n77A</w:t>
            </w:r>
          </w:p>
          <w:p w14:paraId="48CCC9B7"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DC_7A_n77A</w:t>
            </w:r>
          </w:p>
        </w:tc>
      </w:tr>
      <w:tr w:rsidR="00A94652" w:rsidRPr="00877CC8" w14:paraId="25E4A16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9C76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D42F781" w14:textId="77777777" w:rsidR="00A94652" w:rsidRPr="00877CC8" w:rsidRDefault="00A94652" w:rsidP="004F4539">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D1E083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42D5B9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B1F087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93C26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5F968E5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2DDE6E2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4935896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A94652" w:rsidRPr="00877CC8" w14:paraId="50283D8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0278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39CA759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70CDC4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336B1D6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F54E10D" w14:textId="77777777" w:rsidR="00A94652" w:rsidRDefault="00A94652" w:rsidP="004F4539">
            <w:pPr>
              <w:keepNext/>
              <w:keepLines/>
              <w:spacing w:after="0"/>
              <w:jc w:val="center"/>
              <w:rPr>
                <w:ins w:id="8" w:author="Huawei" w:date="2023-02-08T12:04:00Z"/>
                <w:rFonts w:ascii="Arial" w:hAnsi="Arial"/>
                <w:noProof/>
                <w:sz w:val="18"/>
                <w:lang w:eastAsia="zh-CN"/>
              </w:rPr>
            </w:pPr>
            <w:r w:rsidRPr="00877CC8">
              <w:rPr>
                <w:rFonts w:ascii="Arial" w:hAnsi="Arial"/>
                <w:noProof/>
                <w:sz w:val="18"/>
                <w:lang w:eastAsia="zh-CN"/>
              </w:rPr>
              <w:t>DC_3C_n7A</w:t>
            </w:r>
          </w:p>
          <w:p w14:paraId="664A6C43" w14:textId="77777777" w:rsidR="00A94652" w:rsidRPr="00877CC8" w:rsidRDefault="00A94652" w:rsidP="004F4539">
            <w:pPr>
              <w:keepNext/>
              <w:keepLines/>
              <w:spacing w:after="0"/>
              <w:jc w:val="center"/>
              <w:rPr>
                <w:rFonts w:ascii="Arial" w:hAnsi="Arial"/>
                <w:noProof/>
                <w:sz w:val="18"/>
                <w:lang w:eastAsia="zh-CN"/>
              </w:rPr>
            </w:pPr>
            <w:ins w:id="9" w:author="Huawei" w:date="2023-02-08T12:04:00Z">
              <w:r w:rsidRPr="00877CC8">
                <w:rPr>
                  <w:rFonts w:ascii="Arial" w:hAnsi="Arial"/>
                  <w:sz w:val="18"/>
                </w:rPr>
                <w:t>DC_3</w:t>
              </w:r>
              <w:r>
                <w:rPr>
                  <w:rFonts w:ascii="Arial" w:hAnsi="Arial"/>
                  <w:sz w:val="18"/>
                </w:rPr>
                <w:t>C</w:t>
              </w:r>
              <w:r w:rsidRPr="00877CC8">
                <w:rPr>
                  <w:rFonts w:ascii="Arial" w:hAnsi="Arial"/>
                  <w:sz w:val="18"/>
                </w:rPr>
                <w:t>_n28A</w:t>
              </w:r>
            </w:ins>
          </w:p>
        </w:tc>
      </w:tr>
      <w:tr w:rsidR="00A94652" w:rsidRPr="00877CC8" w14:paraId="330D008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E23B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293BEC22" w14:textId="77777777" w:rsidR="00A94652" w:rsidRPr="00877CC8" w:rsidRDefault="00A94652" w:rsidP="004F453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7ADE9BF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4912DEE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FDFAF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192A92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270371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5FDC21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A94652" w:rsidRPr="00B251C4" w14:paraId="36986C7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9BF51" w14:textId="77777777" w:rsidR="00A94652" w:rsidRPr="00B251C4" w:rsidRDefault="00A94652" w:rsidP="004F4539">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8D4778" w14:textId="77777777" w:rsidR="00A94652" w:rsidRDefault="00A94652" w:rsidP="004F453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6FB6D2F" w14:textId="77777777" w:rsidR="00A94652" w:rsidRPr="00B251C4" w:rsidRDefault="00A94652" w:rsidP="004F453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A94652" w:rsidRPr="00877CC8" w14:paraId="1FF42AC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5954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FBC974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104CB3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A94652" w:rsidRPr="00877CC8" w14:paraId="2EA3661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A30E4" w14:textId="77777777" w:rsidR="00A94652" w:rsidRPr="00877CC8" w:rsidRDefault="00A94652" w:rsidP="004F453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08D28CC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702C3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A5D76C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A94652" w:rsidRPr="00877CC8" w14:paraId="2280C5D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19052" w14:textId="77777777" w:rsidR="00A94652" w:rsidRPr="00877CC8" w:rsidRDefault="00A94652" w:rsidP="004F4539">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5A8A8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082519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A94652" w:rsidRPr="00B251C4" w14:paraId="1347C06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223CB" w14:textId="77777777" w:rsidR="00A94652" w:rsidRPr="00B251C4" w:rsidRDefault="00A94652" w:rsidP="004F4539">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93F68E" w14:textId="77777777" w:rsidR="00A94652" w:rsidRDefault="00A94652" w:rsidP="004F453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666729D" w14:textId="77777777" w:rsidR="00A94652" w:rsidRPr="00B251C4" w:rsidRDefault="00A94652" w:rsidP="004F453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A94652" w:rsidRPr="00877CC8" w14:paraId="6C9B47E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C5727" w14:textId="77777777" w:rsidR="00A94652" w:rsidRPr="00877CC8" w:rsidRDefault="00A94652" w:rsidP="004F4539">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8984E0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5F7559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A94652" w:rsidRPr="00877CC8" w14:paraId="78D2CCB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2AF7B"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79B2C2A5"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59E22049"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52FD838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ABF1A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DC_3A_n7A</w:t>
            </w:r>
          </w:p>
          <w:p w14:paraId="7961F65E"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DC_3C_n7A</w:t>
            </w:r>
          </w:p>
          <w:p w14:paraId="3E357387"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DC_3A_n78A</w:t>
            </w:r>
          </w:p>
          <w:p w14:paraId="239DD3CB"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DC_3C_n78A</w:t>
            </w:r>
          </w:p>
        </w:tc>
      </w:tr>
      <w:tr w:rsidR="00A94652" w:rsidRPr="00877CC8" w14:paraId="7BC1D8C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55F21"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B1F4131"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14C43A"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DC_3A_n7A</w:t>
            </w:r>
          </w:p>
          <w:p w14:paraId="7CB8AD39"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DC_3A_n7B</w:t>
            </w:r>
          </w:p>
          <w:p w14:paraId="53DA60D6"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DC_3A_n78A</w:t>
            </w:r>
          </w:p>
        </w:tc>
      </w:tr>
      <w:tr w:rsidR="00A94652" w:rsidRPr="00877CC8" w14:paraId="21BC43E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5CE0A"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31DE32C5"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4E80F1"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DC_3A_n7A</w:t>
            </w:r>
          </w:p>
          <w:p w14:paraId="42B55B11"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DC_3A_n78A</w:t>
            </w:r>
          </w:p>
          <w:p w14:paraId="427379E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DC_3C_n7A</w:t>
            </w:r>
          </w:p>
          <w:p w14:paraId="6317C3B8"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DC_3C_n78A</w:t>
            </w:r>
          </w:p>
        </w:tc>
      </w:tr>
      <w:tr w:rsidR="00A94652" w:rsidRPr="00877CC8" w14:paraId="237FEAB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601DC"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DC_3A-8A_n1A</w:t>
            </w:r>
          </w:p>
          <w:p w14:paraId="060221F4"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ADD36A1"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DC_3A_n1A</w:t>
            </w:r>
          </w:p>
          <w:p w14:paraId="33857FAD"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DC_8A_n1A</w:t>
            </w:r>
          </w:p>
        </w:tc>
      </w:tr>
      <w:tr w:rsidR="00A94652" w:rsidRPr="00877CC8" w14:paraId="7D968E7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D14CC"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76F3C287"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DC_3A_n1A</w:t>
            </w:r>
          </w:p>
          <w:p w14:paraId="007AAEF5"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DC_8A_n1A</w:t>
            </w:r>
          </w:p>
        </w:tc>
      </w:tr>
      <w:tr w:rsidR="00A94652" w:rsidRPr="00877CC8" w14:paraId="37509AB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E57F66"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655223A"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6B0EF16C"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A94652" w:rsidRPr="00877CC8" w14:paraId="67A0F24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C60A2" w14:textId="77777777" w:rsidR="00A94652" w:rsidRPr="00877CC8" w:rsidRDefault="00A94652" w:rsidP="004F4539">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4F23EDE2"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3069D86F"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A94652" w:rsidRPr="00877CC8" w14:paraId="0D3C4F6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BE42A" w14:textId="77777777" w:rsidR="00A94652" w:rsidRDefault="00A94652" w:rsidP="004F4539">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3FECEC96"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F3CFB59"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DC_3A_n28A</w:t>
            </w:r>
          </w:p>
          <w:p w14:paraId="618382C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rPr>
              <w:t>DC_8A_n28A</w:t>
            </w:r>
          </w:p>
        </w:tc>
      </w:tr>
      <w:tr w:rsidR="00A94652" w:rsidRPr="00877CC8" w14:paraId="5CC7340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DFC3A"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5C821B8E" w14:textId="77777777" w:rsidR="00A94652" w:rsidRPr="00877CC8" w:rsidRDefault="00A94652" w:rsidP="004F4539">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667F24D" w14:textId="77777777" w:rsidR="00A94652" w:rsidRPr="00877CC8" w:rsidRDefault="00A94652" w:rsidP="004F4539">
            <w:pPr>
              <w:keepNext/>
              <w:keepLines/>
              <w:spacing w:after="0"/>
              <w:jc w:val="center"/>
              <w:rPr>
                <w:rFonts w:ascii="Arial" w:hAnsi="Arial"/>
                <w:sz w:val="18"/>
              </w:rPr>
            </w:pPr>
            <w:r w:rsidRPr="00877CC8">
              <w:rPr>
                <w:rFonts w:ascii="Arial" w:hAnsi="Arial" w:cs="Arial"/>
                <w:color w:val="000000"/>
                <w:sz w:val="18"/>
                <w:szCs w:val="18"/>
              </w:rPr>
              <w:t>DC_8A_n40A</w:t>
            </w:r>
          </w:p>
        </w:tc>
      </w:tr>
      <w:tr w:rsidR="00A94652" w:rsidRPr="00877CC8" w14:paraId="73B06C6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422B9"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rPr>
              <w:lastRenderedPageBreak/>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4254EAC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4EC07AE9"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DC_3A_n77A</w:t>
            </w:r>
          </w:p>
          <w:p w14:paraId="49381E9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DC_3C_n77A</w:t>
            </w:r>
          </w:p>
          <w:p w14:paraId="08F9D6C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DC_8A_n77A</w:t>
            </w:r>
          </w:p>
        </w:tc>
      </w:tr>
      <w:tr w:rsidR="00A94652" w:rsidRPr="00877CC8" w14:paraId="46234E5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C61EC"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718569C8"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26380FB3"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DC_3A_n77A</w:t>
            </w:r>
          </w:p>
          <w:p w14:paraId="4FBF0B2F"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zh-CN"/>
              </w:rPr>
              <w:t>DC_3C_n77A</w:t>
            </w:r>
          </w:p>
          <w:p w14:paraId="6F1CFD03"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DC_8A_n77A</w:t>
            </w:r>
          </w:p>
        </w:tc>
      </w:tr>
      <w:tr w:rsidR="00A94652" w:rsidRPr="00877CC8" w14:paraId="06A4AA8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1D30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68A52F8"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DC_3A_n77A</w:t>
            </w:r>
          </w:p>
          <w:p w14:paraId="739DC53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DC_8A_n77A</w:t>
            </w:r>
          </w:p>
        </w:tc>
      </w:tr>
      <w:tr w:rsidR="00A94652" w:rsidRPr="00877CC8" w14:paraId="4320C55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DB55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5293617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0FD4F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9692E4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A94652" w:rsidRPr="00877CC8" w14:paraId="229F44C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F5DE4" w14:textId="77777777" w:rsidR="00A94652" w:rsidRPr="00877CC8" w:rsidRDefault="00A94652" w:rsidP="004F4539">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2901D20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5E2A34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A94652" w:rsidRPr="00877CC8" w14:paraId="24A596E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F03B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7DDCFB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37618E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A94652" w:rsidRPr="00B251C4" w14:paraId="20C7014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AFEF8" w14:textId="77777777" w:rsidR="00A94652" w:rsidRPr="00B251C4" w:rsidRDefault="00A94652" w:rsidP="004F4539">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834753D" w14:textId="77777777" w:rsidR="00A94652" w:rsidRDefault="00A94652" w:rsidP="004F4539">
            <w:pPr>
              <w:keepNext/>
              <w:keepLines/>
              <w:spacing w:after="0"/>
              <w:jc w:val="center"/>
              <w:rPr>
                <w:rFonts w:ascii="Arial" w:hAnsi="Arial"/>
                <w:sz w:val="18"/>
              </w:rPr>
            </w:pPr>
            <w:r>
              <w:rPr>
                <w:rFonts w:ascii="Arial" w:hAnsi="Arial"/>
                <w:sz w:val="18"/>
              </w:rPr>
              <w:t>DC_3A_n78A</w:t>
            </w:r>
          </w:p>
          <w:p w14:paraId="0F829CD3" w14:textId="77777777" w:rsidR="00A94652" w:rsidRPr="00B251C4" w:rsidRDefault="00A94652" w:rsidP="004F4539">
            <w:pPr>
              <w:keepNext/>
              <w:keepLines/>
              <w:spacing w:after="0"/>
              <w:jc w:val="center"/>
              <w:rPr>
                <w:rFonts w:ascii="Arial" w:hAnsi="Arial"/>
                <w:noProof/>
                <w:sz w:val="18"/>
                <w:lang w:eastAsia="zh-CN"/>
              </w:rPr>
            </w:pPr>
            <w:r>
              <w:rPr>
                <w:rFonts w:ascii="Arial" w:hAnsi="Arial"/>
                <w:sz w:val="18"/>
              </w:rPr>
              <w:t>DC_8A_n78A</w:t>
            </w:r>
          </w:p>
        </w:tc>
      </w:tr>
      <w:tr w:rsidR="00A94652" w:rsidRPr="00B251C4" w14:paraId="760C642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8C43B" w14:textId="77777777" w:rsidR="00A94652" w:rsidRPr="00B251C4" w:rsidRDefault="00A94652" w:rsidP="004F4539">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2DCD131" w14:textId="77777777" w:rsidR="00A94652" w:rsidRDefault="00A94652" w:rsidP="004F4539">
            <w:pPr>
              <w:keepNext/>
              <w:keepLines/>
              <w:spacing w:after="0"/>
              <w:jc w:val="center"/>
              <w:rPr>
                <w:rFonts w:ascii="Arial" w:hAnsi="Arial"/>
                <w:sz w:val="18"/>
              </w:rPr>
            </w:pPr>
            <w:r>
              <w:rPr>
                <w:rFonts w:ascii="Arial" w:hAnsi="Arial"/>
                <w:sz w:val="18"/>
              </w:rPr>
              <w:t>DC_3A_n78A</w:t>
            </w:r>
          </w:p>
          <w:p w14:paraId="7C5222C2" w14:textId="77777777" w:rsidR="00A94652" w:rsidRPr="00B251C4" w:rsidRDefault="00A94652" w:rsidP="004F4539">
            <w:pPr>
              <w:keepNext/>
              <w:keepLines/>
              <w:spacing w:after="0"/>
              <w:jc w:val="center"/>
              <w:rPr>
                <w:rFonts w:ascii="Arial" w:hAnsi="Arial"/>
                <w:noProof/>
                <w:sz w:val="18"/>
                <w:lang w:eastAsia="zh-CN"/>
              </w:rPr>
            </w:pPr>
            <w:r>
              <w:rPr>
                <w:rFonts w:ascii="Arial" w:hAnsi="Arial"/>
                <w:sz w:val="18"/>
              </w:rPr>
              <w:t>DC_8A_n78A</w:t>
            </w:r>
          </w:p>
        </w:tc>
      </w:tr>
      <w:tr w:rsidR="00A94652" w:rsidRPr="00877CC8" w14:paraId="3AE5DCC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A6FB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4C0FE7"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DC_3A_n79A</w:t>
            </w:r>
          </w:p>
          <w:p w14:paraId="0B0ADDA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DC_8A_n79A</w:t>
            </w:r>
          </w:p>
        </w:tc>
      </w:tr>
      <w:tr w:rsidR="00A94652" w:rsidRPr="00877CC8" w14:paraId="6ED205F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53B655"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868DE7"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9FECB81"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lang w:eastAsia="ja-JP"/>
              </w:rPr>
              <w:t>DC_3A_n78A</w:t>
            </w:r>
          </w:p>
        </w:tc>
      </w:tr>
      <w:tr w:rsidR="00A94652" w:rsidRPr="00877CC8" w14:paraId="40F831F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3C3A2A"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39017ED"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DC_3A_n28A</w:t>
            </w:r>
          </w:p>
          <w:p w14:paraId="09F2C18F"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sz w:val="18"/>
              </w:rPr>
              <w:t>DC_11A_n28A</w:t>
            </w:r>
          </w:p>
        </w:tc>
      </w:tr>
      <w:tr w:rsidR="00A94652" w:rsidRPr="00877CC8" w14:paraId="7BF1796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A282BE"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7E5F9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DC_3A_n77A</w:t>
            </w:r>
          </w:p>
          <w:p w14:paraId="78269A11"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sz w:val="18"/>
              </w:rPr>
              <w:t>DC_11A_n77A</w:t>
            </w:r>
          </w:p>
        </w:tc>
      </w:tr>
      <w:tr w:rsidR="00A94652" w:rsidRPr="00877CC8" w14:paraId="4B13968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CC6984"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1F8F732"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DC_3A_n77A</w:t>
            </w:r>
          </w:p>
          <w:p w14:paraId="373017F3"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sz w:val="18"/>
              </w:rPr>
              <w:t>DC_11A_n77A</w:t>
            </w:r>
          </w:p>
        </w:tc>
      </w:tr>
      <w:tr w:rsidR="00A94652" w:rsidRPr="00877CC8" w14:paraId="18DD88C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1827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8761002"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DC_3A_n77A</w:t>
            </w:r>
          </w:p>
          <w:p w14:paraId="3450BFDE"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DC_11A_n77A</w:t>
            </w:r>
          </w:p>
        </w:tc>
      </w:tr>
      <w:tr w:rsidR="00A94652" w:rsidRPr="00877CC8" w14:paraId="3555EB8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43D8B"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A49A06A" w14:textId="77777777" w:rsidR="00A94652" w:rsidRPr="00877CC8" w:rsidRDefault="00A94652" w:rsidP="004F4539">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59BCEB6"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A94652" w:rsidRPr="00877CC8" w14:paraId="5942BE6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9FBA7" w14:textId="77777777" w:rsidR="00A94652" w:rsidRPr="00877CC8" w:rsidRDefault="00A94652" w:rsidP="004F4539">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7780C7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DC_3A_n28A</w:t>
            </w:r>
          </w:p>
          <w:p w14:paraId="7381E533"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sz w:val="18"/>
              </w:rPr>
              <w:t>DC_18A_n28A</w:t>
            </w:r>
          </w:p>
        </w:tc>
      </w:tr>
      <w:tr w:rsidR="00A94652" w:rsidRPr="00877CC8" w14:paraId="7363255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040D3" w14:textId="77777777" w:rsidR="00A94652" w:rsidRPr="00877CC8" w:rsidRDefault="00A94652" w:rsidP="004F4539">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913C7B3"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DC_3A_n41A</w:t>
            </w:r>
          </w:p>
          <w:p w14:paraId="36E11158"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DC_18A_n41A</w:t>
            </w:r>
          </w:p>
        </w:tc>
      </w:tr>
      <w:tr w:rsidR="00A94652" w:rsidRPr="00877CC8" w14:paraId="4EA3BB9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CB301"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3F8C07F4"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7A19E644" w14:textId="77777777" w:rsidR="00A94652" w:rsidRPr="00877CC8" w:rsidRDefault="00A94652" w:rsidP="004F4539">
            <w:pPr>
              <w:keepNext/>
              <w:keepLines/>
              <w:spacing w:after="0"/>
              <w:jc w:val="center"/>
              <w:rPr>
                <w:rFonts w:ascii="Arial" w:hAnsi="Arial"/>
                <w:sz w:val="18"/>
              </w:rPr>
            </w:pPr>
            <w:r w:rsidRPr="00877CC8">
              <w:rPr>
                <w:rFonts w:ascii="Arial" w:eastAsia="MS Mincho" w:hAnsi="Arial"/>
                <w:sz w:val="18"/>
                <w:lang w:eastAsia="ja-JP"/>
              </w:rPr>
              <w:t>DC_18A_n77A</w:t>
            </w:r>
          </w:p>
        </w:tc>
      </w:tr>
      <w:tr w:rsidR="00A94652" w:rsidRPr="00877CC8" w14:paraId="267F8DE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121B7" w14:textId="77777777" w:rsidR="00A94652" w:rsidRPr="00877CC8" w:rsidRDefault="00A94652" w:rsidP="004F4539">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B5765B5"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2E5D740"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A94652" w:rsidRPr="00877CC8" w14:paraId="35471F5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31CED"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929735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DC_3A_n78A</w:t>
            </w:r>
          </w:p>
          <w:p w14:paraId="163974EB"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DC_18A_n78A</w:t>
            </w:r>
          </w:p>
        </w:tc>
      </w:tr>
      <w:tr w:rsidR="00A94652" w:rsidRPr="00877CC8" w14:paraId="0829D20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9D00E" w14:textId="77777777" w:rsidR="00A94652" w:rsidRPr="00877CC8" w:rsidRDefault="00A94652" w:rsidP="004F4539">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5FF6A3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DC_3A_n78A</w:t>
            </w:r>
          </w:p>
          <w:p w14:paraId="2299FA7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DC_18A_n78A</w:t>
            </w:r>
          </w:p>
        </w:tc>
      </w:tr>
      <w:tr w:rsidR="00A94652" w:rsidRPr="00877CC8" w14:paraId="4488AE6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B8F51"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0465ED6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DC_3A_n79A</w:t>
            </w:r>
          </w:p>
          <w:p w14:paraId="5551F74A"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DC_18A_n79A</w:t>
            </w:r>
          </w:p>
        </w:tc>
      </w:tr>
      <w:tr w:rsidR="00A94652" w:rsidRPr="00877CC8" w14:paraId="2B3E390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8253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9D8DA3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DC_3A_n1A</w:t>
            </w:r>
          </w:p>
          <w:p w14:paraId="1F37658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DC_19A_n1A</w:t>
            </w:r>
          </w:p>
        </w:tc>
      </w:tr>
      <w:tr w:rsidR="00A94652" w:rsidRPr="00877CC8" w14:paraId="326BC72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E33E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5ABA22D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D8ABD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0442C7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A94652" w:rsidRPr="00877CC8" w14:paraId="7753864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2D8EF" w14:textId="77777777" w:rsidR="00A94652" w:rsidRPr="00877CC8" w:rsidRDefault="00A94652" w:rsidP="004F4539">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093F8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6D653A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A94652" w:rsidRPr="00877CC8" w14:paraId="5241DAF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256F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23DFE6A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9F633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0AEF03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A94652" w:rsidRPr="00877CC8" w14:paraId="4FC5554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970DF" w14:textId="77777777" w:rsidR="00A94652" w:rsidRPr="00877CC8" w:rsidRDefault="00A94652" w:rsidP="004F4539">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EC031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D3F484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A94652" w:rsidRPr="00877CC8" w14:paraId="3E7CE0A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4DA6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181AC2C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AF630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477AEE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A94652" w:rsidRPr="00877CC8" w14:paraId="5836397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43F1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DC_3A-20A_n1A</w:t>
            </w:r>
          </w:p>
          <w:p w14:paraId="1EB6157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A61B56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DC_3A_n1A</w:t>
            </w:r>
          </w:p>
          <w:p w14:paraId="21799F2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DC_3C_n1A</w:t>
            </w:r>
          </w:p>
          <w:p w14:paraId="51DAF6A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A94652" w:rsidRPr="00B251C4" w14:paraId="07541B9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681CA" w14:textId="77777777" w:rsidR="00A94652" w:rsidRPr="00B251C4" w:rsidRDefault="00A94652" w:rsidP="004F4539">
            <w:pPr>
              <w:keepNext/>
              <w:keepLines/>
              <w:spacing w:after="0"/>
              <w:jc w:val="center"/>
              <w:rPr>
                <w:rFonts w:ascii="Arial" w:hAnsi="Arial"/>
                <w:sz w:val="18"/>
                <w:lang w:eastAsia="ja-JP"/>
              </w:rPr>
            </w:pPr>
            <w:r>
              <w:rPr>
                <w:rFonts w:ascii="Arial" w:hAnsi="Arial"/>
                <w:sz w:val="18"/>
                <w:lang w:eastAsia="ja-JP"/>
              </w:rPr>
              <w:lastRenderedPageBreak/>
              <w:t>DC_3A-3A-20A_n1A</w:t>
            </w:r>
          </w:p>
        </w:tc>
        <w:tc>
          <w:tcPr>
            <w:tcW w:w="5964" w:type="dxa"/>
            <w:tcBorders>
              <w:top w:val="single" w:sz="4" w:space="0" w:color="auto"/>
              <w:left w:val="single" w:sz="4" w:space="0" w:color="auto"/>
              <w:bottom w:val="single" w:sz="4" w:space="0" w:color="auto"/>
              <w:right w:val="single" w:sz="4" w:space="0" w:color="auto"/>
            </w:tcBorders>
          </w:tcPr>
          <w:p w14:paraId="32EDDEC7" w14:textId="77777777" w:rsidR="00A94652" w:rsidRDefault="00A94652" w:rsidP="004F4539">
            <w:pPr>
              <w:keepNext/>
              <w:keepLines/>
              <w:spacing w:after="0"/>
              <w:jc w:val="center"/>
              <w:rPr>
                <w:rFonts w:ascii="Arial" w:hAnsi="Arial"/>
                <w:sz w:val="18"/>
                <w:lang w:eastAsia="fi-FI"/>
              </w:rPr>
            </w:pPr>
            <w:r>
              <w:rPr>
                <w:rFonts w:ascii="Arial" w:hAnsi="Arial"/>
                <w:sz w:val="18"/>
                <w:lang w:eastAsia="fi-FI"/>
              </w:rPr>
              <w:t>DC_3A_n1A</w:t>
            </w:r>
          </w:p>
          <w:p w14:paraId="6A883B34" w14:textId="77777777" w:rsidR="00A94652" w:rsidRPr="00B251C4" w:rsidRDefault="00A94652" w:rsidP="004F4539">
            <w:pPr>
              <w:keepNext/>
              <w:keepLines/>
              <w:spacing w:after="0"/>
              <w:jc w:val="center"/>
              <w:rPr>
                <w:rFonts w:ascii="Arial" w:hAnsi="Arial"/>
                <w:sz w:val="18"/>
                <w:lang w:eastAsia="fi-FI"/>
              </w:rPr>
            </w:pPr>
            <w:r>
              <w:rPr>
                <w:rFonts w:ascii="Arial" w:hAnsi="Arial"/>
                <w:sz w:val="18"/>
                <w:lang w:eastAsia="fi-FI"/>
              </w:rPr>
              <w:t>DC_20A_n1A</w:t>
            </w:r>
          </w:p>
        </w:tc>
      </w:tr>
      <w:tr w:rsidR="00A94652" w14:paraId="04C0FD1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39107" w14:textId="77777777" w:rsidR="00A94652" w:rsidRDefault="00A94652" w:rsidP="004F4539">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3CF8838" w14:textId="77777777" w:rsidR="00A94652" w:rsidRPr="00457BD1" w:rsidRDefault="00A94652" w:rsidP="004F4539">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BA99B8C" w14:textId="77777777" w:rsidR="00A94652" w:rsidRDefault="00A94652" w:rsidP="004F4539">
            <w:pPr>
              <w:keepNext/>
              <w:keepLines/>
              <w:spacing w:after="0"/>
              <w:jc w:val="center"/>
              <w:rPr>
                <w:rFonts w:ascii="Arial" w:hAnsi="Arial"/>
                <w:sz w:val="18"/>
                <w:lang w:eastAsia="fi-FI"/>
              </w:rPr>
            </w:pPr>
            <w:r>
              <w:rPr>
                <w:rFonts w:ascii="Arial" w:hAnsi="Arial" w:cs="Arial"/>
                <w:sz w:val="18"/>
                <w:szCs w:val="18"/>
              </w:rPr>
              <w:t>DC_20A_n3A</w:t>
            </w:r>
          </w:p>
        </w:tc>
      </w:tr>
      <w:tr w:rsidR="00A94652" w:rsidRPr="00877CC8" w14:paraId="19D34F6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AFE4C"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DC_3A-20A_n7A</w:t>
            </w:r>
          </w:p>
          <w:p w14:paraId="72BAB5B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7FDA6DD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DC_3A_n7A</w:t>
            </w:r>
          </w:p>
          <w:p w14:paraId="79B3F59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DC_3C_n7A</w:t>
            </w:r>
          </w:p>
          <w:p w14:paraId="07E290A2"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DC_20A_n7A</w:t>
            </w:r>
          </w:p>
        </w:tc>
      </w:tr>
      <w:tr w:rsidR="00A94652" w:rsidRPr="00877CC8" w14:paraId="4FF4FE5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AC16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DFA0D63"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7CE09D0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A94652" w:rsidRPr="00877CC8" w14:paraId="63C46AB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F3A7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1D0374D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8A58AF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1D0BDB4" w14:textId="77777777" w:rsidR="00A94652" w:rsidRDefault="00A94652" w:rsidP="004F4539">
            <w:pPr>
              <w:keepNext/>
              <w:keepLines/>
              <w:spacing w:after="0"/>
              <w:jc w:val="center"/>
              <w:rPr>
                <w:ins w:id="10" w:author="Huawei" w:date="2023-02-08T12:04:00Z"/>
                <w:rFonts w:ascii="Arial" w:hAnsi="Arial"/>
                <w:noProof/>
                <w:sz w:val="18"/>
                <w:lang w:eastAsia="zh-CN"/>
              </w:rPr>
            </w:pPr>
            <w:r w:rsidRPr="00877CC8">
              <w:rPr>
                <w:rFonts w:ascii="Arial" w:hAnsi="Arial"/>
                <w:noProof/>
                <w:sz w:val="18"/>
                <w:lang w:eastAsia="zh-CN"/>
              </w:rPr>
              <w:t>DC_20A_n28A</w:t>
            </w:r>
          </w:p>
          <w:p w14:paraId="700AA763" w14:textId="77777777" w:rsidR="00A94652" w:rsidRPr="00877CC8" w:rsidRDefault="00A94652" w:rsidP="004F4539">
            <w:pPr>
              <w:keepNext/>
              <w:keepLines/>
              <w:spacing w:after="0"/>
              <w:jc w:val="center"/>
              <w:rPr>
                <w:rFonts w:ascii="Arial" w:hAnsi="Arial"/>
                <w:noProof/>
                <w:sz w:val="18"/>
                <w:lang w:eastAsia="zh-CN"/>
              </w:rPr>
            </w:pPr>
            <w:ins w:id="11" w:author="Huawei" w:date="2023-02-08T12:04:00Z">
              <w:r w:rsidRPr="00877CC8">
                <w:rPr>
                  <w:rFonts w:ascii="Arial" w:hAnsi="Arial"/>
                  <w:sz w:val="18"/>
                </w:rPr>
                <w:t>DC_3</w:t>
              </w:r>
              <w:r>
                <w:rPr>
                  <w:rFonts w:ascii="Arial" w:hAnsi="Arial"/>
                  <w:sz w:val="18"/>
                </w:rPr>
                <w:t>C</w:t>
              </w:r>
              <w:r w:rsidRPr="00877CC8">
                <w:rPr>
                  <w:rFonts w:ascii="Arial" w:hAnsi="Arial"/>
                  <w:sz w:val="18"/>
                </w:rPr>
                <w:t>_n28A</w:t>
              </w:r>
            </w:ins>
          </w:p>
        </w:tc>
      </w:tr>
      <w:tr w:rsidR="00A94652" w:rsidRPr="00877CC8" w14:paraId="256A08C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DC72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A0E7F4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5936C68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A94652" w:rsidRPr="00877CC8" w14:paraId="4AE5415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F597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677F34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DC_3C_n41A</w:t>
            </w:r>
          </w:p>
          <w:p w14:paraId="22BD154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A94652" w:rsidRPr="00877CC8" w14:paraId="3C722E5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99C6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3C2BCF2"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DC_3A_n38A</w:t>
            </w:r>
          </w:p>
          <w:p w14:paraId="60D73DF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A94652" w:rsidRPr="00877CC8" w14:paraId="6F57F75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78244"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DC_3A_n20A-n67A</w:t>
            </w:r>
          </w:p>
          <w:p w14:paraId="34FD1DF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6D72FCC5"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sz w:val="18"/>
                <w:szCs w:val="18"/>
              </w:rPr>
              <w:t>DC_3A_n20A</w:t>
            </w:r>
          </w:p>
        </w:tc>
      </w:tr>
      <w:tr w:rsidR="00A94652" w:rsidRPr="00877CC8" w14:paraId="3106522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7D20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5301ADF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7B988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A97249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7362D15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A94652" w:rsidRPr="00B251C4" w14:paraId="4C5A3DE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A375F" w14:textId="77777777" w:rsidR="00A94652" w:rsidRPr="00B251C4" w:rsidRDefault="00A94652" w:rsidP="004F4539">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37B20DD" w14:textId="77777777" w:rsidR="00A94652" w:rsidRDefault="00A94652" w:rsidP="004F4539">
            <w:pPr>
              <w:keepNext/>
              <w:keepLines/>
              <w:spacing w:after="0"/>
              <w:jc w:val="center"/>
              <w:rPr>
                <w:rFonts w:ascii="Arial" w:hAnsi="Arial"/>
                <w:noProof/>
                <w:sz w:val="18"/>
                <w:lang w:eastAsia="zh-CN"/>
              </w:rPr>
            </w:pPr>
            <w:r>
              <w:rPr>
                <w:rFonts w:ascii="Arial" w:hAnsi="Arial"/>
                <w:noProof/>
                <w:sz w:val="18"/>
                <w:lang w:eastAsia="zh-CN"/>
              </w:rPr>
              <w:t>DC_3A_n78A</w:t>
            </w:r>
          </w:p>
          <w:p w14:paraId="25A88099" w14:textId="77777777" w:rsidR="00A94652" w:rsidRPr="00B251C4" w:rsidRDefault="00A94652" w:rsidP="004F4539">
            <w:pPr>
              <w:keepNext/>
              <w:keepLines/>
              <w:spacing w:after="0"/>
              <w:jc w:val="center"/>
              <w:rPr>
                <w:rFonts w:ascii="Arial" w:hAnsi="Arial"/>
                <w:noProof/>
                <w:sz w:val="18"/>
                <w:lang w:eastAsia="zh-CN"/>
              </w:rPr>
            </w:pPr>
            <w:r>
              <w:rPr>
                <w:rFonts w:ascii="Arial" w:hAnsi="Arial"/>
                <w:noProof/>
                <w:sz w:val="18"/>
                <w:lang w:eastAsia="zh-CN"/>
              </w:rPr>
              <w:t>DC_20A_n78A</w:t>
            </w:r>
          </w:p>
        </w:tc>
      </w:tr>
      <w:tr w:rsidR="00A94652" w:rsidRPr="00877CC8" w14:paraId="427A3A0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5BC55"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16D48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6E536F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A94652" w:rsidRPr="00877CC8" w14:paraId="718ACF0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032D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67C6E2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3E9B940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A94652" w:rsidRPr="00877CC8" w14:paraId="61DB83E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4E408"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91CF26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DC_3A_n1A</w:t>
            </w:r>
          </w:p>
          <w:p w14:paraId="368D329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DC_21A_n1A</w:t>
            </w:r>
          </w:p>
        </w:tc>
      </w:tr>
      <w:tr w:rsidR="00A94652" w:rsidRPr="00877CC8" w14:paraId="3D02924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03113" w14:textId="77777777" w:rsidR="00A94652" w:rsidRPr="00877CC8" w:rsidRDefault="00A94652" w:rsidP="004F4539">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E477EEB" w14:textId="77777777" w:rsidR="00A94652" w:rsidRDefault="00A94652" w:rsidP="004F4539">
            <w:pPr>
              <w:pStyle w:val="TAC"/>
            </w:pPr>
            <w:r>
              <w:t>DC_3A_n28A</w:t>
            </w:r>
          </w:p>
          <w:p w14:paraId="07DCCF1F" w14:textId="77777777" w:rsidR="00A94652" w:rsidRPr="00877CC8" w:rsidRDefault="00A94652" w:rsidP="004F4539">
            <w:pPr>
              <w:keepNext/>
              <w:keepLines/>
              <w:spacing w:after="0"/>
              <w:jc w:val="center"/>
              <w:rPr>
                <w:rFonts w:ascii="Arial" w:hAnsi="Arial"/>
                <w:sz w:val="18"/>
              </w:rPr>
            </w:pPr>
            <w:r>
              <w:t>DC_21A_n28A</w:t>
            </w:r>
          </w:p>
        </w:tc>
      </w:tr>
      <w:tr w:rsidR="00A94652" w:rsidRPr="00877CC8" w14:paraId="498CDBD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1B81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0AEFC9C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BDFE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46AA01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A94652" w:rsidRPr="00877CC8" w14:paraId="0EE6455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A8B24" w14:textId="77777777" w:rsidR="00A94652" w:rsidRPr="00877CC8" w:rsidRDefault="00A94652" w:rsidP="004F4539">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18BB3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1D336B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A94652" w:rsidRPr="00877CC8" w14:paraId="1ADEF57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E41E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5F329F4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14F2E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B87EA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A94652" w:rsidRPr="00877CC8" w14:paraId="1F8B57B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B2C7E" w14:textId="77777777" w:rsidR="00A94652" w:rsidRPr="00877CC8" w:rsidRDefault="00A94652" w:rsidP="004F4539">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66D74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A5EBD2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A94652" w:rsidRPr="00877CC8" w14:paraId="5AA0E53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0B32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78D6281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CE339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39EB55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A94652" w:rsidRPr="00B251C4" w14:paraId="6D7BC50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63171" w14:textId="77777777" w:rsidR="00A94652" w:rsidRDefault="00A94652" w:rsidP="004F4539">
            <w:pPr>
              <w:pStyle w:val="TAC"/>
              <w:rPr>
                <w:noProof/>
                <w:lang w:eastAsia="zh-CN"/>
              </w:rPr>
            </w:pPr>
            <w:r w:rsidRPr="009A27B3">
              <w:rPr>
                <w:noProof/>
                <w:lang w:eastAsia="zh-CN"/>
              </w:rPr>
              <w:t>DC_3A-26A_n78A</w:t>
            </w:r>
          </w:p>
          <w:p w14:paraId="5C239A4F" w14:textId="77777777" w:rsidR="00A94652" w:rsidRPr="00B251C4" w:rsidRDefault="00A94652" w:rsidP="004F4539">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5CE3B5DE" w14:textId="77777777" w:rsidR="00A94652" w:rsidRDefault="00A94652" w:rsidP="004F4539">
            <w:pPr>
              <w:pStyle w:val="TAC"/>
              <w:rPr>
                <w:noProof/>
                <w:lang w:eastAsia="zh-CN"/>
              </w:rPr>
            </w:pPr>
            <w:r>
              <w:rPr>
                <w:noProof/>
                <w:lang w:eastAsia="zh-CN"/>
              </w:rPr>
              <w:t>DC_3A_n78A</w:t>
            </w:r>
          </w:p>
          <w:p w14:paraId="26C4F871" w14:textId="77777777" w:rsidR="00A94652" w:rsidRPr="00B251C4" w:rsidRDefault="00A94652" w:rsidP="004F4539">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A94652" w:rsidRPr="00877CC8" w14:paraId="0257F45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20C9C" w14:textId="77777777" w:rsidR="00A94652" w:rsidRPr="00877CC8" w:rsidRDefault="00A94652" w:rsidP="004F4539">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40EA94B6" w14:textId="77777777" w:rsidR="00A94652" w:rsidRPr="00877CC8" w:rsidRDefault="00A94652" w:rsidP="004F4539">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A94652" w:rsidRPr="00877CC8" w14:paraId="3C4AF26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6835B" w14:textId="77777777" w:rsidR="00A94652" w:rsidRPr="00877CC8" w:rsidRDefault="00A94652" w:rsidP="004F4539">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4329FF4B" w14:textId="77777777" w:rsidR="00A94652" w:rsidRDefault="00A94652" w:rsidP="004F4539">
            <w:pPr>
              <w:pStyle w:val="TAC"/>
            </w:pPr>
            <w:r>
              <w:t>DC_3A_n26A</w:t>
            </w:r>
          </w:p>
          <w:p w14:paraId="3D33CACA" w14:textId="77777777" w:rsidR="00A94652" w:rsidRDefault="00A94652" w:rsidP="004F4539">
            <w:pPr>
              <w:pStyle w:val="TAC"/>
            </w:pPr>
            <w:r>
              <w:t>DC_3C_n26A</w:t>
            </w:r>
          </w:p>
          <w:p w14:paraId="06F784D2" w14:textId="77777777" w:rsidR="00A94652" w:rsidRDefault="00A94652" w:rsidP="004F4539">
            <w:pPr>
              <w:pStyle w:val="TAC"/>
            </w:pPr>
            <w:r>
              <w:t>DC_3A_n78A</w:t>
            </w:r>
          </w:p>
          <w:p w14:paraId="60AF332B" w14:textId="77777777" w:rsidR="00A94652" w:rsidRPr="00877CC8" w:rsidRDefault="00A94652" w:rsidP="004F4539">
            <w:pPr>
              <w:keepNext/>
              <w:keepLines/>
              <w:spacing w:after="0"/>
              <w:jc w:val="center"/>
              <w:rPr>
                <w:rFonts w:ascii="Arial" w:hAnsi="Arial"/>
                <w:sz w:val="18"/>
              </w:rPr>
            </w:pPr>
            <w:r w:rsidRPr="005902F6">
              <w:rPr>
                <w:rFonts w:ascii="Arial" w:hAnsi="Arial"/>
                <w:sz w:val="18"/>
              </w:rPr>
              <w:t>DC_3C_n78A</w:t>
            </w:r>
          </w:p>
        </w:tc>
      </w:tr>
      <w:tr w:rsidR="00A94652" w:rsidRPr="00877CC8" w14:paraId="1D8ECA7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1537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DC_3A-28A_n1A</w:t>
            </w:r>
          </w:p>
          <w:p w14:paraId="3F2B1EF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44EFE48" w14:textId="77777777" w:rsidR="00A94652" w:rsidRPr="00877CC8" w:rsidRDefault="00A94652" w:rsidP="004F4539">
            <w:pPr>
              <w:keepNext/>
              <w:keepLines/>
              <w:spacing w:after="0"/>
              <w:jc w:val="center"/>
              <w:rPr>
                <w:rFonts w:ascii="Arial" w:hAnsi="Arial"/>
                <w:sz w:val="18"/>
              </w:rPr>
            </w:pPr>
            <w:r w:rsidRPr="00877CC8">
              <w:rPr>
                <w:rFonts w:ascii="Arial" w:hAnsi="Arial" w:cs="Arial"/>
                <w:color w:val="000000"/>
                <w:sz w:val="18"/>
                <w:szCs w:val="18"/>
              </w:rPr>
              <w:t>DC_28A_n1A</w:t>
            </w:r>
          </w:p>
          <w:p w14:paraId="157DFE3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A94652" w:rsidRPr="00877CC8" w14:paraId="6792422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A177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A620638"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D9566B6" w14:textId="77777777" w:rsidR="00A94652" w:rsidRPr="00877CC8" w:rsidRDefault="00A94652" w:rsidP="004F4539">
            <w:pPr>
              <w:keepNext/>
              <w:keepLines/>
              <w:spacing w:after="0"/>
              <w:jc w:val="center"/>
              <w:rPr>
                <w:rFonts w:ascii="Arial" w:hAnsi="Arial" w:cs="Arial"/>
                <w:color w:val="000000"/>
                <w:sz w:val="18"/>
                <w:szCs w:val="18"/>
              </w:rPr>
            </w:pPr>
            <w:r w:rsidRPr="00877CC8">
              <w:rPr>
                <w:rFonts w:ascii="Arial" w:hAnsi="Arial"/>
                <w:sz w:val="18"/>
              </w:rPr>
              <w:t>DC_28A_n3A</w:t>
            </w:r>
          </w:p>
        </w:tc>
      </w:tr>
      <w:tr w:rsidR="00A94652" w:rsidRPr="00877CC8" w14:paraId="6D74B4C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1FED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DC_3A-28A_n5A</w:t>
            </w:r>
          </w:p>
          <w:p w14:paraId="749A119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55A18A0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DC_3A_n5A</w:t>
            </w:r>
          </w:p>
          <w:p w14:paraId="3138DCA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A94652" w:rsidRPr="00877CC8" w14:paraId="4CF1BC0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8EBA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DC_3A-28A_n7A</w:t>
            </w:r>
          </w:p>
          <w:p w14:paraId="5585FF2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DC_3C-28A_n7A</w:t>
            </w:r>
          </w:p>
          <w:p w14:paraId="109B251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DC_3A-28A_n7B</w:t>
            </w:r>
          </w:p>
          <w:p w14:paraId="2AEA784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0146FD2"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DC_3A_n7A</w:t>
            </w:r>
          </w:p>
          <w:p w14:paraId="2B1277B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DC_3C_n7A</w:t>
            </w:r>
          </w:p>
          <w:p w14:paraId="7E87C30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DC_28A_n7A</w:t>
            </w:r>
          </w:p>
          <w:p w14:paraId="3951F4AE"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DC_3A_n7B</w:t>
            </w:r>
          </w:p>
          <w:p w14:paraId="18248AE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DC_28A_n7B</w:t>
            </w:r>
          </w:p>
        </w:tc>
      </w:tr>
      <w:tr w:rsidR="00A94652" w:rsidRPr="00877CC8" w14:paraId="44D61B8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61E0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lastRenderedPageBreak/>
              <w:t>DC_3A-28A_n40A</w:t>
            </w:r>
          </w:p>
        </w:tc>
        <w:tc>
          <w:tcPr>
            <w:tcW w:w="5964" w:type="dxa"/>
            <w:tcBorders>
              <w:top w:val="single" w:sz="4" w:space="0" w:color="auto"/>
              <w:left w:val="single" w:sz="4" w:space="0" w:color="auto"/>
              <w:bottom w:val="single" w:sz="4" w:space="0" w:color="auto"/>
              <w:right w:val="single" w:sz="4" w:space="0" w:color="auto"/>
            </w:tcBorders>
            <w:hideMark/>
          </w:tcPr>
          <w:p w14:paraId="7B7B883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DC_3A_n40A</w:t>
            </w:r>
          </w:p>
          <w:p w14:paraId="4D25F93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DC_28A_n40A</w:t>
            </w:r>
          </w:p>
        </w:tc>
      </w:tr>
      <w:tr w:rsidR="00A94652" w:rsidRPr="00877CC8" w14:paraId="6B6934E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AE98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DC_3A-3A-28A_n7A</w:t>
            </w:r>
          </w:p>
          <w:p w14:paraId="230CBD1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3ABE591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DC_3A_n7A</w:t>
            </w:r>
          </w:p>
          <w:p w14:paraId="336DBE3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DC_28A_n7A</w:t>
            </w:r>
          </w:p>
          <w:p w14:paraId="142760E2"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DC_3A_n7B</w:t>
            </w:r>
          </w:p>
          <w:p w14:paraId="45BC7F3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DC_28A_n7B</w:t>
            </w:r>
          </w:p>
        </w:tc>
      </w:tr>
      <w:tr w:rsidR="00A94652" w:rsidRPr="00D75803" w14:paraId="7DCBC5E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F462E" w14:textId="77777777" w:rsidR="00A94652" w:rsidRPr="00D75803" w:rsidRDefault="00A94652" w:rsidP="004F4539">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50D41878" w14:textId="77777777" w:rsidR="00A94652" w:rsidRPr="00D75803" w:rsidRDefault="00A94652" w:rsidP="004F4539">
            <w:pPr>
              <w:pStyle w:val="TAC"/>
              <w:rPr>
                <w:rFonts w:cs="Arial"/>
                <w:szCs w:val="18"/>
                <w:lang w:eastAsia="zh-CN"/>
              </w:rPr>
            </w:pPr>
            <w:r w:rsidRPr="00D75803">
              <w:rPr>
                <w:rFonts w:cs="Arial"/>
                <w:szCs w:val="18"/>
                <w:lang w:eastAsia="zh-CN"/>
              </w:rPr>
              <w:t>DC_3A_n38A</w:t>
            </w:r>
          </w:p>
          <w:p w14:paraId="73BB918D" w14:textId="77777777" w:rsidR="00A94652" w:rsidRPr="00D75803" w:rsidRDefault="00A94652" w:rsidP="004F4539">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A94652" w:rsidRPr="00877CC8" w14:paraId="0DD882B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734C1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B3AD1DE"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3A91FE60" w14:textId="77777777" w:rsidR="00A94652" w:rsidRPr="00877CC8" w:rsidRDefault="00A94652" w:rsidP="004F4539">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A94652" w:rsidRPr="00877CC8" w14:paraId="650EA71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B782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DD498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DC_3A_n28A</w:t>
            </w:r>
          </w:p>
          <w:p w14:paraId="125BC12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DC_3A_n41A</w:t>
            </w:r>
          </w:p>
        </w:tc>
      </w:tr>
      <w:tr w:rsidR="00A94652" w:rsidRPr="00877CC8" w14:paraId="6C21416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D5C6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3F7C1E" w14:textId="77777777" w:rsidR="00A94652" w:rsidRPr="00877CC8" w:rsidRDefault="00A94652" w:rsidP="004F4539">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77895F7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A94652" w:rsidRPr="00877CC8" w14:paraId="47EDF3D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639EC" w14:textId="77777777" w:rsidR="00A94652" w:rsidRPr="00877CC8" w:rsidRDefault="00A94652" w:rsidP="004F4539">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7F78ED2B" w14:textId="77777777" w:rsidR="00A94652" w:rsidRPr="00877CC8" w:rsidRDefault="00A94652" w:rsidP="004F4539">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5D2F940A" w14:textId="77777777" w:rsidR="00A94652" w:rsidRPr="00BF65DF" w:rsidRDefault="00A94652" w:rsidP="004F4539">
            <w:pPr>
              <w:keepNext/>
              <w:keepLines/>
              <w:spacing w:after="0"/>
              <w:jc w:val="center"/>
              <w:rPr>
                <w:ins w:id="12" w:author="Huawei" w:date="2023-02-08T12:05:00Z"/>
                <w:rFonts w:ascii="Arial" w:hAnsi="Arial" w:cs="Arial"/>
                <w:sz w:val="18"/>
                <w:lang w:val="en-US" w:eastAsia="zh-CN"/>
              </w:rPr>
            </w:pPr>
            <w:r w:rsidRPr="00BF65DF">
              <w:rPr>
                <w:rFonts w:ascii="Arial" w:hAnsi="Arial" w:cs="Arial" w:hint="eastAsia"/>
                <w:sz w:val="18"/>
                <w:lang w:val="en-US" w:eastAsia="ko-KR"/>
              </w:rPr>
              <w:t>D</w:t>
            </w:r>
            <w:r w:rsidRPr="00BF65DF">
              <w:rPr>
                <w:rFonts w:ascii="Arial" w:hAnsi="Arial" w:cs="Arial"/>
                <w:sz w:val="18"/>
                <w:lang w:val="en-US" w:eastAsia="zh-CN"/>
              </w:rPr>
              <w:t>C_3A_n28A</w:t>
            </w:r>
          </w:p>
          <w:p w14:paraId="054F2292" w14:textId="77777777" w:rsidR="00A94652" w:rsidRPr="00877CC8" w:rsidRDefault="00A94652" w:rsidP="004F4539">
            <w:pPr>
              <w:keepNext/>
              <w:keepLines/>
              <w:spacing w:after="0"/>
              <w:jc w:val="center"/>
              <w:rPr>
                <w:rFonts w:ascii="Arial" w:hAnsi="Arial"/>
                <w:bCs/>
                <w:noProof/>
                <w:sz w:val="18"/>
                <w:lang w:eastAsia="zh-CN"/>
              </w:rPr>
            </w:pPr>
            <w:ins w:id="13" w:author="Huawei" w:date="2023-02-08T12:05:00Z">
              <w:r w:rsidRPr="00877CC8">
                <w:rPr>
                  <w:rFonts w:ascii="Arial" w:hAnsi="Arial"/>
                  <w:sz w:val="18"/>
                </w:rPr>
                <w:t>DC_3</w:t>
              </w:r>
              <w:r>
                <w:rPr>
                  <w:rFonts w:ascii="Arial" w:hAnsi="Arial"/>
                  <w:sz w:val="18"/>
                </w:rPr>
                <w:t>C</w:t>
              </w:r>
              <w:r w:rsidRPr="00877CC8">
                <w:rPr>
                  <w:rFonts w:ascii="Arial" w:hAnsi="Arial"/>
                  <w:sz w:val="18"/>
                </w:rPr>
                <w:t>_n28A</w:t>
              </w:r>
            </w:ins>
          </w:p>
        </w:tc>
      </w:tr>
      <w:tr w:rsidR="00A94652" w:rsidRPr="00877CC8" w14:paraId="65DF439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0267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16BFA4C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20429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DA6DFA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A94652" w:rsidRPr="00877CC8" w14:paraId="0B8BE0E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FDE1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4686FC6"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DC_3A_n77A</w:t>
            </w:r>
          </w:p>
          <w:p w14:paraId="1594E11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DC_28A_n77A</w:t>
            </w:r>
          </w:p>
        </w:tc>
      </w:tr>
      <w:tr w:rsidR="00A94652" w:rsidRPr="00877CC8" w14:paraId="669651F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F1A6B"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E525F4"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74EDEC7C"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lang w:eastAsia="zh-CN"/>
              </w:rPr>
              <w:t>DC_3A_n77A</w:t>
            </w:r>
          </w:p>
        </w:tc>
      </w:tr>
      <w:tr w:rsidR="00A94652" w:rsidRPr="00877CC8" w14:paraId="69521DD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494B4"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599AE8"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D985DC5"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lang w:eastAsia="zh-CN"/>
              </w:rPr>
              <w:t>DC_3A_n77A</w:t>
            </w:r>
          </w:p>
        </w:tc>
      </w:tr>
      <w:tr w:rsidR="00A94652" w:rsidRPr="00877CC8" w14:paraId="39102B9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FA1B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FFABBF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109190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12849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3274E3A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494D645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A94652" w:rsidRPr="00877CC8" w14:paraId="074458F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3FCB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2E3DF29" w14:textId="77777777" w:rsidR="00A94652" w:rsidRPr="00877CC8" w:rsidRDefault="00A94652" w:rsidP="004F4539">
            <w:pPr>
              <w:keepNext/>
              <w:keepLines/>
              <w:spacing w:after="0"/>
              <w:jc w:val="center"/>
              <w:rPr>
                <w:rFonts w:ascii="Arial" w:hAnsi="Arial"/>
                <w:sz w:val="18"/>
                <w:lang w:eastAsia="zh-TW"/>
              </w:rPr>
            </w:pPr>
            <w:r w:rsidRPr="00877CC8">
              <w:rPr>
                <w:rFonts w:ascii="Arial" w:hAnsi="Arial"/>
                <w:sz w:val="18"/>
                <w:lang w:eastAsia="fi-FI"/>
              </w:rPr>
              <w:t>DC_3A_n78A</w:t>
            </w:r>
          </w:p>
          <w:p w14:paraId="5AF5157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A94652" w:rsidRPr="00877CC8" w14:paraId="2FA9FA6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57EBA"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7AB899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ACA9F3A"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A4B5C72" w14:textId="77777777" w:rsidR="00A94652" w:rsidRDefault="00A94652" w:rsidP="004F4539">
            <w:pPr>
              <w:keepNext/>
              <w:keepLines/>
              <w:spacing w:after="0"/>
              <w:jc w:val="center"/>
              <w:rPr>
                <w:ins w:id="14" w:author="Huawei" w:date="2023-02-08T12:05:00Z"/>
                <w:rFonts w:ascii="Arial" w:hAnsi="Arial"/>
                <w:bCs/>
                <w:sz w:val="18"/>
                <w:vertAlign w:val="superscript"/>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48265C4D" w14:textId="77777777" w:rsidR="00A94652" w:rsidRPr="00877CC8" w:rsidRDefault="00A94652" w:rsidP="004F4539">
            <w:pPr>
              <w:keepNext/>
              <w:keepLines/>
              <w:spacing w:after="0"/>
              <w:jc w:val="center"/>
              <w:rPr>
                <w:rFonts w:ascii="Arial" w:eastAsia="Malgun Gothic" w:hAnsi="Arial"/>
                <w:noProof/>
                <w:sz w:val="18"/>
                <w:lang w:eastAsia="ko-KR"/>
              </w:rPr>
            </w:pPr>
            <w:ins w:id="15" w:author="Huawei" w:date="2023-02-08T12:05:00Z">
              <w:r w:rsidRPr="00877CC8">
                <w:rPr>
                  <w:rFonts w:ascii="Arial" w:hAnsi="Arial"/>
                  <w:sz w:val="18"/>
                </w:rPr>
                <w:t>DC_3</w:t>
              </w:r>
              <w:r>
                <w:rPr>
                  <w:rFonts w:ascii="Arial" w:hAnsi="Arial"/>
                  <w:sz w:val="18"/>
                </w:rPr>
                <w:t>C</w:t>
              </w:r>
              <w:r w:rsidRPr="00877CC8">
                <w:rPr>
                  <w:rFonts w:ascii="Arial" w:hAnsi="Arial"/>
                  <w:sz w:val="18"/>
                </w:rPr>
                <w:t>_n28A</w:t>
              </w:r>
            </w:ins>
          </w:p>
          <w:p w14:paraId="02AFDC7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A94652" w:rsidRPr="00877CC8" w14:paraId="5086368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F72EB6"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73C7D3EE"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1A4D2B"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100F4044" w14:textId="77777777" w:rsidR="00A94652" w:rsidRDefault="00A94652" w:rsidP="004F4539">
            <w:pPr>
              <w:keepNext/>
              <w:keepLines/>
              <w:spacing w:after="0"/>
              <w:jc w:val="center"/>
              <w:rPr>
                <w:ins w:id="16" w:author="Huawei" w:date="2023-02-08T12:08:00Z"/>
                <w:rFonts w:ascii="Arial" w:eastAsia="Malgun Gothic" w:hAnsi="Arial"/>
                <w:noProof/>
                <w:sz w:val="18"/>
                <w:lang w:eastAsia="ko-KR"/>
              </w:rPr>
            </w:pPr>
            <w:r w:rsidRPr="00877CC8">
              <w:rPr>
                <w:rFonts w:ascii="Arial" w:eastAsia="Malgun Gothic" w:hAnsi="Arial"/>
                <w:noProof/>
                <w:sz w:val="18"/>
                <w:lang w:eastAsia="ko-KR"/>
              </w:rPr>
              <w:t>DC_3A_n78A</w:t>
            </w:r>
          </w:p>
          <w:p w14:paraId="34213BC8" w14:textId="77777777" w:rsidR="00A94652" w:rsidRPr="00877CC8" w:rsidRDefault="00A94652" w:rsidP="004F4539">
            <w:pPr>
              <w:keepNext/>
              <w:keepLines/>
              <w:spacing w:after="0"/>
              <w:jc w:val="center"/>
              <w:rPr>
                <w:rFonts w:ascii="Arial" w:eastAsia="Malgun Gothic" w:hAnsi="Arial"/>
                <w:noProof/>
                <w:sz w:val="18"/>
                <w:lang w:eastAsia="ko-KR"/>
              </w:rPr>
            </w:pPr>
            <w:ins w:id="17" w:author="Huawei" w:date="2023-02-08T12:08:00Z">
              <w:r w:rsidRPr="00877CC8">
                <w:rPr>
                  <w:rFonts w:ascii="Arial" w:hAnsi="Arial"/>
                  <w:sz w:val="18"/>
                </w:rPr>
                <w:t>DC_3</w:t>
              </w:r>
              <w:r>
                <w:rPr>
                  <w:rFonts w:ascii="Arial" w:hAnsi="Arial"/>
                  <w:sz w:val="18"/>
                </w:rPr>
                <w:t>C</w:t>
              </w:r>
              <w:r w:rsidRPr="00877CC8">
                <w:rPr>
                  <w:rFonts w:ascii="Arial" w:hAnsi="Arial"/>
                  <w:sz w:val="18"/>
                </w:rPr>
                <w:t>_n28A</w:t>
              </w:r>
            </w:ins>
          </w:p>
          <w:p w14:paraId="79FF41A4"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A94652" w:rsidRPr="00877CC8" w14:paraId="2C1C1DF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7905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199A5B7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B48F1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16E3616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A94652" w:rsidRPr="00877CC8" w14:paraId="2C4F66F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617A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DB6E8E4"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4D1150A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A94652" w:rsidRPr="00877CC8" w14:paraId="4337A70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CEA5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DC_3A-32A_n1A</w:t>
            </w:r>
          </w:p>
          <w:p w14:paraId="3F26EDB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37949E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6F163D3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A94652" w:rsidRPr="00B251C4" w14:paraId="16DD4E2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F59A3" w14:textId="77777777" w:rsidR="00A94652" w:rsidRPr="00B251C4" w:rsidRDefault="00A94652" w:rsidP="004F4539">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EE8E7D" w14:textId="77777777" w:rsidR="00A94652" w:rsidRPr="00B251C4" w:rsidRDefault="00A94652" w:rsidP="004F4539">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A94652" w:rsidRPr="00877CC8" w14:paraId="6A26A10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0C8BBB" w14:textId="77777777" w:rsidR="00A94652" w:rsidRPr="00877CC8" w:rsidRDefault="00A94652" w:rsidP="004F4539">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5359630B" w14:textId="77777777" w:rsidR="00A94652" w:rsidRPr="00877CC8" w:rsidRDefault="00A94652" w:rsidP="004F4539">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7397C3B" w14:textId="77777777" w:rsidR="00A94652" w:rsidRDefault="00A94652" w:rsidP="004F4539">
            <w:pPr>
              <w:keepNext/>
              <w:keepLines/>
              <w:spacing w:after="0"/>
              <w:jc w:val="center"/>
              <w:rPr>
                <w:ins w:id="18" w:author="Huawei" w:date="2023-02-08T12:08:00Z"/>
                <w:rFonts w:ascii="Arial" w:hAnsi="Arial"/>
                <w:sz w:val="18"/>
              </w:rPr>
            </w:pPr>
            <w:r w:rsidRPr="00877CC8">
              <w:rPr>
                <w:rFonts w:ascii="Arial" w:hAnsi="Arial"/>
                <w:sz w:val="18"/>
              </w:rPr>
              <w:t>DC_3A_n28A</w:t>
            </w:r>
          </w:p>
          <w:p w14:paraId="635FB81A" w14:textId="77777777" w:rsidR="00A94652" w:rsidRPr="00877CC8" w:rsidRDefault="00A94652" w:rsidP="004F4539">
            <w:pPr>
              <w:keepNext/>
              <w:keepLines/>
              <w:spacing w:after="0"/>
              <w:jc w:val="center"/>
              <w:rPr>
                <w:rFonts w:ascii="Arial" w:hAnsi="Arial"/>
                <w:sz w:val="18"/>
                <w:lang w:eastAsia="fi-FI"/>
              </w:rPr>
            </w:pPr>
            <w:ins w:id="19" w:author="Huawei" w:date="2023-02-08T12:08:00Z">
              <w:r w:rsidRPr="00877CC8">
                <w:rPr>
                  <w:rFonts w:ascii="Arial" w:hAnsi="Arial"/>
                  <w:sz w:val="18"/>
                </w:rPr>
                <w:t>DC_3</w:t>
              </w:r>
              <w:r>
                <w:rPr>
                  <w:rFonts w:ascii="Arial" w:hAnsi="Arial"/>
                  <w:sz w:val="18"/>
                </w:rPr>
                <w:t>C</w:t>
              </w:r>
              <w:r w:rsidRPr="00877CC8">
                <w:rPr>
                  <w:rFonts w:ascii="Arial" w:hAnsi="Arial"/>
                  <w:sz w:val="18"/>
                </w:rPr>
                <w:t>_n28A</w:t>
              </w:r>
            </w:ins>
          </w:p>
        </w:tc>
      </w:tr>
      <w:tr w:rsidR="00A94652" w:rsidRPr="00877CC8" w14:paraId="0686863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C4C6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DC_3A-32A_n78A</w:t>
            </w:r>
          </w:p>
          <w:p w14:paraId="780AFFF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DC_3C-32A_n78A</w:t>
            </w:r>
          </w:p>
          <w:p w14:paraId="590AF26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14018E6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AC1592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A94652" w:rsidRPr="00877CC8" w14:paraId="68A935C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88DCD" w14:textId="77777777" w:rsidR="00A94652" w:rsidRPr="00877CC8" w:rsidRDefault="00A94652" w:rsidP="004F4539">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BC4E1C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B16E702"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A94652" w:rsidRPr="00877CC8" w14:paraId="37E39FD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01B09" w14:textId="77777777" w:rsidR="00A94652" w:rsidRPr="00877CC8" w:rsidRDefault="00A94652" w:rsidP="004F4539">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5399EDA7" w14:textId="77777777" w:rsidR="00A94652" w:rsidRPr="00877CC8" w:rsidRDefault="00A94652" w:rsidP="004F4539">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33F0126"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DC_3A_n28A</w:t>
            </w:r>
          </w:p>
          <w:p w14:paraId="331BF4B5" w14:textId="77777777" w:rsidR="00A94652" w:rsidRDefault="00A94652" w:rsidP="004F4539">
            <w:pPr>
              <w:keepNext/>
              <w:keepLines/>
              <w:spacing w:after="0"/>
              <w:jc w:val="center"/>
              <w:rPr>
                <w:ins w:id="20" w:author="Huawei" w:date="2023-02-08T12:09:00Z"/>
                <w:rFonts w:ascii="Arial" w:hAnsi="Arial"/>
                <w:sz w:val="18"/>
              </w:rPr>
            </w:pPr>
            <w:r w:rsidRPr="00877CC8">
              <w:rPr>
                <w:rFonts w:ascii="Arial" w:hAnsi="Arial"/>
                <w:sz w:val="18"/>
              </w:rPr>
              <w:t>DC_38A_n28A</w:t>
            </w:r>
          </w:p>
          <w:p w14:paraId="52879ECA" w14:textId="77777777" w:rsidR="00A94652" w:rsidRPr="00877CC8" w:rsidRDefault="00A94652" w:rsidP="004F4539">
            <w:pPr>
              <w:keepNext/>
              <w:keepLines/>
              <w:spacing w:after="0"/>
              <w:jc w:val="center"/>
              <w:rPr>
                <w:rFonts w:ascii="Arial" w:hAnsi="Arial"/>
                <w:sz w:val="18"/>
                <w:lang w:eastAsia="fi-FI"/>
              </w:rPr>
            </w:pPr>
            <w:ins w:id="21" w:author="Huawei" w:date="2023-02-08T12:09:00Z">
              <w:r w:rsidRPr="00877CC8">
                <w:rPr>
                  <w:rFonts w:ascii="Arial" w:hAnsi="Arial"/>
                  <w:sz w:val="18"/>
                </w:rPr>
                <w:t>DC_3</w:t>
              </w:r>
              <w:r>
                <w:rPr>
                  <w:rFonts w:ascii="Arial" w:hAnsi="Arial"/>
                  <w:sz w:val="18"/>
                </w:rPr>
                <w:t>C</w:t>
              </w:r>
              <w:r w:rsidRPr="00877CC8">
                <w:rPr>
                  <w:rFonts w:ascii="Arial" w:hAnsi="Arial"/>
                  <w:sz w:val="18"/>
                </w:rPr>
                <w:t>_n28A</w:t>
              </w:r>
            </w:ins>
          </w:p>
        </w:tc>
      </w:tr>
      <w:tr w:rsidR="00A94652" w:rsidRPr="00877CC8" w14:paraId="1858A93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71F78" w14:textId="77777777" w:rsidR="00A94652" w:rsidRPr="00877CC8" w:rsidRDefault="00A94652" w:rsidP="004F4539">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EFF12D1" w14:textId="77777777" w:rsidR="00A94652" w:rsidRPr="00592F9E" w:rsidRDefault="00A94652" w:rsidP="004F4539">
            <w:pPr>
              <w:keepNext/>
              <w:keepLines/>
              <w:spacing w:after="0"/>
              <w:jc w:val="center"/>
              <w:rPr>
                <w:rFonts w:ascii="Arial" w:hAnsi="Arial"/>
                <w:sz w:val="18"/>
              </w:rPr>
            </w:pPr>
            <w:r w:rsidRPr="00592F9E">
              <w:rPr>
                <w:rFonts w:ascii="Arial" w:hAnsi="Arial"/>
                <w:sz w:val="18"/>
              </w:rPr>
              <w:t>DC_3A_n38A</w:t>
            </w:r>
          </w:p>
          <w:p w14:paraId="3A8195B2" w14:textId="77777777" w:rsidR="00A94652" w:rsidRPr="00877CC8" w:rsidRDefault="00A94652" w:rsidP="004F4539">
            <w:pPr>
              <w:keepNext/>
              <w:keepLines/>
              <w:spacing w:after="0"/>
              <w:jc w:val="center"/>
              <w:rPr>
                <w:rFonts w:ascii="Arial" w:hAnsi="Arial"/>
                <w:sz w:val="18"/>
              </w:rPr>
            </w:pPr>
            <w:r w:rsidRPr="00592F9E">
              <w:rPr>
                <w:rFonts w:ascii="Arial" w:hAnsi="Arial"/>
                <w:sz w:val="18"/>
              </w:rPr>
              <w:t>DC_3A_n40A</w:t>
            </w:r>
          </w:p>
        </w:tc>
      </w:tr>
      <w:tr w:rsidR="00A94652" w:rsidRPr="00877CC8" w14:paraId="79F37DC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0EE9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4DACD1A5"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DC_3A_n78A</w:t>
            </w:r>
          </w:p>
        </w:tc>
      </w:tr>
      <w:tr w:rsidR="00A94652" w:rsidRPr="00877CC8" w14:paraId="757C372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D4F8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1E4FC66E"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DC_3A_n78A</w:t>
            </w:r>
          </w:p>
        </w:tc>
      </w:tr>
      <w:tr w:rsidR="00A94652" w:rsidRPr="00877CC8" w14:paraId="3047609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5C1700"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CEB3A63" w14:textId="77777777" w:rsidR="00A94652" w:rsidRDefault="00A94652" w:rsidP="004F4539">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072BA436" w14:textId="77777777" w:rsidR="00A94652" w:rsidRPr="00877CC8" w:rsidRDefault="00A94652" w:rsidP="004F4539">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A94652" w:rsidRPr="00877CC8" w14:paraId="5B91D85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16ACE" w14:textId="77777777" w:rsidR="00A94652" w:rsidRPr="00877CC8" w:rsidRDefault="00A94652" w:rsidP="004F4539">
            <w:pPr>
              <w:keepNext/>
              <w:keepLines/>
              <w:spacing w:after="0"/>
              <w:jc w:val="center"/>
              <w:rPr>
                <w:rFonts w:ascii="Arial" w:hAnsi="Arial"/>
                <w:sz w:val="18"/>
              </w:rPr>
            </w:pPr>
            <w:r w:rsidRPr="00877CC8">
              <w:rPr>
                <w:rFonts w:ascii="Arial" w:hAnsi="Arial"/>
                <w:sz w:val="18"/>
              </w:rPr>
              <w:lastRenderedPageBreak/>
              <w:t>DC_3C-38A_n78A</w:t>
            </w:r>
          </w:p>
        </w:tc>
        <w:tc>
          <w:tcPr>
            <w:tcW w:w="5964" w:type="dxa"/>
            <w:tcBorders>
              <w:top w:val="single" w:sz="4" w:space="0" w:color="auto"/>
              <w:left w:val="single" w:sz="4" w:space="0" w:color="auto"/>
              <w:bottom w:val="single" w:sz="4" w:space="0" w:color="auto"/>
              <w:right w:val="single" w:sz="4" w:space="0" w:color="auto"/>
            </w:tcBorders>
          </w:tcPr>
          <w:p w14:paraId="777B3487"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DC_3A_n78A</w:t>
            </w:r>
          </w:p>
          <w:p w14:paraId="4C9B1B2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DC_3C_n78A</w:t>
            </w:r>
          </w:p>
          <w:p w14:paraId="756C6CAB" w14:textId="77777777" w:rsidR="00A94652" w:rsidRPr="00877CC8" w:rsidRDefault="00A94652" w:rsidP="004F4539">
            <w:pPr>
              <w:keepNext/>
              <w:keepLines/>
              <w:spacing w:after="0"/>
              <w:jc w:val="center"/>
              <w:rPr>
                <w:rFonts w:ascii="Arial" w:eastAsiaTheme="minorHAnsi" w:hAnsi="Arial"/>
                <w:sz w:val="18"/>
                <w:szCs w:val="18"/>
              </w:rPr>
            </w:pPr>
            <w:r w:rsidRPr="00877CC8">
              <w:rPr>
                <w:rFonts w:ascii="Arial" w:hAnsi="Arial"/>
                <w:sz w:val="18"/>
              </w:rPr>
              <w:t>DC_38A_n78A</w:t>
            </w:r>
          </w:p>
        </w:tc>
      </w:tr>
      <w:tr w:rsidR="00A94652" w:rsidRPr="00877CC8" w14:paraId="24B1B68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5D4D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DC_3A-40A_n1A</w:t>
            </w:r>
          </w:p>
          <w:p w14:paraId="1762A49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E509A42" w14:textId="77777777" w:rsidR="00A94652" w:rsidRPr="00877CC8" w:rsidRDefault="00A94652" w:rsidP="004F4539">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353A9D4F" w14:textId="77777777" w:rsidR="00A94652" w:rsidRPr="00877CC8" w:rsidRDefault="00A94652" w:rsidP="004F4539">
            <w:pPr>
              <w:keepNext/>
              <w:keepLines/>
              <w:spacing w:after="0"/>
              <w:jc w:val="center"/>
              <w:rPr>
                <w:rFonts w:ascii="Arial" w:eastAsiaTheme="minorHAnsi" w:hAnsi="Arial"/>
                <w:sz w:val="18"/>
                <w:szCs w:val="18"/>
              </w:rPr>
            </w:pPr>
            <w:r w:rsidRPr="00877CC8">
              <w:rPr>
                <w:rFonts w:ascii="Arial" w:hAnsi="Arial"/>
                <w:sz w:val="18"/>
              </w:rPr>
              <w:t>DC_40A_n1A</w:t>
            </w:r>
          </w:p>
        </w:tc>
      </w:tr>
      <w:tr w:rsidR="00A94652" w:rsidRPr="00877CC8" w14:paraId="2FF79D8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4B9FA" w14:textId="77777777" w:rsidR="00A94652"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404F9099" w14:textId="77777777" w:rsidR="00A94652" w:rsidRPr="00877CC8" w:rsidRDefault="00A94652" w:rsidP="004F4539">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476B232F" w14:textId="77777777" w:rsidR="00A94652" w:rsidRPr="00877CC8" w:rsidRDefault="00A94652" w:rsidP="004F4539">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7431A799" w14:textId="77777777" w:rsidR="00A94652" w:rsidRPr="00877CC8" w:rsidRDefault="00A94652" w:rsidP="004F4539">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A94652" w:rsidRPr="00877CC8" w14:paraId="59D228E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240B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DC_3A-40A_n78A</w:t>
            </w:r>
          </w:p>
          <w:p w14:paraId="5958B68B"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B5FD01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DC_3A_n78A</w:t>
            </w:r>
          </w:p>
          <w:p w14:paraId="65BE8A72" w14:textId="77777777" w:rsidR="00A94652" w:rsidRPr="00877CC8" w:rsidRDefault="00A94652" w:rsidP="004F4539">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A94652" w:rsidRPr="00877CC8" w14:paraId="5130AA8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9136A"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DC_3A-40A_n78(2A)</w:t>
            </w:r>
          </w:p>
          <w:p w14:paraId="35EACB5C" w14:textId="77777777" w:rsidR="00A94652" w:rsidRPr="00877CC8" w:rsidRDefault="00A94652" w:rsidP="004F4539">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B885A06"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DC_3A_n78A</w:t>
            </w:r>
          </w:p>
          <w:p w14:paraId="08F2443E"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DC_40A_n78A</w:t>
            </w:r>
          </w:p>
        </w:tc>
      </w:tr>
      <w:tr w:rsidR="00A94652" w:rsidRPr="00877CC8" w14:paraId="29DF7FC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A089B" w14:textId="77777777" w:rsidR="00A94652" w:rsidRPr="00877CC8" w:rsidRDefault="00A94652" w:rsidP="004F4539">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42F8F1CF"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63616152" w14:textId="77777777" w:rsidR="00A94652" w:rsidRPr="00877CC8" w:rsidRDefault="00A94652" w:rsidP="004F4539">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A94652" w:rsidRPr="00877CC8" w14:paraId="4EFFC90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369C5B" w14:textId="77777777" w:rsidR="00A94652"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10195ACE" w14:textId="77777777" w:rsidR="00A94652" w:rsidRPr="00877CC8" w:rsidRDefault="00A94652" w:rsidP="004F4539">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37BD3B2C" w14:textId="77777777" w:rsidR="00A94652" w:rsidRPr="00877CC8" w:rsidRDefault="00A94652" w:rsidP="004F4539">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193D282"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A94652" w:rsidRPr="00BD28B9" w14:paraId="7DC8716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CFD880" w14:textId="77777777" w:rsidR="00A94652" w:rsidRPr="00BD28B9" w:rsidRDefault="00A94652" w:rsidP="004F453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51B180DD" w14:textId="77777777" w:rsidR="00A94652" w:rsidRPr="00BD28B9" w:rsidRDefault="00A94652" w:rsidP="004F4539">
            <w:pPr>
              <w:pStyle w:val="TAC"/>
              <w:rPr>
                <w:rFonts w:cs="Arial"/>
                <w:bCs/>
                <w:szCs w:val="18"/>
                <w:lang w:val="en-US" w:eastAsia="zh-CN"/>
              </w:rPr>
            </w:pPr>
            <w:r w:rsidRPr="00BD28B9">
              <w:rPr>
                <w:rFonts w:cs="Arial"/>
                <w:bCs/>
                <w:szCs w:val="18"/>
                <w:lang w:val="en-US" w:eastAsia="zh-CN"/>
              </w:rPr>
              <w:t>DC_3A_n1A</w:t>
            </w:r>
          </w:p>
          <w:p w14:paraId="21A97A60" w14:textId="77777777" w:rsidR="00A94652" w:rsidRPr="00BD28B9" w:rsidRDefault="00A94652" w:rsidP="004F453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A94652" w:rsidRPr="00BD28B9" w14:paraId="7F54983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3E6B9" w14:textId="77777777" w:rsidR="00A94652" w:rsidRPr="00BD28B9" w:rsidRDefault="00A94652" w:rsidP="004F453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9A6FA62" w14:textId="77777777" w:rsidR="00A94652" w:rsidRPr="00BD28B9" w:rsidRDefault="00A94652" w:rsidP="004F4539">
            <w:pPr>
              <w:pStyle w:val="TAC"/>
              <w:rPr>
                <w:rFonts w:cs="Arial"/>
                <w:bCs/>
                <w:szCs w:val="18"/>
                <w:lang w:val="en-US" w:eastAsia="zh-CN"/>
              </w:rPr>
            </w:pPr>
            <w:r w:rsidRPr="00BD28B9">
              <w:rPr>
                <w:rFonts w:cs="Arial"/>
                <w:bCs/>
                <w:szCs w:val="18"/>
                <w:lang w:val="en-US" w:eastAsia="zh-CN"/>
              </w:rPr>
              <w:t>DC_3A_n1A</w:t>
            </w:r>
          </w:p>
          <w:p w14:paraId="25E05DC4" w14:textId="77777777" w:rsidR="00A94652" w:rsidRPr="00BD28B9" w:rsidRDefault="00A94652" w:rsidP="004F4539">
            <w:pPr>
              <w:pStyle w:val="TAC"/>
              <w:rPr>
                <w:rFonts w:cs="Arial"/>
                <w:bCs/>
                <w:szCs w:val="18"/>
                <w:lang w:val="en-US" w:eastAsia="zh-CN"/>
              </w:rPr>
            </w:pPr>
            <w:r w:rsidRPr="00BD28B9">
              <w:rPr>
                <w:rFonts w:cs="Arial"/>
                <w:bCs/>
                <w:szCs w:val="18"/>
                <w:lang w:val="en-US" w:eastAsia="zh-CN"/>
              </w:rPr>
              <w:t>DC_41A_n1A</w:t>
            </w:r>
          </w:p>
          <w:p w14:paraId="2B79EBB7" w14:textId="77777777" w:rsidR="00A94652" w:rsidRPr="00BD28B9" w:rsidRDefault="00A94652" w:rsidP="004F453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A94652" w:rsidRPr="00BD28B9" w14:paraId="0C8954D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00317" w14:textId="77777777" w:rsidR="00A94652" w:rsidRPr="00BD28B9" w:rsidRDefault="00A94652" w:rsidP="004F453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5D638177" w14:textId="77777777" w:rsidR="00A94652" w:rsidRPr="00BD28B9" w:rsidRDefault="00A94652" w:rsidP="004F4539">
            <w:pPr>
              <w:pStyle w:val="TAC"/>
              <w:rPr>
                <w:rFonts w:cs="Arial"/>
                <w:bCs/>
                <w:szCs w:val="18"/>
                <w:lang w:val="en-US" w:eastAsia="zh-CN"/>
              </w:rPr>
            </w:pPr>
            <w:r w:rsidRPr="00BD28B9">
              <w:rPr>
                <w:rFonts w:cs="Arial"/>
                <w:bCs/>
                <w:szCs w:val="18"/>
                <w:lang w:val="en-US" w:eastAsia="zh-CN"/>
              </w:rPr>
              <w:t>DC_3A_n1A</w:t>
            </w:r>
          </w:p>
          <w:p w14:paraId="4D6A92AA" w14:textId="77777777" w:rsidR="00A94652" w:rsidRPr="00BD28B9" w:rsidRDefault="00A94652" w:rsidP="004F453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A94652" w:rsidRPr="00BD28B9" w14:paraId="3985639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83763" w14:textId="77777777" w:rsidR="00A94652" w:rsidRPr="00BD28B9" w:rsidRDefault="00A94652" w:rsidP="004F453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03C199CD" w14:textId="77777777" w:rsidR="00A94652" w:rsidRPr="00BD28B9" w:rsidRDefault="00A94652" w:rsidP="004F4539">
            <w:pPr>
              <w:pStyle w:val="TAC"/>
              <w:rPr>
                <w:rFonts w:cs="Arial"/>
                <w:bCs/>
                <w:szCs w:val="18"/>
                <w:lang w:val="en-US" w:eastAsia="zh-CN"/>
              </w:rPr>
            </w:pPr>
            <w:r w:rsidRPr="00BD28B9">
              <w:rPr>
                <w:rFonts w:cs="Arial"/>
                <w:bCs/>
                <w:szCs w:val="18"/>
                <w:lang w:val="en-US" w:eastAsia="zh-CN"/>
              </w:rPr>
              <w:t>DC_3A_n1A</w:t>
            </w:r>
          </w:p>
          <w:p w14:paraId="3535EFDE" w14:textId="77777777" w:rsidR="00A94652" w:rsidRPr="00BD28B9" w:rsidRDefault="00A94652" w:rsidP="004F4539">
            <w:pPr>
              <w:pStyle w:val="TAC"/>
              <w:rPr>
                <w:rFonts w:cs="Arial"/>
                <w:bCs/>
                <w:szCs w:val="18"/>
                <w:lang w:val="en-US" w:eastAsia="zh-CN"/>
              </w:rPr>
            </w:pPr>
            <w:r w:rsidRPr="00BD28B9">
              <w:rPr>
                <w:rFonts w:cs="Arial"/>
                <w:bCs/>
                <w:szCs w:val="18"/>
                <w:lang w:val="en-US" w:eastAsia="zh-CN"/>
              </w:rPr>
              <w:t>DC_41A_n1A</w:t>
            </w:r>
          </w:p>
          <w:p w14:paraId="713FD96F" w14:textId="77777777" w:rsidR="00A94652" w:rsidRPr="00BD28B9" w:rsidRDefault="00A94652" w:rsidP="004F4539">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A94652" w:rsidRPr="00877CC8" w14:paraId="4CF2FE4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AAA31"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446FE9D3"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46A1D32" w14:textId="77777777" w:rsidR="00A94652" w:rsidRPr="00877CC8" w:rsidRDefault="00A94652" w:rsidP="004F4539">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5EEBCF6"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72D4133D" w14:textId="77777777" w:rsidR="00A94652" w:rsidRPr="00877CC8" w:rsidRDefault="00A94652" w:rsidP="004F4539">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A94652" w:rsidRPr="00877CC8" w14:paraId="067FC70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0B71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4CBF08"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DC_3A_n28A</w:t>
            </w:r>
          </w:p>
          <w:p w14:paraId="304948EF"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A94652" w:rsidRPr="00877CC8" w14:paraId="209525D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4097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EC594D"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DC_3A_n28A</w:t>
            </w:r>
          </w:p>
          <w:p w14:paraId="6E2A99A4"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73550B08"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A94652" w:rsidRPr="00877CC8" w14:paraId="686DE3A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8C322" w14:textId="77777777" w:rsidR="00A94652" w:rsidRPr="00877CC8" w:rsidRDefault="00A94652" w:rsidP="004F4539">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5AC29AA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DC_3A-41C_n41A</w:t>
            </w:r>
          </w:p>
          <w:p w14:paraId="76B41EC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770DD33E"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A94652" w:rsidRPr="00877CC8" w14:paraId="5408532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2D6A1" w14:textId="77777777" w:rsidR="00A94652" w:rsidRPr="00877CC8" w:rsidRDefault="00A94652" w:rsidP="004F4539">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7FB0C65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DC_3A-(n)41CA</w:t>
            </w:r>
          </w:p>
          <w:p w14:paraId="3BB5C80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7C6A47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2A9FEB0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DC_(n)41AA</w:t>
            </w:r>
          </w:p>
        </w:tc>
      </w:tr>
      <w:tr w:rsidR="00A94652" w:rsidRPr="00877CC8" w14:paraId="33D58B3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B7A7A"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DC_3A-41A_n77A</w:t>
            </w:r>
          </w:p>
          <w:p w14:paraId="5C467CB3"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172ACBD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DC_3A_n77A</w:t>
            </w:r>
          </w:p>
          <w:p w14:paraId="5FDA2D9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DC_41A_n77A</w:t>
            </w:r>
          </w:p>
          <w:p w14:paraId="50143F84"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zh-CN"/>
              </w:rPr>
              <w:t>DC_41C_n77A</w:t>
            </w:r>
          </w:p>
        </w:tc>
      </w:tr>
      <w:tr w:rsidR="00A94652" w:rsidRPr="00877CC8" w14:paraId="52017D5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B664C"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1A041D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C0B5D0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DC_3A_n77A</w:t>
            </w:r>
          </w:p>
          <w:p w14:paraId="1AFBBF2A"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DC_41A_n77A</w:t>
            </w:r>
          </w:p>
          <w:p w14:paraId="46E172E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A94652" w:rsidRPr="00877CC8" w14:paraId="569BE55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2CE73" w14:textId="77777777" w:rsidR="00A94652" w:rsidRPr="00877CC8" w:rsidRDefault="00A94652" w:rsidP="004F4539">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1E26C2B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00864A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D0B59A0" w14:textId="77777777" w:rsidR="00A94652" w:rsidRPr="00877CC8" w:rsidRDefault="00A94652" w:rsidP="004F4539">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677A36F9" w14:textId="77777777" w:rsidR="00A94652" w:rsidRPr="00877CC8" w:rsidRDefault="00A94652" w:rsidP="004F4539">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A94652" w:rsidRPr="00B251C4" w14:paraId="1D519B1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B2B1B" w14:textId="77777777" w:rsidR="00A94652" w:rsidRPr="00B251C4" w:rsidRDefault="00A94652" w:rsidP="004F4539">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8716A1F" w14:textId="77777777" w:rsidR="00A94652" w:rsidRDefault="00A94652" w:rsidP="004F4539">
            <w:pPr>
              <w:keepNext/>
              <w:keepLines/>
              <w:spacing w:after="0"/>
              <w:jc w:val="center"/>
              <w:rPr>
                <w:rFonts w:ascii="Arial" w:hAnsi="Arial"/>
                <w:noProof/>
                <w:sz w:val="18"/>
                <w:lang w:eastAsia="zh-CN"/>
              </w:rPr>
            </w:pPr>
            <w:r>
              <w:rPr>
                <w:rFonts w:ascii="Arial" w:hAnsi="Arial"/>
                <w:noProof/>
                <w:sz w:val="18"/>
                <w:lang w:eastAsia="zh-CN"/>
              </w:rPr>
              <w:t>DC_3A_n78A</w:t>
            </w:r>
          </w:p>
          <w:p w14:paraId="620113C2" w14:textId="77777777" w:rsidR="00A94652" w:rsidRDefault="00A94652" w:rsidP="004F4539">
            <w:pPr>
              <w:keepNext/>
              <w:keepLines/>
              <w:spacing w:after="0"/>
              <w:jc w:val="center"/>
              <w:rPr>
                <w:rFonts w:ascii="Arial" w:hAnsi="Arial"/>
                <w:noProof/>
                <w:sz w:val="18"/>
                <w:lang w:eastAsia="ja-JP"/>
              </w:rPr>
            </w:pPr>
            <w:r>
              <w:rPr>
                <w:rFonts w:ascii="Arial" w:hAnsi="Arial"/>
                <w:noProof/>
                <w:sz w:val="18"/>
                <w:lang w:eastAsia="zh-CN"/>
              </w:rPr>
              <w:t>DC_41A_n78A</w:t>
            </w:r>
          </w:p>
          <w:p w14:paraId="5E5FD3EA" w14:textId="77777777" w:rsidR="00A94652" w:rsidRPr="00B251C4" w:rsidRDefault="00A94652" w:rsidP="004F4539">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A94652" w:rsidRPr="00877CC8" w14:paraId="10822A3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69398" w14:textId="77777777" w:rsidR="00A94652" w:rsidRPr="00877CC8" w:rsidRDefault="00A94652" w:rsidP="004F4539">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D4925CF"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1A3C25C8" w14:textId="77777777" w:rsidR="00A94652" w:rsidRPr="00877CC8" w:rsidRDefault="00A94652" w:rsidP="004F4539">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A94652" w:rsidRPr="00877CC8" w14:paraId="6179FF0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B7C64"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23FFE970"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BAB30C0"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A94652" w:rsidRPr="00877CC8" w14:paraId="09F25BE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9A21C"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E0CDB9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E5144B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7EC6DD6C"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2E29857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A94652" w:rsidRPr="00877CC8" w14:paraId="226BA8F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BDA5A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538902F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43648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DC_3A_n1A</w:t>
            </w:r>
          </w:p>
          <w:p w14:paraId="167505C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DC_42A_n1A</w:t>
            </w:r>
          </w:p>
        </w:tc>
      </w:tr>
      <w:tr w:rsidR="00A94652" w:rsidRPr="00877CC8" w14:paraId="043A4C5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DE75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E1E09C"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DC_3A_n28A</w:t>
            </w:r>
          </w:p>
          <w:p w14:paraId="407283E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DC_42A_n28A</w:t>
            </w:r>
          </w:p>
        </w:tc>
      </w:tr>
      <w:tr w:rsidR="00A94652" w:rsidRPr="00877CC8" w14:paraId="0C22E06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EA9C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lastRenderedPageBreak/>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12FAED"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DC_3A_n28A</w:t>
            </w:r>
          </w:p>
          <w:p w14:paraId="6231173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DC_42A_n28A</w:t>
            </w:r>
          </w:p>
          <w:p w14:paraId="1054468A"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DC_42C_n28A</w:t>
            </w:r>
          </w:p>
        </w:tc>
      </w:tr>
      <w:tr w:rsidR="00A94652" w:rsidRPr="00877CC8" w14:paraId="3B8F437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74860"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7F7061D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675712"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388403B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A94652" w:rsidRPr="00877CC8" w14:paraId="0369555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C3115"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0E93A7FB"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DC_3A_n41A</w:t>
            </w:r>
          </w:p>
          <w:p w14:paraId="51A00840"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A94652" w:rsidRPr="00877CC8" w14:paraId="57271AE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FBDF7E"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2BB9CC67"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DC_3A_n41A</w:t>
            </w:r>
          </w:p>
          <w:p w14:paraId="11E346FD"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DC_3A_n77A</w:t>
            </w:r>
          </w:p>
        </w:tc>
      </w:tr>
      <w:tr w:rsidR="00A94652" w:rsidRPr="00877CC8" w14:paraId="4AD47C9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3FABDF" w14:textId="77777777" w:rsidR="00A94652" w:rsidRDefault="00A94652" w:rsidP="004F4539">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2FB133F9" w14:textId="77777777" w:rsidR="00A94652" w:rsidRPr="005902F6" w:rsidRDefault="00A94652" w:rsidP="004F4539">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3C23A682" w14:textId="77777777" w:rsidR="00A94652" w:rsidRPr="005902F6" w:rsidRDefault="00A94652" w:rsidP="004F4539">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3EB794E8" w14:textId="77777777" w:rsidR="00A94652" w:rsidRPr="00877CC8" w:rsidRDefault="00A94652" w:rsidP="004F4539">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D84D4B"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C19F4E3" w14:textId="77777777" w:rsidR="00A94652" w:rsidRPr="00877CC8" w:rsidRDefault="00A94652" w:rsidP="004F4539">
            <w:pPr>
              <w:keepNext/>
              <w:keepLines/>
              <w:spacing w:after="0"/>
              <w:jc w:val="center"/>
              <w:rPr>
                <w:rFonts w:ascii="Arial" w:hAnsi="Arial"/>
                <w:sz w:val="18"/>
              </w:rPr>
            </w:pPr>
            <w:r w:rsidRPr="00877CC8">
              <w:rPr>
                <w:rFonts w:ascii="Arial" w:eastAsia="Malgun Gothic" w:hAnsi="Arial"/>
                <w:sz w:val="18"/>
                <w:lang w:eastAsia="ko-KR"/>
              </w:rPr>
              <w:t>DC_3A_n79A</w:t>
            </w:r>
          </w:p>
        </w:tc>
      </w:tr>
      <w:tr w:rsidR="00A94652" w:rsidRPr="00877CC8" w14:paraId="6DEDA52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D45D6" w14:textId="77777777" w:rsidR="00A94652" w:rsidRPr="00877CC8" w:rsidRDefault="00A94652" w:rsidP="004F4539">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7C2D026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5C2E7B6"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DC_3A_n41A</w:t>
            </w:r>
          </w:p>
          <w:p w14:paraId="01402257"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DC_3C_n41A</w:t>
            </w:r>
          </w:p>
          <w:p w14:paraId="14720254"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74D0161F"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A94652" w:rsidRPr="00877CC8" w14:paraId="013B6A5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58B0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11137ED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33F6864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138B23A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5BE34B7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39D28B2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5D31A4EB" w14:textId="77777777" w:rsidR="00A94652" w:rsidRPr="00877CC8" w:rsidRDefault="00A94652" w:rsidP="004F4539">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5490C35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A2664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A94652" w:rsidRPr="00877CC8" w14:paraId="198A94D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A972A" w14:textId="77777777" w:rsidR="00A94652" w:rsidRPr="00877CC8" w:rsidRDefault="00A94652" w:rsidP="004F4539">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17361C2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E1ABD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DC_3A_n77A</w:t>
            </w:r>
          </w:p>
        </w:tc>
      </w:tr>
      <w:tr w:rsidR="00A94652" w:rsidRPr="00877CC8" w14:paraId="44F4E32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C393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5CAB052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27F0DEC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5E9ED0E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0DC0331D" w14:textId="77777777" w:rsidR="00A94652" w:rsidRPr="00877CC8" w:rsidRDefault="00A94652" w:rsidP="004F4539">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21759E2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3841F87E" w14:textId="77777777" w:rsidR="00A94652" w:rsidRPr="00877CC8" w:rsidRDefault="00A94652" w:rsidP="004F4539">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55E6D2F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3720E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A94652" w:rsidRPr="00877CC8" w14:paraId="6951D6B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A33D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5F63AA8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0D92CF3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DC_3A-42C_n79A</w:t>
            </w:r>
          </w:p>
          <w:p w14:paraId="5423983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DC_3A-42C_n79C</w:t>
            </w:r>
          </w:p>
          <w:p w14:paraId="74926045" w14:textId="77777777" w:rsidR="00A94652" w:rsidRPr="00877CC8" w:rsidRDefault="00A94652" w:rsidP="004F4539">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2E843A6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21C1DE62" w14:textId="77777777" w:rsidR="00A94652" w:rsidRPr="00877CC8" w:rsidRDefault="00A94652" w:rsidP="004F4539">
            <w:pPr>
              <w:keepNext/>
              <w:keepLines/>
              <w:spacing w:after="0"/>
              <w:jc w:val="center"/>
              <w:rPr>
                <w:rFonts w:ascii="Arial" w:hAnsi="Arial"/>
                <w:noProof/>
                <w:sz w:val="18"/>
                <w:lang w:eastAsia="ja-JP"/>
              </w:rPr>
            </w:pPr>
            <w:r w:rsidRPr="00877CC8">
              <w:rPr>
                <w:rFonts w:ascii="Arial" w:hAnsi="Arial"/>
                <w:noProof/>
                <w:sz w:val="18"/>
              </w:rPr>
              <w:t>DC_3A-42E_n79A</w:t>
            </w:r>
          </w:p>
          <w:p w14:paraId="257D225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4C9ACA5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A94652" w:rsidRPr="00877CC8" w14:paraId="72FE1FF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79D54"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504B4760" w14:textId="77777777" w:rsidR="00A94652" w:rsidRPr="00877CC8" w:rsidRDefault="00A94652" w:rsidP="004F4539">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A94652" w:rsidRPr="00877CC8" w14:paraId="279A9B9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E1F41"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10A1BB49" w14:textId="77777777" w:rsidR="00A94652" w:rsidRPr="00877CC8" w:rsidRDefault="00A94652" w:rsidP="004F4539">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A94652" w:rsidRPr="00877CC8" w14:paraId="684BA95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0A36F" w14:textId="77777777" w:rsidR="00A94652" w:rsidRPr="00877CC8" w:rsidRDefault="00A94652" w:rsidP="004F4539">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3D9ACB84"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767E59E5" w14:textId="77777777" w:rsidR="00A94652" w:rsidRPr="00877CC8" w:rsidRDefault="00A94652" w:rsidP="004F4539">
            <w:pPr>
              <w:keepNext/>
              <w:keepLines/>
              <w:spacing w:after="0"/>
              <w:jc w:val="center"/>
              <w:rPr>
                <w:rFonts w:ascii="Arial" w:hAnsi="Arial"/>
                <w:sz w:val="18"/>
              </w:rPr>
            </w:pPr>
            <w:r w:rsidRPr="00877CC8">
              <w:rPr>
                <w:rFonts w:ascii="Arial" w:hAnsi="Arial"/>
                <w:noProof/>
                <w:sz w:val="18"/>
                <w:lang w:eastAsia="ko-KR"/>
              </w:rPr>
              <w:t>DC_3A_n79A</w:t>
            </w:r>
          </w:p>
        </w:tc>
      </w:tr>
      <w:tr w:rsidR="00A94652" w:rsidRPr="00877CC8" w14:paraId="4C15EC7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B5D78"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7E2DA4A6"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38126F43"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36433A07" w14:textId="77777777" w:rsidR="00A94652" w:rsidRPr="00877CC8" w:rsidRDefault="00A94652" w:rsidP="004F4539">
            <w:pPr>
              <w:keepNext/>
              <w:keepLines/>
              <w:spacing w:after="0"/>
              <w:jc w:val="center"/>
              <w:rPr>
                <w:rFonts w:ascii="Arial" w:hAnsi="Arial"/>
                <w:sz w:val="18"/>
              </w:rPr>
            </w:pPr>
            <w:r w:rsidRPr="00877CC8">
              <w:rPr>
                <w:rFonts w:ascii="Arial" w:hAnsi="Arial"/>
                <w:noProof/>
                <w:sz w:val="18"/>
                <w:lang w:eastAsia="ko-KR"/>
              </w:rPr>
              <w:t>DC_3A_n79A</w:t>
            </w:r>
          </w:p>
        </w:tc>
      </w:tr>
      <w:tr w:rsidR="00A94652" w:rsidRPr="00877CC8" w14:paraId="648DCF6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D8DD7"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08D7273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107D54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A94652" w:rsidRPr="00877CC8" w14:paraId="0E5EBE0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ADCC4"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BD41B1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31F99DF"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A94652" w:rsidRPr="00877CC8" w14:paraId="5320C58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DE1D8" w14:textId="77777777" w:rsidR="00A94652" w:rsidRPr="00877CC8" w:rsidRDefault="00A94652" w:rsidP="004F4539">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20BE159B"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74F91A2"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DC_3A_n78A</w:t>
            </w:r>
          </w:p>
          <w:p w14:paraId="0292C1C8"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DC_3A_n80A_ULSUP-TDM_n78A</w:t>
            </w:r>
          </w:p>
        </w:tc>
      </w:tr>
      <w:tr w:rsidR="00A94652" w:rsidRPr="00877CC8" w14:paraId="148DCC2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6F53C"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3ACED2"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DC_3A_n78A</w:t>
            </w:r>
          </w:p>
          <w:p w14:paraId="571D27D4"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zh-CN"/>
              </w:rPr>
              <w:t>DC_3A_n82A</w:t>
            </w:r>
          </w:p>
        </w:tc>
      </w:tr>
      <w:tr w:rsidR="00A94652" w:rsidRPr="00877CC8" w14:paraId="72A74BE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EC439"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31A8B6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DC_3A_n78A</w:t>
            </w:r>
          </w:p>
          <w:p w14:paraId="0C63FB2B"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DC_3A_n84A</w:t>
            </w:r>
          </w:p>
        </w:tc>
      </w:tr>
      <w:tr w:rsidR="00A94652" w:rsidRPr="00877CC8" w14:paraId="1130BCC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8C2DA"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F7F37F"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DC_3A_n79A</w:t>
            </w:r>
          </w:p>
          <w:p w14:paraId="624521DB"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A94652" w:rsidRPr="00877CC8" w14:paraId="1773A85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C6FF8E"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lastRenderedPageBreak/>
              <w:t>DC_4A-7A_n28A</w:t>
            </w:r>
          </w:p>
        </w:tc>
        <w:tc>
          <w:tcPr>
            <w:tcW w:w="5964" w:type="dxa"/>
            <w:tcBorders>
              <w:top w:val="single" w:sz="4" w:space="0" w:color="auto"/>
              <w:left w:val="single" w:sz="4" w:space="0" w:color="auto"/>
              <w:bottom w:val="single" w:sz="4" w:space="0" w:color="auto"/>
              <w:right w:val="single" w:sz="4" w:space="0" w:color="auto"/>
            </w:tcBorders>
          </w:tcPr>
          <w:p w14:paraId="0E46953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DC_4A_n28A</w:t>
            </w:r>
          </w:p>
          <w:p w14:paraId="44D76CBF"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DC_7A_n28A</w:t>
            </w:r>
          </w:p>
        </w:tc>
      </w:tr>
      <w:tr w:rsidR="00A94652" w:rsidRPr="00877CC8" w14:paraId="108D32D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DD9F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D70843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A94652" w:rsidRPr="00877CC8" w14:paraId="777848A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E4E596"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F485FC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68FC058" w14:textId="77777777" w:rsidR="00A94652" w:rsidRPr="00877CC8" w:rsidRDefault="00A94652" w:rsidP="004F4539">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73D2C26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A94652" w:rsidRPr="00877CC8" w14:paraId="0F6DA80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8E04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A11C085"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661359EC" w14:textId="77777777" w:rsidR="00A94652" w:rsidRPr="00877CC8" w:rsidRDefault="00A94652" w:rsidP="004F4539">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A94652" w:rsidRPr="00877CC8" w14:paraId="6A2A00A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2C5BD"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CF8D746"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DC_5A_n3A</w:t>
            </w:r>
          </w:p>
          <w:p w14:paraId="31677CC3"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DC_5A_n78A</w:t>
            </w:r>
          </w:p>
        </w:tc>
      </w:tr>
      <w:tr w:rsidR="00A94652" w:rsidRPr="00877CC8" w14:paraId="59DE01C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671EBE"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57133B5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D823B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A94652" w:rsidRPr="00877CC8" w14:paraId="304E858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7569C"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0FC2694E"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color w:val="000000"/>
                <w:sz w:val="18"/>
              </w:rPr>
              <w:t>DC_7A_n2A</w:t>
            </w:r>
          </w:p>
        </w:tc>
      </w:tr>
      <w:tr w:rsidR="00A94652" w:rsidRPr="00877CC8" w14:paraId="14EA9EB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4EAED"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D9554FF"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A94652" w:rsidRPr="00877CC8" w14:paraId="2336D02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8AC4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DC_5A-7A_n66A</w:t>
            </w:r>
          </w:p>
          <w:p w14:paraId="1E55DDB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F265DC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DC_5A_n66A</w:t>
            </w:r>
          </w:p>
          <w:p w14:paraId="5DE7DDDA"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DC_7A_n66A</w:t>
            </w:r>
          </w:p>
        </w:tc>
      </w:tr>
      <w:tr w:rsidR="00A94652" w:rsidRPr="00877CC8" w14:paraId="442FB16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B7D53" w14:textId="77777777" w:rsidR="00A94652" w:rsidRPr="00877CC8" w:rsidRDefault="00A94652" w:rsidP="004F4539">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7638BE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DC_5A_n66A</w:t>
            </w:r>
          </w:p>
          <w:p w14:paraId="70FA0F7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DC_7A_n66A</w:t>
            </w:r>
          </w:p>
        </w:tc>
      </w:tr>
      <w:tr w:rsidR="00A94652" w:rsidRPr="00877CC8" w14:paraId="36F6225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4A0CA"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50895B52"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DC_5A_n77A</w:t>
            </w:r>
          </w:p>
          <w:p w14:paraId="40812F08"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DC_7A_n77A</w:t>
            </w:r>
          </w:p>
        </w:tc>
      </w:tr>
      <w:tr w:rsidR="00A94652" w:rsidRPr="00877CC8" w14:paraId="2D67848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914F89"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30A4F703"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43A5096D"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A94652" w:rsidRPr="00877CC8" w14:paraId="41A7319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54C28D" w14:textId="77777777" w:rsidR="00A94652" w:rsidRDefault="00A94652" w:rsidP="004F4539">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09B8974F" w14:textId="77777777" w:rsidR="00A94652" w:rsidRPr="00877CC8" w:rsidRDefault="00A94652" w:rsidP="004F4539">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9915D63"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DC_5A_n77A</w:t>
            </w:r>
          </w:p>
          <w:p w14:paraId="28B84E79"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sz w:val="18"/>
              </w:rPr>
              <w:t>DC_7A_n77A</w:t>
            </w:r>
          </w:p>
        </w:tc>
      </w:tr>
      <w:tr w:rsidR="00A94652" w:rsidRPr="00877CC8" w14:paraId="4E381D1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25C864" w14:textId="77777777" w:rsidR="00A94652" w:rsidRDefault="00A94652" w:rsidP="004F4539">
            <w:pPr>
              <w:keepNext/>
              <w:keepLines/>
              <w:spacing w:after="0"/>
              <w:jc w:val="center"/>
              <w:rPr>
                <w:rFonts w:ascii="Arial" w:hAnsi="Arial"/>
                <w:sz w:val="18"/>
                <w:lang w:val="fr-FR"/>
              </w:rPr>
            </w:pPr>
            <w:r w:rsidRPr="00877CC8">
              <w:rPr>
                <w:rFonts w:ascii="Arial" w:hAnsi="Arial"/>
                <w:sz w:val="18"/>
                <w:lang w:val="fr-FR"/>
              </w:rPr>
              <w:t>DC_5A-7A-7A_n77(2A)</w:t>
            </w:r>
          </w:p>
          <w:p w14:paraId="32858510" w14:textId="77777777" w:rsidR="00A94652" w:rsidRPr="00877CC8" w:rsidRDefault="00A94652" w:rsidP="004F4539">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4E7D6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DC_5A_n77A</w:t>
            </w:r>
          </w:p>
          <w:p w14:paraId="292D6994"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DC_7A_n77A</w:t>
            </w:r>
          </w:p>
        </w:tc>
      </w:tr>
      <w:tr w:rsidR="00A94652" w:rsidRPr="00877CC8" w14:paraId="1E4CF36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102C0"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DC_5A-7A_n78A</w:t>
            </w:r>
          </w:p>
          <w:p w14:paraId="5C93623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DC_5A-7A_n78C</w:t>
            </w:r>
          </w:p>
          <w:p w14:paraId="1D2B58A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22F4F0D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29C8FAD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A94652" w:rsidRPr="00877CC8" w14:paraId="5A87BF2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2D80B" w14:textId="77777777" w:rsidR="00A94652" w:rsidRPr="00877CC8" w:rsidRDefault="00A94652" w:rsidP="004F4539">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18C6C9C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D36CDF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A94652" w:rsidRPr="00B251C4" w14:paraId="5BF37D3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C9615" w14:textId="77777777" w:rsidR="00A94652" w:rsidRPr="00B251C4" w:rsidRDefault="00A94652" w:rsidP="004F4539">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71D65A79" w14:textId="77777777" w:rsidR="00A94652" w:rsidRDefault="00A94652" w:rsidP="004F4539">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4759D2A9" w14:textId="77777777" w:rsidR="00A94652" w:rsidRPr="00B251C4" w:rsidRDefault="00A94652" w:rsidP="004F4539">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A94652" w:rsidRPr="00877CC8" w14:paraId="5ED5183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8002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EC98E3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5627FF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94652" w:rsidRPr="00877CC8" w14:paraId="06F3813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E502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3025595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3E0ED1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94652" w:rsidRPr="00877CC8" w14:paraId="47F202A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FEA6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5BF39D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41AEC8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94652" w:rsidRPr="00877CC8" w14:paraId="27430E1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D0FF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F3B741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6E26B8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94652" w:rsidRPr="00877CC8" w14:paraId="62D7232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FE36A"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DC_5A-7A-7A_n78A</w:t>
            </w:r>
          </w:p>
          <w:p w14:paraId="0F4444A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90AB12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DC_5A_n78A</w:t>
            </w:r>
          </w:p>
          <w:p w14:paraId="3A3A1F7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A94652" w:rsidRPr="00877CC8" w14:paraId="4F08C3D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D5F98" w14:textId="77777777" w:rsidR="00A94652" w:rsidRPr="00877CC8" w:rsidRDefault="00A94652" w:rsidP="004F4539">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8F939C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DC_5A_n78A</w:t>
            </w:r>
          </w:p>
          <w:p w14:paraId="3C2ABFB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DC_7A_n78A</w:t>
            </w:r>
          </w:p>
        </w:tc>
      </w:tr>
      <w:tr w:rsidR="00A94652" w:rsidRPr="00B251C4" w14:paraId="3F26AD6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CEC97" w14:textId="77777777" w:rsidR="00A94652" w:rsidRPr="00B251C4" w:rsidRDefault="00A94652" w:rsidP="004F4539">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081D1129" w14:textId="77777777" w:rsidR="00A94652" w:rsidRDefault="00A94652" w:rsidP="004F4539">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5E27FD20" w14:textId="77777777" w:rsidR="00A94652" w:rsidRPr="00B251C4" w:rsidRDefault="00A94652" w:rsidP="004F4539">
            <w:pPr>
              <w:keepNext/>
              <w:keepLines/>
              <w:spacing w:after="0"/>
              <w:jc w:val="center"/>
              <w:rPr>
                <w:rFonts w:ascii="Arial" w:hAnsi="Arial"/>
                <w:sz w:val="18"/>
                <w:lang w:eastAsia="fi-FI"/>
              </w:rPr>
            </w:pPr>
            <w:r>
              <w:rPr>
                <w:rFonts w:ascii="Arial" w:hAnsi="Arial"/>
                <w:kern w:val="2"/>
                <w:sz w:val="18"/>
                <w:lang w:eastAsia="fi-FI"/>
              </w:rPr>
              <w:t>DC_7A_n78A</w:t>
            </w:r>
          </w:p>
        </w:tc>
      </w:tr>
      <w:tr w:rsidR="00A94652" w:rsidRPr="00877CC8" w14:paraId="15FBF24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7677E"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7AA182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DC_5A_n12A</w:t>
            </w:r>
          </w:p>
          <w:p w14:paraId="036D5FA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A94652" w:rsidRPr="00877CC8" w14:paraId="6BC23F8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92D8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2A4A1A9"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0DA8F8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zh-CN"/>
              </w:rPr>
              <w:t>DC_13A_n2A</w:t>
            </w:r>
          </w:p>
        </w:tc>
      </w:tr>
      <w:tr w:rsidR="00A94652" w:rsidRPr="00877CC8" w14:paraId="7DA8FDB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B40E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8C5E6A9" w14:textId="77777777" w:rsidR="00A94652" w:rsidRPr="00877CC8" w:rsidRDefault="00A94652" w:rsidP="004F4539">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6B2ECE30"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A94652" w:rsidRPr="00877CC8" w14:paraId="5F1F1FC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B8165"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DC_5A-13A_n77A</w:t>
            </w:r>
          </w:p>
          <w:p w14:paraId="553FE70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0F8E70CD"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668A34F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A94652" w:rsidRPr="00877CC8" w14:paraId="5F5393C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20D2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778F431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DC_5A_n2A</w:t>
            </w:r>
          </w:p>
          <w:p w14:paraId="4E0CE25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A94652" w:rsidRPr="00877CC8" w14:paraId="543CE07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9C67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31E7B8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637680E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A94652" w:rsidRPr="00877CC8" w14:paraId="7AADAA2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7CCD7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E30E98" w14:textId="77777777" w:rsidR="00A94652" w:rsidRPr="00877CC8" w:rsidRDefault="00A94652" w:rsidP="004F453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25B3B82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A94652" w:rsidRPr="00877CC8" w14:paraId="385E3D5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68F02"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08939EF" w14:textId="77777777" w:rsidR="00A94652" w:rsidRPr="00877CC8" w:rsidRDefault="00A94652" w:rsidP="004F453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6B80698D"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A94652" w:rsidRPr="00877CC8" w14:paraId="34547D7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4C51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EE9046D"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0C5BAEF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A94652" w:rsidRPr="00877CC8" w14:paraId="2DDCC34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D42F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1CDF2C04"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38A85BF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A94652" w:rsidRPr="00877CC8" w14:paraId="3BF0A3A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C95F9"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4522BC0"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0F654ABB"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A94652" w:rsidRPr="00877CC8" w14:paraId="699FC2F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30E98"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6B139749"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sz w:val="18"/>
              </w:rPr>
              <w:t>DC_48A_n5A</w:t>
            </w:r>
          </w:p>
        </w:tc>
      </w:tr>
      <w:tr w:rsidR="00A94652" w:rsidRPr="00877CC8" w14:paraId="5177420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6F929"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39170A9"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DC_5A_n12A</w:t>
            </w:r>
          </w:p>
          <w:p w14:paraId="2D9BEA46"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sz w:val="18"/>
              </w:rPr>
              <w:t>DC_48A_n12A</w:t>
            </w:r>
          </w:p>
        </w:tc>
      </w:tr>
      <w:tr w:rsidR="00A94652" w:rsidRPr="00877CC8" w14:paraId="640A26A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2D65D4"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53A85AF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DC_5A_n71A</w:t>
            </w:r>
          </w:p>
          <w:p w14:paraId="7CB5C316"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sz w:val="18"/>
              </w:rPr>
              <w:t>DC_48A_n71A</w:t>
            </w:r>
          </w:p>
        </w:tc>
      </w:tr>
      <w:tr w:rsidR="00A94652" w:rsidRPr="00877CC8" w14:paraId="5C400E7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940F5" w14:textId="77777777" w:rsidR="00A94652" w:rsidRPr="00877CC8" w:rsidRDefault="00A94652" w:rsidP="004F4539">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ABDFFF8" w14:textId="77777777" w:rsidR="00A94652" w:rsidRPr="00877CC8" w:rsidRDefault="00A94652" w:rsidP="004F4539">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611CECC" w14:textId="77777777" w:rsidR="00A94652" w:rsidRPr="00877CC8" w:rsidRDefault="00A94652" w:rsidP="004F4539">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4372BB2" w14:textId="77777777" w:rsidR="00A94652" w:rsidRPr="00877CC8" w:rsidRDefault="00A94652" w:rsidP="004F4539">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3941F5D" w14:textId="77777777" w:rsidR="00A94652" w:rsidRPr="00877CC8" w:rsidRDefault="00A94652" w:rsidP="004F4539">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483E224" w14:textId="77777777" w:rsidR="00A94652" w:rsidRPr="00877CC8" w:rsidRDefault="00A94652" w:rsidP="004F4539">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2875120" w14:textId="77777777" w:rsidR="00A94652" w:rsidRPr="00877CC8" w:rsidRDefault="00A94652" w:rsidP="004F4539">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A94652" w:rsidRPr="00877CC8" w14:paraId="2D9CBDA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8D7C2"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56F9FB1A"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F22F52D"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0B24AC4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8F29722"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A94652" w:rsidRPr="00877CC8" w14:paraId="6E7E250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59D3E"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B0E35F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B39ABBB"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A94652" w:rsidRPr="00877CC8" w14:paraId="22A2305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0A1AA"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2E26E248"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4C3B0C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262C81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A94652" w:rsidRPr="00877CC8" w14:paraId="56F7A77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505E5" w14:textId="77777777" w:rsidR="00A94652" w:rsidRPr="00877CC8" w:rsidRDefault="00A94652" w:rsidP="004F4539">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E600AF0"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59096D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A94652" w:rsidRPr="00877CC8" w14:paraId="79887B1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09FFA"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5661D8D"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A94652" w:rsidRPr="00877CC8" w14:paraId="6A74775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63B02"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2726AB5"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DC_66A_n5A</w:t>
            </w:r>
          </w:p>
        </w:tc>
      </w:tr>
      <w:tr w:rsidR="00A94652" w:rsidRPr="00877CC8" w14:paraId="6C5769C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26F4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0B433B7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DC_5A_n7A</w:t>
            </w:r>
          </w:p>
          <w:p w14:paraId="2D4C8A0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DC_66A_n7A</w:t>
            </w:r>
          </w:p>
        </w:tc>
      </w:tr>
      <w:tr w:rsidR="00A94652" w:rsidRPr="00877CC8" w14:paraId="0B06DE4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11B0E" w14:textId="77777777" w:rsidR="00A94652" w:rsidRPr="00877CC8" w:rsidRDefault="00A94652" w:rsidP="004F4539">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3F7D15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DC_5A_n7A</w:t>
            </w:r>
          </w:p>
          <w:p w14:paraId="7527983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DC_66A_n7A</w:t>
            </w:r>
          </w:p>
        </w:tc>
      </w:tr>
      <w:tr w:rsidR="00A94652" w:rsidRPr="00877CC8" w14:paraId="6125378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B20E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71799A6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A94652" w:rsidRPr="00877CC8" w14:paraId="5BB37D5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F6B30"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0F4FFF09"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DC_5A_n30A</w:t>
            </w:r>
          </w:p>
          <w:p w14:paraId="0AF7B3A5"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rPr>
              <w:t>DC_66A_n30A</w:t>
            </w:r>
          </w:p>
        </w:tc>
      </w:tr>
      <w:tr w:rsidR="00A94652" w:rsidRPr="00877CC8" w14:paraId="115183F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DC0F28" w14:textId="77777777" w:rsidR="00A94652" w:rsidRPr="00877CC8" w:rsidRDefault="00A94652" w:rsidP="004F4539">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3E2CE1"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DC_5A_n30A</w:t>
            </w:r>
          </w:p>
          <w:p w14:paraId="544C61D1"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DC_66A_n30A</w:t>
            </w:r>
          </w:p>
        </w:tc>
      </w:tr>
      <w:tr w:rsidR="00A94652" w:rsidRPr="00877CC8" w14:paraId="50E2C1A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069ED"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52CA91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D5F2107"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458315A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A94652" w:rsidRPr="00877CC8" w14:paraId="34750A4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BBB3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6B9485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D1980B5"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166B7BB2"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A94652" w:rsidRPr="00877CC8" w14:paraId="34A6782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7D22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DC_5A-66A_n66A</w:t>
            </w:r>
          </w:p>
          <w:p w14:paraId="71E6213E"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4964A20"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A94652" w:rsidRPr="00877CC8" w14:paraId="1187EFA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D4C4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344629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A94652" w:rsidRPr="00877CC8" w14:paraId="100A0E6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1087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6DADDB26"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1BD238F"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A94652" w:rsidRPr="00877CC8" w14:paraId="1BEC2FC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64227" w14:textId="77777777" w:rsidR="00A94652" w:rsidRPr="00877CC8" w:rsidRDefault="00A94652" w:rsidP="004F4539">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2B4C4BB" w14:textId="77777777" w:rsidR="00A94652" w:rsidRPr="00877CC8" w:rsidRDefault="00A94652" w:rsidP="004F4539">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A94652" w:rsidRPr="00877CC8" w14:paraId="060C118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2744F"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664D45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DC_5A_n71A</w:t>
            </w:r>
          </w:p>
          <w:p w14:paraId="2531E432"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A94652" w:rsidRPr="00877CC8" w14:paraId="17AC2DE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0A41B1" w14:textId="77777777" w:rsidR="00A94652" w:rsidRPr="00877CC8" w:rsidRDefault="00A94652" w:rsidP="004F4539">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5C86D34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3B63480B" w14:textId="77777777" w:rsidR="00A94652" w:rsidRPr="00877CC8" w:rsidRDefault="00A94652" w:rsidP="004F4539">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ACFA942"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3B9D2BF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A94652" w:rsidRPr="00877CC8" w14:paraId="35D1667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698681" w14:textId="77777777" w:rsidR="00A94652" w:rsidRPr="00877CC8" w:rsidRDefault="00A94652" w:rsidP="004F4539">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259D44F" w14:textId="77777777" w:rsidR="00A94652" w:rsidRPr="00877CC8" w:rsidRDefault="00A94652" w:rsidP="004F4539">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0B32C58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A94652" w:rsidRPr="00877CC8" w14:paraId="5D8F2CC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41468" w14:textId="77777777" w:rsidR="00A94652" w:rsidRPr="00877CC8" w:rsidRDefault="00A94652" w:rsidP="004F4539">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5D9FB052" w14:textId="77777777" w:rsidR="00A94652" w:rsidRPr="00877CC8" w:rsidRDefault="00A94652" w:rsidP="004F4539">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23C3220" w14:textId="77777777" w:rsidR="00A94652" w:rsidRPr="00877CC8" w:rsidRDefault="00A94652" w:rsidP="004F4539">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A5BC48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A94652" w:rsidRPr="00B251C4" w14:paraId="304641D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5E845" w14:textId="77777777" w:rsidR="00A94652" w:rsidRPr="00B251C4" w:rsidRDefault="00A94652" w:rsidP="004F4539">
            <w:pPr>
              <w:keepNext/>
              <w:keepLines/>
              <w:spacing w:after="0"/>
              <w:jc w:val="center"/>
              <w:rPr>
                <w:rFonts w:ascii="Arial" w:hAnsi="Arial"/>
                <w:sz w:val="18"/>
                <w:lang w:val="fr-FR" w:eastAsia="fi-FI"/>
              </w:rPr>
            </w:pPr>
            <w:r>
              <w:rPr>
                <w:rFonts w:ascii="Arial" w:hAnsi="Arial"/>
                <w:sz w:val="18"/>
                <w:lang w:eastAsia="ja-JP"/>
              </w:rPr>
              <w:t>DC_5A-66A-66A_n77(2A)</w:t>
            </w:r>
          </w:p>
        </w:tc>
        <w:tc>
          <w:tcPr>
            <w:tcW w:w="5964" w:type="dxa"/>
            <w:tcBorders>
              <w:top w:val="single" w:sz="4" w:space="0" w:color="auto"/>
              <w:left w:val="single" w:sz="4" w:space="0" w:color="auto"/>
              <w:bottom w:val="single" w:sz="4" w:space="0" w:color="auto"/>
              <w:right w:val="single" w:sz="4" w:space="0" w:color="auto"/>
            </w:tcBorders>
          </w:tcPr>
          <w:p w14:paraId="559C8352" w14:textId="77777777" w:rsidR="00A94652" w:rsidRDefault="00A94652" w:rsidP="004F4539">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14:paraId="7066BBF9" w14:textId="77777777" w:rsidR="00A94652" w:rsidRPr="00B251C4" w:rsidRDefault="00A94652" w:rsidP="004F4539">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A94652" w:rsidRPr="00877CC8" w14:paraId="069894C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86452"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lastRenderedPageBreak/>
              <w:t>DC_5A_n66A-n77A</w:t>
            </w:r>
            <w:r w:rsidRPr="00877CC8">
              <w:rPr>
                <w:rFonts w:ascii="Arial" w:hAnsi="Arial"/>
                <w:bCs/>
                <w:sz w:val="18"/>
                <w:vertAlign w:val="superscript"/>
                <w:lang w:eastAsia="ja-JP"/>
              </w:rPr>
              <w:t>14</w:t>
            </w:r>
          </w:p>
          <w:p w14:paraId="640D4C65" w14:textId="77777777" w:rsidR="00A94652" w:rsidRPr="00877CC8" w:rsidRDefault="00A94652" w:rsidP="004F4539">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3897C7" w14:textId="77777777" w:rsidR="00A94652" w:rsidRPr="00877CC8" w:rsidRDefault="00A94652" w:rsidP="004F4539">
            <w:pPr>
              <w:keepNext/>
              <w:keepLines/>
              <w:spacing w:after="0"/>
              <w:jc w:val="center"/>
              <w:rPr>
                <w:rFonts w:ascii="Arial" w:hAnsi="Arial" w:cs="Arial"/>
                <w:sz w:val="18"/>
                <w:szCs w:val="18"/>
              </w:rPr>
            </w:pPr>
            <w:r w:rsidRPr="00877CC8">
              <w:rPr>
                <w:rFonts w:ascii="Arial" w:eastAsia="MS Mincho" w:hAnsi="Arial"/>
                <w:sz w:val="18"/>
                <w:lang w:val="en-US"/>
              </w:rPr>
              <w:t>DC_5A_n66A</w:t>
            </w:r>
          </w:p>
          <w:p w14:paraId="2F23AC5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A94652" w:rsidRPr="00877CC8" w14:paraId="2220EBF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F543B"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39F240A" w14:textId="77777777" w:rsidR="00A94652" w:rsidRPr="00877CC8" w:rsidRDefault="00A94652" w:rsidP="004F4539">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B366DD8"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A94652" w:rsidRPr="00877CC8" w14:paraId="25ADC8D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9E767" w14:textId="77777777" w:rsidR="00A94652" w:rsidRPr="00877CC8" w:rsidRDefault="00A94652" w:rsidP="004F4539">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6AFF57D8" w14:textId="77777777" w:rsidR="00A94652" w:rsidRPr="00877CC8" w:rsidRDefault="00A94652" w:rsidP="004F4539">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0D9FC38" w14:textId="77777777" w:rsidR="00A94652" w:rsidRPr="00877CC8" w:rsidRDefault="00A94652" w:rsidP="004F4539">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A94652" w:rsidRPr="00877CC8" w14:paraId="1DA0236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E8114" w14:textId="77777777" w:rsidR="00A94652" w:rsidRPr="00877CC8" w:rsidRDefault="00A94652" w:rsidP="004F4539">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CAA8CBF"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75E642DE" w14:textId="77777777" w:rsidR="00A94652" w:rsidRPr="00877CC8" w:rsidRDefault="00A94652" w:rsidP="004F4539">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A94652" w:rsidRPr="00877CC8" w14:paraId="0B09BBD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BF247" w14:textId="77777777" w:rsidR="00A94652" w:rsidRPr="00877CC8" w:rsidRDefault="00A94652" w:rsidP="004F4539">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650A53ED" w14:textId="77777777" w:rsidR="00A94652" w:rsidRPr="00877CC8" w:rsidRDefault="00A94652" w:rsidP="004F4539">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58428589" w14:textId="77777777" w:rsidR="00A94652" w:rsidRPr="00877CC8" w:rsidRDefault="00A94652" w:rsidP="004F4539">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A94652" w:rsidRPr="00877CC8" w14:paraId="7AE35E8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776C7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7387D5E8"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3D26219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A94652" w:rsidRPr="00877CC8" w14:paraId="21E6ACB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ADE4C9" w14:textId="77777777" w:rsidR="00A94652" w:rsidRPr="00877CC8" w:rsidRDefault="00A94652" w:rsidP="004F4539">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2EF685"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1DB41DC4"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A94652" w:rsidRPr="00877CC8" w14:paraId="139B628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BB68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0A1623AD"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0E63540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A94652" w:rsidRPr="00877CC8" w14:paraId="0FCBFA3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F30DA" w14:textId="77777777" w:rsidR="00A94652" w:rsidRPr="00877CC8" w:rsidRDefault="00A94652" w:rsidP="004F4539">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06A1FF4E" w14:textId="77777777" w:rsidR="00A94652" w:rsidRPr="00877CC8" w:rsidRDefault="00A94652" w:rsidP="004F4539">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A94652" w:rsidRPr="00877CC8" w14:paraId="117D716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B40F7"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2507F88F"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D73B99"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5163886"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0831B49"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00BA989D"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A94652" w:rsidRPr="00877CC8" w14:paraId="767D605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3BF35"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7B03DF"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5505945"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A94652" w:rsidRPr="00877CC8" w14:paraId="442FE72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6C7BF"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A89BCE2"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120036C"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A94652" w:rsidRPr="00877CC8" w14:paraId="3701CBC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2ACDC"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36E715A"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EFF663B"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A94652" w:rsidRPr="00877CC8" w14:paraId="2B631F7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F3BC81"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53937C93"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5C1EF9D4"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A94652" w:rsidRPr="00877CC8" w14:paraId="6F2F167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B1630"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684EEFE0"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3755464F"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D7707AF"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A6EAD40"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42F94093" w14:textId="77777777" w:rsidR="00A94652" w:rsidRPr="00877CC8" w:rsidRDefault="00A94652" w:rsidP="004F4539">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A94652" w:rsidRPr="00877CC8" w14:paraId="6FAC21B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D2BD1"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6906DC72"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743F46E"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DC_7A_n5A</w:t>
            </w:r>
          </w:p>
          <w:p w14:paraId="1504F2D6"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DC_7C_n5A</w:t>
            </w:r>
          </w:p>
          <w:p w14:paraId="79E4AB2B"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54879000"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A94652" w:rsidRPr="00877CC8" w14:paraId="6FC9F02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77CBF"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9975A5" w14:textId="77777777" w:rsidR="00A94652" w:rsidRPr="00877CC8" w:rsidRDefault="00A94652" w:rsidP="004F4539">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142EEA5"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A94652" w:rsidRPr="00877CC8" w14:paraId="30560AC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EFB8F" w14:textId="77777777" w:rsidR="00A94652" w:rsidRPr="00877CC8" w:rsidRDefault="00A94652" w:rsidP="004F4539">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26D56C4D" w14:textId="77777777" w:rsidR="00A94652" w:rsidRPr="00877CC8" w:rsidRDefault="00A94652" w:rsidP="004F4539">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64A88729"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A94652" w:rsidRPr="00877CC8" w14:paraId="46CB8C3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88128"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5AFC7F4"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396AF31"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A94652" w:rsidRPr="00877CC8" w14:paraId="303457B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F1AA3"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93D8DF8"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97C4A1E"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A94652" w:rsidRPr="00877CC8" w14:paraId="7878824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6A46E"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76AF07B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33C71B8B" w14:textId="77777777" w:rsidR="00A94652" w:rsidRPr="00877CC8" w:rsidRDefault="00A94652" w:rsidP="004F4539">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A94652" w:rsidRPr="005B0C9A" w14:paraId="1057C24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AD561" w14:textId="77777777" w:rsidR="00A94652" w:rsidRPr="005B0C9A" w:rsidRDefault="00A94652" w:rsidP="004F4539">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048C02F" w14:textId="77777777" w:rsidR="00A94652" w:rsidRPr="005B0C9A" w:rsidRDefault="00A94652" w:rsidP="004F4539">
            <w:pPr>
              <w:pStyle w:val="TAC"/>
              <w:rPr>
                <w:rFonts w:cs="Arial"/>
                <w:szCs w:val="18"/>
              </w:rPr>
            </w:pPr>
            <w:r w:rsidRPr="005B0C9A">
              <w:rPr>
                <w:rFonts w:cs="Arial"/>
                <w:szCs w:val="18"/>
              </w:rPr>
              <w:t>DC_7A_n7A</w:t>
            </w:r>
          </w:p>
          <w:p w14:paraId="02018BAB" w14:textId="77777777" w:rsidR="00A94652" w:rsidRPr="005B0C9A" w:rsidRDefault="00A94652" w:rsidP="004F4539">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A94652" w:rsidRPr="005B0C9A" w14:paraId="1895D3D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473D3" w14:textId="77777777" w:rsidR="00A94652" w:rsidRPr="005B0C9A" w:rsidRDefault="00A94652" w:rsidP="004F4539">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389C2408" w14:textId="77777777" w:rsidR="00A94652" w:rsidRPr="00224186" w:rsidRDefault="00A94652" w:rsidP="004F4539">
            <w:pPr>
              <w:keepNext/>
              <w:keepLines/>
              <w:spacing w:after="0"/>
              <w:jc w:val="center"/>
              <w:rPr>
                <w:rFonts w:ascii="Arial" w:hAnsi="Arial" w:cs="Arial"/>
                <w:sz w:val="18"/>
                <w:szCs w:val="18"/>
              </w:rPr>
            </w:pPr>
            <w:r w:rsidRPr="00224186">
              <w:rPr>
                <w:rFonts w:ascii="Arial" w:hAnsi="Arial" w:cs="Arial"/>
                <w:sz w:val="18"/>
                <w:szCs w:val="18"/>
              </w:rPr>
              <w:t>DC_7A_n20A</w:t>
            </w:r>
          </w:p>
          <w:p w14:paraId="591F15D8" w14:textId="77777777" w:rsidR="00A94652" w:rsidRPr="005B0C9A" w:rsidRDefault="00A94652" w:rsidP="004F4539">
            <w:pPr>
              <w:pStyle w:val="TAC"/>
              <w:rPr>
                <w:rFonts w:cs="Arial"/>
                <w:szCs w:val="18"/>
              </w:rPr>
            </w:pPr>
            <w:r w:rsidRPr="00224186">
              <w:rPr>
                <w:rFonts w:cs="Arial"/>
                <w:szCs w:val="18"/>
              </w:rPr>
              <w:t>DC_8A_n20A</w:t>
            </w:r>
          </w:p>
        </w:tc>
      </w:tr>
      <w:tr w:rsidR="00A94652" w:rsidRPr="00877CC8" w14:paraId="529C175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CA6D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FC84CE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423A535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A94652" w:rsidRPr="00B251C4" w14:paraId="053D673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7F2D7" w14:textId="77777777" w:rsidR="00A94652" w:rsidRPr="00B251C4" w:rsidRDefault="00A94652" w:rsidP="004F4539">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026C0F94" w14:textId="77777777" w:rsidR="00A94652" w:rsidRDefault="00A94652" w:rsidP="004F4539">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069E62B5" w14:textId="77777777" w:rsidR="00A94652" w:rsidRPr="00B251C4" w:rsidRDefault="00A94652" w:rsidP="004F4539">
            <w:pPr>
              <w:keepNext/>
              <w:keepLines/>
              <w:spacing w:after="0"/>
              <w:jc w:val="center"/>
              <w:rPr>
                <w:rFonts w:ascii="Arial" w:hAnsi="Arial"/>
                <w:sz w:val="18"/>
                <w:lang w:eastAsia="fi-FI"/>
              </w:rPr>
            </w:pPr>
            <w:r w:rsidRPr="00954161">
              <w:rPr>
                <w:rFonts w:ascii="Arial" w:hAnsi="Arial"/>
                <w:sz w:val="18"/>
                <w:lang w:eastAsia="fi-FI"/>
              </w:rPr>
              <w:t>DC_8A_n28A</w:t>
            </w:r>
          </w:p>
        </w:tc>
      </w:tr>
      <w:tr w:rsidR="00A94652" w:rsidRPr="00877CC8" w14:paraId="7D24EB8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E637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0029E44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olor w:val="000000"/>
                <w:sz w:val="18"/>
                <w:szCs w:val="18"/>
              </w:rPr>
              <w:t>DC_7A_n40A</w:t>
            </w:r>
          </w:p>
          <w:p w14:paraId="622694B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A94652" w:rsidRPr="00877CC8" w14:paraId="3C04C7C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D871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0E47BC2"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86CABBA"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A94652" w:rsidRPr="00877CC8" w14:paraId="6D8077A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0E28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AF289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39B4F0A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A94652" w:rsidRPr="00877CC8" w14:paraId="007291B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B24B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lastRenderedPageBreak/>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33CAC2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39A4C05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A94652" w:rsidRPr="00877CC8" w14:paraId="4956320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D9683" w14:textId="77777777" w:rsidR="00A94652" w:rsidRPr="00877CC8" w:rsidRDefault="00A94652" w:rsidP="004F4539">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99408C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2F22139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A94652" w:rsidRPr="00877CC8" w14:paraId="08D1A05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A8D9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7A6992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D4EF31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A94652" w:rsidRPr="00877CC8" w14:paraId="71358DE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0E65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692B043"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5480EDF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A94652" w:rsidRPr="00877CC8" w14:paraId="51667D4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16561" w14:textId="77777777" w:rsidR="00A94652" w:rsidRPr="00877CC8" w:rsidRDefault="00A94652" w:rsidP="004F4539">
            <w:pPr>
              <w:keepNext/>
              <w:keepLines/>
              <w:spacing w:after="0"/>
              <w:jc w:val="center"/>
              <w:rPr>
                <w:rFonts w:ascii="Arial" w:hAnsi="Arial" w:cs="Arial"/>
                <w:sz w:val="18"/>
                <w:lang w:eastAsia="zh-TW"/>
              </w:rPr>
            </w:pPr>
            <w:r>
              <w:rPr>
                <w:rFonts w:ascii="Arial" w:hAnsi="Arial"/>
                <w:sz w:val="18"/>
              </w:rPr>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AEB1654" w14:textId="77777777" w:rsidR="00A94652" w:rsidRDefault="00A94652" w:rsidP="004F4539">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47C4510F" w14:textId="77777777" w:rsidR="00A94652" w:rsidRPr="00877CC8" w:rsidRDefault="00A94652" w:rsidP="004F4539">
            <w:pPr>
              <w:keepNext/>
              <w:keepLines/>
              <w:spacing w:after="0"/>
              <w:jc w:val="center"/>
              <w:rPr>
                <w:rFonts w:ascii="Arial" w:hAnsi="Arial" w:cs="Arial"/>
                <w:sz w:val="18"/>
                <w:lang w:eastAsia="zh-TW"/>
              </w:rPr>
            </w:pPr>
            <w:r>
              <w:rPr>
                <w:rFonts w:ascii="Arial" w:hAnsi="Arial"/>
                <w:sz w:val="18"/>
              </w:rPr>
              <w:t>DC_8A_n78A</w:t>
            </w:r>
          </w:p>
        </w:tc>
      </w:tr>
      <w:tr w:rsidR="00A94652" w:rsidRPr="00877CC8" w14:paraId="17EAC2D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1A612"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ACFC18"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15012B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A94652" w:rsidRPr="00877CC8" w14:paraId="5B01F13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142BE"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76AA32E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DC_7A_n2A</w:t>
            </w:r>
          </w:p>
          <w:p w14:paraId="7A70F8B3"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sz w:val="18"/>
              </w:rPr>
              <w:t>DC_12A_n2A</w:t>
            </w:r>
          </w:p>
        </w:tc>
      </w:tr>
      <w:tr w:rsidR="00A94652" w:rsidRPr="00877CC8" w14:paraId="54FF745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8FFDD5"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5309C452"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DC_7A_n66A</w:t>
            </w:r>
          </w:p>
          <w:p w14:paraId="38BD6604"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sz w:val="18"/>
              </w:rPr>
              <w:t>DC_12A_n66A</w:t>
            </w:r>
          </w:p>
        </w:tc>
      </w:tr>
      <w:tr w:rsidR="00A94652" w:rsidRPr="00877CC8" w14:paraId="2FB884C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1EA24A"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DC_7A-12A_n78A</w:t>
            </w:r>
          </w:p>
          <w:p w14:paraId="1D44E0AE" w14:textId="77777777" w:rsidR="00A94652" w:rsidRPr="00877CC8" w:rsidRDefault="00A94652" w:rsidP="004F453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66C26FC"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DC_7A_n78A</w:t>
            </w:r>
          </w:p>
          <w:p w14:paraId="2E207F18"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DC_12A_n78A</w:t>
            </w:r>
          </w:p>
        </w:tc>
      </w:tr>
      <w:tr w:rsidR="00A94652" w:rsidRPr="00B251C4" w14:paraId="6ED67EC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A7D97" w14:textId="77777777" w:rsidR="00A94652" w:rsidRPr="00B251C4" w:rsidRDefault="00A94652" w:rsidP="004F4539">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740E5A4" w14:textId="77777777" w:rsidR="00A94652" w:rsidRDefault="00A94652" w:rsidP="004F4539">
            <w:pPr>
              <w:keepNext/>
              <w:keepLines/>
              <w:spacing w:after="0"/>
              <w:jc w:val="center"/>
              <w:rPr>
                <w:rFonts w:ascii="Arial" w:hAnsi="Arial"/>
                <w:sz w:val="18"/>
              </w:rPr>
            </w:pPr>
            <w:r>
              <w:rPr>
                <w:rFonts w:ascii="Arial" w:hAnsi="Arial"/>
                <w:sz w:val="18"/>
              </w:rPr>
              <w:t>DC_7A_n78A</w:t>
            </w:r>
          </w:p>
          <w:p w14:paraId="0FB6B1FA" w14:textId="77777777" w:rsidR="00A94652" w:rsidRPr="00B251C4" w:rsidRDefault="00A94652" w:rsidP="004F4539">
            <w:pPr>
              <w:keepNext/>
              <w:keepLines/>
              <w:spacing w:after="0"/>
              <w:jc w:val="center"/>
              <w:rPr>
                <w:rFonts w:ascii="Arial" w:hAnsi="Arial"/>
                <w:sz w:val="18"/>
              </w:rPr>
            </w:pPr>
            <w:r>
              <w:rPr>
                <w:rFonts w:ascii="Arial" w:hAnsi="Arial"/>
                <w:sz w:val="18"/>
              </w:rPr>
              <w:t>DC_12A_n78A</w:t>
            </w:r>
          </w:p>
        </w:tc>
      </w:tr>
      <w:tr w:rsidR="00A94652" w:rsidRPr="00877CC8" w14:paraId="29B6F96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AE359"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DC_7A-13A_n25A</w:t>
            </w:r>
          </w:p>
          <w:p w14:paraId="4380B0C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3B0A041A"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DC_7A_n25A</w:t>
            </w:r>
          </w:p>
          <w:p w14:paraId="0A4C3C6E"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DC_13A_n25A</w:t>
            </w:r>
          </w:p>
        </w:tc>
      </w:tr>
      <w:tr w:rsidR="00A94652" w:rsidRPr="00877CC8" w14:paraId="40F0ADE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8B2CD9"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447CC3"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DC_7A_n25A</w:t>
            </w:r>
          </w:p>
          <w:p w14:paraId="3F732F77"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DC_13A_n25A</w:t>
            </w:r>
          </w:p>
        </w:tc>
      </w:tr>
      <w:tr w:rsidR="00A94652" w:rsidRPr="00877CC8" w14:paraId="318C89D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CC0F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DC_7A-13A_n66A</w:t>
            </w:r>
          </w:p>
          <w:p w14:paraId="5794F26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824CF6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DC_7A_n66A</w:t>
            </w:r>
          </w:p>
          <w:p w14:paraId="0735AF2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DC_13A_n66A</w:t>
            </w:r>
          </w:p>
        </w:tc>
      </w:tr>
      <w:tr w:rsidR="00A94652" w:rsidRPr="00877CC8" w14:paraId="0F3ACB7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0B274" w14:textId="77777777" w:rsidR="00A94652" w:rsidRPr="00877CC8" w:rsidRDefault="00A94652" w:rsidP="004F4539">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51AF292"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DC_7A_n66A</w:t>
            </w:r>
          </w:p>
          <w:p w14:paraId="75D88A3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DC_13A_n66A</w:t>
            </w:r>
          </w:p>
        </w:tc>
      </w:tr>
      <w:tr w:rsidR="00A94652" w:rsidRPr="00877CC8" w14:paraId="0817300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BDD9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DC_7A-20A_n1A</w:t>
            </w:r>
          </w:p>
          <w:p w14:paraId="3F91738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A0AC5C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A536B0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DC_7C_n1A</w:t>
            </w:r>
          </w:p>
          <w:p w14:paraId="0D3D69F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A94652" w:rsidRPr="00877CC8" w14:paraId="2C36865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B3E3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DC_7A-20A_n3A</w:t>
            </w:r>
          </w:p>
          <w:p w14:paraId="6AAE6F2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0EA838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DC_7A_n3A</w:t>
            </w:r>
          </w:p>
          <w:p w14:paraId="7FC4CED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DC_7C_n3A</w:t>
            </w:r>
          </w:p>
          <w:p w14:paraId="3C41326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DC_20A_n3A</w:t>
            </w:r>
          </w:p>
        </w:tc>
      </w:tr>
      <w:tr w:rsidR="00A94652" w:rsidRPr="00877CC8" w14:paraId="6394D0D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C559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33FBDB6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601D6AB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94652" w:rsidRPr="00877CC8" w14:paraId="2AAD943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BBAF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5DF814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A7020F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A94652" w:rsidRPr="00877CC8" w14:paraId="427BA25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B34A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BFD97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1075CA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A94652" w:rsidRPr="00877CC8" w14:paraId="3DBF546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F5AF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227A0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9AFF10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A94652" w:rsidRPr="00877CC8" w14:paraId="3700DD6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563E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FA6A47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A94652" w:rsidRPr="00877CC8" w14:paraId="35C6668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B50E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99A76A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A94652" w:rsidRPr="00877CC8" w14:paraId="13591FF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58AAC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3F9D5F2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A94652" w:rsidRPr="00877CC8" w14:paraId="7B021A7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CC9D5" w14:textId="77777777" w:rsidR="00A94652" w:rsidRPr="00877CC8" w:rsidRDefault="00A94652" w:rsidP="004F4539">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1A47CE91" w14:textId="77777777" w:rsidR="00A94652" w:rsidRPr="00877CC8" w:rsidRDefault="00A94652" w:rsidP="004F4539">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FCC5084"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DC_7A_n77A</w:t>
            </w:r>
          </w:p>
          <w:p w14:paraId="6C39A88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cs="Arial"/>
                <w:sz w:val="18"/>
              </w:rPr>
              <w:t>DC_25A_n77A</w:t>
            </w:r>
          </w:p>
        </w:tc>
      </w:tr>
      <w:tr w:rsidR="00A94652" w:rsidRPr="00877CC8" w14:paraId="33A743F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BDB9F9" w14:textId="77777777" w:rsidR="00A94652" w:rsidRPr="00877CC8" w:rsidRDefault="00A94652" w:rsidP="004F4539">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94333C"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F7E8452"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A94652" w:rsidRPr="00877CC8" w14:paraId="47F0A10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E800AD" w14:textId="77777777" w:rsidR="00A94652" w:rsidRPr="00877CC8" w:rsidRDefault="00A94652" w:rsidP="004F4539">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096EB66E" w14:textId="77777777" w:rsidR="00A94652" w:rsidRPr="00877CC8" w:rsidRDefault="00A94652" w:rsidP="004F4539">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595BAC"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A1EBACA"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A94652" w:rsidRPr="00877CC8" w14:paraId="3710156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5EC54F" w14:textId="77777777" w:rsidR="00A94652" w:rsidRPr="00877CC8" w:rsidRDefault="00A94652" w:rsidP="004F4539">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C46F3E"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DEC8DFE"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A94652" w:rsidRPr="00877CC8" w14:paraId="073EC2E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11D8DF" w14:textId="77777777" w:rsidR="00A94652" w:rsidRPr="00877CC8" w:rsidRDefault="00A94652" w:rsidP="004F4539">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6AB9D5A6" w14:textId="77777777" w:rsidR="00A94652" w:rsidRPr="00877CC8" w:rsidRDefault="00A94652" w:rsidP="004F4539">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6463E35"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DC_7A_n78A</w:t>
            </w:r>
          </w:p>
          <w:p w14:paraId="7FCD6F96"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DC_25A_n78A</w:t>
            </w:r>
          </w:p>
        </w:tc>
      </w:tr>
      <w:tr w:rsidR="00A94652" w:rsidRPr="00877CC8" w14:paraId="5770061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C80A0A" w14:textId="77777777" w:rsidR="00A94652" w:rsidRPr="00877CC8" w:rsidRDefault="00A94652" w:rsidP="004F4539">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35C73F"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0299CC6"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A94652" w:rsidRPr="00877CC8" w14:paraId="029350C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A64FA2" w14:textId="77777777" w:rsidR="00A94652" w:rsidRPr="00877CC8" w:rsidRDefault="00A94652" w:rsidP="004F4539">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2A49F9AE" w14:textId="77777777" w:rsidR="00A94652" w:rsidRPr="00877CC8" w:rsidRDefault="00A94652" w:rsidP="004F4539">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FC5D8D"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69DE627"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A94652" w:rsidRPr="00877CC8" w14:paraId="7ABB494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8F416D" w14:textId="77777777" w:rsidR="00A94652" w:rsidRPr="00877CC8" w:rsidRDefault="00A94652" w:rsidP="004F4539">
            <w:pPr>
              <w:keepNext/>
              <w:keepLines/>
              <w:spacing w:after="0"/>
              <w:jc w:val="center"/>
              <w:rPr>
                <w:rFonts w:ascii="Arial" w:hAnsi="Arial" w:cs="Arial"/>
                <w:sz w:val="18"/>
                <w:lang w:val="fr-FR" w:eastAsia="fr-FR"/>
              </w:rPr>
            </w:pPr>
            <w:r w:rsidRPr="00877CC8">
              <w:rPr>
                <w:rFonts w:ascii="Arial" w:hAnsi="Arial" w:cs="Arial"/>
                <w:sz w:val="18"/>
                <w:lang w:val="fr-FR" w:eastAsia="fr-FR"/>
              </w:rPr>
              <w:lastRenderedPageBreak/>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CDEFF4"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97B5010"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A94652" w:rsidRPr="00B251C4" w14:paraId="7D63D9A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73654" w14:textId="77777777" w:rsidR="00A94652" w:rsidRPr="009342E4" w:rsidRDefault="00A94652" w:rsidP="004F4539">
            <w:pPr>
              <w:pStyle w:val="TAC"/>
              <w:rPr>
                <w:rFonts w:cs="Arial"/>
                <w:szCs w:val="18"/>
                <w:lang w:eastAsia="zh-CN"/>
              </w:rPr>
            </w:pPr>
            <w:r w:rsidRPr="009342E4">
              <w:rPr>
                <w:rFonts w:cs="Arial"/>
                <w:szCs w:val="18"/>
                <w:lang w:eastAsia="zh-CN"/>
              </w:rPr>
              <w:t>DC_7A-26A_n78A</w:t>
            </w:r>
          </w:p>
          <w:p w14:paraId="0FEC395E" w14:textId="77777777" w:rsidR="00A94652" w:rsidRPr="00B251C4" w:rsidRDefault="00A94652" w:rsidP="004F4539">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4618092" w14:textId="77777777" w:rsidR="00A94652" w:rsidRPr="009342E4" w:rsidRDefault="00A94652" w:rsidP="004F4539">
            <w:pPr>
              <w:pStyle w:val="TAC"/>
              <w:rPr>
                <w:rFonts w:cs="Arial"/>
                <w:szCs w:val="18"/>
                <w:lang w:eastAsia="zh-CN"/>
              </w:rPr>
            </w:pPr>
            <w:r w:rsidRPr="009342E4">
              <w:rPr>
                <w:rFonts w:cs="Arial"/>
                <w:szCs w:val="18"/>
                <w:lang w:eastAsia="zh-CN"/>
              </w:rPr>
              <w:t>DC_7A_n78A</w:t>
            </w:r>
          </w:p>
          <w:p w14:paraId="5B8E4E6F" w14:textId="77777777" w:rsidR="00A94652" w:rsidRPr="00B251C4" w:rsidRDefault="00A94652" w:rsidP="004F4539">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A94652" w:rsidRPr="005902F6" w14:paraId="3FC43A8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1D9FE" w14:textId="77777777" w:rsidR="00A94652" w:rsidRPr="005902F6" w:rsidRDefault="00A94652" w:rsidP="004F4539">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2E34EF11" w14:textId="77777777" w:rsidR="00A94652" w:rsidRPr="005902F6" w:rsidRDefault="00A94652" w:rsidP="004F4539">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A94652" w:rsidRPr="005902F6" w14:paraId="42BAA8F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59D89" w14:textId="77777777" w:rsidR="00A94652" w:rsidRPr="005902F6" w:rsidRDefault="00A94652" w:rsidP="004F4539">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00798AD5" w14:textId="77777777" w:rsidR="00A94652" w:rsidRPr="005902F6" w:rsidRDefault="00A94652" w:rsidP="004F4539">
            <w:pPr>
              <w:pStyle w:val="TAC"/>
              <w:rPr>
                <w:rFonts w:cs="Arial"/>
                <w:color w:val="000000"/>
                <w:szCs w:val="18"/>
              </w:rPr>
            </w:pPr>
            <w:r w:rsidRPr="005902F6">
              <w:rPr>
                <w:rFonts w:cs="Arial"/>
                <w:color w:val="000000"/>
                <w:szCs w:val="18"/>
              </w:rPr>
              <w:t>DC_7A_n26A</w:t>
            </w:r>
          </w:p>
          <w:p w14:paraId="51CFBCBC" w14:textId="77777777" w:rsidR="00A94652" w:rsidRPr="005902F6" w:rsidRDefault="00A94652" w:rsidP="004F4539">
            <w:pPr>
              <w:pStyle w:val="TAC"/>
              <w:rPr>
                <w:rFonts w:cs="Arial"/>
                <w:color w:val="000000"/>
                <w:szCs w:val="18"/>
              </w:rPr>
            </w:pPr>
            <w:r w:rsidRPr="005902F6">
              <w:rPr>
                <w:rFonts w:cs="Arial"/>
                <w:color w:val="000000"/>
                <w:szCs w:val="18"/>
              </w:rPr>
              <w:t>DC_7C_n26A</w:t>
            </w:r>
          </w:p>
          <w:p w14:paraId="29884A59" w14:textId="77777777" w:rsidR="00A94652" w:rsidRPr="005902F6" w:rsidRDefault="00A94652" w:rsidP="004F4539">
            <w:pPr>
              <w:pStyle w:val="TAC"/>
              <w:rPr>
                <w:rFonts w:cs="Arial"/>
                <w:color w:val="000000"/>
                <w:szCs w:val="18"/>
              </w:rPr>
            </w:pPr>
            <w:r w:rsidRPr="005902F6">
              <w:rPr>
                <w:rFonts w:cs="Arial"/>
                <w:color w:val="000000"/>
                <w:szCs w:val="18"/>
              </w:rPr>
              <w:t>DC_7A_n78A</w:t>
            </w:r>
          </w:p>
          <w:p w14:paraId="6C98F34C" w14:textId="77777777" w:rsidR="00A94652" w:rsidRPr="005902F6" w:rsidRDefault="00A94652" w:rsidP="004F4539">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A94652" w:rsidRPr="00877CC8" w14:paraId="58570AB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FE29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46D5A2A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0CCE106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A94652" w:rsidRPr="00877CC8" w14:paraId="2CEC9A2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1FDA6" w14:textId="77777777" w:rsidR="00A94652" w:rsidRPr="00877CC8" w:rsidRDefault="00A94652" w:rsidP="004F4539">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4AC7882" w14:textId="77777777" w:rsidR="00A94652" w:rsidRPr="00877CC8" w:rsidRDefault="00A94652" w:rsidP="004F4539">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4797FDB3" w14:textId="77777777" w:rsidR="00A94652" w:rsidRPr="00877CC8" w:rsidRDefault="00A94652" w:rsidP="004F4539">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A94652" w:rsidRPr="00877CC8" w14:paraId="7256EF0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20FF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A8AB1F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35D9747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A94652" w:rsidRPr="00877CC8" w14:paraId="3F420E6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D811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DC_7A-28A_n3A</w:t>
            </w:r>
          </w:p>
          <w:p w14:paraId="62ED3D9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261CB7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DC_7A_n3A</w:t>
            </w:r>
          </w:p>
          <w:p w14:paraId="3CC656E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DC_7C_n3A</w:t>
            </w:r>
          </w:p>
          <w:p w14:paraId="20001C1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A94652" w:rsidRPr="00877CC8" w14:paraId="467F8B0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F1E7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7EAFC88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8AC4645"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DC_7A_n5A</w:t>
            </w:r>
          </w:p>
          <w:p w14:paraId="4410A87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DC_7C_n5A</w:t>
            </w:r>
          </w:p>
          <w:p w14:paraId="4E1CEB6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A94652" w:rsidRPr="00877CC8" w14:paraId="4B7720A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5B01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4341115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3242E5D0"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DC_28A_n7A</w:t>
            </w:r>
          </w:p>
        </w:tc>
      </w:tr>
      <w:tr w:rsidR="00A94652" w:rsidRPr="00B251C4" w14:paraId="59B730C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D4498" w14:textId="77777777" w:rsidR="00A94652" w:rsidRPr="00B251C4" w:rsidRDefault="00A94652" w:rsidP="004F4539">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47AD5A74" w14:textId="77777777" w:rsidR="00A94652" w:rsidRPr="00224186" w:rsidRDefault="00A94652" w:rsidP="004F4539">
            <w:pPr>
              <w:keepNext/>
              <w:keepLines/>
              <w:spacing w:after="0"/>
              <w:jc w:val="center"/>
              <w:rPr>
                <w:rFonts w:ascii="Arial" w:hAnsi="Arial" w:cs="Arial"/>
                <w:sz w:val="18"/>
                <w:szCs w:val="18"/>
              </w:rPr>
            </w:pPr>
            <w:r w:rsidRPr="00224186">
              <w:rPr>
                <w:rFonts w:ascii="Arial" w:hAnsi="Arial" w:cs="Arial"/>
                <w:sz w:val="18"/>
                <w:szCs w:val="18"/>
              </w:rPr>
              <w:t>DC_7A_n20A</w:t>
            </w:r>
          </w:p>
          <w:p w14:paraId="6073E8CF" w14:textId="77777777" w:rsidR="00A94652" w:rsidRPr="00B251C4" w:rsidRDefault="00A94652" w:rsidP="004F4539">
            <w:pPr>
              <w:keepNext/>
              <w:keepLines/>
              <w:spacing w:after="0"/>
              <w:jc w:val="center"/>
              <w:rPr>
                <w:rFonts w:ascii="Arial" w:hAnsi="Arial"/>
                <w:sz w:val="18"/>
                <w:lang w:eastAsia="fi-FI"/>
              </w:rPr>
            </w:pPr>
            <w:r w:rsidRPr="00224186">
              <w:rPr>
                <w:rFonts w:ascii="Arial" w:hAnsi="Arial" w:cs="Arial"/>
                <w:sz w:val="18"/>
                <w:szCs w:val="18"/>
              </w:rPr>
              <w:t>DC_28A_n20A</w:t>
            </w:r>
          </w:p>
        </w:tc>
      </w:tr>
      <w:tr w:rsidR="00A94652" w:rsidRPr="00877CC8" w14:paraId="437D91D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72B7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0AC5B8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DC_7A_n28A</w:t>
            </w:r>
          </w:p>
          <w:p w14:paraId="7F3F8927" w14:textId="77777777" w:rsidR="00A94652" w:rsidRPr="00877CC8" w:rsidRDefault="00A94652" w:rsidP="004F4539">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A94652" w:rsidRPr="00877CC8" w14:paraId="0E1DC3B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06B2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F2C6C2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DC_7A_n40A</w:t>
            </w:r>
          </w:p>
          <w:p w14:paraId="663EB11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DC_28A_n40A</w:t>
            </w:r>
          </w:p>
        </w:tc>
      </w:tr>
      <w:tr w:rsidR="00A94652" w:rsidRPr="00877CC8" w14:paraId="77C3BB8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9E19A"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DC_7A-28A_n66A</w:t>
            </w:r>
          </w:p>
          <w:p w14:paraId="7580AB8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4417165"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3DA82C9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A94652" w:rsidRPr="00877CC8" w14:paraId="0EF2E4F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F057D" w14:textId="77777777" w:rsidR="00A94652" w:rsidRPr="00877CC8" w:rsidRDefault="00A94652" w:rsidP="004F453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4824A3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566674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2495620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11DE0F0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A94652" w:rsidRPr="00877CC8" w14:paraId="5F33183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5DF40" w14:textId="77777777" w:rsidR="00A94652" w:rsidRPr="00877CC8" w:rsidRDefault="00A94652" w:rsidP="004F4539">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6E924AB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D49AF69"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0EDB5A71"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102947F1"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1AB9A67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A94652" w:rsidRPr="00877CC8" w14:paraId="0D0EDF7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5B82C" w14:textId="77777777" w:rsidR="00A94652" w:rsidRPr="00877CC8" w:rsidRDefault="00A94652" w:rsidP="004F4539">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15E74BED" w14:textId="77777777" w:rsidR="00A94652" w:rsidRPr="00877CC8" w:rsidRDefault="00A94652" w:rsidP="004F4539">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55871B3"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A94652" w:rsidRPr="00877CC8" w14:paraId="2A4B92B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A04A67" w14:textId="77777777" w:rsidR="00A94652" w:rsidRPr="00877CC8" w:rsidRDefault="00A94652" w:rsidP="004F4539">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53074B" w14:textId="77777777" w:rsidR="00A94652" w:rsidRPr="00877CC8" w:rsidRDefault="00A94652" w:rsidP="004F4539">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A94652" w:rsidRPr="00877CC8" w14:paraId="3C4E5C7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8B22D"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6FE8428F"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A94652" w:rsidRPr="00877CC8" w14:paraId="21E81A2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E0617" w14:textId="77777777" w:rsidR="00A94652" w:rsidRDefault="00A94652" w:rsidP="004F4539">
            <w:pPr>
              <w:keepNext/>
              <w:keepLines/>
              <w:spacing w:after="0"/>
              <w:jc w:val="center"/>
              <w:rPr>
                <w:rFonts w:ascii="Arial" w:hAnsi="Arial"/>
                <w:sz w:val="18"/>
              </w:rPr>
            </w:pPr>
            <w:r w:rsidRPr="00877CC8">
              <w:rPr>
                <w:rFonts w:ascii="Arial" w:hAnsi="Arial"/>
                <w:sz w:val="18"/>
              </w:rPr>
              <w:t>DC_7A-32A_n3A</w:t>
            </w:r>
          </w:p>
          <w:p w14:paraId="577C776C"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5CFE469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DC_7A_n3A</w:t>
            </w:r>
          </w:p>
        </w:tc>
      </w:tr>
      <w:tr w:rsidR="00A94652" w:rsidRPr="00877CC8" w14:paraId="0E8A21C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11713"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C1F0EDE"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DC_7A_n8A</w:t>
            </w:r>
          </w:p>
        </w:tc>
      </w:tr>
      <w:tr w:rsidR="00A94652" w:rsidRPr="00877CC8" w14:paraId="7E62975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DD169"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3297A35B"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A94652" w:rsidRPr="00877CC8" w14:paraId="10A7F1B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552180"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7F30232"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A94652" w:rsidRPr="00877CC8" w14:paraId="4FB0B74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099C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4A4825C8"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4CDE563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089ED07B"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A94652" w:rsidRPr="00877CC8" w14:paraId="22CEC69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7317C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DC_7A-40A_n78A</w:t>
            </w:r>
          </w:p>
          <w:p w14:paraId="5F63D4A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13E10C3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DC_7A_n78A</w:t>
            </w:r>
          </w:p>
          <w:p w14:paraId="3B9D764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A94652" w:rsidRPr="00877CC8" w14:paraId="4634FAB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5C8C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DC_7A-40A_n78(2A)</w:t>
            </w:r>
          </w:p>
          <w:p w14:paraId="0013608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26B7277"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DC_7A_n78A</w:t>
            </w:r>
          </w:p>
          <w:p w14:paraId="6F12FB06"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DC_40A_n78A</w:t>
            </w:r>
          </w:p>
        </w:tc>
      </w:tr>
      <w:tr w:rsidR="00A94652" w:rsidRPr="00877CC8" w14:paraId="4A4D344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3886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461511F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DC_7A_n40A</w:t>
            </w:r>
          </w:p>
          <w:p w14:paraId="315FFBD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A94652" w:rsidRPr="00877CC8" w14:paraId="072A25C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B8B72" w14:textId="77777777" w:rsidR="00A94652" w:rsidRPr="00877CC8" w:rsidRDefault="00A94652" w:rsidP="004F453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17814D5D" w14:textId="77777777" w:rsidR="00A94652" w:rsidRPr="00877CC8" w:rsidRDefault="00A94652" w:rsidP="004F453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56819E0F" w14:textId="77777777" w:rsidR="00A94652" w:rsidRPr="00877CC8" w:rsidRDefault="00A94652" w:rsidP="004F4539">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459984E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2D8CA1D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A94652" w:rsidRPr="00877CC8" w14:paraId="57C8A1C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8074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243B18CA"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DC_7A_n2A</w:t>
            </w:r>
          </w:p>
          <w:p w14:paraId="0A32BEA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DC_66A_n2A</w:t>
            </w:r>
          </w:p>
        </w:tc>
      </w:tr>
      <w:tr w:rsidR="00A94652" w:rsidRPr="00877CC8" w14:paraId="1CD9821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3F17D" w14:textId="77777777" w:rsidR="00A94652" w:rsidRPr="00877CC8" w:rsidRDefault="00A94652" w:rsidP="004F4539">
            <w:pPr>
              <w:keepNext/>
              <w:keepLines/>
              <w:spacing w:after="0"/>
              <w:jc w:val="center"/>
              <w:rPr>
                <w:rFonts w:ascii="Arial" w:hAnsi="Arial"/>
                <w:sz w:val="18"/>
              </w:rPr>
            </w:pPr>
            <w:r w:rsidRPr="00877CC8">
              <w:rPr>
                <w:rFonts w:ascii="Arial" w:hAnsi="Arial"/>
                <w:sz w:val="18"/>
              </w:rPr>
              <w:lastRenderedPageBreak/>
              <w:t>DC_7A-66A_n5A</w:t>
            </w:r>
          </w:p>
          <w:p w14:paraId="1784353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DC_7C-66A_n5A</w:t>
            </w:r>
          </w:p>
          <w:p w14:paraId="45FA0234"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DC_7A-66A-66A_n5A</w:t>
            </w:r>
          </w:p>
          <w:p w14:paraId="23335777"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DC_7C-66A-66A_n5A</w:t>
            </w:r>
          </w:p>
          <w:p w14:paraId="03AF2A27"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DC_7A-7A-66A_n5A</w:t>
            </w:r>
          </w:p>
          <w:p w14:paraId="71F0DD4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4066C996"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DC_7A_n5A</w:t>
            </w:r>
          </w:p>
          <w:p w14:paraId="425047A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DC_66A_n5A</w:t>
            </w:r>
          </w:p>
        </w:tc>
      </w:tr>
      <w:tr w:rsidR="00A94652" w:rsidRPr="00877CC8" w14:paraId="51D966D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FD36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A3E7267" w14:textId="77777777" w:rsidR="00A94652" w:rsidRPr="00877CC8" w:rsidRDefault="00A94652" w:rsidP="004F4539">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8B7E50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DC_66A_n7A</w:t>
            </w:r>
          </w:p>
        </w:tc>
      </w:tr>
      <w:tr w:rsidR="00A94652" w:rsidRPr="00877CC8" w14:paraId="7FCBC25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B8CF8" w14:textId="77777777" w:rsidR="00A94652" w:rsidRPr="00877CC8" w:rsidRDefault="00A94652" w:rsidP="004F4539">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96BBC6B" w14:textId="77777777" w:rsidR="00A94652" w:rsidRPr="00877CC8" w:rsidRDefault="00A94652" w:rsidP="004F4539">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552822CC"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DC_66A_n7A</w:t>
            </w:r>
          </w:p>
        </w:tc>
      </w:tr>
      <w:tr w:rsidR="00A94652" w:rsidRPr="00877CC8" w14:paraId="03F6BFF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EBD328"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DC_7A-66A_n25A</w:t>
            </w:r>
          </w:p>
          <w:p w14:paraId="6010851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4CDA75A"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DC_7A_n25A</w:t>
            </w:r>
          </w:p>
          <w:p w14:paraId="109A212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DC_66A_n25A</w:t>
            </w:r>
          </w:p>
        </w:tc>
      </w:tr>
      <w:tr w:rsidR="00A94652" w:rsidRPr="00877CC8" w14:paraId="08611EB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2E542C"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5FEABD"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DC_7A_n25A</w:t>
            </w:r>
          </w:p>
          <w:p w14:paraId="62BD0476"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DC_66A_n25A</w:t>
            </w:r>
          </w:p>
        </w:tc>
      </w:tr>
      <w:tr w:rsidR="00A94652" w:rsidRPr="00877CC8" w14:paraId="278D62F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482B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977625A"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DC_7A_n28A</w:t>
            </w:r>
          </w:p>
          <w:p w14:paraId="6404CF3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A94652" w:rsidRPr="00877CC8" w14:paraId="6D2D6E6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B7C1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17748C0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A94652" w:rsidRPr="00877CC8" w14:paraId="2E5B0B9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1D258" w14:textId="77777777" w:rsidR="00A94652" w:rsidRPr="00877CC8" w:rsidRDefault="00A94652" w:rsidP="004F4539">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121F3AEF" w14:textId="77777777" w:rsidR="00A94652" w:rsidRPr="00877CC8" w:rsidRDefault="00A94652" w:rsidP="004F4539">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324A8CF" w14:textId="77777777" w:rsidR="00A94652" w:rsidRPr="00877CC8" w:rsidRDefault="00A94652" w:rsidP="004F4539">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06CF0B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94652" w:rsidRPr="00877CC8" w14:paraId="0A2FC81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9B19E" w14:textId="77777777" w:rsidR="00A94652" w:rsidRPr="00877CC8" w:rsidRDefault="00A94652" w:rsidP="004F4539">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B7FF8F4" w14:textId="77777777" w:rsidR="00A94652" w:rsidRPr="00877CC8" w:rsidRDefault="00A94652" w:rsidP="004F4539">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77E7A8A" w14:textId="77777777" w:rsidR="00A94652" w:rsidRPr="00877CC8" w:rsidRDefault="00A94652" w:rsidP="004F453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94652" w:rsidRPr="00877CC8" w14:paraId="158F60C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AF609" w14:textId="77777777" w:rsidR="00A94652" w:rsidRPr="00877CC8" w:rsidRDefault="00A94652" w:rsidP="004F4539">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335DAA83" w14:textId="77777777" w:rsidR="00A94652" w:rsidRPr="00877CC8" w:rsidRDefault="00A94652" w:rsidP="004F4539">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B632501" w14:textId="77777777" w:rsidR="00A94652" w:rsidRPr="00877CC8" w:rsidRDefault="00A94652" w:rsidP="004F453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94652" w:rsidRPr="00877CC8" w14:paraId="65E3685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125E3" w14:textId="77777777" w:rsidR="00A94652" w:rsidRPr="00877CC8" w:rsidRDefault="00A94652" w:rsidP="004F4539">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D973CA5" w14:textId="77777777" w:rsidR="00A94652" w:rsidRPr="00877CC8" w:rsidRDefault="00A94652" w:rsidP="004F4539">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DFE7536" w14:textId="77777777" w:rsidR="00A94652" w:rsidRPr="00877CC8" w:rsidRDefault="00A94652" w:rsidP="004F4539">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94652" w:rsidRPr="00877CC8" w14:paraId="5460406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6B5A2" w14:textId="77777777" w:rsidR="00A94652" w:rsidRPr="00877CC8" w:rsidRDefault="00A94652" w:rsidP="004F4539">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812F47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DC_7A_n71A</w:t>
            </w:r>
          </w:p>
          <w:p w14:paraId="1A3A9484" w14:textId="77777777" w:rsidR="00A94652" w:rsidRPr="00877CC8" w:rsidRDefault="00A94652" w:rsidP="004F4539">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A94652" w:rsidRPr="00877CC8" w14:paraId="0758494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38EF4" w14:textId="77777777" w:rsidR="00A94652" w:rsidRPr="00877CC8" w:rsidRDefault="00A94652" w:rsidP="004F4539">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6DFF0D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DC_7A_n71A</w:t>
            </w:r>
          </w:p>
          <w:p w14:paraId="48267B62" w14:textId="77777777" w:rsidR="00A94652" w:rsidRPr="00877CC8" w:rsidRDefault="00A94652" w:rsidP="004F4539">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A94652" w:rsidRPr="00877CC8" w14:paraId="500D240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0DB9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8F65BFE"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1E341B6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A94652" w:rsidRPr="00877CC8" w14:paraId="5CE4F5C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CDF71" w14:textId="77777777" w:rsidR="00A94652" w:rsidRPr="00877CC8" w:rsidRDefault="00A94652" w:rsidP="004F4539">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0B84A7EE" w14:textId="77777777" w:rsidR="00A94652" w:rsidRPr="00877CC8" w:rsidRDefault="00A94652" w:rsidP="004F4539">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B2AF993"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3AB56B5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DC_66A_n77A</w:t>
            </w:r>
          </w:p>
        </w:tc>
      </w:tr>
      <w:tr w:rsidR="00A94652" w:rsidRPr="00877CC8" w14:paraId="05FCDF6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68E97" w14:textId="77777777" w:rsidR="00A94652" w:rsidRPr="00877CC8" w:rsidRDefault="00A94652" w:rsidP="004F4539">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4891DE2"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DC_7A_n66A</w:t>
            </w:r>
          </w:p>
          <w:p w14:paraId="0B4C3794"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DC_66A_n77A</w:t>
            </w:r>
          </w:p>
        </w:tc>
      </w:tr>
      <w:tr w:rsidR="00A94652" w:rsidRPr="00877CC8" w14:paraId="4D8464D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2C2C3" w14:textId="77777777" w:rsidR="00A94652" w:rsidRPr="00877CC8" w:rsidRDefault="00A94652" w:rsidP="004F4539">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57C69EF6"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DC_7A_n66A</w:t>
            </w:r>
          </w:p>
          <w:p w14:paraId="79CD215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DC_66A_n77A</w:t>
            </w:r>
          </w:p>
        </w:tc>
      </w:tr>
      <w:tr w:rsidR="00A94652" w:rsidRPr="00877CC8" w14:paraId="1935124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C5C8C" w14:textId="77777777" w:rsidR="00A94652" w:rsidRPr="00877CC8" w:rsidRDefault="00A94652" w:rsidP="004F4539">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3A1750A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B7E2928"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DC_7A_n66A</w:t>
            </w:r>
          </w:p>
          <w:p w14:paraId="21FD9B21"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DC_66A_n77A</w:t>
            </w:r>
          </w:p>
        </w:tc>
      </w:tr>
      <w:tr w:rsidR="00A94652" w:rsidRPr="00877CC8" w14:paraId="05C7AFF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B576F" w14:textId="77777777" w:rsidR="00A94652" w:rsidRPr="00877CC8" w:rsidRDefault="00A94652" w:rsidP="004F4539">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225F9CA"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5ECAAA0" w14:textId="77777777" w:rsidR="00A94652" w:rsidRPr="00877CC8" w:rsidRDefault="00A94652" w:rsidP="004F4539">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435A99B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A94652" w:rsidRPr="00877CC8" w14:paraId="0735400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B55557" w14:textId="77777777" w:rsidR="00A94652" w:rsidRPr="00877CC8" w:rsidRDefault="00A94652" w:rsidP="004F4539">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97CB90" w14:textId="77777777" w:rsidR="00A94652" w:rsidRPr="00877CC8" w:rsidRDefault="00A94652" w:rsidP="004F4539">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3D692ECD" w14:textId="77777777" w:rsidR="00A94652" w:rsidRPr="00877CC8" w:rsidRDefault="00A94652" w:rsidP="004F4539">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A94652" w:rsidRPr="00877CC8" w14:paraId="3CD3A47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4E517"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DC_7A_n66A-n78A</w:t>
            </w:r>
          </w:p>
          <w:p w14:paraId="083579D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68F5EA9"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452F260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A94652" w:rsidRPr="00877CC8" w14:paraId="71347AF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8C6EA"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ED3D181"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DC_7A_n66A</w:t>
            </w:r>
          </w:p>
          <w:p w14:paraId="2F191B2E"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DC_7A_n78A</w:t>
            </w:r>
          </w:p>
        </w:tc>
      </w:tr>
      <w:tr w:rsidR="00A94652" w:rsidRPr="00877CC8" w14:paraId="245FF37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E4BF9"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DC_7A-66A_n78A</w:t>
            </w:r>
          </w:p>
          <w:p w14:paraId="0D9534D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301934D0" w14:textId="77777777" w:rsidR="00A94652" w:rsidRPr="00877CC8" w:rsidRDefault="00A94652" w:rsidP="004F4539">
            <w:pPr>
              <w:keepNext/>
              <w:keepLines/>
              <w:spacing w:after="0"/>
              <w:jc w:val="center"/>
              <w:rPr>
                <w:rFonts w:ascii="Arial" w:hAnsi="Arial"/>
                <w:noProof/>
                <w:sz w:val="18"/>
              </w:rPr>
            </w:pPr>
            <w:r w:rsidRPr="00877CC8">
              <w:rPr>
                <w:rFonts w:ascii="Arial" w:hAnsi="Arial"/>
                <w:noProof/>
                <w:sz w:val="18"/>
              </w:rPr>
              <w:t>DC_7A_n78A</w:t>
            </w:r>
          </w:p>
          <w:p w14:paraId="520BCA15" w14:textId="77777777" w:rsidR="00A94652" w:rsidRPr="00877CC8" w:rsidRDefault="00A94652" w:rsidP="004F4539">
            <w:pPr>
              <w:keepNext/>
              <w:keepLines/>
              <w:spacing w:after="0"/>
              <w:jc w:val="center"/>
              <w:rPr>
                <w:rFonts w:ascii="Arial" w:hAnsi="Arial"/>
                <w:noProof/>
                <w:sz w:val="18"/>
                <w:lang w:eastAsia="fr-FR"/>
              </w:rPr>
            </w:pPr>
            <w:r w:rsidRPr="00877CC8">
              <w:rPr>
                <w:rFonts w:ascii="Arial" w:hAnsi="Arial"/>
                <w:noProof/>
                <w:sz w:val="18"/>
              </w:rPr>
              <w:t>DC_7C_n78A</w:t>
            </w:r>
          </w:p>
          <w:p w14:paraId="29545C2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A94652" w:rsidRPr="00877CC8" w14:paraId="6A973EB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B4DD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1CB6A48D" w14:textId="77777777" w:rsidR="00A94652" w:rsidRPr="00877CC8" w:rsidRDefault="00A94652" w:rsidP="004F4539">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25D36E7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B41C2B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64D8C1F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A94652" w:rsidRPr="00877CC8" w14:paraId="49CE042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D953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06637685" w14:textId="77777777" w:rsidR="00A94652" w:rsidRPr="00877CC8" w:rsidRDefault="00A94652" w:rsidP="004F4539">
            <w:pPr>
              <w:keepNext/>
              <w:keepLines/>
              <w:spacing w:after="0"/>
              <w:jc w:val="center"/>
              <w:rPr>
                <w:rFonts w:ascii="Arial" w:hAnsi="Arial"/>
                <w:noProof/>
                <w:sz w:val="18"/>
              </w:rPr>
            </w:pPr>
            <w:r w:rsidRPr="00877CC8">
              <w:rPr>
                <w:rFonts w:ascii="Arial" w:hAnsi="Arial"/>
                <w:noProof/>
                <w:sz w:val="18"/>
              </w:rPr>
              <w:t>DC_7A_n78A</w:t>
            </w:r>
          </w:p>
          <w:p w14:paraId="30C67D9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A94652" w:rsidRPr="00877CC8" w14:paraId="7E60A38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2C36E" w14:textId="77777777" w:rsidR="00A94652" w:rsidRPr="00877CC8" w:rsidRDefault="00A94652" w:rsidP="004F4539">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56903CA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674EAC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A94652" w:rsidRPr="00877CC8" w14:paraId="1143663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E18A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06B3C750" w14:textId="77777777" w:rsidR="00A94652" w:rsidRPr="00877CC8" w:rsidRDefault="00A94652" w:rsidP="004F4539">
            <w:pPr>
              <w:keepNext/>
              <w:keepLines/>
              <w:spacing w:after="0"/>
              <w:jc w:val="center"/>
              <w:rPr>
                <w:rFonts w:ascii="Arial" w:hAnsi="Arial"/>
                <w:noProof/>
                <w:sz w:val="18"/>
              </w:rPr>
            </w:pPr>
            <w:r w:rsidRPr="00877CC8">
              <w:rPr>
                <w:rFonts w:ascii="Arial" w:hAnsi="Arial"/>
                <w:noProof/>
                <w:sz w:val="18"/>
              </w:rPr>
              <w:t>DC_7A_n78A</w:t>
            </w:r>
          </w:p>
          <w:p w14:paraId="39F1EDFA" w14:textId="77777777" w:rsidR="00A94652" w:rsidRPr="00877CC8" w:rsidRDefault="00A94652" w:rsidP="004F4539">
            <w:pPr>
              <w:keepNext/>
              <w:keepLines/>
              <w:spacing w:after="0"/>
              <w:jc w:val="center"/>
              <w:rPr>
                <w:rFonts w:ascii="Arial" w:hAnsi="Arial"/>
                <w:noProof/>
                <w:sz w:val="18"/>
              </w:rPr>
            </w:pPr>
            <w:r w:rsidRPr="00877CC8">
              <w:rPr>
                <w:rFonts w:ascii="Arial" w:hAnsi="Arial"/>
                <w:noProof/>
                <w:sz w:val="18"/>
              </w:rPr>
              <w:t>DC_66A_n78A</w:t>
            </w:r>
          </w:p>
        </w:tc>
      </w:tr>
      <w:tr w:rsidR="00A94652" w:rsidRPr="00877CC8" w14:paraId="0899DDD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51003"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7A34409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19EEA9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A94652" w:rsidRPr="00877CC8" w14:paraId="2C160C2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09C8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lastRenderedPageBreak/>
              <w:t>DC_7A-66A-66A_n78A</w:t>
            </w:r>
          </w:p>
          <w:p w14:paraId="70E0F66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015A8D3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9E833C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A94652" w:rsidRPr="00877CC8" w14:paraId="71223F1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C99A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7E008D2C"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7634DB2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4C83EE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A94652" w:rsidRPr="00877CC8" w14:paraId="63D7F5C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B5C60"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7F73B50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DC_7A_n2A</w:t>
            </w:r>
          </w:p>
          <w:p w14:paraId="14F3B0F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DC_71A_n2A</w:t>
            </w:r>
          </w:p>
        </w:tc>
      </w:tr>
      <w:tr w:rsidR="00A94652" w:rsidRPr="00877CC8" w14:paraId="78D5DA2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CA02B"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C99796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DC_7A_n66A</w:t>
            </w:r>
          </w:p>
          <w:p w14:paraId="56D3078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DC_71A_n66A</w:t>
            </w:r>
          </w:p>
        </w:tc>
      </w:tr>
      <w:tr w:rsidR="00A94652" w:rsidRPr="00877CC8" w14:paraId="088E1CA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E1462"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DC_7A-71A_n78A</w:t>
            </w:r>
          </w:p>
          <w:p w14:paraId="0000B8C4" w14:textId="77777777" w:rsidR="00A94652" w:rsidRPr="00877CC8" w:rsidRDefault="00A94652" w:rsidP="004F453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6BCDD6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DC_7A_n78A</w:t>
            </w:r>
          </w:p>
          <w:p w14:paraId="06871DC7"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DC_71A_n78A</w:t>
            </w:r>
          </w:p>
        </w:tc>
      </w:tr>
      <w:tr w:rsidR="00A94652" w:rsidRPr="00B251C4" w14:paraId="419B43D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D3550" w14:textId="77777777" w:rsidR="00A94652" w:rsidRPr="00B251C4" w:rsidRDefault="00A94652" w:rsidP="004F4539">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D231C52" w14:textId="77777777" w:rsidR="00A94652" w:rsidRDefault="00A94652" w:rsidP="004F4539">
            <w:pPr>
              <w:keepNext/>
              <w:keepLines/>
              <w:spacing w:after="0"/>
              <w:jc w:val="center"/>
              <w:rPr>
                <w:rFonts w:ascii="Arial" w:hAnsi="Arial"/>
                <w:sz w:val="18"/>
              </w:rPr>
            </w:pPr>
            <w:r>
              <w:rPr>
                <w:rFonts w:ascii="Arial" w:hAnsi="Arial"/>
                <w:sz w:val="18"/>
              </w:rPr>
              <w:t>DC_7A_n78A</w:t>
            </w:r>
          </w:p>
          <w:p w14:paraId="470262F6" w14:textId="77777777" w:rsidR="00A94652" w:rsidRPr="00B251C4" w:rsidRDefault="00A94652" w:rsidP="004F4539">
            <w:pPr>
              <w:keepNext/>
              <w:keepLines/>
              <w:spacing w:after="0"/>
              <w:jc w:val="center"/>
              <w:rPr>
                <w:rFonts w:ascii="Arial" w:hAnsi="Arial"/>
                <w:sz w:val="18"/>
              </w:rPr>
            </w:pPr>
            <w:r>
              <w:rPr>
                <w:rFonts w:ascii="Arial" w:hAnsi="Arial"/>
                <w:sz w:val="18"/>
              </w:rPr>
              <w:t>DC_71A_n78A</w:t>
            </w:r>
          </w:p>
        </w:tc>
      </w:tr>
      <w:tr w:rsidR="00A94652" w:rsidRPr="00877CC8" w14:paraId="4B1B0E3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8786F1"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650CFF2"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1546759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A94652" w:rsidRPr="00877CC8" w14:paraId="75DA49F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DD37C" w14:textId="77777777" w:rsidR="00A94652" w:rsidRPr="00877CC8" w:rsidRDefault="00A94652" w:rsidP="004F4539">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0FA72506" w14:textId="77777777" w:rsidR="00A94652" w:rsidRPr="00877CC8" w:rsidRDefault="00A94652" w:rsidP="004F4539">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1A441D04"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DC_7A_n78A</w:t>
            </w:r>
          </w:p>
          <w:p w14:paraId="4219E10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DC_7A_n79A</w:t>
            </w:r>
          </w:p>
        </w:tc>
      </w:tr>
      <w:tr w:rsidR="00A94652" w:rsidRPr="00877CC8" w14:paraId="278AE26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5728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3318B756"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DC_7A_n78A</w:t>
            </w:r>
          </w:p>
          <w:p w14:paraId="563E1A7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DC_7A_n80A</w:t>
            </w:r>
          </w:p>
        </w:tc>
      </w:tr>
      <w:tr w:rsidR="00A94652" w:rsidRPr="00877CC8" w14:paraId="23A2106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1BB38E" w14:textId="77777777" w:rsidR="00A94652" w:rsidRPr="00877CC8" w:rsidRDefault="00A94652" w:rsidP="004F4539">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3FC3FBE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DC_8A_n1A</w:t>
            </w:r>
          </w:p>
          <w:p w14:paraId="5CA43C16"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DC_8A_n3A</w:t>
            </w:r>
          </w:p>
        </w:tc>
      </w:tr>
      <w:tr w:rsidR="00A94652" w:rsidRPr="00877CC8" w14:paraId="0D4EAF2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5C154A" w14:textId="77777777" w:rsidR="00A94652" w:rsidRPr="00877CC8" w:rsidRDefault="00A94652" w:rsidP="004F4539">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6A97181"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D742F7E"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lang w:eastAsia="ja-JP"/>
              </w:rPr>
              <w:t>DC_8A_n28A</w:t>
            </w:r>
          </w:p>
        </w:tc>
      </w:tr>
      <w:tr w:rsidR="00A94652" w:rsidRPr="00877CC8" w14:paraId="2D0AD0E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A1E507" w14:textId="77777777" w:rsidR="00A94652" w:rsidRPr="00877CC8" w:rsidRDefault="00A94652" w:rsidP="004F4539">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3DBF511"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8555781"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lang w:eastAsia="ja-JP"/>
              </w:rPr>
              <w:t>DC_8A_n40A</w:t>
            </w:r>
          </w:p>
        </w:tc>
      </w:tr>
      <w:tr w:rsidR="00A94652" w:rsidRPr="00877CC8" w14:paraId="6F29F7A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FCC3A6" w14:textId="77777777" w:rsidR="00A94652" w:rsidRPr="00877CC8" w:rsidRDefault="00A94652" w:rsidP="004F4539">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05EA84B6" w14:textId="77777777" w:rsidR="00A94652" w:rsidRPr="00877CC8" w:rsidRDefault="00A94652" w:rsidP="004F4539">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0F1DF96"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A1B2A14"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A94652" w:rsidRPr="00B251C4" w14:paraId="7A94C91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F09A7" w14:textId="77777777" w:rsidR="00A94652" w:rsidRPr="00B251C4" w:rsidRDefault="00A94652" w:rsidP="004F4539">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F21DDE" w14:textId="77777777" w:rsidR="00A94652" w:rsidRDefault="00A94652" w:rsidP="004F4539">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6A708B16" w14:textId="77777777" w:rsidR="00A94652" w:rsidRPr="00B251C4" w:rsidRDefault="00A94652" w:rsidP="004F4539">
            <w:pPr>
              <w:keepNext/>
              <w:keepLines/>
              <w:spacing w:after="0"/>
              <w:jc w:val="center"/>
              <w:rPr>
                <w:rFonts w:ascii="Arial" w:hAnsi="Arial" w:cs="Arial"/>
                <w:sz w:val="18"/>
                <w:lang w:eastAsia="zh-CN"/>
              </w:rPr>
            </w:pPr>
            <w:r>
              <w:rPr>
                <w:rFonts w:ascii="Arial" w:hAnsi="Arial" w:cs="Arial"/>
                <w:sz w:val="18"/>
                <w:lang w:eastAsia="zh-CN"/>
              </w:rPr>
              <w:t>DC_8A_n77A</w:t>
            </w:r>
          </w:p>
        </w:tc>
      </w:tr>
      <w:tr w:rsidR="00A94652" w:rsidRPr="00877CC8" w14:paraId="63C4961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39275" w14:textId="77777777" w:rsidR="00A94652" w:rsidRPr="00877CC8" w:rsidRDefault="00A94652" w:rsidP="004F4539">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466C57"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6FB73DA3" w14:textId="77777777" w:rsidR="00A94652" w:rsidRPr="00877CC8" w:rsidRDefault="00A94652" w:rsidP="004F4539">
            <w:pPr>
              <w:keepNext/>
              <w:keepLines/>
              <w:spacing w:after="0"/>
              <w:jc w:val="center"/>
              <w:rPr>
                <w:rFonts w:ascii="Arial" w:hAnsi="Arial"/>
                <w:sz w:val="18"/>
              </w:rPr>
            </w:pPr>
            <w:r w:rsidRPr="00877CC8">
              <w:rPr>
                <w:rFonts w:ascii="Arial" w:eastAsia="Malgun Gothic" w:hAnsi="Arial"/>
                <w:sz w:val="18"/>
                <w:lang w:eastAsia="ko-KR"/>
              </w:rPr>
              <w:t>DC_8A_n78A</w:t>
            </w:r>
          </w:p>
        </w:tc>
      </w:tr>
      <w:tr w:rsidR="00A94652" w:rsidRPr="00877CC8" w14:paraId="20011BC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BFD924" w14:textId="77777777" w:rsidR="00A94652" w:rsidRPr="00877CC8" w:rsidRDefault="00A94652" w:rsidP="004F4539">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65F9DE31" w14:textId="77777777" w:rsidR="00A94652" w:rsidRPr="00877CC8" w:rsidRDefault="00A94652" w:rsidP="004F4539">
            <w:pPr>
              <w:keepNext/>
              <w:keepLines/>
              <w:spacing w:after="0"/>
              <w:jc w:val="center"/>
              <w:rPr>
                <w:rFonts w:ascii="Arial" w:hAnsi="Arial"/>
                <w:noProof/>
                <w:sz w:val="18"/>
              </w:rPr>
            </w:pPr>
            <w:r w:rsidRPr="00877CC8">
              <w:rPr>
                <w:rFonts w:ascii="Arial" w:hAnsi="Arial"/>
                <w:noProof/>
                <w:sz w:val="18"/>
              </w:rPr>
              <w:t>DC_(n)3AA</w:t>
            </w:r>
          </w:p>
          <w:p w14:paraId="3DCDECC5"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A94652" w:rsidRPr="00877CC8" w14:paraId="3566BB7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395CE" w14:textId="77777777" w:rsidR="00A94652" w:rsidRPr="00877CC8" w:rsidRDefault="00A94652" w:rsidP="004F4539">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9E6EAFB"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AD195A5" w14:textId="77777777" w:rsidR="00A94652" w:rsidRPr="00877CC8" w:rsidRDefault="00A94652" w:rsidP="004F4539">
            <w:pPr>
              <w:keepNext/>
              <w:keepLines/>
              <w:spacing w:after="0"/>
              <w:jc w:val="center"/>
              <w:rPr>
                <w:rFonts w:ascii="Arial" w:hAnsi="Arial"/>
                <w:sz w:val="18"/>
              </w:rPr>
            </w:pPr>
            <w:r w:rsidRPr="00877CC8">
              <w:rPr>
                <w:rFonts w:ascii="Arial" w:eastAsia="Malgun Gothic" w:hAnsi="Arial"/>
                <w:sz w:val="18"/>
                <w:lang w:eastAsia="ko-KR"/>
              </w:rPr>
              <w:t>DC_8A_n28A</w:t>
            </w:r>
          </w:p>
        </w:tc>
      </w:tr>
      <w:tr w:rsidR="00A94652" w:rsidRPr="00877CC8" w14:paraId="16D53DD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202D1" w14:textId="77777777" w:rsidR="00A94652" w:rsidRPr="00877CC8" w:rsidRDefault="00A94652" w:rsidP="004F4539">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A2F62D"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4CAE58E"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A94652" w:rsidRPr="00877CC8" w14:paraId="35FF1A4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174D6" w14:textId="77777777" w:rsidR="00A94652" w:rsidRPr="00877CC8" w:rsidRDefault="00A94652" w:rsidP="004F4539">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BDBFD85"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199D7F7"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A94652" w:rsidRPr="00877CC8" w14:paraId="00C6E02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05098"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F40842E"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DC_8A_n3A</w:t>
            </w:r>
          </w:p>
          <w:p w14:paraId="091B8B97"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A94652" w:rsidRPr="00877CC8" w14:paraId="3DF5B26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1BF6F"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3A69F6EB"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E326267"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A94652" w:rsidRPr="00877CC8" w14:paraId="7C1DE0F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A00F9"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019404FC"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DC_8A_n1A</w:t>
            </w:r>
          </w:p>
          <w:p w14:paraId="268FF7B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DC_11A_n1A</w:t>
            </w:r>
          </w:p>
        </w:tc>
      </w:tr>
      <w:tr w:rsidR="00A94652" w:rsidRPr="00877CC8" w14:paraId="422C68D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D759C" w14:textId="77777777" w:rsidR="00A94652" w:rsidRPr="00877CC8" w:rsidRDefault="00A94652" w:rsidP="004F4539">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3A5B12C"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DC_8A_n3A</w:t>
            </w:r>
          </w:p>
          <w:p w14:paraId="768AB41B"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rPr>
              <w:t>DC_11A_n3A</w:t>
            </w:r>
          </w:p>
        </w:tc>
      </w:tr>
      <w:tr w:rsidR="00A94652" w:rsidRPr="00877CC8" w14:paraId="588882E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BE014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042E098"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DC_8A_n28A</w:t>
            </w:r>
          </w:p>
          <w:p w14:paraId="00AF1A17"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DC_11A_n28A</w:t>
            </w:r>
          </w:p>
        </w:tc>
      </w:tr>
      <w:tr w:rsidR="00A94652" w:rsidRPr="00877CC8" w14:paraId="68D9881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39C2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59A814"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DC_8A_n77A</w:t>
            </w:r>
          </w:p>
          <w:p w14:paraId="5191FE6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DC_11A_n77A</w:t>
            </w:r>
          </w:p>
        </w:tc>
      </w:tr>
      <w:tr w:rsidR="00A94652" w:rsidRPr="00877CC8" w14:paraId="7F87EE0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5B50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400C31"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DC_8A_n77A</w:t>
            </w:r>
          </w:p>
          <w:p w14:paraId="4920848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DC_11A_n77A</w:t>
            </w:r>
          </w:p>
        </w:tc>
      </w:tr>
      <w:tr w:rsidR="00A94652" w:rsidRPr="00877CC8" w14:paraId="4F860D2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35FF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45E725"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DC_8A_n77A</w:t>
            </w:r>
          </w:p>
          <w:p w14:paraId="2AC12A7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DC_11A_n77A</w:t>
            </w:r>
          </w:p>
        </w:tc>
      </w:tr>
      <w:tr w:rsidR="00A94652" w:rsidRPr="00877CC8" w14:paraId="707E2BE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2DA9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79D69C"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DC_8A_n78A</w:t>
            </w:r>
          </w:p>
          <w:p w14:paraId="292AF82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DC_11A_n78A</w:t>
            </w:r>
          </w:p>
        </w:tc>
      </w:tr>
      <w:tr w:rsidR="00A94652" w:rsidRPr="00877CC8" w14:paraId="4AAEEBC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675147"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DA5DD26"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DC_8A_n79A</w:t>
            </w:r>
          </w:p>
          <w:p w14:paraId="7F21B1CC"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DC_11A_n79A</w:t>
            </w:r>
          </w:p>
        </w:tc>
      </w:tr>
      <w:tr w:rsidR="00A94652" w:rsidRPr="00877CC8" w14:paraId="5689C67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6FC58"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425B7C68" w14:textId="77777777" w:rsidR="00A94652" w:rsidRPr="00877CC8" w:rsidRDefault="00A94652" w:rsidP="004F4539">
            <w:pPr>
              <w:keepNext/>
              <w:keepLines/>
              <w:spacing w:after="0"/>
              <w:jc w:val="center"/>
              <w:rPr>
                <w:rFonts w:ascii="Arial" w:hAnsi="Arial"/>
                <w:sz w:val="18"/>
                <w:vertAlign w:val="superscript"/>
              </w:rPr>
            </w:pPr>
            <w:r w:rsidRPr="00877CC8">
              <w:rPr>
                <w:rFonts w:ascii="Arial" w:hAnsi="Arial"/>
                <w:sz w:val="18"/>
              </w:rPr>
              <w:t>DC_8A_n1A</w:t>
            </w:r>
          </w:p>
          <w:p w14:paraId="4AC083B6"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rPr>
              <w:t>DC_20A_n1A</w:t>
            </w:r>
          </w:p>
        </w:tc>
      </w:tr>
      <w:tr w:rsidR="00A94652" w:rsidRPr="00877CC8" w14:paraId="5C8D651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8FABE7"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68C2B39A" w14:textId="77777777" w:rsidR="00A94652" w:rsidRPr="00877CC8" w:rsidRDefault="00A94652" w:rsidP="004F4539">
            <w:pPr>
              <w:keepNext/>
              <w:keepLines/>
              <w:spacing w:after="0"/>
              <w:jc w:val="center"/>
              <w:rPr>
                <w:rFonts w:ascii="Arial" w:hAnsi="Arial"/>
                <w:sz w:val="18"/>
                <w:vertAlign w:val="superscript"/>
              </w:rPr>
            </w:pPr>
            <w:r w:rsidRPr="00877CC8">
              <w:rPr>
                <w:rFonts w:ascii="Arial" w:hAnsi="Arial"/>
                <w:sz w:val="18"/>
              </w:rPr>
              <w:t>DC_8A_n3A</w:t>
            </w:r>
          </w:p>
          <w:p w14:paraId="1071105C"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rPr>
              <w:t>DC_20A_n3A</w:t>
            </w:r>
          </w:p>
        </w:tc>
      </w:tr>
      <w:tr w:rsidR="00A94652" w:rsidRPr="00877CC8" w14:paraId="06505CA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C5B75" w14:textId="77777777" w:rsidR="00A94652" w:rsidRPr="00877CC8" w:rsidRDefault="00A94652" w:rsidP="004F4539">
            <w:pPr>
              <w:keepNext/>
              <w:keepLines/>
              <w:spacing w:after="0"/>
              <w:jc w:val="center"/>
              <w:rPr>
                <w:rFonts w:ascii="Arial" w:eastAsia="Yu Mincho" w:hAnsi="Arial"/>
                <w:sz w:val="18"/>
                <w:lang w:eastAsia="ja-JP"/>
              </w:rPr>
            </w:pPr>
            <w:r w:rsidRPr="00877CC8">
              <w:rPr>
                <w:rFonts w:ascii="Arial" w:eastAsia="Yu Mincho" w:hAnsi="Arial"/>
                <w:sz w:val="18"/>
                <w:lang w:eastAsia="ja-JP"/>
              </w:rPr>
              <w:lastRenderedPageBreak/>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2FD5625" w14:textId="77777777" w:rsidR="00A94652" w:rsidRPr="00877CC8" w:rsidRDefault="00A94652" w:rsidP="004F4539">
            <w:pPr>
              <w:keepNext/>
              <w:keepLines/>
              <w:spacing w:after="0"/>
              <w:jc w:val="center"/>
              <w:rPr>
                <w:rFonts w:ascii="Arial" w:hAnsi="Arial"/>
                <w:sz w:val="18"/>
                <w:vertAlign w:val="superscript"/>
              </w:rPr>
            </w:pPr>
            <w:r w:rsidRPr="00877CC8">
              <w:rPr>
                <w:rFonts w:ascii="Arial" w:hAnsi="Arial"/>
                <w:sz w:val="18"/>
              </w:rPr>
              <w:t>DC_8A_n28A</w:t>
            </w:r>
          </w:p>
          <w:p w14:paraId="5BDE9D96"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DC_20A_n28A</w:t>
            </w:r>
          </w:p>
        </w:tc>
      </w:tr>
      <w:tr w:rsidR="00A94652" w:rsidRPr="00877CC8" w14:paraId="2EF621C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F78B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AC6DC9A"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0A09A47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A94652" w:rsidRPr="00877CC8" w14:paraId="179E1AC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A6E8A"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7AEF7427" w14:textId="77777777" w:rsidR="00A94652" w:rsidRDefault="00A94652" w:rsidP="004F4539">
            <w:pPr>
              <w:keepNext/>
              <w:keepLines/>
              <w:spacing w:after="0"/>
              <w:jc w:val="center"/>
              <w:rPr>
                <w:rFonts w:ascii="Arial" w:hAnsi="Arial"/>
                <w:sz w:val="18"/>
              </w:rPr>
            </w:pPr>
            <w:r w:rsidRPr="00877CC8">
              <w:rPr>
                <w:rFonts w:ascii="Arial" w:hAnsi="Arial"/>
                <w:sz w:val="18"/>
              </w:rPr>
              <w:t>DC_8A_n3A</w:t>
            </w:r>
          </w:p>
          <w:p w14:paraId="4F47FC12"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A94652" w:rsidRPr="00877CC8" w14:paraId="2CF028B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60EC6"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218A88" w14:textId="77777777" w:rsidR="00A94652" w:rsidRDefault="00A94652" w:rsidP="004F4539">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5CCC83FB"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A94652" w:rsidRPr="00877CC8" w14:paraId="715FAAF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61FD1"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0F3EA9"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2EE3B9E7"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A94652" w:rsidRPr="00877CC8" w14:paraId="14ADE9E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E6340"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A27DF8"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8C76656"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A94652" w:rsidRPr="00877CC8" w14:paraId="7EE4B2A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2214C"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9F4422A"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0A9B3248"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A94652" w:rsidRPr="00877CC8" w14:paraId="6A556D1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65084"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6B9312"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AF5FF72"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A94652" w:rsidRPr="00877CC8" w14:paraId="77D37A4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6D96E"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B103524"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sz w:val="18"/>
              </w:rPr>
              <w:t>DC_8A_n1A</w:t>
            </w:r>
          </w:p>
        </w:tc>
      </w:tr>
      <w:tr w:rsidR="00A94652" w:rsidRPr="00877CC8" w14:paraId="6496B3D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0795BF"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90875A9"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sz w:val="18"/>
              </w:rPr>
              <w:t>DC_8A_n3A</w:t>
            </w:r>
          </w:p>
        </w:tc>
      </w:tr>
      <w:tr w:rsidR="00A94652" w:rsidRPr="00877CC8" w14:paraId="680D01F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E9BC6"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82AABC9"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DC_8A_n28A</w:t>
            </w:r>
          </w:p>
        </w:tc>
      </w:tr>
      <w:tr w:rsidR="00A94652" w:rsidRPr="00877CC8" w14:paraId="505B17B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1CA5B"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038CEC8A"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sz w:val="18"/>
              </w:rPr>
              <w:t>DC_8A_n78A</w:t>
            </w:r>
          </w:p>
        </w:tc>
      </w:tr>
      <w:tr w:rsidR="00A94652" w:rsidRPr="00877CC8" w14:paraId="797EC8E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8A58F"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4DE44AF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DC_8A_n1A</w:t>
            </w:r>
          </w:p>
          <w:p w14:paraId="4A1DEFA1"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sz w:val="18"/>
              </w:rPr>
              <w:t>DC_38A_n1A</w:t>
            </w:r>
          </w:p>
        </w:tc>
      </w:tr>
      <w:tr w:rsidR="00A94652" w:rsidRPr="00877CC8" w14:paraId="712B836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E48D2" w14:textId="77777777" w:rsidR="00A94652" w:rsidRPr="00877CC8" w:rsidRDefault="00A94652" w:rsidP="004F4539">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436C605A" w14:textId="77777777" w:rsidR="00A94652" w:rsidRPr="00B070F0" w:rsidRDefault="00A94652" w:rsidP="004F4539">
            <w:pPr>
              <w:keepNext/>
              <w:keepLines/>
              <w:spacing w:after="0"/>
              <w:jc w:val="center"/>
              <w:rPr>
                <w:rFonts w:ascii="Arial" w:hAnsi="Arial"/>
                <w:sz w:val="18"/>
              </w:rPr>
            </w:pPr>
            <w:r w:rsidRPr="00B070F0">
              <w:rPr>
                <w:rFonts w:ascii="Arial" w:hAnsi="Arial"/>
                <w:sz w:val="18"/>
              </w:rPr>
              <w:t>DC_8A_n38A</w:t>
            </w:r>
          </w:p>
          <w:p w14:paraId="2FB94226" w14:textId="77777777" w:rsidR="00A94652" w:rsidRPr="00877CC8" w:rsidRDefault="00A94652" w:rsidP="004F4539">
            <w:pPr>
              <w:keepNext/>
              <w:keepLines/>
              <w:spacing w:after="0"/>
              <w:jc w:val="center"/>
              <w:rPr>
                <w:rFonts w:ascii="Arial" w:hAnsi="Arial"/>
                <w:sz w:val="18"/>
              </w:rPr>
            </w:pPr>
            <w:r w:rsidRPr="00B070F0">
              <w:rPr>
                <w:rFonts w:ascii="Arial" w:hAnsi="Arial"/>
                <w:sz w:val="18"/>
              </w:rPr>
              <w:t>DC_8A_n40A</w:t>
            </w:r>
          </w:p>
        </w:tc>
      </w:tr>
      <w:tr w:rsidR="00A94652" w:rsidRPr="00877CC8" w14:paraId="3FE8905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CA07F"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85E3B4" w14:textId="77777777" w:rsidR="00A94652" w:rsidRPr="00877CC8" w:rsidRDefault="00A94652" w:rsidP="004F4539">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C7D59BE"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A94652" w:rsidRPr="00877CC8" w14:paraId="69A71B4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60390"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3F3A0BA" w14:textId="77777777" w:rsidR="00A94652" w:rsidRPr="00877CC8" w:rsidRDefault="00A94652" w:rsidP="004F4539">
            <w:pPr>
              <w:keepNext/>
              <w:keepLines/>
              <w:spacing w:after="0"/>
              <w:jc w:val="center"/>
              <w:rPr>
                <w:rFonts w:ascii="Arial" w:hAnsi="Arial" w:cs="Arial"/>
                <w:color w:val="000000"/>
                <w:sz w:val="18"/>
              </w:rPr>
            </w:pPr>
            <w:r w:rsidRPr="00877CC8">
              <w:rPr>
                <w:rFonts w:ascii="Arial" w:hAnsi="Arial" w:cs="Arial"/>
                <w:color w:val="000000"/>
                <w:sz w:val="18"/>
              </w:rPr>
              <w:t>DC_8A_n39A</w:t>
            </w:r>
          </w:p>
          <w:p w14:paraId="0469CB40"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A94652" w:rsidRPr="00877CC8" w14:paraId="29E1F1E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D97FB"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4C4C54" w14:textId="77777777" w:rsidR="00A94652" w:rsidRPr="00877CC8" w:rsidRDefault="00A94652" w:rsidP="004F4539">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26190BAF"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A94652" w:rsidRPr="00877CC8" w14:paraId="59E12B7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9B64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DC_8A-40A_n1A</w:t>
            </w:r>
          </w:p>
          <w:p w14:paraId="7BA3BF8D"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3F86FA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7CE0DF3D"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A94652" w:rsidRPr="00877CC8" w14:paraId="5D42C25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E057F"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02359DA0" w14:textId="77777777" w:rsidR="00A94652" w:rsidRPr="00877CC8" w:rsidRDefault="00A94652" w:rsidP="004F4539">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5DECB759"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A94652" w:rsidRPr="00877CC8" w14:paraId="0401C51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5D7B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DC_8A-40A_n78A</w:t>
            </w:r>
          </w:p>
          <w:p w14:paraId="77D0B6E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D06BE8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DC_8A_n78A</w:t>
            </w:r>
          </w:p>
          <w:p w14:paraId="26C8E4E4" w14:textId="77777777" w:rsidR="00A94652" w:rsidRPr="00877CC8" w:rsidRDefault="00A94652" w:rsidP="004F4539">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A94652" w:rsidRPr="00877CC8" w14:paraId="4D26E8B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3AB8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DC_8A-40A_n78(2A)</w:t>
            </w:r>
          </w:p>
          <w:p w14:paraId="6908F4A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179F4A05"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DC_8A_n78A</w:t>
            </w:r>
          </w:p>
          <w:p w14:paraId="54E76BFF"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DC_40A_n78A</w:t>
            </w:r>
          </w:p>
        </w:tc>
      </w:tr>
      <w:tr w:rsidR="00A94652" w:rsidRPr="00877CC8" w14:paraId="0F2C303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B38A1"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1786B80"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DC_8A_n40A</w:t>
            </w:r>
          </w:p>
          <w:p w14:paraId="33C106BC"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DC_8A_n78A</w:t>
            </w:r>
          </w:p>
        </w:tc>
      </w:tr>
      <w:tr w:rsidR="00A94652" w:rsidRPr="00877CC8" w14:paraId="5199351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37B1D"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10D6D10B"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1C1E4DBE"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A94652" w:rsidRPr="00877CC8" w14:paraId="1E0A72F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65645" w14:textId="77777777" w:rsidR="00A94652" w:rsidRPr="00877CC8" w:rsidRDefault="00A94652" w:rsidP="004F453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0B7887A3" w14:textId="77777777" w:rsidR="00A94652" w:rsidRPr="00877CC8" w:rsidRDefault="00A94652" w:rsidP="004F453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9F8215A" w14:textId="77777777" w:rsidR="00A94652" w:rsidRPr="00877CC8" w:rsidRDefault="00A94652" w:rsidP="004F453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F2448D2" w14:textId="77777777" w:rsidR="00A94652" w:rsidRPr="00877CC8" w:rsidRDefault="00A94652" w:rsidP="004F453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A94652" w:rsidRPr="00877CC8" w14:paraId="3570B6A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82214" w14:textId="77777777" w:rsidR="00A94652" w:rsidRPr="00877CC8" w:rsidRDefault="00A94652" w:rsidP="004F453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1701849"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46052C8" w14:textId="77777777" w:rsidR="00A94652" w:rsidRPr="00877CC8" w:rsidRDefault="00A94652" w:rsidP="004F453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4E548737" w14:textId="77777777" w:rsidR="00A94652" w:rsidRPr="00877CC8" w:rsidRDefault="00A94652" w:rsidP="004F453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1BD42A8A"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A94652" w:rsidRPr="00877CC8" w14:paraId="33F13D7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B887F" w14:textId="77777777" w:rsidR="00A94652" w:rsidRPr="00877CC8" w:rsidRDefault="00A94652" w:rsidP="004F453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7B503E95" w14:textId="77777777" w:rsidR="00A94652" w:rsidRPr="00877CC8" w:rsidRDefault="00A94652" w:rsidP="004F453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507DE126" w14:textId="77777777" w:rsidR="00A94652" w:rsidRPr="00877CC8" w:rsidRDefault="00A94652" w:rsidP="004F453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083354F0" w14:textId="77777777" w:rsidR="00A94652" w:rsidRPr="00877CC8" w:rsidRDefault="00A94652" w:rsidP="004F453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344E1E68" w14:textId="77777777" w:rsidR="00A94652" w:rsidRPr="00877CC8" w:rsidRDefault="00A94652" w:rsidP="004F453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A94652" w:rsidRPr="008854EA" w14:paraId="36DF49B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0F014" w14:textId="77777777" w:rsidR="00A94652" w:rsidRPr="008854EA" w:rsidRDefault="00A94652" w:rsidP="004F4539">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1296F8EC" w14:textId="77777777" w:rsidR="00A94652" w:rsidRPr="008854EA" w:rsidRDefault="00A94652" w:rsidP="004F4539">
            <w:pPr>
              <w:pStyle w:val="TAC"/>
              <w:rPr>
                <w:rFonts w:cs="Arial"/>
                <w:color w:val="000000"/>
                <w:szCs w:val="18"/>
                <w:lang w:val="en-US" w:eastAsia="zh-CN" w:bidi="ar"/>
              </w:rPr>
            </w:pPr>
            <w:r w:rsidRPr="008854EA">
              <w:rPr>
                <w:rFonts w:cs="Arial"/>
                <w:color w:val="000000"/>
                <w:szCs w:val="18"/>
                <w:lang w:val="en-US" w:eastAsia="zh-CN" w:bidi="ar"/>
              </w:rPr>
              <w:t>DC_8A_n78A</w:t>
            </w:r>
          </w:p>
          <w:p w14:paraId="44D83E6A" w14:textId="77777777" w:rsidR="00A94652" w:rsidRPr="008854EA" w:rsidRDefault="00A94652" w:rsidP="004F4539">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A94652" w:rsidRPr="008854EA" w14:paraId="07695A4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AD555" w14:textId="77777777" w:rsidR="00A94652" w:rsidRPr="008854EA" w:rsidRDefault="00A94652" w:rsidP="004F4539">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3376E30A" w14:textId="77777777" w:rsidR="00A94652" w:rsidRPr="008854EA" w:rsidRDefault="00A94652" w:rsidP="004F4539">
            <w:pPr>
              <w:pStyle w:val="TAC"/>
              <w:rPr>
                <w:rFonts w:cs="Arial"/>
                <w:color w:val="000000"/>
                <w:szCs w:val="18"/>
                <w:lang w:val="en-US" w:eastAsia="zh-CN" w:bidi="ar"/>
              </w:rPr>
            </w:pPr>
            <w:r w:rsidRPr="008854EA">
              <w:rPr>
                <w:rFonts w:cs="Arial"/>
                <w:color w:val="000000"/>
                <w:szCs w:val="18"/>
                <w:lang w:val="en-US" w:eastAsia="zh-CN" w:bidi="ar"/>
              </w:rPr>
              <w:t>DC_8A_n78A</w:t>
            </w:r>
          </w:p>
          <w:p w14:paraId="72F0C335" w14:textId="77777777" w:rsidR="00A94652" w:rsidRPr="008854EA" w:rsidRDefault="00A94652" w:rsidP="004F4539">
            <w:pPr>
              <w:pStyle w:val="TAC"/>
              <w:rPr>
                <w:rFonts w:cs="Arial"/>
                <w:color w:val="000000"/>
                <w:szCs w:val="18"/>
                <w:lang w:val="en-US" w:eastAsia="zh-CN" w:bidi="ar"/>
              </w:rPr>
            </w:pPr>
            <w:r w:rsidRPr="008854EA">
              <w:rPr>
                <w:rFonts w:cs="Arial"/>
                <w:color w:val="000000"/>
                <w:szCs w:val="18"/>
                <w:lang w:val="en-US" w:eastAsia="zh-CN" w:bidi="ar"/>
              </w:rPr>
              <w:t>DC_41A_n78A</w:t>
            </w:r>
          </w:p>
          <w:p w14:paraId="197DBA86" w14:textId="77777777" w:rsidR="00A94652" w:rsidRPr="008854EA" w:rsidRDefault="00A94652" w:rsidP="004F4539">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A94652" w:rsidRPr="00877CC8" w14:paraId="36E18FF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A41F1"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80B20F"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7F3BDEDC"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A94652" w:rsidRPr="00877CC8" w14:paraId="317021F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5CBBE5" w14:textId="77777777" w:rsidR="00A94652" w:rsidRPr="00877CC8" w:rsidRDefault="00A94652" w:rsidP="004F453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2EA0E668"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B3EFAE" w14:textId="77777777" w:rsidR="00A94652" w:rsidRPr="00877CC8" w:rsidRDefault="00A94652" w:rsidP="004F453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AFEE67D" w14:textId="77777777" w:rsidR="00A94652" w:rsidRPr="00877CC8" w:rsidRDefault="00A94652" w:rsidP="004F4539">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0FDD220E"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A94652" w:rsidRPr="00877CC8" w14:paraId="221468C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4DBE0"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03E89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DC_8A_n3A</w:t>
            </w:r>
          </w:p>
          <w:p w14:paraId="2AFF600C"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rPr>
              <w:t>DC_42A_n3A</w:t>
            </w:r>
          </w:p>
        </w:tc>
      </w:tr>
      <w:tr w:rsidR="00A94652" w:rsidRPr="00877CC8" w14:paraId="0196F02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37707"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rPr>
              <w:lastRenderedPageBreak/>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FA02E4"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DC_8A_n3A</w:t>
            </w:r>
          </w:p>
          <w:p w14:paraId="794D92E8"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DC_42A_n3A</w:t>
            </w:r>
          </w:p>
          <w:p w14:paraId="3009C352"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rPr>
              <w:t>DC_42C_n3A</w:t>
            </w:r>
          </w:p>
        </w:tc>
      </w:tr>
      <w:tr w:rsidR="00A94652" w:rsidRPr="00877CC8" w14:paraId="49D1279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75645"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054997"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DC_8A_n28A</w:t>
            </w:r>
          </w:p>
          <w:p w14:paraId="22E517DC"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rPr>
              <w:t>DC_42A_n28A</w:t>
            </w:r>
          </w:p>
        </w:tc>
      </w:tr>
      <w:tr w:rsidR="00A94652" w:rsidRPr="00877CC8" w14:paraId="3CDB90F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8AF6F"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9F1E86"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DC_8A_n28A</w:t>
            </w:r>
          </w:p>
          <w:p w14:paraId="5762D56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DC_42A_n28A</w:t>
            </w:r>
          </w:p>
          <w:p w14:paraId="05A24271"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rPr>
              <w:t>DC_42C_n28A</w:t>
            </w:r>
          </w:p>
        </w:tc>
      </w:tr>
      <w:tr w:rsidR="00A94652" w:rsidRPr="00877CC8" w14:paraId="2B37DB1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60CA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562F6AB5"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1D8302"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rPr>
              <w:t>DC_8A_n77A</w:t>
            </w:r>
          </w:p>
        </w:tc>
      </w:tr>
      <w:tr w:rsidR="00A94652" w:rsidRPr="00877CC8" w14:paraId="1F9330A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CC279" w14:textId="77777777" w:rsidR="00A94652" w:rsidRPr="00877CC8" w:rsidRDefault="00A94652" w:rsidP="004F4539">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681D4983"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469A1136"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DC_8A_n77A</w:t>
            </w:r>
          </w:p>
        </w:tc>
      </w:tr>
      <w:tr w:rsidR="00A94652" w:rsidRPr="00877CC8" w14:paraId="647DADF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EC0B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CF55B2A"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DC_8A_n41A,</w:t>
            </w:r>
          </w:p>
          <w:p w14:paraId="1BB75D2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A94652" w:rsidRPr="00877CC8" w14:paraId="78DA063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77575" w14:textId="77777777" w:rsidR="00A94652" w:rsidRPr="00877CC8" w:rsidRDefault="00A94652" w:rsidP="004F4539">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1BB1E119" w14:textId="77777777" w:rsidR="00A94652" w:rsidRPr="00877CC8" w:rsidRDefault="00A94652" w:rsidP="004F4539">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2153C86"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DC_8A_n77A</w:t>
            </w:r>
          </w:p>
          <w:p w14:paraId="53BF9C3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DC_8A_n79A</w:t>
            </w:r>
          </w:p>
        </w:tc>
      </w:tr>
      <w:tr w:rsidR="00A94652" w:rsidRPr="00B251C4" w14:paraId="6B2021D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E1478" w14:textId="77777777" w:rsidR="00A94652" w:rsidRPr="00B251C4" w:rsidRDefault="00A94652" w:rsidP="004F4539">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5D4365C" w14:textId="77777777" w:rsidR="00A94652" w:rsidRDefault="00A94652" w:rsidP="004F4539">
            <w:pPr>
              <w:keepNext/>
              <w:keepLines/>
              <w:spacing w:after="0"/>
              <w:jc w:val="center"/>
              <w:rPr>
                <w:rFonts w:ascii="Arial" w:hAnsi="Arial"/>
                <w:sz w:val="18"/>
                <w:lang w:eastAsia="en-GB"/>
              </w:rPr>
            </w:pPr>
            <w:r>
              <w:rPr>
                <w:rFonts w:ascii="Arial" w:hAnsi="Arial"/>
                <w:sz w:val="18"/>
              </w:rPr>
              <w:t>DC_8A_n77A</w:t>
            </w:r>
          </w:p>
          <w:p w14:paraId="39361714" w14:textId="77777777" w:rsidR="00A94652" w:rsidRPr="00B251C4" w:rsidRDefault="00A94652" w:rsidP="004F4539">
            <w:pPr>
              <w:keepNext/>
              <w:keepLines/>
              <w:spacing w:after="0"/>
              <w:jc w:val="center"/>
              <w:rPr>
                <w:rFonts w:ascii="Arial" w:hAnsi="Arial"/>
                <w:sz w:val="18"/>
              </w:rPr>
            </w:pPr>
            <w:r>
              <w:rPr>
                <w:rFonts w:ascii="Arial" w:hAnsi="Arial"/>
                <w:sz w:val="18"/>
              </w:rPr>
              <w:t>DC_8A_n79A</w:t>
            </w:r>
          </w:p>
        </w:tc>
      </w:tr>
      <w:tr w:rsidR="00A94652" w:rsidRPr="00877CC8" w14:paraId="2EB5437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E610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49D77E8"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DC_8A_n78A</w:t>
            </w:r>
          </w:p>
          <w:p w14:paraId="280DA66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DC_8A_n80A</w:t>
            </w:r>
          </w:p>
        </w:tc>
      </w:tr>
      <w:tr w:rsidR="00A94652" w:rsidRPr="00877CC8" w14:paraId="1946AAE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AE13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CF97EF"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DC_8A_n78A,</w:t>
            </w:r>
          </w:p>
          <w:p w14:paraId="7A047D4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A94652" w:rsidRPr="00877CC8" w14:paraId="031BE65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7ADB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150F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DC_8A_n79A,</w:t>
            </w:r>
          </w:p>
          <w:p w14:paraId="003B6EF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A94652" w:rsidRPr="00877CC8" w14:paraId="59A8564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0B328"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8C5F10A"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DC_11A_n1A</w:t>
            </w:r>
          </w:p>
          <w:p w14:paraId="5CBCFFA5"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DC_11A_n77A</w:t>
            </w:r>
          </w:p>
        </w:tc>
      </w:tr>
      <w:tr w:rsidR="00A94652" w:rsidRPr="00877CC8" w14:paraId="5D94D6F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1B203"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16F1FC"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DC_11A_n1A</w:t>
            </w:r>
          </w:p>
          <w:p w14:paraId="714E22AA"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sz w:val="18"/>
                <w:lang w:eastAsia="zh-CN"/>
              </w:rPr>
              <w:t>DC_11A_n77A</w:t>
            </w:r>
          </w:p>
        </w:tc>
      </w:tr>
      <w:tr w:rsidR="00A94652" w:rsidRPr="00877CC8" w14:paraId="7E4B4B7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750F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DB9028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DC_11A_n3A</w:t>
            </w:r>
          </w:p>
          <w:p w14:paraId="1DA28169"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rPr>
              <w:t>DC_11A_n28A</w:t>
            </w:r>
          </w:p>
        </w:tc>
      </w:tr>
      <w:tr w:rsidR="00A94652" w:rsidRPr="00877CC8" w14:paraId="5DDBA0D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C236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605E46D"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DC_11A_n3A</w:t>
            </w:r>
          </w:p>
          <w:p w14:paraId="0B191F8A"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rPr>
              <w:t>DC_11A_n77A</w:t>
            </w:r>
          </w:p>
        </w:tc>
      </w:tr>
      <w:tr w:rsidR="00A94652" w:rsidRPr="00877CC8" w14:paraId="55F6659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70CCF"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27348D4"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DC_11A_n3A</w:t>
            </w:r>
          </w:p>
          <w:p w14:paraId="1BBDA88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DC_11A_n77A</w:t>
            </w:r>
          </w:p>
        </w:tc>
      </w:tr>
      <w:tr w:rsidR="00A94652" w:rsidRPr="00877CC8" w14:paraId="18AC36E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4EF1B" w14:textId="77777777" w:rsidR="00A94652" w:rsidRPr="00877CC8" w:rsidRDefault="00A94652" w:rsidP="004F4539">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A75CC0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DC_11A_n3A</w:t>
            </w:r>
          </w:p>
          <w:p w14:paraId="3422087B"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rPr>
              <w:t>DC_11A_n79A</w:t>
            </w:r>
          </w:p>
        </w:tc>
      </w:tr>
      <w:tr w:rsidR="00A94652" w:rsidRPr="00877CC8" w14:paraId="2395587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2AB5C" w14:textId="77777777" w:rsidR="00A94652" w:rsidRPr="00877CC8" w:rsidRDefault="00A94652" w:rsidP="004F4539">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4434BCCB"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363B7F74" w14:textId="77777777" w:rsidR="00A94652" w:rsidRPr="00877CC8" w:rsidRDefault="00A94652" w:rsidP="004F4539">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A94652" w:rsidRPr="00877CC8" w14:paraId="283DECD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F801C" w14:textId="77777777" w:rsidR="00A94652" w:rsidRPr="00877CC8" w:rsidRDefault="00A94652" w:rsidP="004F4539">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7927276" w14:textId="77777777" w:rsidR="00A94652" w:rsidRPr="00877CC8" w:rsidRDefault="00A94652" w:rsidP="004F4539">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A94652" w:rsidRPr="00877CC8" w14:paraId="0BACA8B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4A583" w14:textId="77777777" w:rsidR="00A94652" w:rsidRPr="00877CC8" w:rsidRDefault="00A94652" w:rsidP="004F4539">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2F3E7A84"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0AEEF153" w14:textId="77777777" w:rsidR="00A94652" w:rsidRPr="00877CC8" w:rsidRDefault="00A94652" w:rsidP="004F4539">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A94652" w:rsidRPr="00877CC8" w14:paraId="616AFBE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02FDE" w14:textId="77777777" w:rsidR="00A94652" w:rsidRPr="00877CC8" w:rsidRDefault="00A94652" w:rsidP="004F4539">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2C93FE0"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DA44154" w14:textId="77777777" w:rsidR="00A94652" w:rsidRPr="00877CC8" w:rsidRDefault="00A94652" w:rsidP="004F4539">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A94652" w:rsidRPr="00877CC8" w14:paraId="1395CE0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4E6BDD"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B8CD7CD"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253F9723"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A94652" w:rsidRPr="00877CC8" w14:paraId="02B8CBC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D410C"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8856226"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012F7C9"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A94652" w:rsidRPr="00877CC8" w14:paraId="78DB244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DC758"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3C8523BC"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AB8A692"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A94652" w:rsidRPr="00877CC8" w14:paraId="0A4CFE7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C8215"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E7068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DC_11A_n28A</w:t>
            </w:r>
          </w:p>
          <w:p w14:paraId="65F1DA35"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hAnsi="Arial"/>
                <w:sz w:val="18"/>
              </w:rPr>
              <w:t>DC_11A_n77A</w:t>
            </w:r>
          </w:p>
        </w:tc>
      </w:tr>
      <w:tr w:rsidR="00A94652" w:rsidRPr="00877CC8" w14:paraId="6952BBE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A1110"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0FD6EC0"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DC_11A_n28A</w:t>
            </w:r>
          </w:p>
          <w:p w14:paraId="258E90B8"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DC_11A_n77A</w:t>
            </w:r>
          </w:p>
        </w:tc>
      </w:tr>
      <w:tr w:rsidR="00A94652" w:rsidRPr="00877CC8" w14:paraId="7B7E49B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0988B"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7FE8C25E" w14:textId="77777777" w:rsidR="00A94652" w:rsidRPr="00877CC8" w:rsidRDefault="00A94652" w:rsidP="004F453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F7580FE" w14:textId="77777777" w:rsidR="00A94652" w:rsidRPr="00877CC8" w:rsidRDefault="00A94652" w:rsidP="004F4539">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79E25907"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szCs w:val="18"/>
                <w:lang w:eastAsia="zh-CN"/>
              </w:rPr>
              <w:t>DC_11A_n79A</w:t>
            </w:r>
          </w:p>
        </w:tc>
      </w:tr>
      <w:tr w:rsidR="00A94652" w:rsidRPr="00B251C4" w14:paraId="7066F1A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DF7B9" w14:textId="77777777" w:rsidR="00A94652" w:rsidRPr="00B251C4" w:rsidRDefault="00A94652" w:rsidP="004F4539">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C7547C0" w14:textId="77777777" w:rsidR="00A94652" w:rsidRDefault="00A94652" w:rsidP="004F4539">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3A4E7EE5" w14:textId="77777777" w:rsidR="00A94652" w:rsidRPr="00B251C4" w:rsidRDefault="00A94652" w:rsidP="004F4539">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A94652" w:rsidRPr="00877CC8" w14:paraId="45ECDCF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50908B"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5C6036F"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87E721F"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A94652" w:rsidRPr="00877CC8" w14:paraId="76FFC92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5B112"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8C6C200"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0C0D5843"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A94652" w:rsidRPr="00877CC8" w14:paraId="6962E4F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4833B"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lastRenderedPageBreak/>
              <w:t>DC_12A_n2A-n78A</w:t>
            </w:r>
          </w:p>
        </w:tc>
        <w:tc>
          <w:tcPr>
            <w:tcW w:w="5964" w:type="dxa"/>
            <w:tcBorders>
              <w:top w:val="single" w:sz="4" w:space="0" w:color="auto"/>
              <w:left w:val="single" w:sz="4" w:space="0" w:color="auto"/>
              <w:bottom w:val="single" w:sz="4" w:space="0" w:color="auto"/>
              <w:right w:val="single" w:sz="4" w:space="0" w:color="auto"/>
            </w:tcBorders>
          </w:tcPr>
          <w:p w14:paraId="6CBB52C3"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A94652" w:rsidRPr="00877CC8" w14:paraId="13EA7D3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7E2AE"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DBFF11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DC_12A_n5A</w:t>
            </w:r>
          </w:p>
          <w:p w14:paraId="77911549"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A94652" w:rsidRPr="00877CC8" w14:paraId="1A3C82E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19B6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54315F4"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29AE2E8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A94652" w:rsidRPr="00877CC8" w14:paraId="2E18117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6D427"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FB595CA"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DC_12A_n7A</w:t>
            </w:r>
          </w:p>
          <w:p w14:paraId="0440340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DC_12A_n66A</w:t>
            </w:r>
          </w:p>
        </w:tc>
      </w:tr>
      <w:tr w:rsidR="00A94652" w:rsidRPr="00877CC8" w14:paraId="02A58BE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2A272"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EFEF3AA"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DC_12A_n7A</w:t>
            </w:r>
          </w:p>
          <w:p w14:paraId="35D68B2A"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DC_12A_n78A</w:t>
            </w:r>
          </w:p>
        </w:tc>
      </w:tr>
      <w:tr w:rsidR="00A94652" w:rsidRPr="00877CC8" w14:paraId="7CB8123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4AE8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CD83ED1"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EEEDD9A"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A94652" w:rsidRPr="00877CC8" w14:paraId="60562F8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9FCDC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9A71B32"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ACB3250"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A94652" w:rsidRPr="00877CC8" w14:paraId="375F940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95F3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1676F51C"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CA6001F"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A94652" w:rsidRPr="00877CC8" w14:paraId="6191E14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DD62F"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55CEB18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DC_12A_n2A</w:t>
            </w:r>
          </w:p>
          <w:p w14:paraId="757D4375"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DC_30A_n2A</w:t>
            </w:r>
          </w:p>
        </w:tc>
      </w:tr>
      <w:tr w:rsidR="00A94652" w:rsidRPr="00877CC8" w14:paraId="4DBF6F3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7C51B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205782B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DC_12A_n5A</w:t>
            </w:r>
          </w:p>
          <w:p w14:paraId="583D966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A94652" w:rsidRPr="00877CC8" w14:paraId="1015070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A789B" w14:textId="77777777" w:rsidR="00A94652" w:rsidRPr="00877CC8" w:rsidRDefault="00A94652" w:rsidP="004F4539">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691B42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5EB991A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A94652" w:rsidRPr="00877CC8" w14:paraId="1556087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ACE0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7F2834" w14:textId="77777777" w:rsidR="00A94652" w:rsidRPr="00877CC8" w:rsidRDefault="00A94652" w:rsidP="004F453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736332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A94652" w:rsidRPr="00877CC8" w14:paraId="57D12C1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04D4C"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AF224B0" w14:textId="77777777" w:rsidR="00A94652" w:rsidRPr="00877CC8" w:rsidRDefault="00A94652" w:rsidP="004F453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6766A1A"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A94652" w:rsidRPr="00877CC8" w14:paraId="5540E4D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4E3C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00F3A523"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DC_12A_n5A</w:t>
            </w:r>
          </w:p>
          <w:p w14:paraId="1E12E0A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DC_48A_n5A</w:t>
            </w:r>
          </w:p>
        </w:tc>
      </w:tr>
      <w:tr w:rsidR="00A94652" w:rsidRPr="00877CC8" w14:paraId="43CEAE9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9169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4D0388D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DC_12A_n2A</w:t>
            </w:r>
          </w:p>
          <w:p w14:paraId="1BA5D44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A94652" w:rsidRPr="00877CC8" w14:paraId="615C82F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DCE0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0BA581DE"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DC_12A_n2A</w:t>
            </w:r>
          </w:p>
          <w:p w14:paraId="6773D26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DC_66A_n2A</w:t>
            </w:r>
          </w:p>
        </w:tc>
      </w:tr>
      <w:tr w:rsidR="00A94652" w:rsidRPr="00877CC8" w14:paraId="017A5B0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89EF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0C961DEE"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DC_12A_n5A</w:t>
            </w:r>
          </w:p>
          <w:p w14:paraId="7606E48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DC_66A_n5A</w:t>
            </w:r>
          </w:p>
        </w:tc>
      </w:tr>
      <w:tr w:rsidR="00A94652" w:rsidRPr="00877CC8" w14:paraId="160010C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1D2F6" w14:textId="77777777" w:rsidR="00A94652" w:rsidRPr="00877CC8" w:rsidRDefault="00A94652" w:rsidP="004F4539">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3706F78B"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DC_12A_n5A</w:t>
            </w:r>
          </w:p>
          <w:p w14:paraId="21535C13" w14:textId="77777777" w:rsidR="00A94652" w:rsidRPr="00877CC8" w:rsidRDefault="00A94652" w:rsidP="004F4539">
            <w:pPr>
              <w:keepNext/>
              <w:keepLines/>
              <w:spacing w:after="0"/>
              <w:jc w:val="center"/>
              <w:rPr>
                <w:rFonts w:ascii="Arial" w:hAnsi="Arial"/>
                <w:sz w:val="18"/>
                <w:szCs w:val="18"/>
              </w:rPr>
            </w:pPr>
            <w:r w:rsidRPr="00877CC8">
              <w:rPr>
                <w:rFonts w:ascii="Arial" w:hAnsi="Arial" w:cs="Arial"/>
                <w:sz w:val="18"/>
                <w:szCs w:val="18"/>
              </w:rPr>
              <w:t>DC_66A_n5A</w:t>
            </w:r>
          </w:p>
        </w:tc>
      </w:tr>
      <w:tr w:rsidR="00A94652" w:rsidRPr="00877CC8" w14:paraId="58AF5F2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188C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9380664"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szCs w:val="18"/>
              </w:rPr>
              <w:t>DC_12A_n25A</w:t>
            </w:r>
          </w:p>
          <w:p w14:paraId="3559FF9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szCs w:val="18"/>
              </w:rPr>
              <w:t>DC_66A_n25A</w:t>
            </w:r>
          </w:p>
        </w:tc>
      </w:tr>
      <w:tr w:rsidR="00A94652" w:rsidRPr="00877CC8" w14:paraId="5C9D738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E3564E" w14:textId="77777777" w:rsidR="00A94652" w:rsidRPr="00877CC8" w:rsidRDefault="00A94652" w:rsidP="004F4539">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E72CC12"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DC_12A_n30A</w:t>
            </w:r>
          </w:p>
          <w:p w14:paraId="750BB14B" w14:textId="77777777" w:rsidR="00A94652" w:rsidRPr="00877CC8" w:rsidRDefault="00A94652" w:rsidP="004F4539">
            <w:pPr>
              <w:keepNext/>
              <w:keepLines/>
              <w:spacing w:after="0"/>
              <w:jc w:val="center"/>
              <w:rPr>
                <w:rFonts w:ascii="Arial" w:hAnsi="Arial"/>
                <w:sz w:val="18"/>
                <w:szCs w:val="18"/>
              </w:rPr>
            </w:pPr>
            <w:r w:rsidRPr="00877CC8">
              <w:rPr>
                <w:rFonts w:ascii="Arial" w:hAnsi="Arial" w:cs="Arial"/>
                <w:sz w:val="18"/>
              </w:rPr>
              <w:t>DC_66A_n30A</w:t>
            </w:r>
          </w:p>
        </w:tc>
      </w:tr>
      <w:tr w:rsidR="00A94652" w:rsidRPr="00877CC8" w14:paraId="06917CE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65971A" w14:textId="77777777" w:rsidR="00A94652" w:rsidRPr="00877CC8" w:rsidRDefault="00A94652" w:rsidP="004F4539">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62757F"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374253B1"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A94652" w:rsidRPr="00877CC8" w14:paraId="54EFDD9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707378"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730A911E"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DC_12A_n41A</w:t>
            </w:r>
          </w:p>
          <w:p w14:paraId="776E1385"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rPr>
              <w:t>DC_66A_n41A</w:t>
            </w:r>
          </w:p>
        </w:tc>
      </w:tr>
      <w:tr w:rsidR="00A94652" w:rsidRPr="00877CC8" w14:paraId="31514F5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5931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03B8EF5E"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DC_12A_n66A</w:t>
            </w:r>
          </w:p>
          <w:p w14:paraId="68C38EF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A94652" w:rsidRPr="00877CC8" w14:paraId="349197A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D5E67" w14:textId="77777777" w:rsidR="00A94652" w:rsidRPr="00877CC8" w:rsidRDefault="00A94652" w:rsidP="004F453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73FB45D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B2702B" w14:textId="77777777" w:rsidR="00A94652" w:rsidRPr="00877CC8" w:rsidRDefault="00A94652" w:rsidP="004F453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D85E43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A94652" w:rsidRPr="00877CC8" w14:paraId="0B65C6E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2E06A" w14:textId="77777777" w:rsidR="00A94652" w:rsidRDefault="00A94652" w:rsidP="004F453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218360C" w14:textId="77777777" w:rsidR="00A94652" w:rsidRPr="00877CC8" w:rsidRDefault="00A94652" w:rsidP="004F453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55DE47A5" w14:textId="77777777" w:rsidR="00A94652" w:rsidRPr="00877CC8" w:rsidRDefault="00A94652" w:rsidP="004F453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4B6F6440"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A94652" w:rsidRPr="00877CC8" w14:paraId="3D88950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BD1EC"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DC_12A-66A_n78A</w:t>
            </w:r>
          </w:p>
          <w:p w14:paraId="4101344F" w14:textId="77777777" w:rsidR="00A94652" w:rsidRPr="00877CC8" w:rsidRDefault="00A94652" w:rsidP="004F4539">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64091EA"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DC_12A_n78A</w:t>
            </w:r>
          </w:p>
          <w:p w14:paraId="562AA85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DC_66A_n78A</w:t>
            </w:r>
          </w:p>
        </w:tc>
      </w:tr>
      <w:tr w:rsidR="00A94652" w:rsidRPr="00B251C4" w14:paraId="70AD646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AFB33" w14:textId="77777777" w:rsidR="00A94652" w:rsidRPr="00B251C4" w:rsidRDefault="00A94652" w:rsidP="004F4539">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7513A772" w14:textId="77777777" w:rsidR="00A94652" w:rsidRDefault="00A94652" w:rsidP="004F4539">
            <w:pPr>
              <w:keepNext/>
              <w:keepLines/>
              <w:spacing w:after="0"/>
              <w:jc w:val="center"/>
              <w:rPr>
                <w:rFonts w:ascii="Arial" w:hAnsi="Arial"/>
                <w:sz w:val="18"/>
              </w:rPr>
            </w:pPr>
            <w:r>
              <w:rPr>
                <w:rFonts w:ascii="Arial" w:hAnsi="Arial"/>
                <w:sz w:val="18"/>
              </w:rPr>
              <w:t>DC_12A_n78A</w:t>
            </w:r>
          </w:p>
          <w:p w14:paraId="0E0BAB0A" w14:textId="77777777" w:rsidR="00A94652" w:rsidRPr="00B251C4" w:rsidRDefault="00A94652" w:rsidP="004F4539">
            <w:pPr>
              <w:keepNext/>
              <w:keepLines/>
              <w:spacing w:after="0"/>
              <w:jc w:val="center"/>
              <w:rPr>
                <w:rFonts w:ascii="Arial" w:hAnsi="Arial"/>
                <w:sz w:val="18"/>
              </w:rPr>
            </w:pPr>
            <w:r>
              <w:rPr>
                <w:rFonts w:ascii="Arial" w:hAnsi="Arial"/>
                <w:sz w:val="18"/>
              </w:rPr>
              <w:t>DC_66A_n78A</w:t>
            </w:r>
          </w:p>
        </w:tc>
      </w:tr>
      <w:tr w:rsidR="00A94652" w:rsidRPr="00877CC8" w14:paraId="6935EE8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12E4A" w14:textId="77777777" w:rsidR="00A94652" w:rsidRPr="00877CC8" w:rsidRDefault="00A94652" w:rsidP="004F4539">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2D899E55" w14:textId="77777777" w:rsidR="00A94652" w:rsidRPr="00877CC8" w:rsidRDefault="00A94652" w:rsidP="004F453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38BE75E" w14:textId="77777777" w:rsidR="00A94652" w:rsidRPr="00877CC8" w:rsidRDefault="00A94652" w:rsidP="004F4539">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7937B55F"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lang w:val="x-none" w:eastAsia="zh-TW"/>
              </w:rPr>
              <w:t>DC_12A_n78A</w:t>
            </w:r>
          </w:p>
        </w:tc>
      </w:tr>
      <w:tr w:rsidR="00A94652" w:rsidRPr="00B251C4" w14:paraId="5ADC1FC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BA168" w14:textId="77777777" w:rsidR="00A94652" w:rsidRDefault="00A94652" w:rsidP="004F4539">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3A3BE4C1" w14:textId="77777777" w:rsidR="00A94652" w:rsidRDefault="00A94652" w:rsidP="004F4539">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26C38F04" w14:textId="77777777" w:rsidR="00A94652" w:rsidRPr="00B251C4" w:rsidRDefault="00A94652" w:rsidP="004F4539">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7524A32" w14:textId="77777777" w:rsidR="00A94652" w:rsidRDefault="00A94652" w:rsidP="004F4539">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6AF52D6A" w14:textId="77777777" w:rsidR="00A94652" w:rsidRPr="00B251C4" w:rsidRDefault="00A94652" w:rsidP="004F4539">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A94652" w:rsidRPr="00877CC8" w14:paraId="130F172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B572D" w14:textId="77777777" w:rsidR="00A94652" w:rsidRPr="00877CC8" w:rsidRDefault="00A94652" w:rsidP="004F4539">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330C434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87E8E4D"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DC_13A_n2A</w:t>
            </w:r>
          </w:p>
          <w:p w14:paraId="2A261C0E"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A94652" w:rsidRPr="00877CC8" w14:paraId="47F8692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7493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DC0C95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DC_13A_n48A</w:t>
            </w:r>
          </w:p>
        </w:tc>
      </w:tr>
      <w:tr w:rsidR="00A94652" w:rsidRPr="00877CC8" w14:paraId="01DA99D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66AD0" w14:textId="77777777" w:rsidR="00A94652" w:rsidRPr="00877CC8" w:rsidRDefault="00A94652" w:rsidP="004F4539">
            <w:pPr>
              <w:keepNext/>
              <w:keepLines/>
              <w:spacing w:after="0"/>
              <w:jc w:val="center"/>
              <w:rPr>
                <w:rFonts w:ascii="Arial" w:hAnsi="Arial" w:cs="Arial"/>
                <w:sz w:val="18"/>
                <w:lang w:val="x-none" w:eastAsia="zh-TW"/>
              </w:rPr>
            </w:pPr>
            <w:r w:rsidRPr="00877CC8">
              <w:rPr>
                <w:rFonts w:ascii="Arial" w:hAnsi="Arial" w:cs="Arial"/>
                <w:sz w:val="18"/>
                <w:lang w:val="x-none" w:eastAsia="zh-TW"/>
              </w:rPr>
              <w:lastRenderedPageBreak/>
              <w:t>DC_13A_n5A-n77A</w:t>
            </w:r>
            <w:r w:rsidRPr="00877CC8">
              <w:rPr>
                <w:rFonts w:ascii="Arial" w:hAnsi="Arial"/>
                <w:bCs/>
                <w:sz w:val="18"/>
                <w:vertAlign w:val="superscript"/>
              </w:rPr>
              <w:t>14</w:t>
            </w:r>
          </w:p>
          <w:p w14:paraId="659C742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E208D54"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A94652" w:rsidRPr="00877CC8" w14:paraId="264081E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CD480"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08114F6" w14:textId="77777777" w:rsidR="00A94652" w:rsidRPr="00877CC8" w:rsidRDefault="00A94652" w:rsidP="004F4539">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630DDF68"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lang w:val="x-none" w:eastAsia="zh-TW"/>
              </w:rPr>
              <w:t>DC_13A_n78A</w:t>
            </w:r>
          </w:p>
        </w:tc>
      </w:tr>
      <w:tr w:rsidR="00A94652" w:rsidRPr="00877CC8" w14:paraId="7CD89A1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4750E"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2CB5068"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A94652" w:rsidRPr="00877CC8" w14:paraId="1A66692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B7AC9" w14:textId="77777777" w:rsidR="00A94652" w:rsidRPr="00877CC8" w:rsidRDefault="00A94652" w:rsidP="004F4539">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3C22732"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A94652" w:rsidRPr="00877CC8" w14:paraId="04817CA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CDBA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4E3716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A94652" w:rsidRPr="00877CC8" w14:paraId="06D4AE2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86B35" w14:textId="77777777" w:rsidR="00A94652" w:rsidRPr="00877CC8" w:rsidRDefault="00A94652" w:rsidP="004F4539">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055CE35" w14:textId="77777777" w:rsidR="00A94652" w:rsidRPr="00877CC8" w:rsidRDefault="00A94652" w:rsidP="004F4539">
            <w:pPr>
              <w:keepNext/>
              <w:keepLines/>
              <w:spacing w:after="0"/>
              <w:jc w:val="center"/>
              <w:rPr>
                <w:rFonts w:ascii="Arial" w:hAnsi="Arial"/>
                <w:sz w:val="18"/>
              </w:rPr>
            </w:pPr>
            <w:r w:rsidRPr="00877CC8">
              <w:rPr>
                <w:rFonts w:ascii="Arial" w:hAnsi="Arial" w:cs="Arial"/>
                <w:color w:val="000000"/>
                <w:sz w:val="18"/>
                <w:szCs w:val="18"/>
              </w:rPr>
              <w:t>DC_13A_n66A</w:t>
            </w:r>
          </w:p>
        </w:tc>
      </w:tr>
      <w:tr w:rsidR="00A94652" w:rsidRPr="00877CC8" w14:paraId="310EDD8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910E4" w14:textId="77777777" w:rsidR="00A94652" w:rsidRPr="00877CC8" w:rsidRDefault="00A94652" w:rsidP="004F4539">
            <w:pPr>
              <w:keepNext/>
              <w:keepLines/>
              <w:spacing w:after="0"/>
              <w:jc w:val="center"/>
              <w:rPr>
                <w:rFonts w:ascii="Arial" w:hAnsi="Arial"/>
                <w:sz w:val="18"/>
                <w:lang w:val="sv-SE"/>
              </w:rPr>
            </w:pPr>
            <w:r w:rsidRPr="00877CC8">
              <w:rPr>
                <w:rFonts w:ascii="Arial" w:hAnsi="Arial"/>
                <w:sz w:val="18"/>
                <w:lang w:val="sv-SE"/>
              </w:rPr>
              <w:t>DC_13A-46A_n77A</w:t>
            </w:r>
          </w:p>
          <w:p w14:paraId="4A79B9B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AD5A45A"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rPr>
              <w:t>DC_13A_n77A</w:t>
            </w:r>
          </w:p>
        </w:tc>
      </w:tr>
      <w:tr w:rsidR="00A94652" w:rsidRPr="00877CC8" w14:paraId="1A2C855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431F2"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130CDE78"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DC_13A_n48A</w:t>
            </w:r>
          </w:p>
          <w:p w14:paraId="6FBF54FE"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DC_13A_n66A</w:t>
            </w:r>
          </w:p>
        </w:tc>
      </w:tr>
      <w:tr w:rsidR="00A94652" w:rsidRPr="00877CC8" w14:paraId="667FB5E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43831" w14:textId="77777777" w:rsidR="00A94652" w:rsidRPr="00877CC8" w:rsidRDefault="00A94652" w:rsidP="004F453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71EC849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DC_13A-66B_n2A</w:t>
            </w:r>
          </w:p>
          <w:p w14:paraId="19A892E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318FC0A" w14:textId="77777777" w:rsidR="00A94652" w:rsidRPr="00877CC8" w:rsidRDefault="00A94652" w:rsidP="004F453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089EE1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A94652" w:rsidRPr="00877CC8" w14:paraId="05F9FF0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25F0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AB51A10" w14:textId="77777777" w:rsidR="00A94652" w:rsidRPr="00877CC8" w:rsidRDefault="00A94652" w:rsidP="004F453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70B5B552"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A94652" w:rsidRPr="00877CC8" w14:paraId="4345B07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898B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DC_13A-66A_n5A</w:t>
            </w:r>
          </w:p>
          <w:p w14:paraId="5EC765AB" w14:textId="77777777" w:rsidR="00A94652" w:rsidRPr="00877CC8" w:rsidRDefault="00A94652" w:rsidP="004F4539">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22942C03" w14:textId="77777777" w:rsidR="00A94652" w:rsidRPr="00877CC8" w:rsidRDefault="00A94652" w:rsidP="004F4539">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29692F3B" w14:textId="77777777" w:rsidR="00A94652" w:rsidRPr="00877CC8" w:rsidRDefault="00A94652" w:rsidP="004F4539">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A94652" w:rsidRPr="00877CC8" w14:paraId="6535128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0A53E" w14:textId="77777777" w:rsidR="00A94652" w:rsidRPr="00877CC8" w:rsidRDefault="00A94652" w:rsidP="004F453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3F2022B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4EE00B70" w14:textId="77777777" w:rsidR="00A94652" w:rsidRPr="00877CC8" w:rsidRDefault="00A94652" w:rsidP="004F453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4239C6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94652" w:rsidRPr="00877CC8" w14:paraId="542B73E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3EA4E" w14:textId="77777777" w:rsidR="00A94652" w:rsidRPr="00877CC8" w:rsidRDefault="00A94652" w:rsidP="004F453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57108D7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310F49D2" w14:textId="77777777" w:rsidR="00A94652" w:rsidRPr="00877CC8" w:rsidRDefault="00A94652" w:rsidP="004F453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328FDD5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94652" w:rsidRPr="00877CC8" w14:paraId="61180BC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B27B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DC_13A-66A_n66A</w:t>
            </w:r>
          </w:p>
          <w:p w14:paraId="20FF381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A170B4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A94652" w:rsidRPr="00877CC8" w14:paraId="35E2D34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9275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2B7F29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DC_13A_n66A</w:t>
            </w:r>
          </w:p>
        </w:tc>
      </w:tr>
      <w:tr w:rsidR="00A94652" w:rsidRPr="00877CC8" w14:paraId="2CDD619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0937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31B58D4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1CF8AE5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B45DEA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127BA7B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A94652" w:rsidRPr="00877CC8" w14:paraId="67D0BAE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66082" w14:textId="77777777" w:rsidR="00A94652" w:rsidRPr="00877CC8" w:rsidRDefault="00A94652" w:rsidP="004F4539">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DE135F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23E01D4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A94652" w:rsidRPr="00877CC8" w14:paraId="530BA1B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F4F5D" w14:textId="77777777" w:rsidR="00A94652" w:rsidRPr="00877CC8" w:rsidRDefault="00A94652" w:rsidP="004F4539">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73B49100"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12BB49E"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DC_13A_n66A</w:t>
            </w:r>
          </w:p>
          <w:p w14:paraId="34BD08E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A94652" w:rsidRPr="00877CC8" w14:paraId="1E8A799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6F559" w14:textId="77777777" w:rsidR="00A94652" w:rsidRPr="00877CC8" w:rsidRDefault="00A94652" w:rsidP="004F453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3D3EF5FA" w14:textId="77777777" w:rsidR="00A94652" w:rsidRPr="00877CC8" w:rsidRDefault="00A94652" w:rsidP="004F453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336F5CD4" w14:textId="77777777" w:rsidR="00A94652" w:rsidRPr="00877CC8" w:rsidRDefault="00A94652" w:rsidP="004F453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5248ED2F" w14:textId="77777777" w:rsidR="00A94652" w:rsidRPr="00877CC8" w:rsidRDefault="00A94652" w:rsidP="004F453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52BFF871"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9AAF51F" w14:textId="77777777" w:rsidR="00A94652" w:rsidRPr="00877CC8" w:rsidRDefault="00A94652" w:rsidP="004F4539">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A94652" w:rsidRPr="00877CC8" w14:paraId="4D80F13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7225E"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DC_13A-48A_n66A</w:t>
            </w:r>
          </w:p>
          <w:p w14:paraId="2C9E56CD"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5174CA77"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088828D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DC_13A-48D_n66A</w:t>
            </w:r>
          </w:p>
          <w:p w14:paraId="6A92E836"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0E35D59" w14:textId="77777777" w:rsidR="00A94652" w:rsidRPr="00877CC8" w:rsidRDefault="00A94652" w:rsidP="004F4539">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A94652" w:rsidRPr="00877CC8" w14:paraId="15CDBB0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32C5D"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2B9D404" w14:textId="77777777" w:rsidR="00A94652" w:rsidRPr="00877CC8" w:rsidRDefault="00A94652" w:rsidP="004F4539">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2E0743F8"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67C74282" w14:textId="77777777" w:rsidR="00A94652" w:rsidRPr="00877CC8" w:rsidRDefault="00A94652" w:rsidP="004F4539">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624F55A8"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18960578"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4E5C9499" w14:textId="77777777" w:rsidR="00A94652" w:rsidRPr="00877CC8" w:rsidRDefault="00A94652" w:rsidP="004F4539">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0BDA0C6" w14:textId="77777777" w:rsidR="00A94652" w:rsidRPr="00877CC8" w:rsidRDefault="00A94652" w:rsidP="004F4539">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A94652" w:rsidRPr="00877CC8" w14:paraId="1879D45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8DA38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24C69E8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DC_14A_n2A</w:t>
            </w:r>
          </w:p>
          <w:p w14:paraId="72BB5A0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DC_30A_n2A</w:t>
            </w:r>
          </w:p>
        </w:tc>
      </w:tr>
      <w:tr w:rsidR="00A94652" w:rsidRPr="00877CC8" w14:paraId="2F167C1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351E4"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9F95439"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DC_14A_n5A</w:t>
            </w:r>
          </w:p>
          <w:p w14:paraId="3D20D19E"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DC_30A_n5A</w:t>
            </w:r>
          </w:p>
        </w:tc>
      </w:tr>
      <w:tr w:rsidR="00A94652" w:rsidRPr="00877CC8" w14:paraId="3086153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A3EC4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07AB484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DC_14A_n66A</w:t>
            </w:r>
          </w:p>
          <w:p w14:paraId="51010E1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DC_30A_n66A</w:t>
            </w:r>
          </w:p>
        </w:tc>
      </w:tr>
      <w:tr w:rsidR="00A94652" w:rsidRPr="00877CC8" w14:paraId="478C97A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9CEA8" w14:textId="77777777" w:rsidR="00A94652" w:rsidRPr="00877CC8" w:rsidRDefault="00A94652" w:rsidP="004F4539">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A9C26B" w14:textId="77777777" w:rsidR="00A94652" w:rsidRPr="00877CC8" w:rsidRDefault="00A94652" w:rsidP="004F453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1947656" w14:textId="77777777" w:rsidR="00A94652" w:rsidRPr="00877CC8" w:rsidRDefault="00A94652" w:rsidP="004F4539">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A94652" w:rsidRPr="00877CC8" w14:paraId="50C08AB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20C3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EBCCA65" w14:textId="77777777" w:rsidR="00A94652" w:rsidRPr="00877CC8" w:rsidRDefault="00A94652" w:rsidP="004F453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BAD41C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A94652" w:rsidRPr="00877CC8" w14:paraId="6D53FCD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757A5" w14:textId="77777777" w:rsidR="00A94652" w:rsidRPr="00877CC8" w:rsidRDefault="00A94652" w:rsidP="004F4539">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DC_14A-66A_n2A</w:t>
            </w:r>
          </w:p>
        </w:tc>
        <w:tc>
          <w:tcPr>
            <w:tcW w:w="5964" w:type="dxa"/>
            <w:tcBorders>
              <w:top w:val="single" w:sz="4" w:space="0" w:color="auto"/>
              <w:left w:val="single" w:sz="4" w:space="0" w:color="auto"/>
              <w:bottom w:val="single" w:sz="4" w:space="0" w:color="auto"/>
              <w:right w:val="single" w:sz="4" w:space="0" w:color="auto"/>
            </w:tcBorders>
            <w:hideMark/>
          </w:tcPr>
          <w:p w14:paraId="1A0A066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DC_14A_n2A</w:t>
            </w:r>
          </w:p>
          <w:p w14:paraId="0DA4260A" w14:textId="77777777" w:rsidR="00A94652" w:rsidRPr="00877CC8" w:rsidRDefault="00A94652" w:rsidP="004F4539">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A94652" w:rsidRPr="00877CC8" w14:paraId="7451F06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78837" w14:textId="77777777" w:rsidR="00A94652" w:rsidRPr="00877CC8" w:rsidRDefault="00A94652" w:rsidP="004F4539">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3D1842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DC_14A_n2A</w:t>
            </w:r>
          </w:p>
          <w:p w14:paraId="17C82576" w14:textId="77777777" w:rsidR="00A94652" w:rsidRPr="00877CC8" w:rsidRDefault="00A94652" w:rsidP="004F4539">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A94652" w:rsidRPr="00877CC8" w14:paraId="427D807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0F677" w14:textId="77777777" w:rsidR="00A94652" w:rsidRPr="00877CC8" w:rsidRDefault="00A94652" w:rsidP="004F4539">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C7BF2B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DC_14A_n5A</w:t>
            </w:r>
          </w:p>
          <w:p w14:paraId="5A1A6ABB" w14:textId="77777777" w:rsidR="00A94652" w:rsidRPr="00877CC8" w:rsidRDefault="00A94652" w:rsidP="004F4539">
            <w:pPr>
              <w:keepNext/>
              <w:keepLines/>
              <w:spacing w:after="0"/>
              <w:jc w:val="center"/>
              <w:rPr>
                <w:rFonts w:ascii="Arial" w:hAnsi="Arial" w:cs="Arial"/>
                <w:sz w:val="18"/>
              </w:rPr>
            </w:pPr>
            <w:r w:rsidRPr="00877CC8">
              <w:rPr>
                <w:rFonts w:ascii="Arial" w:hAnsi="Arial"/>
                <w:sz w:val="18"/>
                <w:lang w:eastAsia="ja-JP"/>
              </w:rPr>
              <w:t>DC_66A_n5A</w:t>
            </w:r>
          </w:p>
        </w:tc>
      </w:tr>
      <w:tr w:rsidR="00A94652" w:rsidRPr="00877CC8" w14:paraId="2460B8A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74593" w14:textId="77777777" w:rsidR="00A94652" w:rsidRPr="00877CC8" w:rsidRDefault="00A94652" w:rsidP="004F4539">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08F5168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DC_14A_n5A</w:t>
            </w:r>
          </w:p>
          <w:p w14:paraId="3D6D479A" w14:textId="77777777" w:rsidR="00A94652" w:rsidRPr="00877CC8" w:rsidRDefault="00A94652" w:rsidP="004F4539">
            <w:pPr>
              <w:keepNext/>
              <w:keepLines/>
              <w:spacing w:after="0"/>
              <w:jc w:val="center"/>
              <w:rPr>
                <w:rFonts w:ascii="Arial" w:hAnsi="Arial" w:cs="Arial"/>
                <w:sz w:val="18"/>
              </w:rPr>
            </w:pPr>
            <w:r w:rsidRPr="00877CC8">
              <w:rPr>
                <w:rFonts w:ascii="Arial" w:hAnsi="Arial"/>
                <w:sz w:val="18"/>
                <w:lang w:eastAsia="ja-JP"/>
              </w:rPr>
              <w:t>DC_66A_n5A</w:t>
            </w:r>
          </w:p>
        </w:tc>
      </w:tr>
      <w:tr w:rsidR="00A94652" w:rsidRPr="00877CC8" w14:paraId="236C1D4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808F4"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DC_14A-66A_n30A</w:t>
            </w:r>
          </w:p>
          <w:p w14:paraId="3C9C33E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4F803F1F"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DC_14A_n30A</w:t>
            </w:r>
          </w:p>
          <w:p w14:paraId="06025B1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rPr>
              <w:t>DC_66A_n30A</w:t>
            </w:r>
          </w:p>
        </w:tc>
      </w:tr>
      <w:tr w:rsidR="00A94652" w:rsidRPr="00877CC8" w14:paraId="5FBB4DD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BE39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E46030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DC_14A_n66A</w:t>
            </w:r>
          </w:p>
          <w:p w14:paraId="4EEFC73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A94652" w:rsidRPr="00877CC8" w14:paraId="075186E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72E44" w14:textId="77777777" w:rsidR="00A94652" w:rsidRPr="00877CC8" w:rsidRDefault="00A94652" w:rsidP="004F453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3BA6C0C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3E05C9" w14:textId="77777777" w:rsidR="00A94652" w:rsidRPr="00877CC8" w:rsidRDefault="00A94652" w:rsidP="004F453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17096A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A94652" w:rsidRPr="00877CC8" w14:paraId="3969AC9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B1F35C" w14:textId="77777777" w:rsidR="00A94652" w:rsidRDefault="00A94652" w:rsidP="004F453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ED1F248" w14:textId="77777777" w:rsidR="00A94652" w:rsidRPr="00877CC8" w:rsidRDefault="00A94652" w:rsidP="004F453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748702D" w14:textId="77777777" w:rsidR="00A94652" w:rsidRPr="00877CC8" w:rsidRDefault="00A94652" w:rsidP="004F453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10434C8"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A94652" w:rsidRPr="00877CC8" w14:paraId="148058A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F88E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3D030006"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3724A95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A94652" w:rsidRPr="00877CC8" w14:paraId="7EC234F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6ACEE" w14:textId="77777777" w:rsidR="00A94652" w:rsidRPr="00877CC8" w:rsidRDefault="00A94652" w:rsidP="004F4539">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8B4F643" w14:textId="77777777" w:rsidR="00A94652" w:rsidRPr="00877CC8" w:rsidRDefault="00A94652" w:rsidP="004F4539">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11582CFA" w14:textId="77777777" w:rsidR="00A94652" w:rsidRPr="00877CC8" w:rsidRDefault="00A94652" w:rsidP="004F4539">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A94652" w:rsidRPr="00877CC8" w14:paraId="3972BEB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769EE"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2F27CD44" w14:textId="77777777" w:rsidR="00A94652" w:rsidRPr="00877CC8" w:rsidRDefault="00A94652" w:rsidP="004F4539">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24FA82A5" w14:textId="77777777" w:rsidR="00A94652" w:rsidRPr="00877CC8" w:rsidRDefault="00A94652" w:rsidP="004F4539">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A94652" w:rsidRPr="00877CC8" w14:paraId="6090C4D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B7D5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DD3A2E3"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0B1C87C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A94652" w:rsidRPr="00877CC8" w14:paraId="0158C84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B4744" w14:textId="77777777" w:rsidR="00A94652" w:rsidRPr="00877CC8" w:rsidRDefault="00A94652" w:rsidP="004F4539">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49BE2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6F112F84"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A94652" w:rsidRPr="00877CC8" w14:paraId="31BC6DC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7FFDE"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EFCAB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94045A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A94652" w:rsidRPr="00877CC8" w14:paraId="60C61D5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C7D5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F0DA0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9E9289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A94652" w:rsidRPr="00877CC8" w14:paraId="52F3F38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0643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F0F15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55665C6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A94652" w:rsidRPr="00877CC8" w14:paraId="6493F33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22B2D"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CF52D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CA9AE6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A94652" w:rsidRPr="00877CC8" w14:paraId="51BF64E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66A5C"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8B1C0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7BFBCE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A94652" w:rsidRPr="00877CC8" w14:paraId="5886C8C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FC4F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84350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1EF2828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A94652" w:rsidRPr="00877CC8" w14:paraId="4153979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1D35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1DA6526E"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0B50FE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0D30689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15282D0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A94652" w:rsidRPr="00877CC8" w14:paraId="0BFA3EF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C65D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E0B89A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BAB9285"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3020D887"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71F6F3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A94652" w:rsidRPr="00877CC8" w14:paraId="61D6CC0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F37C5"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6C1B3B75"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BC4EEDD"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7D0C7BC2"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62F4BBD5"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A94652" w:rsidRPr="00877CC8" w14:paraId="01EB7FC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EB0E5"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33B4EE13"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DC_18A_n41A</w:t>
            </w:r>
          </w:p>
          <w:p w14:paraId="3F1E212D"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DC_18A_n77A</w:t>
            </w:r>
          </w:p>
        </w:tc>
      </w:tr>
      <w:tr w:rsidR="00A94652" w:rsidRPr="00877CC8" w14:paraId="547147A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10919"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5116D2D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DC_18A_n41A</w:t>
            </w:r>
          </w:p>
          <w:p w14:paraId="73A3228C"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DC_18A_n77A</w:t>
            </w:r>
          </w:p>
        </w:tc>
      </w:tr>
      <w:tr w:rsidR="00A94652" w:rsidRPr="00877CC8" w14:paraId="319D99C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68FA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7A511C01"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AC509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A94652" w:rsidRPr="00877CC8" w14:paraId="2952ED0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18C7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5015650D"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DC_18A_n41A</w:t>
            </w:r>
          </w:p>
          <w:p w14:paraId="5FD27EA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DC_18A_n78A</w:t>
            </w:r>
          </w:p>
        </w:tc>
      </w:tr>
      <w:tr w:rsidR="00A94652" w:rsidRPr="00877CC8" w14:paraId="4D50BEC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CA74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168AE27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DC_18A_n41A</w:t>
            </w:r>
          </w:p>
          <w:p w14:paraId="691E5FDE"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DC_18A_n78A</w:t>
            </w:r>
          </w:p>
        </w:tc>
      </w:tr>
      <w:tr w:rsidR="00A94652" w:rsidRPr="00877CC8" w14:paraId="75EA621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3F78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6C2B5C44"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7F8A5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A94652" w:rsidRPr="00877CC8" w14:paraId="7687722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2520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DC_18A-42A_n79A</w:t>
            </w:r>
          </w:p>
          <w:p w14:paraId="28D143E3"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F262C8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A94652" w:rsidRPr="00877CC8" w14:paraId="06BABC4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297FC"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lastRenderedPageBreak/>
              <w:t>DC_19A-21A_n1A</w:t>
            </w:r>
          </w:p>
        </w:tc>
        <w:tc>
          <w:tcPr>
            <w:tcW w:w="5964" w:type="dxa"/>
            <w:tcBorders>
              <w:top w:val="single" w:sz="4" w:space="0" w:color="auto"/>
              <w:left w:val="single" w:sz="4" w:space="0" w:color="auto"/>
              <w:bottom w:val="single" w:sz="4" w:space="0" w:color="auto"/>
              <w:right w:val="single" w:sz="4" w:space="0" w:color="auto"/>
            </w:tcBorders>
          </w:tcPr>
          <w:p w14:paraId="40FD6E59"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DC_19A_n1A</w:t>
            </w:r>
          </w:p>
          <w:p w14:paraId="557F10F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DC_21A_n1A</w:t>
            </w:r>
          </w:p>
        </w:tc>
      </w:tr>
      <w:tr w:rsidR="00A94652" w:rsidRPr="00877CC8" w14:paraId="78F6A53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4F25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862B11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D30173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A94652" w:rsidRPr="00877CC8" w14:paraId="3553E16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D16D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1D1B9E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5D69D0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A94652" w:rsidRPr="00877CC8" w14:paraId="75FA656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AF28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F37E5A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E72678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A94652" w:rsidRPr="00877CC8" w14:paraId="08145F7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2206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2C72CBFE" w14:textId="77777777" w:rsidR="00A94652" w:rsidRPr="00877CC8" w:rsidRDefault="00A94652" w:rsidP="004F453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08934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230814D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A94652" w:rsidRPr="00877CC8" w14:paraId="188DAF2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F062A" w14:textId="77777777" w:rsidR="00A94652" w:rsidRPr="00877CC8" w:rsidRDefault="00A94652" w:rsidP="004F4539">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BC39F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3309C31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A94652" w:rsidRPr="00877CC8" w14:paraId="06046C3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46F2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09A96080" w14:textId="77777777" w:rsidR="00A94652" w:rsidRPr="00877CC8" w:rsidRDefault="00A94652" w:rsidP="004F4539">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E7B17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709101F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A94652" w:rsidRPr="00877CC8" w14:paraId="256947E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868F2" w14:textId="77777777" w:rsidR="00A94652" w:rsidRPr="00877CC8" w:rsidRDefault="00A94652" w:rsidP="004F4539">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9F0C7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1BAF0BE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A94652" w:rsidRPr="00877CC8" w14:paraId="030AAE5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7793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7AF17A08" w14:textId="77777777" w:rsidR="00A94652" w:rsidRPr="00877CC8" w:rsidRDefault="00A94652" w:rsidP="004F4539">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E3835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5F31580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A94652" w:rsidRPr="00877CC8" w14:paraId="28C102E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F9A2C" w14:textId="77777777" w:rsidR="00A94652" w:rsidRPr="00877CC8" w:rsidRDefault="00A94652" w:rsidP="004F4539">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765A5DE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3D1688C"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DC_19A_n1A</w:t>
            </w:r>
          </w:p>
          <w:p w14:paraId="13A47FA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DC_42A_n1A</w:t>
            </w:r>
          </w:p>
        </w:tc>
      </w:tr>
      <w:tr w:rsidR="00A94652" w:rsidRPr="00877CC8" w14:paraId="4658379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83ED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5EAF946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10DDD6A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2981130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57C389CC" w14:textId="77777777" w:rsidR="00A94652" w:rsidRPr="00877CC8" w:rsidRDefault="00A94652" w:rsidP="004F4539">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038A2EE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370F7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A94652" w:rsidRPr="00877CC8" w14:paraId="263E44B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A92D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4AC1531F"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759EAB7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6325FBC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4339F19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20F5187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B7C64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A94652" w:rsidRPr="00877CC8" w14:paraId="395FAE2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01AA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596AFBD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784B4C8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DC_19A-42C_n79A</w:t>
            </w:r>
          </w:p>
          <w:p w14:paraId="7BC3BB7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DC_19A-42C_n79C</w:t>
            </w:r>
          </w:p>
          <w:p w14:paraId="1EFAED8A"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DC_19A-42D_n79A</w:t>
            </w:r>
          </w:p>
          <w:p w14:paraId="1B779AF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56814C7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A94652" w:rsidRPr="00877CC8" w14:paraId="242D043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7D83E" w14:textId="77777777" w:rsidR="00A94652" w:rsidRPr="00877CC8" w:rsidRDefault="00A94652" w:rsidP="004F4539">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01F9B77"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279BEF03" w14:textId="77777777" w:rsidR="00A94652" w:rsidRPr="00877CC8" w:rsidRDefault="00A94652" w:rsidP="004F4539">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A94652" w:rsidRPr="00877CC8" w14:paraId="014FBB5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72EFB" w14:textId="77777777" w:rsidR="00A94652" w:rsidRPr="00877CC8" w:rsidRDefault="00A94652" w:rsidP="004F4539">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24A24933"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00DEE04E" w14:textId="77777777" w:rsidR="00A94652" w:rsidRPr="00877CC8" w:rsidRDefault="00A94652" w:rsidP="004F4539">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A94652" w:rsidRPr="00877CC8" w14:paraId="5B07208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D302D9"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C21290B"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5F304D02"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A94652" w:rsidRPr="00877CC8" w14:paraId="77A35AD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82DAB"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C7CC34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295D3412"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A94652" w:rsidRPr="00877CC8" w14:paraId="55922B2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2100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B8DAF7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rPr>
              <w:t>DC_20A_n1A</w:t>
            </w:r>
          </w:p>
        </w:tc>
      </w:tr>
      <w:tr w:rsidR="00A94652" w:rsidRPr="00877CC8" w14:paraId="5EDA3CC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F0BE0" w14:textId="77777777" w:rsidR="00A94652" w:rsidRPr="00877CC8" w:rsidRDefault="00A94652" w:rsidP="004F4539">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01C788DD" w14:textId="77777777" w:rsidR="00A94652" w:rsidRPr="00877CC8" w:rsidRDefault="00A94652" w:rsidP="004F4539">
            <w:pPr>
              <w:keepNext/>
              <w:keepLines/>
              <w:spacing w:after="0"/>
              <w:jc w:val="center"/>
              <w:rPr>
                <w:rFonts w:ascii="Arial" w:hAnsi="Arial" w:cs="Arial"/>
                <w:sz w:val="18"/>
                <w:szCs w:val="18"/>
              </w:rPr>
            </w:pPr>
            <w:r w:rsidRPr="005902F6">
              <w:rPr>
                <w:rFonts w:ascii="Arial" w:hAnsi="Arial" w:cs="Arial"/>
                <w:sz w:val="18"/>
                <w:szCs w:val="18"/>
              </w:rPr>
              <w:t>DC_20A_n1A</w:t>
            </w:r>
          </w:p>
        </w:tc>
      </w:tr>
      <w:tr w:rsidR="00A94652" w:rsidRPr="00877CC8" w14:paraId="072D8F1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9BA57"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E4E809D"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74A8B4D0"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A94652" w:rsidRPr="00877CC8" w14:paraId="56D5578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D74530"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5286287D"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DC_20A_n3A</w:t>
            </w:r>
          </w:p>
          <w:p w14:paraId="7FCC2C88"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A94652" w:rsidRPr="00877CC8" w14:paraId="0275630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C25F8"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89976F6"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A94652" w:rsidRPr="00877CC8" w14:paraId="54FA410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3FA92"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290B1BF"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13FFBCCA"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A94652" w:rsidRPr="00877CC8" w14:paraId="09D0227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DE431"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0747F130"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DFC798E"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A94652" w:rsidRPr="00877CC8" w14:paraId="4383EB1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7F074"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616039DA"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3984460"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A94652" w:rsidRPr="00877CC8" w14:paraId="3F4967F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ED7DA" w14:textId="77777777" w:rsidR="00A94652" w:rsidRPr="00877CC8" w:rsidRDefault="00A94652" w:rsidP="004F4539">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E0BA1C3" w14:textId="77777777" w:rsidR="00A94652" w:rsidRPr="00877CC8" w:rsidRDefault="00A94652" w:rsidP="004F4539">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A94652" w:rsidRPr="00877CC8" w14:paraId="47F69C0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65C6C"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0B4987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DC_20A_n78A</w:t>
            </w:r>
          </w:p>
          <w:p w14:paraId="4B48EE9B"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A94652" w:rsidRPr="00877CC8" w14:paraId="2A1972E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DA691" w14:textId="77777777" w:rsidR="00A94652" w:rsidRPr="00877CC8" w:rsidRDefault="00A94652" w:rsidP="004F4539">
            <w:pPr>
              <w:keepNext/>
              <w:keepLines/>
              <w:spacing w:after="0"/>
              <w:jc w:val="center"/>
              <w:rPr>
                <w:rFonts w:ascii="Arial" w:hAnsi="Arial"/>
                <w:sz w:val="18"/>
                <w:lang w:eastAsia="ja-JP"/>
              </w:rPr>
            </w:pPr>
            <w:r w:rsidRPr="00877CC8">
              <w:rPr>
                <w:rFonts w:ascii="Arial" w:eastAsia="Yu Mincho" w:hAnsi="Arial"/>
                <w:sz w:val="18"/>
                <w:lang w:eastAsia="ja-JP"/>
              </w:rPr>
              <w:lastRenderedPageBreak/>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1E7BEE95" w14:textId="77777777" w:rsidR="00A94652" w:rsidRPr="00877CC8" w:rsidRDefault="00A94652" w:rsidP="004F4539">
            <w:pPr>
              <w:keepNext/>
              <w:keepLines/>
              <w:spacing w:after="0"/>
              <w:jc w:val="center"/>
              <w:rPr>
                <w:rFonts w:ascii="Arial" w:eastAsia="Times New Roman" w:hAnsi="Arial"/>
                <w:sz w:val="18"/>
              </w:rPr>
            </w:pPr>
            <w:r w:rsidRPr="00877CC8">
              <w:rPr>
                <w:rFonts w:ascii="Arial" w:hAnsi="Arial"/>
                <w:sz w:val="18"/>
              </w:rPr>
              <w:t>DC_20A_n1A</w:t>
            </w:r>
          </w:p>
          <w:p w14:paraId="137C7ECE"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DC_28A_n1A</w:t>
            </w:r>
          </w:p>
        </w:tc>
      </w:tr>
      <w:tr w:rsidR="00A94652" w:rsidRPr="00877CC8" w14:paraId="1498401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A38D3"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7942CADE"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126DAD26"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A94652" w:rsidRPr="00877CC8" w14:paraId="7DC2505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F1EBA"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DAA88C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324E37E0"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A94652" w:rsidRPr="00877CC8" w14:paraId="3B23773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0C36B" w14:textId="77777777" w:rsidR="00A94652" w:rsidRPr="00877CC8" w:rsidRDefault="00A94652" w:rsidP="004F4539">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26A5A123" w14:textId="77777777" w:rsidR="00A94652" w:rsidRPr="00877CC8" w:rsidRDefault="00A94652" w:rsidP="004F4539">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A94652" w:rsidRPr="00877CC8" w14:paraId="05D8D14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10EA2" w14:textId="77777777" w:rsidR="00A94652" w:rsidRPr="00877CC8" w:rsidRDefault="00A94652" w:rsidP="004F4539">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FBB49A5"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7F053540" w14:textId="77777777" w:rsidR="00A94652" w:rsidRPr="00877CC8" w:rsidRDefault="00A94652" w:rsidP="004F4539">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A94652" w:rsidRPr="00877CC8" w14:paraId="65C86C4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0B84D"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D0B4E51"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A94652" w:rsidRPr="00877CC8" w14:paraId="6107098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F3E41"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7934289D"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A94652" w:rsidRPr="00877CC8" w14:paraId="1E1DCA4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5F2B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D3DFCF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DC_20A_n8A</w:t>
            </w:r>
          </w:p>
        </w:tc>
      </w:tr>
      <w:tr w:rsidR="00A94652" w:rsidRPr="00877CC8" w14:paraId="26D34C7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5AAA8"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0D0D6F5"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A94652" w:rsidRPr="00B251C4" w14:paraId="60647F5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88A48" w14:textId="77777777" w:rsidR="00A94652" w:rsidRPr="00B251C4" w:rsidRDefault="00A94652" w:rsidP="004F4539">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4DAFF8" w14:textId="77777777" w:rsidR="00A94652" w:rsidRPr="00B251C4" w:rsidRDefault="00A94652" w:rsidP="004F4539">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A94652" w:rsidRPr="00877CC8" w14:paraId="60A4AF9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5A93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DC_20A-32A_n78A</w:t>
            </w:r>
          </w:p>
          <w:p w14:paraId="5EEA35F7"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5A253665"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A94652" w:rsidRPr="00877CC8" w14:paraId="2EFA893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0E0BD" w14:textId="77777777" w:rsidR="00A94652" w:rsidRPr="00877CC8" w:rsidRDefault="00A94652" w:rsidP="004F4539">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3BEA84EF" w14:textId="77777777" w:rsidR="00A94652" w:rsidRPr="00877CC8" w:rsidRDefault="00A94652" w:rsidP="004F4539">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A94652" w:rsidRPr="00877CC8" w14:paraId="0355A1F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F966A"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3FEA559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DC_20A_n1A</w:t>
            </w:r>
          </w:p>
          <w:p w14:paraId="1BE38AE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rPr>
              <w:t>DC_38A_n1A</w:t>
            </w:r>
          </w:p>
        </w:tc>
      </w:tr>
      <w:tr w:rsidR="00A94652" w:rsidRPr="00877CC8" w14:paraId="3EF2775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2F126" w14:textId="77777777" w:rsidR="00A94652" w:rsidRPr="00877CC8" w:rsidRDefault="00A94652" w:rsidP="004F4539">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4859FAAC"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hint="eastAsia"/>
                <w:sz w:val="18"/>
              </w:rPr>
              <w:t>DC_20A_n3A</w:t>
            </w:r>
          </w:p>
        </w:tc>
      </w:tr>
      <w:tr w:rsidR="00A94652" w:rsidRPr="00877CC8" w14:paraId="759C4CC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D94328" w14:textId="77777777" w:rsidR="00A94652" w:rsidRPr="00877CC8" w:rsidRDefault="00A94652" w:rsidP="004F4539">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07F24DB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A94652" w:rsidRPr="00877CC8" w14:paraId="0DF6AC7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B6730"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9F242B9"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A94652" w:rsidRPr="00877CC8" w14:paraId="5A1DC91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240D8"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7BE777C"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70FAA1CA"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A94652" w:rsidRPr="00877CC8" w14:paraId="3DE54DF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8DB10"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25B8CEE1"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A94652" w:rsidRPr="00877CC8" w14:paraId="36EAB25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EC56AB"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5C5AD79" w14:textId="77777777" w:rsidR="00A94652" w:rsidRDefault="00A94652" w:rsidP="004F4539">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2B9CBC25"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A94652" w:rsidRPr="00877CC8" w14:paraId="4B605D2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C82704"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6D8DB0DF"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FC754D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DC_20A_n1A</w:t>
            </w:r>
          </w:p>
          <w:p w14:paraId="4D0EC9C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DC_40A_n1A</w:t>
            </w:r>
          </w:p>
        </w:tc>
      </w:tr>
      <w:tr w:rsidR="00A94652" w:rsidRPr="00877CC8" w14:paraId="474BFAA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30E17"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03A06F89"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3CE392D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DC_20A_n78A</w:t>
            </w:r>
          </w:p>
          <w:p w14:paraId="018430AC"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A94652" w:rsidRPr="00877CC8" w14:paraId="23586CE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C5733"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480A261B"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4864A6D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DC_20A_n78A</w:t>
            </w:r>
          </w:p>
          <w:p w14:paraId="58612F1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DC_40A_n78A</w:t>
            </w:r>
          </w:p>
        </w:tc>
      </w:tr>
      <w:tr w:rsidR="00A94652" w:rsidRPr="008015B0" w14:paraId="7601190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6DB2C" w14:textId="77777777" w:rsidR="00A94652" w:rsidRPr="008015B0" w:rsidRDefault="00A94652" w:rsidP="004F453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2922E720" w14:textId="77777777" w:rsidR="00A94652" w:rsidRPr="008015B0" w:rsidRDefault="00A94652" w:rsidP="004F4539">
            <w:pPr>
              <w:pStyle w:val="TAC"/>
              <w:rPr>
                <w:rFonts w:cs="Arial"/>
                <w:szCs w:val="18"/>
                <w:lang w:eastAsia="zh-CN"/>
              </w:rPr>
            </w:pPr>
            <w:r w:rsidRPr="008015B0">
              <w:rPr>
                <w:rFonts w:cs="Arial"/>
                <w:szCs w:val="18"/>
                <w:lang w:eastAsia="zh-CN"/>
              </w:rPr>
              <w:t>DC_20A_n1A</w:t>
            </w:r>
          </w:p>
          <w:p w14:paraId="3B097CAF" w14:textId="77777777" w:rsidR="00A94652" w:rsidRPr="008015B0" w:rsidRDefault="00A94652" w:rsidP="004F453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A94652" w:rsidRPr="008015B0" w14:paraId="2CDBFB4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AA22D" w14:textId="77777777" w:rsidR="00A94652" w:rsidRPr="008015B0" w:rsidRDefault="00A94652" w:rsidP="004F4539">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59C5078" w14:textId="77777777" w:rsidR="00A94652" w:rsidRPr="008015B0" w:rsidRDefault="00A94652" w:rsidP="004F4539">
            <w:pPr>
              <w:pStyle w:val="TAC"/>
              <w:rPr>
                <w:rFonts w:cs="Arial"/>
                <w:szCs w:val="18"/>
                <w:lang w:eastAsia="zh-CN"/>
              </w:rPr>
            </w:pPr>
            <w:r w:rsidRPr="008015B0">
              <w:rPr>
                <w:rFonts w:cs="Arial"/>
                <w:szCs w:val="18"/>
                <w:lang w:eastAsia="zh-CN"/>
              </w:rPr>
              <w:t>DC_20A_n1A</w:t>
            </w:r>
          </w:p>
          <w:p w14:paraId="48C7E74E" w14:textId="77777777" w:rsidR="00A94652" w:rsidRPr="008015B0" w:rsidRDefault="00A94652" w:rsidP="004F4539">
            <w:pPr>
              <w:pStyle w:val="TAC"/>
              <w:rPr>
                <w:rFonts w:cs="Arial"/>
                <w:szCs w:val="18"/>
                <w:lang w:eastAsia="zh-CN"/>
              </w:rPr>
            </w:pPr>
            <w:r w:rsidRPr="008015B0">
              <w:rPr>
                <w:rFonts w:cs="Arial"/>
                <w:szCs w:val="18"/>
                <w:lang w:eastAsia="zh-CN"/>
              </w:rPr>
              <w:t>DC_41A_n1A</w:t>
            </w:r>
          </w:p>
          <w:p w14:paraId="380181C4" w14:textId="77777777" w:rsidR="00A94652" w:rsidRPr="008015B0" w:rsidRDefault="00A94652" w:rsidP="004F453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A94652" w:rsidRPr="00877CC8" w14:paraId="5D74640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443D7"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6BEB4F8B"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D57696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DC_41A_n41A</w:t>
            </w:r>
          </w:p>
        </w:tc>
      </w:tr>
      <w:tr w:rsidR="00A94652" w:rsidRPr="008015B0" w14:paraId="62F54AE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E0375" w14:textId="77777777" w:rsidR="00A94652" w:rsidRPr="008015B0" w:rsidRDefault="00A94652" w:rsidP="004F453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61479211" w14:textId="77777777" w:rsidR="00A94652" w:rsidRPr="008015B0" w:rsidRDefault="00A94652" w:rsidP="004F4539">
            <w:pPr>
              <w:pStyle w:val="TAC"/>
              <w:rPr>
                <w:rFonts w:cs="Arial"/>
                <w:szCs w:val="18"/>
                <w:lang w:eastAsia="zh-CN"/>
              </w:rPr>
            </w:pPr>
            <w:r w:rsidRPr="008015B0">
              <w:rPr>
                <w:rFonts w:cs="Arial"/>
                <w:szCs w:val="18"/>
                <w:lang w:eastAsia="zh-CN"/>
              </w:rPr>
              <w:t>DC_20A_n78A</w:t>
            </w:r>
          </w:p>
          <w:p w14:paraId="11BB8BF7" w14:textId="77777777" w:rsidR="00A94652" w:rsidRPr="008015B0" w:rsidRDefault="00A94652" w:rsidP="004F453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A94652" w:rsidRPr="008015B0" w14:paraId="57BD7C0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6BD3B" w14:textId="77777777" w:rsidR="00A94652" w:rsidRPr="008015B0" w:rsidRDefault="00A94652" w:rsidP="004F4539">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6FD6674F" w14:textId="77777777" w:rsidR="00A94652" w:rsidRPr="008015B0" w:rsidRDefault="00A94652" w:rsidP="004F4539">
            <w:pPr>
              <w:pStyle w:val="TAC"/>
              <w:rPr>
                <w:rFonts w:cs="Arial"/>
                <w:szCs w:val="18"/>
                <w:lang w:eastAsia="zh-CN"/>
              </w:rPr>
            </w:pPr>
            <w:r w:rsidRPr="008015B0">
              <w:rPr>
                <w:rFonts w:cs="Arial"/>
                <w:szCs w:val="18"/>
                <w:lang w:eastAsia="zh-CN"/>
              </w:rPr>
              <w:t>DC_20A_n78A</w:t>
            </w:r>
          </w:p>
          <w:p w14:paraId="0F462AAD" w14:textId="77777777" w:rsidR="00A94652" w:rsidRPr="008015B0" w:rsidRDefault="00A94652" w:rsidP="004F4539">
            <w:pPr>
              <w:pStyle w:val="TAC"/>
              <w:rPr>
                <w:rFonts w:cs="Arial"/>
                <w:szCs w:val="18"/>
                <w:lang w:eastAsia="zh-CN"/>
              </w:rPr>
            </w:pPr>
            <w:r w:rsidRPr="008015B0">
              <w:rPr>
                <w:rFonts w:cs="Arial"/>
                <w:szCs w:val="18"/>
                <w:lang w:eastAsia="zh-CN"/>
              </w:rPr>
              <w:t>DC_41A_n78A</w:t>
            </w:r>
          </w:p>
          <w:p w14:paraId="11DFF4C2" w14:textId="77777777" w:rsidR="00A94652" w:rsidRPr="008015B0" w:rsidRDefault="00A94652" w:rsidP="004F4539">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A94652" w:rsidRPr="00877CC8" w14:paraId="4D83BAD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B4826"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21B911A"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669A6E3B"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A94652" w:rsidRPr="00877CC8" w14:paraId="16EE4F4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3385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DC_20A-(n)41AA</w:t>
            </w:r>
          </w:p>
          <w:p w14:paraId="7DB5864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DC_20A-(n)41CA</w:t>
            </w:r>
          </w:p>
          <w:p w14:paraId="37EDF4E4"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ED89C3B" w14:textId="77777777" w:rsidR="00A94652" w:rsidRPr="00877CC8" w:rsidRDefault="00A94652" w:rsidP="004F4539">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A94652" w:rsidRPr="00877CC8" w14:paraId="41A7280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39049" w14:textId="77777777" w:rsidR="00A94652" w:rsidRPr="00877CC8" w:rsidRDefault="00A94652" w:rsidP="004F4539">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A31D48" w14:textId="77777777" w:rsidR="00A94652" w:rsidRPr="00877CC8" w:rsidRDefault="00A94652" w:rsidP="004F4539">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A94652" w:rsidRPr="00877CC8" w14:paraId="6A18A73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84CD8" w14:textId="77777777" w:rsidR="00A94652" w:rsidRPr="00877CC8" w:rsidRDefault="00A94652" w:rsidP="004F4539">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68D74D" w14:textId="77777777" w:rsidR="00A94652" w:rsidRPr="00877CC8" w:rsidRDefault="00A94652" w:rsidP="004F4539">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A94652" w:rsidRPr="00877CC8" w14:paraId="56979AC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31DAD"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426610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DC_20A_n78A</w:t>
            </w:r>
          </w:p>
          <w:p w14:paraId="1F63E6BD"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A94652" w:rsidRPr="00877CC8" w14:paraId="7A79341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AA8E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CD83A0"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53F5A54"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A94652" w:rsidRPr="00877CC8" w14:paraId="6C19C47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1101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62BD7C"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00C1F4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A94652" w:rsidRPr="00877CC8" w14:paraId="560547D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39806" w14:textId="77777777" w:rsidR="00A94652" w:rsidRPr="00877CC8" w:rsidRDefault="00A94652" w:rsidP="004F4539">
            <w:pPr>
              <w:keepNext/>
              <w:keepLines/>
              <w:spacing w:after="0"/>
              <w:jc w:val="center"/>
              <w:rPr>
                <w:rFonts w:ascii="Arial" w:hAnsi="Arial" w:cs="Arial"/>
                <w:bCs/>
                <w:sz w:val="18"/>
              </w:rPr>
            </w:pPr>
            <w:r w:rsidRPr="00877CC8">
              <w:rPr>
                <w:rFonts w:ascii="Arial" w:hAnsi="Arial" w:cs="Arial"/>
                <w:bCs/>
                <w:sz w:val="18"/>
              </w:rPr>
              <w:t>DC_20A_n78A-n92A</w:t>
            </w:r>
          </w:p>
          <w:p w14:paraId="403BF0AD" w14:textId="77777777" w:rsidR="00A94652" w:rsidRPr="00877CC8" w:rsidRDefault="00A94652" w:rsidP="004F4539">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68CF629" w14:textId="77777777" w:rsidR="00A94652" w:rsidRPr="00877CC8" w:rsidRDefault="00A94652" w:rsidP="004F4539">
            <w:pPr>
              <w:keepNext/>
              <w:keepLines/>
              <w:spacing w:after="0"/>
              <w:jc w:val="center"/>
              <w:rPr>
                <w:rFonts w:ascii="Arial" w:hAnsi="Arial" w:cs="Arial"/>
                <w:bCs/>
                <w:sz w:val="18"/>
              </w:rPr>
            </w:pPr>
            <w:r w:rsidRPr="00877CC8">
              <w:rPr>
                <w:rFonts w:ascii="Arial" w:hAnsi="Arial" w:cs="Arial"/>
                <w:bCs/>
                <w:sz w:val="18"/>
              </w:rPr>
              <w:t>DC_20A_n78A</w:t>
            </w:r>
          </w:p>
          <w:p w14:paraId="78CC708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A94652" w:rsidRPr="00B251C4" w14:paraId="3A7D7EC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15BC5" w14:textId="77777777" w:rsidR="00A94652" w:rsidRPr="00B251C4" w:rsidRDefault="00A94652" w:rsidP="004F4539">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004A608C" w14:textId="77777777" w:rsidR="00A94652" w:rsidRDefault="00A94652" w:rsidP="004F4539">
            <w:pPr>
              <w:keepNext/>
              <w:keepLines/>
              <w:spacing w:after="0"/>
              <w:jc w:val="center"/>
              <w:rPr>
                <w:rFonts w:ascii="Arial" w:hAnsi="Arial" w:cs="Arial"/>
                <w:bCs/>
                <w:sz w:val="18"/>
              </w:rPr>
            </w:pPr>
            <w:r>
              <w:rPr>
                <w:rFonts w:ascii="Arial" w:hAnsi="Arial" w:cs="Arial"/>
                <w:bCs/>
                <w:sz w:val="18"/>
              </w:rPr>
              <w:t>DC_20A_n78A</w:t>
            </w:r>
          </w:p>
          <w:p w14:paraId="40669561" w14:textId="77777777" w:rsidR="00A94652" w:rsidRPr="00B251C4" w:rsidRDefault="00A94652" w:rsidP="004F4539">
            <w:pPr>
              <w:keepNext/>
              <w:keepLines/>
              <w:spacing w:after="0"/>
              <w:jc w:val="center"/>
              <w:rPr>
                <w:rFonts w:ascii="Arial" w:hAnsi="Arial" w:cs="Arial"/>
                <w:bCs/>
                <w:sz w:val="18"/>
              </w:rPr>
            </w:pPr>
            <w:r>
              <w:rPr>
                <w:rFonts w:ascii="Arial" w:hAnsi="Arial" w:cs="Arial"/>
                <w:bCs/>
                <w:sz w:val="18"/>
              </w:rPr>
              <w:t>DC_20A_n92A_ULSUP-TDM_n78A</w:t>
            </w:r>
          </w:p>
        </w:tc>
      </w:tr>
      <w:tr w:rsidR="00A94652" w:rsidRPr="00877CC8" w14:paraId="70175A7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4BC81" w14:textId="77777777" w:rsidR="00A94652" w:rsidRPr="00877CC8" w:rsidRDefault="00A94652" w:rsidP="004F4539">
            <w:pPr>
              <w:keepNext/>
              <w:keepLines/>
              <w:spacing w:after="0"/>
              <w:jc w:val="center"/>
              <w:rPr>
                <w:rFonts w:ascii="Arial" w:hAnsi="Arial"/>
                <w:bCs/>
                <w:sz w:val="18"/>
              </w:rPr>
            </w:pPr>
            <w:r w:rsidRPr="00877CC8">
              <w:rPr>
                <w:rFonts w:ascii="Arial" w:hAnsi="Arial"/>
                <w:sz w:val="18"/>
                <w:lang w:eastAsia="ja-JP"/>
              </w:rPr>
              <w:lastRenderedPageBreak/>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8708D8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DC_21A_n1A</w:t>
            </w:r>
          </w:p>
          <w:p w14:paraId="20F19CC1" w14:textId="77777777" w:rsidR="00A94652" w:rsidRPr="00877CC8" w:rsidRDefault="00A94652" w:rsidP="004F4539">
            <w:pPr>
              <w:keepNext/>
              <w:keepLines/>
              <w:spacing w:after="0"/>
              <w:jc w:val="center"/>
              <w:rPr>
                <w:rFonts w:ascii="Arial" w:hAnsi="Arial"/>
                <w:bCs/>
                <w:sz w:val="18"/>
              </w:rPr>
            </w:pPr>
            <w:r w:rsidRPr="00877CC8">
              <w:rPr>
                <w:rFonts w:ascii="Arial" w:hAnsi="Arial"/>
                <w:sz w:val="18"/>
                <w:lang w:eastAsia="ja-JP"/>
              </w:rPr>
              <w:t>DC_21A_n77A</w:t>
            </w:r>
          </w:p>
        </w:tc>
      </w:tr>
      <w:tr w:rsidR="00A94652" w:rsidRPr="00877CC8" w14:paraId="7E709A4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7B7CB" w14:textId="77777777" w:rsidR="00A94652" w:rsidRPr="00877CC8" w:rsidRDefault="00A94652" w:rsidP="004F4539">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C52B1C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DC_21A_n1A</w:t>
            </w:r>
          </w:p>
          <w:p w14:paraId="2B79E5C6" w14:textId="77777777" w:rsidR="00A94652" w:rsidRPr="00877CC8" w:rsidRDefault="00A94652" w:rsidP="004F4539">
            <w:pPr>
              <w:keepNext/>
              <w:keepLines/>
              <w:spacing w:after="0"/>
              <w:jc w:val="center"/>
              <w:rPr>
                <w:rFonts w:ascii="Arial" w:hAnsi="Arial"/>
                <w:bCs/>
                <w:sz w:val="18"/>
              </w:rPr>
            </w:pPr>
            <w:r w:rsidRPr="00877CC8">
              <w:rPr>
                <w:rFonts w:ascii="Arial" w:hAnsi="Arial"/>
                <w:sz w:val="18"/>
                <w:lang w:eastAsia="ja-JP"/>
              </w:rPr>
              <w:t>DC_21A_n78A</w:t>
            </w:r>
          </w:p>
        </w:tc>
      </w:tr>
      <w:tr w:rsidR="00A94652" w:rsidRPr="00877CC8" w14:paraId="6CCFEC1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C2662" w14:textId="77777777" w:rsidR="00A94652" w:rsidRPr="00877CC8" w:rsidRDefault="00A94652" w:rsidP="004F4539">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8B9503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DC_21A_n1A</w:t>
            </w:r>
          </w:p>
          <w:p w14:paraId="58486823" w14:textId="77777777" w:rsidR="00A94652" w:rsidRPr="00877CC8" w:rsidRDefault="00A94652" w:rsidP="004F4539">
            <w:pPr>
              <w:keepNext/>
              <w:keepLines/>
              <w:spacing w:after="0"/>
              <w:jc w:val="center"/>
              <w:rPr>
                <w:rFonts w:ascii="Arial" w:hAnsi="Arial"/>
                <w:bCs/>
                <w:sz w:val="18"/>
              </w:rPr>
            </w:pPr>
            <w:r w:rsidRPr="00877CC8">
              <w:rPr>
                <w:rFonts w:ascii="Arial" w:hAnsi="Arial"/>
                <w:sz w:val="18"/>
                <w:lang w:eastAsia="ja-JP"/>
              </w:rPr>
              <w:t>DC_21A_n79A</w:t>
            </w:r>
          </w:p>
        </w:tc>
      </w:tr>
      <w:tr w:rsidR="00A94652" w:rsidRPr="00877CC8" w14:paraId="6D05C9F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12557"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64226587"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169DCDA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DC_21A_n77A</w:t>
            </w:r>
          </w:p>
          <w:p w14:paraId="3EE8335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DC_28A_n77A</w:t>
            </w:r>
          </w:p>
        </w:tc>
      </w:tr>
      <w:tr w:rsidR="00A94652" w:rsidRPr="00877CC8" w14:paraId="78DB0B6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13E1B" w14:textId="77777777" w:rsidR="00A94652" w:rsidRPr="002A5FB7" w:rsidRDefault="00A94652" w:rsidP="004F4539">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0584895" w14:textId="77777777" w:rsidR="00A94652" w:rsidRDefault="00A94652" w:rsidP="004F4539">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5E54D80" w14:textId="77777777" w:rsidR="00A94652" w:rsidRPr="00877CC8" w:rsidRDefault="00A94652" w:rsidP="004F4539">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A94652" w:rsidRPr="00877CC8" w14:paraId="04AE439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06707" w14:textId="77777777" w:rsidR="00A94652" w:rsidRPr="002A5FB7" w:rsidRDefault="00A94652" w:rsidP="004F4539">
            <w:pPr>
              <w:pStyle w:val="TAC"/>
            </w:pPr>
            <w:r w:rsidRPr="002A5FB7">
              <w:t>DC_21A-28A_n78A</w:t>
            </w:r>
            <w:r w:rsidRPr="002A5FB7">
              <w:rPr>
                <w:vertAlign w:val="superscript"/>
              </w:rPr>
              <w:t>5</w:t>
            </w:r>
          </w:p>
          <w:p w14:paraId="558D227A" w14:textId="77777777" w:rsidR="00A94652" w:rsidRPr="002A5FB7" w:rsidRDefault="00A94652" w:rsidP="004F4539">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22707F3C" w14:textId="77777777" w:rsidR="00A94652" w:rsidRDefault="00A94652" w:rsidP="004F4539">
            <w:pPr>
              <w:pStyle w:val="TAC"/>
              <w:rPr>
                <w:lang w:eastAsia="ja-JP"/>
              </w:rPr>
            </w:pPr>
            <w:r>
              <w:rPr>
                <w:lang w:eastAsia="ja-JP"/>
              </w:rPr>
              <w:t>DC_21A_n78A</w:t>
            </w:r>
          </w:p>
          <w:p w14:paraId="50CDDD43" w14:textId="77777777" w:rsidR="00A94652" w:rsidRPr="00877CC8" w:rsidRDefault="00A94652" w:rsidP="004F4539">
            <w:pPr>
              <w:pStyle w:val="TAC"/>
              <w:rPr>
                <w:lang w:eastAsia="fi-FI"/>
              </w:rPr>
            </w:pPr>
            <w:r>
              <w:rPr>
                <w:lang w:eastAsia="ja-JP"/>
              </w:rPr>
              <w:t>DC_28A_n78A</w:t>
            </w:r>
          </w:p>
        </w:tc>
      </w:tr>
      <w:tr w:rsidR="00A94652" w:rsidRPr="00877CC8" w14:paraId="51503E9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388B7" w14:textId="77777777" w:rsidR="00A94652" w:rsidRPr="002A5FB7" w:rsidRDefault="00A94652" w:rsidP="004F4539">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180A94E" w14:textId="77777777" w:rsidR="00A94652" w:rsidRDefault="00A94652" w:rsidP="004F4539">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FEBBA20" w14:textId="77777777" w:rsidR="00A94652" w:rsidRPr="00877CC8" w:rsidRDefault="00A94652" w:rsidP="004F4539">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A94652" w:rsidRPr="00877CC8" w14:paraId="4B503DB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DC115" w14:textId="77777777" w:rsidR="00A94652" w:rsidRPr="002A5FB7" w:rsidRDefault="00A94652" w:rsidP="004F4539">
            <w:pPr>
              <w:pStyle w:val="TAC"/>
            </w:pPr>
            <w:r w:rsidRPr="002A5FB7">
              <w:t>DC_21A-28A_n79A</w:t>
            </w:r>
            <w:r w:rsidRPr="002A5FB7">
              <w:rPr>
                <w:vertAlign w:val="superscript"/>
              </w:rPr>
              <w:t>5</w:t>
            </w:r>
          </w:p>
          <w:p w14:paraId="09650C23" w14:textId="77777777" w:rsidR="00A94652" w:rsidRPr="002A5FB7" w:rsidRDefault="00A94652" w:rsidP="004F4539">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048F5576" w14:textId="77777777" w:rsidR="00A94652" w:rsidRDefault="00A94652" w:rsidP="004F4539">
            <w:pPr>
              <w:pStyle w:val="TAC"/>
              <w:rPr>
                <w:lang w:eastAsia="ja-JP"/>
              </w:rPr>
            </w:pPr>
            <w:r>
              <w:rPr>
                <w:lang w:eastAsia="ja-JP"/>
              </w:rPr>
              <w:t>DC_21A_n79A</w:t>
            </w:r>
          </w:p>
          <w:p w14:paraId="09CE52EF" w14:textId="77777777" w:rsidR="00A94652" w:rsidRPr="00877CC8" w:rsidRDefault="00A94652" w:rsidP="004F4539">
            <w:pPr>
              <w:pStyle w:val="TAC"/>
              <w:rPr>
                <w:lang w:eastAsia="fi-FI"/>
              </w:rPr>
            </w:pPr>
            <w:r>
              <w:rPr>
                <w:lang w:eastAsia="ja-JP"/>
              </w:rPr>
              <w:t>DC_28A_n79A</w:t>
            </w:r>
          </w:p>
        </w:tc>
      </w:tr>
      <w:tr w:rsidR="00A94652" w:rsidRPr="00877CC8" w14:paraId="5BAB4A1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D6E39" w14:textId="77777777" w:rsidR="00A94652" w:rsidRPr="00877CC8" w:rsidRDefault="00A94652" w:rsidP="004F4539">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B5A767E" w14:textId="77777777" w:rsidR="00A94652" w:rsidRDefault="00A94652" w:rsidP="004F4539">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880AE4B" w14:textId="77777777" w:rsidR="00A94652" w:rsidRPr="00877CC8" w:rsidRDefault="00A94652" w:rsidP="004F4539">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A94652" w:rsidRPr="00877CC8" w14:paraId="3288061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61BD6" w14:textId="77777777" w:rsidR="00A94652" w:rsidRPr="00877CC8" w:rsidRDefault="00A94652" w:rsidP="004F4539">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7DA6C584"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1F464EC"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DC_21A_n1A</w:t>
            </w:r>
          </w:p>
          <w:p w14:paraId="17D070E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DC_42A_n1A</w:t>
            </w:r>
          </w:p>
        </w:tc>
      </w:tr>
      <w:tr w:rsidR="00A94652" w:rsidRPr="00877CC8" w14:paraId="397CAD6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F8038" w14:textId="77777777" w:rsidR="00A94652" w:rsidRPr="00877CC8" w:rsidRDefault="00A94652" w:rsidP="004F453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15C6BD9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0463E3C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072643A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61FE28E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6E73C11D"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9C4734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3086C9C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DF6A09E"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A94652" w:rsidRPr="00877CC8" w14:paraId="7286430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4563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4A3CCFCD"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19FCD87F"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140A3EA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68116CB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F83CA1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DEBF37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FE8483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D26548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A94652" w:rsidRPr="00877CC8" w14:paraId="1A54993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6E23A"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1FE18DD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2B0AF82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DC_21A-42C_n79A</w:t>
            </w:r>
          </w:p>
          <w:p w14:paraId="5EDEA67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DC_21A-42C_n79C</w:t>
            </w:r>
          </w:p>
          <w:p w14:paraId="1EA5FDB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6102924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AB23D8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62EF436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FFA8F3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A94652" w:rsidRPr="00B251C4" w14:paraId="05758E5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73005" w14:textId="77777777" w:rsidR="00A94652" w:rsidRPr="00B251C4" w:rsidRDefault="00A94652" w:rsidP="004F4539">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6F4A0382" w14:textId="77777777" w:rsidR="00A94652" w:rsidRPr="00B251C4" w:rsidRDefault="00A94652" w:rsidP="004F4539">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A94652" w:rsidRPr="00877CC8" w14:paraId="6F23CC9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13EC0"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130FB4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DC_28A_n1A</w:t>
            </w:r>
          </w:p>
        </w:tc>
      </w:tr>
      <w:tr w:rsidR="00A94652" w:rsidRPr="00877CC8" w14:paraId="04F86C7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CD735" w14:textId="77777777" w:rsidR="00A94652" w:rsidRPr="00877CC8" w:rsidRDefault="00A94652" w:rsidP="004F4539">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988ECFD"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DC_28A_n3A</w:t>
            </w:r>
          </w:p>
        </w:tc>
      </w:tr>
      <w:tr w:rsidR="00A94652" w:rsidRPr="00877CC8" w14:paraId="5B22A49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66FBA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0ED14CBA"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DC_28A_n1A</w:t>
            </w:r>
          </w:p>
          <w:p w14:paraId="0E79363E" w14:textId="77777777" w:rsidR="00A94652" w:rsidRPr="00877CC8" w:rsidRDefault="00A94652" w:rsidP="004F4539">
            <w:pPr>
              <w:keepNext/>
              <w:keepLines/>
              <w:spacing w:after="0"/>
              <w:jc w:val="center"/>
              <w:rPr>
                <w:rFonts w:ascii="Arial" w:hAnsi="Arial" w:cs="Arial"/>
                <w:color w:val="000000"/>
                <w:sz w:val="18"/>
                <w:szCs w:val="18"/>
              </w:rPr>
            </w:pPr>
            <w:r w:rsidRPr="00877CC8">
              <w:rPr>
                <w:rFonts w:ascii="Arial" w:hAnsi="Arial"/>
                <w:sz w:val="18"/>
              </w:rPr>
              <w:t>DC_38A_n1A</w:t>
            </w:r>
          </w:p>
        </w:tc>
      </w:tr>
      <w:tr w:rsidR="00A94652" w:rsidRPr="00877CC8" w14:paraId="37024EE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20EC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5ECE9A4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A94652" w:rsidRPr="00877CC8" w14:paraId="39F8876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A6A21"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4E66F3F" w14:textId="77777777" w:rsidR="00A94652" w:rsidRPr="00877CC8" w:rsidRDefault="00A94652" w:rsidP="004F4539">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07469616"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A94652" w:rsidRPr="00877CC8" w14:paraId="0B3DE9B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08512" w14:textId="77777777" w:rsidR="00A94652" w:rsidRPr="00877CC8" w:rsidRDefault="00A94652" w:rsidP="004F4539">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0DADAB8E"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5A9B19E9" w14:textId="77777777" w:rsidR="00A94652" w:rsidRPr="00877CC8" w:rsidRDefault="00A94652" w:rsidP="004F4539">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A94652" w:rsidRPr="00877CC8" w14:paraId="5C2A501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CFFA7" w14:textId="77777777" w:rsidR="00A94652" w:rsidRPr="00877CC8" w:rsidRDefault="00A94652" w:rsidP="004F4539">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7C289D81"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3D2F5706" w14:textId="77777777" w:rsidR="00A94652" w:rsidRPr="00877CC8" w:rsidRDefault="00A94652" w:rsidP="004F4539">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A94652" w:rsidRPr="00877CC8" w14:paraId="29AD652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EF35E"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DC_25A-41A_n41A</w:t>
            </w:r>
          </w:p>
          <w:p w14:paraId="15DB50C4"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DC_25A-41C_n41A</w:t>
            </w:r>
          </w:p>
          <w:p w14:paraId="19B62D19"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7CECCCE7"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DC_25A_n41A</w:t>
            </w:r>
          </w:p>
          <w:p w14:paraId="237DBC4C" w14:textId="77777777" w:rsidR="00A94652" w:rsidRPr="00877CC8" w:rsidRDefault="00A94652" w:rsidP="004F4539">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A94652" w:rsidRPr="00877CC8" w14:paraId="088953D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F910A" w14:textId="77777777" w:rsidR="00A94652" w:rsidRPr="00877CC8" w:rsidRDefault="00A94652" w:rsidP="004F4539">
            <w:pPr>
              <w:keepNext/>
              <w:keepLines/>
              <w:spacing w:after="0"/>
              <w:jc w:val="center"/>
              <w:rPr>
                <w:rFonts w:ascii="Arial" w:hAnsi="Arial"/>
                <w:sz w:val="18"/>
              </w:rPr>
            </w:pPr>
            <w:r w:rsidRPr="00877CC8">
              <w:rPr>
                <w:rFonts w:ascii="Arial" w:hAnsi="Arial"/>
                <w:sz w:val="18"/>
              </w:rPr>
              <w:lastRenderedPageBreak/>
              <w:t>DC_25A-25A-41A_n41A</w:t>
            </w:r>
          </w:p>
          <w:p w14:paraId="7C3C2C15"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DC_25A-25A-41C_n41A</w:t>
            </w:r>
          </w:p>
          <w:p w14:paraId="2B7420C9"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211A7BF0"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DC_25A_n41A</w:t>
            </w:r>
          </w:p>
          <w:p w14:paraId="10117384" w14:textId="77777777" w:rsidR="00A94652" w:rsidRPr="00877CC8" w:rsidRDefault="00A94652" w:rsidP="004F4539">
            <w:pPr>
              <w:keepNext/>
              <w:keepLines/>
              <w:spacing w:after="0"/>
              <w:jc w:val="center"/>
              <w:rPr>
                <w:rFonts w:ascii="Arial" w:hAnsi="Arial"/>
                <w:sz w:val="18"/>
                <w:lang w:eastAsia="zh-CN"/>
              </w:rPr>
            </w:pPr>
            <w:r w:rsidRPr="00547C1B">
              <w:rPr>
                <w:rFonts w:ascii="Arial" w:hAnsi="Arial"/>
                <w:sz w:val="18"/>
                <w:lang w:eastAsia="zh-CN"/>
              </w:rPr>
              <w:t>DC_41A_n41A</w:t>
            </w:r>
          </w:p>
        </w:tc>
      </w:tr>
      <w:tr w:rsidR="00A94652" w:rsidRPr="00877CC8" w14:paraId="28A0FA1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129A2"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586E1E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DC_25A_n41A</w:t>
            </w:r>
          </w:p>
          <w:p w14:paraId="229426CB"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A94652" w:rsidRPr="00877CC8" w14:paraId="1AD89CB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7DF23"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3D2808D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DC_25A_n41A</w:t>
            </w:r>
          </w:p>
          <w:p w14:paraId="43E74897"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DC_(n)41AA</w:t>
            </w:r>
          </w:p>
        </w:tc>
      </w:tr>
      <w:tr w:rsidR="00A94652" w:rsidRPr="00877CC8" w14:paraId="759A7BB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062B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DC_25A-(n)41CA</w:t>
            </w:r>
          </w:p>
          <w:p w14:paraId="40D69D61"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46068DD"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DC_25A_n41A</w:t>
            </w:r>
          </w:p>
          <w:p w14:paraId="01A38981" w14:textId="77777777" w:rsidR="00A94652" w:rsidRPr="00877CC8" w:rsidRDefault="00A94652" w:rsidP="004F4539">
            <w:pPr>
              <w:keepNext/>
              <w:keepLines/>
              <w:spacing w:after="0"/>
              <w:jc w:val="center"/>
              <w:rPr>
                <w:rFonts w:ascii="Arial" w:hAnsi="Arial"/>
                <w:sz w:val="18"/>
                <w:highlight w:val="yellow"/>
                <w:lang w:eastAsia="fr-FR"/>
              </w:rPr>
            </w:pPr>
            <w:r w:rsidRPr="00877CC8">
              <w:rPr>
                <w:rFonts w:ascii="Arial" w:hAnsi="Arial"/>
                <w:sz w:val="18"/>
              </w:rPr>
              <w:t>DC_(n)41AA</w:t>
            </w:r>
          </w:p>
          <w:p w14:paraId="79DEDB92" w14:textId="77777777" w:rsidR="00A94652" w:rsidRPr="00877CC8" w:rsidRDefault="00A94652" w:rsidP="004F4539">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A94652" w:rsidRPr="00877CC8" w14:paraId="7EDC4CE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8A3F3"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DC_25A-25A-(n)41CA</w:t>
            </w:r>
          </w:p>
          <w:p w14:paraId="0F0668FD"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03F65EDF"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DC_25A_n41A</w:t>
            </w:r>
          </w:p>
          <w:p w14:paraId="1DA243E4" w14:textId="77777777" w:rsidR="00A94652" w:rsidRPr="00877CC8" w:rsidRDefault="00A94652" w:rsidP="004F4539">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7513421D" w14:textId="77777777" w:rsidR="00A94652" w:rsidRPr="00877CC8" w:rsidRDefault="00A94652" w:rsidP="004F4539">
            <w:pPr>
              <w:keepNext/>
              <w:keepLines/>
              <w:spacing w:after="0"/>
              <w:jc w:val="center"/>
              <w:rPr>
                <w:rFonts w:ascii="Arial" w:hAnsi="Arial"/>
                <w:sz w:val="18"/>
                <w:lang w:eastAsia="zh-CN"/>
              </w:rPr>
            </w:pPr>
            <w:r w:rsidRPr="00547C1B">
              <w:rPr>
                <w:rFonts w:ascii="Arial" w:hAnsi="Arial"/>
                <w:sz w:val="18"/>
                <w:lang w:eastAsia="zh-CN"/>
              </w:rPr>
              <w:t>DC_41A_n41A</w:t>
            </w:r>
          </w:p>
        </w:tc>
      </w:tr>
      <w:tr w:rsidR="00A94652" w:rsidRPr="00877CC8" w14:paraId="322F015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7EB87E"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C78A8BD"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DC_25A_n77A</w:t>
            </w:r>
          </w:p>
          <w:p w14:paraId="6BEE5B3C"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rPr>
              <w:t>DC_66A_n77A</w:t>
            </w:r>
          </w:p>
        </w:tc>
      </w:tr>
      <w:tr w:rsidR="00A94652" w:rsidRPr="00877CC8" w14:paraId="2041FE6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521EEC" w14:textId="77777777" w:rsidR="00A94652" w:rsidRPr="00877CC8" w:rsidRDefault="00A94652" w:rsidP="004F4539">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791ACC"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360606DC"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A94652" w:rsidRPr="00877CC8" w14:paraId="2EAE6D4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9EFD8" w14:textId="77777777" w:rsidR="00A94652" w:rsidRPr="00877CC8" w:rsidRDefault="00A94652" w:rsidP="004F4539">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4402E1F3"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DC_25A_n78A</w:t>
            </w:r>
          </w:p>
          <w:p w14:paraId="3DA2EEC2" w14:textId="77777777" w:rsidR="00A94652" w:rsidRPr="00877CC8" w:rsidRDefault="00A94652" w:rsidP="004F4539">
            <w:pPr>
              <w:keepNext/>
              <w:keepLines/>
              <w:spacing w:after="0"/>
              <w:jc w:val="center"/>
              <w:rPr>
                <w:rFonts w:ascii="Arial" w:hAnsi="Arial" w:cs="Arial"/>
                <w:sz w:val="18"/>
              </w:rPr>
            </w:pPr>
            <w:r w:rsidRPr="00877CC8">
              <w:rPr>
                <w:rFonts w:ascii="Arial" w:hAnsi="Arial" w:cs="Arial"/>
                <w:sz w:val="18"/>
              </w:rPr>
              <w:t>DC_66A_n78A</w:t>
            </w:r>
          </w:p>
        </w:tc>
      </w:tr>
      <w:tr w:rsidR="00A94652" w:rsidRPr="00877CC8" w14:paraId="389EDD9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A23C37" w14:textId="77777777" w:rsidR="00A94652" w:rsidRPr="00877CC8" w:rsidRDefault="00A94652" w:rsidP="004F4539">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ECEF83"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32AD2CDD"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A94652" w:rsidRPr="00877CC8" w14:paraId="714ECBF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70839"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DC_28A-40A_n78A</w:t>
            </w:r>
          </w:p>
          <w:p w14:paraId="3FF358E9"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5A6B33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DC_28A_n78A</w:t>
            </w:r>
          </w:p>
          <w:p w14:paraId="173542C2"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DC_40A_n78A</w:t>
            </w:r>
          </w:p>
        </w:tc>
      </w:tr>
      <w:tr w:rsidR="00A94652" w:rsidRPr="00877CC8" w14:paraId="38DBB53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2B09E"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576E961B"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8817BA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DC_28A_n77A</w:t>
            </w:r>
          </w:p>
          <w:p w14:paraId="2A707F98"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A94652" w:rsidRPr="00877CC8" w14:paraId="76E5D26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41EBA"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01DBA94E"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2FABFBE"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DC_28A_n78A</w:t>
            </w:r>
          </w:p>
          <w:p w14:paraId="489AD4E3"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A94652" w:rsidRPr="00877CC8" w14:paraId="7352B73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6376C"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4492171"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94EBE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DC_28A_n79A</w:t>
            </w:r>
          </w:p>
          <w:p w14:paraId="5029EC15"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A94652" w:rsidRPr="00877CC8" w14:paraId="6FC3198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AE3A3"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F0BC26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DC_28A_n1A</w:t>
            </w:r>
          </w:p>
          <w:p w14:paraId="212DA942"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DC_28A_n40A</w:t>
            </w:r>
          </w:p>
        </w:tc>
      </w:tr>
      <w:tr w:rsidR="00A94652" w:rsidRPr="00877CC8" w14:paraId="62EA545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70DA3"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92E5A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DC_28A_n1A</w:t>
            </w:r>
          </w:p>
          <w:p w14:paraId="5D821847"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DC_28A_n78A</w:t>
            </w:r>
          </w:p>
        </w:tc>
      </w:tr>
      <w:tr w:rsidR="00A94652" w:rsidRPr="00877CC8" w14:paraId="6FF7333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2E480" w14:textId="77777777" w:rsidR="00A94652" w:rsidRPr="00877CC8" w:rsidRDefault="00A94652" w:rsidP="004F4539">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F4DA3E" w14:textId="77777777" w:rsidR="00A94652" w:rsidRPr="00877CC8" w:rsidRDefault="00A94652" w:rsidP="004F4539">
            <w:pPr>
              <w:keepNext/>
              <w:keepLines/>
              <w:spacing w:after="0"/>
              <w:jc w:val="center"/>
              <w:rPr>
                <w:rFonts w:ascii="Arial" w:hAnsi="Arial" w:cs="Arial"/>
                <w:bCs/>
                <w:sz w:val="18"/>
              </w:rPr>
            </w:pPr>
            <w:r w:rsidRPr="00877CC8">
              <w:rPr>
                <w:rFonts w:ascii="Arial" w:hAnsi="Arial" w:cs="Arial"/>
                <w:bCs/>
                <w:sz w:val="18"/>
              </w:rPr>
              <w:t>DC_28A_n3A</w:t>
            </w:r>
          </w:p>
          <w:p w14:paraId="53654AE6" w14:textId="77777777" w:rsidR="00A94652" w:rsidRPr="00877CC8" w:rsidRDefault="00A94652" w:rsidP="004F4539">
            <w:pPr>
              <w:keepNext/>
              <w:keepLines/>
              <w:spacing w:after="0"/>
              <w:jc w:val="center"/>
              <w:rPr>
                <w:rFonts w:ascii="Arial" w:hAnsi="Arial"/>
                <w:sz w:val="18"/>
              </w:rPr>
            </w:pPr>
            <w:r w:rsidRPr="00877CC8">
              <w:rPr>
                <w:rFonts w:ascii="Arial" w:hAnsi="Arial" w:cs="Arial"/>
                <w:bCs/>
                <w:sz w:val="18"/>
              </w:rPr>
              <w:t>DC_28A_n77A</w:t>
            </w:r>
          </w:p>
        </w:tc>
      </w:tr>
      <w:tr w:rsidR="00A94652" w:rsidRPr="00877CC8" w14:paraId="08B4184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5BB9E"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ABA465"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DC_28A_n3A</w:t>
            </w:r>
          </w:p>
          <w:p w14:paraId="37CE843E"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DC_28A_n78A</w:t>
            </w:r>
          </w:p>
        </w:tc>
      </w:tr>
      <w:tr w:rsidR="00A94652" w:rsidRPr="00877CC8" w14:paraId="1CA8D3E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4999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54ED01"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DC_28A_n5A</w:t>
            </w:r>
          </w:p>
          <w:p w14:paraId="22150D3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zh-CN"/>
              </w:rPr>
              <w:t>DC_28A_n78A</w:t>
            </w:r>
          </w:p>
        </w:tc>
      </w:tr>
      <w:tr w:rsidR="00A94652" w:rsidRPr="00877CC8" w14:paraId="352DC64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5B4A9" w14:textId="77777777" w:rsidR="00A94652" w:rsidRPr="00877CC8" w:rsidRDefault="00A94652" w:rsidP="004F4539">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8808147" w14:textId="77777777" w:rsidR="00A94652" w:rsidRPr="00877CC8" w:rsidRDefault="00A94652" w:rsidP="004F4539">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4EC3804"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A94652" w:rsidRPr="00877CC8" w14:paraId="7F42BAB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C3695" w14:textId="77777777" w:rsidR="00A94652" w:rsidRPr="00877CC8" w:rsidRDefault="00A94652" w:rsidP="004F4539">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D66D316" w14:textId="77777777" w:rsidR="00A94652" w:rsidRPr="00877CC8" w:rsidRDefault="00A94652" w:rsidP="004F4539">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CBCCE7A" w14:textId="77777777" w:rsidR="00A94652" w:rsidRPr="00877CC8" w:rsidRDefault="00A94652" w:rsidP="004F4539">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524A1634"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A94652" w:rsidRPr="00877CC8" w14:paraId="37AE703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18839"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D3BDDC"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DC_28A_n8A</w:t>
            </w:r>
          </w:p>
          <w:p w14:paraId="652781E1" w14:textId="77777777" w:rsidR="00A94652" w:rsidRPr="00877CC8" w:rsidRDefault="00A94652" w:rsidP="004F4539">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A94652" w:rsidRPr="00877CC8" w14:paraId="528CA3A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43298"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3E5BCAC"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DC_28A_n40A</w:t>
            </w:r>
          </w:p>
          <w:p w14:paraId="0F83E8F4"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DC_28A_n78A</w:t>
            </w:r>
          </w:p>
        </w:tc>
      </w:tr>
      <w:tr w:rsidR="00A94652" w:rsidRPr="00877CC8" w14:paraId="157DCEE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EC3F5"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C609819"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DC_28A_n41A</w:t>
            </w:r>
          </w:p>
          <w:p w14:paraId="30B7C7EE"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A94652" w:rsidRPr="00877CC8" w14:paraId="2529D5D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82F4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1BBB17E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738FDF16" w14:textId="77777777" w:rsidR="00A94652" w:rsidRPr="00877CC8" w:rsidRDefault="00A94652" w:rsidP="004F4539">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716E52B7"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681CE9"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A94652" w:rsidRPr="00877CC8" w14:paraId="77E10D5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C44C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78E6A92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43F445D6" w14:textId="77777777" w:rsidR="00A94652" w:rsidRPr="00877CC8" w:rsidRDefault="00A94652" w:rsidP="004F4539">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0D280893"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DD9D1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A94652" w:rsidRPr="00877CC8" w14:paraId="62B7C99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AB2F5" w14:textId="77777777" w:rsidR="00A94652" w:rsidRPr="00877CC8" w:rsidRDefault="00A94652" w:rsidP="004F4539">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6E401261" w14:textId="77777777" w:rsidR="00A94652" w:rsidRPr="00877CC8" w:rsidRDefault="00A94652" w:rsidP="004F4539">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2B0E07FA"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DC_28A-42C_n79A</w:t>
            </w:r>
          </w:p>
          <w:p w14:paraId="5454DBA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67BB411" w14:textId="77777777" w:rsidR="00A94652" w:rsidRPr="00877CC8" w:rsidRDefault="00A94652" w:rsidP="004F4539">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A94652" w:rsidRPr="00877CC8" w14:paraId="2562CBC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C8DE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lastRenderedPageBreak/>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9CA2AC"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DC_28A_n78A</w:t>
            </w:r>
          </w:p>
          <w:p w14:paraId="77196C75"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A94652" w:rsidRPr="00877CC8" w14:paraId="7C43581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F595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583619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val="fr-FR"/>
              </w:rPr>
              <w:t>DC_30A_n2A</w:t>
            </w:r>
          </w:p>
        </w:tc>
      </w:tr>
      <w:tr w:rsidR="00A94652" w:rsidRPr="00877CC8" w14:paraId="7A5EDF1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71E5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674654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val="fr-FR"/>
              </w:rPr>
              <w:t>DC_30A_n66A</w:t>
            </w:r>
          </w:p>
        </w:tc>
      </w:tr>
      <w:tr w:rsidR="00A94652" w:rsidRPr="00877CC8" w14:paraId="2D01622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A13DF7"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D2E0A8"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A94652" w:rsidRPr="00877CC8" w14:paraId="3D97B92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F32D5"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CEDE5DA"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DC_66A_n2A</w:t>
            </w:r>
          </w:p>
        </w:tc>
      </w:tr>
      <w:tr w:rsidR="00A94652" w:rsidRPr="00877CC8" w14:paraId="104AFA4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80384"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89B7E59"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DC_66A_n2A</w:t>
            </w:r>
          </w:p>
        </w:tc>
      </w:tr>
      <w:tr w:rsidR="00A94652" w:rsidRPr="00877CC8" w14:paraId="4BB4EEE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0EC0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21ADD9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rPr>
              <w:t>DC_66A_n30A</w:t>
            </w:r>
          </w:p>
        </w:tc>
      </w:tr>
      <w:tr w:rsidR="00A94652" w:rsidRPr="00877CC8" w14:paraId="569817D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3D30EF" w14:textId="77777777" w:rsidR="00A94652" w:rsidRPr="00877CC8" w:rsidRDefault="00A94652" w:rsidP="004F4539">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8B430E" w14:textId="77777777" w:rsidR="00A94652" w:rsidRPr="00877CC8" w:rsidRDefault="00A94652" w:rsidP="004F4539">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A94652" w:rsidRPr="00877CC8" w14:paraId="20EA52F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8B12A" w14:textId="77777777" w:rsidR="00A94652" w:rsidRPr="00877CC8" w:rsidRDefault="00A94652" w:rsidP="004F453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B114D7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1D559F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A94652" w:rsidRPr="00877CC8" w14:paraId="46F524E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DCAE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6CDF20A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DC_66A_n78A</w:t>
            </w:r>
          </w:p>
        </w:tc>
      </w:tr>
      <w:tr w:rsidR="00A94652" w:rsidRPr="00877CC8" w14:paraId="40A79E9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5713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125D0EF" w14:textId="77777777" w:rsidR="00A94652" w:rsidRPr="00877CC8" w:rsidRDefault="00A94652" w:rsidP="004F4539">
            <w:pPr>
              <w:keepNext/>
              <w:keepLines/>
              <w:spacing w:after="0"/>
              <w:jc w:val="center"/>
              <w:rPr>
                <w:rFonts w:ascii="Arial" w:hAnsi="Arial"/>
                <w:noProof/>
                <w:sz w:val="18"/>
              </w:rPr>
            </w:pPr>
            <w:r w:rsidRPr="00877CC8">
              <w:rPr>
                <w:rFonts w:ascii="Arial" w:hAnsi="Arial"/>
                <w:noProof/>
                <w:sz w:val="18"/>
              </w:rPr>
              <w:t>DC_30A_n5A</w:t>
            </w:r>
          </w:p>
          <w:p w14:paraId="72CD14E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A94652" w:rsidRPr="00877CC8" w14:paraId="6346C3B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CA59A"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DEA0A7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DC_30A_n2A</w:t>
            </w:r>
          </w:p>
          <w:p w14:paraId="56A06B71"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fi-FI"/>
              </w:rPr>
              <w:t>DC_66A_n2A</w:t>
            </w:r>
          </w:p>
        </w:tc>
      </w:tr>
      <w:tr w:rsidR="00A94652" w:rsidRPr="00877CC8" w14:paraId="042839D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E178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969285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DC_30A_n2A</w:t>
            </w:r>
          </w:p>
          <w:p w14:paraId="523CDE4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DC_66A_n2A</w:t>
            </w:r>
          </w:p>
        </w:tc>
      </w:tr>
      <w:tr w:rsidR="00A94652" w:rsidRPr="00877CC8" w14:paraId="4AA8992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EA93F"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CEF90B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DC_30A_n5A</w:t>
            </w:r>
          </w:p>
          <w:p w14:paraId="0D8F39C9"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fi-FI"/>
              </w:rPr>
              <w:t>DC_66A_n5A</w:t>
            </w:r>
          </w:p>
        </w:tc>
      </w:tr>
      <w:tr w:rsidR="00A94652" w:rsidRPr="00877CC8" w14:paraId="1615917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9464A"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BDA50CA"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DC_30A_n5A</w:t>
            </w:r>
          </w:p>
          <w:p w14:paraId="215A08F0"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DC_66A_n5A</w:t>
            </w:r>
          </w:p>
        </w:tc>
      </w:tr>
      <w:tr w:rsidR="00A94652" w:rsidRPr="00877CC8" w14:paraId="0625FB9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A577F" w14:textId="77777777" w:rsidR="00A94652" w:rsidRPr="00877CC8" w:rsidRDefault="00A94652" w:rsidP="004F4539">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47B9819"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DC_30A_n5A</w:t>
            </w:r>
          </w:p>
          <w:p w14:paraId="4486E5AD"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DC_66A_n5A</w:t>
            </w:r>
          </w:p>
        </w:tc>
      </w:tr>
      <w:tr w:rsidR="00A94652" w:rsidRPr="00877CC8" w14:paraId="12A9F47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165E2"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41E786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DC_30A_n66A</w:t>
            </w:r>
          </w:p>
          <w:p w14:paraId="2FFCDCA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A94652" w:rsidRPr="00877CC8" w14:paraId="16030E7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383F8" w14:textId="77777777" w:rsidR="00A94652" w:rsidRPr="00877CC8" w:rsidRDefault="00A94652" w:rsidP="004F4539">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0BA90AC"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4CC636" w14:textId="77777777" w:rsidR="00A94652" w:rsidRPr="00877CC8" w:rsidRDefault="00A94652" w:rsidP="004F453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7C5CFA81" w14:textId="77777777" w:rsidR="00A94652" w:rsidRPr="00877CC8" w:rsidRDefault="00A94652" w:rsidP="004F4539">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A94652" w:rsidRPr="00877CC8" w14:paraId="3120B9C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FB358" w14:textId="77777777" w:rsidR="00A94652" w:rsidRDefault="00A94652" w:rsidP="004F4539">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29FF9F5" w14:textId="77777777" w:rsidR="00A94652" w:rsidRPr="00877CC8" w:rsidRDefault="00A94652" w:rsidP="004F4539">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E44EE50" w14:textId="77777777" w:rsidR="00A94652" w:rsidRPr="00877CC8" w:rsidRDefault="00A94652" w:rsidP="004F453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657769BF"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A94652" w:rsidRPr="00877CC8" w14:paraId="26EEED5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4B926" w14:textId="77777777" w:rsidR="00A94652" w:rsidRPr="00877CC8" w:rsidRDefault="00A94652" w:rsidP="004F4539">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1BFD22E" w14:textId="77777777" w:rsidR="00A94652" w:rsidRPr="00877CC8" w:rsidRDefault="00A94652" w:rsidP="004F4539">
            <w:pPr>
              <w:keepNext/>
              <w:keepLines/>
              <w:spacing w:after="0"/>
              <w:jc w:val="center"/>
              <w:rPr>
                <w:rFonts w:ascii="Arial" w:hAnsi="Arial"/>
                <w:sz w:val="18"/>
                <w:lang w:val="fi-FI" w:eastAsia="fi-FI"/>
              </w:rPr>
            </w:pPr>
            <w:r w:rsidRPr="00877CC8">
              <w:rPr>
                <w:rFonts w:ascii="Arial" w:hAnsi="Arial"/>
                <w:sz w:val="18"/>
              </w:rPr>
              <w:t>DC_38A_n1A</w:t>
            </w:r>
          </w:p>
        </w:tc>
      </w:tr>
      <w:tr w:rsidR="00A94652" w:rsidRPr="00877CC8" w14:paraId="5287D4C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469D7" w14:textId="77777777" w:rsidR="00A94652" w:rsidRPr="00877CC8" w:rsidRDefault="00A94652" w:rsidP="004F4539">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252D3646" w14:textId="77777777" w:rsidR="00A94652" w:rsidRPr="00877CC8" w:rsidRDefault="00A94652" w:rsidP="004F4539">
            <w:pPr>
              <w:keepNext/>
              <w:keepLines/>
              <w:spacing w:after="0"/>
              <w:jc w:val="center"/>
              <w:rPr>
                <w:rFonts w:ascii="Arial" w:hAnsi="Arial" w:cs="Arial"/>
                <w:sz w:val="18"/>
                <w:lang w:val="en-US" w:eastAsia="zh-TW"/>
              </w:rPr>
            </w:pPr>
            <w:r w:rsidRPr="00877CC8">
              <w:rPr>
                <w:rFonts w:ascii="Arial" w:hAnsi="Arial"/>
                <w:sz w:val="18"/>
              </w:rPr>
              <w:t>DC_38A_n28A</w:t>
            </w:r>
          </w:p>
        </w:tc>
      </w:tr>
      <w:tr w:rsidR="00A94652" w:rsidRPr="00877CC8" w14:paraId="3B7530E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9A1DE"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6C38C80"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586153">
              <w:rPr>
                <w:rFonts w:ascii="Arial" w:hAnsi="Arial" w:cs="Arial"/>
                <w:sz w:val="18"/>
                <w:lang w:val="en-US" w:eastAsia="zh-TW"/>
              </w:rPr>
              <w:t>_n</w:t>
            </w:r>
            <w:r w:rsidRPr="00877CC8">
              <w:rPr>
                <w:rFonts w:ascii="Arial" w:hAnsi="Arial" w:cs="Arial"/>
                <w:sz w:val="18"/>
                <w:lang w:eastAsia="zh-CN"/>
              </w:rPr>
              <w:t>3A</w:t>
            </w:r>
          </w:p>
          <w:p w14:paraId="76F1F5F2"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A94652" w:rsidRPr="00877CC8" w14:paraId="6249F8D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14491" w14:textId="77777777" w:rsidR="00A94652" w:rsidRPr="00877CC8" w:rsidRDefault="00A94652" w:rsidP="004F4539">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21028D1"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0FAD854" w14:textId="77777777" w:rsidR="00A94652" w:rsidRPr="00877CC8" w:rsidRDefault="00A94652" w:rsidP="004F4539">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94652" w:rsidRPr="00877CC8" w14:paraId="118D037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C205A"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79D20B23"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DC_39A_n40A</w:t>
            </w:r>
          </w:p>
          <w:p w14:paraId="0A0233E1"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DC_39A_n41A</w:t>
            </w:r>
          </w:p>
        </w:tc>
      </w:tr>
      <w:tr w:rsidR="00A94652" w:rsidRPr="00877CC8" w14:paraId="28BBAD7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A1BE8"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099D77EA"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DC_39A_n40A</w:t>
            </w:r>
          </w:p>
          <w:p w14:paraId="790DFD4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DC_39A_n79A</w:t>
            </w:r>
          </w:p>
        </w:tc>
      </w:tr>
      <w:tr w:rsidR="00A94652" w:rsidRPr="00877CC8" w14:paraId="28EF46B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AB27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269DE30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DC_39A_n41A</w:t>
            </w:r>
          </w:p>
          <w:p w14:paraId="121ACB20"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DC_39A_n79A</w:t>
            </w:r>
          </w:p>
        </w:tc>
      </w:tr>
      <w:tr w:rsidR="00A94652" w:rsidRPr="00877CC8" w14:paraId="4A12794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8CE3E" w14:textId="77777777" w:rsidR="00A94652" w:rsidRPr="00877CC8" w:rsidRDefault="00A94652" w:rsidP="004F4539">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7B8D12B6"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E13C96C" w14:textId="77777777" w:rsidR="00A94652" w:rsidRPr="00877CC8" w:rsidRDefault="00A94652" w:rsidP="004F4539">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8233770"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A94652" w:rsidRPr="00877CC8" w14:paraId="2B310C5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2D44F" w14:textId="77777777" w:rsidR="00A94652" w:rsidRPr="00877CC8" w:rsidRDefault="00A94652" w:rsidP="004F4539">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A57B3C9"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41992519"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A94652" w:rsidRPr="00877CC8" w14:paraId="45F6482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27045" w14:textId="77777777" w:rsidR="00A94652" w:rsidRDefault="00A94652" w:rsidP="004F4539">
            <w:pPr>
              <w:keepNext/>
              <w:keepLines/>
              <w:spacing w:after="0"/>
              <w:jc w:val="center"/>
              <w:rPr>
                <w:rFonts w:ascii="Arial" w:hAnsi="Arial" w:cs="Arial"/>
                <w:sz w:val="18"/>
                <w:szCs w:val="18"/>
              </w:rPr>
            </w:pPr>
            <w:r w:rsidRPr="00877CC8">
              <w:rPr>
                <w:rFonts w:ascii="Arial" w:hAnsi="Arial" w:cs="Arial"/>
                <w:sz w:val="18"/>
                <w:szCs w:val="18"/>
              </w:rPr>
              <w:t>DC_40A-42A_n77A</w:t>
            </w:r>
          </w:p>
          <w:p w14:paraId="3F89CFAC" w14:textId="77777777" w:rsidR="00A94652" w:rsidRPr="00877CC8" w:rsidRDefault="00A94652" w:rsidP="004F4539">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24F0D3B3" w14:textId="77777777" w:rsidR="00A94652" w:rsidRPr="00877CC8" w:rsidRDefault="00A94652" w:rsidP="004F4539">
            <w:pPr>
              <w:keepNext/>
              <w:keepLines/>
              <w:spacing w:after="0"/>
              <w:jc w:val="center"/>
              <w:rPr>
                <w:rFonts w:ascii="Arial" w:hAnsi="Arial"/>
                <w:sz w:val="18"/>
                <w:szCs w:val="18"/>
              </w:rPr>
            </w:pPr>
            <w:r w:rsidRPr="00877CC8">
              <w:rPr>
                <w:rFonts w:ascii="Arial" w:hAnsi="Arial" w:cs="Arial"/>
                <w:sz w:val="18"/>
                <w:szCs w:val="18"/>
              </w:rPr>
              <w:t>DC_40A_n77A</w:t>
            </w:r>
          </w:p>
        </w:tc>
      </w:tr>
      <w:tr w:rsidR="00A94652" w:rsidRPr="00877CC8" w14:paraId="2AFB6F4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3BD180" w14:textId="77777777" w:rsidR="00A94652" w:rsidRPr="00877CC8" w:rsidRDefault="00A94652" w:rsidP="004F4539">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5E0C53C" w14:textId="77777777" w:rsidR="00A94652" w:rsidRPr="00877CC8" w:rsidRDefault="00A94652" w:rsidP="004F4539">
            <w:pPr>
              <w:keepNext/>
              <w:keepLines/>
              <w:spacing w:after="0"/>
              <w:jc w:val="center"/>
              <w:rPr>
                <w:rFonts w:ascii="Arial" w:hAnsi="Arial"/>
                <w:sz w:val="18"/>
                <w:szCs w:val="18"/>
              </w:rPr>
            </w:pPr>
            <w:r w:rsidRPr="00877CC8">
              <w:rPr>
                <w:rFonts w:ascii="Arial" w:hAnsi="Arial" w:cs="Arial"/>
                <w:sz w:val="18"/>
                <w:szCs w:val="18"/>
              </w:rPr>
              <w:t>DC_40A_n78A</w:t>
            </w:r>
          </w:p>
        </w:tc>
      </w:tr>
      <w:tr w:rsidR="00A94652" w:rsidRPr="00877CC8" w14:paraId="5A79309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9DB61" w14:textId="77777777" w:rsidR="00A94652" w:rsidRPr="00877CC8" w:rsidRDefault="00A94652" w:rsidP="004F4539">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4891DC2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DC_41A_n1A</w:t>
            </w:r>
          </w:p>
          <w:p w14:paraId="1EB680D5"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rPr>
              <w:t>DC_41A_n3A</w:t>
            </w:r>
          </w:p>
        </w:tc>
      </w:tr>
      <w:tr w:rsidR="00A94652" w:rsidRPr="00877CC8" w14:paraId="2C6DBEB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ACA94" w14:textId="77777777" w:rsidR="00A94652" w:rsidRPr="00877CC8" w:rsidRDefault="00A94652" w:rsidP="004F4539">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2E4A7DE9"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DC_41A_n1A</w:t>
            </w:r>
          </w:p>
          <w:p w14:paraId="7ACD2E14"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rPr>
              <w:t>DC_41A_n3A</w:t>
            </w:r>
          </w:p>
        </w:tc>
      </w:tr>
      <w:tr w:rsidR="00A94652" w:rsidRPr="00877CC8" w14:paraId="3627C93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91E83"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DC_41A_n1A-n77A</w:t>
            </w:r>
          </w:p>
          <w:p w14:paraId="6F544062" w14:textId="77777777" w:rsidR="00A94652" w:rsidRPr="00877CC8" w:rsidRDefault="00A94652" w:rsidP="004F4539">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E36E3AB"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szCs w:val="18"/>
              </w:rPr>
              <w:t>DC_41A_n1A</w:t>
            </w:r>
          </w:p>
          <w:p w14:paraId="6AC8D888"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szCs w:val="18"/>
              </w:rPr>
              <w:t>DC_41A_n77A</w:t>
            </w:r>
          </w:p>
        </w:tc>
      </w:tr>
      <w:tr w:rsidR="00A94652" w:rsidRPr="00877CC8" w14:paraId="589BBDE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E83AB" w14:textId="77777777" w:rsidR="00A94652" w:rsidRPr="00877CC8" w:rsidRDefault="00A94652" w:rsidP="004F4539">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7EDFE4D"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szCs w:val="18"/>
              </w:rPr>
              <w:t>DC_41A_n1A</w:t>
            </w:r>
          </w:p>
          <w:p w14:paraId="6041BF3D"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szCs w:val="18"/>
              </w:rPr>
              <w:t>DC_41A_n77A</w:t>
            </w:r>
          </w:p>
          <w:p w14:paraId="55527D3F"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szCs w:val="18"/>
              </w:rPr>
              <w:t>DC_41C_n77A</w:t>
            </w:r>
          </w:p>
        </w:tc>
      </w:tr>
      <w:tr w:rsidR="00A94652" w:rsidRPr="00877CC8" w14:paraId="667449B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1A6A7" w14:textId="77777777" w:rsidR="00A94652" w:rsidRPr="00877CC8" w:rsidRDefault="00A94652" w:rsidP="004F4539">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2AF33D0B" w14:textId="77777777" w:rsidR="00A94652" w:rsidRPr="00E82410" w:rsidRDefault="00A94652" w:rsidP="004F4539">
            <w:pPr>
              <w:keepNext/>
              <w:keepLines/>
              <w:spacing w:after="0"/>
              <w:jc w:val="center"/>
              <w:rPr>
                <w:rFonts w:ascii="Arial" w:hAnsi="Arial"/>
                <w:sz w:val="18"/>
                <w:szCs w:val="18"/>
              </w:rPr>
            </w:pPr>
            <w:r w:rsidRPr="00E82410">
              <w:rPr>
                <w:rFonts w:ascii="Arial" w:hAnsi="Arial"/>
                <w:sz w:val="18"/>
                <w:szCs w:val="18"/>
              </w:rPr>
              <w:t>DC_41A_n1A</w:t>
            </w:r>
          </w:p>
          <w:p w14:paraId="5079A9CF" w14:textId="77777777" w:rsidR="00A94652" w:rsidRPr="00877CC8" w:rsidRDefault="00A94652" w:rsidP="004F4539">
            <w:pPr>
              <w:keepNext/>
              <w:keepLines/>
              <w:spacing w:after="0"/>
              <w:jc w:val="center"/>
              <w:rPr>
                <w:rFonts w:ascii="Arial" w:hAnsi="Arial"/>
                <w:sz w:val="18"/>
                <w:szCs w:val="18"/>
              </w:rPr>
            </w:pPr>
            <w:r w:rsidRPr="00E82410">
              <w:rPr>
                <w:rFonts w:ascii="Arial" w:hAnsi="Arial"/>
                <w:sz w:val="18"/>
                <w:szCs w:val="18"/>
              </w:rPr>
              <w:t>DC_41A_n78A</w:t>
            </w:r>
          </w:p>
        </w:tc>
      </w:tr>
      <w:tr w:rsidR="00A94652" w:rsidRPr="00E82410" w14:paraId="7A9FD0E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D7B7B" w14:textId="77777777" w:rsidR="00A94652" w:rsidRPr="00E82410" w:rsidRDefault="00A94652" w:rsidP="004F4539">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4FB6CA6A" w14:textId="77777777" w:rsidR="00A94652" w:rsidRPr="00E82410" w:rsidRDefault="00A94652" w:rsidP="004F4539">
            <w:pPr>
              <w:keepNext/>
              <w:keepLines/>
              <w:spacing w:after="0"/>
              <w:jc w:val="center"/>
              <w:rPr>
                <w:rFonts w:ascii="Arial" w:hAnsi="Arial"/>
                <w:sz w:val="18"/>
                <w:szCs w:val="18"/>
              </w:rPr>
            </w:pPr>
            <w:r w:rsidRPr="00E82410">
              <w:rPr>
                <w:rFonts w:ascii="Arial" w:hAnsi="Arial"/>
                <w:sz w:val="18"/>
                <w:szCs w:val="18"/>
              </w:rPr>
              <w:t>DC_41A_n1A</w:t>
            </w:r>
          </w:p>
          <w:p w14:paraId="32802F35" w14:textId="77777777" w:rsidR="00A94652" w:rsidRPr="00E82410" w:rsidRDefault="00A94652" w:rsidP="004F4539">
            <w:pPr>
              <w:keepNext/>
              <w:keepLines/>
              <w:spacing w:after="0"/>
              <w:jc w:val="center"/>
              <w:rPr>
                <w:rFonts w:ascii="Arial" w:hAnsi="Arial"/>
                <w:sz w:val="18"/>
                <w:szCs w:val="18"/>
              </w:rPr>
            </w:pPr>
            <w:r w:rsidRPr="00E82410">
              <w:rPr>
                <w:rFonts w:ascii="Arial" w:hAnsi="Arial"/>
                <w:sz w:val="18"/>
                <w:szCs w:val="18"/>
              </w:rPr>
              <w:t>DC_41A_n78A</w:t>
            </w:r>
          </w:p>
        </w:tc>
      </w:tr>
      <w:tr w:rsidR="00A94652" w:rsidRPr="00877CC8" w14:paraId="6C2D0B4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E2726"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rPr>
              <w:lastRenderedPageBreak/>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FD0D91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0A25EE21"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rPr>
              <w:t>DC_41A_n41A</w:t>
            </w:r>
          </w:p>
        </w:tc>
      </w:tr>
      <w:tr w:rsidR="00A94652" w:rsidRPr="00877CC8" w14:paraId="2E6BB7E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691D7" w14:textId="77777777" w:rsidR="00A94652" w:rsidRPr="00877CC8" w:rsidRDefault="00A94652" w:rsidP="004F4539">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7E5A013" w14:textId="77777777" w:rsidR="00A94652" w:rsidRPr="00877CC8" w:rsidRDefault="00A94652" w:rsidP="004F453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F3AD0DF"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A94652" w:rsidRPr="00877CC8" w14:paraId="0C90861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7BF2C9" w14:textId="77777777" w:rsidR="00A94652" w:rsidRPr="00877CC8" w:rsidRDefault="00A94652" w:rsidP="004F4539">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F1DF43E" w14:textId="77777777" w:rsidR="00A94652" w:rsidRPr="00877CC8" w:rsidRDefault="00A94652" w:rsidP="004F453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B2FC5AB" w14:textId="77777777" w:rsidR="00A94652" w:rsidRPr="00877CC8" w:rsidRDefault="00A94652" w:rsidP="004F453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2BEEE1C" w14:textId="77777777" w:rsidR="00A94652" w:rsidRPr="00877CC8" w:rsidRDefault="00A94652" w:rsidP="004F453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1C1A2D4"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A94652" w:rsidRPr="00877CC8" w14:paraId="28FBFEC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60458" w14:textId="77777777" w:rsidR="00A94652" w:rsidRPr="00877CC8" w:rsidRDefault="00A94652" w:rsidP="004F4539">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0D915679" w14:textId="77777777" w:rsidR="00A94652" w:rsidRPr="00877CC8" w:rsidRDefault="00A94652" w:rsidP="004F453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BAF23C5"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A94652" w:rsidRPr="00877CC8" w14:paraId="102547C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AEE30" w14:textId="77777777" w:rsidR="00A94652" w:rsidRPr="00877CC8" w:rsidRDefault="00A94652" w:rsidP="004F4539">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F40A0F9" w14:textId="77777777" w:rsidR="00A94652" w:rsidRPr="00877CC8" w:rsidRDefault="00A94652" w:rsidP="004F453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D6C3BC2" w14:textId="77777777" w:rsidR="00A94652" w:rsidRPr="00877CC8" w:rsidRDefault="00A94652" w:rsidP="004F453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C3D705F" w14:textId="77777777" w:rsidR="00A94652" w:rsidRPr="00877CC8" w:rsidRDefault="00A94652" w:rsidP="004F453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C0CBFC1"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A94652" w:rsidRPr="00877CC8" w14:paraId="08133F7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E5550"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F5B994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A94652" w:rsidRPr="00877CC8" w14:paraId="238FE42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775A6D" w14:textId="77777777" w:rsidR="00A94652" w:rsidRPr="00877CC8" w:rsidRDefault="00A94652" w:rsidP="004F4539">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ED4F465" w14:textId="77777777" w:rsidR="00A94652" w:rsidRPr="00877CC8" w:rsidRDefault="00A94652" w:rsidP="004F4539">
            <w:pPr>
              <w:keepNext/>
              <w:keepLines/>
              <w:spacing w:after="0"/>
              <w:jc w:val="center"/>
              <w:rPr>
                <w:rFonts w:ascii="Arial" w:hAnsi="Arial"/>
                <w:sz w:val="18"/>
                <w:szCs w:val="16"/>
              </w:rPr>
            </w:pPr>
            <w:r w:rsidRPr="00877CC8">
              <w:rPr>
                <w:rFonts w:ascii="Arial" w:hAnsi="Arial"/>
                <w:sz w:val="18"/>
                <w:szCs w:val="16"/>
              </w:rPr>
              <w:t>DC_41A_n28A</w:t>
            </w:r>
          </w:p>
          <w:p w14:paraId="3AB096A4"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A94652" w:rsidRPr="00877CC8" w14:paraId="7228909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06616" w14:textId="77777777" w:rsidR="00A94652" w:rsidRPr="00877CC8" w:rsidRDefault="00A94652" w:rsidP="004F4539">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5C9437D" w14:textId="77777777" w:rsidR="00A94652" w:rsidRPr="00877CC8" w:rsidRDefault="00A94652" w:rsidP="004F4539">
            <w:pPr>
              <w:keepNext/>
              <w:keepLines/>
              <w:spacing w:after="0"/>
              <w:jc w:val="center"/>
              <w:rPr>
                <w:rFonts w:ascii="Arial" w:hAnsi="Arial"/>
                <w:sz w:val="18"/>
                <w:szCs w:val="16"/>
              </w:rPr>
            </w:pPr>
            <w:r w:rsidRPr="00877CC8">
              <w:rPr>
                <w:rFonts w:ascii="Arial" w:hAnsi="Arial"/>
                <w:sz w:val="18"/>
                <w:szCs w:val="16"/>
              </w:rPr>
              <w:t>DC_41A_n28A</w:t>
            </w:r>
          </w:p>
          <w:p w14:paraId="452F0906" w14:textId="77777777" w:rsidR="00A94652" w:rsidRPr="00877CC8" w:rsidRDefault="00A94652" w:rsidP="004F453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3879F356" w14:textId="77777777" w:rsidR="00A94652" w:rsidRPr="00877CC8" w:rsidRDefault="00A94652" w:rsidP="004F453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9790103"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A94652" w:rsidRPr="00877CC8" w14:paraId="7449714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04CD9" w14:textId="77777777" w:rsidR="00A94652" w:rsidRPr="00877CC8" w:rsidRDefault="00A94652" w:rsidP="004F4539">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2D0DFB2" w14:textId="77777777" w:rsidR="00A94652" w:rsidRPr="00877CC8" w:rsidRDefault="00A94652" w:rsidP="004F4539">
            <w:pPr>
              <w:keepNext/>
              <w:keepLines/>
              <w:spacing w:after="0"/>
              <w:jc w:val="center"/>
              <w:rPr>
                <w:rFonts w:ascii="Arial" w:hAnsi="Arial"/>
                <w:sz w:val="18"/>
                <w:szCs w:val="16"/>
              </w:rPr>
            </w:pPr>
            <w:r w:rsidRPr="00877CC8">
              <w:rPr>
                <w:rFonts w:ascii="Arial" w:hAnsi="Arial"/>
                <w:sz w:val="18"/>
                <w:szCs w:val="16"/>
              </w:rPr>
              <w:t>DC_41A_n28A</w:t>
            </w:r>
          </w:p>
          <w:p w14:paraId="322298B7"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A94652" w:rsidRPr="00877CC8" w14:paraId="0E22636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BB7F7"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B1D4C48" w14:textId="77777777" w:rsidR="00A94652" w:rsidRPr="00877CC8" w:rsidRDefault="00A94652" w:rsidP="004F4539">
            <w:pPr>
              <w:keepNext/>
              <w:keepLines/>
              <w:spacing w:after="0"/>
              <w:jc w:val="center"/>
              <w:rPr>
                <w:rFonts w:ascii="Arial" w:hAnsi="Arial"/>
                <w:sz w:val="18"/>
                <w:szCs w:val="16"/>
              </w:rPr>
            </w:pPr>
            <w:r w:rsidRPr="00877CC8">
              <w:rPr>
                <w:rFonts w:ascii="Arial" w:hAnsi="Arial"/>
                <w:sz w:val="18"/>
                <w:szCs w:val="16"/>
              </w:rPr>
              <w:t>DC_41A_n28A</w:t>
            </w:r>
          </w:p>
          <w:p w14:paraId="3E043FEC" w14:textId="77777777" w:rsidR="00A94652" w:rsidRPr="00877CC8" w:rsidRDefault="00A94652" w:rsidP="004F453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44150B70" w14:textId="77777777" w:rsidR="00A94652" w:rsidRPr="00877CC8" w:rsidRDefault="00A94652" w:rsidP="004F453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664A532"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A94652" w:rsidRPr="00877CC8" w14:paraId="13A11D5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4B4F96" w14:textId="77777777" w:rsidR="00A94652" w:rsidRPr="00877CC8" w:rsidRDefault="00A94652" w:rsidP="004F4539">
            <w:pPr>
              <w:keepNext/>
              <w:keepLines/>
              <w:spacing w:after="0"/>
              <w:jc w:val="center"/>
              <w:rPr>
                <w:rFonts w:ascii="Arial" w:hAnsi="Arial"/>
                <w:sz w:val="18"/>
                <w:lang w:eastAsia="zh-TW"/>
              </w:rPr>
            </w:pPr>
            <w:r w:rsidRPr="00877CC8">
              <w:rPr>
                <w:rFonts w:ascii="Arial" w:hAnsi="Arial"/>
                <w:sz w:val="18"/>
                <w:lang w:eastAsia="zh-TW"/>
              </w:rPr>
              <w:t>DC_(n)41AA-n78A</w:t>
            </w:r>
          </w:p>
          <w:p w14:paraId="5C39150B" w14:textId="77777777" w:rsidR="00A94652" w:rsidRPr="00877CC8" w:rsidRDefault="00A94652" w:rsidP="004F4539">
            <w:pPr>
              <w:keepNext/>
              <w:keepLines/>
              <w:spacing w:after="0"/>
              <w:jc w:val="center"/>
              <w:rPr>
                <w:rFonts w:ascii="Arial" w:hAnsi="Arial"/>
                <w:sz w:val="18"/>
                <w:lang w:eastAsia="zh-TW"/>
              </w:rPr>
            </w:pPr>
            <w:r w:rsidRPr="00877CC8">
              <w:rPr>
                <w:rFonts w:ascii="Arial" w:hAnsi="Arial"/>
                <w:sz w:val="18"/>
                <w:lang w:eastAsia="zh-TW"/>
              </w:rPr>
              <w:t>DC_(n)41CA-n78A</w:t>
            </w:r>
          </w:p>
          <w:p w14:paraId="14E921E3" w14:textId="77777777" w:rsidR="00A94652" w:rsidRPr="00877CC8" w:rsidRDefault="00A94652" w:rsidP="004F4539">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4EC5C19A" w14:textId="77777777" w:rsidR="00A94652" w:rsidRPr="00877CC8" w:rsidRDefault="00A94652" w:rsidP="004F4539">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A94652" w:rsidRPr="00877CC8" w14:paraId="0A582BD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F0729F" w14:textId="77777777" w:rsidR="00A94652" w:rsidRPr="00877CC8" w:rsidRDefault="00A94652" w:rsidP="004F4539">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169FE92" w14:textId="77777777" w:rsidR="00A94652" w:rsidRPr="00877CC8" w:rsidRDefault="00A94652" w:rsidP="004F4539">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A94652" w:rsidRPr="00877CC8" w14:paraId="752F5B9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59F4E"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DC_41A_n41A-n78A</w:t>
            </w:r>
          </w:p>
          <w:p w14:paraId="4E0D5DE2" w14:textId="77777777" w:rsidR="00A94652" w:rsidRPr="00877CC8" w:rsidRDefault="00A94652" w:rsidP="004F4539">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1D78C54" w14:textId="77777777" w:rsidR="00A94652" w:rsidRPr="00877CC8" w:rsidRDefault="00A94652" w:rsidP="004F4539">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A94652" w:rsidRPr="00877CC8" w14:paraId="4830FD7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896A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741766F1"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40D51E31"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4AF4145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BD45F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A94652" w:rsidRPr="00877CC8" w14:paraId="2181907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808E2"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09F9935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96C7F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A94652" w:rsidRPr="00877CC8" w14:paraId="5E3EE16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0013F"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698C8375"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4E9C1AD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55BE73D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6EA865"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A94652" w:rsidRPr="00877CC8" w14:paraId="5152B0D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983BC" w14:textId="77777777" w:rsidR="00A94652" w:rsidRPr="00877CC8" w:rsidRDefault="00A94652" w:rsidP="004F4539">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5E1F84E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DC_41A-42C_n79A</w:t>
            </w:r>
          </w:p>
          <w:p w14:paraId="7A3BA32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DC_41C-42A_n79A</w:t>
            </w:r>
          </w:p>
          <w:p w14:paraId="5CEF29AB" w14:textId="77777777" w:rsidR="00A94652" w:rsidRPr="00877CC8" w:rsidRDefault="00A94652" w:rsidP="004F4539">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5E1E73F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DC_41A_n79A</w:t>
            </w:r>
          </w:p>
        </w:tc>
      </w:tr>
      <w:tr w:rsidR="00A94652" w:rsidRPr="00877CC8" w14:paraId="7E43B48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68B68" w14:textId="77777777" w:rsidR="00A94652" w:rsidRPr="00877CC8" w:rsidRDefault="00A94652" w:rsidP="004F4539">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F2EFF2E" w14:textId="77777777" w:rsidR="00A94652" w:rsidRPr="00877CC8" w:rsidRDefault="00A94652" w:rsidP="004F453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9005EDA"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A94652" w:rsidRPr="00877CC8" w14:paraId="18FF371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25985" w14:textId="77777777" w:rsidR="00A94652" w:rsidRPr="00877CC8" w:rsidRDefault="00A94652" w:rsidP="004F453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E10421" w14:textId="77777777" w:rsidR="00A94652" w:rsidRPr="00877CC8" w:rsidRDefault="00A94652" w:rsidP="004F453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2684466" w14:textId="77777777" w:rsidR="00A94652" w:rsidRPr="00877CC8" w:rsidRDefault="00A94652" w:rsidP="004F4539">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514D1CC" w14:textId="77777777" w:rsidR="00A94652" w:rsidRPr="00877CC8" w:rsidRDefault="00A94652" w:rsidP="004F453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6AC169A8" w14:textId="77777777" w:rsidR="00A94652" w:rsidRPr="00877CC8" w:rsidRDefault="00A94652" w:rsidP="004F4539">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A94652" w:rsidRPr="00877CC8" w14:paraId="38F34D5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2084A"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D34AD9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ko-KR"/>
              </w:rPr>
              <w:t>DC_42A_n1A</w:t>
            </w:r>
          </w:p>
        </w:tc>
      </w:tr>
      <w:tr w:rsidR="00A94652" w:rsidRPr="00877CC8" w14:paraId="4717EA2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C0A1B"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24C8A6C"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DC_42A_n1A</w:t>
            </w:r>
          </w:p>
          <w:p w14:paraId="0D671832"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DC_42C_n1A</w:t>
            </w:r>
          </w:p>
        </w:tc>
      </w:tr>
      <w:tr w:rsidR="00A94652" w:rsidRPr="00877CC8" w14:paraId="5EC0ED2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F2957"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5861F7D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16F1D3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ko-KR"/>
              </w:rPr>
              <w:t>N/A</w:t>
            </w:r>
          </w:p>
        </w:tc>
      </w:tr>
      <w:tr w:rsidR="00A94652" w:rsidRPr="00877CC8" w14:paraId="11C55D3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7862E"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DC_42A_n1A-n79A</w:t>
            </w:r>
          </w:p>
          <w:p w14:paraId="7AC35A5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336DAE5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ko-KR"/>
              </w:rPr>
              <w:t>N/A</w:t>
            </w:r>
          </w:p>
        </w:tc>
      </w:tr>
      <w:tr w:rsidR="00A94652" w:rsidRPr="00877CC8" w14:paraId="644AA3D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640F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2E46A40A"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70FCD7A"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A94652" w:rsidRPr="00877CC8" w14:paraId="2D94071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CB69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tcPr>
          <w:p w14:paraId="3174A062"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239A2EC"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582C10F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A94652" w:rsidRPr="00877CC8" w14:paraId="663A11C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1912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28AE9D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A94652" w:rsidRPr="00877CC8" w14:paraId="2AFC941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816D7" w14:textId="77777777" w:rsidR="00A94652" w:rsidRPr="00877CC8" w:rsidRDefault="00A94652" w:rsidP="004F4539">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212E5F" w14:textId="77777777" w:rsidR="00A94652" w:rsidRPr="00877CC8" w:rsidRDefault="00A94652" w:rsidP="004F4539">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A94652" w:rsidRPr="00877CC8" w14:paraId="63C8887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9AB7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1C4E4A6"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984B96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A94652" w:rsidRPr="00877CC8" w14:paraId="5619864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923D7" w14:textId="77777777" w:rsidR="00A94652" w:rsidRPr="00877CC8" w:rsidRDefault="00A94652" w:rsidP="004F4539">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50AF53"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A62A9D1"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A94652" w:rsidRPr="00877CC8" w14:paraId="3196530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112FB" w14:textId="77777777" w:rsidR="00A94652" w:rsidRPr="00877CC8" w:rsidRDefault="00A94652" w:rsidP="004F4539">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782021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A94652" w:rsidRPr="00877CC8" w14:paraId="706C55E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C930D" w14:textId="77777777" w:rsidR="00A94652" w:rsidRPr="00877CC8" w:rsidRDefault="00A94652" w:rsidP="004F4539">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AA2538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A94652" w:rsidRPr="00877CC8" w14:paraId="7BA38CE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8B7FF" w14:textId="77777777" w:rsidR="00A94652" w:rsidRPr="00877CC8" w:rsidRDefault="00A94652" w:rsidP="004F4539">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02757ED"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064F1F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A94652" w:rsidRPr="00877CC8" w14:paraId="77A05CE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0B97B" w14:textId="77777777" w:rsidR="00A94652" w:rsidRPr="00877CC8" w:rsidRDefault="00A94652" w:rsidP="004F4539">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5B8756E"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007DDD5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A94652" w:rsidRPr="00877CC8" w14:paraId="7421625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88951" w14:textId="77777777" w:rsidR="00A94652" w:rsidRPr="00877CC8" w:rsidRDefault="00A94652" w:rsidP="004F45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6E58E2C8" w14:textId="77777777" w:rsidR="00A94652" w:rsidRPr="00877CC8" w:rsidRDefault="00A94652" w:rsidP="004F45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6301043F" w14:textId="77777777" w:rsidR="00A94652" w:rsidRPr="00877CC8" w:rsidRDefault="00A94652" w:rsidP="004F45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390CCCD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B1A1EE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A94652" w:rsidRPr="00877CC8" w14:paraId="48DE696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C72B5A" w14:textId="77777777" w:rsidR="00A94652" w:rsidRPr="00877CC8" w:rsidRDefault="00A94652" w:rsidP="004F45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56D703EB" w14:textId="77777777" w:rsidR="00A94652" w:rsidRPr="00877CC8" w:rsidRDefault="00A94652" w:rsidP="004F45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11BE419D" w14:textId="77777777" w:rsidR="00A94652" w:rsidRPr="00877CC8" w:rsidRDefault="00A94652" w:rsidP="004F45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4AE7E57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D5A363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A94652" w:rsidRPr="00877CC8" w14:paraId="24B9CC3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E0EE0" w14:textId="77777777" w:rsidR="00A94652" w:rsidRPr="00877CC8" w:rsidRDefault="00A94652" w:rsidP="004F45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5A0D7047" w14:textId="77777777" w:rsidR="00A94652" w:rsidRPr="00877CC8" w:rsidRDefault="00A94652" w:rsidP="004F45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509949E1" w14:textId="77777777" w:rsidR="00A94652" w:rsidRPr="00877CC8" w:rsidRDefault="00A94652" w:rsidP="004F45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23B420C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059EBD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A94652" w:rsidRPr="00877CC8" w14:paraId="456305F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BE812" w14:textId="77777777" w:rsidR="00A94652" w:rsidRPr="00877CC8" w:rsidRDefault="00A94652" w:rsidP="004F4539">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3D62B3B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DC_46C-66A_n5A</w:t>
            </w:r>
          </w:p>
          <w:p w14:paraId="0E95174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DC_46D-66A_n5A</w:t>
            </w:r>
          </w:p>
          <w:p w14:paraId="08AB91B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DC_46E-66A_n5A</w:t>
            </w:r>
          </w:p>
          <w:p w14:paraId="3901911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DC_46A-66A-66A_n5A</w:t>
            </w:r>
          </w:p>
          <w:p w14:paraId="0C27EC0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DC_46C-66A-66A_n5A</w:t>
            </w:r>
          </w:p>
          <w:p w14:paraId="7295DB98" w14:textId="77777777" w:rsidR="00A94652" w:rsidRPr="00877CC8" w:rsidRDefault="00A94652" w:rsidP="004F4539">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A16525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DC_66A_n5A</w:t>
            </w:r>
          </w:p>
        </w:tc>
      </w:tr>
      <w:tr w:rsidR="00A94652" w:rsidRPr="00877CC8" w14:paraId="106E431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8AD86"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DC_46A-66A_n25A</w:t>
            </w:r>
          </w:p>
          <w:p w14:paraId="3355AA86" w14:textId="77777777" w:rsidR="00A94652" w:rsidRPr="00877CC8" w:rsidRDefault="00A94652" w:rsidP="004F4539">
            <w:pPr>
              <w:keepNext/>
              <w:keepLines/>
              <w:spacing w:after="0"/>
              <w:jc w:val="center"/>
              <w:rPr>
                <w:rFonts w:ascii="Arial" w:hAnsi="Arial"/>
                <w:sz w:val="18"/>
                <w:lang w:eastAsia="fr-FR"/>
              </w:rPr>
            </w:pPr>
            <w:r w:rsidRPr="00877CC8">
              <w:rPr>
                <w:rFonts w:ascii="Arial" w:hAnsi="Arial"/>
                <w:sz w:val="18"/>
              </w:rPr>
              <w:t>DC_46C-66A_n25A</w:t>
            </w:r>
          </w:p>
          <w:p w14:paraId="787B9D09" w14:textId="77777777" w:rsidR="00A94652" w:rsidRPr="00877CC8" w:rsidRDefault="00A94652" w:rsidP="004F4539">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3944689E"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DC_66A_n25A</w:t>
            </w:r>
          </w:p>
        </w:tc>
      </w:tr>
      <w:tr w:rsidR="00A94652" w:rsidRPr="00877CC8" w14:paraId="0BB22FA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0FDC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DC_46A-66A_n41A</w:t>
            </w:r>
          </w:p>
          <w:p w14:paraId="33E4CA7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DC_46C-66A_n41A</w:t>
            </w:r>
          </w:p>
          <w:p w14:paraId="6B38AF04" w14:textId="77777777" w:rsidR="00A94652" w:rsidRPr="00877CC8" w:rsidRDefault="00A94652" w:rsidP="004F4539">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89F2097"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DC_66A_n41A</w:t>
            </w:r>
          </w:p>
        </w:tc>
      </w:tr>
      <w:tr w:rsidR="00A94652" w:rsidRPr="00877CC8" w14:paraId="0A4F68F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BCC3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DC_46A-66A_n41(2A)</w:t>
            </w:r>
          </w:p>
          <w:p w14:paraId="04359DE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DC_46C-66A_n41(2A)</w:t>
            </w:r>
          </w:p>
          <w:p w14:paraId="17F6F3B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7F1978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DC_66A_n41A</w:t>
            </w:r>
          </w:p>
        </w:tc>
      </w:tr>
      <w:tr w:rsidR="00A94652" w:rsidRPr="00877CC8" w14:paraId="5A5D316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AB1D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DC_46A-66A_n71A</w:t>
            </w:r>
          </w:p>
          <w:p w14:paraId="35060E8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DC_46C-66A_n71A</w:t>
            </w:r>
          </w:p>
          <w:p w14:paraId="44672C93" w14:textId="77777777" w:rsidR="00A94652" w:rsidRPr="00877CC8" w:rsidRDefault="00A94652" w:rsidP="004F4539">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525E8B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DC_66A_n71A</w:t>
            </w:r>
          </w:p>
        </w:tc>
      </w:tr>
      <w:tr w:rsidR="00A94652" w:rsidRPr="00877CC8" w14:paraId="13254C1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D51D3" w14:textId="77777777" w:rsidR="00A94652" w:rsidRPr="00877CC8" w:rsidRDefault="00A94652" w:rsidP="004F4539">
            <w:pPr>
              <w:keepNext/>
              <w:keepLines/>
              <w:spacing w:after="0"/>
              <w:jc w:val="center"/>
              <w:rPr>
                <w:rFonts w:ascii="Arial" w:hAnsi="Arial"/>
                <w:sz w:val="18"/>
                <w:lang w:val="sv-SE"/>
              </w:rPr>
            </w:pPr>
            <w:r w:rsidRPr="00877CC8">
              <w:rPr>
                <w:rFonts w:ascii="Arial" w:hAnsi="Arial"/>
                <w:sz w:val="18"/>
                <w:lang w:val="sv-SE"/>
              </w:rPr>
              <w:t>DC_46A-66A_n77A</w:t>
            </w:r>
          </w:p>
          <w:p w14:paraId="7F78ECD5"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D2297C5"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cs="Arial"/>
                <w:sz w:val="18"/>
              </w:rPr>
              <w:t>DC_66A_n77A</w:t>
            </w:r>
          </w:p>
        </w:tc>
      </w:tr>
      <w:tr w:rsidR="00A94652" w:rsidRPr="00877CC8" w14:paraId="197F60B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4DAE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EAFCEB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DC_48A_n5A</w:t>
            </w:r>
          </w:p>
          <w:p w14:paraId="599A8F7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A94652" w:rsidRPr="00877CC8" w14:paraId="3D88181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D153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91360DA"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DC_48A_n12A</w:t>
            </w:r>
          </w:p>
          <w:p w14:paraId="777779C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A94652" w:rsidRPr="00877CC8" w14:paraId="4A63DD2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219BB"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3671E4D0"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DC_48A_n25A</w:t>
            </w:r>
          </w:p>
        </w:tc>
      </w:tr>
      <w:tr w:rsidR="00A94652" w:rsidRPr="00877CC8" w14:paraId="74C59CD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7CF9F"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654F847"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ja-JP"/>
              </w:rPr>
              <w:t>DC_48A_n66A</w:t>
            </w:r>
          </w:p>
        </w:tc>
      </w:tr>
      <w:tr w:rsidR="00A94652" w:rsidRPr="00877CC8" w14:paraId="60FFE72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1E2D1B" w14:textId="77777777" w:rsidR="00A94652" w:rsidRPr="00877CC8" w:rsidRDefault="00A94652" w:rsidP="004F453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0CB558BA" w14:textId="77777777" w:rsidR="00A94652" w:rsidRPr="00877CC8" w:rsidRDefault="00A94652" w:rsidP="004F453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24198AF9" w14:textId="77777777" w:rsidR="00A94652" w:rsidRPr="00877CC8" w:rsidRDefault="00A94652" w:rsidP="004F453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02F53D2A" w14:textId="77777777" w:rsidR="00A94652" w:rsidRPr="00877CC8" w:rsidRDefault="00A94652" w:rsidP="004F4539">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15382B68" w14:textId="77777777" w:rsidR="00A94652" w:rsidRPr="00877CC8" w:rsidRDefault="00A94652" w:rsidP="004F4539">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26E602A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A94652" w:rsidRPr="00877CC8" w14:paraId="2113DE2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2B481"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lastRenderedPageBreak/>
              <w:t>DC_48A-66A_n5A</w:t>
            </w:r>
          </w:p>
          <w:p w14:paraId="03E398B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4D65CAB7"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551EB774"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DC_48D-66A_n5A</w:t>
            </w:r>
          </w:p>
          <w:p w14:paraId="1670C957" w14:textId="77777777" w:rsidR="00A94652" w:rsidRPr="00877CC8" w:rsidRDefault="00A94652" w:rsidP="004F4539">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FE8CD2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A94652" w:rsidRPr="00877CC8" w14:paraId="575C5D0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EA855" w14:textId="77777777" w:rsidR="00A94652" w:rsidRPr="00877CC8" w:rsidRDefault="00A94652" w:rsidP="004F4539">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8CC8BC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DC_48A_n12A</w:t>
            </w:r>
          </w:p>
          <w:p w14:paraId="2A1A8B3D" w14:textId="77777777" w:rsidR="00A94652" w:rsidRPr="00877CC8" w:rsidRDefault="00A94652" w:rsidP="004F4539">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A94652" w:rsidRPr="00877CC8" w14:paraId="7ECEBB4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8D1E6" w14:textId="77777777" w:rsidR="00A94652" w:rsidRPr="00877CC8" w:rsidRDefault="00A94652" w:rsidP="004F4539">
            <w:pPr>
              <w:keepNext/>
              <w:keepLines/>
              <w:spacing w:after="0"/>
              <w:jc w:val="center"/>
              <w:rPr>
                <w:rFonts w:ascii="Arial" w:hAnsi="Arial"/>
                <w:b/>
                <w:sz w:val="18"/>
                <w:lang w:eastAsia="fi-FI"/>
              </w:rPr>
            </w:pPr>
            <w:r w:rsidRPr="00877CC8">
              <w:rPr>
                <w:rFonts w:ascii="Arial" w:hAnsi="Arial"/>
                <w:sz w:val="18"/>
                <w:lang w:eastAsia="fi-FI"/>
              </w:rPr>
              <w:t>DC_48A-66A_n25A</w:t>
            </w:r>
          </w:p>
          <w:p w14:paraId="09491290" w14:textId="77777777" w:rsidR="00A94652" w:rsidRPr="00877CC8" w:rsidRDefault="00A94652" w:rsidP="004F4539">
            <w:pPr>
              <w:keepNext/>
              <w:keepLines/>
              <w:spacing w:after="0"/>
              <w:jc w:val="center"/>
              <w:rPr>
                <w:rFonts w:ascii="Arial" w:hAnsi="Arial"/>
                <w:b/>
                <w:sz w:val="18"/>
                <w:lang w:eastAsia="fi-FI"/>
              </w:rPr>
            </w:pPr>
            <w:r w:rsidRPr="00877CC8">
              <w:rPr>
                <w:rFonts w:ascii="Arial" w:hAnsi="Arial"/>
                <w:sz w:val="18"/>
                <w:lang w:eastAsia="fi-FI"/>
              </w:rPr>
              <w:t>DC_48C-66A_n25A</w:t>
            </w:r>
          </w:p>
          <w:p w14:paraId="5359E60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ADA2123" w14:textId="77777777" w:rsidR="00A94652" w:rsidRPr="00877CC8" w:rsidRDefault="00A94652" w:rsidP="004F4539">
            <w:pPr>
              <w:keepNext/>
              <w:keepLines/>
              <w:spacing w:after="0"/>
              <w:jc w:val="center"/>
              <w:rPr>
                <w:rFonts w:ascii="Arial" w:hAnsi="Arial"/>
                <w:b/>
                <w:sz w:val="18"/>
                <w:lang w:eastAsia="fi-FI"/>
              </w:rPr>
            </w:pPr>
            <w:r w:rsidRPr="00877CC8">
              <w:rPr>
                <w:rFonts w:ascii="Arial" w:hAnsi="Arial"/>
                <w:sz w:val="18"/>
                <w:lang w:eastAsia="fi-FI"/>
              </w:rPr>
              <w:t>DC_48A_n25A</w:t>
            </w:r>
          </w:p>
          <w:p w14:paraId="5D3614F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DC_66A_n25A</w:t>
            </w:r>
          </w:p>
        </w:tc>
      </w:tr>
      <w:tr w:rsidR="00A94652" w:rsidRPr="00877CC8" w14:paraId="0FE42E8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4003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ABA15D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DC_66A_n48A</w:t>
            </w:r>
          </w:p>
        </w:tc>
      </w:tr>
      <w:tr w:rsidR="00A94652" w:rsidRPr="00877CC8" w14:paraId="5CB8F62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A841B"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3D0AD215" w14:textId="77777777" w:rsidR="00A94652" w:rsidRPr="00877CC8" w:rsidRDefault="00A94652" w:rsidP="004F453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632A3409" w14:textId="77777777" w:rsidR="00A94652" w:rsidRPr="00877CC8" w:rsidRDefault="00A94652" w:rsidP="004F453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651B3740" w14:textId="77777777" w:rsidR="00A94652" w:rsidRPr="00877CC8" w:rsidRDefault="00A94652" w:rsidP="004F4539">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023875C" w14:textId="77777777" w:rsidR="00A94652" w:rsidRPr="00877CC8" w:rsidRDefault="00A94652" w:rsidP="004F4539">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4E0CD0F4"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A94652" w:rsidRPr="00877CC8" w14:paraId="548F7EB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759DB" w14:textId="77777777" w:rsidR="00A94652" w:rsidRPr="00877CC8" w:rsidRDefault="00A94652" w:rsidP="004F4539">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0CF08C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DC_48A_n71A</w:t>
            </w:r>
          </w:p>
          <w:p w14:paraId="21910C3F" w14:textId="77777777" w:rsidR="00A94652" w:rsidRPr="00877CC8" w:rsidRDefault="00A94652" w:rsidP="004F4539">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A94652" w:rsidRPr="00877CC8" w14:paraId="4C6E9B2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FD0FCE"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A542169"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18928F3D" w14:textId="77777777" w:rsidR="00A94652" w:rsidRPr="00877CC8" w:rsidRDefault="00A94652" w:rsidP="004F453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98DE5AF" w14:textId="77777777" w:rsidR="00A94652" w:rsidRPr="00877CC8" w:rsidRDefault="00A94652" w:rsidP="004F453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63B15233" w14:textId="77777777" w:rsidR="00A94652" w:rsidRPr="00877CC8" w:rsidRDefault="00A94652" w:rsidP="004F453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4AB5063" w14:textId="77777777" w:rsidR="00A94652" w:rsidRPr="00877CC8" w:rsidRDefault="00A94652" w:rsidP="004F4539">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5B37A1FB" w14:textId="77777777" w:rsidR="00A94652" w:rsidRPr="00877CC8" w:rsidRDefault="00A94652" w:rsidP="004F4539">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04E06FC" w14:textId="77777777" w:rsidR="00A94652" w:rsidRPr="00877CC8" w:rsidRDefault="00A94652" w:rsidP="004F4539">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A94652" w:rsidRPr="00877CC8" w14:paraId="6003B11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4239EC" w14:textId="77777777" w:rsidR="00A94652" w:rsidRPr="00877CC8" w:rsidRDefault="00A94652" w:rsidP="004F4539">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B50167" w14:textId="77777777" w:rsidR="00A94652" w:rsidRPr="00877CC8" w:rsidRDefault="00A94652" w:rsidP="004F4539">
            <w:pPr>
              <w:spacing w:after="0"/>
              <w:jc w:val="center"/>
              <w:rPr>
                <w:rFonts w:ascii="Arial" w:hAnsi="Arial"/>
                <w:sz w:val="18"/>
                <w:lang w:val="x-none" w:eastAsia="zh-CN"/>
              </w:rPr>
            </w:pPr>
            <w:r w:rsidRPr="00877CC8">
              <w:rPr>
                <w:rFonts w:ascii="Arial" w:hAnsi="Arial"/>
                <w:sz w:val="18"/>
                <w:lang w:val="x-none" w:eastAsia="zh-CN"/>
              </w:rPr>
              <w:t>DC_66A_n77A</w:t>
            </w:r>
          </w:p>
        </w:tc>
      </w:tr>
      <w:tr w:rsidR="00A94652" w:rsidRPr="00877CC8" w14:paraId="558D951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ED0E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3590CAD7" w14:textId="77777777" w:rsidR="00A94652" w:rsidRPr="00877CC8" w:rsidRDefault="00A94652" w:rsidP="004F4539">
            <w:pPr>
              <w:keepNext/>
              <w:keepLines/>
              <w:spacing w:after="0"/>
              <w:jc w:val="center"/>
              <w:rPr>
                <w:rFonts w:ascii="Arial" w:hAnsi="Arial"/>
                <w:noProof/>
                <w:sz w:val="18"/>
              </w:rPr>
            </w:pPr>
            <w:r w:rsidRPr="00877CC8">
              <w:rPr>
                <w:rFonts w:ascii="Arial" w:hAnsi="Arial"/>
                <w:noProof/>
                <w:sz w:val="18"/>
              </w:rPr>
              <w:t>DC_66A_n5A</w:t>
            </w:r>
          </w:p>
          <w:p w14:paraId="0EC2784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A94652" w:rsidRPr="00877CC8" w14:paraId="7C2E2C9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D3D8B"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24EBB17" w14:textId="77777777" w:rsidR="00A94652" w:rsidRPr="00877CC8" w:rsidRDefault="00A94652" w:rsidP="004F4539">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116C20AC"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A94652" w:rsidRPr="00877CC8" w14:paraId="38E15F4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7283D7" w14:textId="77777777" w:rsidR="00A94652" w:rsidRPr="00877CC8" w:rsidRDefault="00A94652" w:rsidP="004F4539">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E388BDF"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6A5ACFC3" w14:textId="77777777" w:rsidR="00A94652" w:rsidRPr="00877CC8" w:rsidRDefault="00A94652" w:rsidP="004F4539">
            <w:pPr>
              <w:keepNext/>
              <w:keepLines/>
              <w:spacing w:after="0"/>
              <w:jc w:val="center"/>
              <w:rPr>
                <w:rFonts w:ascii="Arial" w:hAnsi="Arial"/>
                <w:noProof/>
                <w:sz w:val="18"/>
              </w:rPr>
            </w:pPr>
            <w:r w:rsidRPr="00877CC8">
              <w:rPr>
                <w:rFonts w:ascii="Arial" w:hAnsi="Arial" w:cs="Arial"/>
                <w:sz w:val="18"/>
                <w:szCs w:val="18"/>
              </w:rPr>
              <w:t>DC_66A_n38A</w:t>
            </w:r>
          </w:p>
        </w:tc>
      </w:tr>
      <w:tr w:rsidR="00A94652" w:rsidRPr="00877CC8" w14:paraId="6F60AD5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209A7"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4092F1A"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A94652" w:rsidRPr="00877CC8" w14:paraId="7325E42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6EBF2"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37F6A12B"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0B91CB03"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A94652" w:rsidRPr="00877CC8" w14:paraId="697AB7B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E1FCF" w14:textId="77777777" w:rsidR="00A94652" w:rsidRPr="00877CC8" w:rsidRDefault="00A94652" w:rsidP="004F4539">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2606FCE0"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751FEB7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4987EF4"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DC_66A_n2A</w:t>
            </w:r>
          </w:p>
          <w:p w14:paraId="494B514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A94652" w:rsidRPr="00877CC8" w14:paraId="7D22A3E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6988F" w14:textId="77777777" w:rsidR="00A94652" w:rsidRPr="00877CC8" w:rsidRDefault="00A94652" w:rsidP="004F4539">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0777ED0"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DC_66A_n2A</w:t>
            </w:r>
          </w:p>
          <w:p w14:paraId="6348DBBC"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A94652" w:rsidRPr="00877CC8" w14:paraId="65F31519"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677E9" w14:textId="77777777" w:rsidR="00A94652" w:rsidRPr="00877CC8" w:rsidRDefault="00A94652" w:rsidP="004F4539">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6E62F8E3"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A94652" w:rsidRPr="00877CC8" w14:paraId="085B2B7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D4B0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16B346EC"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DC_66A_n5A</w:t>
            </w:r>
          </w:p>
          <w:p w14:paraId="76B4923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DC_66A_n48A</w:t>
            </w:r>
          </w:p>
        </w:tc>
      </w:tr>
      <w:tr w:rsidR="00A94652" w:rsidRPr="00877CC8" w14:paraId="048DD94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E5C81" w14:textId="77777777" w:rsidR="00A94652" w:rsidRPr="00877CC8" w:rsidRDefault="00A94652" w:rsidP="004F4539">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524F7B2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4E34938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20BC43B"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DC_66A_n5A</w:t>
            </w:r>
          </w:p>
          <w:p w14:paraId="2873FBC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A94652" w:rsidRPr="00877CC8" w14:paraId="607106B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65608" w14:textId="77777777" w:rsidR="00A94652" w:rsidRPr="00877CC8" w:rsidRDefault="00A94652" w:rsidP="004F4539">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9AF62CC"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DC_66A_n5A</w:t>
            </w:r>
          </w:p>
          <w:p w14:paraId="686E098B"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A94652" w:rsidRPr="00877CC8" w14:paraId="28EC767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C7A6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E913B14"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DC_66A_n7A</w:t>
            </w:r>
          </w:p>
          <w:p w14:paraId="649450CB"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A94652" w:rsidRPr="00877CC8" w14:paraId="0B46DB2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A1465" w14:textId="77777777" w:rsidR="00A94652" w:rsidRPr="00877CC8" w:rsidRDefault="00A94652" w:rsidP="004F4539">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63D13A6"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DC_66A_n7A</w:t>
            </w:r>
          </w:p>
          <w:p w14:paraId="0027A08C"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DC_66A_n78A</w:t>
            </w:r>
          </w:p>
        </w:tc>
      </w:tr>
      <w:tr w:rsidR="00A94652" w:rsidRPr="00877CC8" w14:paraId="6C5CC2D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214CD"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FF4D614"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EC5911D"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A94652" w:rsidRPr="00877CC8" w14:paraId="22EC2E6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B08D2" w14:textId="77777777" w:rsidR="00A94652" w:rsidRPr="00877CC8" w:rsidRDefault="00A94652" w:rsidP="004F4539">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57E36FB"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6101B18"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A94652" w:rsidRPr="00877CC8" w14:paraId="721EFEF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BFDBA"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1C01B525"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88F077D"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A94652" w:rsidRPr="00877CC8" w14:paraId="574EAF0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8C258" w14:textId="77777777" w:rsidR="00A94652" w:rsidRPr="00877CC8" w:rsidRDefault="00A94652" w:rsidP="004F4539">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8B477D1"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E658290"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A94652" w:rsidRPr="00877CC8" w14:paraId="2F60B8F3"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E25F2" w14:textId="77777777" w:rsidR="00A94652" w:rsidRPr="00877CC8" w:rsidRDefault="00A94652" w:rsidP="004F4539">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E226C6F"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9A6CF05"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A94652" w:rsidRPr="00877CC8" w14:paraId="1A75B9D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41CB8" w14:textId="77777777" w:rsidR="00A94652" w:rsidRPr="00877CC8" w:rsidRDefault="00A94652" w:rsidP="004F4539">
            <w:pPr>
              <w:keepNext/>
              <w:keepLines/>
              <w:spacing w:after="0"/>
              <w:jc w:val="center"/>
              <w:rPr>
                <w:rFonts w:ascii="Arial" w:hAnsi="Arial" w:cs="Arial"/>
                <w:sz w:val="18"/>
                <w:lang w:val="fr-FR" w:eastAsia="ja-JP"/>
              </w:rPr>
            </w:pPr>
            <w:r w:rsidRPr="00877CC8">
              <w:rPr>
                <w:rFonts w:ascii="Arial" w:hAnsi="Arial" w:cs="Arial"/>
                <w:sz w:val="18"/>
                <w:lang w:val="fr-FR" w:eastAsia="ja-JP"/>
              </w:rPr>
              <w:lastRenderedPageBreak/>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EEE7B89"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E06158F"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A94652" w:rsidRPr="00877CC8" w14:paraId="5D91254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6102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3861C08"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DC_66A_n25A</w:t>
            </w:r>
          </w:p>
          <w:p w14:paraId="3AEE2869"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ja-JP"/>
              </w:rPr>
              <w:t>DC_66A_n71A</w:t>
            </w:r>
          </w:p>
        </w:tc>
      </w:tr>
      <w:tr w:rsidR="00A94652" w:rsidRPr="00877CC8" w14:paraId="474FC83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EF1AD"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39A4322"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DC_66A_n38A</w:t>
            </w:r>
          </w:p>
          <w:p w14:paraId="500E153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A94652" w:rsidRPr="00877CC8" w14:paraId="636A524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1213A"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E2484D6" w14:textId="77777777" w:rsidR="00A94652" w:rsidRPr="00877CC8" w:rsidRDefault="00A94652" w:rsidP="004F4539">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1A08EC9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A94652" w:rsidRPr="00877CC8" w14:paraId="7D8BE32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E412D7"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48B384C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9FA2C8D"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A94652" w:rsidRPr="00877CC8" w14:paraId="76E38A7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554E2" w14:textId="77777777" w:rsidR="00A94652" w:rsidRPr="00877CC8" w:rsidRDefault="00A94652" w:rsidP="004F4539">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DE65185" w14:textId="77777777" w:rsidR="00A94652" w:rsidRPr="00877CC8" w:rsidRDefault="00A94652" w:rsidP="004F4539">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17D2390E"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A94652" w:rsidRPr="00877CC8" w14:paraId="363C8C1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4539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247D000" w14:textId="77777777" w:rsidR="00A94652" w:rsidRPr="00877CC8" w:rsidRDefault="00A94652" w:rsidP="004F4539">
            <w:pPr>
              <w:keepNext/>
              <w:keepLines/>
              <w:spacing w:after="0"/>
              <w:jc w:val="center"/>
              <w:rPr>
                <w:rFonts w:ascii="Arial" w:hAnsi="Arial"/>
                <w:sz w:val="18"/>
                <w:lang w:eastAsia="fi-FI"/>
              </w:rPr>
            </w:pPr>
            <w:r w:rsidRPr="00877CC8">
              <w:rPr>
                <w:rFonts w:ascii="Arial" w:hAnsi="Arial"/>
                <w:sz w:val="18"/>
                <w:lang w:eastAsia="fi-FI"/>
              </w:rPr>
              <w:t>DC_66A_n12A</w:t>
            </w:r>
          </w:p>
          <w:p w14:paraId="78036B69"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A94652" w:rsidRPr="00877CC8" w14:paraId="1A3188BA"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61176" w14:textId="77777777" w:rsidR="00A94652" w:rsidRPr="00877CC8" w:rsidRDefault="00A94652" w:rsidP="004F4539">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6E68B8ED" w14:textId="77777777" w:rsidR="00A94652" w:rsidRPr="00877CC8" w:rsidRDefault="00A94652" w:rsidP="004F4539">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428B4CDD"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7510A25C"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A94652" w:rsidRPr="00877CC8" w14:paraId="3D5EF08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71139"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DC_66A_n25A-n41A</w:t>
            </w:r>
          </w:p>
          <w:p w14:paraId="1C3CA6C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DD5F515" w14:textId="77777777" w:rsidR="00A94652" w:rsidRPr="00877CC8" w:rsidRDefault="00A94652" w:rsidP="004F4539">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427FE98" w14:textId="77777777" w:rsidR="00A94652" w:rsidRPr="00877CC8" w:rsidRDefault="00A94652" w:rsidP="004F4539">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A94652" w:rsidRPr="00877CC8" w14:paraId="019C4BA5"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D2BE6"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0BCA08C0" w14:textId="77777777" w:rsidR="00A94652" w:rsidRPr="00877CC8" w:rsidRDefault="00A94652" w:rsidP="004F4539">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0BE5A55" w14:textId="77777777" w:rsidR="00A94652" w:rsidRPr="00877CC8" w:rsidRDefault="00A94652" w:rsidP="004F4539">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A94652" w:rsidRPr="00877CC8" w14:paraId="0966508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0EA778" w14:textId="77777777" w:rsidR="00A94652" w:rsidRPr="00877CC8" w:rsidRDefault="00A94652" w:rsidP="004F4539">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213B9F15"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DC_66A_n25A</w:t>
            </w:r>
          </w:p>
          <w:p w14:paraId="0752AA92" w14:textId="77777777" w:rsidR="00A94652" w:rsidRPr="00877CC8" w:rsidRDefault="00A94652" w:rsidP="004F4539">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A94652" w:rsidRPr="00877CC8" w14:paraId="6FB6FBF4"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BE1F9"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6F88D742"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A94652" w:rsidRPr="00877CC8" w14:paraId="13686248"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ECBEF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6614C4"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69378EA6"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A94652" w:rsidRPr="00877CC8" w14:paraId="3E9A929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F0DD1" w14:textId="77777777" w:rsidR="00A94652" w:rsidRPr="00877CC8" w:rsidRDefault="00A94652" w:rsidP="004F4539">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5911E477" w14:textId="77777777" w:rsidR="00A94652" w:rsidRPr="00877CC8" w:rsidRDefault="00A94652" w:rsidP="004F4539">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E768565"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43E83734" w14:textId="77777777" w:rsidR="00A94652" w:rsidRPr="00877CC8" w:rsidRDefault="00A94652" w:rsidP="004F4539">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A94652" w:rsidRPr="00877CC8" w14:paraId="47C1B9C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7913D" w14:textId="77777777" w:rsidR="00A94652" w:rsidRPr="00877CC8" w:rsidRDefault="00A94652" w:rsidP="004F4539">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68BA2D6"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5F29EC6"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A94652" w:rsidRPr="00877CC8" w14:paraId="4996AA27"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16C7F" w14:textId="77777777" w:rsidR="00A94652" w:rsidRPr="00877CC8" w:rsidRDefault="00A94652" w:rsidP="004F4539">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AC367A"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34B2C75A"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A94652" w:rsidRPr="00877CC8" w14:paraId="172D0DFC"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A6792" w14:textId="77777777" w:rsidR="00A94652" w:rsidRPr="00877CC8" w:rsidRDefault="00A94652" w:rsidP="004F4539">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0E3417D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DC_71A_n2A</w:t>
            </w:r>
          </w:p>
          <w:p w14:paraId="7F847297"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A94652" w:rsidRPr="00877CC8" w14:paraId="0606CEB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E2B3A" w14:textId="77777777" w:rsidR="00A94652" w:rsidRPr="00877CC8" w:rsidRDefault="00A94652" w:rsidP="004F4539">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14D302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DC_71A_n38A</w:t>
            </w:r>
          </w:p>
          <w:p w14:paraId="293C3696"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A94652" w:rsidRPr="00877CC8" w14:paraId="7830BCD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615FB"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0BF6188D"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DC_66A_n41A</w:t>
            </w:r>
          </w:p>
          <w:p w14:paraId="7B188EF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rPr>
              <w:t>DC_71A_n41A</w:t>
            </w:r>
          </w:p>
        </w:tc>
      </w:tr>
      <w:tr w:rsidR="00A94652" w:rsidRPr="00877CC8" w14:paraId="5955F74E"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89524" w14:textId="77777777" w:rsidR="00A94652" w:rsidRPr="00877CC8" w:rsidRDefault="00A94652" w:rsidP="004F4539">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A0E3941"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DC_71A_n66A</w:t>
            </w:r>
          </w:p>
          <w:p w14:paraId="7EB74EC6"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A94652" w:rsidRPr="00877CC8" w14:paraId="29622FC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D46D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C92DE2C"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fi-FI"/>
              </w:rPr>
              <w:t>DC_66A_n71A</w:t>
            </w:r>
          </w:p>
        </w:tc>
      </w:tr>
      <w:tr w:rsidR="00A94652" w:rsidRPr="00877CC8" w14:paraId="018C50A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0A204"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DC_66A-71A_n78A</w:t>
            </w:r>
          </w:p>
          <w:p w14:paraId="7CE4456C" w14:textId="77777777" w:rsidR="00A94652" w:rsidRPr="00877CC8" w:rsidRDefault="00A94652" w:rsidP="004F4539">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5C48357F"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sz w:val="18"/>
                <w:lang w:eastAsia="ja-JP"/>
              </w:rPr>
              <w:t>DC_71A_n78A</w:t>
            </w:r>
          </w:p>
          <w:p w14:paraId="59392D51" w14:textId="77777777" w:rsidR="00A94652" w:rsidRPr="00877CC8" w:rsidRDefault="00A94652" w:rsidP="004F4539">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A94652" w:rsidRPr="00B251C4" w14:paraId="35B7ABA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EAA12" w14:textId="77777777" w:rsidR="00A94652" w:rsidRPr="00B251C4" w:rsidRDefault="00A94652" w:rsidP="004F4539">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ACF7678" w14:textId="77777777" w:rsidR="00A94652" w:rsidRDefault="00A94652" w:rsidP="004F4539">
            <w:pPr>
              <w:keepNext/>
              <w:keepLines/>
              <w:spacing w:after="0"/>
              <w:jc w:val="center"/>
              <w:rPr>
                <w:rFonts w:ascii="Arial" w:hAnsi="Arial"/>
                <w:sz w:val="18"/>
                <w:lang w:eastAsia="ja-JP"/>
              </w:rPr>
            </w:pPr>
            <w:r>
              <w:rPr>
                <w:rFonts w:ascii="Arial" w:hAnsi="Arial"/>
                <w:sz w:val="18"/>
                <w:lang w:eastAsia="ja-JP"/>
              </w:rPr>
              <w:t>DC_71A_n78A</w:t>
            </w:r>
          </w:p>
          <w:p w14:paraId="54009742" w14:textId="77777777" w:rsidR="00A94652" w:rsidRPr="00B251C4" w:rsidRDefault="00A94652" w:rsidP="004F4539">
            <w:pPr>
              <w:keepNext/>
              <w:keepLines/>
              <w:spacing w:after="0"/>
              <w:jc w:val="center"/>
              <w:rPr>
                <w:rFonts w:ascii="Arial" w:hAnsi="Arial"/>
                <w:sz w:val="18"/>
                <w:lang w:eastAsia="ja-JP"/>
              </w:rPr>
            </w:pPr>
            <w:r>
              <w:rPr>
                <w:rFonts w:ascii="Arial" w:hAnsi="Arial"/>
                <w:sz w:val="18"/>
                <w:lang w:eastAsia="ja-JP"/>
              </w:rPr>
              <w:t>DC_66A_n78A</w:t>
            </w:r>
          </w:p>
        </w:tc>
      </w:tr>
      <w:tr w:rsidR="00A94652" w:rsidRPr="00877CC8" w14:paraId="740751F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FDB2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6C6A887"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4E3C2293" w14:textId="77777777" w:rsidR="00A94652" w:rsidRPr="00877CC8" w:rsidRDefault="00A94652" w:rsidP="004F4539">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A94652" w:rsidRPr="00877CC8" w14:paraId="6076F10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F8402" w14:textId="77777777" w:rsidR="00A94652" w:rsidRPr="00877CC8" w:rsidRDefault="00A94652" w:rsidP="004F4539">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D82B80"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DC_66A_n78A</w:t>
            </w:r>
          </w:p>
          <w:p w14:paraId="6409A11E"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A94652" w:rsidRPr="00877CC8" w14:paraId="6C2A1350"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8D642" w14:textId="77777777" w:rsidR="00A94652" w:rsidRPr="00877CC8" w:rsidRDefault="00A94652" w:rsidP="004F4539">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07778"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DC_66A_n78A</w:t>
            </w:r>
          </w:p>
          <w:p w14:paraId="46C41A19"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A94652" w:rsidRPr="00877CC8" w14:paraId="0F773A7B"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3C2EC" w14:textId="77777777" w:rsidR="00A94652" w:rsidRPr="00877CC8" w:rsidRDefault="00A94652" w:rsidP="004F4539">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4DC9B013"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4D74A8A9" w14:textId="77777777" w:rsidR="00A94652" w:rsidRPr="00877CC8" w:rsidRDefault="00A94652" w:rsidP="004F4539">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A94652" w:rsidRPr="00877CC8" w14:paraId="6C8FAC61"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B476A"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7BF9955"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5C6A140A"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A94652" w:rsidRPr="00877CC8" w14:paraId="62DD61CD"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502E4"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2CDCD632"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2F120F30"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A94652" w:rsidRPr="00877CC8" w14:paraId="32974772"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FDEC9B"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6AEF2A"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52661DEF"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A94652" w:rsidRPr="00877CC8" w14:paraId="53AFDBC6"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CB049"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4623D27C"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674EC386"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A94652" w:rsidRPr="00877CC8" w14:paraId="4706EFDF" w14:textId="77777777" w:rsidTr="004F453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F0A95"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695ACD4" w14:textId="77777777" w:rsidR="00A94652" w:rsidRPr="00877CC8" w:rsidRDefault="00A94652" w:rsidP="004F4539">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27140B6C" w14:textId="77777777" w:rsidR="00A94652" w:rsidRPr="00877CC8" w:rsidRDefault="00A94652" w:rsidP="004F453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A94652" w:rsidRPr="00877CC8" w14:paraId="14FDD245" w14:textId="77777777" w:rsidTr="004F4539">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02D1C58" w14:textId="77777777" w:rsidR="00A94652" w:rsidRPr="00877CC8" w:rsidRDefault="00A94652" w:rsidP="004F4539">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DA5501C" w14:textId="77777777" w:rsidR="00A94652" w:rsidRPr="00877CC8" w:rsidRDefault="00A94652" w:rsidP="004F4539">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19FF0AA1" w14:textId="77777777" w:rsidR="00A94652" w:rsidRPr="00877CC8" w:rsidRDefault="00A94652" w:rsidP="004F4539">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8478EC3" w14:textId="77777777" w:rsidR="00A94652" w:rsidRPr="00877CC8" w:rsidRDefault="00A94652" w:rsidP="004F453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1C3CCB99" w14:textId="77777777" w:rsidR="00A94652" w:rsidRPr="00877CC8" w:rsidRDefault="00A94652" w:rsidP="004F453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635B709D" w14:textId="77777777" w:rsidR="00A94652" w:rsidRPr="00877CC8" w:rsidRDefault="00A94652" w:rsidP="004F453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45FC348A" w14:textId="77777777" w:rsidR="00A94652" w:rsidRPr="00877CC8" w:rsidRDefault="00A94652" w:rsidP="004F4539">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7778757C" w14:textId="77777777" w:rsidR="00A94652" w:rsidRPr="00877CC8" w:rsidRDefault="00A94652" w:rsidP="004F4539">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634010B4" w14:textId="77777777" w:rsidR="00A94652" w:rsidRPr="00877CC8" w:rsidRDefault="00A94652" w:rsidP="004F4539">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2BCDB092" w14:textId="77777777" w:rsidR="00A94652" w:rsidRPr="00877CC8" w:rsidRDefault="00A94652" w:rsidP="004F453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0CFB8917" w14:textId="77777777" w:rsidR="00A94652" w:rsidRPr="00877CC8" w:rsidRDefault="00A94652" w:rsidP="004F453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28C6E5BD" w14:textId="77777777" w:rsidR="00A94652" w:rsidRPr="00877CC8" w:rsidRDefault="00A94652" w:rsidP="004F4539">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716847D8" w14:textId="77777777" w:rsidR="00A94652" w:rsidRPr="00877CC8" w:rsidRDefault="00A94652" w:rsidP="004F4539">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48990E8C" w14:textId="77777777" w:rsidR="00A94652" w:rsidRPr="00877CC8" w:rsidRDefault="00A94652" w:rsidP="004F4539">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32CFEC0C" w14:textId="77777777" w:rsidR="00A94652" w:rsidRPr="00877CC8" w:rsidRDefault="00A94652" w:rsidP="004F4539">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D9F645E" w14:textId="77777777" w:rsidR="00A94652" w:rsidRPr="00877CC8" w:rsidRDefault="00A94652" w:rsidP="004F4539">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16DA6C74" w14:textId="77777777" w:rsidR="00A94652" w:rsidRPr="00877CC8" w:rsidRDefault="00A94652" w:rsidP="004F4539">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547F4CD2" w14:textId="77777777" w:rsidR="00A94652" w:rsidRPr="00877CC8" w:rsidRDefault="00A94652" w:rsidP="004F4539">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32B2F459" w14:textId="77777777" w:rsidR="00A94652" w:rsidRPr="00877CC8" w:rsidRDefault="00A94652" w:rsidP="004F4539">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1654CEEE" w14:textId="77777777" w:rsidR="00A94652" w:rsidRPr="00877CC8" w:rsidRDefault="00A94652" w:rsidP="004F4539">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4E9336B5" w14:textId="77777777" w:rsidR="00A94652" w:rsidRDefault="00A94652" w:rsidP="004F4539">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00A6AB14" w14:textId="77777777" w:rsidR="00A94652" w:rsidRPr="00877CC8" w:rsidRDefault="00A94652" w:rsidP="004F4539">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27E74941" w14:textId="77777777" w:rsidR="00A94652" w:rsidRDefault="00A94652" w:rsidP="00A94652">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6EF21927" w14:textId="77777777" w:rsidR="00A94652" w:rsidRDefault="00A94652" w:rsidP="00A94652">
      <w:pPr>
        <w:pStyle w:val="40"/>
      </w:pPr>
      <w:r w:rsidRPr="00EF5447">
        <w:t>5.5B.4.3</w:t>
      </w:r>
      <w:r w:rsidRPr="00EF5447">
        <w:tab/>
        <w:t xml:space="preserve">Inter-band EN-DC configurations </w:t>
      </w:r>
      <w:r w:rsidRPr="00EF5447">
        <w:rPr>
          <w:lang w:eastAsia="zh-CN"/>
        </w:rPr>
        <w:t xml:space="preserve">within FR1 </w:t>
      </w:r>
      <w:r w:rsidRPr="00EF5447">
        <w:t>(four bands)</w:t>
      </w:r>
    </w:p>
    <w:p w14:paraId="58BBE580" w14:textId="77777777" w:rsidR="00A94652" w:rsidRDefault="00A94652" w:rsidP="00A94652">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A94652" w:rsidRPr="0024034C" w14:paraId="52499688" w14:textId="77777777" w:rsidTr="004F4539">
        <w:trPr>
          <w:trHeight w:val="187"/>
          <w:tblHeader/>
          <w:jc w:val="center"/>
        </w:trPr>
        <w:tc>
          <w:tcPr>
            <w:tcW w:w="3397" w:type="dxa"/>
            <w:shd w:val="clear" w:color="auto" w:fill="auto"/>
            <w:hideMark/>
          </w:tcPr>
          <w:p w14:paraId="63F29A42"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6D14B6C8"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4EB50A92" w14:textId="77777777" w:rsidR="00A94652" w:rsidRPr="0024034C" w:rsidRDefault="00A94652" w:rsidP="004F4539">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12635CE2" w14:textId="77777777" w:rsidR="00A94652" w:rsidRPr="0024034C" w:rsidRDefault="00A94652" w:rsidP="004F4539">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08EEF56A" w14:textId="77777777" w:rsidR="00A94652" w:rsidRPr="0024034C" w:rsidRDefault="00A94652" w:rsidP="004F4539">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A94652" w:rsidRPr="0024034C" w14:paraId="616B5621" w14:textId="77777777" w:rsidTr="004F4539">
        <w:trPr>
          <w:trHeight w:val="187"/>
          <w:jc w:val="center"/>
        </w:trPr>
        <w:tc>
          <w:tcPr>
            <w:tcW w:w="3397" w:type="dxa"/>
            <w:shd w:val="clear" w:color="auto" w:fill="auto"/>
            <w:noWrap/>
          </w:tcPr>
          <w:p w14:paraId="6C20D3F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4271A96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D7C2D62"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FE5CA17" w14:textId="77777777" w:rsidR="00A94652" w:rsidRPr="0024034C" w:rsidRDefault="00A94652" w:rsidP="004F453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D86A4C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A94652" w:rsidRPr="0024034C" w14:paraId="03E5D37F" w14:textId="77777777" w:rsidTr="004F4539">
        <w:trPr>
          <w:trHeight w:val="187"/>
          <w:jc w:val="center"/>
        </w:trPr>
        <w:tc>
          <w:tcPr>
            <w:tcW w:w="3397" w:type="dxa"/>
            <w:shd w:val="clear" w:color="auto" w:fill="auto"/>
            <w:noWrap/>
          </w:tcPr>
          <w:p w14:paraId="6DD41DE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7D8C390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774A32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0A4C2E7" w14:textId="77777777" w:rsidR="00A94652" w:rsidRPr="0024034C" w:rsidRDefault="00A94652" w:rsidP="004F453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BD5CB5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94652" w:rsidRPr="0024034C" w14:paraId="09149DAE" w14:textId="77777777" w:rsidTr="004F4539">
        <w:trPr>
          <w:trHeight w:val="187"/>
          <w:jc w:val="center"/>
        </w:trPr>
        <w:tc>
          <w:tcPr>
            <w:tcW w:w="3397" w:type="dxa"/>
            <w:shd w:val="clear" w:color="auto" w:fill="auto"/>
            <w:noWrap/>
          </w:tcPr>
          <w:p w14:paraId="22EF665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5536AC3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D7A91A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2337ACE" w14:textId="77777777" w:rsidR="00A94652" w:rsidRPr="0024034C" w:rsidRDefault="00A94652" w:rsidP="004F453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BFB0C5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A94652" w:rsidRPr="0024034C" w14:paraId="02DDB54D" w14:textId="77777777" w:rsidTr="004F4539">
        <w:trPr>
          <w:trHeight w:val="187"/>
          <w:jc w:val="center"/>
        </w:trPr>
        <w:tc>
          <w:tcPr>
            <w:tcW w:w="3397" w:type="dxa"/>
            <w:shd w:val="clear" w:color="auto" w:fill="auto"/>
            <w:noWrap/>
          </w:tcPr>
          <w:p w14:paraId="76F1C14C" w14:textId="77777777" w:rsidR="00A94652"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33917D71" w14:textId="77777777" w:rsidR="00A94652" w:rsidRPr="0024034C" w:rsidRDefault="00A94652" w:rsidP="004F453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6F862334" w14:textId="77777777" w:rsidR="00A94652" w:rsidRPr="0024034C" w:rsidRDefault="00A94652" w:rsidP="004F4539">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80162DA"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839FA78"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34AAD0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A94652" w:rsidRPr="0024034C" w14:paraId="0C05D73F" w14:textId="77777777" w:rsidTr="004F4539">
        <w:trPr>
          <w:trHeight w:val="187"/>
          <w:jc w:val="center"/>
        </w:trPr>
        <w:tc>
          <w:tcPr>
            <w:tcW w:w="3397" w:type="dxa"/>
            <w:shd w:val="clear" w:color="auto" w:fill="auto"/>
            <w:noWrap/>
          </w:tcPr>
          <w:p w14:paraId="0E80FBD4" w14:textId="77777777" w:rsidR="00A94652" w:rsidRPr="0024034C" w:rsidRDefault="00A94652" w:rsidP="004F4539">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549B7FB" w14:textId="77777777" w:rsidR="00A94652" w:rsidRPr="0024034C" w:rsidRDefault="00A94652" w:rsidP="004F4539">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7823D8F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DC_1A-3C-5A_n78A</w:t>
            </w:r>
          </w:p>
          <w:p w14:paraId="12488D0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DC_1A-1A-3A-5A_n78A</w:t>
            </w:r>
          </w:p>
          <w:p w14:paraId="0457DA1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95701F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59F4525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0D0821D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DC_5A_n78A</w:t>
            </w:r>
          </w:p>
        </w:tc>
      </w:tr>
      <w:tr w:rsidR="00A94652" w:rsidRPr="0024034C" w14:paraId="4B9B484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1F459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65BD39B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275C4AD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1AAF2140"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fi-FI"/>
              </w:rPr>
              <w:t>DC_5A_n78A</w:t>
            </w:r>
          </w:p>
        </w:tc>
      </w:tr>
      <w:tr w:rsidR="00A94652" w:rsidRPr="0024034C" w14:paraId="5A01D6E9"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F9B57" w14:textId="77777777" w:rsidR="00A94652" w:rsidRPr="0024034C" w:rsidRDefault="00A94652" w:rsidP="004F4539">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0671527" w14:textId="77777777" w:rsidR="00A94652" w:rsidRDefault="00A94652" w:rsidP="004F453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DA323A8" w14:textId="77777777" w:rsidR="00A94652" w:rsidRDefault="00A94652" w:rsidP="004F453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69B9722" w14:textId="77777777" w:rsidR="00A94652" w:rsidRPr="0024034C" w:rsidRDefault="00A94652" w:rsidP="004F4539">
            <w:pPr>
              <w:keepNext/>
              <w:keepLines/>
              <w:spacing w:after="0"/>
              <w:jc w:val="center"/>
              <w:rPr>
                <w:rFonts w:ascii="Arial" w:hAnsi="Arial"/>
                <w:sz w:val="18"/>
                <w:lang w:eastAsia="fi-FI"/>
              </w:rPr>
            </w:pPr>
            <w:r>
              <w:rPr>
                <w:rFonts w:ascii="Arial" w:hAnsi="Arial"/>
                <w:kern w:val="2"/>
                <w:sz w:val="18"/>
                <w:lang w:val="en-US" w:eastAsia="fi-FI"/>
              </w:rPr>
              <w:t>DC_5A_n78A</w:t>
            </w:r>
          </w:p>
        </w:tc>
      </w:tr>
      <w:tr w:rsidR="00A94652" w:rsidRPr="0024034C" w14:paraId="5F308BBD" w14:textId="77777777" w:rsidTr="004F4539">
        <w:trPr>
          <w:trHeight w:val="187"/>
          <w:jc w:val="center"/>
        </w:trPr>
        <w:tc>
          <w:tcPr>
            <w:tcW w:w="3397" w:type="dxa"/>
            <w:shd w:val="clear" w:color="auto" w:fill="auto"/>
            <w:noWrap/>
          </w:tcPr>
          <w:p w14:paraId="139E99B7"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467BB8A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1366C658"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DC_1A_n5A</w:t>
            </w:r>
          </w:p>
          <w:p w14:paraId="68D3C6E1"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DC_1A_n78A</w:t>
            </w:r>
          </w:p>
          <w:p w14:paraId="1F818653"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DC_3A_n5A</w:t>
            </w:r>
          </w:p>
          <w:p w14:paraId="470AD6C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DC_3A_n78A</w:t>
            </w:r>
          </w:p>
          <w:p w14:paraId="05DF363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DC_3C_n78A</w:t>
            </w:r>
          </w:p>
        </w:tc>
      </w:tr>
      <w:tr w:rsidR="00A94652" w:rsidRPr="0024034C" w14:paraId="593DAA75" w14:textId="77777777" w:rsidTr="004F4539">
        <w:trPr>
          <w:trHeight w:val="187"/>
          <w:jc w:val="center"/>
        </w:trPr>
        <w:tc>
          <w:tcPr>
            <w:tcW w:w="3397" w:type="dxa"/>
            <w:shd w:val="clear" w:color="auto" w:fill="auto"/>
            <w:noWrap/>
          </w:tcPr>
          <w:p w14:paraId="646DB9B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607B4699" w14:textId="77777777" w:rsidR="00A94652" w:rsidRPr="0024034C" w:rsidRDefault="00A94652" w:rsidP="004F4539">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74504B99" w14:textId="77777777" w:rsidR="00A94652" w:rsidRPr="0024034C" w:rsidRDefault="00A94652" w:rsidP="004F4539">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7711BA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A94652" w:rsidRPr="0024034C" w14:paraId="01ED5A65" w14:textId="77777777" w:rsidTr="004F4539">
        <w:trPr>
          <w:trHeight w:val="187"/>
          <w:jc w:val="center"/>
        </w:trPr>
        <w:tc>
          <w:tcPr>
            <w:tcW w:w="3397" w:type="dxa"/>
            <w:shd w:val="clear" w:color="auto" w:fill="auto"/>
            <w:noWrap/>
          </w:tcPr>
          <w:p w14:paraId="2DC12279" w14:textId="77777777" w:rsidR="00A94652" w:rsidRPr="0024034C" w:rsidRDefault="00A94652" w:rsidP="004F4539">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655438DF" w14:textId="77777777" w:rsidR="00A94652" w:rsidRDefault="00A94652" w:rsidP="004F4539">
            <w:pPr>
              <w:keepNext/>
              <w:keepLines/>
              <w:spacing w:after="0"/>
              <w:jc w:val="center"/>
              <w:rPr>
                <w:rFonts w:ascii="Arial" w:hAnsi="Arial"/>
                <w:noProof/>
                <w:sz w:val="18"/>
                <w:lang w:eastAsia="zh-CN"/>
              </w:rPr>
            </w:pPr>
            <w:r>
              <w:rPr>
                <w:rFonts w:ascii="Arial" w:hAnsi="Arial"/>
                <w:noProof/>
                <w:sz w:val="18"/>
                <w:lang w:eastAsia="zh-CN"/>
              </w:rPr>
              <w:t>DC_1A_n1A</w:t>
            </w:r>
          </w:p>
          <w:p w14:paraId="6B16B6B3" w14:textId="77777777" w:rsidR="00A94652" w:rsidRDefault="00A94652" w:rsidP="004F4539">
            <w:pPr>
              <w:keepNext/>
              <w:keepLines/>
              <w:spacing w:after="0"/>
              <w:jc w:val="center"/>
              <w:rPr>
                <w:rFonts w:ascii="Arial" w:hAnsi="Arial"/>
                <w:noProof/>
                <w:sz w:val="18"/>
                <w:lang w:eastAsia="zh-CN"/>
              </w:rPr>
            </w:pPr>
            <w:r>
              <w:rPr>
                <w:rFonts w:ascii="Arial" w:hAnsi="Arial"/>
                <w:noProof/>
                <w:sz w:val="18"/>
                <w:lang w:eastAsia="zh-CN"/>
              </w:rPr>
              <w:t>DC_3A_n1A</w:t>
            </w:r>
          </w:p>
          <w:p w14:paraId="616BDC3F" w14:textId="77777777" w:rsidR="00A94652" w:rsidRPr="0024034C" w:rsidRDefault="00A94652" w:rsidP="004F4539">
            <w:pPr>
              <w:keepNext/>
              <w:keepLines/>
              <w:spacing w:after="0"/>
              <w:jc w:val="center"/>
              <w:rPr>
                <w:rFonts w:ascii="Arial" w:hAnsi="Arial"/>
                <w:sz w:val="18"/>
                <w:lang w:eastAsia="zh-CN"/>
              </w:rPr>
            </w:pPr>
            <w:r>
              <w:rPr>
                <w:rFonts w:ascii="Arial" w:hAnsi="Arial"/>
                <w:noProof/>
                <w:sz w:val="18"/>
                <w:lang w:eastAsia="zh-CN"/>
              </w:rPr>
              <w:t>DC_7A_n1A</w:t>
            </w:r>
          </w:p>
        </w:tc>
      </w:tr>
      <w:tr w:rsidR="00A94652" w:rsidRPr="0024034C" w14:paraId="02B27057" w14:textId="77777777" w:rsidTr="004F4539">
        <w:trPr>
          <w:trHeight w:val="187"/>
          <w:jc w:val="center"/>
        </w:trPr>
        <w:tc>
          <w:tcPr>
            <w:tcW w:w="3397" w:type="dxa"/>
            <w:shd w:val="clear" w:color="auto" w:fill="auto"/>
            <w:noWrap/>
          </w:tcPr>
          <w:p w14:paraId="09B191B0"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DC_1A-3A-7A_n3A</w:t>
            </w:r>
          </w:p>
          <w:p w14:paraId="7C2EBADE" w14:textId="77777777" w:rsidR="00A94652" w:rsidRPr="0024034C" w:rsidRDefault="00A94652" w:rsidP="004F4539">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27C3D4BF"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DC_1A_n3A</w:t>
            </w:r>
          </w:p>
          <w:p w14:paraId="1EC5628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56299C9" w14:textId="77777777" w:rsidR="00A94652" w:rsidRPr="0024034C" w:rsidRDefault="00A94652" w:rsidP="004F4539">
            <w:pPr>
              <w:keepNext/>
              <w:keepLines/>
              <w:spacing w:after="0"/>
              <w:jc w:val="center"/>
              <w:rPr>
                <w:rFonts w:ascii="Arial" w:hAnsi="Arial"/>
                <w:noProof/>
                <w:sz w:val="18"/>
                <w:lang w:eastAsia="zh-CN"/>
              </w:rPr>
            </w:pPr>
            <w:r w:rsidRPr="0024034C">
              <w:rPr>
                <w:rFonts w:ascii="Arial" w:hAnsi="Arial"/>
                <w:sz w:val="18"/>
                <w:lang w:eastAsia="zh-CN"/>
              </w:rPr>
              <w:t>DC_7A_n3A</w:t>
            </w:r>
          </w:p>
        </w:tc>
      </w:tr>
      <w:tr w:rsidR="00A94652" w:rsidRPr="0024034C" w14:paraId="6695F534" w14:textId="77777777" w:rsidTr="004F4539">
        <w:trPr>
          <w:trHeight w:val="187"/>
          <w:jc w:val="center"/>
        </w:trPr>
        <w:tc>
          <w:tcPr>
            <w:tcW w:w="3397" w:type="dxa"/>
            <w:shd w:val="clear" w:color="auto" w:fill="auto"/>
            <w:noWrap/>
          </w:tcPr>
          <w:p w14:paraId="128C758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DC_1A-3A-7A_n5A</w:t>
            </w:r>
          </w:p>
          <w:p w14:paraId="318661B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DC_1A-3A-7C_n5A</w:t>
            </w:r>
          </w:p>
          <w:p w14:paraId="0B5E880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DC_1A-3C-7A_n5A</w:t>
            </w:r>
          </w:p>
          <w:p w14:paraId="4494A43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156CDCF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DC_1A_n5A</w:t>
            </w:r>
          </w:p>
          <w:p w14:paraId="0C66142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DC_3A_n5A</w:t>
            </w:r>
          </w:p>
          <w:p w14:paraId="431ED70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DC_7A_n5A</w:t>
            </w:r>
          </w:p>
          <w:p w14:paraId="112C2BB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DC_7C_n5A</w:t>
            </w:r>
          </w:p>
        </w:tc>
      </w:tr>
      <w:tr w:rsidR="00A94652" w:rsidRPr="0024034C" w14:paraId="63922DFF" w14:textId="77777777" w:rsidTr="004F4539">
        <w:trPr>
          <w:trHeight w:val="187"/>
          <w:jc w:val="center"/>
        </w:trPr>
        <w:tc>
          <w:tcPr>
            <w:tcW w:w="3397" w:type="dxa"/>
            <w:shd w:val="clear" w:color="auto" w:fill="auto"/>
            <w:noWrap/>
          </w:tcPr>
          <w:p w14:paraId="21ECB10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DC_1A-3A-7A_n7A</w:t>
            </w:r>
          </w:p>
          <w:p w14:paraId="1050D51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080B3131"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DC_1A_n7A</w:t>
            </w:r>
          </w:p>
          <w:p w14:paraId="306ADEDF"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DC_3A_n7A</w:t>
            </w:r>
          </w:p>
          <w:p w14:paraId="0EF4E21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94652" w:rsidRPr="0024034C" w14:paraId="555DEEF7" w14:textId="77777777" w:rsidTr="004F4539">
        <w:trPr>
          <w:trHeight w:val="187"/>
          <w:jc w:val="center"/>
        </w:trPr>
        <w:tc>
          <w:tcPr>
            <w:tcW w:w="3397" w:type="dxa"/>
            <w:shd w:val="clear" w:color="auto" w:fill="auto"/>
            <w:noWrap/>
          </w:tcPr>
          <w:p w14:paraId="79FB7ED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DC_1A-1A-3A-7A_n7A</w:t>
            </w:r>
          </w:p>
          <w:p w14:paraId="403D7A2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DC_1A-1A-3C-7A_n7A</w:t>
            </w:r>
          </w:p>
          <w:p w14:paraId="1183529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DC_1A-3A-3A-7A_n7A</w:t>
            </w:r>
          </w:p>
          <w:p w14:paraId="7603C4A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099BAF5C"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DC_1A_n7A</w:t>
            </w:r>
          </w:p>
          <w:p w14:paraId="34A2FF90"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DC_3A_n7A</w:t>
            </w:r>
          </w:p>
          <w:p w14:paraId="6C33186B"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DC_3C_n7A</w:t>
            </w:r>
          </w:p>
          <w:p w14:paraId="7F3CAA4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A94652" w:rsidRPr="0024034C" w14:paraId="790F8E20" w14:textId="77777777" w:rsidTr="004F4539">
        <w:trPr>
          <w:trHeight w:val="187"/>
          <w:jc w:val="center"/>
        </w:trPr>
        <w:tc>
          <w:tcPr>
            <w:tcW w:w="3397" w:type="dxa"/>
            <w:shd w:val="clear" w:color="auto" w:fill="auto"/>
            <w:noWrap/>
          </w:tcPr>
          <w:p w14:paraId="0FA54CFB" w14:textId="77777777" w:rsidR="00A94652" w:rsidRPr="0024034C" w:rsidRDefault="00A94652" w:rsidP="004F4539">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Pr>
          <w:p w14:paraId="5386E517" w14:textId="77777777" w:rsidR="00A94652" w:rsidRPr="0024034C" w:rsidRDefault="00A94652" w:rsidP="004F4539">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A94652" w:rsidRPr="0024034C" w14:paraId="04E6A527" w14:textId="77777777" w:rsidTr="004F4539">
        <w:trPr>
          <w:trHeight w:val="187"/>
          <w:jc w:val="center"/>
        </w:trPr>
        <w:tc>
          <w:tcPr>
            <w:tcW w:w="3397" w:type="dxa"/>
            <w:shd w:val="clear" w:color="auto" w:fill="auto"/>
            <w:noWrap/>
          </w:tcPr>
          <w:p w14:paraId="64CC5B9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0EE33E6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EDE8B6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A96C3E8"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94652" w:rsidRPr="0024034C" w14:paraId="76645EA4" w14:textId="77777777" w:rsidTr="004F4539">
        <w:trPr>
          <w:trHeight w:val="187"/>
          <w:jc w:val="center"/>
        </w:trPr>
        <w:tc>
          <w:tcPr>
            <w:tcW w:w="3397" w:type="dxa"/>
            <w:shd w:val="clear" w:color="auto" w:fill="auto"/>
            <w:noWrap/>
          </w:tcPr>
          <w:p w14:paraId="1F5A850A" w14:textId="77777777" w:rsidR="00A94652" w:rsidRDefault="00A94652" w:rsidP="004F4539">
            <w:pPr>
              <w:keepNext/>
              <w:keepLines/>
              <w:spacing w:after="0"/>
              <w:jc w:val="center"/>
              <w:rPr>
                <w:rFonts w:ascii="Arial" w:hAnsi="Arial" w:cs="Arial"/>
                <w:sz w:val="18"/>
                <w:lang w:eastAsia="ja-JP"/>
              </w:rPr>
            </w:pPr>
            <w:r>
              <w:rPr>
                <w:rFonts w:ascii="Arial" w:hAnsi="Arial" w:cs="Arial"/>
                <w:sz w:val="18"/>
                <w:lang w:eastAsia="ja-JP"/>
              </w:rPr>
              <w:t>DC_1A-3A-7A_n26A</w:t>
            </w:r>
          </w:p>
          <w:p w14:paraId="6EAE8920" w14:textId="77777777" w:rsidR="00A94652" w:rsidRDefault="00A94652" w:rsidP="004F4539">
            <w:pPr>
              <w:keepNext/>
              <w:keepLines/>
              <w:spacing w:after="0"/>
              <w:jc w:val="center"/>
              <w:rPr>
                <w:rFonts w:ascii="Arial" w:hAnsi="Arial" w:cs="Arial"/>
                <w:sz w:val="18"/>
                <w:lang w:eastAsia="ja-JP"/>
              </w:rPr>
            </w:pPr>
            <w:r>
              <w:rPr>
                <w:rFonts w:ascii="Arial" w:hAnsi="Arial" w:cs="Arial"/>
                <w:sz w:val="18"/>
                <w:lang w:eastAsia="ja-JP"/>
              </w:rPr>
              <w:t>DC_1A-3A-7C_n26A</w:t>
            </w:r>
          </w:p>
          <w:p w14:paraId="38CF8F2E" w14:textId="77777777" w:rsidR="00A94652" w:rsidRDefault="00A94652" w:rsidP="004F4539">
            <w:pPr>
              <w:keepNext/>
              <w:keepLines/>
              <w:spacing w:after="0"/>
              <w:jc w:val="center"/>
              <w:rPr>
                <w:rFonts w:ascii="Arial" w:hAnsi="Arial" w:cs="Arial"/>
                <w:sz w:val="18"/>
                <w:lang w:eastAsia="ja-JP"/>
              </w:rPr>
            </w:pPr>
            <w:r>
              <w:rPr>
                <w:rFonts w:ascii="Arial" w:hAnsi="Arial" w:cs="Arial"/>
                <w:sz w:val="18"/>
                <w:lang w:eastAsia="ja-JP"/>
              </w:rPr>
              <w:t>DC_1A-3C-7A_n26A</w:t>
            </w:r>
          </w:p>
          <w:p w14:paraId="0DB4A99C" w14:textId="77777777" w:rsidR="00A94652" w:rsidRPr="0024034C" w:rsidRDefault="00A94652" w:rsidP="004F4539">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66DB8D9A" w14:textId="77777777" w:rsidR="00A94652" w:rsidRDefault="00A94652" w:rsidP="004F4539">
            <w:pPr>
              <w:keepNext/>
              <w:keepLines/>
              <w:spacing w:after="0"/>
              <w:jc w:val="center"/>
              <w:rPr>
                <w:rFonts w:ascii="Arial" w:hAnsi="Arial"/>
                <w:sz w:val="18"/>
                <w:lang w:eastAsia="fi-FI"/>
              </w:rPr>
            </w:pPr>
            <w:r>
              <w:rPr>
                <w:rFonts w:ascii="Arial" w:hAnsi="Arial"/>
                <w:sz w:val="18"/>
                <w:lang w:eastAsia="fi-FI"/>
              </w:rPr>
              <w:t>DC_1A_n26A</w:t>
            </w:r>
          </w:p>
          <w:p w14:paraId="0FD4352D" w14:textId="77777777" w:rsidR="00A94652" w:rsidRDefault="00A94652" w:rsidP="004F4539">
            <w:pPr>
              <w:keepNext/>
              <w:keepLines/>
              <w:spacing w:after="0"/>
              <w:jc w:val="center"/>
              <w:rPr>
                <w:rFonts w:ascii="Arial" w:hAnsi="Arial"/>
                <w:sz w:val="18"/>
                <w:lang w:eastAsia="fi-FI"/>
              </w:rPr>
            </w:pPr>
            <w:r>
              <w:rPr>
                <w:rFonts w:ascii="Arial" w:hAnsi="Arial"/>
                <w:sz w:val="18"/>
                <w:lang w:eastAsia="fi-FI"/>
              </w:rPr>
              <w:t>DC_3A_n26A</w:t>
            </w:r>
          </w:p>
          <w:p w14:paraId="5B08A5DC" w14:textId="77777777" w:rsidR="00A94652" w:rsidRDefault="00A94652" w:rsidP="004F4539">
            <w:pPr>
              <w:keepNext/>
              <w:keepLines/>
              <w:spacing w:after="0"/>
              <w:jc w:val="center"/>
              <w:rPr>
                <w:rFonts w:ascii="Arial" w:hAnsi="Arial"/>
                <w:sz w:val="18"/>
                <w:lang w:eastAsia="fi-FI"/>
              </w:rPr>
            </w:pPr>
            <w:r>
              <w:rPr>
                <w:rFonts w:ascii="Arial" w:hAnsi="Arial"/>
                <w:sz w:val="18"/>
                <w:lang w:eastAsia="fi-FI"/>
              </w:rPr>
              <w:t>DC_3C_n26A</w:t>
            </w:r>
          </w:p>
          <w:p w14:paraId="75CFD0B2" w14:textId="77777777" w:rsidR="00A94652" w:rsidRDefault="00A94652" w:rsidP="004F4539">
            <w:pPr>
              <w:keepNext/>
              <w:keepLines/>
              <w:spacing w:after="0"/>
              <w:jc w:val="center"/>
              <w:rPr>
                <w:rFonts w:ascii="Arial" w:hAnsi="Arial"/>
                <w:sz w:val="18"/>
                <w:lang w:eastAsia="fi-FI"/>
              </w:rPr>
            </w:pPr>
            <w:r>
              <w:rPr>
                <w:rFonts w:ascii="Arial" w:hAnsi="Arial"/>
                <w:sz w:val="18"/>
                <w:lang w:eastAsia="fi-FI"/>
              </w:rPr>
              <w:t>DC_7A_n26A</w:t>
            </w:r>
          </w:p>
          <w:p w14:paraId="40862C75" w14:textId="77777777" w:rsidR="00A94652" w:rsidRPr="0024034C" w:rsidRDefault="00A94652" w:rsidP="004F4539">
            <w:pPr>
              <w:keepNext/>
              <w:keepLines/>
              <w:spacing w:after="0"/>
              <w:jc w:val="center"/>
              <w:rPr>
                <w:rFonts w:ascii="Arial" w:hAnsi="Arial"/>
                <w:sz w:val="18"/>
                <w:lang w:eastAsia="fi-FI"/>
              </w:rPr>
            </w:pPr>
            <w:r>
              <w:rPr>
                <w:rFonts w:ascii="Arial" w:hAnsi="Arial"/>
                <w:sz w:val="18"/>
                <w:lang w:eastAsia="fi-FI"/>
              </w:rPr>
              <w:t>DC_7C_n26A</w:t>
            </w:r>
          </w:p>
        </w:tc>
      </w:tr>
      <w:tr w:rsidR="00A94652" w:rsidRPr="0024034C" w14:paraId="338EB733" w14:textId="77777777" w:rsidTr="004F4539">
        <w:trPr>
          <w:trHeight w:val="187"/>
          <w:jc w:val="center"/>
        </w:trPr>
        <w:tc>
          <w:tcPr>
            <w:tcW w:w="3397" w:type="dxa"/>
            <w:shd w:val="clear" w:color="auto" w:fill="auto"/>
            <w:noWrap/>
          </w:tcPr>
          <w:p w14:paraId="038FA72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lastRenderedPageBreak/>
              <w:t>DC_1A-3A-7A_n28A</w:t>
            </w:r>
          </w:p>
          <w:p w14:paraId="390B3FAE" w14:textId="77777777" w:rsidR="00A94652" w:rsidRPr="0024034C" w:rsidRDefault="00A94652" w:rsidP="004F4539">
            <w:pPr>
              <w:keepNext/>
              <w:keepLines/>
              <w:spacing w:after="0"/>
              <w:jc w:val="center"/>
              <w:rPr>
                <w:rFonts w:ascii="Arial" w:hAnsi="Arial"/>
                <w:noProof/>
                <w:sz w:val="18"/>
              </w:rPr>
            </w:pPr>
            <w:r w:rsidRPr="0024034C">
              <w:rPr>
                <w:rFonts w:ascii="Arial" w:hAnsi="Arial"/>
                <w:noProof/>
                <w:sz w:val="18"/>
              </w:rPr>
              <w:t>DC_1A-3A-7C_n28A</w:t>
            </w:r>
          </w:p>
          <w:p w14:paraId="7F96D3DE" w14:textId="77777777" w:rsidR="00A94652" w:rsidRPr="0024034C" w:rsidRDefault="00A94652" w:rsidP="004F4539">
            <w:pPr>
              <w:keepNext/>
              <w:keepLines/>
              <w:spacing w:after="0"/>
              <w:jc w:val="center"/>
              <w:rPr>
                <w:rFonts w:ascii="Arial" w:hAnsi="Arial"/>
                <w:noProof/>
                <w:sz w:val="18"/>
              </w:rPr>
            </w:pPr>
            <w:r w:rsidRPr="0024034C">
              <w:rPr>
                <w:rFonts w:ascii="Arial" w:hAnsi="Arial"/>
                <w:noProof/>
                <w:sz w:val="18"/>
              </w:rPr>
              <w:t>DC_1A-3C-7A_n28A</w:t>
            </w:r>
          </w:p>
          <w:p w14:paraId="584AEDCC" w14:textId="77777777" w:rsidR="00A94652" w:rsidRPr="0024034C" w:rsidRDefault="00A94652" w:rsidP="004F4539">
            <w:pPr>
              <w:keepLines/>
              <w:spacing w:after="0"/>
              <w:jc w:val="center"/>
              <w:rPr>
                <w:rFonts w:ascii="Arial" w:hAnsi="Arial"/>
                <w:noProof/>
                <w:sz w:val="18"/>
              </w:rPr>
            </w:pPr>
            <w:r w:rsidRPr="0024034C">
              <w:rPr>
                <w:rFonts w:ascii="Arial" w:hAnsi="Arial"/>
                <w:noProof/>
                <w:sz w:val="18"/>
              </w:rPr>
              <w:t>DC_1A-3C-7C_n28A</w:t>
            </w:r>
          </w:p>
        </w:tc>
        <w:tc>
          <w:tcPr>
            <w:tcW w:w="3686" w:type="dxa"/>
          </w:tcPr>
          <w:p w14:paraId="4D91989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DC_1A_n28A</w:t>
            </w:r>
          </w:p>
          <w:p w14:paraId="65974E10" w14:textId="77777777" w:rsidR="00A94652" w:rsidRDefault="00A94652" w:rsidP="004F4539">
            <w:pPr>
              <w:keepNext/>
              <w:keepLines/>
              <w:spacing w:after="0"/>
              <w:jc w:val="center"/>
              <w:rPr>
                <w:ins w:id="22" w:author="Huawei" w:date="2023-02-08T12:09:00Z"/>
                <w:rFonts w:ascii="Arial" w:hAnsi="Arial"/>
                <w:sz w:val="18"/>
                <w:lang w:eastAsia="fi-FI"/>
              </w:rPr>
            </w:pPr>
            <w:r w:rsidRPr="0024034C">
              <w:rPr>
                <w:rFonts w:ascii="Arial" w:hAnsi="Arial"/>
                <w:sz w:val="18"/>
                <w:lang w:eastAsia="fi-FI"/>
              </w:rPr>
              <w:t>DC_3A_n28A</w:t>
            </w:r>
          </w:p>
          <w:p w14:paraId="789AB604" w14:textId="77777777" w:rsidR="00A94652" w:rsidRPr="0024034C" w:rsidRDefault="00A94652" w:rsidP="004F4539">
            <w:pPr>
              <w:keepNext/>
              <w:keepLines/>
              <w:spacing w:after="0"/>
              <w:jc w:val="center"/>
              <w:rPr>
                <w:rFonts w:ascii="Arial" w:hAnsi="Arial"/>
                <w:sz w:val="18"/>
                <w:lang w:eastAsia="fi-FI"/>
              </w:rPr>
            </w:pPr>
            <w:ins w:id="23" w:author="Huawei" w:date="2023-02-08T12:09:00Z">
              <w:r w:rsidRPr="00877CC8">
                <w:rPr>
                  <w:rFonts w:ascii="Arial" w:hAnsi="Arial"/>
                  <w:sz w:val="18"/>
                </w:rPr>
                <w:t>DC_3</w:t>
              </w:r>
              <w:r>
                <w:rPr>
                  <w:rFonts w:ascii="Arial" w:hAnsi="Arial"/>
                  <w:sz w:val="18"/>
                </w:rPr>
                <w:t>C</w:t>
              </w:r>
              <w:r w:rsidRPr="00877CC8">
                <w:rPr>
                  <w:rFonts w:ascii="Arial" w:hAnsi="Arial"/>
                  <w:sz w:val="18"/>
                </w:rPr>
                <w:t>_n28A</w:t>
              </w:r>
            </w:ins>
          </w:p>
          <w:p w14:paraId="6245C17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DC_7A_n28A</w:t>
            </w:r>
          </w:p>
          <w:p w14:paraId="291C08E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DC_7C_n28A</w:t>
            </w:r>
          </w:p>
        </w:tc>
      </w:tr>
      <w:tr w:rsidR="00A94652" w:rsidRPr="0024034C" w14:paraId="23A02F9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6F03B"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5C0AAC9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208C470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DC_1A_n28A</w:t>
            </w:r>
          </w:p>
          <w:p w14:paraId="408D51B3" w14:textId="77777777" w:rsidR="00A94652" w:rsidRDefault="00A94652" w:rsidP="004F4539">
            <w:pPr>
              <w:keepNext/>
              <w:keepLines/>
              <w:spacing w:after="0"/>
              <w:jc w:val="center"/>
              <w:rPr>
                <w:ins w:id="24" w:author="Huawei" w:date="2023-02-08T12:09:00Z"/>
                <w:rFonts w:ascii="Arial" w:hAnsi="Arial"/>
                <w:sz w:val="18"/>
                <w:lang w:eastAsia="fi-FI"/>
              </w:rPr>
            </w:pPr>
            <w:r w:rsidRPr="0024034C">
              <w:rPr>
                <w:rFonts w:ascii="Arial" w:hAnsi="Arial"/>
                <w:sz w:val="18"/>
                <w:lang w:eastAsia="fi-FI"/>
              </w:rPr>
              <w:t>DC_3A_n28A</w:t>
            </w:r>
          </w:p>
          <w:p w14:paraId="0884136D" w14:textId="77777777" w:rsidR="00A94652" w:rsidRPr="0024034C" w:rsidRDefault="00A94652" w:rsidP="004F4539">
            <w:pPr>
              <w:keepNext/>
              <w:keepLines/>
              <w:spacing w:after="0"/>
              <w:jc w:val="center"/>
              <w:rPr>
                <w:rFonts w:ascii="Arial" w:hAnsi="Arial"/>
                <w:sz w:val="18"/>
                <w:lang w:eastAsia="fi-FI"/>
              </w:rPr>
            </w:pPr>
            <w:ins w:id="25" w:author="Huawei" w:date="2023-02-08T12:10:00Z">
              <w:r w:rsidRPr="00877CC8">
                <w:rPr>
                  <w:rFonts w:ascii="Arial" w:hAnsi="Arial"/>
                  <w:sz w:val="18"/>
                </w:rPr>
                <w:t>DC_3</w:t>
              </w:r>
              <w:r>
                <w:rPr>
                  <w:rFonts w:ascii="Arial" w:hAnsi="Arial"/>
                  <w:sz w:val="18"/>
                </w:rPr>
                <w:t>C</w:t>
              </w:r>
              <w:r w:rsidRPr="00877CC8">
                <w:rPr>
                  <w:rFonts w:ascii="Arial" w:hAnsi="Arial"/>
                  <w:sz w:val="18"/>
                </w:rPr>
                <w:t>_n28A</w:t>
              </w:r>
            </w:ins>
          </w:p>
          <w:p w14:paraId="4DE9F67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A94652" w:rsidRPr="0024034C" w14:paraId="63307593" w14:textId="77777777" w:rsidTr="004F4539">
        <w:trPr>
          <w:trHeight w:val="187"/>
          <w:jc w:val="center"/>
        </w:trPr>
        <w:tc>
          <w:tcPr>
            <w:tcW w:w="3397" w:type="dxa"/>
            <w:shd w:val="clear" w:color="auto" w:fill="auto"/>
            <w:noWrap/>
          </w:tcPr>
          <w:p w14:paraId="534E3B7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B4D653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A94652" w:rsidRPr="0024034C" w14:paraId="21EFBA5D" w14:textId="77777777" w:rsidTr="004F4539">
        <w:trPr>
          <w:trHeight w:val="187"/>
          <w:jc w:val="center"/>
        </w:trPr>
        <w:tc>
          <w:tcPr>
            <w:tcW w:w="3397" w:type="dxa"/>
            <w:shd w:val="clear" w:color="auto" w:fill="auto"/>
            <w:noWrap/>
          </w:tcPr>
          <w:p w14:paraId="551B61A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167DB73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DC_1A_n40A</w:t>
            </w:r>
          </w:p>
          <w:p w14:paraId="6FEB266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DC_3A_n40A</w:t>
            </w:r>
          </w:p>
          <w:p w14:paraId="2B2E153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DC_7A_n40A</w:t>
            </w:r>
          </w:p>
        </w:tc>
      </w:tr>
      <w:tr w:rsidR="00A94652" w:rsidRPr="0024034C" w14:paraId="151DB939" w14:textId="77777777" w:rsidTr="004F4539">
        <w:trPr>
          <w:trHeight w:val="187"/>
          <w:jc w:val="center"/>
        </w:trPr>
        <w:tc>
          <w:tcPr>
            <w:tcW w:w="3397" w:type="dxa"/>
            <w:shd w:val="clear" w:color="auto" w:fill="auto"/>
            <w:noWrap/>
          </w:tcPr>
          <w:p w14:paraId="04CD5928" w14:textId="77777777" w:rsidR="00A94652" w:rsidRPr="0024034C" w:rsidRDefault="00A94652" w:rsidP="004F4539">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54E1FF10"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D02F71B"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5CEAF0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94652" w:rsidRPr="0024034C" w14:paraId="3FB3495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57882A" w14:textId="77777777" w:rsidR="00A94652"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90F7F89" w14:textId="77777777" w:rsidR="00A94652" w:rsidRPr="0024034C" w:rsidRDefault="00A94652" w:rsidP="004F453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29C8129"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913EC4B"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C5CD063"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4652" w:rsidRPr="0024034C" w14:paraId="1D2A2E9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0A33B" w14:textId="77777777" w:rsidR="00A94652" w:rsidRPr="0024034C"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553037A"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CB90828"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17AC025"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4652" w:rsidRPr="0024034C" w14:paraId="1142F987"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97CCA" w14:textId="77777777" w:rsidR="00A94652"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7C4544D8" w14:textId="77777777" w:rsidR="00A94652" w:rsidRPr="0024034C" w:rsidRDefault="00A94652" w:rsidP="004F453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086F0F3A"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7A7E82F"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F830AD1"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4652" w:rsidRPr="0024034C" w14:paraId="717AB71E" w14:textId="77777777" w:rsidTr="004F4539">
        <w:trPr>
          <w:trHeight w:val="187"/>
          <w:jc w:val="center"/>
        </w:trPr>
        <w:tc>
          <w:tcPr>
            <w:tcW w:w="3397" w:type="dxa"/>
            <w:shd w:val="clear" w:color="auto" w:fill="auto"/>
            <w:noWrap/>
          </w:tcPr>
          <w:p w14:paraId="516B5E6C" w14:textId="77777777" w:rsidR="00A94652" w:rsidRPr="0024034C" w:rsidRDefault="00A94652" w:rsidP="004F4539">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1F123FC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A25C0BD"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55FC769" w14:textId="77777777" w:rsidR="00A94652" w:rsidRPr="0024034C" w:rsidRDefault="00A94652" w:rsidP="004F4539">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671DC3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4918FD7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5EC1C5B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4ACB738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DC_3C_n78A</w:t>
            </w:r>
          </w:p>
          <w:p w14:paraId="7A1C88D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DC_7A_n78A</w:t>
            </w:r>
          </w:p>
          <w:p w14:paraId="33B9944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DC_7C_n78A</w:t>
            </w:r>
          </w:p>
        </w:tc>
      </w:tr>
      <w:tr w:rsidR="00A94652" w:rsidRPr="0024034C" w14:paraId="4DE6346A" w14:textId="77777777" w:rsidTr="004F4539">
        <w:trPr>
          <w:trHeight w:val="187"/>
          <w:jc w:val="center"/>
        </w:trPr>
        <w:tc>
          <w:tcPr>
            <w:tcW w:w="3397" w:type="dxa"/>
            <w:shd w:val="clear" w:color="auto" w:fill="auto"/>
            <w:noWrap/>
          </w:tcPr>
          <w:p w14:paraId="0BCFEABE"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426D43C7"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4CE1171"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0800853" w14:textId="77777777" w:rsidR="00A94652" w:rsidRPr="0024034C" w:rsidRDefault="00A94652" w:rsidP="004F4539">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6ACC1DC2"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39E91DD"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54EA4D3"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15160ED1"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A432B7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A94652" w:rsidRPr="0024034C" w14:paraId="6680065B" w14:textId="77777777" w:rsidTr="004F4539">
        <w:trPr>
          <w:trHeight w:val="187"/>
          <w:jc w:val="center"/>
        </w:trPr>
        <w:tc>
          <w:tcPr>
            <w:tcW w:w="3397" w:type="dxa"/>
            <w:shd w:val="clear" w:color="auto" w:fill="auto"/>
            <w:noWrap/>
          </w:tcPr>
          <w:p w14:paraId="1375A05A" w14:textId="77777777" w:rsidR="00A94652" w:rsidRPr="0024034C" w:rsidRDefault="00A94652" w:rsidP="004F4539">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2954802" w14:textId="77777777" w:rsidR="00A94652" w:rsidRDefault="00A94652" w:rsidP="004F4539">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53F827C0" w14:textId="77777777" w:rsidR="00A94652" w:rsidRDefault="00A94652" w:rsidP="004F4539">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7219E556" w14:textId="77777777" w:rsidR="00A94652" w:rsidRPr="0024034C" w:rsidRDefault="00A94652" w:rsidP="004F4539">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A94652" w:rsidRPr="0024034C" w14:paraId="03F64F81"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80C379"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5ED7E0CE"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AD8359A"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38D0499"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A94652" w:rsidRPr="0024034C" w14:paraId="3AF728F6" w14:textId="77777777" w:rsidTr="004F4539">
        <w:trPr>
          <w:trHeight w:val="187"/>
          <w:jc w:val="center"/>
        </w:trPr>
        <w:tc>
          <w:tcPr>
            <w:tcW w:w="3397" w:type="dxa"/>
            <w:shd w:val="clear" w:color="auto" w:fill="auto"/>
            <w:noWrap/>
          </w:tcPr>
          <w:p w14:paraId="1B54CD53" w14:textId="77777777" w:rsidR="00A94652" w:rsidRPr="0024034C" w:rsidRDefault="00A94652" w:rsidP="004F453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1F55AB3E"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349724F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DC_1A_n7A</w:t>
            </w:r>
          </w:p>
          <w:p w14:paraId="25710CF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7D0B2A4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DC_3A_n7A</w:t>
            </w:r>
          </w:p>
          <w:p w14:paraId="3062021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tc>
      </w:tr>
      <w:tr w:rsidR="00A94652" w:rsidRPr="0024034C" w14:paraId="1CB91193" w14:textId="77777777" w:rsidTr="004F4539">
        <w:trPr>
          <w:trHeight w:val="187"/>
          <w:jc w:val="center"/>
        </w:trPr>
        <w:tc>
          <w:tcPr>
            <w:tcW w:w="3397" w:type="dxa"/>
            <w:shd w:val="clear" w:color="auto" w:fill="auto"/>
            <w:noWrap/>
          </w:tcPr>
          <w:p w14:paraId="36EB41D4" w14:textId="77777777" w:rsidR="00A94652" w:rsidRPr="0024034C" w:rsidRDefault="00A94652" w:rsidP="004F453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7A494165" w14:textId="77777777" w:rsidR="00A94652" w:rsidRPr="0024034C" w:rsidRDefault="00A94652" w:rsidP="004F453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675EC8A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DC_1A_n7A</w:t>
            </w:r>
          </w:p>
          <w:p w14:paraId="3A44D6B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7DEEADE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DC_3A_n7A</w:t>
            </w:r>
          </w:p>
          <w:p w14:paraId="48918AC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128689E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DC_3C_n7A</w:t>
            </w:r>
          </w:p>
          <w:p w14:paraId="4E653BE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DC_3C_n78A</w:t>
            </w:r>
          </w:p>
        </w:tc>
      </w:tr>
      <w:tr w:rsidR="00A94652" w:rsidRPr="0024034C" w14:paraId="38225249" w14:textId="77777777" w:rsidTr="004F4539">
        <w:trPr>
          <w:trHeight w:val="187"/>
          <w:jc w:val="center"/>
        </w:trPr>
        <w:tc>
          <w:tcPr>
            <w:tcW w:w="3397" w:type="dxa"/>
            <w:shd w:val="clear" w:color="auto" w:fill="auto"/>
            <w:noWrap/>
          </w:tcPr>
          <w:p w14:paraId="02E3EE67" w14:textId="77777777" w:rsidR="00A94652" w:rsidRPr="0024034C" w:rsidRDefault="00A94652" w:rsidP="004F453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D3D8928" w14:textId="77777777" w:rsidR="00A94652" w:rsidRPr="0024034C" w:rsidRDefault="00A94652" w:rsidP="004F4539">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3CC3B60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DC_1A_n7A</w:t>
            </w:r>
          </w:p>
          <w:p w14:paraId="3B2AE3B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776EADA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DC_3A_n7A</w:t>
            </w:r>
          </w:p>
          <w:p w14:paraId="6C08FF7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303E492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DC_3C_n7A</w:t>
            </w:r>
          </w:p>
          <w:p w14:paraId="608A63C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DC_3C_n78A</w:t>
            </w:r>
          </w:p>
        </w:tc>
      </w:tr>
      <w:tr w:rsidR="00A94652" w:rsidRPr="0024034C" w14:paraId="490D352B" w14:textId="77777777" w:rsidTr="004F4539">
        <w:trPr>
          <w:trHeight w:val="187"/>
          <w:jc w:val="center"/>
        </w:trPr>
        <w:tc>
          <w:tcPr>
            <w:tcW w:w="3397" w:type="dxa"/>
            <w:shd w:val="clear" w:color="auto" w:fill="auto"/>
            <w:noWrap/>
          </w:tcPr>
          <w:p w14:paraId="17BB8C92" w14:textId="77777777" w:rsidR="00A94652" w:rsidRPr="0024034C" w:rsidRDefault="00A94652" w:rsidP="004F4539">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10C6C8C" w14:textId="77777777" w:rsidR="00A94652" w:rsidRPr="0024034C" w:rsidRDefault="00A94652" w:rsidP="004F4539">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24ACF07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19926C5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2151F36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5FF4AFE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DC_7A_n78A</w:t>
            </w:r>
          </w:p>
        </w:tc>
      </w:tr>
      <w:tr w:rsidR="00A94652" w:rsidRPr="0024034C" w14:paraId="364F0F6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BD7CF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726F574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3475542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142A501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DC_7A_n78A</w:t>
            </w:r>
          </w:p>
        </w:tc>
      </w:tr>
      <w:tr w:rsidR="00A94652" w:rsidRPr="0024034C" w14:paraId="67132431"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0E6066" w14:textId="77777777" w:rsidR="00A94652" w:rsidRPr="0024034C" w:rsidRDefault="00A94652" w:rsidP="004F4539">
            <w:pPr>
              <w:keepNext/>
              <w:keepLines/>
              <w:spacing w:after="0"/>
              <w:jc w:val="center"/>
              <w:rPr>
                <w:rFonts w:ascii="Arial" w:hAnsi="Arial" w:cs="Arial"/>
                <w:sz w:val="18"/>
                <w:lang w:val="fr-FR" w:eastAsia="ja-JP"/>
              </w:rPr>
            </w:pPr>
            <w:r>
              <w:rPr>
                <w:rFonts w:ascii="Arial" w:hAnsi="Arial" w:cs="Arial"/>
                <w:kern w:val="2"/>
                <w:sz w:val="18"/>
                <w:lang w:val="fr-FR" w:eastAsia="ja-JP"/>
              </w:rPr>
              <w:lastRenderedPageBreak/>
              <w:t>DC_1A-3A-7A-7A_n78(A-C)</w:t>
            </w:r>
          </w:p>
        </w:tc>
        <w:tc>
          <w:tcPr>
            <w:tcW w:w="3686" w:type="dxa"/>
            <w:tcBorders>
              <w:top w:val="single" w:sz="4" w:space="0" w:color="auto"/>
              <w:left w:val="single" w:sz="4" w:space="0" w:color="auto"/>
              <w:bottom w:val="single" w:sz="4" w:space="0" w:color="auto"/>
              <w:right w:val="single" w:sz="4" w:space="0" w:color="auto"/>
            </w:tcBorders>
          </w:tcPr>
          <w:p w14:paraId="4C94E034" w14:textId="77777777" w:rsidR="00A94652" w:rsidRDefault="00A94652" w:rsidP="004F453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669F8BF" w14:textId="77777777" w:rsidR="00A94652" w:rsidRDefault="00A94652" w:rsidP="004F453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A78604D" w14:textId="77777777" w:rsidR="00A94652" w:rsidRPr="0024034C" w:rsidRDefault="00A94652" w:rsidP="004F4539">
            <w:pPr>
              <w:keepNext/>
              <w:keepLines/>
              <w:spacing w:after="0"/>
              <w:jc w:val="center"/>
              <w:rPr>
                <w:rFonts w:ascii="Arial" w:hAnsi="Arial"/>
                <w:sz w:val="18"/>
                <w:lang w:eastAsia="fi-FI"/>
              </w:rPr>
            </w:pPr>
            <w:r>
              <w:rPr>
                <w:rFonts w:ascii="Arial" w:hAnsi="Arial"/>
                <w:kern w:val="2"/>
                <w:sz w:val="18"/>
                <w:lang w:val="en-US" w:eastAsia="fi-FI"/>
              </w:rPr>
              <w:t>DC_7A_n78A</w:t>
            </w:r>
          </w:p>
        </w:tc>
      </w:tr>
      <w:tr w:rsidR="00A94652" w:rsidRPr="0024034C" w14:paraId="7ECC320C" w14:textId="77777777" w:rsidTr="004F4539">
        <w:trPr>
          <w:trHeight w:val="187"/>
          <w:jc w:val="center"/>
        </w:trPr>
        <w:tc>
          <w:tcPr>
            <w:tcW w:w="3397" w:type="dxa"/>
            <w:shd w:val="clear" w:color="auto" w:fill="auto"/>
            <w:noWrap/>
          </w:tcPr>
          <w:p w14:paraId="64604AC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5D22CD53"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DC_1A_n28A</w:t>
            </w:r>
          </w:p>
          <w:p w14:paraId="1B2BD919"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DC_3A_n28A</w:t>
            </w:r>
          </w:p>
          <w:p w14:paraId="7C3455C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DC_8A_n28A</w:t>
            </w:r>
          </w:p>
        </w:tc>
      </w:tr>
      <w:tr w:rsidR="00A94652" w:rsidRPr="0024034C" w14:paraId="3CFD1539" w14:textId="77777777" w:rsidTr="004F4539">
        <w:trPr>
          <w:trHeight w:val="187"/>
          <w:jc w:val="center"/>
        </w:trPr>
        <w:tc>
          <w:tcPr>
            <w:tcW w:w="3397" w:type="dxa"/>
            <w:shd w:val="clear" w:color="auto" w:fill="auto"/>
            <w:noWrap/>
          </w:tcPr>
          <w:p w14:paraId="7AA8E660"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3C9ADFF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1C8FFB8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5AB02A60"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DC_3A_n77A</w:t>
            </w:r>
          </w:p>
          <w:p w14:paraId="33568CA7"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CN"/>
              </w:rPr>
              <w:t>DC_3C_n77A</w:t>
            </w:r>
          </w:p>
          <w:p w14:paraId="1A5EAC1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DC_8A_n77A</w:t>
            </w:r>
          </w:p>
        </w:tc>
      </w:tr>
      <w:tr w:rsidR="00A94652" w:rsidRPr="0024034C" w14:paraId="20D768E5" w14:textId="77777777" w:rsidTr="004F4539">
        <w:trPr>
          <w:trHeight w:val="187"/>
          <w:jc w:val="center"/>
        </w:trPr>
        <w:tc>
          <w:tcPr>
            <w:tcW w:w="3397" w:type="dxa"/>
            <w:shd w:val="clear" w:color="auto" w:fill="auto"/>
            <w:noWrap/>
          </w:tcPr>
          <w:p w14:paraId="5423F2E3"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229DDBD"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1B2C450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0C60B4DA"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DC_3A_n77A</w:t>
            </w:r>
          </w:p>
          <w:p w14:paraId="7506C61D"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DC_3C_n77A</w:t>
            </w:r>
          </w:p>
          <w:p w14:paraId="1FEB4C3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DC_8A_n77A</w:t>
            </w:r>
          </w:p>
        </w:tc>
      </w:tr>
      <w:tr w:rsidR="00A94652" w:rsidRPr="0024034C" w14:paraId="6BD4C446" w14:textId="77777777" w:rsidTr="004F4539">
        <w:trPr>
          <w:trHeight w:val="187"/>
          <w:jc w:val="center"/>
        </w:trPr>
        <w:tc>
          <w:tcPr>
            <w:tcW w:w="3397" w:type="dxa"/>
            <w:shd w:val="clear" w:color="auto" w:fill="auto"/>
            <w:noWrap/>
          </w:tcPr>
          <w:p w14:paraId="02DFD24A"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5F93241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2ADC83F0"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DC_3A_n77A</w:t>
            </w:r>
          </w:p>
          <w:p w14:paraId="68BE692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DC_8A_n77A</w:t>
            </w:r>
          </w:p>
        </w:tc>
      </w:tr>
      <w:tr w:rsidR="00A94652" w:rsidRPr="0024034C" w14:paraId="3C1400D4" w14:textId="77777777" w:rsidTr="004F4539">
        <w:trPr>
          <w:trHeight w:val="187"/>
          <w:jc w:val="center"/>
        </w:trPr>
        <w:tc>
          <w:tcPr>
            <w:tcW w:w="3397" w:type="dxa"/>
            <w:shd w:val="clear" w:color="auto" w:fill="auto"/>
            <w:noWrap/>
          </w:tcPr>
          <w:p w14:paraId="5C7A99B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66686EC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4F6EABF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63C7531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70CB233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DC_8A_n78A</w:t>
            </w:r>
          </w:p>
        </w:tc>
      </w:tr>
      <w:tr w:rsidR="00A94652" w:rsidRPr="0024034C" w14:paraId="3567DAB1" w14:textId="77777777" w:rsidTr="004F4539">
        <w:trPr>
          <w:trHeight w:val="187"/>
          <w:jc w:val="center"/>
        </w:trPr>
        <w:tc>
          <w:tcPr>
            <w:tcW w:w="3397" w:type="dxa"/>
            <w:shd w:val="clear" w:color="auto" w:fill="auto"/>
            <w:noWrap/>
          </w:tcPr>
          <w:p w14:paraId="66708FD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074C231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0EEB3BB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715DC55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DC_8A_n78A</w:t>
            </w:r>
          </w:p>
        </w:tc>
      </w:tr>
      <w:tr w:rsidR="00A94652" w:rsidRPr="0024034C" w14:paraId="5587ADBE" w14:textId="77777777" w:rsidTr="004F4539">
        <w:trPr>
          <w:trHeight w:val="187"/>
          <w:jc w:val="center"/>
        </w:trPr>
        <w:tc>
          <w:tcPr>
            <w:tcW w:w="3397" w:type="dxa"/>
            <w:shd w:val="clear" w:color="auto" w:fill="auto"/>
            <w:noWrap/>
            <w:vAlign w:val="center"/>
          </w:tcPr>
          <w:p w14:paraId="6C3D948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11783C9D"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hint="eastAsia"/>
                <w:sz w:val="18"/>
                <w:lang w:eastAsia="ko-KR"/>
              </w:rPr>
              <w:t>DC_1A_n8A</w:t>
            </w:r>
          </w:p>
          <w:p w14:paraId="4CBA1BCA"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DC_1A_n78A</w:t>
            </w:r>
          </w:p>
          <w:p w14:paraId="1AC8FC89"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DC_3A_n8A</w:t>
            </w:r>
          </w:p>
          <w:p w14:paraId="2B8CD9AE"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DC_3A_n78A</w:t>
            </w:r>
          </w:p>
        </w:tc>
      </w:tr>
      <w:tr w:rsidR="00A94652" w:rsidRPr="0024034C" w14:paraId="4C215365" w14:textId="77777777" w:rsidTr="004F4539">
        <w:trPr>
          <w:trHeight w:val="187"/>
          <w:jc w:val="center"/>
        </w:trPr>
        <w:tc>
          <w:tcPr>
            <w:tcW w:w="3397" w:type="dxa"/>
            <w:shd w:val="clear" w:color="auto" w:fill="auto"/>
            <w:noWrap/>
          </w:tcPr>
          <w:p w14:paraId="5121417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3D869B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DC_1A_n79A</w:t>
            </w:r>
          </w:p>
          <w:p w14:paraId="205C46E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DC_3A_n79A</w:t>
            </w:r>
          </w:p>
          <w:p w14:paraId="0F18F95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DC_8A_n79A</w:t>
            </w:r>
          </w:p>
        </w:tc>
      </w:tr>
      <w:tr w:rsidR="00A94652" w:rsidRPr="0024034C" w14:paraId="51E10081" w14:textId="77777777" w:rsidTr="004F4539">
        <w:trPr>
          <w:trHeight w:val="187"/>
          <w:jc w:val="center"/>
        </w:trPr>
        <w:tc>
          <w:tcPr>
            <w:tcW w:w="3397" w:type="dxa"/>
            <w:shd w:val="clear" w:color="auto" w:fill="auto"/>
            <w:noWrap/>
          </w:tcPr>
          <w:p w14:paraId="358921A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68DD0D4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DC_1A_n28A</w:t>
            </w:r>
          </w:p>
          <w:p w14:paraId="0354836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DC_3A_n28A</w:t>
            </w:r>
          </w:p>
          <w:p w14:paraId="5C41583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DC_11A_n28A</w:t>
            </w:r>
          </w:p>
        </w:tc>
      </w:tr>
      <w:tr w:rsidR="00A94652" w:rsidRPr="0024034C" w14:paraId="2670BC7B" w14:textId="77777777" w:rsidTr="004F4539">
        <w:trPr>
          <w:trHeight w:val="187"/>
          <w:jc w:val="center"/>
        </w:trPr>
        <w:tc>
          <w:tcPr>
            <w:tcW w:w="3397" w:type="dxa"/>
            <w:shd w:val="clear" w:color="auto" w:fill="auto"/>
            <w:noWrap/>
          </w:tcPr>
          <w:p w14:paraId="3FDD484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729B4F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061028E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DC_3A_n77A</w:t>
            </w:r>
          </w:p>
          <w:p w14:paraId="34FE9A4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DC_11A_n77A</w:t>
            </w:r>
          </w:p>
        </w:tc>
      </w:tr>
      <w:tr w:rsidR="00A94652" w:rsidRPr="0024034C" w14:paraId="1FF5F4C4" w14:textId="77777777" w:rsidTr="004F4539">
        <w:trPr>
          <w:trHeight w:val="187"/>
          <w:jc w:val="center"/>
        </w:trPr>
        <w:tc>
          <w:tcPr>
            <w:tcW w:w="3397" w:type="dxa"/>
            <w:shd w:val="clear" w:color="auto" w:fill="auto"/>
            <w:noWrap/>
          </w:tcPr>
          <w:p w14:paraId="4DFB80BE" w14:textId="77777777" w:rsidR="00A94652" w:rsidRPr="0024034C" w:rsidRDefault="00A94652" w:rsidP="004F4539">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486CC7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025FE4F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33DF1CB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DC_3A_n77A</w:t>
            </w:r>
          </w:p>
          <w:p w14:paraId="115C60B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DC_11A_n77A</w:t>
            </w:r>
          </w:p>
        </w:tc>
      </w:tr>
      <w:tr w:rsidR="00A94652" w:rsidRPr="0024034C" w14:paraId="06129A46" w14:textId="77777777" w:rsidTr="004F4539">
        <w:trPr>
          <w:trHeight w:val="187"/>
          <w:jc w:val="center"/>
        </w:trPr>
        <w:tc>
          <w:tcPr>
            <w:tcW w:w="3397" w:type="dxa"/>
            <w:shd w:val="clear" w:color="auto" w:fill="auto"/>
            <w:noWrap/>
          </w:tcPr>
          <w:p w14:paraId="39BBB8DA" w14:textId="77777777" w:rsidR="00A94652" w:rsidRPr="0024034C" w:rsidRDefault="00A94652" w:rsidP="004F4539">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71AF5F21" w14:textId="77777777" w:rsidR="00A94652" w:rsidRPr="0024034C" w:rsidRDefault="00A94652" w:rsidP="004F453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FE17051" w14:textId="77777777" w:rsidR="00A94652" w:rsidRPr="0024034C" w:rsidRDefault="00A94652" w:rsidP="004F453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69ED308"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lang w:val="fi-FI" w:eastAsia="zh-CN"/>
              </w:rPr>
              <w:t>DC_18A_n3A</w:t>
            </w:r>
          </w:p>
        </w:tc>
      </w:tr>
      <w:tr w:rsidR="00A94652" w:rsidRPr="0024034C" w14:paraId="3BADC4A4" w14:textId="77777777" w:rsidTr="004F4539">
        <w:trPr>
          <w:trHeight w:val="187"/>
          <w:jc w:val="center"/>
        </w:trPr>
        <w:tc>
          <w:tcPr>
            <w:tcW w:w="3397" w:type="dxa"/>
            <w:shd w:val="clear" w:color="auto" w:fill="auto"/>
            <w:noWrap/>
          </w:tcPr>
          <w:p w14:paraId="12B52408"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A340E03" w14:textId="77777777" w:rsidR="00A94652" w:rsidRPr="0024034C" w:rsidRDefault="00A94652" w:rsidP="004F453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A0A7164" w14:textId="77777777" w:rsidR="00A94652" w:rsidRPr="0024034C" w:rsidRDefault="00A94652" w:rsidP="004F453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DACDD2D" w14:textId="77777777" w:rsidR="00A94652" w:rsidRPr="0024034C" w:rsidRDefault="00A94652" w:rsidP="004F453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A94652" w:rsidRPr="0024034C" w14:paraId="4D231B16" w14:textId="77777777" w:rsidTr="004F4539">
        <w:trPr>
          <w:trHeight w:val="187"/>
          <w:jc w:val="center"/>
        </w:trPr>
        <w:tc>
          <w:tcPr>
            <w:tcW w:w="3397" w:type="dxa"/>
            <w:shd w:val="clear" w:color="auto" w:fill="auto"/>
            <w:noWrap/>
          </w:tcPr>
          <w:p w14:paraId="145D9163"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49F3337" w14:textId="77777777" w:rsidR="00A94652" w:rsidRPr="0024034C" w:rsidRDefault="00A94652" w:rsidP="004F453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4A7CC449" w14:textId="77777777" w:rsidR="00A94652" w:rsidRPr="0024034C" w:rsidRDefault="00A94652" w:rsidP="004F453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2F82EF4D" w14:textId="77777777" w:rsidR="00A94652" w:rsidRPr="0024034C" w:rsidRDefault="00A94652" w:rsidP="004F453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A94652" w:rsidRPr="0024034C" w14:paraId="10CF7FEE" w14:textId="77777777" w:rsidTr="004F4539">
        <w:trPr>
          <w:trHeight w:val="187"/>
          <w:jc w:val="center"/>
        </w:trPr>
        <w:tc>
          <w:tcPr>
            <w:tcW w:w="3397" w:type="dxa"/>
            <w:shd w:val="clear" w:color="auto" w:fill="auto"/>
            <w:noWrap/>
          </w:tcPr>
          <w:p w14:paraId="56D30B1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795D1AA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DC_1A_n77A</w:t>
            </w:r>
          </w:p>
          <w:p w14:paraId="03D3E2A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DC_3A_n77A</w:t>
            </w:r>
          </w:p>
          <w:p w14:paraId="72AA782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DC_18A_n77A</w:t>
            </w:r>
          </w:p>
        </w:tc>
      </w:tr>
      <w:tr w:rsidR="00A94652" w:rsidRPr="0024034C" w14:paraId="03D0C0ED" w14:textId="77777777" w:rsidTr="004F4539">
        <w:trPr>
          <w:trHeight w:val="187"/>
          <w:jc w:val="center"/>
        </w:trPr>
        <w:tc>
          <w:tcPr>
            <w:tcW w:w="3397" w:type="dxa"/>
            <w:shd w:val="clear" w:color="auto" w:fill="auto"/>
            <w:noWrap/>
          </w:tcPr>
          <w:p w14:paraId="036B7D5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4DB44F1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DC_1A_n77A</w:t>
            </w:r>
          </w:p>
          <w:p w14:paraId="194A1E9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DC_3A_n77A</w:t>
            </w:r>
          </w:p>
          <w:p w14:paraId="4B83368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DC_18A_n77A</w:t>
            </w:r>
          </w:p>
        </w:tc>
      </w:tr>
      <w:tr w:rsidR="00A94652" w:rsidRPr="0024034C" w14:paraId="118AF3F1" w14:textId="77777777" w:rsidTr="004F4539">
        <w:trPr>
          <w:trHeight w:val="187"/>
          <w:jc w:val="center"/>
        </w:trPr>
        <w:tc>
          <w:tcPr>
            <w:tcW w:w="3397" w:type="dxa"/>
            <w:shd w:val="clear" w:color="auto" w:fill="auto"/>
            <w:noWrap/>
          </w:tcPr>
          <w:p w14:paraId="7A8607A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02E1984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239B64D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1B7924F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DC_18A_n78A</w:t>
            </w:r>
          </w:p>
        </w:tc>
      </w:tr>
      <w:tr w:rsidR="00A94652" w:rsidRPr="0024034C" w14:paraId="546322DE" w14:textId="77777777" w:rsidTr="004F4539">
        <w:trPr>
          <w:trHeight w:val="187"/>
          <w:jc w:val="center"/>
        </w:trPr>
        <w:tc>
          <w:tcPr>
            <w:tcW w:w="3397" w:type="dxa"/>
            <w:shd w:val="clear" w:color="auto" w:fill="auto"/>
            <w:noWrap/>
          </w:tcPr>
          <w:p w14:paraId="1ABD157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62EDDA9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59E8851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484684D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DC_18A_n78A</w:t>
            </w:r>
          </w:p>
        </w:tc>
      </w:tr>
      <w:tr w:rsidR="00A94652" w:rsidRPr="0024034C" w14:paraId="4A5979D2" w14:textId="77777777" w:rsidTr="004F4539">
        <w:trPr>
          <w:trHeight w:val="187"/>
          <w:jc w:val="center"/>
        </w:trPr>
        <w:tc>
          <w:tcPr>
            <w:tcW w:w="3397" w:type="dxa"/>
            <w:shd w:val="clear" w:color="auto" w:fill="auto"/>
            <w:noWrap/>
          </w:tcPr>
          <w:p w14:paraId="7A3D74A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22B18BA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DC_1A_n79A</w:t>
            </w:r>
          </w:p>
          <w:p w14:paraId="104857A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DC_3A_n79A</w:t>
            </w:r>
          </w:p>
          <w:p w14:paraId="4258239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DC_18A_n79A</w:t>
            </w:r>
          </w:p>
        </w:tc>
      </w:tr>
      <w:tr w:rsidR="00A94652" w:rsidRPr="0024034C" w14:paraId="07956777" w14:textId="77777777" w:rsidTr="004F4539">
        <w:trPr>
          <w:trHeight w:val="187"/>
          <w:jc w:val="center"/>
        </w:trPr>
        <w:tc>
          <w:tcPr>
            <w:tcW w:w="3397" w:type="dxa"/>
            <w:shd w:val="clear" w:color="auto" w:fill="auto"/>
            <w:noWrap/>
          </w:tcPr>
          <w:p w14:paraId="65A348B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lastRenderedPageBreak/>
              <w:t>DC_1A-3A-19A_n77A</w:t>
            </w:r>
            <w:r w:rsidRPr="0024034C">
              <w:rPr>
                <w:rFonts w:ascii="Arial" w:hAnsi="Arial"/>
                <w:sz w:val="18"/>
                <w:vertAlign w:val="superscript"/>
                <w:lang w:eastAsia="fi-FI"/>
              </w:rPr>
              <w:t>2</w:t>
            </w:r>
          </w:p>
          <w:p w14:paraId="4428EBF2" w14:textId="77777777" w:rsidR="00A94652" w:rsidRPr="0024034C" w:rsidRDefault="00A94652" w:rsidP="004F4539">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70F0727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DC_1A_n77A</w:t>
            </w:r>
          </w:p>
          <w:p w14:paraId="5364FB8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DC_3A_n77A</w:t>
            </w:r>
          </w:p>
          <w:p w14:paraId="6411527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DC_19A_n77A</w:t>
            </w:r>
          </w:p>
        </w:tc>
      </w:tr>
      <w:tr w:rsidR="00A94652" w:rsidRPr="0024034C" w14:paraId="0E02D7A9"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AEF79B"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5DB1B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DC_1A_n77A</w:t>
            </w:r>
          </w:p>
          <w:p w14:paraId="5D77094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DC_3A_n77A</w:t>
            </w:r>
          </w:p>
          <w:p w14:paraId="3AACB0A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DC_19A_n77A</w:t>
            </w:r>
          </w:p>
        </w:tc>
      </w:tr>
      <w:tr w:rsidR="00A94652" w:rsidRPr="0024034C" w14:paraId="73A02364" w14:textId="77777777" w:rsidTr="004F4539">
        <w:trPr>
          <w:trHeight w:val="187"/>
          <w:jc w:val="center"/>
        </w:trPr>
        <w:tc>
          <w:tcPr>
            <w:tcW w:w="3397" w:type="dxa"/>
            <w:shd w:val="clear" w:color="auto" w:fill="auto"/>
            <w:noWrap/>
          </w:tcPr>
          <w:p w14:paraId="1E1816B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1D2BECF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392E264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3A7E6EB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1F6B54C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DC_19A_n78A</w:t>
            </w:r>
          </w:p>
        </w:tc>
      </w:tr>
      <w:tr w:rsidR="00A94652" w:rsidRPr="0024034C" w14:paraId="51350E6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AB002"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ABF202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514179C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57EA43B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DC_19A_n78A</w:t>
            </w:r>
          </w:p>
        </w:tc>
      </w:tr>
      <w:tr w:rsidR="00A94652" w:rsidRPr="0024034C" w14:paraId="6395987F" w14:textId="77777777" w:rsidTr="004F4539">
        <w:trPr>
          <w:trHeight w:val="187"/>
          <w:jc w:val="center"/>
        </w:trPr>
        <w:tc>
          <w:tcPr>
            <w:tcW w:w="3397" w:type="dxa"/>
            <w:shd w:val="clear" w:color="auto" w:fill="auto"/>
            <w:noWrap/>
          </w:tcPr>
          <w:p w14:paraId="7B75C14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6F85C94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7A87205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DC_1A_n79A</w:t>
            </w:r>
          </w:p>
          <w:p w14:paraId="2CEFFC4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DC_3A_n79A</w:t>
            </w:r>
          </w:p>
          <w:p w14:paraId="0DADE77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DC_19A_n79A</w:t>
            </w:r>
          </w:p>
        </w:tc>
      </w:tr>
      <w:tr w:rsidR="00A94652" w14:paraId="45D952A2" w14:textId="77777777" w:rsidTr="004F4539">
        <w:trPr>
          <w:trHeight w:val="187"/>
          <w:jc w:val="center"/>
        </w:trPr>
        <w:tc>
          <w:tcPr>
            <w:tcW w:w="3397" w:type="dxa"/>
            <w:shd w:val="clear" w:color="auto" w:fill="auto"/>
            <w:noWrap/>
          </w:tcPr>
          <w:p w14:paraId="7D0818EC" w14:textId="77777777" w:rsidR="00A94652" w:rsidRDefault="00A94652" w:rsidP="004F453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3AB11F4E" w14:textId="77777777" w:rsidR="00A94652" w:rsidRDefault="00A94652" w:rsidP="004F453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380AB9B2" w14:textId="77777777" w:rsidR="00A94652" w:rsidRDefault="00A94652" w:rsidP="004F453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0E82AAA6" w14:textId="77777777" w:rsidR="00A94652" w:rsidRDefault="00A94652" w:rsidP="004F453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A94652" w:rsidRPr="0024034C" w14:paraId="57BE04D5" w14:textId="77777777" w:rsidTr="004F4539">
        <w:trPr>
          <w:trHeight w:val="187"/>
          <w:jc w:val="center"/>
        </w:trPr>
        <w:tc>
          <w:tcPr>
            <w:tcW w:w="3397" w:type="dxa"/>
            <w:shd w:val="clear" w:color="auto" w:fill="auto"/>
            <w:noWrap/>
          </w:tcPr>
          <w:p w14:paraId="3D43F0C3" w14:textId="77777777" w:rsidR="00A94652" w:rsidRPr="0024034C" w:rsidRDefault="00A94652" w:rsidP="004F4539">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72782F7F" w14:textId="77777777" w:rsidR="00A94652" w:rsidRDefault="00A94652" w:rsidP="004F453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07C2FFFE" w14:textId="77777777" w:rsidR="00A94652" w:rsidRDefault="00A94652" w:rsidP="004F4539">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EE379A1" w14:textId="77777777" w:rsidR="00A94652" w:rsidRPr="0024034C" w:rsidRDefault="00A94652" w:rsidP="004F4539">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A94652" w:rsidRPr="0024034C" w14:paraId="54A6726F" w14:textId="77777777" w:rsidTr="004F4539">
        <w:trPr>
          <w:trHeight w:val="187"/>
          <w:jc w:val="center"/>
        </w:trPr>
        <w:tc>
          <w:tcPr>
            <w:tcW w:w="3397" w:type="dxa"/>
            <w:shd w:val="clear" w:color="auto" w:fill="auto"/>
            <w:noWrap/>
          </w:tcPr>
          <w:p w14:paraId="2FCC361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4843307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A94652" w:rsidRPr="0024034C" w14:paraId="0EC6C83C" w14:textId="77777777" w:rsidTr="004F4539">
        <w:trPr>
          <w:trHeight w:val="187"/>
          <w:jc w:val="center"/>
        </w:trPr>
        <w:tc>
          <w:tcPr>
            <w:tcW w:w="3397" w:type="dxa"/>
            <w:shd w:val="clear" w:color="auto" w:fill="auto"/>
            <w:noWrap/>
          </w:tcPr>
          <w:p w14:paraId="1080F12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3DB137E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2BB13C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DF2983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94652" w:rsidRPr="0024034C" w14:paraId="00A8361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C4D48" w14:textId="77777777" w:rsidR="00A94652" w:rsidRPr="0024034C" w:rsidRDefault="00A94652" w:rsidP="004F4539">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C2DB8C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117247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DC_1A_n28A</w:t>
            </w:r>
          </w:p>
          <w:p w14:paraId="2FDF4944" w14:textId="77777777" w:rsidR="00A94652" w:rsidRDefault="00A94652" w:rsidP="004F4539">
            <w:pPr>
              <w:keepNext/>
              <w:keepLines/>
              <w:spacing w:after="0"/>
              <w:jc w:val="center"/>
              <w:rPr>
                <w:ins w:id="26" w:author="Huawei" w:date="2023-02-08T12:10:00Z"/>
                <w:rFonts w:ascii="Arial" w:hAnsi="Arial"/>
                <w:sz w:val="18"/>
                <w:lang w:eastAsia="fi-FI"/>
              </w:rPr>
            </w:pPr>
            <w:r w:rsidRPr="0024034C">
              <w:rPr>
                <w:rFonts w:ascii="Arial" w:hAnsi="Arial"/>
                <w:sz w:val="18"/>
                <w:lang w:eastAsia="fi-FI"/>
              </w:rPr>
              <w:t>DC_3A_n28A</w:t>
            </w:r>
          </w:p>
          <w:p w14:paraId="240A9397" w14:textId="77777777" w:rsidR="00A94652" w:rsidRPr="0024034C" w:rsidRDefault="00A94652" w:rsidP="004F4539">
            <w:pPr>
              <w:keepNext/>
              <w:keepLines/>
              <w:spacing w:after="0"/>
              <w:jc w:val="center"/>
              <w:rPr>
                <w:rFonts w:ascii="Arial" w:hAnsi="Arial"/>
                <w:sz w:val="18"/>
                <w:lang w:eastAsia="fi-FI"/>
              </w:rPr>
            </w:pPr>
            <w:ins w:id="27" w:author="Huawei" w:date="2023-02-08T12:10:00Z">
              <w:r w:rsidRPr="00877CC8">
                <w:rPr>
                  <w:rFonts w:ascii="Arial" w:hAnsi="Arial"/>
                  <w:sz w:val="18"/>
                </w:rPr>
                <w:t>DC_3</w:t>
              </w:r>
              <w:r>
                <w:rPr>
                  <w:rFonts w:ascii="Arial" w:hAnsi="Arial"/>
                  <w:sz w:val="18"/>
                </w:rPr>
                <w:t>C</w:t>
              </w:r>
              <w:r w:rsidRPr="00877CC8">
                <w:rPr>
                  <w:rFonts w:ascii="Arial" w:hAnsi="Arial"/>
                  <w:sz w:val="18"/>
                </w:rPr>
                <w:t>_n28A</w:t>
              </w:r>
            </w:ins>
          </w:p>
          <w:p w14:paraId="44CCD22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DC_20A_n28A</w:t>
            </w:r>
          </w:p>
        </w:tc>
      </w:tr>
      <w:tr w:rsidR="00A94652" w:rsidRPr="0024034C" w14:paraId="14CB5174" w14:textId="77777777" w:rsidTr="004F4539">
        <w:trPr>
          <w:trHeight w:val="187"/>
          <w:jc w:val="center"/>
        </w:trPr>
        <w:tc>
          <w:tcPr>
            <w:tcW w:w="3397" w:type="dxa"/>
            <w:shd w:val="clear" w:color="auto" w:fill="auto"/>
            <w:noWrap/>
          </w:tcPr>
          <w:p w14:paraId="50308C4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7181DA1A"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1D99151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A94652" w:rsidRPr="0024034C" w14:paraId="18B5DBB3" w14:textId="77777777" w:rsidTr="004F4539">
        <w:trPr>
          <w:trHeight w:val="187"/>
          <w:jc w:val="center"/>
        </w:trPr>
        <w:tc>
          <w:tcPr>
            <w:tcW w:w="3397" w:type="dxa"/>
            <w:shd w:val="clear" w:color="auto" w:fill="auto"/>
            <w:noWrap/>
          </w:tcPr>
          <w:p w14:paraId="57007BC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DC_1A-3A-20A_n41A</w:t>
            </w:r>
          </w:p>
          <w:p w14:paraId="489A24D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C841CE0"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DC_1A_n41A</w:t>
            </w:r>
          </w:p>
          <w:p w14:paraId="5354B63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DC_3A_n41A</w:t>
            </w:r>
          </w:p>
          <w:p w14:paraId="73DFF51C" w14:textId="77777777" w:rsidR="00A94652" w:rsidRPr="0024034C" w:rsidRDefault="00A94652" w:rsidP="004F4539">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71CB20CA" w14:textId="77777777" w:rsidR="00A94652" w:rsidRPr="0024034C" w:rsidRDefault="00A94652" w:rsidP="004F4539">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A94652" w:rsidRPr="0024034C" w14:paraId="26360098" w14:textId="77777777" w:rsidTr="004F4539">
        <w:trPr>
          <w:trHeight w:val="187"/>
          <w:jc w:val="center"/>
        </w:trPr>
        <w:tc>
          <w:tcPr>
            <w:tcW w:w="3397" w:type="dxa"/>
            <w:shd w:val="clear" w:color="auto" w:fill="auto"/>
            <w:noWrap/>
          </w:tcPr>
          <w:p w14:paraId="13BA0E5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63C3D3F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6AA6F6A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22515BA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DC_20A_n78A</w:t>
            </w:r>
          </w:p>
        </w:tc>
      </w:tr>
      <w:tr w:rsidR="00A94652" w:rsidRPr="0024034C" w14:paraId="2256FB2D" w14:textId="77777777" w:rsidTr="004F4539">
        <w:trPr>
          <w:trHeight w:val="187"/>
          <w:jc w:val="center"/>
        </w:trPr>
        <w:tc>
          <w:tcPr>
            <w:tcW w:w="3397" w:type="dxa"/>
            <w:shd w:val="clear" w:color="auto" w:fill="auto"/>
            <w:noWrap/>
          </w:tcPr>
          <w:p w14:paraId="00C1826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1AB4E30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2875E75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4E3A017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DC_20A_n78A</w:t>
            </w:r>
          </w:p>
        </w:tc>
      </w:tr>
      <w:tr w:rsidR="00A94652" w:rsidRPr="0024034C" w14:paraId="51CDC1EC" w14:textId="77777777" w:rsidTr="004F4539">
        <w:trPr>
          <w:trHeight w:val="187"/>
          <w:jc w:val="center"/>
        </w:trPr>
        <w:tc>
          <w:tcPr>
            <w:tcW w:w="3397" w:type="dxa"/>
            <w:shd w:val="clear" w:color="auto" w:fill="auto"/>
            <w:noWrap/>
          </w:tcPr>
          <w:p w14:paraId="7DEEAD5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487C9AB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F48AD5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DC_1A_n77A</w:t>
            </w:r>
          </w:p>
          <w:p w14:paraId="522F697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DC_3A_n77A</w:t>
            </w:r>
          </w:p>
          <w:p w14:paraId="7FED687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DC_21A_n77A</w:t>
            </w:r>
          </w:p>
        </w:tc>
      </w:tr>
      <w:tr w:rsidR="00A94652" w:rsidRPr="0024034C" w14:paraId="10912EF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55E2A"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64A4C8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DC_1A_n77A</w:t>
            </w:r>
          </w:p>
          <w:p w14:paraId="2B666D4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DC_3A_n77A</w:t>
            </w:r>
          </w:p>
          <w:p w14:paraId="137BD46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DC_21A_n77A</w:t>
            </w:r>
          </w:p>
        </w:tc>
      </w:tr>
      <w:tr w:rsidR="00A94652" w:rsidRPr="0024034C" w14:paraId="6421E4C9" w14:textId="77777777" w:rsidTr="004F4539">
        <w:trPr>
          <w:trHeight w:val="187"/>
          <w:jc w:val="center"/>
        </w:trPr>
        <w:tc>
          <w:tcPr>
            <w:tcW w:w="3397" w:type="dxa"/>
            <w:shd w:val="clear" w:color="auto" w:fill="auto"/>
            <w:noWrap/>
          </w:tcPr>
          <w:p w14:paraId="2CC2A91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42DECE5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789FF09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2ADEE2F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43B7256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DC_21A_n78A</w:t>
            </w:r>
          </w:p>
        </w:tc>
      </w:tr>
      <w:tr w:rsidR="00A94652" w:rsidRPr="0024034C" w14:paraId="368ABBF4"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2D81A"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C39123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547BDD3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2EE2315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DC_21A_n78A</w:t>
            </w:r>
          </w:p>
        </w:tc>
      </w:tr>
      <w:tr w:rsidR="00A94652" w:rsidRPr="0024034C" w14:paraId="3490AB63" w14:textId="77777777" w:rsidTr="004F4539">
        <w:trPr>
          <w:trHeight w:val="187"/>
          <w:jc w:val="center"/>
        </w:trPr>
        <w:tc>
          <w:tcPr>
            <w:tcW w:w="3397" w:type="dxa"/>
            <w:shd w:val="clear" w:color="auto" w:fill="auto"/>
            <w:noWrap/>
          </w:tcPr>
          <w:p w14:paraId="03595D1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16548F2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4504783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DC_1A_n79A</w:t>
            </w:r>
          </w:p>
          <w:p w14:paraId="57841CB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DC_3A_n79A</w:t>
            </w:r>
          </w:p>
          <w:p w14:paraId="024F3AD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DC_21A_n79A</w:t>
            </w:r>
          </w:p>
        </w:tc>
      </w:tr>
      <w:tr w:rsidR="00A94652" w:rsidRPr="0024034C" w14:paraId="025C6160" w14:textId="77777777" w:rsidTr="004F4539">
        <w:trPr>
          <w:trHeight w:val="187"/>
          <w:jc w:val="center"/>
        </w:trPr>
        <w:tc>
          <w:tcPr>
            <w:tcW w:w="3397" w:type="dxa"/>
            <w:shd w:val="clear" w:color="auto" w:fill="auto"/>
            <w:noWrap/>
          </w:tcPr>
          <w:p w14:paraId="2D0BBCAD" w14:textId="77777777" w:rsidR="00A94652" w:rsidRPr="0024034C" w:rsidRDefault="00A94652" w:rsidP="004F4539">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vAlign w:val="center"/>
          </w:tcPr>
          <w:p w14:paraId="3651FCCF" w14:textId="77777777" w:rsidR="00A94652" w:rsidRPr="0024034C" w:rsidRDefault="00A94652" w:rsidP="004F4539">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94652" w:rsidRPr="0024034C" w14:paraId="4F892E80" w14:textId="77777777" w:rsidTr="004F4539">
        <w:trPr>
          <w:trHeight w:val="187"/>
          <w:jc w:val="center"/>
        </w:trPr>
        <w:tc>
          <w:tcPr>
            <w:tcW w:w="3397" w:type="dxa"/>
            <w:shd w:val="clear" w:color="auto" w:fill="auto"/>
            <w:noWrap/>
          </w:tcPr>
          <w:p w14:paraId="2D1060FD" w14:textId="77777777" w:rsidR="00A94652" w:rsidRPr="005902F6" w:rsidRDefault="00A94652" w:rsidP="004F4539">
            <w:pPr>
              <w:keepNext/>
              <w:keepLines/>
              <w:spacing w:after="0"/>
              <w:jc w:val="center"/>
              <w:rPr>
                <w:lang w:eastAsia="fi-FI"/>
              </w:rPr>
            </w:pPr>
            <w:r w:rsidRPr="005902F6">
              <w:rPr>
                <w:rFonts w:ascii="Arial" w:hAnsi="Arial"/>
                <w:sz w:val="18"/>
                <w:lang w:eastAsia="fi-FI"/>
              </w:rPr>
              <w:lastRenderedPageBreak/>
              <w:t xml:space="preserve">DC_1A-3A_n26A-n78A </w:t>
            </w:r>
          </w:p>
          <w:p w14:paraId="68659DD4" w14:textId="77777777" w:rsidR="00A94652" w:rsidRPr="0024034C" w:rsidRDefault="00A94652" w:rsidP="004F4539">
            <w:pPr>
              <w:keepNext/>
              <w:keepLines/>
              <w:spacing w:after="0"/>
              <w:jc w:val="center"/>
              <w:rPr>
                <w:rFonts w:ascii="Arial" w:hAnsi="Arial"/>
                <w:sz w:val="18"/>
                <w:lang w:eastAsia="fi-FI"/>
              </w:rPr>
            </w:pPr>
          </w:p>
        </w:tc>
        <w:tc>
          <w:tcPr>
            <w:tcW w:w="3686" w:type="dxa"/>
          </w:tcPr>
          <w:p w14:paraId="1D64CFA5" w14:textId="77777777" w:rsidR="00A94652" w:rsidRPr="006C5C93" w:rsidRDefault="00A94652" w:rsidP="004F4539">
            <w:pPr>
              <w:keepNext/>
              <w:keepLines/>
              <w:spacing w:after="0"/>
              <w:jc w:val="center"/>
              <w:rPr>
                <w:lang w:eastAsia="fi-FI"/>
              </w:rPr>
            </w:pPr>
            <w:r w:rsidRPr="006C5C93">
              <w:rPr>
                <w:rFonts w:ascii="Arial" w:hAnsi="Arial"/>
                <w:sz w:val="18"/>
                <w:lang w:eastAsia="fi-FI"/>
              </w:rPr>
              <w:t>DC_1A_n26A</w:t>
            </w:r>
          </w:p>
          <w:p w14:paraId="3F7EA98F" w14:textId="77777777" w:rsidR="00A94652" w:rsidRPr="006C5C93" w:rsidRDefault="00A94652" w:rsidP="004F4539">
            <w:pPr>
              <w:keepNext/>
              <w:keepLines/>
              <w:spacing w:after="0"/>
              <w:jc w:val="center"/>
              <w:rPr>
                <w:lang w:eastAsia="fi-FI"/>
              </w:rPr>
            </w:pPr>
            <w:r w:rsidRPr="006C5C93">
              <w:rPr>
                <w:rFonts w:ascii="Arial" w:hAnsi="Arial"/>
                <w:sz w:val="18"/>
                <w:lang w:eastAsia="fi-FI"/>
              </w:rPr>
              <w:t>DC_1A_n78A</w:t>
            </w:r>
          </w:p>
          <w:p w14:paraId="793BAAC3" w14:textId="77777777" w:rsidR="00A94652" w:rsidRPr="006C5C93" w:rsidRDefault="00A94652" w:rsidP="004F4539">
            <w:pPr>
              <w:keepNext/>
              <w:keepLines/>
              <w:spacing w:after="0"/>
              <w:jc w:val="center"/>
              <w:rPr>
                <w:lang w:eastAsia="fi-FI"/>
              </w:rPr>
            </w:pPr>
            <w:r w:rsidRPr="006C5C93">
              <w:rPr>
                <w:rFonts w:ascii="Arial" w:hAnsi="Arial"/>
                <w:sz w:val="18"/>
                <w:lang w:eastAsia="fi-FI"/>
              </w:rPr>
              <w:t>DC_3A_n26A</w:t>
            </w:r>
          </w:p>
          <w:p w14:paraId="0112F68D" w14:textId="77777777" w:rsidR="00A94652" w:rsidRPr="0024034C" w:rsidRDefault="00A94652" w:rsidP="004F4539">
            <w:pPr>
              <w:keepNext/>
              <w:keepLines/>
              <w:spacing w:after="0"/>
              <w:jc w:val="center"/>
              <w:rPr>
                <w:rFonts w:ascii="Arial" w:hAnsi="Arial"/>
                <w:sz w:val="18"/>
                <w:lang w:eastAsia="fi-FI"/>
              </w:rPr>
            </w:pPr>
            <w:r w:rsidRPr="005902F6">
              <w:rPr>
                <w:rFonts w:ascii="Arial" w:hAnsi="Arial"/>
                <w:sz w:val="18"/>
                <w:lang w:eastAsia="fi-FI"/>
              </w:rPr>
              <w:t>DC_3A_n78A</w:t>
            </w:r>
          </w:p>
        </w:tc>
      </w:tr>
      <w:tr w:rsidR="00A94652" w:rsidRPr="0024034C" w14:paraId="3E6A4207" w14:textId="77777777" w:rsidTr="004F4539">
        <w:trPr>
          <w:trHeight w:val="187"/>
          <w:jc w:val="center"/>
        </w:trPr>
        <w:tc>
          <w:tcPr>
            <w:tcW w:w="3397" w:type="dxa"/>
            <w:shd w:val="clear" w:color="auto" w:fill="auto"/>
            <w:noWrap/>
          </w:tcPr>
          <w:p w14:paraId="5CC9D5F1" w14:textId="77777777" w:rsidR="00A94652" w:rsidRPr="0024034C" w:rsidRDefault="00A94652" w:rsidP="004F4539">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46216401" w14:textId="77777777" w:rsidR="00A94652" w:rsidRDefault="00A94652" w:rsidP="004F4539">
            <w:pPr>
              <w:pStyle w:val="TAC"/>
              <w:rPr>
                <w:lang w:eastAsia="fi-FI"/>
              </w:rPr>
            </w:pPr>
            <w:r>
              <w:rPr>
                <w:lang w:eastAsia="fi-FI"/>
              </w:rPr>
              <w:t>DC_1A_n26A</w:t>
            </w:r>
          </w:p>
          <w:p w14:paraId="0A0651F5" w14:textId="77777777" w:rsidR="00A94652" w:rsidRDefault="00A94652" w:rsidP="004F4539">
            <w:pPr>
              <w:pStyle w:val="TAC"/>
              <w:rPr>
                <w:lang w:eastAsia="fi-FI"/>
              </w:rPr>
            </w:pPr>
            <w:r>
              <w:rPr>
                <w:lang w:eastAsia="fi-FI"/>
              </w:rPr>
              <w:t>DC_1A_n78A</w:t>
            </w:r>
          </w:p>
          <w:p w14:paraId="2F82E472" w14:textId="77777777" w:rsidR="00A94652" w:rsidRDefault="00A94652" w:rsidP="004F4539">
            <w:pPr>
              <w:pStyle w:val="TAC"/>
              <w:rPr>
                <w:lang w:eastAsia="fi-FI"/>
              </w:rPr>
            </w:pPr>
            <w:r>
              <w:rPr>
                <w:lang w:eastAsia="fi-FI"/>
              </w:rPr>
              <w:t>DC_3A_n26A</w:t>
            </w:r>
          </w:p>
          <w:p w14:paraId="4B82A4FB" w14:textId="77777777" w:rsidR="00A94652" w:rsidRDefault="00A94652" w:rsidP="004F4539">
            <w:pPr>
              <w:pStyle w:val="TAC"/>
              <w:rPr>
                <w:lang w:eastAsia="fi-FI"/>
              </w:rPr>
            </w:pPr>
            <w:r>
              <w:rPr>
                <w:lang w:eastAsia="fi-FI"/>
              </w:rPr>
              <w:t>DC_3C_n26A</w:t>
            </w:r>
          </w:p>
          <w:p w14:paraId="6E001A88" w14:textId="77777777" w:rsidR="00A94652" w:rsidRDefault="00A94652" w:rsidP="004F4539">
            <w:pPr>
              <w:pStyle w:val="TAC"/>
              <w:rPr>
                <w:lang w:eastAsia="fi-FI"/>
              </w:rPr>
            </w:pPr>
            <w:r>
              <w:rPr>
                <w:lang w:eastAsia="fi-FI"/>
              </w:rPr>
              <w:t>DC_3A_n78A</w:t>
            </w:r>
          </w:p>
          <w:p w14:paraId="1506BC16" w14:textId="77777777" w:rsidR="00A94652" w:rsidRPr="0024034C" w:rsidRDefault="00A94652" w:rsidP="004F4539">
            <w:pPr>
              <w:keepNext/>
              <w:keepLines/>
              <w:spacing w:after="0"/>
              <w:jc w:val="center"/>
              <w:rPr>
                <w:rFonts w:ascii="Arial" w:hAnsi="Arial"/>
                <w:sz w:val="18"/>
                <w:lang w:eastAsia="fi-FI"/>
              </w:rPr>
            </w:pPr>
            <w:r w:rsidRPr="005902F6">
              <w:rPr>
                <w:rFonts w:ascii="Arial" w:hAnsi="Arial"/>
                <w:sz w:val="18"/>
                <w:lang w:eastAsia="fi-FI"/>
              </w:rPr>
              <w:t>DC_3C_n78A</w:t>
            </w:r>
          </w:p>
        </w:tc>
      </w:tr>
      <w:tr w:rsidR="00A94652" w:rsidRPr="0024034C" w14:paraId="566B04E3" w14:textId="77777777" w:rsidTr="004F4539">
        <w:trPr>
          <w:trHeight w:val="187"/>
          <w:jc w:val="center"/>
        </w:trPr>
        <w:tc>
          <w:tcPr>
            <w:tcW w:w="3397" w:type="dxa"/>
            <w:shd w:val="clear" w:color="auto" w:fill="auto"/>
            <w:noWrap/>
          </w:tcPr>
          <w:p w14:paraId="0D73DC9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30E147DF"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DC_1A_n3A</w:t>
            </w:r>
          </w:p>
          <w:p w14:paraId="4D8EFB6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14F332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DC_28A_n3A</w:t>
            </w:r>
          </w:p>
        </w:tc>
      </w:tr>
      <w:tr w:rsidR="00A94652" w:rsidRPr="0024034C" w14:paraId="4E3D552D" w14:textId="77777777" w:rsidTr="004F4539">
        <w:trPr>
          <w:trHeight w:val="187"/>
          <w:jc w:val="center"/>
        </w:trPr>
        <w:tc>
          <w:tcPr>
            <w:tcW w:w="3397" w:type="dxa"/>
            <w:shd w:val="clear" w:color="auto" w:fill="auto"/>
            <w:noWrap/>
          </w:tcPr>
          <w:p w14:paraId="62A7538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DC_1A-3A-28A_n5A</w:t>
            </w:r>
          </w:p>
          <w:p w14:paraId="483B556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27482C9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DC_1A_n5A</w:t>
            </w:r>
          </w:p>
          <w:p w14:paraId="16E313A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DC_3A_n5A</w:t>
            </w:r>
          </w:p>
          <w:p w14:paraId="2075474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DC_28A_n5A</w:t>
            </w:r>
          </w:p>
        </w:tc>
      </w:tr>
      <w:tr w:rsidR="00A94652" w:rsidRPr="0024034C" w14:paraId="5C52A3B9" w14:textId="77777777" w:rsidTr="004F4539">
        <w:trPr>
          <w:trHeight w:val="187"/>
          <w:jc w:val="center"/>
        </w:trPr>
        <w:tc>
          <w:tcPr>
            <w:tcW w:w="3397" w:type="dxa"/>
            <w:shd w:val="clear" w:color="auto" w:fill="auto"/>
            <w:noWrap/>
          </w:tcPr>
          <w:p w14:paraId="21F9710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DC_1A-3A-28A_n7A</w:t>
            </w:r>
          </w:p>
          <w:p w14:paraId="7971A63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DC_1A-3C-28A_n7A</w:t>
            </w:r>
          </w:p>
          <w:p w14:paraId="18020D7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DC_1A-3A-28A_n7B</w:t>
            </w:r>
          </w:p>
          <w:p w14:paraId="21CBF37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846DBAB"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DC_1A_n7A</w:t>
            </w:r>
          </w:p>
          <w:p w14:paraId="4165E9A4"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DC_3A_n7A</w:t>
            </w:r>
          </w:p>
          <w:p w14:paraId="7DC10D18"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DC_3C_n7A</w:t>
            </w:r>
          </w:p>
          <w:p w14:paraId="72204DB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TW"/>
              </w:rPr>
              <w:t>DC_28A_n7A</w:t>
            </w:r>
          </w:p>
        </w:tc>
      </w:tr>
      <w:tr w:rsidR="00A94652" w:rsidRPr="0024034C" w14:paraId="49EBE922" w14:textId="77777777" w:rsidTr="004F4539">
        <w:trPr>
          <w:trHeight w:val="187"/>
          <w:jc w:val="center"/>
        </w:trPr>
        <w:tc>
          <w:tcPr>
            <w:tcW w:w="3397" w:type="dxa"/>
            <w:shd w:val="clear" w:color="auto" w:fill="auto"/>
            <w:noWrap/>
          </w:tcPr>
          <w:p w14:paraId="695FD13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DC_1A-3A-3A-28A_n7A</w:t>
            </w:r>
          </w:p>
          <w:p w14:paraId="1BEAF39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F90C1CD"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DC_1A_n7A</w:t>
            </w:r>
          </w:p>
          <w:p w14:paraId="0F67A14E"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DC_3A_n7A</w:t>
            </w:r>
          </w:p>
          <w:p w14:paraId="15A3D9E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TW"/>
              </w:rPr>
              <w:t>DC_28A_n7A</w:t>
            </w:r>
          </w:p>
        </w:tc>
      </w:tr>
      <w:tr w:rsidR="00A94652" w:rsidRPr="0024034C" w14:paraId="604ED374"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B923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DC_1A-1A-3A-28A_n7A</w:t>
            </w:r>
          </w:p>
          <w:p w14:paraId="26064D0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DC_1A-1A-3C-28A_n7A</w:t>
            </w:r>
          </w:p>
          <w:p w14:paraId="5AC5229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DC_1A-1A-3A-28A_n7B</w:t>
            </w:r>
          </w:p>
          <w:p w14:paraId="57CBCA2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4017EE59"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DC_1A_n7A</w:t>
            </w:r>
          </w:p>
          <w:p w14:paraId="711FA98A"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DC_3A_n7A</w:t>
            </w:r>
          </w:p>
          <w:p w14:paraId="66B811D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DC_3C_n7A</w:t>
            </w:r>
          </w:p>
          <w:p w14:paraId="3E911E93" w14:textId="77777777" w:rsidR="00A94652" w:rsidRPr="0024034C" w:rsidRDefault="00A94652" w:rsidP="004F4539">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94652" w:rsidRPr="0024034C" w14:paraId="446AACBE"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2F21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DC_1A-1A-3A-3A-28A_n7A</w:t>
            </w:r>
          </w:p>
          <w:p w14:paraId="30DF2EB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7D10A0D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DC_1A_n7A</w:t>
            </w:r>
          </w:p>
          <w:p w14:paraId="01F80B77"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DC_3A_n7A</w:t>
            </w:r>
          </w:p>
          <w:p w14:paraId="23DC8B4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DC_3C_n7A</w:t>
            </w:r>
          </w:p>
          <w:p w14:paraId="5ED8F638" w14:textId="77777777" w:rsidR="00A94652" w:rsidRPr="0024034C" w:rsidRDefault="00A94652" w:rsidP="004F4539">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A94652" w:rsidRPr="0024034C" w14:paraId="15FAD2D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71CC2A" w14:textId="77777777" w:rsidR="00A94652" w:rsidRPr="0024034C" w:rsidRDefault="00A94652" w:rsidP="004F4539">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7B24A9C" w14:textId="77777777" w:rsidR="00A94652" w:rsidRDefault="00A94652" w:rsidP="004F4539">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3DE53D54" w14:textId="77777777" w:rsidR="00A94652" w:rsidRDefault="00A94652" w:rsidP="004F4539">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1E6EA69F" w14:textId="77777777" w:rsidR="00A94652" w:rsidRPr="0024034C" w:rsidRDefault="00A94652" w:rsidP="004F4539">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A94652" w:rsidRPr="0024034C" w14:paraId="4AD9CD8C" w14:textId="77777777" w:rsidTr="004F4539">
        <w:trPr>
          <w:trHeight w:val="187"/>
          <w:jc w:val="center"/>
        </w:trPr>
        <w:tc>
          <w:tcPr>
            <w:tcW w:w="3397" w:type="dxa"/>
            <w:shd w:val="clear" w:color="auto" w:fill="auto"/>
            <w:noWrap/>
          </w:tcPr>
          <w:p w14:paraId="52775AF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7E9C644"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6E68074D"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27ED04B1" w14:textId="77777777" w:rsidR="00A94652" w:rsidRPr="0024034C" w:rsidRDefault="00A94652" w:rsidP="004F4539">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A94652" w:rsidRPr="0024034C" w14:paraId="0F07F22C" w14:textId="77777777" w:rsidTr="004F4539">
        <w:trPr>
          <w:trHeight w:val="187"/>
          <w:jc w:val="center"/>
        </w:trPr>
        <w:tc>
          <w:tcPr>
            <w:tcW w:w="3397" w:type="dxa"/>
            <w:shd w:val="clear" w:color="auto" w:fill="auto"/>
            <w:noWrap/>
          </w:tcPr>
          <w:p w14:paraId="20AF462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7F224AC2"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DC_1A_n28A</w:t>
            </w:r>
          </w:p>
          <w:p w14:paraId="619AEE75"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FBAF39F"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1220CA92" w14:textId="77777777" w:rsidR="00A94652" w:rsidRPr="0024034C" w:rsidRDefault="00A94652" w:rsidP="004F4539">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A94652" w:rsidRPr="0024034C" w14:paraId="0C12E111" w14:textId="77777777" w:rsidTr="004F4539">
        <w:trPr>
          <w:trHeight w:val="187"/>
          <w:jc w:val="center"/>
        </w:trPr>
        <w:tc>
          <w:tcPr>
            <w:tcW w:w="3397" w:type="dxa"/>
            <w:shd w:val="clear" w:color="auto" w:fill="auto"/>
            <w:noWrap/>
          </w:tcPr>
          <w:p w14:paraId="3EE23F20"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089C90DC" w14:textId="77777777" w:rsidR="00A94652" w:rsidRPr="0024034C" w:rsidRDefault="00A94652" w:rsidP="004F453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96E006A"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A94652" w:rsidRPr="0024034C" w14:paraId="04E376CC" w14:textId="77777777" w:rsidTr="004F4539">
        <w:trPr>
          <w:trHeight w:val="187"/>
          <w:jc w:val="center"/>
        </w:trPr>
        <w:tc>
          <w:tcPr>
            <w:tcW w:w="3397" w:type="dxa"/>
            <w:shd w:val="clear" w:color="auto" w:fill="auto"/>
            <w:noWrap/>
          </w:tcPr>
          <w:p w14:paraId="4B50F4B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BC8B20C" w14:textId="77777777" w:rsidR="00A94652" w:rsidRPr="0024034C" w:rsidRDefault="00A94652" w:rsidP="004F453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D635E95" w14:textId="77777777" w:rsidR="00A94652" w:rsidRDefault="00A94652" w:rsidP="004F4539">
            <w:pPr>
              <w:keepNext/>
              <w:keepLines/>
              <w:spacing w:after="0"/>
              <w:jc w:val="center"/>
              <w:rPr>
                <w:ins w:id="28" w:author="Huawei" w:date="2023-02-08T12:10:00Z"/>
                <w:rFonts w:ascii="Arial" w:hAnsi="Arial"/>
                <w:sz w:val="18"/>
                <w:lang w:eastAsia="zh-CN"/>
              </w:rPr>
            </w:pPr>
            <w:r w:rsidRPr="0024034C">
              <w:rPr>
                <w:rFonts w:ascii="Arial" w:hAnsi="Arial"/>
                <w:sz w:val="18"/>
                <w:lang w:eastAsia="zh-CN"/>
              </w:rPr>
              <w:t>DC_3A_n28A</w:t>
            </w:r>
          </w:p>
          <w:p w14:paraId="48306D72" w14:textId="77777777" w:rsidR="00A94652" w:rsidRPr="0024034C" w:rsidRDefault="00A94652" w:rsidP="004F4539">
            <w:pPr>
              <w:keepNext/>
              <w:keepLines/>
              <w:spacing w:after="0"/>
              <w:jc w:val="center"/>
              <w:rPr>
                <w:rFonts w:ascii="Arial" w:hAnsi="Arial"/>
                <w:sz w:val="18"/>
                <w:lang w:eastAsia="zh-CN"/>
              </w:rPr>
            </w:pPr>
            <w:ins w:id="29" w:author="Huawei" w:date="2023-02-08T12:10:00Z">
              <w:r w:rsidRPr="00877CC8">
                <w:rPr>
                  <w:rFonts w:ascii="Arial" w:hAnsi="Arial"/>
                  <w:sz w:val="18"/>
                </w:rPr>
                <w:t>DC_3</w:t>
              </w:r>
              <w:r>
                <w:rPr>
                  <w:rFonts w:ascii="Arial" w:hAnsi="Arial"/>
                  <w:sz w:val="18"/>
                </w:rPr>
                <w:t>C</w:t>
              </w:r>
              <w:r w:rsidRPr="00877CC8">
                <w:rPr>
                  <w:rFonts w:ascii="Arial" w:hAnsi="Arial"/>
                  <w:sz w:val="18"/>
                </w:rPr>
                <w:t>_n28A</w:t>
              </w:r>
            </w:ins>
          </w:p>
        </w:tc>
      </w:tr>
      <w:tr w:rsidR="00A94652" w:rsidRPr="0024034C" w14:paraId="14A2429C" w14:textId="77777777" w:rsidTr="004F4539">
        <w:trPr>
          <w:trHeight w:val="187"/>
          <w:jc w:val="center"/>
        </w:trPr>
        <w:tc>
          <w:tcPr>
            <w:tcW w:w="3397" w:type="dxa"/>
            <w:shd w:val="clear" w:color="auto" w:fill="auto"/>
            <w:noWrap/>
          </w:tcPr>
          <w:p w14:paraId="2551356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377B246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A2FADA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DC_1A_n77A</w:t>
            </w:r>
          </w:p>
          <w:p w14:paraId="6224ADC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DC_3A_n77A</w:t>
            </w:r>
          </w:p>
          <w:p w14:paraId="342BEFF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DC_28A_n77A</w:t>
            </w:r>
          </w:p>
        </w:tc>
      </w:tr>
      <w:tr w:rsidR="00A94652" w:rsidRPr="0024034C" w14:paraId="2FE8D38B" w14:textId="77777777" w:rsidTr="004F4539">
        <w:trPr>
          <w:trHeight w:val="187"/>
          <w:jc w:val="center"/>
        </w:trPr>
        <w:tc>
          <w:tcPr>
            <w:tcW w:w="3397" w:type="dxa"/>
            <w:shd w:val="clear" w:color="auto" w:fill="auto"/>
            <w:noWrap/>
          </w:tcPr>
          <w:p w14:paraId="2FE206A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0D26266A"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B9C59A6"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827DE12"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C7F04D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94652" w:rsidRPr="0024034C" w14:paraId="55FD1301" w14:textId="77777777" w:rsidTr="004F4539">
        <w:trPr>
          <w:trHeight w:val="187"/>
          <w:jc w:val="center"/>
        </w:trPr>
        <w:tc>
          <w:tcPr>
            <w:tcW w:w="3397" w:type="dxa"/>
            <w:shd w:val="clear" w:color="auto" w:fill="auto"/>
            <w:noWrap/>
          </w:tcPr>
          <w:p w14:paraId="12083AA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60BF43F4"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49ECA53"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AC48E17"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18C148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A94652" w:rsidRPr="0024034C" w14:paraId="151D69D5" w14:textId="77777777" w:rsidTr="004F4539">
        <w:trPr>
          <w:trHeight w:val="187"/>
          <w:jc w:val="center"/>
        </w:trPr>
        <w:tc>
          <w:tcPr>
            <w:tcW w:w="3397" w:type="dxa"/>
            <w:shd w:val="clear" w:color="auto" w:fill="auto"/>
            <w:noWrap/>
          </w:tcPr>
          <w:p w14:paraId="68CEE687"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646EA8B9"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44BBFB1"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9058DCA"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94652" w:rsidRPr="0024034C" w14:paraId="5BEDE8C9" w14:textId="77777777" w:rsidTr="004F4539">
        <w:trPr>
          <w:trHeight w:val="187"/>
          <w:jc w:val="center"/>
        </w:trPr>
        <w:tc>
          <w:tcPr>
            <w:tcW w:w="3397" w:type="dxa"/>
            <w:shd w:val="clear" w:color="auto" w:fill="auto"/>
            <w:noWrap/>
          </w:tcPr>
          <w:p w14:paraId="2471D5FD"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3E2B1AEF"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6B51C5E"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D0DF7F3"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A94652" w:rsidRPr="0024034C" w14:paraId="0C021A8C" w14:textId="77777777" w:rsidTr="004F4539">
        <w:trPr>
          <w:trHeight w:val="187"/>
          <w:jc w:val="center"/>
        </w:trPr>
        <w:tc>
          <w:tcPr>
            <w:tcW w:w="3397" w:type="dxa"/>
            <w:shd w:val="clear" w:color="auto" w:fill="auto"/>
            <w:noWrap/>
          </w:tcPr>
          <w:p w14:paraId="51085A1C" w14:textId="77777777" w:rsidR="00A94652" w:rsidRPr="0024034C" w:rsidRDefault="00A94652" w:rsidP="004F4539">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DC_1A-3A-28A_n78A</w:t>
            </w:r>
            <w:r w:rsidRPr="0024034C">
              <w:rPr>
                <w:rFonts w:ascii="Arial" w:hAnsi="Arial"/>
                <w:sz w:val="18"/>
                <w:vertAlign w:val="superscript"/>
                <w:lang w:eastAsia="fi-FI"/>
              </w:rPr>
              <w:t>2</w:t>
            </w:r>
          </w:p>
          <w:p w14:paraId="4875BE0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8074AC2" w14:textId="77777777" w:rsidR="00A94652" w:rsidRPr="0024034C" w:rsidRDefault="00A94652" w:rsidP="004F4539">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7ACBF43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DC_1A-1A-3A-28A_n78A</w:t>
            </w:r>
          </w:p>
          <w:p w14:paraId="7D6549A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31C7A42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52F111D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0546E66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DC_28A_n78A</w:t>
            </w:r>
          </w:p>
        </w:tc>
      </w:tr>
      <w:tr w:rsidR="00A94652" w:rsidRPr="0024034C" w14:paraId="02FAB866" w14:textId="77777777" w:rsidTr="004F4539">
        <w:trPr>
          <w:trHeight w:val="187"/>
          <w:jc w:val="center"/>
        </w:trPr>
        <w:tc>
          <w:tcPr>
            <w:tcW w:w="3397" w:type="dxa"/>
            <w:shd w:val="clear" w:color="auto" w:fill="auto"/>
            <w:noWrap/>
          </w:tcPr>
          <w:p w14:paraId="47C11C8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66FBB8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77955F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DC_1A_n79A</w:t>
            </w:r>
          </w:p>
          <w:p w14:paraId="24E412F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DC_3A_n79A</w:t>
            </w:r>
          </w:p>
          <w:p w14:paraId="5CB7671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DC_28A_n79A</w:t>
            </w:r>
          </w:p>
        </w:tc>
      </w:tr>
      <w:tr w:rsidR="00A94652" w:rsidRPr="0024034C" w14:paraId="55F1BCD9" w14:textId="77777777" w:rsidTr="004F4539">
        <w:trPr>
          <w:trHeight w:val="187"/>
          <w:jc w:val="center"/>
        </w:trPr>
        <w:tc>
          <w:tcPr>
            <w:tcW w:w="3397" w:type="dxa"/>
            <w:shd w:val="clear" w:color="auto" w:fill="auto"/>
            <w:noWrap/>
            <w:vAlign w:val="center"/>
          </w:tcPr>
          <w:p w14:paraId="6780C8C4" w14:textId="77777777" w:rsidR="00A94652" w:rsidRPr="0024034C" w:rsidRDefault="00A94652" w:rsidP="004F4539">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52A2EB62"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F2CF9D3"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B78EAB9"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8D1713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A94652" w:rsidRPr="0024034C" w14:paraId="2FE46C75" w14:textId="77777777" w:rsidTr="004F4539">
        <w:trPr>
          <w:trHeight w:val="187"/>
          <w:jc w:val="center"/>
        </w:trPr>
        <w:tc>
          <w:tcPr>
            <w:tcW w:w="3397" w:type="dxa"/>
            <w:shd w:val="clear" w:color="auto" w:fill="auto"/>
            <w:noWrap/>
            <w:vAlign w:val="center"/>
          </w:tcPr>
          <w:p w14:paraId="35E6B78F"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6F1CC3E9"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D94AF1E"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C0ED3EA"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A94652" w:rsidRPr="0024034C" w14:paraId="59F5D267" w14:textId="77777777" w:rsidTr="004F4539">
        <w:trPr>
          <w:trHeight w:val="187"/>
          <w:jc w:val="center"/>
        </w:trPr>
        <w:tc>
          <w:tcPr>
            <w:tcW w:w="3397" w:type="dxa"/>
            <w:shd w:val="clear" w:color="auto" w:fill="auto"/>
            <w:noWrap/>
          </w:tcPr>
          <w:p w14:paraId="6921A409" w14:textId="77777777" w:rsidR="00A94652" w:rsidRPr="0024034C" w:rsidRDefault="00A94652" w:rsidP="004F4539">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4A9EDDD0" w14:textId="77777777" w:rsidR="00A94652" w:rsidRPr="0024034C" w:rsidRDefault="00A94652" w:rsidP="004F4539">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4BB047A8"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4B9E2BB"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A3BEC96" w14:textId="77777777" w:rsidR="00A94652" w:rsidRDefault="00A94652" w:rsidP="004F4539">
            <w:pPr>
              <w:keepNext/>
              <w:keepLines/>
              <w:spacing w:after="0"/>
              <w:jc w:val="center"/>
              <w:rPr>
                <w:ins w:id="30" w:author="Huawei" w:date="2023-02-08T12:11:00Z"/>
                <w:rFonts w:ascii="Arial" w:eastAsia="Malgun Gothic" w:hAnsi="Arial"/>
                <w:sz w:val="18"/>
                <w:lang w:eastAsia="ko-KR"/>
              </w:rPr>
            </w:pPr>
            <w:r w:rsidRPr="0024034C">
              <w:rPr>
                <w:rFonts w:ascii="Arial" w:eastAsia="Malgun Gothic" w:hAnsi="Arial"/>
                <w:sz w:val="18"/>
                <w:lang w:eastAsia="ko-KR"/>
              </w:rPr>
              <w:t>DC_3A_n28A</w:t>
            </w:r>
          </w:p>
          <w:p w14:paraId="57F0095D" w14:textId="77777777" w:rsidR="00A94652" w:rsidRPr="0024034C" w:rsidRDefault="00A94652" w:rsidP="004F4539">
            <w:pPr>
              <w:keepNext/>
              <w:keepLines/>
              <w:spacing w:after="0"/>
              <w:jc w:val="center"/>
              <w:rPr>
                <w:rFonts w:ascii="Arial" w:eastAsia="Malgun Gothic" w:hAnsi="Arial"/>
                <w:sz w:val="18"/>
                <w:lang w:eastAsia="ko-KR"/>
              </w:rPr>
            </w:pPr>
            <w:ins w:id="31" w:author="Huawei" w:date="2023-02-08T12:11:00Z">
              <w:r w:rsidRPr="00877CC8">
                <w:rPr>
                  <w:rFonts w:ascii="Arial" w:hAnsi="Arial"/>
                  <w:sz w:val="18"/>
                </w:rPr>
                <w:t>DC_3</w:t>
              </w:r>
              <w:r>
                <w:rPr>
                  <w:rFonts w:ascii="Arial" w:hAnsi="Arial"/>
                  <w:sz w:val="18"/>
                </w:rPr>
                <w:t>C</w:t>
              </w:r>
              <w:r w:rsidRPr="00877CC8">
                <w:rPr>
                  <w:rFonts w:ascii="Arial" w:hAnsi="Arial"/>
                  <w:sz w:val="18"/>
                </w:rPr>
                <w:t>_n28A</w:t>
              </w:r>
            </w:ins>
          </w:p>
          <w:p w14:paraId="2EA40A94"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636A8C7" w14:textId="77777777" w:rsidR="00A94652" w:rsidRPr="0024034C" w:rsidRDefault="00A94652" w:rsidP="004F4539">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94652" w:rsidRPr="0024034C" w14:paraId="056B5722" w14:textId="77777777" w:rsidTr="004F4539">
        <w:trPr>
          <w:trHeight w:val="187"/>
          <w:jc w:val="center"/>
        </w:trPr>
        <w:tc>
          <w:tcPr>
            <w:tcW w:w="3397" w:type="dxa"/>
            <w:shd w:val="clear" w:color="auto" w:fill="auto"/>
            <w:noWrap/>
          </w:tcPr>
          <w:p w14:paraId="469599C7" w14:textId="77777777" w:rsidR="00A94652" w:rsidRPr="0024034C" w:rsidRDefault="00A94652" w:rsidP="004F4539">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74393165"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128E22E"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879ED88"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89A46AE"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1967DF8" w14:textId="77777777" w:rsidR="00A94652" w:rsidRPr="0024034C" w:rsidRDefault="00A94652" w:rsidP="004F4539">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A94652" w:rsidRPr="0024034C" w14:paraId="1C0A5143" w14:textId="77777777" w:rsidTr="004F4539">
        <w:trPr>
          <w:trHeight w:val="187"/>
          <w:jc w:val="center"/>
        </w:trPr>
        <w:tc>
          <w:tcPr>
            <w:tcW w:w="3397" w:type="dxa"/>
            <w:shd w:val="clear" w:color="auto" w:fill="auto"/>
            <w:noWrap/>
          </w:tcPr>
          <w:p w14:paraId="01FA6423" w14:textId="77777777" w:rsidR="00A94652" w:rsidRPr="0024034C" w:rsidRDefault="00A94652" w:rsidP="004F4539">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7DE034D6"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1D57F76D" w14:textId="77777777" w:rsidR="00A94652" w:rsidRPr="0024034C" w:rsidRDefault="00A94652" w:rsidP="004F4539">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52BBC51F" w14:textId="77777777" w:rsidR="00A94652" w:rsidRDefault="00A94652" w:rsidP="004F4539">
            <w:pPr>
              <w:keepNext/>
              <w:keepLines/>
              <w:spacing w:after="0"/>
              <w:jc w:val="center"/>
              <w:rPr>
                <w:ins w:id="32" w:author="Huawei" w:date="2023-02-08T12:11:00Z"/>
                <w:rFonts w:ascii="Arial" w:hAnsi="Arial"/>
                <w:sz w:val="18"/>
                <w:lang w:eastAsia="zh-CN"/>
              </w:rPr>
            </w:pPr>
            <w:r w:rsidRPr="0024034C">
              <w:rPr>
                <w:rFonts w:ascii="Arial" w:hAnsi="Arial" w:hint="cs"/>
                <w:sz w:val="18"/>
                <w:lang w:eastAsia="zh-CN"/>
              </w:rPr>
              <w:t>DC_3A_n28A</w:t>
            </w:r>
          </w:p>
          <w:p w14:paraId="08861CC4" w14:textId="77777777" w:rsidR="00A94652" w:rsidRPr="0024034C" w:rsidRDefault="00A94652" w:rsidP="004F4539">
            <w:pPr>
              <w:keepNext/>
              <w:keepLines/>
              <w:spacing w:after="0"/>
              <w:jc w:val="center"/>
              <w:rPr>
                <w:rFonts w:ascii="Arial" w:eastAsia="Malgun Gothic" w:hAnsi="Arial"/>
                <w:sz w:val="18"/>
                <w:lang w:eastAsia="ko-KR"/>
              </w:rPr>
            </w:pPr>
            <w:ins w:id="33" w:author="Huawei" w:date="2023-02-08T12:11:00Z">
              <w:r w:rsidRPr="00877CC8">
                <w:rPr>
                  <w:rFonts w:ascii="Arial" w:hAnsi="Arial"/>
                  <w:sz w:val="18"/>
                </w:rPr>
                <w:t>DC_3</w:t>
              </w:r>
              <w:r>
                <w:rPr>
                  <w:rFonts w:ascii="Arial" w:hAnsi="Arial"/>
                  <w:sz w:val="18"/>
                </w:rPr>
                <w:t>C</w:t>
              </w:r>
              <w:r w:rsidRPr="00877CC8">
                <w:rPr>
                  <w:rFonts w:ascii="Arial" w:hAnsi="Arial"/>
                  <w:sz w:val="18"/>
                </w:rPr>
                <w:t>_n28A</w:t>
              </w:r>
            </w:ins>
          </w:p>
        </w:tc>
      </w:tr>
      <w:tr w:rsidR="00A94652" w:rsidRPr="0024034C" w14:paraId="443494E3" w14:textId="77777777" w:rsidTr="004F4539">
        <w:trPr>
          <w:trHeight w:val="187"/>
          <w:jc w:val="center"/>
        </w:trPr>
        <w:tc>
          <w:tcPr>
            <w:tcW w:w="3397" w:type="dxa"/>
            <w:shd w:val="clear" w:color="auto" w:fill="auto"/>
            <w:noWrap/>
          </w:tcPr>
          <w:p w14:paraId="52DC4AC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DC_1A-3A-32A_n78A</w:t>
            </w:r>
          </w:p>
          <w:p w14:paraId="682ECE6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6B0174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C7A2044"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A94652" w:rsidRPr="0024034C" w14:paraId="233E558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0AD8B" w14:textId="77777777" w:rsidR="00A94652" w:rsidRPr="0024034C" w:rsidRDefault="00A94652" w:rsidP="004F4539">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C4E889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DC_1A_n78A</w:t>
            </w:r>
          </w:p>
          <w:p w14:paraId="2BDB9DB8"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DC_3A_n78A</w:t>
            </w:r>
          </w:p>
        </w:tc>
      </w:tr>
      <w:tr w:rsidR="00A94652" w:rsidRPr="0024034C" w14:paraId="752F4D4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6463BB" w14:textId="77777777" w:rsidR="00A94652" w:rsidRPr="0024034C" w:rsidRDefault="00A94652" w:rsidP="004F4539">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B52B32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EB0D90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182E24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A94652" w:rsidRPr="0024034C" w14:paraId="2449AE46" w14:textId="77777777" w:rsidTr="004F4539">
        <w:trPr>
          <w:trHeight w:val="187"/>
          <w:jc w:val="center"/>
        </w:trPr>
        <w:tc>
          <w:tcPr>
            <w:tcW w:w="3397" w:type="dxa"/>
            <w:shd w:val="clear" w:color="auto" w:fill="auto"/>
            <w:noWrap/>
          </w:tcPr>
          <w:p w14:paraId="32B573D1" w14:textId="77777777" w:rsidR="00A94652" w:rsidRPr="0024034C" w:rsidRDefault="00A94652" w:rsidP="004F4539">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7628E1A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966B85D" w14:textId="77777777" w:rsidR="00A94652" w:rsidRPr="0024034C" w:rsidRDefault="00A94652" w:rsidP="004F4539">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14BB8DD9" w14:textId="77777777" w:rsidR="00A94652" w:rsidRPr="0024034C" w:rsidRDefault="00A94652" w:rsidP="004F4539">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A3D6AF0" w14:textId="77777777" w:rsidR="00A94652" w:rsidRPr="0024034C" w:rsidRDefault="00A94652" w:rsidP="004F4539">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213C605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A94652" w:rsidRPr="0024034C" w14:paraId="02AB5334" w14:textId="77777777" w:rsidTr="004F4539">
        <w:trPr>
          <w:trHeight w:val="187"/>
          <w:jc w:val="center"/>
        </w:trPr>
        <w:tc>
          <w:tcPr>
            <w:tcW w:w="3397" w:type="dxa"/>
            <w:shd w:val="clear" w:color="auto" w:fill="auto"/>
            <w:noWrap/>
          </w:tcPr>
          <w:p w14:paraId="39AF68C8" w14:textId="77777777" w:rsidR="00A94652" w:rsidRPr="0024034C" w:rsidRDefault="00A94652" w:rsidP="004F4539">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195380B9" w14:textId="77777777" w:rsidR="00A94652" w:rsidRPr="0024034C" w:rsidRDefault="00A94652" w:rsidP="004F4539">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37DF84C" w14:textId="77777777" w:rsidR="00A94652" w:rsidRPr="0024034C" w:rsidRDefault="00A94652" w:rsidP="004F4539">
            <w:pPr>
              <w:spacing w:after="0"/>
              <w:jc w:val="center"/>
              <w:rPr>
                <w:rFonts w:ascii="Arial" w:hAnsi="Arial" w:cs="Arial"/>
                <w:color w:val="000000"/>
                <w:sz w:val="18"/>
                <w:szCs w:val="18"/>
              </w:rPr>
            </w:pPr>
            <w:r w:rsidRPr="0024034C">
              <w:rPr>
                <w:lang w:val="en-US" w:eastAsia="zh-CN"/>
              </w:rPr>
              <w:t>DC_3A_n78A</w:t>
            </w:r>
          </w:p>
        </w:tc>
      </w:tr>
      <w:tr w:rsidR="00A94652" w:rsidRPr="0024034C" w14:paraId="2A0F5858" w14:textId="77777777" w:rsidTr="004F4539">
        <w:trPr>
          <w:trHeight w:val="187"/>
          <w:jc w:val="center"/>
        </w:trPr>
        <w:tc>
          <w:tcPr>
            <w:tcW w:w="3397" w:type="dxa"/>
            <w:shd w:val="clear" w:color="auto" w:fill="auto"/>
            <w:noWrap/>
          </w:tcPr>
          <w:p w14:paraId="01A3B255" w14:textId="77777777" w:rsidR="00A94652" w:rsidRPr="0024034C" w:rsidRDefault="00A94652" w:rsidP="004F4539">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7FFD2272" w14:textId="77777777" w:rsidR="00A94652" w:rsidRPr="0024034C" w:rsidRDefault="00A94652" w:rsidP="004F4539">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D1F6FC3" w14:textId="77777777" w:rsidR="00A94652" w:rsidRPr="0024034C" w:rsidRDefault="00A94652" w:rsidP="004F4539">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A94652" w:rsidRPr="0024034C" w14:paraId="30E9BABF" w14:textId="77777777" w:rsidTr="004F4539">
        <w:trPr>
          <w:trHeight w:val="187"/>
          <w:jc w:val="center"/>
        </w:trPr>
        <w:tc>
          <w:tcPr>
            <w:tcW w:w="3397" w:type="dxa"/>
            <w:shd w:val="clear" w:color="auto" w:fill="auto"/>
            <w:noWrap/>
          </w:tcPr>
          <w:p w14:paraId="29BCECE8"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FD937F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5B4463E8" w14:textId="77777777" w:rsidR="00A94652" w:rsidRDefault="00A94652" w:rsidP="004F4539">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69B9941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0F7259BF"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DC_3A_n78A</w:t>
            </w:r>
          </w:p>
        </w:tc>
      </w:tr>
      <w:tr w:rsidR="00A94652" w:rsidRPr="0024034C" w14:paraId="454623C0" w14:textId="77777777" w:rsidTr="004F4539">
        <w:trPr>
          <w:trHeight w:val="187"/>
          <w:jc w:val="center"/>
        </w:trPr>
        <w:tc>
          <w:tcPr>
            <w:tcW w:w="3397" w:type="dxa"/>
            <w:shd w:val="clear" w:color="auto" w:fill="auto"/>
            <w:noWrap/>
          </w:tcPr>
          <w:p w14:paraId="11ADFA5F"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5A6ABED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4C281E0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A14461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6D28507"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DC_3A_n78A</w:t>
            </w:r>
          </w:p>
        </w:tc>
      </w:tr>
      <w:tr w:rsidR="00A94652" w:rsidRPr="0024034C" w14:paraId="3FE83C48" w14:textId="77777777" w:rsidTr="004F4539">
        <w:trPr>
          <w:trHeight w:val="187"/>
          <w:jc w:val="center"/>
        </w:trPr>
        <w:tc>
          <w:tcPr>
            <w:tcW w:w="3397" w:type="dxa"/>
            <w:shd w:val="clear" w:color="auto" w:fill="auto"/>
            <w:noWrap/>
          </w:tcPr>
          <w:p w14:paraId="2ED65E28" w14:textId="77777777" w:rsidR="00A94652" w:rsidRPr="0024034C" w:rsidRDefault="00A94652" w:rsidP="004F453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0E70376" w14:textId="77777777" w:rsidR="00A94652" w:rsidRPr="0024034C" w:rsidRDefault="00A94652" w:rsidP="004F453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97CCB63" w14:textId="77777777" w:rsidR="00A94652" w:rsidRPr="0024034C" w:rsidRDefault="00A94652" w:rsidP="004F453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393892D" w14:textId="77777777" w:rsidR="00A94652" w:rsidRPr="0024034C" w:rsidRDefault="00A94652" w:rsidP="004F453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E0278F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4652" w:rsidRPr="0024034C" w14:paraId="392B000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D5CD0" w14:textId="77777777" w:rsidR="00A94652" w:rsidRPr="0024034C" w:rsidRDefault="00A94652" w:rsidP="004F4539">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57BE7C6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1B7DB14"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DC_1A_n78A</w:t>
            </w:r>
          </w:p>
          <w:p w14:paraId="455C6FA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DC_3A_n78A</w:t>
            </w:r>
          </w:p>
          <w:p w14:paraId="0634F86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DC_40A_n78A</w:t>
            </w:r>
          </w:p>
        </w:tc>
      </w:tr>
      <w:tr w:rsidR="00A94652" w:rsidRPr="0024034C" w14:paraId="202DDDE1" w14:textId="77777777" w:rsidTr="004F4539">
        <w:trPr>
          <w:trHeight w:val="187"/>
          <w:jc w:val="center"/>
        </w:trPr>
        <w:tc>
          <w:tcPr>
            <w:tcW w:w="3397" w:type="dxa"/>
            <w:shd w:val="clear" w:color="auto" w:fill="auto"/>
            <w:noWrap/>
          </w:tcPr>
          <w:p w14:paraId="41AD009B" w14:textId="77777777" w:rsidR="00A94652" w:rsidRPr="0024034C" w:rsidRDefault="00A94652" w:rsidP="004F453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4FD220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E0E8F8E" w14:textId="77777777" w:rsidR="00A94652" w:rsidRPr="0024034C" w:rsidRDefault="00A94652" w:rsidP="004F453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FA5F27C" w14:textId="77777777" w:rsidR="00A94652" w:rsidRPr="0024034C" w:rsidRDefault="00A94652" w:rsidP="004F453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C5445DC" w14:textId="77777777" w:rsidR="00A94652" w:rsidRPr="0024034C" w:rsidRDefault="00A94652" w:rsidP="004F4539">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1808AEF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A94652" w:rsidRPr="0024034C" w14:paraId="29470CA7" w14:textId="77777777" w:rsidTr="004F4539">
        <w:trPr>
          <w:trHeight w:val="187"/>
          <w:jc w:val="center"/>
        </w:trPr>
        <w:tc>
          <w:tcPr>
            <w:tcW w:w="3397" w:type="dxa"/>
            <w:shd w:val="clear" w:color="auto" w:fill="auto"/>
            <w:noWrap/>
          </w:tcPr>
          <w:p w14:paraId="1AA5BC89"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633E854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708C90EB" w14:textId="77777777" w:rsidR="00A94652" w:rsidRPr="0024034C" w:rsidRDefault="00A94652" w:rsidP="004F453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BA07F2E" w14:textId="77777777" w:rsidR="00A94652" w:rsidRPr="0024034C" w:rsidRDefault="00A94652" w:rsidP="004F453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73BF2A2" w14:textId="77777777" w:rsidR="00A94652" w:rsidRPr="0024034C" w:rsidRDefault="00A94652" w:rsidP="004F4539">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1D81269"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A94652" w:rsidRPr="0024034C" w14:paraId="60AAC23B" w14:textId="77777777" w:rsidTr="004F4539">
        <w:trPr>
          <w:trHeight w:val="187"/>
          <w:jc w:val="center"/>
        </w:trPr>
        <w:tc>
          <w:tcPr>
            <w:tcW w:w="3397" w:type="dxa"/>
            <w:shd w:val="clear" w:color="auto" w:fill="auto"/>
            <w:noWrap/>
          </w:tcPr>
          <w:p w14:paraId="25BD399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6756FDF1" w14:textId="77777777" w:rsidR="00A94652" w:rsidRPr="0024034C" w:rsidRDefault="00A94652" w:rsidP="004F453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F58E73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A94652" w:rsidRPr="0024034C" w14:paraId="7BBEEA11" w14:textId="77777777" w:rsidTr="004F4539">
        <w:trPr>
          <w:trHeight w:val="187"/>
          <w:jc w:val="center"/>
        </w:trPr>
        <w:tc>
          <w:tcPr>
            <w:tcW w:w="3397" w:type="dxa"/>
            <w:shd w:val="clear" w:color="auto" w:fill="auto"/>
            <w:noWrap/>
          </w:tcPr>
          <w:p w14:paraId="11EA337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60C44001"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3D84AE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A94652" w:rsidRPr="0024034C" w14:paraId="6FC8029F" w14:textId="77777777" w:rsidTr="004F4539">
        <w:trPr>
          <w:trHeight w:val="187"/>
          <w:jc w:val="center"/>
        </w:trPr>
        <w:tc>
          <w:tcPr>
            <w:tcW w:w="3397" w:type="dxa"/>
            <w:shd w:val="clear" w:color="auto" w:fill="auto"/>
            <w:noWrap/>
          </w:tcPr>
          <w:p w14:paraId="6626801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E0BE99C"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5A0DF2E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42CF4E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BBCA327"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ECBE974"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A94652" w:rsidRPr="0024034C" w14:paraId="5327AFD7" w14:textId="77777777" w:rsidTr="004F4539">
        <w:trPr>
          <w:trHeight w:val="187"/>
          <w:jc w:val="center"/>
        </w:trPr>
        <w:tc>
          <w:tcPr>
            <w:tcW w:w="3397" w:type="dxa"/>
            <w:shd w:val="clear" w:color="auto" w:fill="auto"/>
            <w:noWrap/>
          </w:tcPr>
          <w:p w14:paraId="671974C9"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56A239E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2895436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1481F3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6E13A9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990CD7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A94652" w:rsidRPr="0024034C" w14:paraId="736EA9E0" w14:textId="77777777" w:rsidTr="004F4539">
        <w:trPr>
          <w:trHeight w:val="187"/>
          <w:jc w:val="center"/>
        </w:trPr>
        <w:tc>
          <w:tcPr>
            <w:tcW w:w="3397" w:type="dxa"/>
            <w:shd w:val="clear" w:color="auto" w:fill="auto"/>
            <w:noWrap/>
          </w:tcPr>
          <w:p w14:paraId="3491A1E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1FBCEE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43CC35D"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A1FAC0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C16D82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94652" w:rsidRPr="0024034C" w14:paraId="0D8A8A87" w14:textId="77777777" w:rsidTr="004F4539">
        <w:trPr>
          <w:trHeight w:val="187"/>
          <w:jc w:val="center"/>
        </w:trPr>
        <w:tc>
          <w:tcPr>
            <w:tcW w:w="3397" w:type="dxa"/>
            <w:shd w:val="clear" w:color="auto" w:fill="auto"/>
            <w:noWrap/>
          </w:tcPr>
          <w:p w14:paraId="7777FD8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DC_1A-3A_n41A-n77(2A)</w:t>
            </w:r>
          </w:p>
        </w:tc>
        <w:tc>
          <w:tcPr>
            <w:tcW w:w="3686" w:type="dxa"/>
          </w:tcPr>
          <w:p w14:paraId="5146B16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010E2F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2E0AF3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0AED0B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A94652" w:rsidRPr="0024034C" w14:paraId="74A59831" w14:textId="77777777" w:rsidTr="004F4539">
        <w:trPr>
          <w:trHeight w:val="187"/>
          <w:jc w:val="center"/>
        </w:trPr>
        <w:tc>
          <w:tcPr>
            <w:tcW w:w="3397" w:type="dxa"/>
            <w:shd w:val="clear" w:color="auto" w:fill="auto"/>
            <w:noWrap/>
          </w:tcPr>
          <w:p w14:paraId="16F1026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36F7284D"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42D1F2D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B5E9015"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5CA24E9"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6F6C9B8"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A94652" w:rsidRPr="0024034C" w14:paraId="6EF53C00" w14:textId="77777777" w:rsidTr="004F4539">
        <w:trPr>
          <w:trHeight w:val="187"/>
          <w:jc w:val="center"/>
        </w:trPr>
        <w:tc>
          <w:tcPr>
            <w:tcW w:w="3397" w:type="dxa"/>
            <w:shd w:val="clear" w:color="auto" w:fill="auto"/>
            <w:noWrap/>
          </w:tcPr>
          <w:p w14:paraId="0FCC95DA" w14:textId="77777777" w:rsidR="00A94652" w:rsidRPr="0024034C" w:rsidRDefault="00A94652" w:rsidP="004F4539">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369D7E06"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2F87E00"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206AD54"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534357F" w14:textId="77777777" w:rsidR="00A94652" w:rsidRPr="0024034C" w:rsidRDefault="00A94652" w:rsidP="004F4539">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A94652" w:rsidRPr="0024034C" w14:paraId="762A6085" w14:textId="77777777" w:rsidTr="004F4539">
        <w:trPr>
          <w:trHeight w:val="187"/>
          <w:jc w:val="center"/>
        </w:trPr>
        <w:tc>
          <w:tcPr>
            <w:tcW w:w="3397" w:type="dxa"/>
            <w:shd w:val="clear" w:color="auto" w:fill="auto"/>
            <w:noWrap/>
          </w:tcPr>
          <w:p w14:paraId="510BB75F"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49869C97"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C3227F8"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B342A23"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B4160C6"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A94652" w:rsidRPr="0024034C" w14:paraId="785252B5" w14:textId="77777777" w:rsidTr="004F4539">
        <w:trPr>
          <w:trHeight w:val="187"/>
          <w:jc w:val="center"/>
        </w:trPr>
        <w:tc>
          <w:tcPr>
            <w:tcW w:w="3397" w:type="dxa"/>
            <w:shd w:val="clear" w:color="auto" w:fill="auto"/>
            <w:noWrap/>
          </w:tcPr>
          <w:p w14:paraId="52C5D14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09FAF135"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B04324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B08C3B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A488D0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C565D9E"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A94652" w:rsidRPr="0024034C" w14:paraId="7D0D0AAA" w14:textId="77777777" w:rsidTr="004F4539">
        <w:trPr>
          <w:trHeight w:val="187"/>
          <w:jc w:val="center"/>
        </w:trPr>
        <w:tc>
          <w:tcPr>
            <w:tcW w:w="3397" w:type="dxa"/>
            <w:shd w:val="clear" w:color="auto" w:fill="auto"/>
            <w:noWrap/>
          </w:tcPr>
          <w:p w14:paraId="093BE19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59493C3C"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6998AB5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0F2889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36DF998"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A94652" w:rsidRPr="0024034C" w14:paraId="0C03089A" w14:textId="77777777" w:rsidTr="004F4539">
        <w:trPr>
          <w:trHeight w:val="187"/>
          <w:jc w:val="center"/>
        </w:trPr>
        <w:tc>
          <w:tcPr>
            <w:tcW w:w="3397" w:type="dxa"/>
            <w:shd w:val="clear" w:color="auto" w:fill="auto"/>
            <w:noWrap/>
          </w:tcPr>
          <w:p w14:paraId="785F22C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74C6126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6DBD82E3" w14:textId="77777777" w:rsidR="00A94652" w:rsidRPr="0024034C" w:rsidRDefault="00A94652" w:rsidP="004F4539">
            <w:pPr>
              <w:keepNext/>
              <w:keepLines/>
              <w:spacing w:after="0"/>
              <w:jc w:val="center"/>
              <w:rPr>
                <w:rFonts w:ascii="Arial" w:hAnsi="Arial"/>
                <w:sz w:val="18"/>
                <w:lang w:val="fi-FI"/>
              </w:rPr>
            </w:pPr>
            <w:r w:rsidRPr="0024034C">
              <w:rPr>
                <w:rFonts w:ascii="Arial" w:hAnsi="Arial"/>
                <w:sz w:val="18"/>
                <w:lang w:val="fi-FI"/>
              </w:rPr>
              <w:t>DC_1A_n28A</w:t>
            </w:r>
          </w:p>
          <w:p w14:paraId="1A532D96" w14:textId="77777777" w:rsidR="00A94652" w:rsidRPr="0024034C" w:rsidRDefault="00A94652" w:rsidP="004F4539">
            <w:pPr>
              <w:keepNext/>
              <w:keepLines/>
              <w:spacing w:after="0"/>
              <w:jc w:val="center"/>
              <w:rPr>
                <w:rFonts w:ascii="Arial" w:hAnsi="Arial"/>
                <w:sz w:val="18"/>
                <w:lang w:val="fi-FI"/>
              </w:rPr>
            </w:pPr>
            <w:r w:rsidRPr="0024034C">
              <w:rPr>
                <w:rFonts w:ascii="Arial" w:hAnsi="Arial"/>
                <w:sz w:val="18"/>
                <w:lang w:val="fi-FI"/>
              </w:rPr>
              <w:t>DC_3A_n28A</w:t>
            </w:r>
          </w:p>
          <w:p w14:paraId="0408955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DC_42A_n28A</w:t>
            </w:r>
          </w:p>
          <w:p w14:paraId="585690E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DC_42C_n28A</w:t>
            </w:r>
          </w:p>
        </w:tc>
      </w:tr>
      <w:tr w:rsidR="00A94652" w:rsidRPr="0024034C" w:rsidDel="00522FC8" w14:paraId="3D09EA0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6DC55F" w14:textId="77777777" w:rsidR="00A94652" w:rsidRPr="0024034C" w:rsidRDefault="00A94652" w:rsidP="004F4539">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D39CE03" w14:textId="77777777" w:rsidR="00A94652" w:rsidRPr="0024034C" w:rsidRDefault="00A94652" w:rsidP="004F453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DA136B5"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0CBCB412"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3E54C2BF" w14:textId="77777777" w:rsidR="00A94652" w:rsidRPr="0024034C" w:rsidDel="00522FC8" w:rsidRDefault="00A94652" w:rsidP="004F4539">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BFF9A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3D9FE9E" w14:textId="77777777" w:rsidR="00A94652" w:rsidRPr="0024034C" w:rsidDel="00522FC8" w:rsidRDefault="00A94652" w:rsidP="004F453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A94652" w:rsidRPr="0024034C" w:rsidDel="00522FC8" w14:paraId="28021E8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633D2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3A2E90C9"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77533A8"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64B763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A94652" w:rsidRPr="0024034C" w:rsidDel="00522FC8" w14:paraId="7F0CE617"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ADE8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5D1738E1"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5EEE022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6BD57A04"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77B6E236" w14:textId="77777777" w:rsidR="00A94652" w:rsidRPr="0024034C" w:rsidDel="00522FC8" w:rsidRDefault="00A94652" w:rsidP="004F4539">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112E1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4215D81" w14:textId="77777777" w:rsidR="00A94652" w:rsidRPr="0024034C" w:rsidDel="00522FC8" w:rsidRDefault="00A94652" w:rsidP="004F453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A94652" w:rsidRPr="0024034C" w:rsidDel="00522FC8" w14:paraId="4D943A4B" w14:textId="77777777" w:rsidTr="004F4539">
        <w:trPr>
          <w:trHeight w:val="187"/>
          <w:jc w:val="center"/>
        </w:trPr>
        <w:tc>
          <w:tcPr>
            <w:tcW w:w="3397" w:type="dxa"/>
            <w:shd w:val="clear" w:color="auto" w:fill="auto"/>
            <w:noWrap/>
          </w:tcPr>
          <w:p w14:paraId="2CE40475"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428BB8F9"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543F25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AB4AAD5"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200A5BD6" w14:textId="77777777" w:rsidR="00A94652" w:rsidRPr="0024034C" w:rsidDel="00522FC8" w:rsidRDefault="00A94652" w:rsidP="004F4539">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4871EBE5"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5739126" w14:textId="77777777" w:rsidR="00A94652" w:rsidRPr="0024034C" w:rsidDel="00522FC8" w:rsidRDefault="00A94652" w:rsidP="004F453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A94652" w:rsidRPr="0024034C" w14:paraId="0A137287" w14:textId="77777777" w:rsidTr="004F4539">
        <w:trPr>
          <w:trHeight w:val="187"/>
          <w:jc w:val="center"/>
        </w:trPr>
        <w:tc>
          <w:tcPr>
            <w:tcW w:w="3397" w:type="dxa"/>
            <w:shd w:val="clear" w:color="auto" w:fill="auto"/>
            <w:noWrap/>
          </w:tcPr>
          <w:p w14:paraId="4A8D20C5" w14:textId="77777777" w:rsidR="00A94652" w:rsidRPr="0024034C" w:rsidRDefault="00A94652" w:rsidP="004F4539">
            <w:pPr>
              <w:keepNext/>
              <w:keepLines/>
              <w:spacing w:after="0"/>
              <w:jc w:val="center"/>
              <w:rPr>
                <w:rFonts w:ascii="Arial" w:hAnsi="Arial"/>
                <w:sz w:val="18"/>
                <w:lang w:eastAsia="ja-JP"/>
              </w:rPr>
            </w:pPr>
            <w:r w:rsidRPr="00592F9E">
              <w:rPr>
                <w:rFonts w:ascii="Arial" w:hAnsi="Arial"/>
                <w:sz w:val="18"/>
                <w:lang w:eastAsia="ja-JP"/>
              </w:rPr>
              <w:lastRenderedPageBreak/>
              <w:t>DC_1A-3A_n75A-n78A</w:t>
            </w:r>
          </w:p>
        </w:tc>
        <w:tc>
          <w:tcPr>
            <w:tcW w:w="3686" w:type="dxa"/>
          </w:tcPr>
          <w:p w14:paraId="232EF105" w14:textId="77777777" w:rsidR="00A94652" w:rsidRPr="00592F9E" w:rsidRDefault="00A94652" w:rsidP="004F4539">
            <w:pPr>
              <w:keepNext/>
              <w:keepLines/>
              <w:spacing w:after="0"/>
              <w:jc w:val="center"/>
              <w:rPr>
                <w:rFonts w:ascii="Arial" w:hAnsi="Arial"/>
                <w:sz w:val="18"/>
                <w:lang w:eastAsia="ja-JP"/>
              </w:rPr>
            </w:pPr>
            <w:r w:rsidRPr="00592F9E">
              <w:rPr>
                <w:rFonts w:ascii="Arial" w:hAnsi="Arial"/>
                <w:sz w:val="18"/>
                <w:lang w:eastAsia="ja-JP"/>
              </w:rPr>
              <w:t>DC_1A_n78A</w:t>
            </w:r>
          </w:p>
          <w:p w14:paraId="5AE12348" w14:textId="77777777" w:rsidR="00A94652" w:rsidRPr="0024034C" w:rsidRDefault="00A94652" w:rsidP="004F4539">
            <w:pPr>
              <w:keepNext/>
              <w:keepLines/>
              <w:spacing w:after="0"/>
              <w:jc w:val="center"/>
              <w:rPr>
                <w:rFonts w:ascii="Arial" w:hAnsi="Arial"/>
                <w:sz w:val="18"/>
                <w:lang w:eastAsia="ja-JP"/>
              </w:rPr>
            </w:pPr>
            <w:r w:rsidRPr="00592F9E">
              <w:rPr>
                <w:rFonts w:ascii="Arial" w:hAnsi="Arial"/>
                <w:sz w:val="18"/>
                <w:lang w:eastAsia="ja-JP"/>
              </w:rPr>
              <w:t>DC_3A_n78A</w:t>
            </w:r>
          </w:p>
        </w:tc>
      </w:tr>
      <w:tr w:rsidR="00A94652" w:rsidRPr="0024034C" w:rsidDel="00522FC8" w14:paraId="5394CBA6" w14:textId="77777777" w:rsidTr="004F4539">
        <w:trPr>
          <w:trHeight w:val="187"/>
          <w:jc w:val="center"/>
        </w:trPr>
        <w:tc>
          <w:tcPr>
            <w:tcW w:w="3397" w:type="dxa"/>
            <w:shd w:val="clear" w:color="auto" w:fill="auto"/>
            <w:noWrap/>
          </w:tcPr>
          <w:p w14:paraId="271D51B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2AD423C2"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DC_1A_n77A</w:t>
            </w:r>
          </w:p>
          <w:p w14:paraId="276C9A40"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DC_1A_n79A</w:t>
            </w:r>
          </w:p>
          <w:p w14:paraId="0C665BC0"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DC_3A_n77A</w:t>
            </w:r>
          </w:p>
          <w:p w14:paraId="4DDA87B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ko-KR"/>
              </w:rPr>
              <w:t>DC_3A_n79A</w:t>
            </w:r>
          </w:p>
        </w:tc>
      </w:tr>
      <w:tr w:rsidR="00A94652" w:rsidRPr="0024034C" w14:paraId="756A34D4" w14:textId="77777777" w:rsidTr="004F4539">
        <w:trPr>
          <w:trHeight w:val="187"/>
          <w:jc w:val="center"/>
        </w:trPr>
        <w:tc>
          <w:tcPr>
            <w:tcW w:w="3397" w:type="dxa"/>
            <w:shd w:val="clear" w:color="auto" w:fill="auto"/>
            <w:noWrap/>
          </w:tcPr>
          <w:p w14:paraId="0E556F2E" w14:textId="77777777" w:rsidR="00A94652" w:rsidRPr="0024034C" w:rsidRDefault="00A94652" w:rsidP="004F4539">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E97034F"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266F878"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356D65B"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94652" w:rsidRPr="0024034C" w:rsidDel="00522FC8" w14:paraId="0CD095CD" w14:textId="77777777" w:rsidTr="004F4539">
        <w:trPr>
          <w:trHeight w:val="187"/>
          <w:jc w:val="center"/>
        </w:trPr>
        <w:tc>
          <w:tcPr>
            <w:tcW w:w="3397" w:type="dxa"/>
            <w:shd w:val="clear" w:color="auto" w:fill="auto"/>
            <w:noWrap/>
          </w:tcPr>
          <w:p w14:paraId="06799CB5" w14:textId="77777777" w:rsidR="00A94652" w:rsidRPr="0024034C" w:rsidRDefault="00A94652" w:rsidP="004F4539">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027D909E"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621AE1B"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520F7D5"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A94652" w:rsidRPr="0024034C" w:rsidDel="00522FC8" w14:paraId="51337D1B" w14:textId="77777777" w:rsidTr="004F4539">
        <w:trPr>
          <w:trHeight w:val="187"/>
          <w:jc w:val="center"/>
        </w:trPr>
        <w:tc>
          <w:tcPr>
            <w:tcW w:w="3397" w:type="dxa"/>
            <w:shd w:val="clear" w:color="auto" w:fill="auto"/>
            <w:noWrap/>
          </w:tcPr>
          <w:p w14:paraId="390F90D8"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2534913A"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DC_1A_n78A</w:t>
            </w:r>
          </w:p>
          <w:p w14:paraId="6CB420FB"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DC_1A_n79A</w:t>
            </w:r>
          </w:p>
          <w:p w14:paraId="55621EE4"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DC_3A_n78A</w:t>
            </w:r>
          </w:p>
          <w:p w14:paraId="3047E54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ko-KR"/>
              </w:rPr>
              <w:t>DC_3A_n79A</w:t>
            </w:r>
          </w:p>
        </w:tc>
      </w:tr>
      <w:tr w:rsidR="00A94652" w:rsidRPr="0024034C" w:rsidDel="00522FC8" w14:paraId="0B9EFA04" w14:textId="77777777" w:rsidTr="004F4539">
        <w:trPr>
          <w:trHeight w:val="187"/>
          <w:jc w:val="center"/>
        </w:trPr>
        <w:tc>
          <w:tcPr>
            <w:tcW w:w="3397" w:type="dxa"/>
            <w:shd w:val="clear" w:color="auto" w:fill="auto"/>
            <w:noWrap/>
          </w:tcPr>
          <w:p w14:paraId="3F53440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7864DA56"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DC_1A_n78A</w:t>
            </w:r>
          </w:p>
          <w:p w14:paraId="50191EBC"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DC_1A_n80A</w:t>
            </w:r>
          </w:p>
          <w:p w14:paraId="6EBCF81F"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DC_3A_n78A</w:t>
            </w:r>
          </w:p>
          <w:p w14:paraId="6287B7B1"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A94652" w:rsidRPr="0024034C" w14:paraId="51AD5CAD" w14:textId="77777777" w:rsidTr="004F4539">
        <w:trPr>
          <w:trHeight w:val="187"/>
          <w:jc w:val="center"/>
        </w:trPr>
        <w:tc>
          <w:tcPr>
            <w:tcW w:w="3397" w:type="dxa"/>
            <w:shd w:val="clear" w:color="auto" w:fill="auto"/>
            <w:noWrap/>
          </w:tcPr>
          <w:p w14:paraId="6CEA1077" w14:textId="77777777" w:rsidR="00A94652" w:rsidRPr="0024034C" w:rsidRDefault="00A94652" w:rsidP="004F4539">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6A869B17"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8F8B6EB"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88E2EF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94652" w:rsidRPr="0024034C" w14:paraId="7AB4166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93E9B" w14:textId="77777777" w:rsidR="00A94652"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7D73670B" w14:textId="77777777" w:rsidR="00A94652" w:rsidRPr="0024034C" w:rsidRDefault="00A94652" w:rsidP="004F453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4F450DAE"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72AA05B"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9569C3A"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4652" w:rsidRPr="0024034C" w14:paraId="0C86795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BD271" w14:textId="77777777" w:rsidR="00A94652" w:rsidRPr="0024034C"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B552A44"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D435E27"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C7FC3C7"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4652" w:rsidRPr="0024034C" w14:paraId="6C8D2254"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8F1F8" w14:textId="77777777" w:rsidR="00A94652"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0C976CE5" w14:textId="77777777" w:rsidR="00A94652" w:rsidRPr="0024034C" w:rsidRDefault="00A94652" w:rsidP="004F453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283950B4"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9D9D61E"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4F816BC"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4652" w:rsidRPr="0024034C" w14:paraId="612623DF" w14:textId="77777777" w:rsidTr="004F4539">
        <w:trPr>
          <w:trHeight w:val="187"/>
          <w:jc w:val="center"/>
        </w:trPr>
        <w:tc>
          <w:tcPr>
            <w:tcW w:w="3397" w:type="dxa"/>
            <w:shd w:val="clear" w:color="auto" w:fill="auto"/>
            <w:noWrap/>
          </w:tcPr>
          <w:p w14:paraId="7D6AF06A"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fi-FI"/>
              </w:rPr>
              <w:t>DC_1A-5A-7A_n78A</w:t>
            </w:r>
          </w:p>
          <w:p w14:paraId="0A96151D"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DC_1A-5A-7A_n78C</w:t>
            </w:r>
          </w:p>
          <w:p w14:paraId="3AB49DB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E13B82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158C398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DC_5A_n78A</w:t>
            </w:r>
          </w:p>
          <w:p w14:paraId="3F880B4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DC_7A_n78A</w:t>
            </w:r>
          </w:p>
        </w:tc>
      </w:tr>
      <w:tr w:rsidR="00A94652" w:rsidRPr="0024034C" w14:paraId="684AA62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B03DF"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6103E0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18287F5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DC_5A_n78A</w:t>
            </w:r>
          </w:p>
          <w:p w14:paraId="64A9FC8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DC_7A_n78A</w:t>
            </w:r>
          </w:p>
        </w:tc>
      </w:tr>
      <w:tr w:rsidR="00A94652" w:rsidRPr="0024034C" w14:paraId="603134F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D52CD1" w14:textId="77777777" w:rsidR="00A94652" w:rsidRPr="0024034C" w:rsidRDefault="00A94652" w:rsidP="004F4539">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17251110" w14:textId="77777777" w:rsidR="00A94652" w:rsidRDefault="00A94652" w:rsidP="004F453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40C6311" w14:textId="77777777" w:rsidR="00A94652" w:rsidRDefault="00A94652" w:rsidP="004F453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A4124E4" w14:textId="77777777" w:rsidR="00A94652" w:rsidRPr="0024034C" w:rsidRDefault="00A94652" w:rsidP="004F4539">
            <w:pPr>
              <w:keepNext/>
              <w:keepLines/>
              <w:spacing w:after="0"/>
              <w:jc w:val="center"/>
              <w:rPr>
                <w:rFonts w:ascii="Arial" w:hAnsi="Arial"/>
                <w:sz w:val="18"/>
                <w:lang w:eastAsia="fi-FI"/>
              </w:rPr>
            </w:pPr>
            <w:r>
              <w:rPr>
                <w:rFonts w:ascii="Arial" w:hAnsi="Arial"/>
                <w:kern w:val="2"/>
                <w:sz w:val="18"/>
                <w:lang w:val="en-US" w:eastAsia="fi-FI"/>
              </w:rPr>
              <w:t>DC_7A_n78A</w:t>
            </w:r>
          </w:p>
        </w:tc>
      </w:tr>
      <w:tr w:rsidR="00A94652" w:rsidRPr="0024034C" w14:paraId="46241B54" w14:textId="77777777" w:rsidTr="004F4539">
        <w:trPr>
          <w:trHeight w:val="187"/>
          <w:jc w:val="center"/>
        </w:trPr>
        <w:tc>
          <w:tcPr>
            <w:tcW w:w="3397" w:type="dxa"/>
            <w:shd w:val="clear" w:color="auto" w:fill="auto"/>
            <w:noWrap/>
          </w:tcPr>
          <w:p w14:paraId="5ACAB8E8"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fi-FI"/>
              </w:rPr>
              <w:t>DC_1A-5A-7A-7A_n78A</w:t>
            </w:r>
          </w:p>
          <w:p w14:paraId="2E2484C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4A07BB9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25B440C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DC_5A_n78A</w:t>
            </w:r>
          </w:p>
          <w:p w14:paraId="0F2629F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DC_7A_n78A</w:t>
            </w:r>
          </w:p>
        </w:tc>
      </w:tr>
      <w:tr w:rsidR="00A94652" w:rsidRPr="0024034C" w14:paraId="503260E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94D5D"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B59DF8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61E1D3F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DC_5A_n78A</w:t>
            </w:r>
          </w:p>
          <w:p w14:paraId="2F8D062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DC_7A_n78A</w:t>
            </w:r>
          </w:p>
        </w:tc>
      </w:tr>
      <w:tr w:rsidR="00A94652" w:rsidRPr="0024034C" w14:paraId="6E7755EF"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BB9FF5" w14:textId="77777777" w:rsidR="00A94652" w:rsidRPr="0024034C" w:rsidRDefault="00A94652" w:rsidP="004F4539">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33F45C63" w14:textId="77777777" w:rsidR="00A94652" w:rsidRDefault="00A94652" w:rsidP="004F453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0890866" w14:textId="77777777" w:rsidR="00A94652" w:rsidRDefault="00A94652" w:rsidP="004F453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4140100" w14:textId="77777777" w:rsidR="00A94652" w:rsidRPr="0024034C" w:rsidRDefault="00A94652" w:rsidP="004F4539">
            <w:pPr>
              <w:keepNext/>
              <w:keepLines/>
              <w:spacing w:after="0"/>
              <w:jc w:val="center"/>
              <w:rPr>
                <w:rFonts w:ascii="Arial" w:hAnsi="Arial"/>
                <w:sz w:val="18"/>
                <w:lang w:eastAsia="fi-FI"/>
              </w:rPr>
            </w:pPr>
            <w:r>
              <w:rPr>
                <w:rFonts w:ascii="Arial" w:hAnsi="Arial"/>
                <w:kern w:val="2"/>
                <w:sz w:val="18"/>
                <w:lang w:val="en-US" w:eastAsia="fi-FI"/>
              </w:rPr>
              <w:t>DC_7A_n78A</w:t>
            </w:r>
          </w:p>
        </w:tc>
      </w:tr>
      <w:tr w:rsidR="00A94652" w:rsidRPr="0024034C" w14:paraId="5A7DAE2F" w14:textId="77777777" w:rsidTr="004F4539">
        <w:trPr>
          <w:trHeight w:val="187"/>
          <w:jc w:val="center"/>
        </w:trPr>
        <w:tc>
          <w:tcPr>
            <w:tcW w:w="3397" w:type="dxa"/>
            <w:shd w:val="clear" w:color="auto" w:fill="auto"/>
            <w:noWrap/>
          </w:tcPr>
          <w:p w14:paraId="7328921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7679FF61" w14:textId="77777777" w:rsidR="00A94652" w:rsidRPr="0024034C" w:rsidRDefault="00A94652" w:rsidP="004F4539">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414729E5" w14:textId="77777777" w:rsidR="00A94652" w:rsidRPr="0024034C" w:rsidRDefault="00A94652" w:rsidP="004F4539">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21F013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94652" w:rsidRPr="0024034C" w14:paraId="5FBD0A2B" w14:textId="77777777" w:rsidTr="004F4539">
        <w:trPr>
          <w:trHeight w:val="187"/>
          <w:jc w:val="center"/>
        </w:trPr>
        <w:tc>
          <w:tcPr>
            <w:tcW w:w="3397" w:type="dxa"/>
            <w:shd w:val="clear" w:color="auto" w:fill="auto"/>
            <w:noWrap/>
            <w:vAlign w:val="center"/>
          </w:tcPr>
          <w:p w14:paraId="229024CE" w14:textId="77777777" w:rsidR="00A94652" w:rsidRPr="0024034C" w:rsidRDefault="00A94652" w:rsidP="004F4539">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0EE0C39D" w14:textId="77777777" w:rsidR="00A94652" w:rsidRPr="0024034C" w:rsidRDefault="00A94652" w:rsidP="004F4539">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A94652" w:rsidRPr="0024034C" w14:paraId="470D661C" w14:textId="77777777" w:rsidTr="004F4539">
        <w:trPr>
          <w:trHeight w:val="187"/>
          <w:jc w:val="center"/>
        </w:trPr>
        <w:tc>
          <w:tcPr>
            <w:tcW w:w="3397" w:type="dxa"/>
            <w:shd w:val="clear" w:color="auto" w:fill="auto"/>
            <w:noWrap/>
          </w:tcPr>
          <w:p w14:paraId="723BECEF"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DC_1A-7A_n3A-n78A</w:t>
            </w:r>
          </w:p>
          <w:p w14:paraId="7FFD7A71" w14:textId="77777777" w:rsidR="00A94652" w:rsidRPr="0024034C" w:rsidRDefault="00A94652" w:rsidP="004F4539">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3A4F375D"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DC_1A_n3A</w:t>
            </w:r>
          </w:p>
          <w:p w14:paraId="0C0BBD6F"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DC_1A_n78A</w:t>
            </w:r>
          </w:p>
          <w:p w14:paraId="396F0C3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DC_7A_n3A</w:t>
            </w:r>
          </w:p>
          <w:p w14:paraId="743458F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DC_7C_n3A</w:t>
            </w:r>
          </w:p>
          <w:p w14:paraId="1746FF43"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DC_7A_n78A</w:t>
            </w:r>
          </w:p>
          <w:p w14:paraId="19BB71E7" w14:textId="77777777" w:rsidR="00A94652" w:rsidRPr="0024034C" w:rsidRDefault="00A94652" w:rsidP="004F4539">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94652" w:rsidRPr="0024034C" w14:paraId="1437A8F6" w14:textId="77777777" w:rsidTr="004F4539">
        <w:trPr>
          <w:trHeight w:val="187"/>
          <w:jc w:val="center"/>
        </w:trPr>
        <w:tc>
          <w:tcPr>
            <w:tcW w:w="3397" w:type="dxa"/>
            <w:shd w:val="clear" w:color="auto" w:fill="auto"/>
            <w:noWrap/>
          </w:tcPr>
          <w:p w14:paraId="68132D0A"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42B3D5EA" w14:textId="77777777" w:rsidR="00A94652" w:rsidRPr="0024034C" w:rsidRDefault="00A94652" w:rsidP="004F4539">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0822407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DC_1A_n5A</w:t>
            </w:r>
          </w:p>
          <w:p w14:paraId="250FA92A"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DC_1A_n78A</w:t>
            </w:r>
          </w:p>
          <w:p w14:paraId="64D96FDF"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DC_7A_n5A</w:t>
            </w:r>
          </w:p>
          <w:p w14:paraId="04A5A00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DC_7A_n78A</w:t>
            </w:r>
          </w:p>
          <w:p w14:paraId="60F8A9C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DC_7C_n5A</w:t>
            </w:r>
          </w:p>
          <w:p w14:paraId="3E95CF1F" w14:textId="77777777" w:rsidR="00A94652" w:rsidRPr="0024034C" w:rsidRDefault="00A94652" w:rsidP="004F4539">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A94652" w:rsidRPr="0024034C" w14:paraId="2F77CD5F" w14:textId="77777777" w:rsidTr="004F4539">
        <w:trPr>
          <w:trHeight w:val="187"/>
          <w:jc w:val="center"/>
        </w:trPr>
        <w:tc>
          <w:tcPr>
            <w:tcW w:w="3397" w:type="dxa"/>
            <w:shd w:val="clear" w:color="auto" w:fill="auto"/>
            <w:noWrap/>
            <w:vAlign w:val="center"/>
          </w:tcPr>
          <w:p w14:paraId="3659B0E5" w14:textId="77777777" w:rsidR="00A94652" w:rsidRPr="0024034C" w:rsidRDefault="00A94652" w:rsidP="004F4539">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29E41EA1" w14:textId="77777777" w:rsidR="00A94652" w:rsidRPr="0024034C" w:rsidRDefault="00A94652" w:rsidP="004F4539">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A94652" w:rsidRPr="0024034C" w14:paraId="181C3398" w14:textId="77777777" w:rsidTr="004F4539">
        <w:trPr>
          <w:trHeight w:val="187"/>
          <w:jc w:val="center"/>
        </w:trPr>
        <w:tc>
          <w:tcPr>
            <w:tcW w:w="3397" w:type="dxa"/>
            <w:shd w:val="clear" w:color="auto" w:fill="auto"/>
            <w:noWrap/>
          </w:tcPr>
          <w:p w14:paraId="220E88E9"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2A70C7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D96F9F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3FF66E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A94652" w:rsidRPr="0024034C" w14:paraId="2FAB988D" w14:textId="77777777" w:rsidTr="004F4539">
        <w:trPr>
          <w:trHeight w:val="187"/>
          <w:jc w:val="center"/>
        </w:trPr>
        <w:tc>
          <w:tcPr>
            <w:tcW w:w="3397" w:type="dxa"/>
            <w:shd w:val="clear" w:color="auto" w:fill="auto"/>
            <w:noWrap/>
          </w:tcPr>
          <w:p w14:paraId="0CF4091E" w14:textId="77777777" w:rsidR="00A94652" w:rsidRPr="0024034C" w:rsidRDefault="00A94652" w:rsidP="004F4539">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090E6E89" w14:textId="77777777" w:rsidR="00A94652" w:rsidRDefault="00A94652" w:rsidP="004F4539">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09B33ED0" w14:textId="77777777" w:rsidR="00A94652" w:rsidRDefault="00A94652" w:rsidP="004F4539">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C7D5827" w14:textId="77777777" w:rsidR="00A94652" w:rsidRPr="0024034C" w:rsidRDefault="00A94652" w:rsidP="004F4539">
            <w:pPr>
              <w:keepNext/>
              <w:keepLines/>
              <w:spacing w:after="0"/>
              <w:jc w:val="center"/>
              <w:rPr>
                <w:rFonts w:ascii="Arial" w:hAnsi="Arial"/>
                <w:sz w:val="18"/>
                <w:lang w:eastAsia="fi-FI"/>
              </w:rPr>
            </w:pPr>
            <w:r>
              <w:rPr>
                <w:rFonts w:ascii="Arial" w:hAnsi="Arial" w:cs="Arial"/>
                <w:color w:val="000000"/>
                <w:sz w:val="18"/>
                <w:szCs w:val="18"/>
              </w:rPr>
              <w:t>DC_8A_n20A</w:t>
            </w:r>
          </w:p>
        </w:tc>
      </w:tr>
      <w:tr w:rsidR="00A94652" w:rsidRPr="0024034C" w14:paraId="3A6AEBA8" w14:textId="77777777" w:rsidTr="004F4539">
        <w:trPr>
          <w:trHeight w:val="187"/>
          <w:jc w:val="center"/>
        </w:trPr>
        <w:tc>
          <w:tcPr>
            <w:tcW w:w="3397" w:type="dxa"/>
            <w:shd w:val="clear" w:color="auto" w:fill="auto"/>
            <w:noWrap/>
          </w:tcPr>
          <w:p w14:paraId="65081E88"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038821EC"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88A1E66"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5BCE35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A94652" w:rsidRPr="0024034C" w14:paraId="62060896" w14:textId="77777777" w:rsidTr="004F4539">
        <w:trPr>
          <w:trHeight w:val="187"/>
          <w:jc w:val="center"/>
        </w:trPr>
        <w:tc>
          <w:tcPr>
            <w:tcW w:w="3397" w:type="dxa"/>
            <w:shd w:val="clear" w:color="auto" w:fill="auto"/>
            <w:noWrap/>
          </w:tcPr>
          <w:p w14:paraId="32DF5E74" w14:textId="77777777" w:rsidR="00A94652" w:rsidRPr="0024034C" w:rsidRDefault="00A94652" w:rsidP="004F4539">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E375A7D"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6C9738C9"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06A6CE3"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DDFE94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A94652" w:rsidRPr="0024034C" w14:paraId="3AAF6017" w14:textId="77777777" w:rsidTr="004F4539">
        <w:trPr>
          <w:trHeight w:val="187"/>
          <w:jc w:val="center"/>
        </w:trPr>
        <w:tc>
          <w:tcPr>
            <w:tcW w:w="3397" w:type="dxa"/>
            <w:shd w:val="clear" w:color="auto" w:fill="auto"/>
            <w:noWrap/>
          </w:tcPr>
          <w:p w14:paraId="1C84512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1B2906B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0FF2E53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DC_7A_n78A</w:t>
            </w:r>
          </w:p>
          <w:p w14:paraId="744FF678"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A94652" w:rsidRPr="0024034C" w14:paraId="71078627"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062DFD"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91F48B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103617A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DC_7A_n78A</w:t>
            </w:r>
          </w:p>
          <w:p w14:paraId="06366D3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DC_8A_n78A</w:t>
            </w:r>
          </w:p>
        </w:tc>
      </w:tr>
      <w:tr w:rsidR="00A94652" w:rsidRPr="0024034C" w14:paraId="14CB7D63" w14:textId="77777777" w:rsidTr="004F4539">
        <w:trPr>
          <w:trHeight w:val="187"/>
          <w:jc w:val="center"/>
        </w:trPr>
        <w:tc>
          <w:tcPr>
            <w:tcW w:w="3397" w:type="dxa"/>
            <w:shd w:val="clear" w:color="auto" w:fill="auto"/>
            <w:noWrap/>
          </w:tcPr>
          <w:p w14:paraId="48B27D7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0283AB94"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1059F77A"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677CB54"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CC0355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A94652" w:rsidRPr="0024034C" w14:paraId="4388247B" w14:textId="77777777" w:rsidTr="004F4539">
        <w:trPr>
          <w:trHeight w:val="187"/>
          <w:jc w:val="center"/>
        </w:trPr>
        <w:tc>
          <w:tcPr>
            <w:tcW w:w="3397" w:type="dxa"/>
            <w:shd w:val="clear" w:color="auto" w:fill="auto"/>
            <w:noWrap/>
          </w:tcPr>
          <w:p w14:paraId="5D960193"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5EC75099"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1F6BE283"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8DD88C5"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35D4A47D"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39B72EB8"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A94652" w:rsidRPr="0024034C" w14:paraId="2764DAC6" w14:textId="77777777" w:rsidTr="004F4539">
        <w:trPr>
          <w:trHeight w:val="187"/>
          <w:jc w:val="center"/>
        </w:trPr>
        <w:tc>
          <w:tcPr>
            <w:tcW w:w="3397" w:type="dxa"/>
            <w:shd w:val="clear" w:color="auto" w:fill="auto"/>
            <w:noWrap/>
          </w:tcPr>
          <w:p w14:paraId="58EC6224" w14:textId="77777777" w:rsidR="00A94652" w:rsidRPr="0024034C" w:rsidRDefault="00A94652" w:rsidP="004F4539">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7F7DE8A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C5325E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CE1396D" w14:textId="77777777" w:rsidR="00A94652" w:rsidRPr="0024034C" w:rsidRDefault="00A94652" w:rsidP="004F4539">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94652" w:rsidRPr="0024034C" w14:paraId="261DF9C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299F0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EC73CE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DC_1A_n28A</w:t>
            </w:r>
          </w:p>
          <w:p w14:paraId="4C78C7A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DC_7A_n28A</w:t>
            </w:r>
          </w:p>
          <w:p w14:paraId="508F578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DC_20A_n28A</w:t>
            </w:r>
          </w:p>
        </w:tc>
      </w:tr>
      <w:tr w:rsidR="00A94652" w:rsidRPr="0024034C" w14:paraId="095D22F2" w14:textId="77777777" w:rsidTr="004F4539">
        <w:trPr>
          <w:trHeight w:val="187"/>
          <w:jc w:val="center"/>
        </w:trPr>
        <w:tc>
          <w:tcPr>
            <w:tcW w:w="3397" w:type="dxa"/>
            <w:shd w:val="clear" w:color="auto" w:fill="auto"/>
            <w:noWrap/>
          </w:tcPr>
          <w:p w14:paraId="6703834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CCF578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A94652" w:rsidRPr="0024034C" w14:paraId="4C7C2637" w14:textId="77777777" w:rsidTr="004F4539">
        <w:trPr>
          <w:trHeight w:val="187"/>
          <w:jc w:val="center"/>
        </w:trPr>
        <w:tc>
          <w:tcPr>
            <w:tcW w:w="3397" w:type="dxa"/>
            <w:shd w:val="clear" w:color="auto" w:fill="auto"/>
            <w:noWrap/>
          </w:tcPr>
          <w:p w14:paraId="5512560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3B7B72F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09F6ED9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DC_7A_n78A</w:t>
            </w:r>
          </w:p>
          <w:p w14:paraId="61065F2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DC_20A_n78A</w:t>
            </w:r>
          </w:p>
        </w:tc>
      </w:tr>
      <w:tr w:rsidR="00A94652" w:rsidRPr="0024034C" w14:paraId="15EAF7FB" w14:textId="77777777" w:rsidTr="004F4539">
        <w:trPr>
          <w:trHeight w:val="187"/>
          <w:jc w:val="center"/>
        </w:trPr>
        <w:tc>
          <w:tcPr>
            <w:tcW w:w="3397" w:type="dxa"/>
            <w:shd w:val="clear" w:color="auto" w:fill="auto"/>
            <w:noWrap/>
          </w:tcPr>
          <w:p w14:paraId="51D2F2C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4B8C49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5F5A97D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DC_7A_n78A</w:t>
            </w:r>
          </w:p>
          <w:p w14:paraId="317FFBC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DC_20A_n78A</w:t>
            </w:r>
          </w:p>
        </w:tc>
      </w:tr>
      <w:tr w:rsidR="00A94652" w:rsidRPr="0024034C" w14:paraId="69C0B17A" w14:textId="77777777" w:rsidTr="004F4539">
        <w:trPr>
          <w:trHeight w:val="187"/>
          <w:jc w:val="center"/>
        </w:trPr>
        <w:tc>
          <w:tcPr>
            <w:tcW w:w="3397" w:type="dxa"/>
            <w:shd w:val="clear" w:color="auto" w:fill="auto"/>
            <w:noWrap/>
          </w:tcPr>
          <w:p w14:paraId="7238273B" w14:textId="77777777" w:rsidR="00A94652" w:rsidRPr="0024034C" w:rsidRDefault="00A94652" w:rsidP="004F4539">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6F45F479" w14:textId="77777777" w:rsidR="00A94652" w:rsidRPr="0024034C" w:rsidRDefault="00A94652" w:rsidP="004F4539">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A94652" w14:paraId="3AE1B75A" w14:textId="77777777" w:rsidTr="004F4539">
        <w:trPr>
          <w:trHeight w:val="187"/>
          <w:jc w:val="center"/>
        </w:trPr>
        <w:tc>
          <w:tcPr>
            <w:tcW w:w="3397" w:type="dxa"/>
            <w:shd w:val="clear" w:color="auto" w:fill="auto"/>
            <w:noWrap/>
          </w:tcPr>
          <w:p w14:paraId="20658856" w14:textId="77777777" w:rsidR="00A94652" w:rsidRDefault="00A94652" w:rsidP="004F4539">
            <w:pPr>
              <w:keepNext/>
              <w:keepLines/>
              <w:spacing w:after="0"/>
              <w:jc w:val="center"/>
              <w:rPr>
                <w:rFonts w:ascii="Arial" w:hAnsi="Arial"/>
                <w:sz w:val="18"/>
                <w:lang w:val="fi-FI" w:eastAsia="fi-FI"/>
              </w:rPr>
            </w:pPr>
            <w:r>
              <w:rPr>
                <w:rFonts w:ascii="Arial" w:hAnsi="Arial"/>
                <w:sz w:val="18"/>
                <w:lang w:val="fi-FI" w:eastAsia="fi-FI"/>
              </w:rPr>
              <w:t>DC_1A-7A-26A_n78(2A)</w:t>
            </w:r>
          </w:p>
          <w:p w14:paraId="722C1E1C" w14:textId="77777777" w:rsidR="00A94652" w:rsidRDefault="00A94652" w:rsidP="004F4539">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218C1455" w14:textId="77777777" w:rsidR="00A94652" w:rsidRDefault="00A94652" w:rsidP="004F4539">
            <w:pPr>
              <w:keepNext/>
              <w:keepLines/>
              <w:spacing w:after="0"/>
              <w:jc w:val="center"/>
              <w:rPr>
                <w:rFonts w:ascii="Arial" w:hAnsi="Arial"/>
                <w:sz w:val="18"/>
                <w:lang w:eastAsia="fi-FI"/>
              </w:rPr>
            </w:pPr>
            <w:r>
              <w:rPr>
                <w:rFonts w:ascii="Arial" w:hAnsi="Arial"/>
                <w:sz w:val="18"/>
                <w:lang w:eastAsia="fi-FI"/>
              </w:rPr>
              <w:t>DC_1A_n78A</w:t>
            </w:r>
          </w:p>
          <w:p w14:paraId="15F4B39C" w14:textId="77777777" w:rsidR="00A94652" w:rsidRDefault="00A94652" w:rsidP="004F4539">
            <w:pPr>
              <w:keepNext/>
              <w:keepLines/>
              <w:spacing w:after="0"/>
              <w:jc w:val="center"/>
              <w:rPr>
                <w:rFonts w:ascii="Arial" w:hAnsi="Arial"/>
                <w:sz w:val="18"/>
                <w:lang w:eastAsia="fi-FI"/>
              </w:rPr>
            </w:pPr>
            <w:r>
              <w:rPr>
                <w:rFonts w:ascii="Arial" w:hAnsi="Arial"/>
                <w:sz w:val="18"/>
                <w:lang w:eastAsia="fi-FI"/>
              </w:rPr>
              <w:t>DC_7A_n78A</w:t>
            </w:r>
          </w:p>
          <w:p w14:paraId="679B1A06" w14:textId="77777777" w:rsidR="00A94652" w:rsidRDefault="00A94652" w:rsidP="004F4539">
            <w:pPr>
              <w:keepNext/>
              <w:keepLines/>
              <w:spacing w:after="0"/>
              <w:jc w:val="center"/>
              <w:rPr>
                <w:rFonts w:ascii="Arial" w:hAnsi="Arial"/>
                <w:sz w:val="18"/>
                <w:lang w:eastAsia="fi-FI"/>
              </w:rPr>
            </w:pPr>
            <w:r>
              <w:rPr>
                <w:rFonts w:ascii="Arial" w:hAnsi="Arial"/>
                <w:sz w:val="18"/>
                <w:lang w:eastAsia="fi-FI"/>
              </w:rPr>
              <w:t>DC_26A_n78A</w:t>
            </w:r>
          </w:p>
          <w:p w14:paraId="4442346B" w14:textId="77777777" w:rsidR="00A94652" w:rsidRDefault="00A94652" w:rsidP="004F4539">
            <w:pPr>
              <w:keepNext/>
              <w:keepLines/>
              <w:spacing w:after="0"/>
              <w:jc w:val="center"/>
              <w:rPr>
                <w:rFonts w:ascii="Arial" w:hAnsi="Arial"/>
                <w:sz w:val="18"/>
                <w:lang w:eastAsia="ja-JP"/>
              </w:rPr>
            </w:pPr>
            <w:r>
              <w:rPr>
                <w:rFonts w:ascii="Arial" w:hAnsi="Arial"/>
                <w:sz w:val="18"/>
                <w:lang w:eastAsia="fi-FI"/>
              </w:rPr>
              <w:t>DC_7C_n78A</w:t>
            </w:r>
          </w:p>
        </w:tc>
      </w:tr>
      <w:tr w:rsidR="00A94652" w:rsidRPr="0024034C" w14:paraId="397931FA" w14:textId="77777777" w:rsidTr="004F4539">
        <w:trPr>
          <w:trHeight w:val="187"/>
          <w:jc w:val="center"/>
        </w:trPr>
        <w:tc>
          <w:tcPr>
            <w:tcW w:w="3397" w:type="dxa"/>
            <w:shd w:val="clear" w:color="auto" w:fill="auto"/>
            <w:noWrap/>
          </w:tcPr>
          <w:p w14:paraId="0043C04E" w14:textId="77777777" w:rsidR="00A94652" w:rsidRPr="005902F6" w:rsidRDefault="00A94652" w:rsidP="004F4539">
            <w:pPr>
              <w:keepNext/>
              <w:keepLines/>
              <w:spacing w:after="0"/>
              <w:jc w:val="center"/>
              <w:rPr>
                <w:lang w:eastAsia="fi-FI"/>
              </w:rPr>
            </w:pPr>
            <w:r w:rsidRPr="005902F6">
              <w:rPr>
                <w:rFonts w:ascii="Arial" w:hAnsi="Arial"/>
                <w:sz w:val="18"/>
                <w:lang w:eastAsia="fi-FI"/>
              </w:rPr>
              <w:t xml:space="preserve">DC_1A-7A_n26A-n78A </w:t>
            </w:r>
          </w:p>
          <w:p w14:paraId="42352430" w14:textId="77777777" w:rsidR="00A94652" w:rsidRPr="0024034C" w:rsidRDefault="00A94652" w:rsidP="004F4539">
            <w:pPr>
              <w:keepNext/>
              <w:keepLines/>
              <w:spacing w:after="0"/>
              <w:jc w:val="center"/>
              <w:rPr>
                <w:rFonts w:ascii="Arial" w:hAnsi="Arial"/>
                <w:sz w:val="18"/>
                <w:lang w:eastAsia="fi-FI"/>
              </w:rPr>
            </w:pPr>
          </w:p>
        </w:tc>
        <w:tc>
          <w:tcPr>
            <w:tcW w:w="3686" w:type="dxa"/>
          </w:tcPr>
          <w:p w14:paraId="0BBA1398" w14:textId="77777777" w:rsidR="00A94652" w:rsidRPr="006C5C93" w:rsidRDefault="00A94652" w:rsidP="004F4539">
            <w:pPr>
              <w:keepNext/>
              <w:keepLines/>
              <w:spacing w:after="0"/>
              <w:jc w:val="center"/>
              <w:rPr>
                <w:lang w:eastAsia="fi-FI"/>
              </w:rPr>
            </w:pPr>
            <w:r w:rsidRPr="006C5C93">
              <w:rPr>
                <w:rFonts w:ascii="Arial" w:hAnsi="Arial"/>
                <w:sz w:val="18"/>
                <w:lang w:eastAsia="fi-FI"/>
              </w:rPr>
              <w:t>DC_1A_n26A</w:t>
            </w:r>
          </w:p>
          <w:p w14:paraId="7C8E5B06" w14:textId="77777777" w:rsidR="00A94652" w:rsidRPr="006C5C93" w:rsidRDefault="00A94652" w:rsidP="004F4539">
            <w:pPr>
              <w:keepNext/>
              <w:keepLines/>
              <w:spacing w:after="0"/>
              <w:jc w:val="center"/>
              <w:rPr>
                <w:lang w:eastAsia="fi-FI"/>
              </w:rPr>
            </w:pPr>
            <w:r w:rsidRPr="006C5C93">
              <w:rPr>
                <w:rFonts w:ascii="Arial" w:hAnsi="Arial"/>
                <w:sz w:val="18"/>
                <w:lang w:eastAsia="fi-FI"/>
              </w:rPr>
              <w:t>DC_1A_n78A</w:t>
            </w:r>
          </w:p>
          <w:p w14:paraId="7C46E6D8" w14:textId="77777777" w:rsidR="00A94652" w:rsidRPr="006C5C93" w:rsidRDefault="00A94652" w:rsidP="004F4539">
            <w:pPr>
              <w:keepNext/>
              <w:keepLines/>
              <w:spacing w:after="0"/>
              <w:jc w:val="center"/>
              <w:rPr>
                <w:lang w:eastAsia="fi-FI"/>
              </w:rPr>
            </w:pPr>
            <w:r w:rsidRPr="006C5C93">
              <w:rPr>
                <w:rFonts w:ascii="Arial" w:hAnsi="Arial"/>
                <w:sz w:val="18"/>
                <w:lang w:eastAsia="fi-FI"/>
              </w:rPr>
              <w:t>DC_7A_n26A</w:t>
            </w:r>
          </w:p>
          <w:p w14:paraId="4712DB70" w14:textId="77777777" w:rsidR="00A94652" w:rsidRPr="0024034C" w:rsidRDefault="00A94652" w:rsidP="004F4539">
            <w:pPr>
              <w:keepNext/>
              <w:keepLines/>
              <w:spacing w:after="0"/>
              <w:jc w:val="center"/>
              <w:rPr>
                <w:rFonts w:ascii="Arial" w:hAnsi="Arial"/>
                <w:sz w:val="18"/>
                <w:lang w:eastAsia="fi-FI"/>
              </w:rPr>
            </w:pPr>
            <w:r w:rsidRPr="005902F6">
              <w:rPr>
                <w:rFonts w:ascii="Arial" w:hAnsi="Arial"/>
                <w:sz w:val="18"/>
                <w:lang w:eastAsia="fi-FI"/>
              </w:rPr>
              <w:t>DC_7A_n78A</w:t>
            </w:r>
          </w:p>
        </w:tc>
      </w:tr>
      <w:tr w:rsidR="00A94652" w:rsidRPr="0024034C" w14:paraId="408F7818" w14:textId="77777777" w:rsidTr="004F4539">
        <w:trPr>
          <w:trHeight w:val="187"/>
          <w:jc w:val="center"/>
        </w:trPr>
        <w:tc>
          <w:tcPr>
            <w:tcW w:w="3397" w:type="dxa"/>
            <w:shd w:val="clear" w:color="auto" w:fill="auto"/>
            <w:noWrap/>
          </w:tcPr>
          <w:p w14:paraId="797F18F0" w14:textId="77777777" w:rsidR="00A94652" w:rsidRPr="0024034C" w:rsidRDefault="00A94652" w:rsidP="004F4539">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1BEC9637" w14:textId="77777777" w:rsidR="00A94652" w:rsidRDefault="00A94652" w:rsidP="004F4539">
            <w:pPr>
              <w:pStyle w:val="TAC"/>
              <w:rPr>
                <w:lang w:eastAsia="fi-FI"/>
              </w:rPr>
            </w:pPr>
            <w:r>
              <w:rPr>
                <w:lang w:eastAsia="fi-FI"/>
              </w:rPr>
              <w:t>DC_1A_n26A</w:t>
            </w:r>
          </w:p>
          <w:p w14:paraId="5E4B8C87" w14:textId="77777777" w:rsidR="00A94652" w:rsidRDefault="00A94652" w:rsidP="004F4539">
            <w:pPr>
              <w:pStyle w:val="TAC"/>
              <w:rPr>
                <w:lang w:eastAsia="fi-FI"/>
              </w:rPr>
            </w:pPr>
            <w:r>
              <w:rPr>
                <w:lang w:eastAsia="fi-FI"/>
              </w:rPr>
              <w:t>DC_1A_n78A</w:t>
            </w:r>
          </w:p>
          <w:p w14:paraId="135AFB00" w14:textId="77777777" w:rsidR="00A94652" w:rsidRDefault="00A94652" w:rsidP="004F4539">
            <w:pPr>
              <w:pStyle w:val="TAC"/>
              <w:rPr>
                <w:lang w:eastAsia="fi-FI"/>
              </w:rPr>
            </w:pPr>
            <w:r>
              <w:rPr>
                <w:lang w:eastAsia="fi-FI"/>
              </w:rPr>
              <w:t>DC_7A_n26A</w:t>
            </w:r>
          </w:p>
          <w:p w14:paraId="245BEE51" w14:textId="77777777" w:rsidR="00A94652" w:rsidRDefault="00A94652" w:rsidP="004F4539">
            <w:pPr>
              <w:pStyle w:val="TAC"/>
              <w:rPr>
                <w:lang w:eastAsia="fi-FI"/>
              </w:rPr>
            </w:pPr>
            <w:r>
              <w:rPr>
                <w:lang w:eastAsia="fi-FI"/>
              </w:rPr>
              <w:t>DC_7C_n26A</w:t>
            </w:r>
          </w:p>
          <w:p w14:paraId="75D25F8E" w14:textId="77777777" w:rsidR="00A94652" w:rsidRDefault="00A94652" w:rsidP="004F4539">
            <w:pPr>
              <w:pStyle w:val="TAC"/>
              <w:rPr>
                <w:lang w:eastAsia="fi-FI"/>
              </w:rPr>
            </w:pPr>
            <w:r>
              <w:rPr>
                <w:lang w:eastAsia="fi-FI"/>
              </w:rPr>
              <w:t>DC_7A_n78A</w:t>
            </w:r>
          </w:p>
          <w:p w14:paraId="22A8CB64" w14:textId="77777777" w:rsidR="00A94652" w:rsidRPr="0024034C" w:rsidRDefault="00A94652" w:rsidP="004F4539">
            <w:pPr>
              <w:keepNext/>
              <w:keepLines/>
              <w:spacing w:after="0"/>
              <w:jc w:val="center"/>
              <w:rPr>
                <w:rFonts w:ascii="Arial" w:hAnsi="Arial"/>
                <w:sz w:val="18"/>
                <w:lang w:eastAsia="fi-FI"/>
              </w:rPr>
            </w:pPr>
            <w:r w:rsidRPr="005902F6">
              <w:rPr>
                <w:rFonts w:ascii="Arial" w:hAnsi="Arial"/>
                <w:sz w:val="18"/>
                <w:lang w:eastAsia="fi-FI"/>
              </w:rPr>
              <w:t>DC_7C_n78A</w:t>
            </w:r>
          </w:p>
        </w:tc>
      </w:tr>
      <w:tr w:rsidR="00A94652" w:rsidRPr="0024034C" w14:paraId="297D98C5" w14:textId="77777777" w:rsidTr="004F4539">
        <w:trPr>
          <w:trHeight w:val="187"/>
          <w:jc w:val="center"/>
        </w:trPr>
        <w:tc>
          <w:tcPr>
            <w:tcW w:w="3397" w:type="dxa"/>
            <w:shd w:val="clear" w:color="auto" w:fill="auto"/>
            <w:noWrap/>
          </w:tcPr>
          <w:p w14:paraId="5AFF1678" w14:textId="77777777" w:rsidR="00A94652" w:rsidRPr="0024034C" w:rsidRDefault="00A94652" w:rsidP="004F4539">
            <w:pPr>
              <w:keepNext/>
              <w:keepLines/>
              <w:spacing w:after="0"/>
              <w:jc w:val="center"/>
              <w:rPr>
                <w:rFonts w:ascii="Arial" w:hAnsi="Arial"/>
                <w:sz w:val="18"/>
                <w:lang w:val="fi-FI" w:eastAsia="fi-FI"/>
              </w:rPr>
            </w:pPr>
            <w:r w:rsidRPr="0024034C">
              <w:rPr>
                <w:rFonts w:ascii="Arial" w:hAnsi="Arial"/>
                <w:sz w:val="18"/>
                <w:lang w:val="fi-FI" w:eastAsia="fi-FI"/>
              </w:rPr>
              <w:lastRenderedPageBreak/>
              <w:t>DC_1A-7A-28A_n3A</w:t>
            </w:r>
          </w:p>
          <w:p w14:paraId="070DED1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3C4C2EC4"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51AAF8A2"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27113A1E"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5AEF4D8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A94652" w:rsidRPr="0024034C" w14:paraId="05279857" w14:textId="77777777" w:rsidTr="004F4539">
        <w:trPr>
          <w:trHeight w:val="187"/>
          <w:jc w:val="center"/>
        </w:trPr>
        <w:tc>
          <w:tcPr>
            <w:tcW w:w="3397" w:type="dxa"/>
            <w:shd w:val="clear" w:color="auto" w:fill="auto"/>
            <w:noWrap/>
          </w:tcPr>
          <w:p w14:paraId="525A92E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DC_1A-7A-28A_n5A</w:t>
            </w:r>
          </w:p>
          <w:p w14:paraId="77C2CA3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06D4641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DC_1A_n5A</w:t>
            </w:r>
          </w:p>
          <w:p w14:paraId="1D10A48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DC_7A_n5A</w:t>
            </w:r>
          </w:p>
          <w:p w14:paraId="2285285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DC_7C_n5A</w:t>
            </w:r>
          </w:p>
          <w:p w14:paraId="69693BC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DC_28A_n5A</w:t>
            </w:r>
          </w:p>
        </w:tc>
      </w:tr>
      <w:tr w:rsidR="00A94652" w:rsidRPr="0024034C" w14:paraId="011AA418" w14:textId="77777777" w:rsidTr="004F4539">
        <w:trPr>
          <w:trHeight w:val="187"/>
          <w:jc w:val="center"/>
        </w:trPr>
        <w:tc>
          <w:tcPr>
            <w:tcW w:w="3397" w:type="dxa"/>
            <w:shd w:val="clear" w:color="auto" w:fill="auto"/>
            <w:noWrap/>
          </w:tcPr>
          <w:p w14:paraId="5B0C00E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768C23DD"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DC_1A_n7A</w:t>
            </w:r>
          </w:p>
          <w:p w14:paraId="7948D615"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A49ED1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TW"/>
              </w:rPr>
              <w:t>DC_28A_n7A</w:t>
            </w:r>
          </w:p>
        </w:tc>
      </w:tr>
      <w:tr w:rsidR="00A94652" w:rsidRPr="0024034C" w14:paraId="034038A4" w14:textId="77777777" w:rsidTr="004F4539">
        <w:trPr>
          <w:trHeight w:val="187"/>
          <w:jc w:val="center"/>
        </w:trPr>
        <w:tc>
          <w:tcPr>
            <w:tcW w:w="3397" w:type="dxa"/>
            <w:shd w:val="clear" w:color="auto" w:fill="auto"/>
            <w:noWrap/>
          </w:tcPr>
          <w:p w14:paraId="7615DA7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3F6C39AB"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DC_1A_n7A</w:t>
            </w:r>
          </w:p>
          <w:p w14:paraId="35ED19FB"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40A894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TW"/>
              </w:rPr>
              <w:t>DC_28A_n7A</w:t>
            </w:r>
          </w:p>
        </w:tc>
      </w:tr>
      <w:tr w:rsidR="00A94652" w:rsidRPr="0024034C" w14:paraId="7E2ECB8C" w14:textId="77777777" w:rsidTr="004F4539">
        <w:trPr>
          <w:trHeight w:val="187"/>
          <w:jc w:val="center"/>
        </w:trPr>
        <w:tc>
          <w:tcPr>
            <w:tcW w:w="3397" w:type="dxa"/>
            <w:shd w:val="clear" w:color="auto" w:fill="auto"/>
            <w:noWrap/>
          </w:tcPr>
          <w:p w14:paraId="51C99DA1" w14:textId="77777777" w:rsidR="00A94652" w:rsidRPr="0024034C" w:rsidRDefault="00A94652" w:rsidP="004F4539">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3EB11038" w14:textId="77777777" w:rsidR="00A94652" w:rsidRDefault="00A94652" w:rsidP="004F4539">
            <w:pPr>
              <w:keepNext/>
              <w:keepLines/>
              <w:spacing w:after="0"/>
              <w:jc w:val="center"/>
              <w:rPr>
                <w:rFonts w:ascii="Arial" w:hAnsi="Arial"/>
                <w:sz w:val="18"/>
                <w:lang w:eastAsia="zh-TW"/>
              </w:rPr>
            </w:pPr>
            <w:r>
              <w:rPr>
                <w:rFonts w:ascii="Arial" w:hAnsi="Arial"/>
                <w:sz w:val="18"/>
                <w:lang w:eastAsia="zh-TW"/>
              </w:rPr>
              <w:t>DC_1A_n20A</w:t>
            </w:r>
          </w:p>
          <w:p w14:paraId="29C7FFF3" w14:textId="77777777" w:rsidR="00A94652" w:rsidRDefault="00A94652" w:rsidP="004F4539">
            <w:pPr>
              <w:keepNext/>
              <w:keepLines/>
              <w:spacing w:after="0"/>
              <w:jc w:val="center"/>
              <w:rPr>
                <w:rFonts w:ascii="Arial" w:hAnsi="Arial"/>
                <w:sz w:val="18"/>
                <w:lang w:eastAsia="zh-TW"/>
              </w:rPr>
            </w:pPr>
            <w:r>
              <w:rPr>
                <w:rFonts w:ascii="Arial" w:hAnsi="Arial"/>
                <w:sz w:val="18"/>
                <w:lang w:eastAsia="zh-TW"/>
              </w:rPr>
              <w:t>DC_7A_n20A</w:t>
            </w:r>
          </w:p>
          <w:p w14:paraId="78B2CB51" w14:textId="77777777" w:rsidR="00A94652" w:rsidRPr="0024034C" w:rsidRDefault="00A94652" w:rsidP="004F4539">
            <w:pPr>
              <w:keepNext/>
              <w:keepLines/>
              <w:spacing w:after="0"/>
              <w:jc w:val="center"/>
              <w:rPr>
                <w:rFonts w:ascii="Arial" w:hAnsi="Arial"/>
                <w:sz w:val="18"/>
                <w:lang w:eastAsia="zh-TW"/>
              </w:rPr>
            </w:pPr>
            <w:r>
              <w:rPr>
                <w:rFonts w:ascii="Arial" w:hAnsi="Arial"/>
                <w:sz w:val="18"/>
                <w:lang w:eastAsia="zh-TW"/>
              </w:rPr>
              <w:t>DC_28A_n20A</w:t>
            </w:r>
          </w:p>
        </w:tc>
      </w:tr>
      <w:tr w:rsidR="00A94652" w:rsidRPr="0024034C" w14:paraId="3679B795" w14:textId="77777777" w:rsidTr="004F4539">
        <w:trPr>
          <w:trHeight w:val="187"/>
          <w:jc w:val="center"/>
        </w:trPr>
        <w:tc>
          <w:tcPr>
            <w:tcW w:w="3397" w:type="dxa"/>
            <w:shd w:val="clear" w:color="auto" w:fill="auto"/>
            <w:noWrap/>
          </w:tcPr>
          <w:p w14:paraId="6443B411" w14:textId="77777777" w:rsidR="00A94652" w:rsidRPr="0024034C" w:rsidRDefault="00A94652" w:rsidP="004F4539">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145FD3E9" w14:textId="77777777" w:rsidR="00A94652" w:rsidRDefault="00A94652" w:rsidP="004F4539">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3B513C0E" w14:textId="77777777" w:rsidR="00A94652" w:rsidRPr="0024034C" w:rsidRDefault="00A94652" w:rsidP="004F4539">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A94652" w:rsidRPr="0024034C" w14:paraId="5D7E8F79" w14:textId="77777777" w:rsidTr="004F4539">
        <w:trPr>
          <w:trHeight w:val="187"/>
          <w:jc w:val="center"/>
        </w:trPr>
        <w:tc>
          <w:tcPr>
            <w:tcW w:w="3397" w:type="dxa"/>
            <w:shd w:val="clear" w:color="auto" w:fill="auto"/>
            <w:noWrap/>
          </w:tcPr>
          <w:p w14:paraId="7684A87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5A3EE4A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DC_1A_n40A</w:t>
            </w:r>
          </w:p>
          <w:p w14:paraId="39D76A6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DC_7A_n40A</w:t>
            </w:r>
          </w:p>
          <w:p w14:paraId="181AF6E6"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DC_28A_n40A</w:t>
            </w:r>
          </w:p>
        </w:tc>
      </w:tr>
      <w:tr w:rsidR="00A94652" w:rsidRPr="0024034C" w14:paraId="3ACD9F2A" w14:textId="77777777" w:rsidTr="004F4539">
        <w:trPr>
          <w:trHeight w:val="187"/>
          <w:jc w:val="center"/>
        </w:trPr>
        <w:tc>
          <w:tcPr>
            <w:tcW w:w="3397" w:type="dxa"/>
            <w:shd w:val="clear" w:color="auto" w:fill="auto"/>
            <w:noWrap/>
          </w:tcPr>
          <w:p w14:paraId="5B52FE7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DC_1A-7A-28A_n78A</w:t>
            </w:r>
          </w:p>
          <w:p w14:paraId="19F89EC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DC_1A-7C-28A_n78A</w:t>
            </w:r>
          </w:p>
          <w:p w14:paraId="71EF1A31" w14:textId="77777777" w:rsidR="00A94652" w:rsidRPr="0024034C" w:rsidRDefault="00A94652" w:rsidP="004F4539">
            <w:pPr>
              <w:keepNext/>
              <w:keepLines/>
              <w:spacing w:after="0"/>
              <w:jc w:val="center"/>
              <w:rPr>
                <w:rFonts w:ascii="Arial" w:hAnsi="Arial"/>
                <w:sz w:val="18"/>
                <w:lang w:eastAsia="fi-FI"/>
              </w:rPr>
            </w:pPr>
          </w:p>
        </w:tc>
        <w:tc>
          <w:tcPr>
            <w:tcW w:w="3686" w:type="dxa"/>
          </w:tcPr>
          <w:p w14:paraId="7CCCBFF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55ED2B7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DC_7A_n78A</w:t>
            </w:r>
          </w:p>
          <w:p w14:paraId="06A8574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DC_7C_n78A</w:t>
            </w:r>
          </w:p>
          <w:p w14:paraId="0328443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DC_28A_n78A</w:t>
            </w:r>
          </w:p>
        </w:tc>
      </w:tr>
      <w:tr w:rsidR="00A94652" w:rsidRPr="0024034C" w14:paraId="423939B8" w14:textId="77777777" w:rsidTr="004F4539">
        <w:trPr>
          <w:trHeight w:val="187"/>
          <w:jc w:val="center"/>
        </w:trPr>
        <w:tc>
          <w:tcPr>
            <w:tcW w:w="3397" w:type="dxa"/>
            <w:shd w:val="clear" w:color="auto" w:fill="auto"/>
            <w:noWrap/>
          </w:tcPr>
          <w:p w14:paraId="7D5FD60A" w14:textId="77777777" w:rsidR="00A94652" w:rsidRDefault="00A94652" w:rsidP="004F4539">
            <w:pPr>
              <w:keepNext/>
              <w:keepLines/>
              <w:spacing w:after="0"/>
              <w:jc w:val="center"/>
              <w:rPr>
                <w:rFonts w:ascii="Arial" w:hAnsi="Arial"/>
                <w:bCs/>
                <w:sz w:val="18"/>
                <w:lang w:eastAsia="ja-JP"/>
              </w:rPr>
            </w:pPr>
            <w:r>
              <w:rPr>
                <w:rFonts w:ascii="Arial" w:hAnsi="Arial"/>
                <w:bCs/>
                <w:sz w:val="18"/>
                <w:lang w:eastAsia="ja-JP"/>
              </w:rPr>
              <w:t>DC_1A-7A-28A_n78(2A)</w:t>
            </w:r>
          </w:p>
          <w:p w14:paraId="60A32EEC" w14:textId="77777777" w:rsidR="00A94652" w:rsidRPr="0024034C" w:rsidRDefault="00A94652" w:rsidP="004F4539">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6F4C0626" w14:textId="77777777" w:rsidR="00A94652" w:rsidRDefault="00A94652" w:rsidP="004F4539">
            <w:pPr>
              <w:keepNext/>
              <w:keepLines/>
              <w:spacing w:after="0"/>
              <w:jc w:val="center"/>
              <w:rPr>
                <w:rFonts w:ascii="Arial" w:hAnsi="Arial"/>
                <w:sz w:val="18"/>
                <w:lang w:eastAsia="fi-FI"/>
              </w:rPr>
            </w:pPr>
            <w:r>
              <w:rPr>
                <w:rFonts w:ascii="Arial" w:hAnsi="Arial"/>
                <w:sz w:val="18"/>
                <w:lang w:eastAsia="fi-FI"/>
              </w:rPr>
              <w:t>DC_1A_n78A</w:t>
            </w:r>
          </w:p>
          <w:p w14:paraId="5294C7A8" w14:textId="77777777" w:rsidR="00A94652" w:rsidRDefault="00A94652" w:rsidP="004F4539">
            <w:pPr>
              <w:keepNext/>
              <w:keepLines/>
              <w:spacing w:after="0"/>
              <w:jc w:val="center"/>
              <w:rPr>
                <w:rFonts w:ascii="Arial" w:hAnsi="Arial"/>
                <w:sz w:val="18"/>
                <w:lang w:eastAsia="fi-FI"/>
              </w:rPr>
            </w:pPr>
            <w:r>
              <w:rPr>
                <w:rFonts w:ascii="Arial" w:hAnsi="Arial"/>
                <w:sz w:val="18"/>
                <w:lang w:eastAsia="fi-FI"/>
              </w:rPr>
              <w:t>DC_7A_n78A</w:t>
            </w:r>
          </w:p>
          <w:p w14:paraId="30BC4895" w14:textId="77777777" w:rsidR="00A94652" w:rsidRPr="0024034C" w:rsidRDefault="00A94652" w:rsidP="004F4539">
            <w:pPr>
              <w:keepNext/>
              <w:keepLines/>
              <w:spacing w:after="0"/>
              <w:jc w:val="center"/>
              <w:rPr>
                <w:rFonts w:ascii="Arial" w:hAnsi="Arial"/>
                <w:sz w:val="18"/>
                <w:lang w:eastAsia="fi-FI"/>
              </w:rPr>
            </w:pPr>
            <w:r>
              <w:rPr>
                <w:rFonts w:ascii="Arial" w:hAnsi="Arial"/>
                <w:sz w:val="18"/>
                <w:lang w:eastAsia="fi-FI"/>
              </w:rPr>
              <w:t>DC_28A_n78A</w:t>
            </w:r>
          </w:p>
        </w:tc>
      </w:tr>
      <w:tr w:rsidR="00A94652" w:rsidRPr="0024034C" w14:paraId="0F8A23E0" w14:textId="77777777" w:rsidTr="004F4539">
        <w:trPr>
          <w:trHeight w:val="187"/>
          <w:jc w:val="center"/>
        </w:trPr>
        <w:tc>
          <w:tcPr>
            <w:tcW w:w="3397" w:type="dxa"/>
            <w:shd w:val="clear" w:color="auto" w:fill="auto"/>
            <w:noWrap/>
          </w:tcPr>
          <w:p w14:paraId="28682D8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3FA733D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DC_1A_n78A</w:t>
            </w:r>
          </w:p>
          <w:p w14:paraId="0C7B8D0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DC_7A_n78A</w:t>
            </w:r>
          </w:p>
          <w:p w14:paraId="7ADD1C0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DC_28A_n78A</w:t>
            </w:r>
          </w:p>
        </w:tc>
      </w:tr>
      <w:tr w:rsidR="00A94652" w:rsidRPr="0024034C" w14:paraId="7624724F" w14:textId="77777777" w:rsidTr="004F4539">
        <w:trPr>
          <w:trHeight w:val="187"/>
          <w:jc w:val="center"/>
        </w:trPr>
        <w:tc>
          <w:tcPr>
            <w:tcW w:w="3397" w:type="dxa"/>
            <w:shd w:val="clear" w:color="auto" w:fill="auto"/>
            <w:noWrap/>
          </w:tcPr>
          <w:p w14:paraId="418EF34F" w14:textId="77777777" w:rsidR="00A94652" w:rsidRPr="0024034C" w:rsidRDefault="00A94652" w:rsidP="004F4539">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418FA9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6D531580"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DC_1A_n28A</w:t>
            </w:r>
          </w:p>
          <w:p w14:paraId="276CBFBF"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DC_1A_n78A</w:t>
            </w:r>
          </w:p>
          <w:p w14:paraId="1204B9C3"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DC_7A_n28A</w:t>
            </w:r>
          </w:p>
          <w:p w14:paraId="5A572A3B"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DC_7A_n78A</w:t>
            </w:r>
          </w:p>
          <w:p w14:paraId="5CFC02B5"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DC_7C_n28A</w:t>
            </w:r>
          </w:p>
          <w:p w14:paraId="4B00BB7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ko-KR"/>
              </w:rPr>
              <w:t>DC_7C_n78A</w:t>
            </w:r>
          </w:p>
        </w:tc>
      </w:tr>
      <w:tr w:rsidR="00A94652" w:rsidRPr="0024034C" w14:paraId="6F29EC9A" w14:textId="77777777" w:rsidTr="004F4539">
        <w:trPr>
          <w:trHeight w:val="187"/>
          <w:jc w:val="center"/>
        </w:trPr>
        <w:tc>
          <w:tcPr>
            <w:tcW w:w="3397" w:type="dxa"/>
            <w:shd w:val="clear" w:color="auto" w:fill="auto"/>
            <w:noWrap/>
          </w:tcPr>
          <w:p w14:paraId="6F4235BC" w14:textId="77777777" w:rsidR="00A94652" w:rsidRDefault="00A94652" w:rsidP="004F4539">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A14630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5B272B5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DC_1A_n3A</w:t>
            </w:r>
          </w:p>
          <w:p w14:paraId="08B6FD8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DC_7A_n3A</w:t>
            </w:r>
          </w:p>
        </w:tc>
      </w:tr>
      <w:tr w:rsidR="00A94652" w:rsidRPr="0024034C" w14:paraId="39E9D7D4" w14:textId="77777777" w:rsidTr="004F4539">
        <w:trPr>
          <w:trHeight w:val="187"/>
          <w:jc w:val="center"/>
        </w:trPr>
        <w:tc>
          <w:tcPr>
            <w:tcW w:w="3397" w:type="dxa"/>
            <w:shd w:val="clear" w:color="auto" w:fill="auto"/>
            <w:noWrap/>
          </w:tcPr>
          <w:p w14:paraId="3666BCB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1E6394F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DC_1A_n8A</w:t>
            </w:r>
          </w:p>
          <w:p w14:paraId="6D56E70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DC_7A_n8A</w:t>
            </w:r>
          </w:p>
        </w:tc>
      </w:tr>
      <w:tr w:rsidR="00A94652" w:rsidRPr="0024034C" w14:paraId="460B57A4" w14:textId="77777777" w:rsidTr="004F4539">
        <w:trPr>
          <w:trHeight w:val="187"/>
          <w:jc w:val="center"/>
        </w:trPr>
        <w:tc>
          <w:tcPr>
            <w:tcW w:w="3397" w:type="dxa"/>
            <w:shd w:val="clear" w:color="auto" w:fill="auto"/>
            <w:noWrap/>
          </w:tcPr>
          <w:p w14:paraId="5B09A33A"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BC7BF4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DC_1A_n28A</w:t>
            </w:r>
          </w:p>
          <w:p w14:paraId="59023DD7"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rPr>
              <w:t>DC_7A_n28A</w:t>
            </w:r>
          </w:p>
        </w:tc>
      </w:tr>
      <w:tr w:rsidR="00A94652" w:rsidRPr="0024034C" w14:paraId="46190298" w14:textId="77777777" w:rsidTr="004F4539">
        <w:trPr>
          <w:trHeight w:val="187"/>
          <w:jc w:val="center"/>
        </w:trPr>
        <w:tc>
          <w:tcPr>
            <w:tcW w:w="3397" w:type="dxa"/>
            <w:shd w:val="clear" w:color="auto" w:fill="auto"/>
            <w:noWrap/>
          </w:tcPr>
          <w:p w14:paraId="3C2E160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F10EB0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DC_1A_n78A</w:t>
            </w:r>
          </w:p>
          <w:p w14:paraId="57146FF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DC_7A_n78A</w:t>
            </w:r>
          </w:p>
        </w:tc>
      </w:tr>
      <w:tr w:rsidR="00A94652" w:rsidRPr="0024034C" w14:paraId="178066CF" w14:textId="77777777" w:rsidTr="004F4539">
        <w:trPr>
          <w:trHeight w:val="187"/>
          <w:jc w:val="center"/>
        </w:trPr>
        <w:tc>
          <w:tcPr>
            <w:tcW w:w="3397" w:type="dxa"/>
            <w:shd w:val="clear" w:color="auto" w:fill="auto"/>
            <w:noWrap/>
          </w:tcPr>
          <w:p w14:paraId="48855836" w14:textId="77777777" w:rsidR="00A94652" w:rsidRPr="0024034C" w:rsidRDefault="00A94652" w:rsidP="004F4539">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3E95E509" w14:textId="77777777" w:rsidR="00A94652" w:rsidRPr="0024034C" w:rsidRDefault="00A94652" w:rsidP="004F4539">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A94652" w:rsidRPr="0024034C" w14:paraId="63B45772" w14:textId="77777777" w:rsidTr="004F4539">
        <w:trPr>
          <w:trHeight w:val="187"/>
          <w:jc w:val="center"/>
        </w:trPr>
        <w:tc>
          <w:tcPr>
            <w:tcW w:w="3397" w:type="dxa"/>
            <w:shd w:val="clear" w:color="auto" w:fill="auto"/>
            <w:noWrap/>
          </w:tcPr>
          <w:p w14:paraId="33F4D330" w14:textId="77777777" w:rsidR="00A94652" w:rsidRPr="0024034C" w:rsidRDefault="00A94652" w:rsidP="004F4539">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5256B6EC"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sz w:val="18"/>
              </w:rPr>
              <w:t>DC_1A_n8A</w:t>
            </w:r>
          </w:p>
        </w:tc>
      </w:tr>
      <w:tr w:rsidR="00A94652" w:rsidRPr="0024034C" w14:paraId="6A2A948A" w14:textId="77777777" w:rsidTr="004F4539">
        <w:trPr>
          <w:trHeight w:val="187"/>
          <w:jc w:val="center"/>
        </w:trPr>
        <w:tc>
          <w:tcPr>
            <w:tcW w:w="3397" w:type="dxa"/>
            <w:shd w:val="clear" w:color="auto" w:fill="auto"/>
            <w:noWrap/>
          </w:tcPr>
          <w:p w14:paraId="188B96D8" w14:textId="77777777" w:rsidR="00A94652" w:rsidRPr="0024034C" w:rsidRDefault="00A94652" w:rsidP="004F4539">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3E269B8F" w14:textId="77777777" w:rsidR="00A94652" w:rsidRPr="0024034C" w:rsidRDefault="00A94652" w:rsidP="004F4539">
            <w:pPr>
              <w:keepNext/>
              <w:keepLines/>
              <w:spacing w:after="0"/>
              <w:jc w:val="center"/>
              <w:rPr>
                <w:rFonts w:ascii="Arial" w:hAnsi="Arial"/>
                <w:sz w:val="18"/>
              </w:rPr>
            </w:pPr>
            <w:r w:rsidRPr="0024034C">
              <w:rPr>
                <w:rFonts w:ascii="Arial" w:hAnsi="Arial" w:cs="Arial"/>
                <w:color w:val="000000"/>
                <w:sz w:val="18"/>
                <w:szCs w:val="18"/>
              </w:rPr>
              <w:t>DC_1A_n28A</w:t>
            </w:r>
          </w:p>
        </w:tc>
      </w:tr>
      <w:tr w:rsidR="00A94652" w:rsidRPr="0024034C" w14:paraId="0C5C978A" w14:textId="77777777" w:rsidTr="004F4539">
        <w:trPr>
          <w:trHeight w:val="187"/>
          <w:jc w:val="center"/>
        </w:trPr>
        <w:tc>
          <w:tcPr>
            <w:tcW w:w="3397" w:type="dxa"/>
            <w:shd w:val="clear" w:color="auto" w:fill="auto"/>
            <w:noWrap/>
          </w:tcPr>
          <w:p w14:paraId="7E9158EE"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290DAAC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A94652" w:rsidRPr="0024034C" w14:paraId="21F2AF34" w14:textId="77777777" w:rsidTr="004F4539">
        <w:trPr>
          <w:trHeight w:val="187"/>
          <w:jc w:val="center"/>
        </w:trPr>
        <w:tc>
          <w:tcPr>
            <w:tcW w:w="3397" w:type="dxa"/>
            <w:shd w:val="clear" w:color="auto" w:fill="auto"/>
            <w:noWrap/>
          </w:tcPr>
          <w:p w14:paraId="572E5269" w14:textId="77777777" w:rsidR="00A94652" w:rsidRPr="0024034C" w:rsidRDefault="00A94652" w:rsidP="004F4539">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71C78B6"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A4FAD8B" w14:textId="77777777" w:rsidR="00A94652" w:rsidRPr="0024034C" w:rsidRDefault="00A94652" w:rsidP="004F453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DC175A7" w14:textId="77777777" w:rsidR="00A94652" w:rsidRPr="0024034C" w:rsidRDefault="00A94652" w:rsidP="004F453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1CB5E6F"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4652" w:rsidRPr="0024034C" w14:paraId="4899DC21" w14:textId="77777777" w:rsidTr="004F4539">
        <w:trPr>
          <w:trHeight w:val="187"/>
          <w:jc w:val="center"/>
        </w:trPr>
        <w:tc>
          <w:tcPr>
            <w:tcW w:w="3397" w:type="dxa"/>
            <w:shd w:val="clear" w:color="auto" w:fill="auto"/>
            <w:noWrap/>
          </w:tcPr>
          <w:p w14:paraId="76382080" w14:textId="77777777" w:rsidR="00A94652" w:rsidRPr="0024034C" w:rsidRDefault="00A94652" w:rsidP="004F4539">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6243BAB2"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5B5E2397" w14:textId="77777777" w:rsidR="00A94652" w:rsidRPr="0024034C" w:rsidRDefault="00A94652" w:rsidP="004F453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5884B65" w14:textId="77777777" w:rsidR="00A94652" w:rsidRPr="0024034C" w:rsidRDefault="00A94652" w:rsidP="004F453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8C13EF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4652" w:rsidRPr="0024034C" w14:paraId="0BFA1A07" w14:textId="77777777" w:rsidTr="004F4539">
        <w:trPr>
          <w:trHeight w:val="187"/>
          <w:jc w:val="center"/>
        </w:trPr>
        <w:tc>
          <w:tcPr>
            <w:tcW w:w="3397" w:type="dxa"/>
            <w:shd w:val="clear" w:color="auto" w:fill="auto"/>
            <w:noWrap/>
          </w:tcPr>
          <w:p w14:paraId="519EB9A0"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51440E9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DC_1A_n40A</w:t>
            </w:r>
          </w:p>
          <w:p w14:paraId="3AF053B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DC_1A_n78A</w:t>
            </w:r>
          </w:p>
          <w:p w14:paraId="30C7F79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DC_7A_n40A</w:t>
            </w:r>
          </w:p>
          <w:p w14:paraId="0272DFA3"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rPr>
              <w:t>DC_7A_n78A</w:t>
            </w:r>
          </w:p>
        </w:tc>
      </w:tr>
      <w:tr w:rsidR="00A94652" w:rsidRPr="0024034C" w14:paraId="4C23ADE5" w14:textId="77777777" w:rsidTr="004F4539">
        <w:trPr>
          <w:trHeight w:val="187"/>
          <w:jc w:val="center"/>
        </w:trPr>
        <w:tc>
          <w:tcPr>
            <w:tcW w:w="3397" w:type="dxa"/>
            <w:shd w:val="clear" w:color="auto" w:fill="auto"/>
            <w:noWrap/>
          </w:tcPr>
          <w:p w14:paraId="14C53FA9" w14:textId="77777777" w:rsidR="00A94652" w:rsidRPr="0024034C" w:rsidRDefault="00A94652" w:rsidP="004F4539">
            <w:pPr>
              <w:keepNext/>
              <w:keepLines/>
              <w:spacing w:after="0"/>
              <w:jc w:val="center"/>
              <w:rPr>
                <w:rFonts w:ascii="Arial" w:hAnsi="Arial"/>
                <w:sz w:val="18"/>
              </w:rPr>
            </w:pPr>
            <w:r w:rsidRPr="002F0398">
              <w:rPr>
                <w:rFonts w:ascii="Arial" w:hAnsi="Arial"/>
                <w:sz w:val="18"/>
              </w:rPr>
              <w:t>DC_1A-7A_n75A-n78A</w:t>
            </w:r>
          </w:p>
        </w:tc>
        <w:tc>
          <w:tcPr>
            <w:tcW w:w="3686" w:type="dxa"/>
          </w:tcPr>
          <w:p w14:paraId="6E27FAF1" w14:textId="77777777" w:rsidR="00A94652" w:rsidRPr="002F0398" w:rsidRDefault="00A94652" w:rsidP="004F4539">
            <w:pPr>
              <w:keepNext/>
              <w:keepLines/>
              <w:spacing w:after="0"/>
              <w:jc w:val="center"/>
              <w:rPr>
                <w:rFonts w:ascii="Arial" w:hAnsi="Arial"/>
                <w:sz w:val="18"/>
              </w:rPr>
            </w:pPr>
            <w:r w:rsidRPr="002F0398">
              <w:rPr>
                <w:rFonts w:ascii="Arial" w:hAnsi="Arial"/>
                <w:sz w:val="18"/>
              </w:rPr>
              <w:t>DC_1A_n78A</w:t>
            </w:r>
          </w:p>
          <w:p w14:paraId="0ED2E83A" w14:textId="77777777" w:rsidR="00A94652" w:rsidRPr="0024034C" w:rsidRDefault="00A94652" w:rsidP="004F4539">
            <w:pPr>
              <w:keepNext/>
              <w:keepLines/>
              <w:spacing w:after="0"/>
              <w:jc w:val="center"/>
              <w:rPr>
                <w:rFonts w:ascii="Arial" w:hAnsi="Arial"/>
                <w:sz w:val="18"/>
              </w:rPr>
            </w:pPr>
            <w:r w:rsidRPr="002F0398">
              <w:rPr>
                <w:rFonts w:ascii="Arial" w:hAnsi="Arial"/>
                <w:sz w:val="18"/>
              </w:rPr>
              <w:t>DC_7A_n78A</w:t>
            </w:r>
          </w:p>
        </w:tc>
      </w:tr>
      <w:tr w:rsidR="00A94652" w:rsidRPr="0024034C" w14:paraId="73B224B2" w14:textId="77777777" w:rsidTr="004F4539">
        <w:trPr>
          <w:trHeight w:val="187"/>
          <w:jc w:val="center"/>
        </w:trPr>
        <w:tc>
          <w:tcPr>
            <w:tcW w:w="3397" w:type="dxa"/>
            <w:shd w:val="clear" w:color="auto" w:fill="auto"/>
            <w:noWrap/>
          </w:tcPr>
          <w:p w14:paraId="0FD30635"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2DA1D4D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DC_1A_n3A</w:t>
            </w:r>
          </w:p>
          <w:p w14:paraId="346E9DF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DC_1A_n28A</w:t>
            </w:r>
          </w:p>
          <w:p w14:paraId="12AFA5A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DC_8A_n3A</w:t>
            </w:r>
          </w:p>
          <w:p w14:paraId="777236ED"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DC_8A_n28A</w:t>
            </w:r>
          </w:p>
        </w:tc>
      </w:tr>
      <w:tr w:rsidR="00A94652" w:rsidRPr="0024034C" w14:paraId="13B9F0DB" w14:textId="77777777" w:rsidTr="004F4539">
        <w:trPr>
          <w:trHeight w:val="187"/>
          <w:jc w:val="center"/>
        </w:trPr>
        <w:tc>
          <w:tcPr>
            <w:tcW w:w="3397" w:type="dxa"/>
            <w:shd w:val="clear" w:color="auto" w:fill="auto"/>
            <w:noWrap/>
          </w:tcPr>
          <w:p w14:paraId="1436B19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114770C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DC_1A_n3A</w:t>
            </w:r>
          </w:p>
          <w:p w14:paraId="7CBE5F5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2E5CF07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DC_8A_n3A</w:t>
            </w:r>
          </w:p>
          <w:p w14:paraId="3E81C6F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DC_8A_n77A</w:t>
            </w:r>
          </w:p>
        </w:tc>
      </w:tr>
      <w:tr w:rsidR="00A94652" w:rsidRPr="0024034C" w14:paraId="0FB686A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9CB36" w14:textId="77777777" w:rsidR="00A94652" w:rsidRPr="0024034C" w:rsidRDefault="00A94652" w:rsidP="004F4539">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2D5C5A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DC_1A_n3A</w:t>
            </w:r>
          </w:p>
          <w:p w14:paraId="2E0CC59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3B0488C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DC_8A_n3A</w:t>
            </w:r>
          </w:p>
          <w:p w14:paraId="3800BF45" w14:textId="77777777" w:rsidR="00A94652" w:rsidRPr="0024034C" w:rsidRDefault="00A94652" w:rsidP="004F4539">
            <w:pPr>
              <w:keepNext/>
              <w:keepLines/>
              <w:spacing w:after="0"/>
              <w:jc w:val="center"/>
              <w:rPr>
                <w:rFonts w:ascii="Arial" w:hAnsi="Arial"/>
                <w:sz w:val="18"/>
                <w:lang w:val="fr-FR"/>
              </w:rPr>
            </w:pPr>
            <w:r w:rsidRPr="0024034C">
              <w:rPr>
                <w:rFonts w:ascii="Arial" w:hAnsi="Arial"/>
                <w:sz w:val="18"/>
                <w:lang w:val="fr-FR"/>
              </w:rPr>
              <w:t>DC_8A_n77A</w:t>
            </w:r>
          </w:p>
        </w:tc>
      </w:tr>
      <w:tr w:rsidR="00A94652" w:rsidRPr="0024034C" w14:paraId="2B031E91" w14:textId="77777777" w:rsidTr="004F4539">
        <w:trPr>
          <w:trHeight w:val="187"/>
          <w:jc w:val="center"/>
        </w:trPr>
        <w:tc>
          <w:tcPr>
            <w:tcW w:w="3397" w:type="dxa"/>
            <w:shd w:val="clear" w:color="auto" w:fill="auto"/>
            <w:noWrap/>
            <w:vAlign w:val="center"/>
          </w:tcPr>
          <w:p w14:paraId="685833D7"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1AC9BF63"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8BFEB3E"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5B07ECC"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EFD0058"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zh-CN"/>
              </w:rPr>
              <w:t>DC_8A_n79A</w:t>
            </w:r>
          </w:p>
        </w:tc>
      </w:tr>
      <w:tr w:rsidR="00A94652" w:rsidRPr="0024034C" w14:paraId="7AB872B9" w14:textId="77777777" w:rsidTr="004F4539">
        <w:trPr>
          <w:trHeight w:val="187"/>
          <w:jc w:val="center"/>
        </w:trPr>
        <w:tc>
          <w:tcPr>
            <w:tcW w:w="3397" w:type="dxa"/>
            <w:shd w:val="clear" w:color="auto" w:fill="auto"/>
            <w:noWrap/>
          </w:tcPr>
          <w:p w14:paraId="31B8580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0816A71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DC_1A_n3A</w:t>
            </w:r>
          </w:p>
          <w:p w14:paraId="6815ECC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DC_8A_n3A</w:t>
            </w:r>
          </w:p>
          <w:p w14:paraId="2C2AA2E8"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A94652" w:rsidRPr="0024034C" w14:paraId="2041BCD9" w14:textId="77777777" w:rsidTr="004F4539">
        <w:trPr>
          <w:trHeight w:val="187"/>
          <w:jc w:val="center"/>
        </w:trPr>
        <w:tc>
          <w:tcPr>
            <w:tcW w:w="3397" w:type="dxa"/>
            <w:shd w:val="clear" w:color="auto" w:fill="auto"/>
            <w:noWrap/>
          </w:tcPr>
          <w:p w14:paraId="1116184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17ACF83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DC_1A_n28A</w:t>
            </w:r>
          </w:p>
          <w:p w14:paraId="61BBFD5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DC_8A_n28A</w:t>
            </w:r>
          </w:p>
          <w:p w14:paraId="03F31A3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DC_11A_n28A</w:t>
            </w:r>
          </w:p>
        </w:tc>
      </w:tr>
      <w:tr w:rsidR="00A94652" w:rsidRPr="0024034C" w14:paraId="7202BFB4" w14:textId="77777777" w:rsidTr="004F4539">
        <w:trPr>
          <w:trHeight w:val="187"/>
          <w:jc w:val="center"/>
        </w:trPr>
        <w:tc>
          <w:tcPr>
            <w:tcW w:w="3397" w:type="dxa"/>
            <w:shd w:val="clear" w:color="auto" w:fill="auto"/>
            <w:noWrap/>
          </w:tcPr>
          <w:p w14:paraId="14F696E5"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53077C4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613856C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DC_8A_n77A</w:t>
            </w:r>
          </w:p>
          <w:p w14:paraId="49663B6E"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DC_11A_n77A</w:t>
            </w:r>
          </w:p>
        </w:tc>
      </w:tr>
      <w:tr w:rsidR="00A94652" w:rsidRPr="0024034C" w14:paraId="75D12E97" w14:textId="77777777" w:rsidTr="004F4539">
        <w:trPr>
          <w:trHeight w:val="187"/>
          <w:jc w:val="center"/>
        </w:trPr>
        <w:tc>
          <w:tcPr>
            <w:tcW w:w="3397" w:type="dxa"/>
            <w:shd w:val="clear" w:color="auto" w:fill="auto"/>
            <w:noWrap/>
          </w:tcPr>
          <w:p w14:paraId="6E8146F0" w14:textId="77777777" w:rsidR="00A94652" w:rsidRPr="0024034C" w:rsidRDefault="00A94652" w:rsidP="004F4539">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08B4A6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2AB2ADA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23BBF3B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DC_8A_n77A</w:t>
            </w:r>
          </w:p>
          <w:p w14:paraId="7C80D75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DC_11A_n77A</w:t>
            </w:r>
          </w:p>
        </w:tc>
      </w:tr>
      <w:tr w:rsidR="00A94652" w:rsidRPr="0024034C" w14:paraId="7F36E69D" w14:textId="77777777" w:rsidTr="004F4539">
        <w:trPr>
          <w:trHeight w:val="187"/>
          <w:jc w:val="center"/>
        </w:trPr>
        <w:tc>
          <w:tcPr>
            <w:tcW w:w="3397" w:type="dxa"/>
            <w:shd w:val="clear" w:color="auto" w:fill="auto"/>
            <w:noWrap/>
          </w:tcPr>
          <w:p w14:paraId="74F553E8"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2A0F1A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DC_1A_n78A</w:t>
            </w:r>
          </w:p>
          <w:p w14:paraId="73627B3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DC_8A_n78A</w:t>
            </w:r>
          </w:p>
          <w:p w14:paraId="241CC825"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DC_11A_n78A</w:t>
            </w:r>
          </w:p>
        </w:tc>
      </w:tr>
      <w:tr w:rsidR="00A94652" w:rsidRPr="0024034C" w14:paraId="66C44F3C" w14:textId="77777777" w:rsidTr="004F4539">
        <w:trPr>
          <w:trHeight w:val="187"/>
          <w:jc w:val="center"/>
        </w:trPr>
        <w:tc>
          <w:tcPr>
            <w:tcW w:w="3397" w:type="dxa"/>
            <w:shd w:val="clear" w:color="auto" w:fill="auto"/>
            <w:noWrap/>
          </w:tcPr>
          <w:p w14:paraId="783A178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67A6B2F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DC_1A_n79A</w:t>
            </w:r>
          </w:p>
          <w:p w14:paraId="012CD53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DC_8A_n79A</w:t>
            </w:r>
          </w:p>
          <w:p w14:paraId="2FFBB7B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DC_11A_n79A</w:t>
            </w:r>
          </w:p>
        </w:tc>
      </w:tr>
      <w:tr w:rsidR="00A94652" w:rsidRPr="0024034C" w14:paraId="56A821C1" w14:textId="77777777" w:rsidTr="004F4539">
        <w:trPr>
          <w:trHeight w:val="187"/>
          <w:jc w:val="center"/>
        </w:trPr>
        <w:tc>
          <w:tcPr>
            <w:tcW w:w="3397" w:type="dxa"/>
            <w:shd w:val="clear" w:color="auto" w:fill="auto"/>
            <w:noWrap/>
          </w:tcPr>
          <w:p w14:paraId="14208F0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401B894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DC_1A_n3A</w:t>
            </w:r>
          </w:p>
          <w:p w14:paraId="7B6E808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DC_8A_n3A</w:t>
            </w:r>
          </w:p>
          <w:p w14:paraId="594567B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DC_20A_n3A</w:t>
            </w:r>
          </w:p>
        </w:tc>
      </w:tr>
      <w:tr w:rsidR="00A94652" w:rsidRPr="0024034C" w14:paraId="741F952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23E041"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A5EC9B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DC_1A_n28A</w:t>
            </w:r>
          </w:p>
          <w:p w14:paraId="216E7DB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DC_8A_n28A</w:t>
            </w:r>
          </w:p>
          <w:p w14:paraId="26D929A6" w14:textId="77777777" w:rsidR="00A94652" w:rsidRPr="0024034C" w:rsidRDefault="00A94652" w:rsidP="004F4539">
            <w:pPr>
              <w:keepNext/>
              <w:keepLines/>
              <w:spacing w:after="0"/>
              <w:jc w:val="center"/>
              <w:rPr>
                <w:rFonts w:ascii="Arial" w:hAnsi="Arial"/>
                <w:sz w:val="18"/>
                <w:szCs w:val="18"/>
                <w:lang w:eastAsia="ja-JP"/>
              </w:rPr>
            </w:pPr>
            <w:r w:rsidRPr="0024034C">
              <w:rPr>
                <w:rFonts w:ascii="Arial" w:hAnsi="Arial"/>
                <w:sz w:val="18"/>
              </w:rPr>
              <w:t>DC_20A_n28A</w:t>
            </w:r>
          </w:p>
        </w:tc>
      </w:tr>
      <w:tr w:rsidR="00A94652" w:rsidRPr="0024034C" w14:paraId="7C196DCB" w14:textId="77777777" w:rsidTr="004F4539">
        <w:trPr>
          <w:trHeight w:val="187"/>
          <w:jc w:val="center"/>
        </w:trPr>
        <w:tc>
          <w:tcPr>
            <w:tcW w:w="3397" w:type="dxa"/>
            <w:shd w:val="clear" w:color="auto" w:fill="auto"/>
            <w:noWrap/>
          </w:tcPr>
          <w:p w14:paraId="7AAAD14F"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062CCE8C" w14:textId="77777777" w:rsidR="00A94652" w:rsidRPr="0024034C" w:rsidRDefault="00A94652" w:rsidP="004F4539">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7FFC744C" w14:textId="77777777" w:rsidR="00A94652" w:rsidRPr="0024034C" w:rsidRDefault="00A94652" w:rsidP="004F4539">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3068498"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A94652" w:rsidRPr="0024034C" w14:paraId="6D44EF15" w14:textId="77777777" w:rsidTr="004F4539">
        <w:trPr>
          <w:trHeight w:val="187"/>
          <w:jc w:val="center"/>
        </w:trPr>
        <w:tc>
          <w:tcPr>
            <w:tcW w:w="3397" w:type="dxa"/>
            <w:shd w:val="clear" w:color="auto" w:fill="auto"/>
            <w:noWrap/>
          </w:tcPr>
          <w:p w14:paraId="7695F5E3"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7206EA1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DC_1A_n3A</w:t>
            </w:r>
          </w:p>
          <w:p w14:paraId="0E4F727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DC_8A_n3A</w:t>
            </w:r>
          </w:p>
          <w:p w14:paraId="18E6E752"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sz w:val="18"/>
              </w:rPr>
              <w:t>DC_28A_n3A</w:t>
            </w:r>
          </w:p>
        </w:tc>
      </w:tr>
      <w:tr w:rsidR="00A94652" w:rsidRPr="0024034C" w14:paraId="769A1C4F" w14:textId="77777777" w:rsidTr="004F4539">
        <w:trPr>
          <w:trHeight w:val="187"/>
          <w:jc w:val="center"/>
        </w:trPr>
        <w:tc>
          <w:tcPr>
            <w:tcW w:w="3397" w:type="dxa"/>
            <w:shd w:val="clear" w:color="auto" w:fill="auto"/>
            <w:noWrap/>
          </w:tcPr>
          <w:p w14:paraId="0894DE9C"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522CC264"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A2A4741"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2FC42AE"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9704A7" w14:textId="77777777" w:rsidR="00A94652" w:rsidRPr="0024034C" w:rsidRDefault="00A94652" w:rsidP="004F453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94652" w:rsidRPr="0024034C" w14:paraId="07D112C1" w14:textId="77777777" w:rsidTr="004F4539">
        <w:trPr>
          <w:trHeight w:val="187"/>
          <w:jc w:val="center"/>
        </w:trPr>
        <w:tc>
          <w:tcPr>
            <w:tcW w:w="3397" w:type="dxa"/>
            <w:shd w:val="clear" w:color="auto" w:fill="auto"/>
            <w:noWrap/>
          </w:tcPr>
          <w:p w14:paraId="113CF1E6"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A18BE06"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23ED23B"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F140A68"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EE023FA" w14:textId="77777777" w:rsidR="00A94652" w:rsidRPr="0024034C" w:rsidRDefault="00A94652" w:rsidP="004F453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94652" w:rsidRPr="0024034C" w14:paraId="02C34082" w14:textId="77777777" w:rsidTr="004F4539">
        <w:trPr>
          <w:trHeight w:val="187"/>
          <w:jc w:val="center"/>
        </w:trPr>
        <w:tc>
          <w:tcPr>
            <w:tcW w:w="3397" w:type="dxa"/>
            <w:shd w:val="clear" w:color="auto" w:fill="auto"/>
            <w:noWrap/>
            <w:vAlign w:val="center"/>
          </w:tcPr>
          <w:p w14:paraId="7AC91CEC"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0678D6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DC_1A_n78A</w:t>
            </w:r>
          </w:p>
          <w:p w14:paraId="6FA7C7F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DC_8A_n78A</w:t>
            </w:r>
          </w:p>
          <w:p w14:paraId="12AFF128"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t>DC_28A_n78A</w:t>
            </w:r>
          </w:p>
        </w:tc>
      </w:tr>
      <w:tr w:rsidR="00A94652" w:rsidRPr="0024034C" w14:paraId="7A4300C7" w14:textId="77777777" w:rsidTr="004F4539">
        <w:trPr>
          <w:trHeight w:val="187"/>
          <w:jc w:val="center"/>
        </w:trPr>
        <w:tc>
          <w:tcPr>
            <w:tcW w:w="3397" w:type="dxa"/>
            <w:shd w:val="clear" w:color="auto" w:fill="auto"/>
            <w:noWrap/>
            <w:vAlign w:val="center"/>
          </w:tcPr>
          <w:p w14:paraId="178E7ED1"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50A3C542"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DC_1A_n28A</w:t>
            </w:r>
          </w:p>
          <w:p w14:paraId="35D361B3"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DC_1A_n78A</w:t>
            </w:r>
          </w:p>
          <w:p w14:paraId="0957D903"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DC_8A_n28A</w:t>
            </w:r>
          </w:p>
          <w:p w14:paraId="0A2CF86C"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94652" w:rsidRPr="0024034C" w14:paraId="4C1D581A" w14:textId="77777777" w:rsidTr="004F4539">
        <w:trPr>
          <w:trHeight w:val="187"/>
          <w:jc w:val="center"/>
        </w:trPr>
        <w:tc>
          <w:tcPr>
            <w:tcW w:w="3397" w:type="dxa"/>
            <w:shd w:val="clear" w:color="auto" w:fill="auto"/>
            <w:noWrap/>
          </w:tcPr>
          <w:p w14:paraId="7781BF50"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479544FE"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DC_1A_n28A</w:t>
            </w:r>
          </w:p>
          <w:p w14:paraId="44849186"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DC_1A_n79A</w:t>
            </w:r>
          </w:p>
          <w:p w14:paraId="2CCFA5EF"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DC_8A_n28A</w:t>
            </w:r>
          </w:p>
          <w:p w14:paraId="351D9D03"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DC_8A_n79A</w:t>
            </w:r>
          </w:p>
        </w:tc>
      </w:tr>
      <w:tr w:rsidR="00A94652" w:rsidRPr="0024034C" w14:paraId="56D29DB4" w14:textId="77777777" w:rsidTr="004F4539">
        <w:trPr>
          <w:trHeight w:val="187"/>
          <w:jc w:val="center"/>
        </w:trPr>
        <w:tc>
          <w:tcPr>
            <w:tcW w:w="3397" w:type="dxa"/>
            <w:shd w:val="clear" w:color="auto" w:fill="auto"/>
            <w:noWrap/>
          </w:tcPr>
          <w:p w14:paraId="1CC9B963"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01D9B99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DC_1A_n3A</w:t>
            </w:r>
          </w:p>
          <w:p w14:paraId="18B0EF22"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DC_8A_n3A</w:t>
            </w:r>
          </w:p>
        </w:tc>
      </w:tr>
      <w:tr w:rsidR="00A94652" w:rsidRPr="0024034C" w14:paraId="75C6D57D" w14:textId="77777777" w:rsidTr="004F4539">
        <w:trPr>
          <w:trHeight w:val="187"/>
          <w:jc w:val="center"/>
        </w:trPr>
        <w:tc>
          <w:tcPr>
            <w:tcW w:w="3397" w:type="dxa"/>
            <w:shd w:val="clear" w:color="auto" w:fill="auto"/>
            <w:noWrap/>
          </w:tcPr>
          <w:p w14:paraId="68F8F5A1"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31F4094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DC_1A_n78A</w:t>
            </w:r>
          </w:p>
          <w:p w14:paraId="7A143F21"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DC_8A_n78A</w:t>
            </w:r>
          </w:p>
        </w:tc>
      </w:tr>
      <w:tr w:rsidR="00A94652" w:rsidRPr="0024034C" w14:paraId="4347A4CB" w14:textId="77777777" w:rsidTr="004F4539">
        <w:trPr>
          <w:trHeight w:val="187"/>
          <w:jc w:val="center"/>
        </w:trPr>
        <w:tc>
          <w:tcPr>
            <w:tcW w:w="3397" w:type="dxa"/>
            <w:shd w:val="clear" w:color="auto" w:fill="auto"/>
            <w:noWrap/>
          </w:tcPr>
          <w:p w14:paraId="67F90A07" w14:textId="77777777" w:rsidR="00A94652" w:rsidRPr="0024034C" w:rsidRDefault="00A94652" w:rsidP="004F4539">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5802A4D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DC_1A_n40A</w:t>
            </w:r>
          </w:p>
          <w:p w14:paraId="787B3820"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DC_1A_n78A</w:t>
            </w:r>
          </w:p>
          <w:p w14:paraId="2A252A4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DC_8A_n40A</w:t>
            </w:r>
          </w:p>
          <w:p w14:paraId="6ED382A3"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DC_8A_n78A</w:t>
            </w:r>
          </w:p>
        </w:tc>
      </w:tr>
      <w:tr w:rsidR="00A94652" w:rsidRPr="0024034C" w14:paraId="4EE0762E" w14:textId="77777777" w:rsidTr="004F4539">
        <w:trPr>
          <w:trHeight w:val="187"/>
          <w:jc w:val="center"/>
        </w:trPr>
        <w:tc>
          <w:tcPr>
            <w:tcW w:w="3397" w:type="dxa"/>
            <w:shd w:val="clear" w:color="auto" w:fill="auto"/>
            <w:noWrap/>
          </w:tcPr>
          <w:p w14:paraId="2E89EA12" w14:textId="77777777" w:rsidR="00A94652" w:rsidRPr="0024034C" w:rsidRDefault="00A94652" w:rsidP="004F4539">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BE584B6"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F212198" w14:textId="77777777" w:rsidR="00A94652" w:rsidRPr="0024034C" w:rsidRDefault="00A94652" w:rsidP="004F453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5129837" w14:textId="77777777" w:rsidR="00A94652" w:rsidRPr="0024034C" w:rsidRDefault="00A94652" w:rsidP="004F4539">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5664135" w14:textId="77777777" w:rsidR="00A94652" w:rsidRPr="0024034C" w:rsidRDefault="00A94652" w:rsidP="004F4539">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94652" w:rsidRPr="0024034C" w14:paraId="4C05CFC7" w14:textId="77777777" w:rsidTr="004F4539">
        <w:trPr>
          <w:trHeight w:val="187"/>
          <w:jc w:val="center"/>
        </w:trPr>
        <w:tc>
          <w:tcPr>
            <w:tcW w:w="3397" w:type="dxa"/>
            <w:shd w:val="clear" w:color="auto" w:fill="auto"/>
            <w:noWrap/>
          </w:tcPr>
          <w:p w14:paraId="14229A15" w14:textId="77777777" w:rsidR="00A94652" w:rsidRPr="0024034C" w:rsidRDefault="00A94652" w:rsidP="004F4539">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E7DC32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DC_1A-8A-40C_n78(2A)</w:t>
            </w:r>
          </w:p>
        </w:tc>
        <w:tc>
          <w:tcPr>
            <w:tcW w:w="3686" w:type="dxa"/>
          </w:tcPr>
          <w:p w14:paraId="09B4EA31" w14:textId="77777777" w:rsidR="00A94652" w:rsidRPr="0024034C" w:rsidRDefault="00A94652" w:rsidP="004F4539">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C891BA9" w14:textId="77777777" w:rsidR="00A94652" w:rsidRPr="0024034C" w:rsidRDefault="00A94652" w:rsidP="004F4539">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2F715A3" w14:textId="77777777" w:rsidR="00A94652" w:rsidRPr="0024034C" w:rsidRDefault="00A94652" w:rsidP="004F4539">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A94652" w:rsidRPr="0024034C" w14:paraId="2E31AD78" w14:textId="77777777" w:rsidTr="004F4539">
        <w:trPr>
          <w:trHeight w:val="187"/>
          <w:jc w:val="center"/>
        </w:trPr>
        <w:tc>
          <w:tcPr>
            <w:tcW w:w="3397" w:type="dxa"/>
            <w:shd w:val="clear" w:color="auto" w:fill="auto"/>
            <w:noWrap/>
            <w:vAlign w:val="center"/>
          </w:tcPr>
          <w:p w14:paraId="1600DCAA" w14:textId="77777777" w:rsidR="00A94652" w:rsidRPr="0024034C" w:rsidRDefault="00A94652" w:rsidP="004F4539">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3A1E114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2E8A322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DC_1A_n3A</w:t>
            </w:r>
          </w:p>
          <w:p w14:paraId="06B3D09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DC_8A_n3A</w:t>
            </w:r>
          </w:p>
          <w:p w14:paraId="3B55644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DC_42A_n3A</w:t>
            </w:r>
          </w:p>
          <w:p w14:paraId="55F4DF9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DC_42C_n3A</w:t>
            </w:r>
          </w:p>
        </w:tc>
      </w:tr>
      <w:tr w:rsidR="00A94652" w:rsidRPr="0024034C" w14:paraId="40B72193" w14:textId="77777777" w:rsidTr="004F4539">
        <w:trPr>
          <w:trHeight w:val="187"/>
          <w:jc w:val="center"/>
        </w:trPr>
        <w:tc>
          <w:tcPr>
            <w:tcW w:w="3397" w:type="dxa"/>
            <w:shd w:val="clear" w:color="auto" w:fill="auto"/>
            <w:noWrap/>
          </w:tcPr>
          <w:p w14:paraId="42D8AEB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0DB4297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53A81C9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DC_1A_n28A</w:t>
            </w:r>
          </w:p>
          <w:p w14:paraId="735D9C9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DC_8A_n28A</w:t>
            </w:r>
          </w:p>
          <w:p w14:paraId="694CBDCB"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401A0178"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A94652" w:rsidRPr="0024034C" w14:paraId="24905BD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8FDB1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45D507A0"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92722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4531DA4B" w14:textId="77777777" w:rsidR="00A94652" w:rsidRPr="0024034C" w:rsidRDefault="00A94652" w:rsidP="004F4539">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A94652" w:rsidRPr="0024034C" w14:paraId="236D1CF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1F425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74095D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3C02BB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3E5A25E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DC_8A_n77A</w:t>
            </w:r>
          </w:p>
        </w:tc>
      </w:tr>
      <w:tr w:rsidR="00A94652" w:rsidRPr="0024034C" w14:paraId="2E60F2B9" w14:textId="77777777" w:rsidTr="004F4539">
        <w:trPr>
          <w:trHeight w:val="187"/>
          <w:jc w:val="center"/>
        </w:trPr>
        <w:tc>
          <w:tcPr>
            <w:tcW w:w="3397" w:type="dxa"/>
            <w:shd w:val="clear" w:color="auto" w:fill="auto"/>
            <w:noWrap/>
            <w:vAlign w:val="center"/>
          </w:tcPr>
          <w:p w14:paraId="2BFDB203"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DC_1A-8A_n77A-n79A</w:t>
            </w:r>
          </w:p>
          <w:p w14:paraId="3EA2D4FD"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07D1B4B9"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30EC346"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8661265"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EDC8ED9"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zh-CN"/>
              </w:rPr>
              <w:t>DC_8A_n79A</w:t>
            </w:r>
          </w:p>
        </w:tc>
      </w:tr>
      <w:tr w:rsidR="00A94652" w:rsidRPr="0024034C" w14:paraId="27572907" w14:textId="77777777" w:rsidTr="004F4539">
        <w:trPr>
          <w:trHeight w:val="187"/>
          <w:jc w:val="center"/>
        </w:trPr>
        <w:tc>
          <w:tcPr>
            <w:tcW w:w="3397" w:type="dxa"/>
            <w:shd w:val="clear" w:color="auto" w:fill="auto"/>
            <w:noWrap/>
          </w:tcPr>
          <w:p w14:paraId="584C7F84"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09C4E2C4"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DC_1A_n3A</w:t>
            </w:r>
          </w:p>
          <w:p w14:paraId="613C3DB0"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DC_1A_n28A</w:t>
            </w:r>
          </w:p>
          <w:p w14:paraId="5F176386"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DC_11A_n3A</w:t>
            </w:r>
          </w:p>
          <w:p w14:paraId="1F51FCAD"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ko-KR"/>
              </w:rPr>
              <w:t>DC_11A_n28A</w:t>
            </w:r>
          </w:p>
        </w:tc>
      </w:tr>
      <w:tr w:rsidR="00A94652" w:rsidRPr="0024034C" w14:paraId="5AE7C58E" w14:textId="77777777" w:rsidTr="004F4539">
        <w:trPr>
          <w:trHeight w:val="187"/>
          <w:jc w:val="center"/>
        </w:trPr>
        <w:tc>
          <w:tcPr>
            <w:tcW w:w="3397" w:type="dxa"/>
            <w:shd w:val="clear" w:color="auto" w:fill="auto"/>
            <w:noWrap/>
          </w:tcPr>
          <w:p w14:paraId="55CDC383"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1D26DD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DC_1A_n3A</w:t>
            </w:r>
          </w:p>
          <w:p w14:paraId="10CD284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DC_1A_n77A</w:t>
            </w:r>
          </w:p>
          <w:p w14:paraId="298FDF3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DC_11A_n3A</w:t>
            </w:r>
          </w:p>
          <w:p w14:paraId="0F7371F7"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ja-JP"/>
              </w:rPr>
              <w:t>DC_11A_n77A</w:t>
            </w:r>
          </w:p>
        </w:tc>
      </w:tr>
      <w:tr w:rsidR="00A94652" w:rsidRPr="0024034C" w14:paraId="0B6B97FD" w14:textId="77777777" w:rsidTr="004F4539">
        <w:trPr>
          <w:trHeight w:val="187"/>
          <w:jc w:val="center"/>
        </w:trPr>
        <w:tc>
          <w:tcPr>
            <w:tcW w:w="3397" w:type="dxa"/>
            <w:shd w:val="clear" w:color="auto" w:fill="auto"/>
            <w:noWrap/>
          </w:tcPr>
          <w:p w14:paraId="0892B49A"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7F272D8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DC_1A_n3A</w:t>
            </w:r>
          </w:p>
          <w:p w14:paraId="1D0A1C4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DC_1A_n77A</w:t>
            </w:r>
          </w:p>
          <w:p w14:paraId="27EBF5C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DC_11A_n3A</w:t>
            </w:r>
          </w:p>
          <w:p w14:paraId="223FFA21"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ja-JP"/>
              </w:rPr>
              <w:t>DC_11A_n77A</w:t>
            </w:r>
          </w:p>
        </w:tc>
      </w:tr>
      <w:tr w:rsidR="00A94652" w:rsidRPr="0024034C" w14:paraId="286325E7" w14:textId="77777777" w:rsidTr="004F4539">
        <w:trPr>
          <w:trHeight w:val="187"/>
          <w:jc w:val="center"/>
        </w:trPr>
        <w:tc>
          <w:tcPr>
            <w:tcW w:w="3397" w:type="dxa"/>
            <w:shd w:val="clear" w:color="auto" w:fill="auto"/>
            <w:noWrap/>
          </w:tcPr>
          <w:p w14:paraId="39B269C7"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C90B8D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71080E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DC_1A_n79A</w:t>
            </w:r>
          </w:p>
          <w:p w14:paraId="3F2ED5F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2D45F9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DC_11A_n79A</w:t>
            </w:r>
          </w:p>
        </w:tc>
      </w:tr>
      <w:tr w:rsidR="00A94652" w:rsidRPr="0024034C" w14:paraId="474C067E" w14:textId="77777777" w:rsidTr="004F4539">
        <w:trPr>
          <w:trHeight w:val="187"/>
          <w:jc w:val="center"/>
        </w:trPr>
        <w:tc>
          <w:tcPr>
            <w:tcW w:w="3397" w:type="dxa"/>
            <w:shd w:val="clear" w:color="auto" w:fill="auto"/>
            <w:noWrap/>
          </w:tcPr>
          <w:p w14:paraId="7EB1DBCB" w14:textId="77777777" w:rsidR="00A94652" w:rsidRPr="0024034C" w:rsidRDefault="00A94652" w:rsidP="004F4539">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0849F987"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8F67069"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414320B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A94652" w:rsidRPr="0024034C" w14:paraId="6CE4912A" w14:textId="77777777" w:rsidTr="004F4539">
        <w:trPr>
          <w:trHeight w:val="187"/>
          <w:jc w:val="center"/>
        </w:trPr>
        <w:tc>
          <w:tcPr>
            <w:tcW w:w="3397" w:type="dxa"/>
            <w:shd w:val="clear" w:color="auto" w:fill="auto"/>
            <w:noWrap/>
          </w:tcPr>
          <w:p w14:paraId="4AA1F813" w14:textId="77777777" w:rsidR="00A94652" w:rsidRPr="0024034C"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42B6C4BF"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78A6B70A"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2EC8EACD"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A94652" w:rsidRPr="0024034C" w14:paraId="477D0912" w14:textId="77777777" w:rsidTr="004F4539">
        <w:trPr>
          <w:trHeight w:val="187"/>
          <w:jc w:val="center"/>
        </w:trPr>
        <w:tc>
          <w:tcPr>
            <w:tcW w:w="3397" w:type="dxa"/>
            <w:shd w:val="clear" w:color="auto" w:fill="auto"/>
            <w:noWrap/>
          </w:tcPr>
          <w:p w14:paraId="17A1D82B" w14:textId="77777777" w:rsidR="00A94652" w:rsidRPr="0024034C"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36EEB048"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DED78A5"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A3A3E84"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A94652" w:rsidRPr="0024034C" w14:paraId="18A5B84D" w14:textId="77777777" w:rsidTr="004F4539">
        <w:trPr>
          <w:trHeight w:val="187"/>
          <w:jc w:val="center"/>
        </w:trPr>
        <w:tc>
          <w:tcPr>
            <w:tcW w:w="3397" w:type="dxa"/>
            <w:shd w:val="clear" w:color="auto" w:fill="auto"/>
            <w:noWrap/>
          </w:tcPr>
          <w:p w14:paraId="22D1DD72" w14:textId="77777777" w:rsidR="00A94652" w:rsidRPr="0024034C" w:rsidRDefault="00A94652" w:rsidP="004F4539">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6829131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ACE276F"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1CB8B24"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94652" w:rsidRPr="0024034C" w14:paraId="7109C194"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9C1BBE" w14:textId="77777777" w:rsidR="00A94652" w:rsidRPr="0024034C" w:rsidRDefault="00A94652" w:rsidP="004F4539">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7E12397"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31F09F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8CECFE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A94652" w:rsidRPr="0024034C" w14:paraId="16F9CE2C" w14:textId="77777777" w:rsidTr="004F4539">
        <w:trPr>
          <w:trHeight w:val="187"/>
          <w:jc w:val="center"/>
        </w:trPr>
        <w:tc>
          <w:tcPr>
            <w:tcW w:w="3397" w:type="dxa"/>
            <w:shd w:val="clear" w:color="auto" w:fill="auto"/>
            <w:noWrap/>
          </w:tcPr>
          <w:p w14:paraId="1E54389D"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200C9D9A"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F06EA20"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750848C"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94652" w:rsidRPr="0024034C" w14:paraId="13D42AC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672343" w14:textId="77777777" w:rsidR="00A94652" w:rsidRPr="0024034C" w:rsidRDefault="00A94652" w:rsidP="004F4539">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7C07A6F"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E25DDE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DBE97D8"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94652" w:rsidRPr="0024034C" w14:paraId="63A30B4E" w14:textId="77777777" w:rsidTr="004F4539">
        <w:trPr>
          <w:trHeight w:val="187"/>
          <w:jc w:val="center"/>
        </w:trPr>
        <w:tc>
          <w:tcPr>
            <w:tcW w:w="3397" w:type="dxa"/>
            <w:shd w:val="clear" w:color="auto" w:fill="auto"/>
            <w:noWrap/>
          </w:tcPr>
          <w:p w14:paraId="4D7946E4"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40A180A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DC_1A_n28A</w:t>
            </w:r>
          </w:p>
          <w:p w14:paraId="0ED2639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DC_1A_n77A</w:t>
            </w:r>
          </w:p>
          <w:p w14:paraId="38442DB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DC_11A_n28A</w:t>
            </w:r>
          </w:p>
          <w:p w14:paraId="2A99A6D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DC_11A_n77A</w:t>
            </w:r>
          </w:p>
        </w:tc>
      </w:tr>
      <w:tr w:rsidR="00A94652" w:rsidRPr="0024034C" w14:paraId="7BD2F164" w14:textId="77777777" w:rsidTr="004F4539">
        <w:trPr>
          <w:trHeight w:val="187"/>
          <w:jc w:val="center"/>
        </w:trPr>
        <w:tc>
          <w:tcPr>
            <w:tcW w:w="3397" w:type="dxa"/>
            <w:shd w:val="clear" w:color="auto" w:fill="auto"/>
            <w:noWrap/>
          </w:tcPr>
          <w:p w14:paraId="00F590D2"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7C187D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DC_1A_n28A</w:t>
            </w:r>
          </w:p>
          <w:p w14:paraId="0684AB0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DC_1A_n77A</w:t>
            </w:r>
          </w:p>
          <w:p w14:paraId="2AA311A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DC_11A_n28A</w:t>
            </w:r>
          </w:p>
          <w:p w14:paraId="4CE80349"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DC_11A_n77A</w:t>
            </w:r>
          </w:p>
        </w:tc>
      </w:tr>
      <w:tr w:rsidR="00A94652" w:rsidRPr="0024034C" w14:paraId="62AA6B48" w14:textId="77777777" w:rsidTr="004F4539">
        <w:trPr>
          <w:trHeight w:val="187"/>
          <w:jc w:val="center"/>
        </w:trPr>
        <w:tc>
          <w:tcPr>
            <w:tcW w:w="3397" w:type="dxa"/>
            <w:shd w:val="clear" w:color="auto" w:fill="auto"/>
            <w:noWrap/>
          </w:tcPr>
          <w:p w14:paraId="66837C6A"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D48EEB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1FA8DC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DC_1A_n79A</w:t>
            </w:r>
          </w:p>
          <w:p w14:paraId="141E57C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B1A152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DC_11A_n79A</w:t>
            </w:r>
          </w:p>
        </w:tc>
      </w:tr>
      <w:tr w:rsidR="00A94652" w:rsidRPr="0024034C" w14:paraId="789A3863" w14:textId="77777777" w:rsidTr="004F4539">
        <w:trPr>
          <w:trHeight w:val="187"/>
          <w:jc w:val="center"/>
        </w:trPr>
        <w:tc>
          <w:tcPr>
            <w:tcW w:w="3397" w:type="dxa"/>
            <w:shd w:val="clear" w:color="auto" w:fill="auto"/>
            <w:noWrap/>
          </w:tcPr>
          <w:p w14:paraId="3EE29B9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DC_1A-11A_n77(2A)-n79A</w:t>
            </w:r>
          </w:p>
        </w:tc>
        <w:tc>
          <w:tcPr>
            <w:tcW w:w="3686" w:type="dxa"/>
          </w:tcPr>
          <w:p w14:paraId="167717E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71DC563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DC_1A_n79A</w:t>
            </w:r>
          </w:p>
          <w:p w14:paraId="2CE4C51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F69CAE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DC_11A_n79A</w:t>
            </w:r>
          </w:p>
        </w:tc>
      </w:tr>
      <w:tr w:rsidR="00A94652" w:rsidRPr="0024034C" w14:paraId="6F91C6A3" w14:textId="77777777" w:rsidTr="004F4539">
        <w:trPr>
          <w:trHeight w:val="187"/>
          <w:jc w:val="center"/>
        </w:trPr>
        <w:tc>
          <w:tcPr>
            <w:tcW w:w="3397" w:type="dxa"/>
            <w:shd w:val="clear" w:color="auto" w:fill="auto"/>
            <w:noWrap/>
          </w:tcPr>
          <w:p w14:paraId="4F7235C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6B872C2D"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DC_1A_n3A</w:t>
            </w:r>
          </w:p>
          <w:p w14:paraId="3BB69C5B"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7991903"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77616CA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A94652" w:rsidRPr="0024034C" w14:paraId="03F13A15" w14:textId="77777777" w:rsidTr="004F4539">
        <w:trPr>
          <w:trHeight w:val="187"/>
          <w:jc w:val="center"/>
        </w:trPr>
        <w:tc>
          <w:tcPr>
            <w:tcW w:w="3397" w:type="dxa"/>
            <w:shd w:val="clear" w:color="auto" w:fill="auto"/>
            <w:noWrap/>
          </w:tcPr>
          <w:p w14:paraId="467E4D2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DC_1A-18A_n3A-n77A</w:t>
            </w:r>
          </w:p>
        </w:tc>
        <w:tc>
          <w:tcPr>
            <w:tcW w:w="3686" w:type="dxa"/>
          </w:tcPr>
          <w:p w14:paraId="7663C230" w14:textId="77777777" w:rsidR="00A94652" w:rsidRPr="0024034C" w:rsidRDefault="00A94652" w:rsidP="004F4539">
            <w:pPr>
              <w:keepNext/>
              <w:keepLines/>
              <w:spacing w:after="0"/>
              <w:jc w:val="center"/>
              <w:rPr>
                <w:rFonts w:ascii="Arial" w:hAnsi="Arial"/>
                <w:bCs/>
                <w:sz w:val="18"/>
                <w:lang w:eastAsia="ko-KR"/>
              </w:rPr>
            </w:pPr>
            <w:r w:rsidRPr="0024034C">
              <w:rPr>
                <w:rFonts w:ascii="Arial" w:hAnsi="Arial"/>
                <w:bCs/>
                <w:sz w:val="18"/>
                <w:lang w:eastAsia="ko-KR"/>
              </w:rPr>
              <w:t>DC_1A_n3A</w:t>
            </w:r>
          </w:p>
          <w:p w14:paraId="6C1D9B87" w14:textId="77777777" w:rsidR="00A94652" w:rsidRPr="0024034C" w:rsidRDefault="00A94652" w:rsidP="004F4539">
            <w:pPr>
              <w:keepNext/>
              <w:keepLines/>
              <w:spacing w:after="0"/>
              <w:jc w:val="center"/>
              <w:rPr>
                <w:rFonts w:ascii="Arial" w:hAnsi="Arial"/>
                <w:bCs/>
                <w:sz w:val="18"/>
                <w:lang w:eastAsia="ko-KR"/>
              </w:rPr>
            </w:pPr>
            <w:r w:rsidRPr="0024034C">
              <w:rPr>
                <w:rFonts w:ascii="Arial" w:hAnsi="Arial"/>
                <w:bCs/>
                <w:sz w:val="18"/>
                <w:lang w:eastAsia="ko-KR"/>
              </w:rPr>
              <w:t>DC_1A_n77A</w:t>
            </w:r>
          </w:p>
          <w:p w14:paraId="46E4800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DC_18A_n3A</w:t>
            </w:r>
          </w:p>
          <w:p w14:paraId="4711763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DC_18A_n77A</w:t>
            </w:r>
          </w:p>
        </w:tc>
      </w:tr>
      <w:tr w:rsidR="00A94652" w:rsidRPr="0024034C" w14:paraId="63077676" w14:textId="77777777" w:rsidTr="004F4539">
        <w:trPr>
          <w:trHeight w:val="187"/>
          <w:jc w:val="center"/>
        </w:trPr>
        <w:tc>
          <w:tcPr>
            <w:tcW w:w="3397" w:type="dxa"/>
            <w:shd w:val="clear" w:color="auto" w:fill="auto"/>
            <w:noWrap/>
          </w:tcPr>
          <w:p w14:paraId="584DF525"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1C26B27" w14:textId="77777777" w:rsidR="00A94652" w:rsidRPr="0024034C" w:rsidRDefault="00A94652" w:rsidP="004F4539">
            <w:pPr>
              <w:keepNext/>
              <w:keepLines/>
              <w:spacing w:after="0"/>
              <w:jc w:val="center"/>
              <w:rPr>
                <w:rFonts w:ascii="Arial" w:hAnsi="Arial" w:cs="Arial"/>
                <w:sz w:val="18"/>
              </w:rPr>
            </w:pPr>
            <w:r w:rsidRPr="0024034C">
              <w:rPr>
                <w:rFonts w:ascii="Arial" w:hAnsi="Arial" w:cs="Arial"/>
                <w:sz w:val="18"/>
              </w:rPr>
              <w:t>DC_1A_n3A</w:t>
            </w:r>
          </w:p>
          <w:p w14:paraId="5A95816C" w14:textId="77777777" w:rsidR="00A94652" w:rsidRPr="0024034C" w:rsidRDefault="00A94652" w:rsidP="004F4539">
            <w:pPr>
              <w:keepNext/>
              <w:keepLines/>
              <w:spacing w:after="0"/>
              <w:jc w:val="center"/>
              <w:rPr>
                <w:rFonts w:ascii="Arial" w:hAnsi="Arial" w:cs="Arial"/>
                <w:sz w:val="18"/>
              </w:rPr>
            </w:pPr>
            <w:r w:rsidRPr="0024034C">
              <w:rPr>
                <w:rFonts w:ascii="Arial" w:hAnsi="Arial" w:cs="Arial"/>
                <w:sz w:val="18"/>
              </w:rPr>
              <w:t>DC_1A_n78A</w:t>
            </w:r>
          </w:p>
          <w:p w14:paraId="3492E64D" w14:textId="77777777" w:rsidR="00A94652" w:rsidRPr="0024034C" w:rsidRDefault="00A94652" w:rsidP="004F4539">
            <w:pPr>
              <w:keepNext/>
              <w:keepLines/>
              <w:spacing w:after="0"/>
              <w:jc w:val="center"/>
              <w:rPr>
                <w:rFonts w:ascii="Arial" w:hAnsi="Arial" w:cs="Arial"/>
                <w:sz w:val="18"/>
              </w:rPr>
            </w:pPr>
            <w:r w:rsidRPr="0024034C">
              <w:rPr>
                <w:rFonts w:ascii="Arial" w:hAnsi="Arial" w:cs="Arial"/>
                <w:sz w:val="18"/>
              </w:rPr>
              <w:t>DC_18A_n3A</w:t>
            </w:r>
          </w:p>
          <w:p w14:paraId="0299D831" w14:textId="77777777" w:rsidR="00A94652" w:rsidRPr="0024034C" w:rsidRDefault="00A94652" w:rsidP="004F4539">
            <w:pPr>
              <w:keepNext/>
              <w:keepLines/>
              <w:spacing w:after="0"/>
              <w:jc w:val="center"/>
              <w:rPr>
                <w:rFonts w:ascii="Arial" w:hAnsi="Arial"/>
                <w:sz w:val="18"/>
                <w:szCs w:val="18"/>
                <w:lang w:eastAsia="ja-JP"/>
              </w:rPr>
            </w:pPr>
            <w:r w:rsidRPr="0024034C">
              <w:rPr>
                <w:rFonts w:ascii="Arial" w:hAnsi="Arial" w:cs="Arial"/>
                <w:sz w:val="18"/>
              </w:rPr>
              <w:t>DC_18A_n78A</w:t>
            </w:r>
          </w:p>
        </w:tc>
      </w:tr>
      <w:tr w:rsidR="00A94652" w:rsidRPr="0024034C" w14:paraId="762455EB" w14:textId="77777777" w:rsidTr="004F4539">
        <w:trPr>
          <w:trHeight w:val="187"/>
          <w:jc w:val="center"/>
        </w:trPr>
        <w:tc>
          <w:tcPr>
            <w:tcW w:w="3397" w:type="dxa"/>
            <w:shd w:val="clear" w:color="auto" w:fill="auto"/>
            <w:noWrap/>
          </w:tcPr>
          <w:p w14:paraId="30588295"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4E966652"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DC_1A_n28A</w:t>
            </w:r>
          </w:p>
          <w:p w14:paraId="7AE0299C"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4A92D00"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9301F0E"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A94652" w:rsidRPr="0024034C" w14:paraId="5CB6408F" w14:textId="77777777" w:rsidTr="004F4539">
        <w:trPr>
          <w:trHeight w:val="187"/>
          <w:jc w:val="center"/>
        </w:trPr>
        <w:tc>
          <w:tcPr>
            <w:tcW w:w="3397" w:type="dxa"/>
            <w:shd w:val="clear" w:color="auto" w:fill="auto"/>
            <w:noWrap/>
          </w:tcPr>
          <w:p w14:paraId="6B00FF8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20587C59"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DA717C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E47348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A94652" w:rsidRPr="0024034C" w14:paraId="0DEC7A81" w14:textId="77777777" w:rsidTr="004F4539">
        <w:trPr>
          <w:trHeight w:val="187"/>
          <w:jc w:val="center"/>
        </w:trPr>
        <w:tc>
          <w:tcPr>
            <w:tcW w:w="3397" w:type="dxa"/>
            <w:shd w:val="clear" w:color="auto" w:fill="auto"/>
            <w:noWrap/>
          </w:tcPr>
          <w:p w14:paraId="56D785E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2539454A"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DC_1A_n28A</w:t>
            </w:r>
          </w:p>
          <w:p w14:paraId="2123F536"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7B82DD79"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677686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A94652" w:rsidRPr="0024034C" w14:paraId="5E3320EC" w14:textId="77777777" w:rsidTr="004F4539">
        <w:trPr>
          <w:trHeight w:val="187"/>
          <w:jc w:val="center"/>
        </w:trPr>
        <w:tc>
          <w:tcPr>
            <w:tcW w:w="3397" w:type="dxa"/>
            <w:shd w:val="clear" w:color="auto" w:fill="auto"/>
            <w:noWrap/>
          </w:tcPr>
          <w:p w14:paraId="442466D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38A97A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DC_1A_n28A</w:t>
            </w:r>
          </w:p>
          <w:p w14:paraId="36E9C9ED"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41F44929"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3A78F59"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A94652" w:rsidRPr="0024034C" w14:paraId="3873FD8C" w14:textId="77777777" w:rsidTr="004F4539">
        <w:trPr>
          <w:trHeight w:val="187"/>
          <w:jc w:val="center"/>
        </w:trPr>
        <w:tc>
          <w:tcPr>
            <w:tcW w:w="3397" w:type="dxa"/>
            <w:shd w:val="clear" w:color="auto" w:fill="auto"/>
            <w:noWrap/>
          </w:tcPr>
          <w:p w14:paraId="6A82E489"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3A863DB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AF9E56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6FE17C8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A94652" w:rsidRPr="0024034C" w14:paraId="50E96531" w14:textId="77777777" w:rsidTr="004F4539">
        <w:trPr>
          <w:trHeight w:val="187"/>
          <w:jc w:val="center"/>
        </w:trPr>
        <w:tc>
          <w:tcPr>
            <w:tcW w:w="3397" w:type="dxa"/>
            <w:shd w:val="clear" w:color="auto" w:fill="auto"/>
            <w:noWrap/>
          </w:tcPr>
          <w:p w14:paraId="54D2B2E8"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32266053"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DC_1A_n28A</w:t>
            </w:r>
          </w:p>
          <w:p w14:paraId="054A152A"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061AAAE7"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81B0DB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A94652" w:rsidRPr="0024034C" w14:paraId="35FDB08A" w14:textId="77777777" w:rsidTr="004F4539">
        <w:trPr>
          <w:trHeight w:val="187"/>
          <w:jc w:val="center"/>
        </w:trPr>
        <w:tc>
          <w:tcPr>
            <w:tcW w:w="3397" w:type="dxa"/>
            <w:shd w:val="clear" w:color="auto" w:fill="auto"/>
            <w:noWrap/>
          </w:tcPr>
          <w:p w14:paraId="24DBE87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372B52A"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DC_1A_n28A</w:t>
            </w:r>
          </w:p>
          <w:p w14:paraId="029CD71E"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55F5389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B89F15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A94652" w:rsidRPr="0024034C" w14:paraId="449C46DC" w14:textId="77777777" w:rsidTr="004F4539">
        <w:trPr>
          <w:trHeight w:val="187"/>
          <w:jc w:val="center"/>
        </w:trPr>
        <w:tc>
          <w:tcPr>
            <w:tcW w:w="3397" w:type="dxa"/>
            <w:shd w:val="clear" w:color="auto" w:fill="auto"/>
            <w:noWrap/>
          </w:tcPr>
          <w:p w14:paraId="606A6E9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E220D4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B64E00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7F3F21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A94652" w:rsidRPr="0024034C" w14:paraId="773820AD" w14:textId="77777777" w:rsidTr="004F4539">
        <w:trPr>
          <w:trHeight w:val="187"/>
          <w:jc w:val="center"/>
        </w:trPr>
        <w:tc>
          <w:tcPr>
            <w:tcW w:w="3397" w:type="dxa"/>
            <w:shd w:val="clear" w:color="auto" w:fill="auto"/>
            <w:noWrap/>
          </w:tcPr>
          <w:p w14:paraId="3A573738"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EEE3C4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548A6C71"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5D6F1B4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0A76E9D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0EF5653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A94652" w:rsidRPr="0024034C" w14:paraId="3C3C9CE5" w14:textId="77777777" w:rsidTr="004F4539">
        <w:trPr>
          <w:trHeight w:val="187"/>
          <w:jc w:val="center"/>
        </w:trPr>
        <w:tc>
          <w:tcPr>
            <w:tcW w:w="3397" w:type="dxa"/>
            <w:shd w:val="clear" w:color="auto" w:fill="auto"/>
            <w:noWrap/>
          </w:tcPr>
          <w:p w14:paraId="3F4A942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2B23114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B59F06F"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469BBE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75A3DD9"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4C0378C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A94652" w:rsidRPr="0024034C" w14:paraId="39354719" w14:textId="77777777" w:rsidTr="004F4539">
        <w:trPr>
          <w:trHeight w:val="187"/>
          <w:jc w:val="center"/>
        </w:trPr>
        <w:tc>
          <w:tcPr>
            <w:tcW w:w="3397" w:type="dxa"/>
            <w:shd w:val="clear" w:color="auto" w:fill="auto"/>
            <w:noWrap/>
          </w:tcPr>
          <w:p w14:paraId="7C5BBEA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66AEE99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DC_1A_n41A</w:t>
            </w:r>
          </w:p>
          <w:p w14:paraId="5F44DBC3"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DC_1A_n77A</w:t>
            </w:r>
          </w:p>
          <w:p w14:paraId="6FAFBCBA"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3E8133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A94652" w:rsidRPr="0024034C" w14:paraId="797FEFE4" w14:textId="77777777" w:rsidTr="004F4539">
        <w:trPr>
          <w:trHeight w:val="187"/>
          <w:jc w:val="center"/>
        </w:trPr>
        <w:tc>
          <w:tcPr>
            <w:tcW w:w="3397" w:type="dxa"/>
            <w:shd w:val="clear" w:color="auto" w:fill="auto"/>
            <w:noWrap/>
          </w:tcPr>
          <w:p w14:paraId="4BF54D11"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C9A6DDA"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DC_1A_n41A</w:t>
            </w:r>
          </w:p>
          <w:p w14:paraId="6B751484"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DC_1A_n77A</w:t>
            </w:r>
          </w:p>
          <w:p w14:paraId="05A1015F"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CBE3EE8"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A94652" w:rsidRPr="0024034C" w14:paraId="4DD12874" w14:textId="77777777" w:rsidTr="004F4539">
        <w:trPr>
          <w:trHeight w:val="187"/>
          <w:jc w:val="center"/>
        </w:trPr>
        <w:tc>
          <w:tcPr>
            <w:tcW w:w="3397" w:type="dxa"/>
            <w:shd w:val="clear" w:color="auto" w:fill="auto"/>
            <w:noWrap/>
          </w:tcPr>
          <w:p w14:paraId="3C230513"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26867E8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0AFAAC0"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E364EB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4476501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09EC6AF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A94652" w:rsidRPr="0024034C" w14:paraId="1495FC03" w14:textId="77777777" w:rsidTr="004F4539">
        <w:trPr>
          <w:trHeight w:val="187"/>
          <w:jc w:val="center"/>
        </w:trPr>
        <w:tc>
          <w:tcPr>
            <w:tcW w:w="3397" w:type="dxa"/>
            <w:shd w:val="clear" w:color="auto" w:fill="auto"/>
            <w:noWrap/>
          </w:tcPr>
          <w:p w14:paraId="6C09BAFC"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4C57556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DC_1A_n41A</w:t>
            </w:r>
          </w:p>
          <w:p w14:paraId="4D731938"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DC_18A_n41A</w:t>
            </w:r>
          </w:p>
          <w:p w14:paraId="539B4EE9"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82F2B1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94652" w:rsidRPr="0024034C" w14:paraId="40919282" w14:textId="77777777" w:rsidTr="004F4539">
        <w:trPr>
          <w:trHeight w:val="187"/>
          <w:jc w:val="center"/>
        </w:trPr>
        <w:tc>
          <w:tcPr>
            <w:tcW w:w="3397" w:type="dxa"/>
            <w:shd w:val="clear" w:color="auto" w:fill="auto"/>
            <w:noWrap/>
          </w:tcPr>
          <w:p w14:paraId="58F1B7F6"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4C2B2D09"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DC_1A_n41A</w:t>
            </w:r>
          </w:p>
          <w:p w14:paraId="2F6B95D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DC_18A_n41A</w:t>
            </w:r>
          </w:p>
          <w:p w14:paraId="4D608F08"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C5C00A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A94652" w:rsidRPr="0024034C" w14:paraId="77CE33C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AE5387"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59C734C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400B0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15F51FB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94652" w:rsidRPr="0024034C" w14:paraId="23F6EDC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A43427"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0271892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A632A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7AF1A94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94652" w:rsidRPr="0024034C" w14:paraId="2D967A1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0C593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DC_1A-18A-42A_n79A</w:t>
            </w:r>
          </w:p>
          <w:p w14:paraId="1BC8354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AAFCC0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532814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94652" w:rsidRPr="0024034C" w14:paraId="15D64F1E"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D71449"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5631EA0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3EB8FD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DC_1A_n77A</w:t>
            </w:r>
          </w:p>
          <w:p w14:paraId="0EF92D9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DC_19A_n77A</w:t>
            </w:r>
          </w:p>
          <w:p w14:paraId="08573D4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DC_21A_n77A</w:t>
            </w:r>
          </w:p>
        </w:tc>
      </w:tr>
      <w:tr w:rsidR="00A94652" w:rsidRPr="0024034C" w14:paraId="48FDEE4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A5FD9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FFDDBC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DC_1A_n77A</w:t>
            </w:r>
          </w:p>
          <w:p w14:paraId="58E51FE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DC_19A_n77A</w:t>
            </w:r>
          </w:p>
          <w:p w14:paraId="6906E7F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DC_21A_n77A</w:t>
            </w:r>
          </w:p>
        </w:tc>
      </w:tr>
      <w:tr w:rsidR="00A94652" w:rsidRPr="0024034C" w14:paraId="6131CC3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A39A9"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2D72E083" w14:textId="77777777" w:rsidR="00A94652" w:rsidRPr="0024034C" w:rsidRDefault="00A94652" w:rsidP="004F4539">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B1BCC7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DC_1A_n78A</w:t>
            </w:r>
          </w:p>
          <w:p w14:paraId="647EF67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DC_19A_n78A</w:t>
            </w:r>
          </w:p>
          <w:p w14:paraId="75C3521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DC_21A_n78A</w:t>
            </w:r>
          </w:p>
        </w:tc>
      </w:tr>
      <w:tr w:rsidR="00A94652" w:rsidRPr="0024034C" w14:paraId="1E5F0D0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7373B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E2A9C8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DC_1A_n78A</w:t>
            </w:r>
          </w:p>
          <w:p w14:paraId="03C4B71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DC_19A_n78A</w:t>
            </w:r>
          </w:p>
          <w:p w14:paraId="2CB106C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DC_21A_n78A</w:t>
            </w:r>
          </w:p>
        </w:tc>
      </w:tr>
      <w:tr w:rsidR="00A94652" w:rsidRPr="0024034C" w14:paraId="1BE56E3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40A4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78C2BBA" w14:textId="77777777" w:rsidR="00A94652" w:rsidRPr="0024034C" w:rsidRDefault="00A94652" w:rsidP="004F4539">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7764CC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DC_1A_n79A</w:t>
            </w:r>
          </w:p>
          <w:p w14:paraId="406CF9D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DC_19A_n79A</w:t>
            </w:r>
          </w:p>
          <w:p w14:paraId="2FBA5F4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DC_21A_n79A</w:t>
            </w:r>
          </w:p>
        </w:tc>
      </w:tr>
      <w:tr w:rsidR="00A94652" w:rsidRPr="0024034C" w14:paraId="7D684D8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C2553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794C67B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333A29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6EF0221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58938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1A20F51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DC_19A_n77A</w:t>
            </w:r>
          </w:p>
        </w:tc>
      </w:tr>
      <w:tr w:rsidR="00A94652" w:rsidRPr="0024034C" w14:paraId="781C1C5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72EE6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45311F2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0885731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029DE5B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838B6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DC_1A_n78A</w:t>
            </w:r>
          </w:p>
          <w:p w14:paraId="1788D9E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DC_19A_n78A</w:t>
            </w:r>
          </w:p>
        </w:tc>
      </w:tr>
      <w:tr w:rsidR="00A94652" w:rsidRPr="0024034C" w14:paraId="796411FF" w14:textId="77777777" w:rsidTr="004F4539">
        <w:trPr>
          <w:trHeight w:val="187"/>
          <w:jc w:val="center"/>
        </w:trPr>
        <w:tc>
          <w:tcPr>
            <w:tcW w:w="3397" w:type="dxa"/>
            <w:shd w:val="clear" w:color="auto" w:fill="auto"/>
            <w:noWrap/>
          </w:tcPr>
          <w:p w14:paraId="697893B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DC_1A-19A-42A_n79A</w:t>
            </w:r>
          </w:p>
          <w:p w14:paraId="51C6D5D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DC_1A-19A-42A_n79C</w:t>
            </w:r>
          </w:p>
          <w:p w14:paraId="5405E86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DC_1A-19A-42C_n79A</w:t>
            </w:r>
          </w:p>
          <w:p w14:paraId="01B18EB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3BCA70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DC_1A_n79A</w:t>
            </w:r>
          </w:p>
          <w:p w14:paraId="4761436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DC_19A_n79A</w:t>
            </w:r>
          </w:p>
        </w:tc>
      </w:tr>
      <w:tr w:rsidR="00A94652" w:rsidRPr="0024034C" w14:paraId="7721C4DD" w14:textId="77777777" w:rsidTr="004F4539">
        <w:trPr>
          <w:trHeight w:val="187"/>
          <w:jc w:val="center"/>
        </w:trPr>
        <w:tc>
          <w:tcPr>
            <w:tcW w:w="3397" w:type="dxa"/>
            <w:shd w:val="clear" w:color="auto" w:fill="auto"/>
            <w:noWrap/>
          </w:tcPr>
          <w:p w14:paraId="0F135156"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732400B8"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DC_19A_n77A</w:t>
            </w:r>
          </w:p>
          <w:p w14:paraId="473C80B0"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ko-KR"/>
              </w:rPr>
              <w:t>DC_19A_n79A</w:t>
            </w:r>
          </w:p>
        </w:tc>
      </w:tr>
      <w:tr w:rsidR="00A94652" w:rsidRPr="0024034C" w14:paraId="6A85618E" w14:textId="77777777" w:rsidTr="004F4539">
        <w:trPr>
          <w:trHeight w:val="187"/>
          <w:jc w:val="center"/>
        </w:trPr>
        <w:tc>
          <w:tcPr>
            <w:tcW w:w="3397" w:type="dxa"/>
            <w:shd w:val="clear" w:color="auto" w:fill="auto"/>
            <w:noWrap/>
          </w:tcPr>
          <w:p w14:paraId="658A45D3"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4A58D18"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DC_19A_n78A</w:t>
            </w:r>
          </w:p>
          <w:p w14:paraId="5E22723C"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ko-KR"/>
              </w:rPr>
              <w:t>DC_19A_n79A</w:t>
            </w:r>
          </w:p>
        </w:tc>
      </w:tr>
      <w:tr w:rsidR="00A94652" w:rsidRPr="0024034C" w14:paraId="29D41B43" w14:textId="77777777" w:rsidTr="004F4539">
        <w:trPr>
          <w:trHeight w:val="187"/>
          <w:jc w:val="center"/>
        </w:trPr>
        <w:tc>
          <w:tcPr>
            <w:tcW w:w="3397" w:type="dxa"/>
            <w:shd w:val="clear" w:color="auto" w:fill="auto"/>
            <w:noWrap/>
          </w:tcPr>
          <w:p w14:paraId="19FC64CC" w14:textId="77777777" w:rsidR="00A94652" w:rsidRPr="0024034C" w:rsidRDefault="00A94652" w:rsidP="004F4539">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02B3A24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065522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A0DDCF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50E2DA0E"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A94652" w:rsidRPr="0024034C" w14:paraId="25375F78" w14:textId="77777777" w:rsidTr="004F4539">
        <w:trPr>
          <w:trHeight w:val="187"/>
          <w:jc w:val="center"/>
        </w:trPr>
        <w:tc>
          <w:tcPr>
            <w:tcW w:w="3397" w:type="dxa"/>
            <w:shd w:val="clear" w:color="auto" w:fill="auto"/>
            <w:noWrap/>
          </w:tcPr>
          <w:p w14:paraId="49269A74" w14:textId="77777777" w:rsidR="00A94652" w:rsidRPr="0024034C" w:rsidRDefault="00A94652" w:rsidP="004F4539">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6900280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60DB21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675489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C6E797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94652" w:rsidRPr="0024034C" w14:paraId="28D15A31" w14:textId="77777777" w:rsidTr="004F4539">
        <w:trPr>
          <w:trHeight w:val="187"/>
          <w:jc w:val="center"/>
        </w:trPr>
        <w:tc>
          <w:tcPr>
            <w:tcW w:w="3397" w:type="dxa"/>
            <w:shd w:val="clear" w:color="auto" w:fill="auto"/>
            <w:noWrap/>
          </w:tcPr>
          <w:p w14:paraId="585634C4" w14:textId="77777777" w:rsidR="00A94652" w:rsidRPr="0024034C" w:rsidRDefault="00A94652" w:rsidP="004F4539">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7E33298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BCE0B1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A8B8D5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6B9968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94652" w:rsidRPr="0024034C" w14:paraId="2900AE9C" w14:textId="77777777" w:rsidTr="004F4539">
        <w:trPr>
          <w:trHeight w:val="187"/>
          <w:jc w:val="center"/>
        </w:trPr>
        <w:tc>
          <w:tcPr>
            <w:tcW w:w="3397" w:type="dxa"/>
            <w:shd w:val="clear" w:color="auto" w:fill="auto"/>
            <w:noWrap/>
          </w:tcPr>
          <w:p w14:paraId="027DE1C5" w14:textId="77777777" w:rsidR="00A94652" w:rsidRPr="0024034C" w:rsidRDefault="00A94652" w:rsidP="004F4539">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324AFF7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238056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A330FB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3EF93A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94652" w:rsidRPr="0024034C" w14:paraId="49253F9E" w14:textId="77777777" w:rsidTr="004F4539">
        <w:trPr>
          <w:trHeight w:val="187"/>
          <w:jc w:val="center"/>
        </w:trPr>
        <w:tc>
          <w:tcPr>
            <w:tcW w:w="3397" w:type="dxa"/>
            <w:shd w:val="clear" w:color="auto" w:fill="auto"/>
            <w:noWrap/>
          </w:tcPr>
          <w:p w14:paraId="1A3765F3" w14:textId="77777777" w:rsidR="00A94652" w:rsidRPr="0024034C" w:rsidRDefault="00A94652" w:rsidP="004F4539">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5A4ED57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DC_1A_n3A</w:t>
            </w:r>
          </w:p>
          <w:p w14:paraId="1D61482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DC_20A_n3A</w:t>
            </w:r>
          </w:p>
          <w:p w14:paraId="3819999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DC_28A_n3A</w:t>
            </w:r>
          </w:p>
        </w:tc>
      </w:tr>
      <w:tr w:rsidR="00A94652" w:rsidRPr="0024034C" w14:paraId="41377D51" w14:textId="77777777" w:rsidTr="004F4539">
        <w:trPr>
          <w:trHeight w:val="187"/>
          <w:jc w:val="center"/>
        </w:trPr>
        <w:tc>
          <w:tcPr>
            <w:tcW w:w="3397" w:type="dxa"/>
            <w:shd w:val="clear" w:color="auto" w:fill="auto"/>
            <w:noWrap/>
          </w:tcPr>
          <w:p w14:paraId="3506787A"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4489F42" w14:textId="77777777" w:rsidR="00A94652" w:rsidRPr="0024034C" w:rsidRDefault="00A94652" w:rsidP="004F4539">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1129700"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zh-CN"/>
              </w:rPr>
              <w:t>DC_20A_n28A</w:t>
            </w:r>
          </w:p>
        </w:tc>
      </w:tr>
      <w:tr w:rsidR="00A94652" w:rsidRPr="0024034C" w14:paraId="107A8967" w14:textId="77777777" w:rsidTr="004F4539">
        <w:trPr>
          <w:trHeight w:val="187"/>
          <w:jc w:val="center"/>
        </w:trPr>
        <w:tc>
          <w:tcPr>
            <w:tcW w:w="3397" w:type="dxa"/>
            <w:shd w:val="clear" w:color="auto" w:fill="auto"/>
            <w:noWrap/>
          </w:tcPr>
          <w:p w14:paraId="08CF6D9D"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18ACCF2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DC_1A_n78A</w:t>
            </w:r>
          </w:p>
          <w:p w14:paraId="389461C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DC_20A_n78A</w:t>
            </w:r>
          </w:p>
          <w:p w14:paraId="2F775812"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DC_28A_n78A</w:t>
            </w:r>
          </w:p>
        </w:tc>
      </w:tr>
      <w:tr w:rsidR="00A94652" w:rsidRPr="0024034C" w14:paraId="1C2C102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F5E63F" w14:textId="77777777" w:rsidR="00A94652" w:rsidRPr="0024034C" w:rsidRDefault="00A94652" w:rsidP="004F4539">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F8ED0B5"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4E99714"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055C69C"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5B1418A" w14:textId="77777777" w:rsidR="00A94652" w:rsidRPr="0024034C" w:rsidRDefault="00A94652" w:rsidP="004F4539">
            <w:pPr>
              <w:keepNext/>
              <w:keepLines/>
              <w:spacing w:after="0"/>
              <w:jc w:val="center"/>
              <w:rPr>
                <w:rFonts w:ascii="Arial" w:hAnsi="Arial"/>
                <w:sz w:val="18"/>
              </w:rPr>
            </w:pPr>
            <w:r w:rsidRPr="0024034C">
              <w:rPr>
                <w:rFonts w:ascii="Arial" w:eastAsia="Malgun Gothic" w:hAnsi="Arial"/>
                <w:sz w:val="18"/>
                <w:lang w:eastAsia="ko-KR"/>
              </w:rPr>
              <w:t>DC_20A_n78A</w:t>
            </w:r>
          </w:p>
        </w:tc>
      </w:tr>
      <w:tr w:rsidR="00A94652" w:rsidRPr="0024034C" w14:paraId="2434CC67" w14:textId="77777777" w:rsidTr="004F4539">
        <w:trPr>
          <w:trHeight w:val="187"/>
          <w:jc w:val="center"/>
        </w:trPr>
        <w:tc>
          <w:tcPr>
            <w:tcW w:w="3397" w:type="dxa"/>
            <w:shd w:val="clear" w:color="auto" w:fill="auto"/>
            <w:noWrap/>
          </w:tcPr>
          <w:p w14:paraId="61741A14"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3E196BC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DC_1A_n3A</w:t>
            </w:r>
          </w:p>
          <w:p w14:paraId="70486417"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A94652" w:rsidRPr="0024034C" w14:paraId="74FBE16D" w14:textId="77777777" w:rsidTr="004F4539">
        <w:trPr>
          <w:trHeight w:val="187"/>
          <w:jc w:val="center"/>
        </w:trPr>
        <w:tc>
          <w:tcPr>
            <w:tcW w:w="3397" w:type="dxa"/>
            <w:shd w:val="clear" w:color="auto" w:fill="auto"/>
            <w:noWrap/>
          </w:tcPr>
          <w:p w14:paraId="1892639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4304297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DC_1A_n8A</w:t>
            </w:r>
          </w:p>
          <w:p w14:paraId="11B8AE1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DC_20A_n8A</w:t>
            </w:r>
          </w:p>
        </w:tc>
      </w:tr>
      <w:tr w:rsidR="00A94652" w:rsidRPr="0024034C" w14:paraId="39224759"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04057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B526B3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DC_1A_n28A</w:t>
            </w:r>
          </w:p>
          <w:p w14:paraId="23E8E83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DC_20A_n28A</w:t>
            </w:r>
          </w:p>
        </w:tc>
      </w:tr>
      <w:tr w:rsidR="00A94652" w:rsidRPr="0024034C" w14:paraId="46CB7949" w14:textId="77777777" w:rsidTr="004F4539">
        <w:trPr>
          <w:trHeight w:val="187"/>
          <w:jc w:val="center"/>
        </w:trPr>
        <w:tc>
          <w:tcPr>
            <w:tcW w:w="3397" w:type="dxa"/>
            <w:shd w:val="clear" w:color="auto" w:fill="auto"/>
            <w:noWrap/>
          </w:tcPr>
          <w:p w14:paraId="7317FD5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A5EF4E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DC_1A_n78A</w:t>
            </w:r>
          </w:p>
          <w:p w14:paraId="27E63D5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DC_20A_n78A</w:t>
            </w:r>
          </w:p>
        </w:tc>
      </w:tr>
      <w:tr w:rsidR="00A94652" w:rsidRPr="0024034C" w14:paraId="23380D10" w14:textId="77777777" w:rsidTr="004F4539">
        <w:trPr>
          <w:trHeight w:val="187"/>
          <w:jc w:val="center"/>
        </w:trPr>
        <w:tc>
          <w:tcPr>
            <w:tcW w:w="3397" w:type="dxa"/>
            <w:shd w:val="clear" w:color="auto" w:fill="auto"/>
            <w:noWrap/>
          </w:tcPr>
          <w:p w14:paraId="06F8C11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0141B1F" w14:textId="77777777" w:rsidR="00A94652" w:rsidRPr="0024034C" w:rsidRDefault="00A94652" w:rsidP="004F4539">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6E613B9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A94652" w:rsidRPr="0024034C" w14:paraId="5B1A1D76" w14:textId="77777777" w:rsidTr="004F4539">
        <w:trPr>
          <w:trHeight w:val="187"/>
          <w:jc w:val="center"/>
        </w:trPr>
        <w:tc>
          <w:tcPr>
            <w:tcW w:w="3397" w:type="dxa"/>
            <w:shd w:val="clear" w:color="auto" w:fill="auto"/>
            <w:noWrap/>
          </w:tcPr>
          <w:p w14:paraId="3859E65F"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6BE78FE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2D8825AD"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A94652" w:rsidRPr="0024034C" w14:paraId="035D096F" w14:textId="77777777" w:rsidTr="004F4539">
        <w:trPr>
          <w:trHeight w:val="187"/>
          <w:jc w:val="center"/>
        </w:trPr>
        <w:tc>
          <w:tcPr>
            <w:tcW w:w="3397" w:type="dxa"/>
            <w:shd w:val="clear" w:color="auto" w:fill="auto"/>
            <w:noWrap/>
          </w:tcPr>
          <w:p w14:paraId="13E919E0"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092705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DC_1A_n8A</w:t>
            </w:r>
          </w:p>
          <w:p w14:paraId="3CEC2B1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DC_20A_n8A</w:t>
            </w:r>
          </w:p>
          <w:p w14:paraId="4B3D2263"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sz w:val="18"/>
              </w:rPr>
              <w:t>DC_38A_n8A</w:t>
            </w:r>
          </w:p>
        </w:tc>
      </w:tr>
      <w:tr w:rsidR="00A94652" w:rsidRPr="0024034C" w14:paraId="1DD6FD09" w14:textId="77777777" w:rsidTr="004F4539">
        <w:trPr>
          <w:trHeight w:val="187"/>
          <w:jc w:val="center"/>
        </w:trPr>
        <w:tc>
          <w:tcPr>
            <w:tcW w:w="3397" w:type="dxa"/>
            <w:shd w:val="clear" w:color="auto" w:fill="auto"/>
            <w:noWrap/>
          </w:tcPr>
          <w:p w14:paraId="233F9628"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9704429"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2F3CB9C"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A94652" w:rsidRPr="0024034C" w14:paraId="6CA14210" w14:textId="77777777" w:rsidTr="004F4539">
        <w:trPr>
          <w:trHeight w:val="187"/>
          <w:jc w:val="center"/>
        </w:trPr>
        <w:tc>
          <w:tcPr>
            <w:tcW w:w="3397" w:type="dxa"/>
            <w:shd w:val="clear" w:color="auto" w:fill="auto"/>
            <w:noWrap/>
          </w:tcPr>
          <w:p w14:paraId="5BB6022F"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707E9C96"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44A2CB0"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94652" w:rsidRPr="0024034C" w14:paraId="16480A06" w14:textId="77777777" w:rsidTr="004F4539">
        <w:trPr>
          <w:trHeight w:val="187"/>
          <w:jc w:val="center"/>
        </w:trPr>
        <w:tc>
          <w:tcPr>
            <w:tcW w:w="3397" w:type="dxa"/>
            <w:shd w:val="clear" w:color="auto" w:fill="auto"/>
            <w:noWrap/>
          </w:tcPr>
          <w:p w14:paraId="01704FC2"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4CB08757"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B44E17C"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0C8B1EED"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02E2B82"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94652" w:rsidRPr="0024034C" w14:paraId="06BC9B3E" w14:textId="77777777" w:rsidTr="004F4539">
        <w:trPr>
          <w:trHeight w:val="187"/>
          <w:jc w:val="center"/>
        </w:trPr>
        <w:tc>
          <w:tcPr>
            <w:tcW w:w="3397" w:type="dxa"/>
            <w:shd w:val="clear" w:color="auto" w:fill="auto"/>
            <w:noWrap/>
          </w:tcPr>
          <w:p w14:paraId="64B53BF4" w14:textId="77777777" w:rsidR="00A94652" w:rsidRPr="0024034C" w:rsidRDefault="00A94652" w:rsidP="004F4539">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17C9ED30"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389D1358" w14:textId="77777777" w:rsidR="00A94652" w:rsidRPr="0024034C" w:rsidRDefault="00A94652" w:rsidP="004F4539">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7CFBE6B0" w14:textId="77777777" w:rsidR="00A94652" w:rsidRPr="0024034C" w:rsidRDefault="00A94652" w:rsidP="004F4539">
            <w:pPr>
              <w:keepNext/>
              <w:keepLines/>
              <w:spacing w:after="0"/>
              <w:jc w:val="center"/>
              <w:rPr>
                <w:rFonts w:ascii="Arial" w:hAnsi="Arial"/>
                <w:sz w:val="18"/>
                <w:lang w:eastAsia="en-GB"/>
              </w:rPr>
            </w:pPr>
            <w:r w:rsidRPr="0024034C">
              <w:rPr>
                <w:rFonts w:ascii="Arial" w:hAnsi="Arial"/>
                <w:sz w:val="18"/>
                <w:lang w:eastAsia="en-GB"/>
              </w:rPr>
              <w:t>DC_20A_n78A</w:t>
            </w:r>
          </w:p>
          <w:p w14:paraId="66CDF854"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A94652" w:rsidRPr="0024034C" w14:paraId="06BA700F" w14:textId="77777777" w:rsidTr="004F4539">
        <w:trPr>
          <w:trHeight w:val="187"/>
          <w:jc w:val="center"/>
        </w:trPr>
        <w:tc>
          <w:tcPr>
            <w:tcW w:w="3397" w:type="dxa"/>
            <w:shd w:val="clear" w:color="auto" w:fill="auto"/>
            <w:noWrap/>
          </w:tcPr>
          <w:p w14:paraId="0C9C3C25"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60BC07C5"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2882F07A"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2503EFA"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1B8CE1AD"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94652" w:rsidRPr="0024034C" w14:paraId="29B4A575" w14:textId="77777777" w:rsidTr="004F4539">
        <w:trPr>
          <w:trHeight w:val="187"/>
          <w:jc w:val="center"/>
        </w:trPr>
        <w:tc>
          <w:tcPr>
            <w:tcW w:w="3397" w:type="dxa"/>
            <w:shd w:val="clear" w:color="auto" w:fill="auto"/>
            <w:noWrap/>
          </w:tcPr>
          <w:p w14:paraId="3969AA7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5BE82B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18A938E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DC_21A_n77A</w:t>
            </w:r>
          </w:p>
          <w:p w14:paraId="2EF936B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DC_28A_n77A</w:t>
            </w:r>
          </w:p>
        </w:tc>
      </w:tr>
      <w:tr w:rsidR="00A94652" w:rsidRPr="0024034C" w14:paraId="4D9832AA" w14:textId="77777777" w:rsidTr="004F4539">
        <w:trPr>
          <w:trHeight w:val="187"/>
          <w:jc w:val="center"/>
        </w:trPr>
        <w:tc>
          <w:tcPr>
            <w:tcW w:w="3397" w:type="dxa"/>
            <w:shd w:val="clear" w:color="auto" w:fill="auto"/>
            <w:noWrap/>
            <w:vAlign w:val="center"/>
          </w:tcPr>
          <w:p w14:paraId="123C3BF8"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2BD550FE"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190E715"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1EFDDD0F"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C16466B"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94652" w:rsidRPr="0024034C" w14:paraId="38298804" w14:textId="77777777" w:rsidTr="004F4539">
        <w:trPr>
          <w:trHeight w:val="187"/>
          <w:jc w:val="center"/>
        </w:trPr>
        <w:tc>
          <w:tcPr>
            <w:tcW w:w="3397" w:type="dxa"/>
            <w:shd w:val="clear" w:color="auto" w:fill="auto"/>
            <w:noWrap/>
          </w:tcPr>
          <w:p w14:paraId="62DC7BA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3F806B9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DC_1A_n78A</w:t>
            </w:r>
          </w:p>
          <w:p w14:paraId="3CAD5DD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DC_21A_n78A</w:t>
            </w:r>
          </w:p>
          <w:p w14:paraId="61F6125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DC_28A_n78A</w:t>
            </w:r>
          </w:p>
        </w:tc>
      </w:tr>
      <w:tr w:rsidR="00A94652" w:rsidRPr="0024034C" w14:paraId="2AEBFF6F" w14:textId="77777777" w:rsidTr="004F4539">
        <w:trPr>
          <w:trHeight w:val="187"/>
          <w:jc w:val="center"/>
        </w:trPr>
        <w:tc>
          <w:tcPr>
            <w:tcW w:w="3397" w:type="dxa"/>
            <w:shd w:val="clear" w:color="auto" w:fill="auto"/>
            <w:noWrap/>
            <w:vAlign w:val="center"/>
          </w:tcPr>
          <w:p w14:paraId="2C53CC15"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25C9182C"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EB121F5"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5C7082E7"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35ABC05"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94652" w:rsidRPr="0024034C" w14:paraId="6000E4DA" w14:textId="77777777" w:rsidTr="004F4539">
        <w:trPr>
          <w:trHeight w:val="187"/>
          <w:jc w:val="center"/>
        </w:trPr>
        <w:tc>
          <w:tcPr>
            <w:tcW w:w="3397" w:type="dxa"/>
            <w:shd w:val="clear" w:color="auto" w:fill="auto"/>
            <w:noWrap/>
          </w:tcPr>
          <w:p w14:paraId="3AB3033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008F302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DC_1A_n79A</w:t>
            </w:r>
          </w:p>
          <w:p w14:paraId="1037BDA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DC_21A_n79A</w:t>
            </w:r>
          </w:p>
          <w:p w14:paraId="4572CBC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DC_28A_n79A</w:t>
            </w:r>
          </w:p>
        </w:tc>
      </w:tr>
      <w:tr w:rsidR="00A94652" w:rsidRPr="0024034C" w14:paraId="088D5808" w14:textId="77777777" w:rsidTr="004F4539">
        <w:trPr>
          <w:trHeight w:val="187"/>
          <w:jc w:val="center"/>
        </w:trPr>
        <w:tc>
          <w:tcPr>
            <w:tcW w:w="3397" w:type="dxa"/>
            <w:shd w:val="clear" w:color="auto" w:fill="auto"/>
            <w:noWrap/>
            <w:vAlign w:val="center"/>
          </w:tcPr>
          <w:p w14:paraId="1D5866E6"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3704804"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5879FB6"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F06F64A"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923414F"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94652" w:rsidRPr="0024034C" w14:paraId="1A619406"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76E6B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397D38E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13FD6BB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7C18EA05"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62D6ACAA"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60AAD07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0D70B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62A977B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DC_21A_n77A</w:t>
            </w:r>
          </w:p>
        </w:tc>
      </w:tr>
      <w:tr w:rsidR="00A94652" w:rsidRPr="0024034C" w14:paraId="3EDF9417"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78720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23BBA48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70A3A00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503F870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02C3139"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A692017"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00D7A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DC_1A_n78A</w:t>
            </w:r>
          </w:p>
          <w:p w14:paraId="215E6F4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DC_21A_n78A</w:t>
            </w:r>
          </w:p>
        </w:tc>
      </w:tr>
      <w:tr w:rsidR="00A94652" w:rsidRPr="0024034C" w14:paraId="1A0003B9" w14:textId="77777777" w:rsidTr="004F4539">
        <w:trPr>
          <w:trHeight w:val="187"/>
          <w:jc w:val="center"/>
        </w:trPr>
        <w:tc>
          <w:tcPr>
            <w:tcW w:w="3397" w:type="dxa"/>
            <w:shd w:val="clear" w:color="auto" w:fill="auto"/>
            <w:noWrap/>
          </w:tcPr>
          <w:p w14:paraId="2241110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DC_1A-21A-42A_n79A</w:t>
            </w:r>
          </w:p>
          <w:p w14:paraId="3536BE6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DC_1A-21A-42A_n79C</w:t>
            </w:r>
          </w:p>
          <w:p w14:paraId="1033BAE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DC_1A-21A-42C_n79A</w:t>
            </w:r>
          </w:p>
          <w:p w14:paraId="2B970ECF"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D1FE693"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2BDD8B4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6D347ED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DC_1A_n79A</w:t>
            </w:r>
          </w:p>
          <w:p w14:paraId="11F25DA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DC_21A_n79A</w:t>
            </w:r>
          </w:p>
        </w:tc>
      </w:tr>
      <w:tr w:rsidR="00A94652" w:rsidRPr="0024034C" w14:paraId="04F5E81B" w14:textId="77777777" w:rsidTr="004F4539">
        <w:trPr>
          <w:trHeight w:val="187"/>
          <w:jc w:val="center"/>
        </w:trPr>
        <w:tc>
          <w:tcPr>
            <w:tcW w:w="3397" w:type="dxa"/>
            <w:shd w:val="clear" w:color="auto" w:fill="auto"/>
            <w:noWrap/>
          </w:tcPr>
          <w:p w14:paraId="0D9B9632"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24DDA24E"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DC_1A_n77A</w:t>
            </w:r>
          </w:p>
          <w:p w14:paraId="65A84F45"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ko-KR"/>
              </w:rPr>
              <w:t>DC_1A_n79A</w:t>
            </w:r>
          </w:p>
        </w:tc>
      </w:tr>
      <w:tr w:rsidR="00A94652" w:rsidRPr="0024034C" w14:paraId="3FF4D3C5" w14:textId="77777777" w:rsidTr="004F4539">
        <w:trPr>
          <w:trHeight w:val="187"/>
          <w:jc w:val="center"/>
        </w:trPr>
        <w:tc>
          <w:tcPr>
            <w:tcW w:w="3397" w:type="dxa"/>
            <w:shd w:val="clear" w:color="auto" w:fill="auto"/>
            <w:noWrap/>
          </w:tcPr>
          <w:p w14:paraId="68D605B5"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75A5EFE7"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DC_1A_n78A</w:t>
            </w:r>
          </w:p>
          <w:p w14:paraId="79F17A7C"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ko-KR"/>
              </w:rPr>
              <w:t>DC_1A_n79A</w:t>
            </w:r>
          </w:p>
        </w:tc>
      </w:tr>
      <w:tr w:rsidR="00A94652" w:rsidRPr="0024034C" w14:paraId="30416E37" w14:textId="77777777" w:rsidTr="004F4539">
        <w:trPr>
          <w:trHeight w:val="187"/>
          <w:jc w:val="center"/>
        </w:trPr>
        <w:tc>
          <w:tcPr>
            <w:tcW w:w="3397" w:type="dxa"/>
            <w:shd w:val="clear" w:color="auto" w:fill="auto"/>
            <w:noWrap/>
          </w:tcPr>
          <w:p w14:paraId="2E6CF59F" w14:textId="77777777" w:rsidR="00A94652" w:rsidRPr="0024034C" w:rsidRDefault="00A94652" w:rsidP="004F4539">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2517B26D"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1924B506"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A94652" w:rsidRPr="0024034C" w14:paraId="714D4B0A" w14:textId="77777777" w:rsidTr="004F4539">
        <w:trPr>
          <w:trHeight w:val="187"/>
          <w:jc w:val="center"/>
        </w:trPr>
        <w:tc>
          <w:tcPr>
            <w:tcW w:w="3397" w:type="dxa"/>
            <w:shd w:val="clear" w:color="auto" w:fill="auto"/>
            <w:noWrap/>
          </w:tcPr>
          <w:p w14:paraId="592DEEF3" w14:textId="77777777" w:rsidR="00A94652" w:rsidRPr="0024034C" w:rsidRDefault="00A94652" w:rsidP="004F4539">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5234B83E" w14:textId="77777777" w:rsidR="00A94652" w:rsidRPr="0024034C" w:rsidRDefault="00A94652" w:rsidP="004F4539">
            <w:pPr>
              <w:keepNext/>
              <w:keepLines/>
              <w:spacing w:after="0"/>
              <w:jc w:val="center"/>
              <w:rPr>
                <w:rFonts w:ascii="Arial" w:hAnsi="Arial" w:cs="Arial"/>
                <w:sz w:val="18"/>
              </w:rPr>
            </w:pPr>
            <w:r w:rsidRPr="0024034C">
              <w:rPr>
                <w:rFonts w:ascii="Arial" w:hAnsi="Arial" w:cs="Arial"/>
                <w:sz w:val="18"/>
              </w:rPr>
              <w:t>DC_1A_n3A</w:t>
            </w:r>
          </w:p>
          <w:p w14:paraId="4B8D05CE" w14:textId="77777777" w:rsidR="00A94652" w:rsidRPr="0024034C" w:rsidRDefault="00A94652" w:rsidP="004F4539">
            <w:pPr>
              <w:keepNext/>
              <w:keepLines/>
              <w:spacing w:after="0"/>
              <w:jc w:val="center"/>
              <w:rPr>
                <w:rFonts w:ascii="Arial" w:hAnsi="Arial" w:cs="Arial"/>
                <w:sz w:val="18"/>
              </w:rPr>
            </w:pPr>
            <w:r w:rsidRPr="0024034C">
              <w:rPr>
                <w:rFonts w:ascii="Arial" w:hAnsi="Arial" w:cs="Arial"/>
                <w:sz w:val="18"/>
              </w:rPr>
              <w:t>DC_1A_n78A</w:t>
            </w:r>
          </w:p>
          <w:p w14:paraId="7C247D29" w14:textId="77777777" w:rsidR="00A94652" w:rsidRPr="0024034C" w:rsidRDefault="00A94652" w:rsidP="004F4539">
            <w:pPr>
              <w:keepNext/>
              <w:keepLines/>
              <w:spacing w:after="0"/>
              <w:jc w:val="center"/>
              <w:rPr>
                <w:rFonts w:ascii="Arial" w:hAnsi="Arial" w:cs="Arial"/>
                <w:sz w:val="18"/>
              </w:rPr>
            </w:pPr>
            <w:r w:rsidRPr="0024034C">
              <w:rPr>
                <w:rFonts w:ascii="Arial" w:hAnsi="Arial" w:cs="Arial"/>
                <w:sz w:val="18"/>
              </w:rPr>
              <w:t>DC_28A_n3A</w:t>
            </w:r>
          </w:p>
          <w:p w14:paraId="1EE2791F"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cs="Arial"/>
                <w:sz w:val="18"/>
              </w:rPr>
              <w:t>DC_28A_n78A</w:t>
            </w:r>
          </w:p>
        </w:tc>
      </w:tr>
      <w:tr w:rsidR="00A94652" w:rsidRPr="0024034C" w14:paraId="4910D8E1" w14:textId="77777777" w:rsidTr="004F4539">
        <w:trPr>
          <w:trHeight w:val="187"/>
          <w:jc w:val="center"/>
        </w:trPr>
        <w:tc>
          <w:tcPr>
            <w:tcW w:w="3397" w:type="dxa"/>
            <w:shd w:val="clear" w:color="auto" w:fill="auto"/>
            <w:noWrap/>
          </w:tcPr>
          <w:p w14:paraId="3D44A1FD" w14:textId="77777777" w:rsidR="00A94652" w:rsidRPr="0024034C" w:rsidRDefault="00A94652" w:rsidP="004F4539">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0D073B5C"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97CE0BB"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6C65B7E"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32B0F0C1"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A94652" w:rsidRPr="0024034C" w14:paraId="2C1B1AB2" w14:textId="77777777" w:rsidTr="004F4539">
        <w:trPr>
          <w:trHeight w:val="187"/>
          <w:jc w:val="center"/>
        </w:trPr>
        <w:tc>
          <w:tcPr>
            <w:tcW w:w="3397" w:type="dxa"/>
            <w:shd w:val="clear" w:color="auto" w:fill="auto"/>
            <w:noWrap/>
          </w:tcPr>
          <w:p w14:paraId="265D157E" w14:textId="77777777" w:rsidR="00A94652" w:rsidRPr="0024034C" w:rsidRDefault="00A94652" w:rsidP="004F4539">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Pr>
          <w:p w14:paraId="5C0E4FE0" w14:textId="77777777" w:rsidR="00A94652" w:rsidRPr="0024034C" w:rsidRDefault="00A94652" w:rsidP="004F4539">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A94652" w:rsidRPr="0024034C" w14:paraId="70C9645B" w14:textId="77777777" w:rsidTr="004F4539">
        <w:trPr>
          <w:trHeight w:val="187"/>
          <w:jc w:val="center"/>
        </w:trPr>
        <w:tc>
          <w:tcPr>
            <w:tcW w:w="3397" w:type="dxa"/>
            <w:shd w:val="clear" w:color="auto" w:fill="auto"/>
            <w:noWrap/>
          </w:tcPr>
          <w:p w14:paraId="26DBDBBC" w14:textId="77777777" w:rsidR="00A94652" w:rsidRPr="0024034C" w:rsidRDefault="00A94652" w:rsidP="004F4539">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5B897032"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2A21125"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E789041"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2430952"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94652" w:rsidRPr="0024034C" w14:paraId="02C25945" w14:textId="77777777" w:rsidTr="004F4539">
        <w:trPr>
          <w:trHeight w:val="187"/>
          <w:jc w:val="center"/>
        </w:trPr>
        <w:tc>
          <w:tcPr>
            <w:tcW w:w="3397" w:type="dxa"/>
            <w:shd w:val="clear" w:color="auto" w:fill="auto"/>
            <w:noWrap/>
          </w:tcPr>
          <w:p w14:paraId="791BE187" w14:textId="77777777" w:rsidR="00A94652" w:rsidRPr="0024034C" w:rsidRDefault="00A94652" w:rsidP="004F4539">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DA7FC97"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0921321"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2EF4D6DF"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1E3E27C"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E746EBD"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3C90B45"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A94652" w:rsidRPr="0024034C" w14:paraId="04B5CF3D" w14:textId="77777777" w:rsidTr="004F4539">
        <w:trPr>
          <w:trHeight w:val="187"/>
          <w:jc w:val="center"/>
        </w:trPr>
        <w:tc>
          <w:tcPr>
            <w:tcW w:w="3397" w:type="dxa"/>
            <w:shd w:val="clear" w:color="auto" w:fill="auto"/>
            <w:noWrap/>
          </w:tcPr>
          <w:p w14:paraId="74E761A3"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6B99A58C" w14:textId="77777777" w:rsidR="00A94652" w:rsidRPr="0024034C" w:rsidRDefault="00A94652" w:rsidP="004F4539">
            <w:pPr>
              <w:keepNext/>
              <w:keepLines/>
              <w:spacing w:after="0"/>
              <w:jc w:val="center"/>
              <w:rPr>
                <w:rFonts w:ascii="Arial" w:hAnsi="Arial"/>
                <w:bCs/>
                <w:sz w:val="18"/>
              </w:rPr>
            </w:pPr>
            <w:r w:rsidRPr="0024034C">
              <w:rPr>
                <w:rFonts w:ascii="Arial" w:hAnsi="Arial"/>
                <w:sz w:val="18"/>
              </w:rPr>
              <w:t>DC_1A_n3A</w:t>
            </w:r>
          </w:p>
          <w:p w14:paraId="0070DC0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bCs/>
                <w:sz w:val="18"/>
              </w:rPr>
              <w:t>DC_28A_n3A</w:t>
            </w:r>
          </w:p>
        </w:tc>
      </w:tr>
      <w:tr w:rsidR="00A94652" w:rsidRPr="0024034C" w14:paraId="62187BF1" w14:textId="77777777" w:rsidTr="004F4539">
        <w:trPr>
          <w:trHeight w:val="187"/>
          <w:jc w:val="center"/>
        </w:trPr>
        <w:tc>
          <w:tcPr>
            <w:tcW w:w="3397" w:type="dxa"/>
            <w:shd w:val="clear" w:color="auto" w:fill="auto"/>
            <w:noWrap/>
          </w:tcPr>
          <w:p w14:paraId="4DDC10B5"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lastRenderedPageBreak/>
              <w:t>DC_1A-28A-40A_n78A</w:t>
            </w:r>
          </w:p>
          <w:p w14:paraId="0E79C1E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DC_1A-28A-40C_n78A</w:t>
            </w:r>
          </w:p>
        </w:tc>
        <w:tc>
          <w:tcPr>
            <w:tcW w:w="3686" w:type="dxa"/>
          </w:tcPr>
          <w:p w14:paraId="7010CD2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F9C26C4"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4880AF0" w14:textId="77777777" w:rsidR="00A94652" w:rsidRPr="0024034C" w:rsidRDefault="00A94652" w:rsidP="004F4539">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4652" w:rsidRPr="0024034C" w14:paraId="2AF44650" w14:textId="77777777" w:rsidTr="004F4539">
        <w:trPr>
          <w:trHeight w:val="187"/>
          <w:jc w:val="center"/>
        </w:trPr>
        <w:tc>
          <w:tcPr>
            <w:tcW w:w="3397" w:type="dxa"/>
            <w:shd w:val="clear" w:color="auto" w:fill="auto"/>
            <w:noWrap/>
          </w:tcPr>
          <w:p w14:paraId="6057B5D3" w14:textId="77777777" w:rsidR="00A94652" w:rsidRPr="0024034C" w:rsidRDefault="00A94652" w:rsidP="004F453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1FE7415C" w14:textId="77777777" w:rsidR="00A94652" w:rsidRPr="0024034C" w:rsidRDefault="00A94652" w:rsidP="004F453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05C33ADF" w14:textId="77777777" w:rsidR="00A94652" w:rsidRPr="0024034C" w:rsidRDefault="00A94652" w:rsidP="004F453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DB62553" w14:textId="77777777" w:rsidR="00A94652" w:rsidRPr="0024034C" w:rsidRDefault="00A94652" w:rsidP="004F453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3FC2B05A"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A94652" w:rsidRPr="0024034C" w14:paraId="2350E59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3A27D4" w14:textId="77777777" w:rsidR="00A94652" w:rsidRPr="0024034C" w:rsidRDefault="00A94652" w:rsidP="004F4539">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A16D5C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913B3D2" w14:textId="77777777" w:rsidR="00A94652" w:rsidRPr="0024034C" w:rsidRDefault="00A94652" w:rsidP="004F453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53E63D2E"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C5E8E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3D849B9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DC_28A_n77A</w:t>
            </w:r>
          </w:p>
        </w:tc>
      </w:tr>
      <w:tr w:rsidR="00A94652" w:rsidRPr="0024034C" w14:paraId="58205499"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858D00" w14:textId="77777777" w:rsidR="00A94652" w:rsidRPr="0024034C" w:rsidRDefault="00A94652" w:rsidP="004F4539">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B7F387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AA592EE" w14:textId="77777777" w:rsidR="00A94652" w:rsidRPr="0024034C" w:rsidRDefault="00A94652" w:rsidP="004F453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4D0297A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81417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DC_1A_n78A</w:t>
            </w:r>
          </w:p>
          <w:p w14:paraId="34B9D4A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DC_28A_n78A</w:t>
            </w:r>
          </w:p>
        </w:tc>
      </w:tr>
      <w:tr w:rsidR="00A94652" w:rsidRPr="0024034C" w14:paraId="294D6667" w14:textId="77777777" w:rsidTr="004F4539">
        <w:trPr>
          <w:trHeight w:val="187"/>
          <w:jc w:val="center"/>
        </w:trPr>
        <w:tc>
          <w:tcPr>
            <w:tcW w:w="3397" w:type="dxa"/>
            <w:shd w:val="clear" w:color="auto" w:fill="auto"/>
            <w:noWrap/>
          </w:tcPr>
          <w:p w14:paraId="6B5A5F6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DC_1A-28A-42A_n79A</w:t>
            </w:r>
          </w:p>
          <w:p w14:paraId="050BBD6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DC_1A-28A-42A_n79C</w:t>
            </w:r>
          </w:p>
          <w:p w14:paraId="2E6CF18E"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47B9AB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DC_1A-28A-42C_n79C</w:t>
            </w:r>
          </w:p>
        </w:tc>
        <w:tc>
          <w:tcPr>
            <w:tcW w:w="3686" w:type="dxa"/>
          </w:tcPr>
          <w:p w14:paraId="34EB5F4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DC_1A_n79A</w:t>
            </w:r>
          </w:p>
          <w:p w14:paraId="44B3303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DC_28A_n79A</w:t>
            </w:r>
          </w:p>
        </w:tc>
      </w:tr>
      <w:tr w:rsidR="00A94652" w:rsidRPr="0024034C" w14:paraId="0A745A26" w14:textId="77777777" w:rsidTr="004F4539">
        <w:trPr>
          <w:trHeight w:val="187"/>
          <w:jc w:val="center"/>
        </w:trPr>
        <w:tc>
          <w:tcPr>
            <w:tcW w:w="3397" w:type="dxa"/>
            <w:shd w:val="clear" w:color="auto" w:fill="auto"/>
            <w:noWrap/>
          </w:tcPr>
          <w:p w14:paraId="195E4EA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51FBBF8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1EF384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14E789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94652" w:rsidRPr="0024034C" w14:paraId="5C9A2519" w14:textId="77777777" w:rsidTr="004F4539">
        <w:trPr>
          <w:trHeight w:val="187"/>
          <w:jc w:val="center"/>
        </w:trPr>
        <w:tc>
          <w:tcPr>
            <w:tcW w:w="3397" w:type="dxa"/>
            <w:shd w:val="clear" w:color="auto" w:fill="auto"/>
            <w:noWrap/>
            <w:vAlign w:val="center"/>
          </w:tcPr>
          <w:p w14:paraId="2CB326D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6FE6DBE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DC_1A_n28A</w:t>
            </w:r>
          </w:p>
          <w:p w14:paraId="069005A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5E361A4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DC_1A_n79A</w:t>
            </w:r>
          </w:p>
        </w:tc>
      </w:tr>
      <w:tr w:rsidR="00A94652" w:rsidRPr="0024034C" w14:paraId="732655DE" w14:textId="77777777" w:rsidTr="004F4539">
        <w:trPr>
          <w:trHeight w:val="187"/>
          <w:jc w:val="center"/>
        </w:trPr>
        <w:tc>
          <w:tcPr>
            <w:tcW w:w="3397" w:type="dxa"/>
            <w:shd w:val="clear" w:color="auto" w:fill="auto"/>
            <w:noWrap/>
            <w:vAlign w:val="center"/>
          </w:tcPr>
          <w:p w14:paraId="208E291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08CB3E9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DC_1A_n28A</w:t>
            </w:r>
          </w:p>
          <w:p w14:paraId="782DA5A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DC_1A_n78A</w:t>
            </w:r>
          </w:p>
          <w:p w14:paraId="0A3A219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DC_1A_n79A</w:t>
            </w:r>
          </w:p>
        </w:tc>
      </w:tr>
      <w:tr w:rsidR="00A94652" w:rsidRPr="0024034C" w14:paraId="3FAF85B5" w14:textId="77777777" w:rsidTr="004F4539">
        <w:trPr>
          <w:trHeight w:val="187"/>
          <w:jc w:val="center"/>
        </w:trPr>
        <w:tc>
          <w:tcPr>
            <w:tcW w:w="3397" w:type="dxa"/>
            <w:shd w:val="clear" w:color="auto" w:fill="auto"/>
            <w:noWrap/>
          </w:tcPr>
          <w:p w14:paraId="20B92D92"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B1600B1" w14:textId="77777777" w:rsidR="00A94652" w:rsidRPr="0024034C" w:rsidRDefault="00A94652" w:rsidP="004F4539">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16259185" w14:textId="77777777" w:rsidR="00A94652" w:rsidRPr="0024034C" w:rsidRDefault="00A94652" w:rsidP="004F4539">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3A4C61AD" w14:textId="77777777" w:rsidR="00A94652" w:rsidRPr="0024034C" w:rsidRDefault="00A94652" w:rsidP="004F4539">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F4BF2D5"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94652" w:rsidRPr="005902F6" w14:paraId="3D81D75D" w14:textId="77777777" w:rsidTr="004F4539">
        <w:trPr>
          <w:trHeight w:val="187"/>
          <w:jc w:val="center"/>
        </w:trPr>
        <w:tc>
          <w:tcPr>
            <w:tcW w:w="3397" w:type="dxa"/>
            <w:shd w:val="clear" w:color="auto" w:fill="auto"/>
            <w:noWrap/>
          </w:tcPr>
          <w:p w14:paraId="4BA950A9" w14:textId="77777777" w:rsidR="00A94652" w:rsidRPr="0024034C" w:rsidRDefault="00A94652" w:rsidP="004F4539">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3988506A" w14:textId="77777777" w:rsidR="00A94652" w:rsidRPr="005902F6" w:rsidRDefault="00A94652" w:rsidP="004F4539">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A94652" w:rsidRPr="0024034C" w14:paraId="54F8ED7A" w14:textId="77777777" w:rsidTr="004F4539">
        <w:trPr>
          <w:trHeight w:val="187"/>
          <w:jc w:val="center"/>
        </w:trPr>
        <w:tc>
          <w:tcPr>
            <w:tcW w:w="3397" w:type="dxa"/>
            <w:shd w:val="clear" w:color="auto" w:fill="auto"/>
            <w:noWrap/>
          </w:tcPr>
          <w:p w14:paraId="392FD0FE" w14:textId="77777777" w:rsidR="00A94652" w:rsidRPr="0024034C" w:rsidRDefault="00A94652" w:rsidP="004F4539">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A7181AD"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F88CF24" w14:textId="77777777" w:rsidR="00A94652" w:rsidRDefault="00A94652" w:rsidP="004F453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E7F9DAC"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0D0CA98" w14:textId="77777777" w:rsidR="00A94652" w:rsidRPr="0024034C" w:rsidRDefault="00A94652" w:rsidP="004F4539">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94652" w:rsidRPr="0024034C" w14:paraId="615FA86E" w14:textId="77777777" w:rsidTr="004F4539">
        <w:trPr>
          <w:trHeight w:val="187"/>
          <w:jc w:val="center"/>
        </w:trPr>
        <w:tc>
          <w:tcPr>
            <w:tcW w:w="3397" w:type="dxa"/>
            <w:shd w:val="clear" w:color="auto" w:fill="auto"/>
            <w:noWrap/>
          </w:tcPr>
          <w:p w14:paraId="6CBB4D5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DC_1A-41A_n3A-n77A</w:t>
            </w:r>
          </w:p>
        </w:tc>
        <w:tc>
          <w:tcPr>
            <w:tcW w:w="3686" w:type="dxa"/>
          </w:tcPr>
          <w:p w14:paraId="6893E62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CF0C893" w14:textId="77777777" w:rsidR="00A94652" w:rsidRPr="0024034C" w:rsidRDefault="00A94652" w:rsidP="004F4539">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C4B6C8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DC_41A_n3A</w:t>
            </w:r>
          </w:p>
          <w:p w14:paraId="448FF2B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DC_41A_n77A</w:t>
            </w:r>
          </w:p>
        </w:tc>
      </w:tr>
      <w:tr w:rsidR="00A94652" w:rsidRPr="0024034C" w14:paraId="2AF05797" w14:textId="77777777" w:rsidTr="004F4539">
        <w:trPr>
          <w:trHeight w:val="187"/>
          <w:jc w:val="center"/>
        </w:trPr>
        <w:tc>
          <w:tcPr>
            <w:tcW w:w="3397" w:type="dxa"/>
            <w:shd w:val="clear" w:color="auto" w:fill="auto"/>
            <w:noWrap/>
          </w:tcPr>
          <w:p w14:paraId="2DCD5C27"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A5515F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DC_41A_n3A</w:t>
            </w:r>
          </w:p>
          <w:p w14:paraId="6D39723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DC_41A_n77A</w:t>
            </w:r>
          </w:p>
          <w:p w14:paraId="4FE0542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DC_41C_n3A</w:t>
            </w:r>
          </w:p>
          <w:p w14:paraId="6C08DC1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DC_41C_n77A</w:t>
            </w:r>
          </w:p>
        </w:tc>
      </w:tr>
      <w:tr w:rsidR="00A94652" w:rsidRPr="0024034C" w14:paraId="18AE2BA9" w14:textId="77777777" w:rsidTr="004F4539">
        <w:trPr>
          <w:trHeight w:val="187"/>
          <w:jc w:val="center"/>
        </w:trPr>
        <w:tc>
          <w:tcPr>
            <w:tcW w:w="3397" w:type="dxa"/>
            <w:shd w:val="clear" w:color="auto" w:fill="auto"/>
            <w:noWrap/>
          </w:tcPr>
          <w:p w14:paraId="615D11C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DC_1A-41A_n3A-n78A</w:t>
            </w:r>
          </w:p>
        </w:tc>
        <w:tc>
          <w:tcPr>
            <w:tcW w:w="3686" w:type="dxa"/>
          </w:tcPr>
          <w:p w14:paraId="4A80A60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46F7D51" w14:textId="77777777" w:rsidR="00A94652" w:rsidRPr="0024034C" w:rsidRDefault="00A94652" w:rsidP="004F4539">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4276D8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DC_41A_n3A</w:t>
            </w:r>
          </w:p>
          <w:p w14:paraId="77A1E3D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DC_41A_n78A</w:t>
            </w:r>
          </w:p>
        </w:tc>
      </w:tr>
      <w:tr w:rsidR="00A94652" w:rsidRPr="0024034C" w14:paraId="6557ADCC" w14:textId="77777777" w:rsidTr="004F4539">
        <w:trPr>
          <w:trHeight w:val="187"/>
          <w:jc w:val="center"/>
        </w:trPr>
        <w:tc>
          <w:tcPr>
            <w:tcW w:w="3397" w:type="dxa"/>
            <w:shd w:val="clear" w:color="auto" w:fill="auto"/>
            <w:noWrap/>
          </w:tcPr>
          <w:p w14:paraId="6CCDBEBE"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C1B82C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DC_41A_n3A</w:t>
            </w:r>
          </w:p>
          <w:p w14:paraId="3673BFD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DC_41A_n78A</w:t>
            </w:r>
          </w:p>
          <w:p w14:paraId="1192740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DC_41C_n3A</w:t>
            </w:r>
          </w:p>
          <w:p w14:paraId="3A79950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DC_41C_n78A</w:t>
            </w:r>
          </w:p>
        </w:tc>
      </w:tr>
      <w:tr w:rsidR="00A94652" w:rsidRPr="0024034C" w14:paraId="7AB50DB7" w14:textId="77777777" w:rsidTr="004F4539">
        <w:trPr>
          <w:trHeight w:val="187"/>
          <w:jc w:val="center"/>
        </w:trPr>
        <w:tc>
          <w:tcPr>
            <w:tcW w:w="3397" w:type="dxa"/>
            <w:shd w:val="clear" w:color="auto" w:fill="auto"/>
            <w:noWrap/>
          </w:tcPr>
          <w:p w14:paraId="6FB34D0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4C9F61F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DC_1A_n28A</w:t>
            </w:r>
          </w:p>
          <w:p w14:paraId="197EC303"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2F0C01FD"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A94652" w:rsidRPr="0024034C" w14:paraId="374B73A3" w14:textId="77777777" w:rsidTr="004F4539">
        <w:trPr>
          <w:trHeight w:val="187"/>
          <w:jc w:val="center"/>
        </w:trPr>
        <w:tc>
          <w:tcPr>
            <w:tcW w:w="3397" w:type="dxa"/>
            <w:shd w:val="clear" w:color="auto" w:fill="auto"/>
            <w:noWrap/>
          </w:tcPr>
          <w:p w14:paraId="0EDC184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DC_1A-41A_n28A-n77A</w:t>
            </w:r>
          </w:p>
        </w:tc>
        <w:tc>
          <w:tcPr>
            <w:tcW w:w="3686" w:type="dxa"/>
          </w:tcPr>
          <w:p w14:paraId="2C9BF36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DC_1A_n28A</w:t>
            </w:r>
          </w:p>
          <w:p w14:paraId="75D54BD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12CB9BB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DC_41A_n28A</w:t>
            </w:r>
          </w:p>
          <w:p w14:paraId="2821E49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DC_41A_n77A</w:t>
            </w:r>
          </w:p>
        </w:tc>
      </w:tr>
      <w:tr w:rsidR="00A94652" w:rsidRPr="0024034C" w14:paraId="139BBC72" w14:textId="77777777" w:rsidTr="004F4539">
        <w:trPr>
          <w:trHeight w:val="187"/>
          <w:jc w:val="center"/>
        </w:trPr>
        <w:tc>
          <w:tcPr>
            <w:tcW w:w="3397" w:type="dxa"/>
            <w:shd w:val="clear" w:color="auto" w:fill="auto"/>
            <w:noWrap/>
          </w:tcPr>
          <w:p w14:paraId="649FF494"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ja-JP"/>
              </w:rPr>
              <w:lastRenderedPageBreak/>
              <w:t>DC_1A-41C_n28A-n77A</w:t>
            </w:r>
          </w:p>
        </w:tc>
        <w:tc>
          <w:tcPr>
            <w:tcW w:w="3686" w:type="dxa"/>
          </w:tcPr>
          <w:p w14:paraId="6776ACB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DC_1A_n28A</w:t>
            </w:r>
          </w:p>
          <w:p w14:paraId="4ECD490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3477ECE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DC_41A_n28A</w:t>
            </w:r>
          </w:p>
          <w:p w14:paraId="77C960A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DC_41A_n77A</w:t>
            </w:r>
          </w:p>
          <w:p w14:paraId="038E63C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DC_41C_n28A</w:t>
            </w:r>
          </w:p>
          <w:p w14:paraId="0896934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DC_41C_n77A</w:t>
            </w:r>
          </w:p>
        </w:tc>
      </w:tr>
      <w:tr w:rsidR="00A94652" w:rsidRPr="0024034C" w14:paraId="681A51CB" w14:textId="77777777" w:rsidTr="004F4539">
        <w:trPr>
          <w:trHeight w:val="187"/>
          <w:jc w:val="center"/>
        </w:trPr>
        <w:tc>
          <w:tcPr>
            <w:tcW w:w="3397" w:type="dxa"/>
            <w:shd w:val="clear" w:color="auto" w:fill="auto"/>
            <w:noWrap/>
          </w:tcPr>
          <w:p w14:paraId="58990BB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DC_1A-41A_n28A-n78A</w:t>
            </w:r>
          </w:p>
        </w:tc>
        <w:tc>
          <w:tcPr>
            <w:tcW w:w="3686" w:type="dxa"/>
          </w:tcPr>
          <w:p w14:paraId="0264904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DC_1A_n28A</w:t>
            </w:r>
          </w:p>
          <w:p w14:paraId="66FFD13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DC_1A_n78A</w:t>
            </w:r>
          </w:p>
          <w:p w14:paraId="7F0A8B5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DC_41A_n28A</w:t>
            </w:r>
          </w:p>
          <w:p w14:paraId="528F8CD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DC_41A_n78A</w:t>
            </w:r>
          </w:p>
        </w:tc>
      </w:tr>
      <w:tr w:rsidR="00A94652" w:rsidRPr="0024034C" w14:paraId="47253A26" w14:textId="77777777" w:rsidTr="004F4539">
        <w:trPr>
          <w:trHeight w:val="187"/>
          <w:jc w:val="center"/>
        </w:trPr>
        <w:tc>
          <w:tcPr>
            <w:tcW w:w="3397" w:type="dxa"/>
            <w:shd w:val="clear" w:color="auto" w:fill="auto"/>
            <w:noWrap/>
          </w:tcPr>
          <w:p w14:paraId="54C0BC1A"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0FD05B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DC_1A_n28A</w:t>
            </w:r>
          </w:p>
          <w:p w14:paraId="05D20AC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DC_1A_n78A</w:t>
            </w:r>
          </w:p>
          <w:p w14:paraId="65F3B24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DC_41A_n28A</w:t>
            </w:r>
          </w:p>
          <w:p w14:paraId="510B588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DC_41A_n78A</w:t>
            </w:r>
          </w:p>
          <w:p w14:paraId="3B4FB12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DC_41C_n28A</w:t>
            </w:r>
          </w:p>
          <w:p w14:paraId="7B4CAA1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DC_41C_n78A</w:t>
            </w:r>
          </w:p>
        </w:tc>
      </w:tr>
      <w:tr w:rsidR="00A94652" w:rsidRPr="0024034C" w14:paraId="32290796" w14:textId="77777777" w:rsidTr="004F4539">
        <w:trPr>
          <w:trHeight w:val="187"/>
          <w:jc w:val="center"/>
        </w:trPr>
        <w:tc>
          <w:tcPr>
            <w:tcW w:w="3397" w:type="dxa"/>
            <w:shd w:val="clear" w:color="auto" w:fill="auto"/>
            <w:noWrap/>
          </w:tcPr>
          <w:p w14:paraId="7A3493E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E1AE56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8E05EA3"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29B7D7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94652" w:rsidRPr="0024034C" w14:paraId="1FB56025" w14:textId="77777777" w:rsidTr="004F4539">
        <w:trPr>
          <w:trHeight w:val="187"/>
          <w:jc w:val="center"/>
        </w:trPr>
        <w:tc>
          <w:tcPr>
            <w:tcW w:w="3397" w:type="dxa"/>
            <w:shd w:val="clear" w:color="auto" w:fill="auto"/>
            <w:noWrap/>
          </w:tcPr>
          <w:p w14:paraId="6B14D8A9"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9C8BD1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509D76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599FE1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94652" w:rsidRPr="0024034C" w14:paraId="6D2B87F3" w14:textId="77777777" w:rsidTr="004F4539">
        <w:trPr>
          <w:trHeight w:val="187"/>
          <w:jc w:val="center"/>
        </w:trPr>
        <w:tc>
          <w:tcPr>
            <w:tcW w:w="3397" w:type="dxa"/>
            <w:shd w:val="clear" w:color="auto" w:fill="auto"/>
            <w:noWrap/>
          </w:tcPr>
          <w:p w14:paraId="0C36303B"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15E4F12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DC_1A_n3A</w:t>
            </w:r>
          </w:p>
          <w:p w14:paraId="0B04DF2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DC_1A_n28A</w:t>
            </w:r>
          </w:p>
          <w:p w14:paraId="54F0CD0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DC_42A_n3A</w:t>
            </w:r>
          </w:p>
          <w:p w14:paraId="34F66FCB"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DC_42A_n28A</w:t>
            </w:r>
          </w:p>
        </w:tc>
      </w:tr>
      <w:tr w:rsidR="00A94652" w:rsidRPr="0024034C" w14:paraId="66609D9B" w14:textId="77777777" w:rsidTr="004F4539">
        <w:trPr>
          <w:trHeight w:val="187"/>
          <w:jc w:val="center"/>
        </w:trPr>
        <w:tc>
          <w:tcPr>
            <w:tcW w:w="3397" w:type="dxa"/>
            <w:shd w:val="clear" w:color="auto" w:fill="auto"/>
            <w:noWrap/>
          </w:tcPr>
          <w:p w14:paraId="3A0B60E0"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19044E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DC_1A_n3A</w:t>
            </w:r>
          </w:p>
          <w:p w14:paraId="76B0D98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DC_1A_n28A</w:t>
            </w:r>
          </w:p>
          <w:p w14:paraId="7995773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DC_42A_n3A</w:t>
            </w:r>
          </w:p>
          <w:p w14:paraId="760C5AB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DC_42A_n28A</w:t>
            </w:r>
          </w:p>
          <w:p w14:paraId="53010C8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DC_42C_n3A</w:t>
            </w:r>
          </w:p>
          <w:p w14:paraId="6A4B509E"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DC_42C_n28A</w:t>
            </w:r>
          </w:p>
        </w:tc>
      </w:tr>
      <w:tr w:rsidR="00A94652" w:rsidRPr="0024034C" w14:paraId="6642FB86"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8B25D7"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377D7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DC_1A_n3A</w:t>
            </w:r>
          </w:p>
          <w:p w14:paraId="67D5790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DC_1A_n77A</w:t>
            </w:r>
          </w:p>
          <w:p w14:paraId="0390D4DE"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DC_42A_n3A</w:t>
            </w:r>
          </w:p>
        </w:tc>
      </w:tr>
      <w:tr w:rsidR="00A94652" w:rsidRPr="0024034C" w14:paraId="7514C76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B82A55"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E3CD2D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DC_1A_n3A</w:t>
            </w:r>
          </w:p>
          <w:p w14:paraId="5E72A69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DC_1A_n77A</w:t>
            </w:r>
          </w:p>
          <w:p w14:paraId="6F6E49DE"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DC_42A_n3A</w:t>
            </w:r>
          </w:p>
        </w:tc>
      </w:tr>
      <w:tr w:rsidR="00A94652" w:rsidRPr="0024034C" w14:paraId="4EDE769E"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31A649"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C5147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DC_1A_n3A</w:t>
            </w:r>
          </w:p>
          <w:p w14:paraId="63AED9D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DC_1A_n77A</w:t>
            </w:r>
          </w:p>
          <w:p w14:paraId="45E716C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DC_42A_n3A</w:t>
            </w:r>
          </w:p>
          <w:p w14:paraId="4D624ADA"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DC_42C_n3A</w:t>
            </w:r>
          </w:p>
        </w:tc>
      </w:tr>
      <w:tr w:rsidR="00A94652" w:rsidRPr="0024034C" w14:paraId="47CB884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797B0B"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72213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DC_1A_n3A</w:t>
            </w:r>
          </w:p>
          <w:p w14:paraId="277070F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DC_1A_n77A</w:t>
            </w:r>
          </w:p>
          <w:p w14:paraId="1FAA08C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DC_42A_n3A</w:t>
            </w:r>
          </w:p>
          <w:p w14:paraId="592050E0"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DC_42C_n3A</w:t>
            </w:r>
          </w:p>
        </w:tc>
      </w:tr>
      <w:tr w:rsidR="00A94652" w:rsidRPr="0024034C" w14:paraId="2F1CE4A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36E82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74DF0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DC_1A_n28A</w:t>
            </w:r>
          </w:p>
          <w:p w14:paraId="159D1EF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47B969C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DC_42A_n28A</w:t>
            </w:r>
          </w:p>
        </w:tc>
      </w:tr>
      <w:tr w:rsidR="00A94652" w:rsidRPr="0024034C" w14:paraId="170F00C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7C5B7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CECA8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DC_1A_n28A</w:t>
            </w:r>
          </w:p>
          <w:p w14:paraId="533CDAD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60A4384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DC_42A_n28A</w:t>
            </w:r>
          </w:p>
        </w:tc>
      </w:tr>
      <w:tr w:rsidR="00A94652" w:rsidRPr="0024034C" w14:paraId="75D40E5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9D08F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6CBFB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DC_1A_n28A</w:t>
            </w:r>
          </w:p>
          <w:p w14:paraId="3B02E7B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797FCEA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DC_42A_n28A</w:t>
            </w:r>
          </w:p>
          <w:p w14:paraId="372732C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DC_42C_n28A</w:t>
            </w:r>
          </w:p>
        </w:tc>
      </w:tr>
      <w:tr w:rsidR="00A94652" w:rsidRPr="0024034C" w14:paraId="39F38569"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6870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E7019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DC_1A_n28A</w:t>
            </w:r>
          </w:p>
          <w:p w14:paraId="6233F25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7DE4C53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DC_42A_n28A</w:t>
            </w:r>
          </w:p>
          <w:p w14:paraId="4C6E2E5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DC_42C_n28A</w:t>
            </w:r>
          </w:p>
        </w:tc>
      </w:tr>
      <w:tr w:rsidR="00A94652" w:rsidRPr="0024034C" w14:paraId="63C6790B"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1D88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34EC5C2E"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6A991FD5"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F67276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5EE83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6AFF6B5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DC_41A_n77A</w:t>
            </w:r>
          </w:p>
        </w:tc>
      </w:tr>
      <w:tr w:rsidR="00A94652" w:rsidRPr="0024034C" w14:paraId="47339B8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1E85EB" w14:textId="77777777" w:rsidR="00A94652" w:rsidRPr="0024034C" w:rsidRDefault="00A94652" w:rsidP="004F4539">
            <w:pPr>
              <w:keepNext/>
              <w:keepLines/>
              <w:spacing w:after="0"/>
              <w:jc w:val="center"/>
              <w:rPr>
                <w:rFonts w:ascii="Arial" w:hAnsi="Arial"/>
                <w:sz w:val="18"/>
              </w:rPr>
            </w:pPr>
            <w:r w:rsidRPr="0024034C">
              <w:rPr>
                <w:rFonts w:ascii="Arial" w:hAnsi="Arial"/>
                <w:sz w:val="18"/>
              </w:rPr>
              <w:lastRenderedPageBreak/>
              <w:t>DC_1A-41A-42A_n77(2A)</w:t>
            </w:r>
            <w:r w:rsidRPr="0024034C">
              <w:rPr>
                <w:rFonts w:ascii="Arial" w:hAnsi="Arial"/>
                <w:sz w:val="18"/>
                <w:vertAlign w:val="superscript"/>
                <w:lang w:eastAsia="ja-JP"/>
              </w:rPr>
              <w:t>7,8</w:t>
            </w:r>
          </w:p>
          <w:p w14:paraId="3E0469E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6095F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DC_1A_n77A</w:t>
            </w:r>
          </w:p>
          <w:p w14:paraId="7666220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DC_41A_n77A</w:t>
            </w:r>
          </w:p>
        </w:tc>
      </w:tr>
      <w:tr w:rsidR="00A94652" w:rsidRPr="0024034C" w14:paraId="207664C6"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E2DDD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1766543C"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4BBA3951"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4235C91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7164E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DC_1A_n78A</w:t>
            </w:r>
          </w:p>
          <w:p w14:paraId="2D39E0E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DC_41A_n78A</w:t>
            </w:r>
          </w:p>
        </w:tc>
      </w:tr>
      <w:tr w:rsidR="00A94652" w:rsidRPr="0024034C" w14:paraId="2C0DD6F9"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04CBC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DC_1A-41A-42A_n79A</w:t>
            </w:r>
          </w:p>
          <w:p w14:paraId="4809A46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DC_1A-41A-42C_n79A</w:t>
            </w:r>
          </w:p>
          <w:p w14:paraId="34F5A01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DC_1A-41C-42A_n79A</w:t>
            </w:r>
          </w:p>
          <w:p w14:paraId="4E0AAE67"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AD1736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DC_1A_n79A</w:t>
            </w:r>
          </w:p>
          <w:p w14:paraId="2045AD1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DC_41A_n79A</w:t>
            </w:r>
          </w:p>
        </w:tc>
      </w:tr>
      <w:tr w:rsidR="00A94652" w:rsidRPr="0024034C" w14:paraId="42B841F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FCC7DB" w14:textId="77777777" w:rsidR="00A94652" w:rsidRPr="0024034C" w:rsidRDefault="00A94652" w:rsidP="004F4539">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618BD547"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81F1E3"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DC_1A_n77A</w:t>
            </w:r>
          </w:p>
          <w:p w14:paraId="30297D4A"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ko-KR"/>
              </w:rPr>
              <w:t>DC_1A_n79A</w:t>
            </w:r>
          </w:p>
        </w:tc>
      </w:tr>
      <w:tr w:rsidR="00A94652" w:rsidRPr="0024034C" w14:paraId="520807EF"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C7A8E0" w14:textId="77777777" w:rsidR="00A94652" w:rsidRPr="0024034C" w:rsidRDefault="00A94652" w:rsidP="004F4539">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53A674C9"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DB33F0"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DC_1A_n78A</w:t>
            </w:r>
          </w:p>
          <w:p w14:paraId="7B644DC2"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ko-KR"/>
              </w:rPr>
              <w:t>DC_1A_n79A</w:t>
            </w:r>
          </w:p>
        </w:tc>
      </w:tr>
      <w:tr w:rsidR="00A94652" w:rsidRPr="0024034C" w14:paraId="384E532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252A6D"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1D95FD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DC_2A_n28A</w:t>
            </w:r>
          </w:p>
          <w:p w14:paraId="4B3E25C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DC_4A_n28A</w:t>
            </w:r>
          </w:p>
          <w:p w14:paraId="2A3B1982"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ja-JP"/>
              </w:rPr>
              <w:t>DC_7A_n28A</w:t>
            </w:r>
          </w:p>
        </w:tc>
      </w:tr>
      <w:tr w:rsidR="00A94652" w:rsidRPr="0024034C" w14:paraId="69B36483" w14:textId="77777777" w:rsidTr="004F4539">
        <w:trPr>
          <w:trHeight w:val="187"/>
          <w:jc w:val="center"/>
        </w:trPr>
        <w:tc>
          <w:tcPr>
            <w:tcW w:w="3397" w:type="dxa"/>
            <w:shd w:val="clear" w:color="auto" w:fill="auto"/>
            <w:noWrap/>
            <w:vAlign w:val="center"/>
          </w:tcPr>
          <w:p w14:paraId="2FD8476C"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DC_2A-5A_n2A-n77A</w:t>
            </w:r>
          </w:p>
          <w:p w14:paraId="1738CEA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795DB7E2"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DC_2A_n77A</w:t>
            </w:r>
          </w:p>
          <w:p w14:paraId="1B644EAB"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DC_5A_n2A</w:t>
            </w:r>
          </w:p>
          <w:p w14:paraId="722AA972"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A94652" w:rsidRPr="0024034C" w14:paraId="0E1D67E2" w14:textId="77777777" w:rsidTr="004F4539">
        <w:trPr>
          <w:trHeight w:val="187"/>
          <w:jc w:val="center"/>
        </w:trPr>
        <w:tc>
          <w:tcPr>
            <w:tcW w:w="3397" w:type="dxa"/>
            <w:shd w:val="clear" w:color="auto" w:fill="auto"/>
            <w:noWrap/>
          </w:tcPr>
          <w:p w14:paraId="2223D739"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404732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49C3A4D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DC_2A_n78A</w:t>
            </w:r>
          </w:p>
          <w:p w14:paraId="7198CDD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DC_5A_n78A</w:t>
            </w:r>
          </w:p>
        </w:tc>
      </w:tr>
      <w:tr w:rsidR="00A94652" w:rsidRPr="0024034C" w14:paraId="5BCB3493" w14:textId="77777777" w:rsidTr="004F4539">
        <w:trPr>
          <w:trHeight w:val="187"/>
          <w:jc w:val="center"/>
        </w:trPr>
        <w:tc>
          <w:tcPr>
            <w:tcW w:w="3397" w:type="dxa"/>
            <w:shd w:val="clear" w:color="auto" w:fill="auto"/>
            <w:noWrap/>
            <w:vAlign w:val="center"/>
          </w:tcPr>
          <w:p w14:paraId="1926F430"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DC_2A-5A_n5A-n77A</w:t>
            </w:r>
          </w:p>
          <w:p w14:paraId="067299ED"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7587CD52"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75DCB3C7"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EE9D633"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A94652" w:rsidRPr="0024034C" w14:paraId="2FF2EB11" w14:textId="77777777" w:rsidTr="004F4539">
        <w:trPr>
          <w:trHeight w:val="187"/>
          <w:jc w:val="center"/>
        </w:trPr>
        <w:tc>
          <w:tcPr>
            <w:tcW w:w="3397" w:type="dxa"/>
            <w:shd w:val="clear" w:color="auto" w:fill="auto"/>
            <w:noWrap/>
          </w:tcPr>
          <w:p w14:paraId="1DACC14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77F540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DC_5A_n2A</w:t>
            </w:r>
          </w:p>
          <w:p w14:paraId="3AC84459"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DC_7A_n2A</w:t>
            </w:r>
          </w:p>
        </w:tc>
      </w:tr>
      <w:tr w:rsidR="00A94652" w:rsidRPr="0024034C" w14:paraId="67718D21" w14:textId="77777777" w:rsidTr="004F4539">
        <w:trPr>
          <w:trHeight w:val="187"/>
          <w:jc w:val="center"/>
        </w:trPr>
        <w:tc>
          <w:tcPr>
            <w:tcW w:w="3397" w:type="dxa"/>
            <w:shd w:val="clear" w:color="auto" w:fill="auto"/>
            <w:noWrap/>
          </w:tcPr>
          <w:p w14:paraId="1530B1C3"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8203D5E" w14:textId="77777777" w:rsidR="00A94652" w:rsidRPr="0024034C" w:rsidRDefault="00A94652" w:rsidP="004F4539">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57DEE31D" w14:textId="77777777" w:rsidR="00A94652" w:rsidRPr="0024034C" w:rsidRDefault="00A94652" w:rsidP="004F4539">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CBBB092"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A94652" w:rsidRPr="0024034C" w14:paraId="54804AB7" w14:textId="77777777" w:rsidTr="004F4539">
        <w:trPr>
          <w:trHeight w:val="187"/>
          <w:jc w:val="center"/>
        </w:trPr>
        <w:tc>
          <w:tcPr>
            <w:tcW w:w="3397" w:type="dxa"/>
            <w:shd w:val="clear" w:color="auto" w:fill="auto"/>
            <w:noWrap/>
          </w:tcPr>
          <w:p w14:paraId="0A401EC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DC_2A-5A-7A_n66A</w:t>
            </w:r>
          </w:p>
          <w:p w14:paraId="58E89DF1"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6EFFF97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DC_2A_n66A</w:t>
            </w:r>
          </w:p>
          <w:p w14:paraId="6D1359E5"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DC_5A_n66A</w:t>
            </w:r>
          </w:p>
          <w:p w14:paraId="1A6CA19A"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ja-JP"/>
              </w:rPr>
              <w:t>DC_7A_n66A</w:t>
            </w:r>
          </w:p>
        </w:tc>
      </w:tr>
      <w:tr w:rsidR="00A94652" w:rsidRPr="0024034C" w14:paraId="79509120" w14:textId="77777777" w:rsidTr="004F4539">
        <w:trPr>
          <w:trHeight w:val="187"/>
          <w:jc w:val="center"/>
        </w:trPr>
        <w:tc>
          <w:tcPr>
            <w:tcW w:w="3397" w:type="dxa"/>
            <w:shd w:val="clear" w:color="auto" w:fill="auto"/>
            <w:noWrap/>
          </w:tcPr>
          <w:p w14:paraId="58BF2A0B" w14:textId="77777777" w:rsidR="00A94652" w:rsidRPr="0024034C" w:rsidRDefault="00A94652" w:rsidP="004F4539">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38BCC07D" w14:textId="77777777" w:rsidR="00A94652" w:rsidRPr="0024034C" w:rsidRDefault="00A94652" w:rsidP="004F4539">
            <w:pPr>
              <w:keepNext/>
              <w:keepLines/>
              <w:spacing w:after="0"/>
              <w:jc w:val="center"/>
              <w:rPr>
                <w:rFonts w:ascii="Arial" w:hAnsi="Arial"/>
                <w:color w:val="000000"/>
                <w:sz w:val="18"/>
              </w:rPr>
            </w:pPr>
            <w:r w:rsidRPr="0024034C">
              <w:rPr>
                <w:rFonts w:ascii="Arial" w:hAnsi="Arial"/>
                <w:color w:val="000000"/>
                <w:sz w:val="18"/>
              </w:rPr>
              <w:t>DC_2A_n78A</w:t>
            </w:r>
          </w:p>
          <w:p w14:paraId="3C3142BE" w14:textId="77777777" w:rsidR="00A94652" w:rsidRPr="0024034C" w:rsidRDefault="00A94652" w:rsidP="004F4539">
            <w:pPr>
              <w:keepNext/>
              <w:keepLines/>
              <w:spacing w:after="0"/>
              <w:jc w:val="center"/>
              <w:rPr>
                <w:rFonts w:ascii="Arial" w:hAnsi="Arial"/>
                <w:color w:val="000000"/>
                <w:sz w:val="18"/>
              </w:rPr>
            </w:pPr>
            <w:r w:rsidRPr="0024034C">
              <w:rPr>
                <w:rFonts w:ascii="Arial" w:hAnsi="Arial"/>
                <w:color w:val="000000"/>
                <w:sz w:val="18"/>
              </w:rPr>
              <w:t>DC_5A_n78A</w:t>
            </w:r>
          </w:p>
          <w:p w14:paraId="48DA49D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olor w:val="000000"/>
                <w:sz w:val="18"/>
              </w:rPr>
              <w:t>DC_7A_n78A</w:t>
            </w:r>
          </w:p>
        </w:tc>
      </w:tr>
      <w:tr w:rsidR="00A94652" w:rsidRPr="0024034C" w14:paraId="52F7BD21" w14:textId="77777777" w:rsidTr="004F4539">
        <w:trPr>
          <w:trHeight w:val="187"/>
          <w:jc w:val="center"/>
        </w:trPr>
        <w:tc>
          <w:tcPr>
            <w:tcW w:w="3397" w:type="dxa"/>
            <w:shd w:val="clear" w:color="auto" w:fill="auto"/>
            <w:noWrap/>
          </w:tcPr>
          <w:p w14:paraId="22DC83C5" w14:textId="77777777" w:rsidR="00A94652" w:rsidRPr="0024034C" w:rsidRDefault="00A94652" w:rsidP="004F4539">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00B7DBE3"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287B333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DC_2A_n66A</w:t>
            </w:r>
          </w:p>
          <w:p w14:paraId="19695F3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DC_5A_n66A</w:t>
            </w:r>
          </w:p>
          <w:p w14:paraId="7A776F5A"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ja-JP"/>
              </w:rPr>
              <w:t>DC_7A_n66A</w:t>
            </w:r>
          </w:p>
        </w:tc>
      </w:tr>
      <w:tr w:rsidR="00A94652" w:rsidRPr="0024034C" w14:paraId="0FA91FED" w14:textId="77777777" w:rsidTr="004F4539">
        <w:trPr>
          <w:trHeight w:val="187"/>
          <w:jc w:val="center"/>
        </w:trPr>
        <w:tc>
          <w:tcPr>
            <w:tcW w:w="3397" w:type="dxa"/>
            <w:shd w:val="clear" w:color="auto" w:fill="auto"/>
            <w:noWrap/>
          </w:tcPr>
          <w:p w14:paraId="051F6CBD"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219B48A8"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DC_5A_n12A</w:t>
            </w:r>
          </w:p>
          <w:p w14:paraId="5D3F1F2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DC_2A_n12A</w:t>
            </w:r>
          </w:p>
          <w:p w14:paraId="599A4DD7"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94652" w:rsidRPr="0024034C" w14:paraId="1339FCDA" w14:textId="77777777" w:rsidTr="004F4539">
        <w:trPr>
          <w:trHeight w:val="187"/>
          <w:jc w:val="center"/>
        </w:trPr>
        <w:tc>
          <w:tcPr>
            <w:tcW w:w="3397" w:type="dxa"/>
            <w:shd w:val="clear" w:color="auto" w:fill="auto"/>
            <w:noWrap/>
          </w:tcPr>
          <w:p w14:paraId="663A935F"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7034A04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DC_2A_n5A</w:t>
            </w:r>
          </w:p>
          <w:p w14:paraId="2DF53B1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DC_12A_n5A</w:t>
            </w:r>
          </w:p>
          <w:p w14:paraId="33E92B97"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A94652" w:rsidRPr="0024034C" w14:paraId="1C35D7D1" w14:textId="77777777" w:rsidTr="004F4539">
        <w:trPr>
          <w:trHeight w:val="187"/>
          <w:jc w:val="center"/>
        </w:trPr>
        <w:tc>
          <w:tcPr>
            <w:tcW w:w="3397" w:type="dxa"/>
            <w:shd w:val="clear" w:color="auto" w:fill="auto"/>
            <w:noWrap/>
          </w:tcPr>
          <w:p w14:paraId="32A5E521"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2153E3BB" w14:textId="77777777" w:rsidR="00A94652" w:rsidRPr="0024034C" w:rsidRDefault="00A94652" w:rsidP="004F4539">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A542E03"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DC_5A_n2A</w:t>
            </w:r>
          </w:p>
          <w:p w14:paraId="7A7601F4"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A94652" w:rsidRPr="0024034C" w14:paraId="77F3C6D9" w14:textId="77777777" w:rsidTr="004F4539">
        <w:trPr>
          <w:trHeight w:val="187"/>
          <w:jc w:val="center"/>
        </w:trPr>
        <w:tc>
          <w:tcPr>
            <w:tcW w:w="3397" w:type="dxa"/>
            <w:shd w:val="clear" w:color="auto" w:fill="auto"/>
            <w:noWrap/>
          </w:tcPr>
          <w:p w14:paraId="58A52F3C"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5412077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DC_2A_n66A</w:t>
            </w:r>
          </w:p>
          <w:p w14:paraId="52B5EF18"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DC_5A_n66A</w:t>
            </w:r>
          </w:p>
          <w:p w14:paraId="28A25DC3"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94652" w:rsidRPr="0024034C" w14:paraId="5EA97519"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057D5" w14:textId="77777777" w:rsidR="00A94652" w:rsidRPr="0024034C" w:rsidRDefault="00A94652" w:rsidP="004F4539">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19D680E4"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DC_2A_n66A</w:t>
            </w:r>
          </w:p>
          <w:p w14:paraId="551B5DA1"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DC_5A_n66A</w:t>
            </w:r>
          </w:p>
          <w:p w14:paraId="15E3C92D"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DC_30A_n66A</w:t>
            </w:r>
          </w:p>
        </w:tc>
      </w:tr>
      <w:tr w:rsidR="00A94652" w:rsidRPr="0024034C" w14:paraId="6BACCF4C" w14:textId="77777777" w:rsidTr="004F4539">
        <w:trPr>
          <w:trHeight w:val="187"/>
          <w:jc w:val="center"/>
        </w:trPr>
        <w:tc>
          <w:tcPr>
            <w:tcW w:w="3397" w:type="dxa"/>
            <w:shd w:val="clear" w:color="auto" w:fill="auto"/>
            <w:noWrap/>
          </w:tcPr>
          <w:p w14:paraId="25FE314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23B61C0F"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1C5F310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AE9DC7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48BBE77F"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A94652" w:rsidRPr="0024034C" w14:paraId="0677BAC2" w14:textId="77777777" w:rsidTr="004F4539">
        <w:trPr>
          <w:trHeight w:val="187"/>
          <w:jc w:val="center"/>
        </w:trPr>
        <w:tc>
          <w:tcPr>
            <w:tcW w:w="3397" w:type="dxa"/>
            <w:shd w:val="clear" w:color="auto" w:fill="auto"/>
            <w:noWrap/>
          </w:tcPr>
          <w:p w14:paraId="5F99807B" w14:textId="77777777" w:rsidR="00A94652" w:rsidRPr="0024034C" w:rsidRDefault="00A94652" w:rsidP="004F4539">
            <w:pPr>
              <w:keepNext/>
              <w:keepLines/>
              <w:spacing w:after="0"/>
              <w:jc w:val="center"/>
              <w:rPr>
                <w:rFonts w:ascii="Arial" w:hAnsi="Arial"/>
                <w:sz w:val="18"/>
              </w:rPr>
            </w:pPr>
            <w:r>
              <w:rPr>
                <w:rFonts w:ascii="Arial" w:hAnsi="Arial"/>
                <w:sz w:val="18"/>
                <w:lang w:val="en-US"/>
              </w:rPr>
              <w:t>DC_2A-5A-30A_n77(2A)</w:t>
            </w:r>
          </w:p>
        </w:tc>
        <w:tc>
          <w:tcPr>
            <w:tcW w:w="3686" w:type="dxa"/>
          </w:tcPr>
          <w:p w14:paraId="1EE2E1DA" w14:textId="77777777" w:rsidR="00A94652" w:rsidRDefault="00A94652" w:rsidP="004F4539">
            <w:pPr>
              <w:keepNext/>
              <w:keepLines/>
              <w:spacing w:after="0"/>
              <w:jc w:val="center"/>
              <w:rPr>
                <w:rFonts w:ascii="Arial" w:hAnsi="Arial"/>
                <w:sz w:val="18"/>
                <w:lang w:val="en-US"/>
              </w:rPr>
            </w:pPr>
            <w:r>
              <w:rPr>
                <w:rFonts w:ascii="Arial" w:hAnsi="Arial"/>
                <w:sz w:val="18"/>
                <w:lang w:val="en-US"/>
              </w:rPr>
              <w:t>DC_2A_n77A</w:t>
            </w:r>
          </w:p>
          <w:p w14:paraId="00FF22A5" w14:textId="77777777" w:rsidR="00A94652" w:rsidRDefault="00A94652" w:rsidP="004F4539">
            <w:pPr>
              <w:keepNext/>
              <w:keepLines/>
              <w:spacing w:after="0"/>
              <w:jc w:val="center"/>
              <w:rPr>
                <w:rFonts w:ascii="Arial" w:hAnsi="Arial"/>
                <w:sz w:val="18"/>
                <w:lang w:val="en-US"/>
              </w:rPr>
            </w:pPr>
            <w:r>
              <w:rPr>
                <w:rFonts w:ascii="Arial" w:hAnsi="Arial"/>
                <w:sz w:val="18"/>
                <w:lang w:val="en-US"/>
              </w:rPr>
              <w:t>DC_5A_n77A</w:t>
            </w:r>
          </w:p>
          <w:p w14:paraId="56E0BB21" w14:textId="77777777" w:rsidR="00A94652" w:rsidRPr="0024034C" w:rsidRDefault="00A94652" w:rsidP="004F4539">
            <w:pPr>
              <w:keepNext/>
              <w:keepLines/>
              <w:spacing w:after="0"/>
              <w:jc w:val="center"/>
              <w:rPr>
                <w:rFonts w:ascii="Arial" w:hAnsi="Arial"/>
                <w:sz w:val="18"/>
              </w:rPr>
            </w:pPr>
            <w:r>
              <w:rPr>
                <w:rFonts w:ascii="Arial" w:hAnsi="Arial"/>
                <w:sz w:val="18"/>
                <w:lang w:val="en-US"/>
              </w:rPr>
              <w:t>DC_30A_n77A</w:t>
            </w:r>
          </w:p>
        </w:tc>
      </w:tr>
      <w:tr w:rsidR="00A94652" w:rsidRPr="0024034C" w14:paraId="453A0FD2" w14:textId="77777777" w:rsidTr="004F4539">
        <w:trPr>
          <w:trHeight w:val="187"/>
          <w:jc w:val="center"/>
        </w:trPr>
        <w:tc>
          <w:tcPr>
            <w:tcW w:w="3397" w:type="dxa"/>
            <w:shd w:val="clear" w:color="auto" w:fill="auto"/>
            <w:noWrap/>
          </w:tcPr>
          <w:p w14:paraId="3A445448"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6A6223A6"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1FE7ACF"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ABA396F"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A94652" w:rsidRPr="0024034C" w14:paraId="347A5A81"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7DC37A" w14:textId="77777777" w:rsidR="00A94652" w:rsidRPr="0024034C" w:rsidRDefault="00A94652" w:rsidP="004F4539">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lastRenderedPageBreak/>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6C11781"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8AF9730"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347F8DC"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6B22E364"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A94652" w:rsidRPr="0024034C" w14:paraId="50E8C9BC" w14:textId="77777777" w:rsidTr="004F4539">
        <w:trPr>
          <w:trHeight w:val="187"/>
          <w:jc w:val="center"/>
        </w:trPr>
        <w:tc>
          <w:tcPr>
            <w:tcW w:w="3397" w:type="dxa"/>
            <w:shd w:val="clear" w:color="auto" w:fill="auto"/>
            <w:noWrap/>
          </w:tcPr>
          <w:p w14:paraId="54EEE55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DC_2A-5A-66A_n2A</w:t>
            </w:r>
          </w:p>
          <w:p w14:paraId="6BE1630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40A1836C" w14:textId="77777777" w:rsidR="00A94652" w:rsidRPr="0024034C" w:rsidRDefault="00A94652" w:rsidP="004F453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F3BABC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DC_5A_n2A</w:t>
            </w:r>
          </w:p>
          <w:p w14:paraId="7F39366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DC_66A_n2A</w:t>
            </w:r>
          </w:p>
        </w:tc>
      </w:tr>
      <w:tr w:rsidR="00A94652" w:rsidRPr="0024034C" w14:paraId="58EB4348" w14:textId="77777777" w:rsidTr="004F4539">
        <w:trPr>
          <w:trHeight w:val="187"/>
          <w:jc w:val="center"/>
        </w:trPr>
        <w:tc>
          <w:tcPr>
            <w:tcW w:w="3397" w:type="dxa"/>
            <w:shd w:val="clear" w:color="auto" w:fill="auto"/>
            <w:noWrap/>
          </w:tcPr>
          <w:p w14:paraId="0D9013A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B4FC0A4" w14:textId="77777777" w:rsidR="00A94652" w:rsidRPr="0024034C" w:rsidRDefault="00A94652" w:rsidP="004F453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D9E49E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DC_5A_n2A</w:t>
            </w:r>
          </w:p>
          <w:p w14:paraId="6C85827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DC_66A_n2A</w:t>
            </w:r>
          </w:p>
        </w:tc>
      </w:tr>
      <w:tr w:rsidR="00A94652" w:rsidRPr="0024034C" w14:paraId="3AC3B1A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10D9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DC_2A-5A-66A-66A_n2A</w:t>
            </w:r>
          </w:p>
          <w:p w14:paraId="75F2BA3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BDF76F8" w14:textId="77777777" w:rsidR="00A94652" w:rsidRPr="0024034C" w:rsidRDefault="00A94652" w:rsidP="004F453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6E40CF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DC_5A_n2A</w:t>
            </w:r>
          </w:p>
          <w:p w14:paraId="35D1555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DC_66A_n2A</w:t>
            </w:r>
          </w:p>
        </w:tc>
      </w:tr>
      <w:tr w:rsidR="00A94652" w:rsidRPr="0024034C" w14:paraId="05CE2D3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29B8D"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D9621D4" w14:textId="77777777" w:rsidR="00A94652" w:rsidRPr="0024034C" w:rsidRDefault="00A94652" w:rsidP="004F4539">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39C7EE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DC_5A_n2A</w:t>
            </w:r>
          </w:p>
          <w:p w14:paraId="55BE6FA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DC_66A_n2A</w:t>
            </w:r>
          </w:p>
        </w:tc>
      </w:tr>
      <w:tr w:rsidR="00A94652" w:rsidRPr="0024034C" w14:paraId="08DEFED7" w14:textId="77777777" w:rsidTr="004F4539">
        <w:trPr>
          <w:trHeight w:val="187"/>
          <w:jc w:val="center"/>
        </w:trPr>
        <w:tc>
          <w:tcPr>
            <w:tcW w:w="3397" w:type="dxa"/>
            <w:shd w:val="clear" w:color="auto" w:fill="auto"/>
            <w:noWrap/>
          </w:tcPr>
          <w:p w14:paraId="51A95EC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69A5392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DC_2A_n5A</w:t>
            </w:r>
          </w:p>
          <w:p w14:paraId="028D7C1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DC_66A_n5A</w:t>
            </w:r>
          </w:p>
        </w:tc>
      </w:tr>
      <w:tr w:rsidR="00A94652" w:rsidRPr="0024034C" w14:paraId="68924D26" w14:textId="77777777" w:rsidTr="004F4539">
        <w:trPr>
          <w:trHeight w:val="187"/>
          <w:jc w:val="center"/>
        </w:trPr>
        <w:tc>
          <w:tcPr>
            <w:tcW w:w="3397" w:type="dxa"/>
            <w:shd w:val="clear" w:color="auto" w:fill="auto"/>
            <w:noWrap/>
          </w:tcPr>
          <w:p w14:paraId="6DE3283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E8AB9F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DC_2A_n5A</w:t>
            </w:r>
          </w:p>
          <w:p w14:paraId="6B0CE3F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DC_66A_n5A</w:t>
            </w:r>
          </w:p>
        </w:tc>
      </w:tr>
      <w:tr w:rsidR="00A94652" w:rsidRPr="0024034C" w14:paraId="5ADECE5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6A383"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46DBCA5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DC_2A_n5A</w:t>
            </w:r>
          </w:p>
          <w:p w14:paraId="78EDEE6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DC_66A_n5A</w:t>
            </w:r>
          </w:p>
        </w:tc>
      </w:tr>
      <w:tr w:rsidR="00A94652" w:rsidRPr="0024034C" w14:paraId="5242465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F986F"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5A79B3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DC_2A_n5A</w:t>
            </w:r>
          </w:p>
          <w:p w14:paraId="39FA4BF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DC_66A_n5A</w:t>
            </w:r>
          </w:p>
        </w:tc>
      </w:tr>
      <w:tr w:rsidR="00A94652" w:rsidRPr="0024034C" w14:paraId="354D49D4" w14:textId="77777777" w:rsidTr="004F4539">
        <w:trPr>
          <w:trHeight w:val="187"/>
          <w:jc w:val="center"/>
        </w:trPr>
        <w:tc>
          <w:tcPr>
            <w:tcW w:w="3397" w:type="dxa"/>
            <w:shd w:val="clear" w:color="auto" w:fill="auto"/>
            <w:noWrap/>
          </w:tcPr>
          <w:p w14:paraId="53911CC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01098F0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DC_2A_n7A</w:t>
            </w:r>
          </w:p>
          <w:p w14:paraId="66BFE03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DC_5A_n7A</w:t>
            </w:r>
          </w:p>
          <w:p w14:paraId="6A0AA44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DC_66A_n7A</w:t>
            </w:r>
          </w:p>
        </w:tc>
      </w:tr>
      <w:tr w:rsidR="00A94652" w:rsidRPr="0024034C" w14:paraId="76A58D9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162487" w14:textId="77777777" w:rsidR="00A94652" w:rsidRPr="0024034C" w:rsidRDefault="00A94652" w:rsidP="004F4539">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7984391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DC_2A_n7A</w:t>
            </w:r>
          </w:p>
          <w:p w14:paraId="608E1BE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DC_5A_n7A</w:t>
            </w:r>
          </w:p>
          <w:p w14:paraId="46D1B8A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DC_66A_n7A</w:t>
            </w:r>
          </w:p>
        </w:tc>
      </w:tr>
      <w:tr w:rsidR="00A94652" w:rsidRPr="0024034C" w14:paraId="490BCC2B" w14:textId="77777777" w:rsidTr="004F4539">
        <w:trPr>
          <w:trHeight w:val="187"/>
          <w:jc w:val="center"/>
        </w:trPr>
        <w:tc>
          <w:tcPr>
            <w:tcW w:w="3397" w:type="dxa"/>
            <w:shd w:val="clear" w:color="auto" w:fill="auto"/>
            <w:noWrap/>
          </w:tcPr>
          <w:p w14:paraId="48350F01"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368D61AC"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8E8C1D3"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4609A49"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A94652" w:rsidRPr="0024034C" w14:paraId="2A5E0B70" w14:textId="77777777" w:rsidTr="004F4539">
        <w:trPr>
          <w:trHeight w:val="187"/>
          <w:jc w:val="center"/>
        </w:trPr>
        <w:tc>
          <w:tcPr>
            <w:tcW w:w="3397" w:type="dxa"/>
            <w:shd w:val="clear" w:color="auto" w:fill="auto"/>
            <w:noWrap/>
          </w:tcPr>
          <w:p w14:paraId="64A46BCE"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2C8A40B"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649E42F"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BC39CAA"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94652" w:rsidRPr="0024034C" w14:paraId="4E77A6E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E98DD1" w14:textId="77777777" w:rsidR="00A94652" w:rsidRPr="0024034C" w:rsidRDefault="00A94652" w:rsidP="004F4539">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EF28BBA"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9E741B2"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7D055C8"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94652" w:rsidRPr="0024034C" w14:paraId="26347D4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4AF689" w14:textId="77777777" w:rsidR="00A94652" w:rsidRPr="0024034C" w:rsidRDefault="00A94652" w:rsidP="004F4539">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9E0C0F5"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E575305"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7189C65"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94652" w:rsidRPr="0024034C" w14:paraId="34C8E468" w14:textId="77777777" w:rsidTr="004F4539">
        <w:trPr>
          <w:trHeight w:val="187"/>
          <w:jc w:val="center"/>
        </w:trPr>
        <w:tc>
          <w:tcPr>
            <w:tcW w:w="3397" w:type="dxa"/>
            <w:shd w:val="clear" w:color="auto" w:fill="auto"/>
            <w:noWrap/>
          </w:tcPr>
          <w:p w14:paraId="46B7A5B3"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0E5C9CBF" w14:textId="77777777" w:rsidR="00A94652" w:rsidRPr="0024034C" w:rsidRDefault="00A94652" w:rsidP="004F4539">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11F60143"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59B31D2"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DD30DE5"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A94652" w:rsidRPr="0024034C" w14:paraId="4C478DE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F37EF" w14:textId="77777777" w:rsidR="00A94652" w:rsidRPr="0024034C"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0941909D" w14:textId="77777777" w:rsidR="00A94652" w:rsidRPr="0024034C" w:rsidRDefault="00A94652" w:rsidP="004F4539">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335580C5"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239E612"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23C3EF2"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A94652" w:rsidRPr="0024034C" w14:paraId="52C4F932" w14:textId="77777777" w:rsidTr="004F4539">
        <w:trPr>
          <w:trHeight w:val="187"/>
          <w:jc w:val="center"/>
        </w:trPr>
        <w:tc>
          <w:tcPr>
            <w:tcW w:w="3397" w:type="dxa"/>
            <w:shd w:val="clear" w:color="auto" w:fill="auto"/>
            <w:noWrap/>
          </w:tcPr>
          <w:p w14:paraId="701A9A8C"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47A7D456"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0C89BB3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DC_2A_n66A</w:t>
            </w:r>
          </w:p>
          <w:p w14:paraId="1AE0DE6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DC_5A_n66A</w:t>
            </w:r>
          </w:p>
          <w:p w14:paraId="3FC063E4" w14:textId="77777777" w:rsidR="00A94652" w:rsidRPr="0024034C" w:rsidRDefault="00A94652" w:rsidP="004F4539">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A94652" w:rsidRPr="0024034C" w14:paraId="6C8BCF20" w14:textId="77777777" w:rsidTr="004F4539">
        <w:trPr>
          <w:trHeight w:val="187"/>
          <w:jc w:val="center"/>
        </w:trPr>
        <w:tc>
          <w:tcPr>
            <w:tcW w:w="3397" w:type="dxa"/>
            <w:shd w:val="clear" w:color="auto" w:fill="auto"/>
            <w:noWrap/>
          </w:tcPr>
          <w:p w14:paraId="6998C50F" w14:textId="77777777" w:rsidR="00A94652" w:rsidRPr="0024034C" w:rsidRDefault="00A94652" w:rsidP="004F4539">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4CCBEB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DBE673F"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94652" w:rsidRPr="0024034C" w14:paraId="2E051D8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5E666" w14:textId="77777777" w:rsidR="00A94652" w:rsidRPr="0024034C" w:rsidRDefault="00A94652" w:rsidP="004F4539">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3B4C6E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9402CD7"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94652" w:rsidRPr="0024034C" w14:paraId="747DA9D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AB3C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DC_2A-5A-66A-66A_n66A</w:t>
            </w:r>
          </w:p>
          <w:p w14:paraId="6DDF130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1E9256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84C5C4D"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94652" w:rsidRPr="0024034C" w14:paraId="0963895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8D1CE" w14:textId="77777777" w:rsidR="00A94652" w:rsidRPr="0024034C" w:rsidRDefault="00A94652" w:rsidP="004F4539">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5C590B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74CD3BB"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A94652" w:rsidRPr="0024034C" w14:paraId="02EB9AE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7E734" w14:textId="77777777" w:rsidR="00A94652" w:rsidRPr="0024034C" w:rsidRDefault="00A94652" w:rsidP="004F4539">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408D9C9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3BE345D" w14:textId="77777777" w:rsidR="00A94652" w:rsidRPr="0024034C" w:rsidRDefault="00A94652" w:rsidP="004F4539">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A94652" w:rsidRPr="0024034C" w14:paraId="5260D7F4" w14:textId="77777777" w:rsidTr="004F4539">
        <w:trPr>
          <w:trHeight w:val="187"/>
          <w:jc w:val="center"/>
        </w:trPr>
        <w:tc>
          <w:tcPr>
            <w:tcW w:w="3397" w:type="dxa"/>
            <w:shd w:val="clear" w:color="auto" w:fill="auto"/>
            <w:noWrap/>
          </w:tcPr>
          <w:p w14:paraId="23A20521"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9AB96D7"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66C66409"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63F8945E"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94652" w:rsidRPr="0024034C" w14:paraId="156D0126" w14:textId="77777777" w:rsidTr="004F4539">
        <w:trPr>
          <w:trHeight w:val="187"/>
          <w:jc w:val="center"/>
        </w:trPr>
        <w:tc>
          <w:tcPr>
            <w:tcW w:w="3397" w:type="dxa"/>
            <w:shd w:val="clear" w:color="auto" w:fill="auto"/>
            <w:noWrap/>
          </w:tcPr>
          <w:p w14:paraId="68498481" w14:textId="77777777" w:rsidR="00A94652" w:rsidRPr="0024034C" w:rsidRDefault="00A94652" w:rsidP="004F4539">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DC_2A-5A-66A_n77A</w:t>
            </w:r>
            <w:r w:rsidRPr="0024034C">
              <w:rPr>
                <w:rFonts w:ascii="Arial" w:hAnsi="Arial"/>
                <w:sz w:val="18"/>
                <w:vertAlign w:val="superscript"/>
                <w:lang w:eastAsia="fi-FI"/>
              </w:rPr>
              <w:t>9</w:t>
            </w:r>
          </w:p>
          <w:p w14:paraId="676D330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34BC8D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6D65DC5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77C3D551"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EDB763E"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3453FF1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94652" w:rsidRPr="0024034C" w14:paraId="38B2CC88" w14:textId="77777777" w:rsidTr="004F4539">
        <w:trPr>
          <w:trHeight w:val="187"/>
          <w:jc w:val="center"/>
        </w:trPr>
        <w:tc>
          <w:tcPr>
            <w:tcW w:w="3397" w:type="dxa"/>
            <w:shd w:val="clear" w:color="auto" w:fill="auto"/>
            <w:noWrap/>
          </w:tcPr>
          <w:p w14:paraId="11D1DDB5" w14:textId="77777777" w:rsidR="00A94652" w:rsidRPr="0024034C" w:rsidRDefault="00A94652" w:rsidP="004F4539">
            <w:pPr>
              <w:keepNext/>
              <w:keepLines/>
              <w:spacing w:after="0"/>
              <w:jc w:val="center"/>
              <w:rPr>
                <w:rFonts w:ascii="Arial" w:hAnsi="Arial"/>
                <w:sz w:val="18"/>
                <w:lang w:eastAsia="fi-FI"/>
              </w:rPr>
            </w:pPr>
            <w:r>
              <w:rPr>
                <w:rFonts w:ascii="Arial" w:hAnsi="Arial"/>
                <w:sz w:val="18"/>
                <w:lang w:val="en-US"/>
              </w:rPr>
              <w:t>DC_2A-5A-66A_n77(2A)</w:t>
            </w:r>
          </w:p>
        </w:tc>
        <w:tc>
          <w:tcPr>
            <w:tcW w:w="3686" w:type="dxa"/>
          </w:tcPr>
          <w:p w14:paraId="3B33267F" w14:textId="77777777" w:rsidR="00A94652" w:rsidRDefault="00A94652" w:rsidP="004F4539">
            <w:pPr>
              <w:keepNext/>
              <w:keepLines/>
              <w:spacing w:after="0"/>
              <w:jc w:val="center"/>
              <w:rPr>
                <w:rFonts w:ascii="Arial" w:hAnsi="Arial"/>
                <w:sz w:val="18"/>
                <w:lang w:val="en-US"/>
              </w:rPr>
            </w:pPr>
            <w:r>
              <w:rPr>
                <w:rFonts w:ascii="Arial" w:hAnsi="Arial"/>
                <w:sz w:val="18"/>
                <w:lang w:val="en-US"/>
              </w:rPr>
              <w:t>DC_2A_n77A</w:t>
            </w:r>
          </w:p>
          <w:p w14:paraId="3458A364" w14:textId="77777777" w:rsidR="00A94652" w:rsidRDefault="00A94652" w:rsidP="004F4539">
            <w:pPr>
              <w:keepNext/>
              <w:keepLines/>
              <w:spacing w:after="0"/>
              <w:jc w:val="center"/>
              <w:rPr>
                <w:rFonts w:ascii="Arial" w:hAnsi="Arial"/>
                <w:sz w:val="18"/>
                <w:lang w:val="en-US"/>
              </w:rPr>
            </w:pPr>
            <w:r>
              <w:rPr>
                <w:rFonts w:ascii="Arial" w:hAnsi="Arial"/>
                <w:sz w:val="18"/>
                <w:lang w:val="en-US"/>
              </w:rPr>
              <w:t>DC_5A_n77A</w:t>
            </w:r>
          </w:p>
          <w:p w14:paraId="4780F138" w14:textId="77777777" w:rsidR="00A94652" w:rsidRPr="0024034C" w:rsidRDefault="00A94652" w:rsidP="004F4539">
            <w:pPr>
              <w:keepNext/>
              <w:keepLines/>
              <w:spacing w:after="0"/>
              <w:jc w:val="center"/>
              <w:rPr>
                <w:rFonts w:ascii="Arial" w:hAnsi="Arial"/>
                <w:sz w:val="18"/>
                <w:lang w:eastAsia="fi-FI"/>
              </w:rPr>
            </w:pPr>
            <w:r>
              <w:rPr>
                <w:rFonts w:ascii="Arial" w:hAnsi="Arial"/>
                <w:sz w:val="18"/>
                <w:lang w:val="en-US"/>
              </w:rPr>
              <w:t>DC_66A_n77A</w:t>
            </w:r>
          </w:p>
        </w:tc>
      </w:tr>
      <w:tr w:rsidR="00A94652" w:rsidRPr="0024034C" w14:paraId="483B47D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D596B"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E3C39CF"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7828F2C"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6BB3DB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94652" w:rsidRPr="0024034C" w14:paraId="535A8039"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F929E"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2E881E1"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CCB5D57"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0C8D32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A94652" w:rsidRPr="0024034C" w14:paraId="6BAA8F4E"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F5F5DB" w14:textId="77777777" w:rsidR="00A94652" w:rsidRPr="0024034C" w:rsidRDefault="00A94652" w:rsidP="004F4539">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63E5A2A8"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DC_2A_n78A</w:t>
            </w:r>
          </w:p>
          <w:p w14:paraId="7B9DE789"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DC_5A_n78A</w:t>
            </w:r>
          </w:p>
          <w:p w14:paraId="73C8712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A94652" w:rsidRPr="0024034C" w14:paraId="45834FDC" w14:textId="77777777" w:rsidTr="004F4539">
        <w:trPr>
          <w:trHeight w:val="187"/>
          <w:jc w:val="center"/>
        </w:trPr>
        <w:tc>
          <w:tcPr>
            <w:tcW w:w="3397" w:type="dxa"/>
            <w:shd w:val="clear" w:color="auto" w:fill="auto"/>
            <w:noWrap/>
            <w:vAlign w:val="center"/>
          </w:tcPr>
          <w:p w14:paraId="094899F3"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DC_2A-5A_n66A-n77A</w:t>
            </w:r>
          </w:p>
          <w:p w14:paraId="4146C76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535DC417"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388D3B"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478EF955"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300171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A94652" w:rsidRPr="0024034C" w14:paraId="6A94C800" w14:textId="77777777" w:rsidTr="004F4539">
        <w:trPr>
          <w:trHeight w:val="187"/>
          <w:jc w:val="center"/>
        </w:trPr>
        <w:tc>
          <w:tcPr>
            <w:tcW w:w="3397" w:type="dxa"/>
            <w:shd w:val="clear" w:color="auto" w:fill="auto"/>
            <w:noWrap/>
          </w:tcPr>
          <w:p w14:paraId="599B77B9" w14:textId="77777777" w:rsidR="00A94652" w:rsidRPr="0024034C" w:rsidRDefault="00A94652" w:rsidP="004F4539">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3C4CD504"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A94652" w:rsidRPr="0024034C" w14:paraId="11DD97D0" w14:textId="77777777" w:rsidTr="004F4539">
        <w:trPr>
          <w:trHeight w:val="187"/>
          <w:jc w:val="center"/>
        </w:trPr>
        <w:tc>
          <w:tcPr>
            <w:tcW w:w="3397" w:type="dxa"/>
            <w:shd w:val="clear" w:color="auto" w:fill="auto"/>
            <w:noWrap/>
            <w:vAlign w:val="center"/>
          </w:tcPr>
          <w:p w14:paraId="68C9A820" w14:textId="77777777" w:rsidR="00A94652" w:rsidRPr="0024034C" w:rsidRDefault="00A94652" w:rsidP="004F4539">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1B43C4B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A94652" w:rsidRPr="0024034C" w14:paraId="1823B4EA" w14:textId="77777777" w:rsidTr="004F4539">
        <w:trPr>
          <w:trHeight w:val="187"/>
          <w:jc w:val="center"/>
        </w:trPr>
        <w:tc>
          <w:tcPr>
            <w:tcW w:w="3397" w:type="dxa"/>
            <w:shd w:val="clear" w:color="auto" w:fill="auto"/>
            <w:noWrap/>
          </w:tcPr>
          <w:p w14:paraId="7D15D46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4982B5C8"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DC_7A_n2A</w:t>
            </w:r>
          </w:p>
          <w:p w14:paraId="36849A6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DC_12A_n2A</w:t>
            </w:r>
          </w:p>
        </w:tc>
      </w:tr>
      <w:tr w:rsidR="00A94652" w:rsidRPr="0024034C" w14:paraId="470CAE02" w14:textId="77777777" w:rsidTr="004F4539">
        <w:trPr>
          <w:trHeight w:val="187"/>
          <w:jc w:val="center"/>
        </w:trPr>
        <w:tc>
          <w:tcPr>
            <w:tcW w:w="3397" w:type="dxa"/>
            <w:shd w:val="clear" w:color="auto" w:fill="auto"/>
            <w:noWrap/>
          </w:tcPr>
          <w:p w14:paraId="2CE02C8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2F1927BD"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DC_2A_n66A</w:t>
            </w:r>
          </w:p>
          <w:p w14:paraId="73163854"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DC_7A_n66A</w:t>
            </w:r>
          </w:p>
          <w:p w14:paraId="367BD0F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DC_12A_n66A</w:t>
            </w:r>
          </w:p>
        </w:tc>
      </w:tr>
      <w:tr w:rsidR="00A94652" w:rsidRPr="0024034C" w14:paraId="071960B6"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C5C7D" w14:textId="77777777" w:rsidR="00A94652" w:rsidRPr="0024034C" w:rsidRDefault="00A94652" w:rsidP="004F4539">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9F5187A"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DC_2A_n66A</w:t>
            </w:r>
          </w:p>
          <w:p w14:paraId="2AB8DDD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DC_7A_n66A</w:t>
            </w:r>
          </w:p>
          <w:p w14:paraId="1123023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DC_12A_n66A</w:t>
            </w:r>
          </w:p>
        </w:tc>
      </w:tr>
      <w:tr w:rsidR="00A94652" w:rsidRPr="0024034C" w14:paraId="69ECD300" w14:textId="77777777" w:rsidTr="004F4539">
        <w:trPr>
          <w:trHeight w:val="187"/>
          <w:jc w:val="center"/>
        </w:trPr>
        <w:tc>
          <w:tcPr>
            <w:tcW w:w="3397" w:type="dxa"/>
            <w:shd w:val="clear" w:color="auto" w:fill="auto"/>
            <w:noWrap/>
          </w:tcPr>
          <w:p w14:paraId="739FE055"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576E2240"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DC_2A_n78A</w:t>
            </w:r>
          </w:p>
          <w:p w14:paraId="3724D761"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DC_7A_n78A</w:t>
            </w:r>
          </w:p>
          <w:p w14:paraId="1B676DD2"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A94652" w:rsidRPr="0024034C" w14:paraId="0B2BB6AF"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78C4E" w14:textId="77777777" w:rsidR="00A94652" w:rsidRPr="0024034C" w:rsidRDefault="00A94652" w:rsidP="004F4539">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487E55F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DC_2A_n78A</w:t>
            </w:r>
          </w:p>
          <w:p w14:paraId="31B5B9F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DC_7A_n78A</w:t>
            </w:r>
          </w:p>
          <w:p w14:paraId="23ABA6D3"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DC_12A_n78A</w:t>
            </w:r>
          </w:p>
        </w:tc>
      </w:tr>
      <w:tr w:rsidR="00A94652" w:rsidRPr="0024034C" w14:paraId="0B0E7148" w14:textId="77777777" w:rsidTr="004F4539">
        <w:trPr>
          <w:trHeight w:val="187"/>
          <w:jc w:val="center"/>
        </w:trPr>
        <w:tc>
          <w:tcPr>
            <w:tcW w:w="3397" w:type="dxa"/>
            <w:shd w:val="clear" w:color="auto" w:fill="auto"/>
            <w:noWrap/>
            <w:vAlign w:val="center"/>
          </w:tcPr>
          <w:p w14:paraId="270C1CBC"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16B724E0"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94652" w:rsidRPr="0024034C" w14:paraId="69BB69F5" w14:textId="77777777" w:rsidTr="004F4539">
        <w:trPr>
          <w:trHeight w:val="187"/>
          <w:jc w:val="center"/>
        </w:trPr>
        <w:tc>
          <w:tcPr>
            <w:tcW w:w="3397" w:type="dxa"/>
            <w:shd w:val="clear" w:color="auto" w:fill="auto"/>
            <w:noWrap/>
            <w:vAlign w:val="center"/>
          </w:tcPr>
          <w:p w14:paraId="441C8AB5"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16021A66"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94652" w:rsidRPr="0024034C" w14:paraId="061987E4" w14:textId="77777777" w:rsidTr="004F4539">
        <w:trPr>
          <w:trHeight w:val="187"/>
          <w:jc w:val="center"/>
        </w:trPr>
        <w:tc>
          <w:tcPr>
            <w:tcW w:w="3397" w:type="dxa"/>
            <w:shd w:val="clear" w:color="auto" w:fill="auto"/>
            <w:noWrap/>
            <w:vAlign w:val="center"/>
          </w:tcPr>
          <w:p w14:paraId="55DCD0F7"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13498254"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94652" w:rsidRPr="0024034C" w14:paraId="7ABC5414" w14:textId="77777777" w:rsidTr="004F4539">
        <w:trPr>
          <w:trHeight w:val="187"/>
          <w:jc w:val="center"/>
        </w:trPr>
        <w:tc>
          <w:tcPr>
            <w:tcW w:w="3397" w:type="dxa"/>
            <w:shd w:val="clear" w:color="auto" w:fill="auto"/>
            <w:noWrap/>
          </w:tcPr>
          <w:p w14:paraId="1C7EF239"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D1F379E"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41A58A1B"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6B00242"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953464A"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lang w:eastAsia="zh-CN"/>
              </w:rPr>
              <w:t>DC_13A_n66A</w:t>
            </w:r>
          </w:p>
        </w:tc>
      </w:tr>
      <w:tr w:rsidR="00A94652" w:rsidRPr="0024034C" w14:paraId="0554659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2833F" w14:textId="77777777" w:rsidR="00A94652" w:rsidRPr="0024034C" w:rsidRDefault="00A94652" w:rsidP="004F4539">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3A1C4A7"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002206C"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CA29C55"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94652" w:rsidRPr="0024034C" w14:paraId="402C60D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90262" w14:textId="77777777" w:rsidR="00A94652" w:rsidRPr="0024034C" w:rsidRDefault="00A94652" w:rsidP="004F4539">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676D1E80"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037F77B"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E1E017F"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94652" w:rsidRPr="0024034C" w14:paraId="62C6A83E" w14:textId="77777777" w:rsidTr="004F4539">
        <w:trPr>
          <w:trHeight w:val="187"/>
          <w:jc w:val="center"/>
        </w:trPr>
        <w:tc>
          <w:tcPr>
            <w:tcW w:w="3397" w:type="dxa"/>
            <w:shd w:val="clear" w:color="auto" w:fill="auto"/>
            <w:noWrap/>
          </w:tcPr>
          <w:p w14:paraId="018C140A"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75E987BD"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B096223"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2069D20"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94652" w:rsidRPr="0024034C" w14:paraId="66B1FFB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147A2" w14:textId="77777777" w:rsidR="00A94652" w:rsidRPr="0024034C" w:rsidRDefault="00A94652" w:rsidP="004F4539">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4F960E62"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AB29B3F"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0FA8AF7"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94652" w:rsidRPr="0024034C" w14:paraId="6B3FE9DB"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AC1574"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sz w:val="18"/>
              </w:rPr>
              <w:lastRenderedPageBreak/>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5BFD44A"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94652" w:rsidRPr="0024034C" w14:paraId="67E1FDAE"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FB61A2"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FDD4D0E"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94652" w:rsidRPr="0024034C" w14:paraId="7BE53F4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CDF61E"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F67CB0A"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94652" w:rsidRPr="0024034C" w14:paraId="32830DA3" w14:textId="77777777" w:rsidTr="004F4539">
        <w:trPr>
          <w:trHeight w:val="187"/>
          <w:jc w:val="center"/>
        </w:trPr>
        <w:tc>
          <w:tcPr>
            <w:tcW w:w="3397" w:type="dxa"/>
            <w:shd w:val="clear" w:color="auto" w:fill="auto"/>
            <w:noWrap/>
          </w:tcPr>
          <w:p w14:paraId="24B9A8B7" w14:textId="77777777" w:rsidR="00A94652" w:rsidRPr="0024034C" w:rsidRDefault="00A94652" w:rsidP="004F4539">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018A3C31"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F33D0C2"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1DC7BB7" w14:textId="77777777" w:rsidR="00A94652" w:rsidRPr="0024034C" w:rsidRDefault="00A94652" w:rsidP="004F4539">
            <w:pPr>
              <w:keepNext/>
              <w:keepLines/>
              <w:spacing w:after="0"/>
              <w:jc w:val="center"/>
              <w:rPr>
                <w:rFonts w:ascii="Arial" w:hAnsi="Arial"/>
                <w:sz w:val="18"/>
              </w:rPr>
            </w:pPr>
            <w:r w:rsidRPr="0024034C">
              <w:rPr>
                <w:rFonts w:ascii="Arial" w:hAnsi="Arial" w:cs="Arial"/>
                <w:color w:val="000000"/>
                <w:sz w:val="18"/>
                <w:szCs w:val="18"/>
              </w:rPr>
              <w:t>DC_28A_n7A</w:t>
            </w:r>
          </w:p>
        </w:tc>
      </w:tr>
      <w:tr w:rsidR="00A94652" w:rsidRPr="0024034C" w14:paraId="758A50D3" w14:textId="77777777" w:rsidTr="004F4539">
        <w:trPr>
          <w:trHeight w:val="187"/>
          <w:jc w:val="center"/>
        </w:trPr>
        <w:tc>
          <w:tcPr>
            <w:tcW w:w="3397" w:type="dxa"/>
            <w:shd w:val="clear" w:color="auto" w:fill="auto"/>
            <w:noWrap/>
          </w:tcPr>
          <w:p w14:paraId="68AEE288"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8355DB7"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258F4F2" w14:textId="77777777" w:rsidR="00A94652" w:rsidRPr="0024034C" w:rsidRDefault="00A94652" w:rsidP="004F4539">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9B9BBFC"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56D84BF"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A94652" w:rsidRPr="0024034C" w14:paraId="220CEE5D" w14:textId="77777777" w:rsidTr="004F4539">
        <w:trPr>
          <w:trHeight w:val="187"/>
          <w:jc w:val="center"/>
        </w:trPr>
        <w:tc>
          <w:tcPr>
            <w:tcW w:w="3397" w:type="dxa"/>
            <w:shd w:val="clear" w:color="auto" w:fill="auto"/>
            <w:noWrap/>
          </w:tcPr>
          <w:p w14:paraId="564BACC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DC_2A-7A-28A_n78A</w:t>
            </w:r>
          </w:p>
          <w:p w14:paraId="302F5CEE" w14:textId="77777777" w:rsidR="00A94652" w:rsidRPr="0024034C" w:rsidRDefault="00A94652" w:rsidP="004F4539">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240CD0C2" w14:textId="77777777" w:rsidR="00A94652" w:rsidRPr="0024034C" w:rsidRDefault="00A94652" w:rsidP="004F4539">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1AB16218" w14:textId="77777777" w:rsidR="00A94652" w:rsidRPr="0024034C" w:rsidRDefault="00A94652" w:rsidP="004F4539">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A94652" w:rsidRPr="0024034C" w14:paraId="51EDF40A" w14:textId="77777777" w:rsidTr="004F4539">
        <w:trPr>
          <w:trHeight w:val="187"/>
          <w:jc w:val="center"/>
        </w:trPr>
        <w:tc>
          <w:tcPr>
            <w:tcW w:w="3397" w:type="dxa"/>
            <w:shd w:val="clear" w:color="auto" w:fill="auto"/>
            <w:noWrap/>
          </w:tcPr>
          <w:p w14:paraId="65212FB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45314A37" w14:textId="77777777" w:rsidR="00A94652" w:rsidRPr="0024034C" w:rsidRDefault="00A94652" w:rsidP="004F4539">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0EF8F0A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DC_2A_n38A</w:t>
            </w:r>
          </w:p>
          <w:p w14:paraId="7F360EB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7E04618" w14:textId="77777777" w:rsidR="00A94652" w:rsidRPr="0024034C" w:rsidRDefault="00A94652" w:rsidP="004F4539">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94652" w:rsidRPr="0024034C" w14:paraId="5F8BD11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7FDFF" w14:textId="77777777" w:rsidR="00A94652" w:rsidRPr="0024034C" w:rsidRDefault="00A94652" w:rsidP="004F4539">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1D97FBB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DC_2A_n38A</w:t>
            </w:r>
          </w:p>
          <w:p w14:paraId="6AA0CB1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59CE86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A94652" w:rsidRPr="0024034C" w14:paraId="216A8817" w14:textId="77777777" w:rsidTr="004F4539">
        <w:trPr>
          <w:trHeight w:val="187"/>
          <w:jc w:val="center"/>
        </w:trPr>
        <w:tc>
          <w:tcPr>
            <w:tcW w:w="3397" w:type="dxa"/>
            <w:shd w:val="clear" w:color="auto" w:fill="auto"/>
            <w:noWrap/>
          </w:tcPr>
          <w:p w14:paraId="11E04E5F" w14:textId="77777777" w:rsidR="00A94652" w:rsidRPr="0024034C"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652B5A24" w14:textId="77777777" w:rsidR="00A94652" w:rsidRPr="0024034C" w:rsidRDefault="00A94652" w:rsidP="004F4539">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4B2E09CB"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03A8E1B" w14:textId="77777777" w:rsidR="00A94652" w:rsidRPr="0024034C" w:rsidRDefault="00A94652" w:rsidP="004F4539">
            <w:pPr>
              <w:keepNext/>
              <w:keepLines/>
              <w:spacing w:after="0"/>
              <w:jc w:val="center"/>
              <w:rPr>
                <w:rFonts w:ascii="Arial" w:hAnsi="Arial"/>
                <w:sz w:val="18"/>
              </w:rPr>
            </w:pPr>
            <w:r w:rsidRPr="0024034C">
              <w:rPr>
                <w:rFonts w:ascii="Arial" w:hAnsi="Arial"/>
                <w:sz w:val="18"/>
                <w:lang w:val="en-US" w:eastAsia="fi-FI"/>
              </w:rPr>
              <w:t>DC_7A_n78A</w:t>
            </w:r>
          </w:p>
        </w:tc>
      </w:tr>
      <w:tr w:rsidR="00A94652" w:rsidRPr="0024034C" w14:paraId="640EB279" w14:textId="77777777" w:rsidTr="004F4539">
        <w:trPr>
          <w:trHeight w:val="187"/>
          <w:jc w:val="center"/>
        </w:trPr>
        <w:tc>
          <w:tcPr>
            <w:tcW w:w="3397" w:type="dxa"/>
            <w:shd w:val="clear" w:color="auto" w:fill="auto"/>
            <w:noWrap/>
          </w:tcPr>
          <w:p w14:paraId="0EF38B83" w14:textId="77777777" w:rsidR="00A94652" w:rsidRPr="0024034C" w:rsidRDefault="00A94652" w:rsidP="004F4539">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303BDA10"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3295781" w14:textId="77777777" w:rsidR="00A94652" w:rsidRPr="0024034C" w:rsidRDefault="00A94652" w:rsidP="004F4539">
            <w:pPr>
              <w:keepNext/>
              <w:keepLines/>
              <w:spacing w:after="0"/>
              <w:jc w:val="center"/>
              <w:rPr>
                <w:rFonts w:ascii="Arial" w:hAnsi="Arial"/>
                <w:sz w:val="18"/>
              </w:rPr>
            </w:pPr>
            <w:r w:rsidRPr="0024034C">
              <w:rPr>
                <w:rFonts w:ascii="Arial" w:hAnsi="Arial"/>
                <w:sz w:val="18"/>
                <w:lang w:val="en-US" w:eastAsia="fi-FI"/>
              </w:rPr>
              <w:t>DC_7A_n78A</w:t>
            </w:r>
          </w:p>
        </w:tc>
      </w:tr>
      <w:tr w:rsidR="00A94652" w:rsidRPr="0024034C" w14:paraId="6BBA96B2" w14:textId="77777777" w:rsidTr="004F4539">
        <w:trPr>
          <w:trHeight w:val="187"/>
          <w:jc w:val="center"/>
        </w:trPr>
        <w:tc>
          <w:tcPr>
            <w:tcW w:w="3397" w:type="dxa"/>
            <w:shd w:val="clear" w:color="auto" w:fill="auto"/>
            <w:noWrap/>
          </w:tcPr>
          <w:p w14:paraId="22E1B828" w14:textId="77777777" w:rsidR="00A94652" w:rsidRPr="0024034C" w:rsidRDefault="00A94652" w:rsidP="004F4539">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4862AC19"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0C71258F"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A94652" w:rsidRPr="0024034C" w14:paraId="3B0EFB3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409E5" w14:textId="77777777" w:rsidR="00A94652" w:rsidRPr="0024034C" w:rsidRDefault="00A94652" w:rsidP="004F4539">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76C914D" w14:textId="77777777" w:rsidR="00A94652" w:rsidRPr="0024034C" w:rsidRDefault="00A94652" w:rsidP="004F4539">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A94652" w:rsidRPr="0024034C" w14:paraId="74726E3D" w14:textId="77777777" w:rsidTr="004F4539">
        <w:trPr>
          <w:trHeight w:val="187"/>
          <w:jc w:val="center"/>
        </w:trPr>
        <w:tc>
          <w:tcPr>
            <w:tcW w:w="3397" w:type="dxa"/>
            <w:shd w:val="clear" w:color="auto" w:fill="auto"/>
            <w:noWrap/>
          </w:tcPr>
          <w:p w14:paraId="48C8F27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600B2FA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DC_7A_n2A</w:t>
            </w:r>
          </w:p>
          <w:p w14:paraId="2830D545"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94652" w:rsidRPr="0024034C" w14:paraId="4AB7A1BA" w14:textId="77777777" w:rsidTr="004F4539">
        <w:trPr>
          <w:trHeight w:val="187"/>
          <w:jc w:val="center"/>
        </w:trPr>
        <w:tc>
          <w:tcPr>
            <w:tcW w:w="3397" w:type="dxa"/>
            <w:shd w:val="clear" w:color="auto" w:fill="auto"/>
            <w:noWrap/>
          </w:tcPr>
          <w:p w14:paraId="64FC0083" w14:textId="77777777" w:rsidR="00A94652" w:rsidRPr="0024034C" w:rsidRDefault="00A94652" w:rsidP="004F4539">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32AC803A"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EBFF45C" w14:textId="77777777" w:rsidR="00A94652" w:rsidRPr="0024034C" w:rsidRDefault="00A94652" w:rsidP="004F453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50E253E"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A94652" w:rsidRPr="0024034C" w14:paraId="2A931FF7"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C42D1F"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5E03BBDA"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04A7FE0" w14:textId="77777777" w:rsidR="00A94652" w:rsidRPr="0024034C" w:rsidRDefault="00A94652" w:rsidP="004F453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5189183" w14:textId="77777777" w:rsidR="00A94652" w:rsidRPr="0024034C" w:rsidRDefault="00A94652" w:rsidP="004F4539">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94652" w:rsidRPr="0024034C" w14:paraId="289D8ED6" w14:textId="77777777" w:rsidTr="004F4539">
        <w:trPr>
          <w:trHeight w:val="187"/>
          <w:jc w:val="center"/>
        </w:trPr>
        <w:tc>
          <w:tcPr>
            <w:tcW w:w="3397" w:type="dxa"/>
            <w:shd w:val="clear" w:color="auto" w:fill="auto"/>
            <w:noWrap/>
          </w:tcPr>
          <w:p w14:paraId="693E043F"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B35C39A"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94652" w:rsidRPr="0024034C" w14:paraId="3A088989" w14:textId="77777777" w:rsidTr="004F4539">
        <w:trPr>
          <w:trHeight w:val="187"/>
          <w:jc w:val="center"/>
        </w:trPr>
        <w:tc>
          <w:tcPr>
            <w:tcW w:w="3397" w:type="dxa"/>
            <w:shd w:val="clear" w:color="auto" w:fill="auto"/>
            <w:noWrap/>
          </w:tcPr>
          <w:p w14:paraId="3F7D81CE"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4CE9A26A"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94652" w:rsidRPr="0024034C" w14:paraId="112F20D2" w14:textId="77777777" w:rsidTr="004F4539">
        <w:trPr>
          <w:trHeight w:val="187"/>
          <w:jc w:val="center"/>
        </w:trPr>
        <w:tc>
          <w:tcPr>
            <w:tcW w:w="3397" w:type="dxa"/>
            <w:shd w:val="clear" w:color="auto" w:fill="auto"/>
            <w:noWrap/>
          </w:tcPr>
          <w:p w14:paraId="74911C1E"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7DF09272"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94652" w:rsidRPr="0024034C" w14:paraId="099D4827" w14:textId="77777777" w:rsidTr="004F4539">
        <w:trPr>
          <w:trHeight w:val="187"/>
          <w:jc w:val="center"/>
        </w:trPr>
        <w:tc>
          <w:tcPr>
            <w:tcW w:w="3397" w:type="dxa"/>
            <w:shd w:val="clear" w:color="auto" w:fill="auto"/>
            <w:noWrap/>
          </w:tcPr>
          <w:p w14:paraId="580AC013" w14:textId="77777777" w:rsidR="00A94652" w:rsidRPr="0024034C" w:rsidRDefault="00A94652" w:rsidP="004F4539">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2F77840D"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1711B6D3"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1D9F76CD"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A94652" w:rsidRPr="0024034C" w14:paraId="234D221A" w14:textId="77777777" w:rsidTr="004F4539">
        <w:trPr>
          <w:trHeight w:val="187"/>
          <w:jc w:val="center"/>
        </w:trPr>
        <w:tc>
          <w:tcPr>
            <w:tcW w:w="3397" w:type="dxa"/>
            <w:shd w:val="clear" w:color="auto" w:fill="auto"/>
            <w:noWrap/>
          </w:tcPr>
          <w:p w14:paraId="71E5C40D"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169F164B" w14:textId="77777777" w:rsidR="00A94652" w:rsidRPr="0024034C" w:rsidRDefault="00A94652" w:rsidP="004F4539">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7027008D"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A94652" w:rsidRPr="0024034C" w14:paraId="5287061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2031B"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0DDFD78" w14:textId="77777777" w:rsidR="00A94652" w:rsidRPr="0024034C" w:rsidRDefault="00A94652" w:rsidP="004F4539">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0F51DC8F" w14:textId="77777777" w:rsidR="00A94652" w:rsidRPr="0024034C" w:rsidRDefault="00A94652" w:rsidP="004F4539">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A94652" w:rsidRPr="0024034C" w14:paraId="2D9B58C1" w14:textId="77777777" w:rsidTr="004F4539">
        <w:trPr>
          <w:trHeight w:val="187"/>
          <w:jc w:val="center"/>
        </w:trPr>
        <w:tc>
          <w:tcPr>
            <w:tcW w:w="3397" w:type="dxa"/>
            <w:shd w:val="clear" w:color="auto" w:fill="auto"/>
            <w:noWrap/>
          </w:tcPr>
          <w:p w14:paraId="21012CF2"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4526072C"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5EEDF2DB"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98AAD86"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82FD216"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94652" w:rsidRPr="0024034C" w14:paraId="39206A0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A8B7E2" w14:textId="77777777" w:rsidR="00A94652" w:rsidRPr="0024034C" w:rsidRDefault="00A94652" w:rsidP="004F4539">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2A335C9"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A53544F"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9D630F1"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94652" w:rsidRPr="0024034C" w14:paraId="1C3C425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8FD47A" w14:textId="77777777" w:rsidR="00A94652" w:rsidRPr="0024034C" w:rsidRDefault="00A94652" w:rsidP="004F4539">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7D70890"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F7057A7"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3DF6541"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94652" w:rsidRPr="0024034C" w14:paraId="4876E11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8A66B" w14:textId="77777777" w:rsidR="00A94652" w:rsidRPr="0024034C" w:rsidRDefault="00A94652" w:rsidP="004F4539">
            <w:pPr>
              <w:keepNext/>
              <w:keepLines/>
              <w:spacing w:after="0"/>
              <w:jc w:val="center"/>
              <w:rPr>
                <w:rFonts w:ascii="Arial" w:hAnsi="Arial"/>
                <w:sz w:val="18"/>
                <w:lang w:val="fr-FR"/>
              </w:rPr>
            </w:pPr>
            <w:r w:rsidRPr="0024034C">
              <w:rPr>
                <w:rFonts w:ascii="Arial" w:hAnsi="Arial"/>
                <w:sz w:val="18"/>
                <w:lang w:val="fr-FR"/>
              </w:rPr>
              <w:lastRenderedPageBreak/>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02A528EC"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51F953E"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7AD2524"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A94652" w:rsidRPr="0024034C" w14:paraId="65D3AF8E" w14:textId="77777777" w:rsidTr="004F4539">
        <w:trPr>
          <w:trHeight w:val="187"/>
          <w:jc w:val="center"/>
        </w:trPr>
        <w:tc>
          <w:tcPr>
            <w:tcW w:w="3397" w:type="dxa"/>
            <w:shd w:val="clear" w:color="auto" w:fill="auto"/>
            <w:noWrap/>
          </w:tcPr>
          <w:p w14:paraId="13A54748"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46AC6388"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E733218"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455ACD2"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94652" w:rsidRPr="0024034C" w14:paraId="464563C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2CE6E"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57B5FE64"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BED3783"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677A01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A94652" w:rsidRPr="0024034C" w14:paraId="28B57809" w14:textId="77777777" w:rsidTr="004F4539">
        <w:trPr>
          <w:trHeight w:val="187"/>
          <w:jc w:val="center"/>
        </w:trPr>
        <w:tc>
          <w:tcPr>
            <w:tcW w:w="3397" w:type="dxa"/>
            <w:shd w:val="clear" w:color="auto" w:fill="auto"/>
            <w:noWrap/>
          </w:tcPr>
          <w:p w14:paraId="6F129A51" w14:textId="77777777" w:rsidR="00A94652" w:rsidRPr="0024034C" w:rsidRDefault="00A94652" w:rsidP="004F4539">
            <w:pPr>
              <w:keepNext/>
              <w:keepLines/>
              <w:spacing w:after="0"/>
              <w:jc w:val="center"/>
              <w:rPr>
                <w:rFonts w:ascii="Arial" w:hAnsi="Arial"/>
                <w:b/>
                <w:sz w:val="18"/>
              </w:rPr>
            </w:pPr>
            <w:r w:rsidRPr="0024034C">
              <w:rPr>
                <w:rFonts w:ascii="Arial" w:hAnsi="Arial"/>
                <w:sz w:val="18"/>
                <w:lang w:eastAsia="fi-FI"/>
              </w:rPr>
              <w:t>DC_2A-7A-66A_n77A</w:t>
            </w:r>
          </w:p>
          <w:p w14:paraId="37B71661" w14:textId="77777777" w:rsidR="00A94652" w:rsidRPr="0024034C" w:rsidRDefault="00A94652" w:rsidP="004F4539">
            <w:pPr>
              <w:keepNext/>
              <w:keepLines/>
              <w:spacing w:after="0"/>
              <w:jc w:val="center"/>
              <w:rPr>
                <w:rFonts w:ascii="Arial" w:hAnsi="Arial"/>
                <w:b/>
                <w:sz w:val="18"/>
              </w:rPr>
            </w:pPr>
            <w:r w:rsidRPr="0024034C">
              <w:rPr>
                <w:rFonts w:ascii="Arial" w:hAnsi="Arial"/>
                <w:sz w:val="18"/>
              </w:rPr>
              <w:t>DC_2A-7C-66A_n77A</w:t>
            </w:r>
          </w:p>
        </w:tc>
        <w:tc>
          <w:tcPr>
            <w:tcW w:w="3686" w:type="dxa"/>
          </w:tcPr>
          <w:p w14:paraId="05E251F2" w14:textId="77777777" w:rsidR="00A94652" w:rsidRPr="0024034C" w:rsidRDefault="00A94652" w:rsidP="004F4539">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66E680F" w14:textId="77777777" w:rsidR="00A94652" w:rsidRPr="0024034C" w:rsidRDefault="00A94652" w:rsidP="004F4539">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49AFBA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A94652" w:rsidRPr="0024034C" w14:paraId="09018D2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AAB7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DC_2A-7A-66A_n77(2A)</w:t>
            </w:r>
          </w:p>
          <w:p w14:paraId="7E21B96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6ED323FF" w14:textId="77777777" w:rsidR="00A94652" w:rsidRPr="0024034C" w:rsidRDefault="00A94652" w:rsidP="004F4539">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518DDA8" w14:textId="77777777" w:rsidR="00A94652" w:rsidRPr="0024034C" w:rsidRDefault="00A94652" w:rsidP="004F4539">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5FC3ECA" w14:textId="77777777" w:rsidR="00A94652" w:rsidRPr="0024034C" w:rsidRDefault="00A94652" w:rsidP="004F4539">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94652" w:rsidRPr="0024034C" w14:paraId="66BBE1CE"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196E5" w14:textId="77777777" w:rsidR="00A94652" w:rsidRPr="0024034C" w:rsidRDefault="00A94652" w:rsidP="004F4539">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B5694BA" w14:textId="77777777" w:rsidR="00A94652" w:rsidRPr="0024034C" w:rsidRDefault="00A94652" w:rsidP="004F4539">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3946CA1" w14:textId="77777777" w:rsidR="00A94652" w:rsidRPr="0024034C" w:rsidRDefault="00A94652" w:rsidP="004F4539">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01813C8" w14:textId="77777777" w:rsidR="00A94652" w:rsidRPr="0024034C" w:rsidRDefault="00A94652" w:rsidP="004F4539">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94652" w:rsidRPr="0024034C" w14:paraId="563B669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2894E" w14:textId="77777777" w:rsidR="00A94652" w:rsidRPr="0024034C" w:rsidRDefault="00A94652" w:rsidP="004F4539">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37EA5DA3" w14:textId="77777777" w:rsidR="00A94652" w:rsidRPr="0024034C" w:rsidRDefault="00A94652" w:rsidP="004F4539">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5170A10" w14:textId="77777777" w:rsidR="00A94652" w:rsidRPr="0024034C" w:rsidRDefault="00A94652" w:rsidP="004F4539">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FE9C51A" w14:textId="77777777" w:rsidR="00A94652" w:rsidRPr="0024034C" w:rsidRDefault="00A94652" w:rsidP="004F4539">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94652" w:rsidRPr="0024034C" w14:paraId="519A5A3D" w14:textId="77777777" w:rsidTr="004F4539">
        <w:trPr>
          <w:trHeight w:val="187"/>
          <w:jc w:val="center"/>
        </w:trPr>
        <w:tc>
          <w:tcPr>
            <w:tcW w:w="3397" w:type="dxa"/>
            <w:shd w:val="clear" w:color="auto" w:fill="auto"/>
            <w:noWrap/>
          </w:tcPr>
          <w:p w14:paraId="3FDC6BA7" w14:textId="77777777" w:rsidR="00A94652" w:rsidRPr="0024034C" w:rsidRDefault="00A94652" w:rsidP="004F4539">
            <w:pPr>
              <w:keepNext/>
              <w:keepLines/>
              <w:spacing w:after="0"/>
              <w:jc w:val="center"/>
              <w:rPr>
                <w:rFonts w:ascii="Arial" w:eastAsia="等线" w:hAnsi="Arial" w:cs="Arial"/>
                <w:sz w:val="18"/>
              </w:rPr>
            </w:pPr>
            <w:r w:rsidRPr="0024034C">
              <w:rPr>
                <w:rFonts w:ascii="Arial" w:eastAsia="等线" w:hAnsi="Arial" w:cs="Arial"/>
                <w:sz w:val="18"/>
              </w:rPr>
              <w:t>DC_2A-7A_n66A-n77A</w:t>
            </w:r>
          </w:p>
          <w:p w14:paraId="061ABE9D" w14:textId="77777777" w:rsidR="00A94652" w:rsidRPr="0024034C" w:rsidRDefault="00A94652" w:rsidP="004F4539">
            <w:pPr>
              <w:keepNext/>
              <w:keepLines/>
              <w:spacing w:after="0"/>
              <w:jc w:val="center"/>
              <w:rPr>
                <w:rFonts w:ascii="Arial" w:eastAsia="等线" w:hAnsi="Arial" w:cs="Arial"/>
                <w:sz w:val="18"/>
              </w:rPr>
            </w:pPr>
            <w:r w:rsidRPr="0024034C">
              <w:rPr>
                <w:rFonts w:ascii="Arial" w:eastAsia="等线" w:hAnsi="Arial" w:cs="Arial"/>
                <w:sz w:val="18"/>
              </w:rPr>
              <w:t>DC_2A-7C_n66A-n77A</w:t>
            </w:r>
          </w:p>
          <w:p w14:paraId="4B0F3173" w14:textId="77777777" w:rsidR="00A94652" w:rsidRPr="0024034C" w:rsidRDefault="00A94652" w:rsidP="004F4539">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20E8ED42" w14:textId="77777777" w:rsidR="00A94652" w:rsidRPr="0024034C" w:rsidRDefault="00A94652" w:rsidP="004F4539">
            <w:pPr>
              <w:keepNext/>
              <w:keepLines/>
              <w:spacing w:after="0"/>
              <w:jc w:val="center"/>
              <w:rPr>
                <w:rFonts w:ascii="Arial" w:eastAsia="等线" w:hAnsi="Arial" w:cs="Arial"/>
                <w:sz w:val="18"/>
              </w:rPr>
            </w:pPr>
            <w:r w:rsidRPr="0024034C">
              <w:rPr>
                <w:rFonts w:ascii="Arial" w:eastAsia="等线" w:hAnsi="Arial" w:cs="Arial"/>
                <w:sz w:val="18"/>
              </w:rPr>
              <w:t>DC_2A_n66A</w:t>
            </w:r>
          </w:p>
          <w:p w14:paraId="22E2C6B5" w14:textId="77777777" w:rsidR="00A94652" w:rsidRPr="0024034C" w:rsidRDefault="00A94652" w:rsidP="004F4539">
            <w:pPr>
              <w:keepNext/>
              <w:keepLines/>
              <w:spacing w:after="0"/>
              <w:jc w:val="center"/>
              <w:rPr>
                <w:rFonts w:ascii="Arial" w:eastAsia="等线" w:hAnsi="Arial" w:cs="Arial"/>
                <w:sz w:val="18"/>
              </w:rPr>
            </w:pPr>
            <w:r w:rsidRPr="0024034C">
              <w:rPr>
                <w:rFonts w:ascii="Arial" w:eastAsia="等线" w:hAnsi="Arial" w:cs="Arial"/>
                <w:sz w:val="18"/>
              </w:rPr>
              <w:t>DC_7A_n66A</w:t>
            </w:r>
          </w:p>
          <w:p w14:paraId="70EDDD66" w14:textId="77777777" w:rsidR="00A94652" w:rsidRPr="0024034C" w:rsidRDefault="00A94652" w:rsidP="004F4539">
            <w:pPr>
              <w:keepNext/>
              <w:keepLines/>
              <w:spacing w:after="0"/>
              <w:jc w:val="center"/>
              <w:rPr>
                <w:rFonts w:ascii="Arial" w:eastAsia="等线" w:hAnsi="Arial" w:cs="Arial"/>
                <w:sz w:val="18"/>
              </w:rPr>
            </w:pPr>
            <w:r w:rsidRPr="0024034C">
              <w:rPr>
                <w:rFonts w:ascii="Arial" w:eastAsia="等线" w:hAnsi="Arial" w:cs="Arial"/>
                <w:sz w:val="18"/>
              </w:rPr>
              <w:t>DC_2A_n77A</w:t>
            </w:r>
          </w:p>
          <w:p w14:paraId="7053957A" w14:textId="77777777" w:rsidR="00A94652" w:rsidRPr="0024034C" w:rsidRDefault="00A94652" w:rsidP="004F4539">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A94652" w:rsidRPr="0024034C" w14:paraId="681F59BA" w14:textId="77777777" w:rsidTr="004F4539">
        <w:trPr>
          <w:trHeight w:val="187"/>
          <w:jc w:val="center"/>
        </w:trPr>
        <w:tc>
          <w:tcPr>
            <w:tcW w:w="3397" w:type="dxa"/>
            <w:shd w:val="clear" w:color="auto" w:fill="auto"/>
            <w:noWrap/>
          </w:tcPr>
          <w:p w14:paraId="2984A5D0"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60D9D342"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1F8A7BBF"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EBA1007"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3059483"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lang w:eastAsia="zh-CN"/>
              </w:rPr>
              <w:t>DC_66A_n78A</w:t>
            </w:r>
          </w:p>
        </w:tc>
      </w:tr>
      <w:tr w:rsidR="00A94652" w:rsidRPr="0024034C" w14:paraId="03D83201" w14:textId="77777777" w:rsidTr="004F4539">
        <w:trPr>
          <w:trHeight w:val="187"/>
          <w:jc w:val="center"/>
        </w:trPr>
        <w:tc>
          <w:tcPr>
            <w:tcW w:w="3397" w:type="dxa"/>
            <w:shd w:val="clear" w:color="auto" w:fill="auto"/>
            <w:noWrap/>
          </w:tcPr>
          <w:p w14:paraId="15C2233E"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53CEBFDD"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DA35FEC"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FA3A405"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94652" w:rsidRPr="0024034C" w14:paraId="1E4FF1BB" w14:textId="77777777" w:rsidTr="004F4539">
        <w:trPr>
          <w:trHeight w:val="187"/>
          <w:jc w:val="center"/>
        </w:trPr>
        <w:tc>
          <w:tcPr>
            <w:tcW w:w="3397" w:type="dxa"/>
            <w:shd w:val="clear" w:color="auto" w:fill="auto"/>
            <w:noWrap/>
          </w:tcPr>
          <w:p w14:paraId="18031034"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48916B70"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0DD38BA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7A0F842"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560C21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C03869D"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A94652" w:rsidRPr="0024034C" w14:paraId="61928009"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94B5A"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25CCB348"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3906A71A"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F455108"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1428FC7"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lang w:eastAsia="zh-CN"/>
              </w:rPr>
              <w:t>DC_66A_n78A</w:t>
            </w:r>
          </w:p>
        </w:tc>
      </w:tr>
      <w:tr w:rsidR="00A94652" w:rsidRPr="0024034C" w14:paraId="1276B27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6C2B1" w14:textId="77777777" w:rsidR="00A94652" w:rsidRPr="0024034C" w:rsidRDefault="00A94652" w:rsidP="004F4539">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1A7EFF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2ACE31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D91C55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C4BC94F" w14:textId="77777777" w:rsidR="00A94652" w:rsidRPr="0024034C" w:rsidRDefault="00A94652" w:rsidP="004F4539">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A94652" w:rsidRPr="0024034C" w14:paraId="78018678" w14:textId="77777777" w:rsidTr="004F4539">
        <w:trPr>
          <w:trHeight w:val="187"/>
          <w:jc w:val="center"/>
        </w:trPr>
        <w:tc>
          <w:tcPr>
            <w:tcW w:w="3397" w:type="dxa"/>
            <w:shd w:val="clear" w:color="auto" w:fill="auto"/>
            <w:noWrap/>
          </w:tcPr>
          <w:p w14:paraId="6EA9661B"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73BF02B5"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1D7BEFC"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CC68C4F"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94652" w:rsidRPr="0024034C" w14:paraId="0639A1B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09D48"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5FEEBE61"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650A6661"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067A98"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299ED84"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94652" w:rsidRPr="0024034C" w14:paraId="752362BB"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CDABD"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E6083E3"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37B085CA"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A09668F"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5B03D10"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94652" w:rsidRPr="0024034C" w14:paraId="043E263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8F8A8E" w14:textId="77777777" w:rsidR="00A94652" w:rsidRPr="0024034C" w:rsidRDefault="00A94652" w:rsidP="004F4539">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42C355B5"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ABBDEB6"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45BE3C6"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94652" w:rsidRPr="0024034C" w14:paraId="082C2AA6"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4C7BB8" w14:textId="77777777" w:rsidR="00A94652" w:rsidRPr="0024034C" w:rsidRDefault="00A94652" w:rsidP="004F4539">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4333217"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B155395"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C342996"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94652" w:rsidRPr="0024034C" w14:paraId="06E23B0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CDCE7" w14:textId="77777777" w:rsidR="00A94652" w:rsidRPr="0024034C" w:rsidRDefault="00A94652" w:rsidP="004F4539">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68633F0A"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2765A85"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17B6BC5"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94652" w:rsidRPr="0024034C" w14:paraId="5CDF3E13" w14:textId="77777777" w:rsidTr="004F4539">
        <w:trPr>
          <w:trHeight w:val="187"/>
          <w:jc w:val="center"/>
        </w:trPr>
        <w:tc>
          <w:tcPr>
            <w:tcW w:w="3397" w:type="dxa"/>
            <w:shd w:val="clear" w:color="auto" w:fill="auto"/>
            <w:noWrap/>
          </w:tcPr>
          <w:p w14:paraId="2FFF9346"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AC1B772"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DC_7A_n2A</w:t>
            </w:r>
          </w:p>
          <w:p w14:paraId="74A79A81"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A94652" w:rsidRPr="0024034C" w14:paraId="620D8A1E" w14:textId="77777777" w:rsidTr="004F4539">
        <w:trPr>
          <w:trHeight w:val="187"/>
          <w:jc w:val="center"/>
        </w:trPr>
        <w:tc>
          <w:tcPr>
            <w:tcW w:w="3397" w:type="dxa"/>
            <w:shd w:val="clear" w:color="auto" w:fill="auto"/>
            <w:noWrap/>
          </w:tcPr>
          <w:p w14:paraId="7B5D387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2A-7A-71A_n66A</w:t>
            </w:r>
          </w:p>
        </w:tc>
        <w:tc>
          <w:tcPr>
            <w:tcW w:w="3686" w:type="dxa"/>
            <w:vAlign w:val="center"/>
          </w:tcPr>
          <w:p w14:paraId="424B233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DC_2A_n66A</w:t>
            </w:r>
          </w:p>
          <w:p w14:paraId="5792B8A4"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DC_7A_n66A</w:t>
            </w:r>
          </w:p>
          <w:p w14:paraId="32C2463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DC_71A_n66A</w:t>
            </w:r>
          </w:p>
        </w:tc>
      </w:tr>
      <w:tr w:rsidR="00A94652" w:rsidRPr="0024034C" w14:paraId="17B3C136"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899AF" w14:textId="77777777" w:rsidR="00A94652" w:rsidRPr="0024034C" w:rsidRDefault="00A94652" w:rsidP="004F4539">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ACA0E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DC_2A_n66A</w:t>
            </w:r>
          </w:p>
          <w:p w14:paraId="6EA6491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DC_7A_n66A</w:t>
            </w:r>
          </w:p>
          <w:p w14:paraId="7C4FAD2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DC_71A_n66A</w:t>
            </w:r>
          </w:p>
        </w:tc>
      </w:tr>
      <w:tr w:rsidR="00A94652" w:rsidRPr="0024034C" w14:paraId="457AF5E4" w14:textId="77777777" w:rsidTr="004F4539">
        <w:trPr>
          <w:trHeight w:val="187"/>
          <w:jc w:val="center"/>
        </w:trPr>
        <w:tc>
          <w:tcPr>
            <w:tcW w:w="3397" w:type="dxa"/>
            <w:shd w:val="clear" w:color="auto" w:fill="auto"/>
            <w:noWrap/>
          </w:tcPr>
          <w:p w14:paraId="6608061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5CDD7EA9"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DC_2A_n78A</w:t>
            </w:r>
          </w:p>
          <w:p w14:paraId="3850F3F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DC_7A_n78A</w:t>
            </w:r>
          </w:p>
          <w:p w14:paraId="14ACD52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DC_71A_n78A</w:t>
            </w:r>
          </w:p>
        </w:tc>
      </w:tr>
      <w:tr w:rsidR="00A94652" w:rsidRPr="0024034C" w14:paraId="1C40669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7FDCD" w14:textId="77777777" w:rsidR="00A94652" w:rsidRPr="0024034C" w:rsidRDefault="00A94652" w:rsidP="004F4539">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4107060"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DC_2A_n78A</w:t>
            </w:r>
          </w:p>
          <w:p w14:paraId="55B3D09D"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DC_7A_n78A</w:t>
            </w:r>
          </w:p>
          <w:p w14:paraId="6E570AA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DC_71A_n78A</w:t>
            </w:r>
          </w:p>
        </w:tc>
      </w:tr>
      <w:tr w:rsidR="00A94652" w:rsidRPr="0024034C" w14:paraId="00E75071"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AB5749" w14:textId="77777777" w:rsidR="00A94652" w:rsidRPr="0024034C" w:rsidRDefault="00A94652" w:rsidP="004F4539">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1407577"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94652" w:rsidRPr="0024034C" w14:paraId="7FDC9F0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05BC58" w14:textId="77777777" w:rsidR="00A94652" w:rsidRPr="0024034C" w:rsidRDefault="00A94652" w:rsidP="004F453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81745C7"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94652" w:rsidRPr="0024034C" w14:paraId="5051331E" w14:textId="77777777" w:rsidTr="004F4539">
        <w:trPr>
          <w:trHeight w:val="187"/>
          <w:jc w:val="center"/>
        </w:trPr>
        <w:tc>
          <w:tcPr>
            <w:tcW w:w="3397" w:type="dxa"/>
            <w:shd w:val="clear" w:color="auto" w:fill="auto"/>
            <w:noWrap/>
          </w:tcPr>
          <w:p w14:paraId="4DCD0703"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D92DE8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DC_12A_n2A</w:t>
            </w:r>
          </w:p>
          <w:p w14:paraId="166F8BC1"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A94652" w:rsidRPr="0024034C" w14:paraId="6A01C729" w14:textId="77777777" w:rsidTr="004F4539">
        <w:trPr>
          <w:trHeight w:val="187"/>
          <w:jc w:val="center"/>
        </w:trPr>
        <w:tc>
          <w:tcPr>
            <w:tcW w:w="3397" w:type="dxa"/>
            <w:shd w:val="clear" w:color="auto" w:fill="auto"/>
            <w:noWrap/>
          </w:tcPr>
          <w:p w14:paraId="5622F517" w14:textId="77777777" w:rsidR="00A94652" w:rsidRPr="0024034C" w:rsidRDefault="00A94652" w:rsidP="004F4539">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1621627A"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19CBA41C"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34638C15" w14:textId="77777777" w:rsidR="00A94652" w:rsidRPr="0024034C" w:rsidRDefault="00A94652" w:rsidP="004F4539">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A94652" w:rsidRPr="0024034C" w14:paraId="5D8F6F74" w14:textId="77777777" w:rsidTr="004F4539">
        <w:trPr>
          <w:trHeight w:val="187"/>
          <w:jc w:val="center"/>
        </w:trPr>
        <w:tc>
          <w:tcPr>
            <w:tcW w:w="3397" w:type="dxa"/>
            <w:shd w:val="clear" w:color="auto" w:fill="auto"/>
            <w:noWrap/>
          </w:tcPr>
          <w:p w14:paraId="61425F50" w14:textId="77777777" w:rsidR="00A94652" w:rsidRPr="0024034C" w:rsidRDefault="00A94652" w:rsidP="004F4539">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A4F5DB9"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1CB5DFE"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1E1C6AB" w14:textId="77777777" w:rsidR="00A94652" w:rsidRPr="0024034C" w:rsidRDefault="00A94652" w:rsidP="004F4539">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A94652" w:rsidRPr="0024034C" w14:paraId="329DFE64" w14:textId="77777777" w:rsidTr="004F4539">
        <w:trPr>
          <w:trHeight w:val="187"/>
          <w:jc w:val="center"/>
        </w:trPr>
        <w:tc>
          <w:tcPr>
            <w:tcW w:w="3397" w:type="dxa"/>
            <w:shd w:val="clear" w:color="auto" w:fill="auto"/>
            <w:noWrap/>
          </w:tcPr>
          <w:p w14:paraId="62B38D1B" w14:textId="77777777" w:rsidR="00A94652" w:rsidRPr="0024034C" w:rsidRDefault="00A94652" w:rsidP="004F4539">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1D392817" w14:textId="77777777" w:rsidR="00A94652" w:rsidRPr="0024034C" w:rsidRDefault="00A94652" w:rsidP="004F453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4C3C7AF" w14:textId="77777777" w:rsidR="00A94652" w:rsidRPr="0024034C" w:rsidRDefault="00A94652" w:rsidP="004F453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55D0496F" w14:textId="77777777" w:rsidR="00A94652" w:rsidRPr="0024034C" w:rsidRDefault="00A94652" w:rsidP="004F4539">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A94652" w:rsidRPr="0024034C" w14:paraId="4045153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51EB6" w14:textId="77777777" w:rsidR="00A94652" w:rsidRPr="0024034C" w:rsidRDefault="00A94652" w:rsidP="004F4539">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7AE82AE5" w14:textId="77777777" w:rsidR="00A94652" w:rsidRPr="0024034C" w:rsidRDefault="00A94652" w:rsidP="004F453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7C279EB" w14:textId="77777777" w:rsidR="00A94652" w:rsidRPr="0024034C" w:rsidRDefault="00A94652" w:rsidP="004F453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ACC0769" w14:textId="77777777" w:rsidR="00A94652" w:rsidRPr="0024034C" w:rsidRDefault="00A94652" w:rsidP="004F4539">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A94652" w:rsidRPr="0024034C" w14:paraId="1492289C" w14:textId="77777777" w:rsidTr="004F4539">
        <w:trPr>
          <w:trHeight w:val="187"/>
          <w:jc w:val="center"/>
        </w:trPr>
        <w:tc>
          <w:tcPr>
            <w:tcW w:w="3397" w:type="dxa"/>
            <w:shd w:val="clear" w:color="auto" w:fill="auto"/>
            <w:noWrap/>
          </w:tcPr>
          <w:p w14:paraId="354BE98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3C4A8DE6" w14:textId="77777777" w:rsidR="00A94652" w:rsidRPr="0024034C" w:rsidRDefault="00A94652" w:rsidP="004F4539">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33290B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5E58B8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22585FE" w14:textId="77777777" w:rsidR="00A94652" w:rsidRPr="0024034C" w:rsidRDefault="00A94652" w:rsidP="004F4539">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A94652" w:rsidRPr="0024034C" w14:paraId="7C316CF5" w14:textId="77777777" w:rsidTr="004F4539">
        <w:trPr>
          <w:trHeight w:val="187"/>
          <w:jc w:val="center"/>
        </w:trPr>
        <w:tc>
          <w:tcPr>
            <w:tcW w:w="3397" w:type="dxa"/>
            <w:shd w:val="clear" w:color="auto" w:fill="auto"/>
            <w:noWrap/>
          </w:tcPr>
          <w:p w14:paraId="462C9927" w14:textId="77777777" w:rsidR="00A94652" w:rsidRPr="0024034C" w:rsidRDefault="00A94652" w:rsidP="004F4539">
            <w:pPr>
              <w:keepNext/>
              <w:keepLines/>
              <w:spacing w:after="0"/>
              <w:jc w:val="center"/>
              <w:rPr>
                <w:rFonts w:ascii="Arial" w:hAnsi="Arial"/>
                <w:sz w:val="18"/>
              </w:rPr>
            </w:pPr>
            <w:r>
              <w:rPr>
                <w:rFonts w:ascii="Arial" w:hAnsi="Arial"/>
                <w:sz w:val="18"/>
                <w:lang w:val="en-US"/>
              </w:rPr>
              <w:t>DC_2A-12A-30A_n77(2A)</w:t>
            </w:r>
          </w:p>
        </w:tc>
        <w:tc>
          <w:tcPr>
            <w:tcW w:w="3686" w:type="dxa"/>
          </w:tcPr>
          <w:p w14:paraId="37FC34A6" w14:textId="77777777" w:rsidR="00A94652" w:rsidRDefault="00A94652" w:rsidP="004F4539">
            <w:pPr>
              <w:keepNext/>
              <w:keepLines/>
              <w:spacing w:after="0"/>
              <w:jc w:val="center"/>
              <w:rPr>
                <w:rFonts w:ascii="Arial" w:hAnsi="Arial"/>
                <w:sz w:val="18"/>
                <w:lang w:val="en-US"/>
              </w:rPr>
            </w:pPr>
            <w:r>
              <w:rPr>
                <w:rFonts w:ascii="Arial" w:hAnsi="Arial"/>
                <w:sz w:val="18"/>
                <w:lang w:val="en-US"/>
              </w:rPr>
              <w:t>DC_2A_n77A</w:t>
            </w:r>
          </w:p>
          <w:p w14:paraId="617CA915" w14:textId="77777777" w:rsidR="00A94652" w:rsidRDefault="00A94652" w:rsidP="004F4539">
            <w:pPr>
              <w:keepNext/>
              <w:keepLines/>
              <w:spacing w:after="0"/>
              <w:jc w:val="center"/>
              <w:rPr>
                <w:rFonts w:ascii="Arial" w:hAnsi="Arial"/>
                <w:sz w:val="18"/>
                <w:lang w:val="en-US"/>
              </w:rPr>
            </w:pPr>
            <w:r>
              <w:rPr>
                <w:rFonts w:ascii="Arial" w:hAnsi="Arial"/>
                <w:sz w:val="18"/>
                <w:lang w:val="en-US"/>
              </w:rPr>
              <w:t>DC_12A_n77A</w:t>
            </w:r>
          </w:p>
          <w:p w14:paraId="066F703C" w14:textId="77777777" w:rsidR="00A94652" w:rsidRPr="0024034C" w:rsidRDefault="00A94652" w:rsidP="004F4539">
            <w:pPr>
              <w:keepNext/>
              <w:keepLines/>
              <w:spacing w:after="0"/>
              <w:jc w:val="center"/>
              <w:rPr>
                <w:rFonts w:ascii="Arial" w:hAnsi="Arial"/>
                <w:sz w:val="18"/>
              </w:rPr>
            </w:pPr>
            <w:r>
              <w:rPr>
                <w:rFonts w:ascii="Arial" w:hAnsi="Arial"/>
                <w:sz w:val="18"/>
                <w:lang w:val="en-US"/>
              </w:rPr>
              <w:t>DC_30A_n77A</w:t>
            </w:r>
          </w:p>
        </w:tc>
      </w:tr>
      <w:tr w:rsidR="00A94652" w:rsidRPr="0024034C" w14:paraId="2517F458" w14:textId="77777777" w:rsidTr="004F4539">
        <w:trPr>
          <w:trHeight w:val="187"/>
          <w:jc w:val="center"/>
        </w:trPr>
        <w:tc>
          <w:tcPr>
            <w:tcW w:w="3397" w:type="dxa"/>
            <w:shd w:val="clear" w:color="auto" w:fill="auto"/>
            <w:noWrap/>
          </w:tcPr>
          <w:p w14:paraId="0F2DF7EE" w14:textId="77777777" w:rsidR="00A94652" w:rsidRPr="0024034C" w:rsidRDefault="00A94652" w:rsidP="004F4539">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18D21E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DC_12A_n2A</w:t>
            </w:r>
          </w:p>
          <w:p w14:paraId="4E5B7157" w14:textId="77777777" w:rsidR="00A94652" w:rsidRPr="0024034C" w:rsidRDefault="00A94652" w:rsidP="004F4539">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94652" w:rsidRPr="0024034C" w14:paraId="5A8938F4" w14:textId="77777777" w:rsidTr="004F4539">
        <w:trPr>
          <w:trHeight w:val="187"/>
          <w:jc w:val="center"/>
        </w:trPr>
        <w:tc>
          <w:tcPr>
            <w:tcW w:w="3397" w:type="dxa"/>
            <w:shd w:val="clear" w:color="auto" w:fill="auto"/>
            <w:noWrap/>
          </w:tcPr>
          <w:p w14:paraId="2305905D" w14:textId="77777777" w:rsidR="00A94652" w:rsidRPr="0024034C" w:rsidRDefault="00A94652" w:rsidP="004F4539">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278002B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DC_12A_n2A</w:t>
            </w:r>
          </w:p>
          <w:p w14:paraId="74F4485E" w14:textId="77777777" w:rsidR="00A94652" w:rsidRPr="0024034C" w:rsidRDefault="00A94652" w:rsidP="004F4539">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A94652" w:rsidRPr="0024034C" w14:paraId="5D3EE382" w14:textId="77777777" w:rsidTr="004F4539">
        <w:trPr>
          <w:trHeight w:val="187"/>
          <w:jc w:val="center"/>
        </w:trPr>
        <w:tc>
          <w:tcPr>
            <w:tcW w:w="3397" w:type="dxa"/>
            <w:shd w:val="clear" w:color="auto" w:fill="auto"/>
            <w:noWrap/>
          </w:tcPr>
          <w:p w14:paraId="5D5ADDC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1FA0B4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DC_2A_n30A</w:t>
            </w:r>
          </w:p>
          <w:p w14:paraId="708F9EA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DC_12A_n30A</w:t>
            </w:r>
          </w:p>
          <w:p w14:paraId="50C629D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DC_66A_n30A</w:t>
            </w:r>
          </w:p>
        </w:tc>
      </w:tr>
      <w:tr w:rsidR="00A94652" w:rsidRPr="0024034C" w14:paraId="59008EF7"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ACEFD"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3D394C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DC_2A_n30A</w:t>
            </w:r>
          </w:p>
          <w:p w14:paraId="270074F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DC_12A_n30A</w:t>
            </w:r>
          </w:p>
          <w:p w14:paraId="5793B7D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DC_66A_n30A</w:t>
            </w:r>
          </w:p>
        </w:tc>
      </w:tr>
      <w:tr w:rsidR="00A94652" w:rsidRPr="0024034C" w14:paraId="0BA5378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98E19"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34D0BE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DC_2A_n30A</w:t>
            </w:r>
          </w:p>
          <w:p w14:paraId="5DCF81C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DC_12A_n30A</w:t>
            </w:r>
          </w:p>
          <w:p w14:paraId="7CB3753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DC_66A_n30A</w:t>
            </w:r>
          </w:p>
        </w:tc>
      </w:tr>
      <w:tr w:rsidR="00A94652" w:rsidRPr="0024034C" w14:paraId="3A64EA80" w14:textId="77777777" w:rsidTr="004F4539">
        <w:trPr>
          <w:trHeight w:val="187"/>
          <w:jc w:val="center"/>
        </w:trPr>
        <w:tc>
          <w:tcPr>
            <w:tcW w:w="3397" w:type="dxa"/>
            <w:shd w:val="clear" w:color="auto" w:fill="auto"/>
            <w:noWrap/>
          </w:tcPr>
          <w:p w14:paraId="5C4FB01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7824880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DC_2A_n41A</w:t>
            </w:r>
          </w:p>
          <w:p w14:paraId="2C843F0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DC_12A_n41A</w:t>
            </w:r>
          </w:p>
          <w:p w14:paraId="6873B7F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DC_66A_n41A</w:t>
            </w:r>
          </w:p>
        </w:tc>
      </w:tr>
      <w:tr w:rsidR="00A94652" w:rsidRPr="0024034C" w14:paraId="2CA83E9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508B1" w14:textId="77777777" w:rsidR="00A94652" w:rsidRPr="0024034C" w:rsidRDefault="00A94652" w:rsidP="004F4539">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6AB4020"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DC_2A_n41A</w:t>
            </w:r>
          </w:p>
          <w:p w14:paraId="12C7CC97"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DC_12A_n41A</w:t>
            </w:r>
          </w:p>
          <w:p w14:paraId="160082D7"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DC_66A_n41A</w:t>
            </w:r>
          </w:p>
        </w:tc>
      </w:tr>
      <w:tr w:rsidR="00A94652" w:rsidRPr="0024034C" w14:paraId="065176B3" w14:textId="77777777" w:rsidTr="004F4539">
        <w:trPr>
          <w:trHeight w:val="187"/>
          <w:jc w:val="center"/>
        </w:trPr>
        <w:tc>
          <w:tcPr>
            <w:tcW w:w="3397" w:type="dxa"/>
            <w:shd w:val="clear" w:color="auto" w:fill="auto"/>
            <w:noWrap/>
          </w:tcPr>
          <w:p w14:paraId="4D76AB9B" w14:textId="77777777" w:rsidR="00A94652" w:rsidRPr="0024034C" w:rsidRDefault="00A94652" w:rsidP="004F4539">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5CA23758"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DC_2A_n66A</w:t>
            </w:r>
          </w:p>
          <w:p w14:paraId="5632033C"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DC_12A_n66A</w:t>
            </w:r>
          </w:p>
          <w:p w14:paraId="57B2ED96" w14:textId="77777777" w:rsidR="00A94652" w:rsidRPr="0024034C" w:rsidRDefault="00A94652" w:rsidP="004F4539">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94652" w:rsidRPr="0024034C" w14:paraId="1E4CF7A8" w14:textId="77777777" w:rsidTr="004F4539">
        <w:trPr>
          <w:trHeight w:val="187"/>
          <w:jc w:val="center"/>
        </w:trPr>
        <w:tc>
          <w:tcPr>
            <w:tcW w:w="3397" w:type="dxa"/>
            <w:shd w:val="clear" w:color="auto" w:fill="auto"/>
            <w:noWrap/>
          </w:tcPr>
          <w:p w14:paraId="7E437762" w14:textId="77777777" w:rsidR="00A94652" w:rsidRPr="0024034C" w:rsidRDefault="00A94652" w:rsidP="004F4539">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D47D9F1"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DC_2A_n66A</w:t>
            </w:r>
          </w:p>
          <w:p w14:paraId="4880EFC1"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DC_12A_n66A</w:t>
            </w:r>
          </w:p>
          <w:p w14:paraId="157AAD09" w14:textId="77777777" w:rsidR="00A94652" w:rsidRPr="0024034C" w:rsidRDefault="00A94652" w:rsidP="004F4539">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94652" w:rsidRPr="0024034C" w14:paraId="1E9977A4" w14:textId="77777777" w:rsidTr="004F4539">
        <w:trPr>
          <w:trHeight w:val="187"/>
          <w:jc w:val="center"/>
        </w:trPr>
        <w:tc>
          <w:tcPr>
            <w:tcW w:w="3397" w:type="dxa"/>
            <w:shd w:val="clear" w:color="auto" w:fill="auto"/>
            <w:noWrap/>
          </w:tcPr>
          <w:p w14:paraId="09C5A327" w14:textId="77777777" w:rsidR="00A94652" w:rsidRPr="0024034C" w:rsidRDefault="00A94652" w:rsidP="004F4539">
            <w:pPr>
              <w:keepNext/>
              <w:keepLines/>
              <w:spacing w:after="0"/>
              <w:jc w:val="center"/>
              <w:rPr>
                <w:rFonts w:ascii="Arial" w:hAnsi="Arial"/>
                <w:sz w:val="18"/>
              </w:rPr>
            </w:pPr>
            <w:r w:rsidRPr="0024034C">
              <w:rPr>
                <w:rFonts w:ascii="Arial" w:hAnsi="Arial"/>
                <w:sz w:val="18"/>
              </w:rPr>
              <w:lastRenderedPageBreak/>
              <w:t>DC_2A-12A-66A_n77A</w:t>
            </w:r>
            <w:r w:rsidRPr="0024034C">
              <w:rPr>
                <w:rFonts w:ascii="Arial" w:hAnsi="Arial"/>
                <w:bCs/>
                <w:sz w:val="18"/>
                <w:vertAlign w:val="superscript"/>
                <w:lang w:eastAsia="fi-FI"/>
              </w:rPr>
              <w:t>9</w:t>
            </w:r>
          </w:p>
          <w:p w14:paraId="7E10CEB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65D6D0CA"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7D14C9E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192415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2E176D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A94652" w:rsidRPr="0024034C" w14:paraId="2B4C8A0B" w14:textId="77777777" w:rsidTr="004F4539">
        <w:trPr>
          <w:trHeight w:val="187"/>
          <w:jc w:val="center"/>
        </w:trPr>
        <w:tc>
          <w:tcPr>
            <w:tcW w:w="3397" w:type="dxa"/>
            <w:shd w:val="clear" w:color="auto" w:fill="auto"/>
            <w:noWrap/>
          </w:tcPr>
          <w:p w14:paraId="008F9E62" w14:textId="77777777" w:rsidR="00A94652" w:rsidRPr="0024034C" w:rsidRDefault="00A94652" w:rsidP="004F4539">
            <w:pPr>
              <w:keepNext/>
              <w:keepLines/>
              <w:spacing w:after="0"/>
              <w:jc w:val="center"/>
              <w:rPr>
                <w:rFonts w:ascii="Arial" w:hAnsi="Arial"/>
                <w:sz w:val="18"/>
              </w:rPr>
            </w:pPr>
            <w:r>
              <w:rPr>
                <w:rFonts w:ascii="Arial" w:hAnsi="Arial"/>
                <w:sz w:val="18"/>
                <w:lang w:val="en-US"/>
              </w:rPr>
              <w:t>DC_2A-12A-66A_n77(2A)</w:t>
            </w:r>
          </w:p>
        </w:tc>
        <w:tc>
          <w:tcPr>
            <w:tcW w:w="3686" w:type="dxa"/>
          </w:tcPr>
          <w:p w14:paraId="20BBCAE1" w14:textId="77777777" w:rsidR="00A94652" w:rsidRDefault="00A94652" w:rsidP="004F4539">
            <w:pPr>
              <w:keepNext/>
              <w:keepLines/>
              <w:spacing w:after="0"/>
              <w:jc w:val="center"/>
              <w:rPr>
                <w:rFonts w:ascii="Arial" w:hAnsi="Arial"/>
                <w:sz w:val="18"/>
                <w:lang w:val="en-US"/>
              </w:rPr>
            </w:pPr>
            <w:r>
              <w:rPr>
                <w:rFonts w:ascii="Arial" w:hAnsi="Arial"/>
                <w:sz w:val="18"/>
                <w:lang w:val="en-US"/>
              </w:rPr>
              <w:t>DC_2A_n77A</w:t>
            </w:r>
          </w:p>
          <w:p w14:paraId="5F62D2D5" w14:textId="77777777" w:rsidR="00A94652" w:rsidRDefault="00A94652" w:rsidP="004F4539">
            <w:pPr>
              <w:keepNext/>
              <w:keepLines/>
              <w:spacing w:after="0"/>
              <w:jc w:val="center"/>
              <w:rPr>
                <w:rFonts w:ascii="Arial" w:hAnsi="Arial"/>
                <w:sz w:val="18"/>
                <w:lang w:val="en-US"/>
              </w:rPr>
            </w:pPr>
            <w:r>
              <w:rPr>
                <w:rFonts w:ascii="Arial" w:hAnsi="Arial"/>
                <w:sz w:val="18"/>
                <w:lang w:val="en-US"/>
              </w:rPr>
              <w:t>DC_12A_n77A</w:t>
            </w:r>
          </w:p>
          <w:p w14:paraId="6D3F2A74" w14:textId="77777777" w:rsidR="00A94652" w:rsidRPr="0024034C" w:rsidRDefault="00A94652" w:rsidP="004F4539">
            <w:pPr>
              <w:keepNext/>
              <w:keepLines/>
              <w:spacing w:after="0"/>
              <w:jc w:val="center"/>
              <w:rPr>
                <w:rFonts w:ascii="Arial" w:hAnsi="Arial"/>
                <w:sz w:val="18"/>
              </w:rPr>
            </w:pPr>
            <w:r>
              <w:rPr>
                <w:rFonts w:ascii="Arial" w:hAnsi="Arial"/>
                <w:sz w:val="18"/>
                <w:lang w:val="en-US"/>
              </w:rPr>
              <w:t>DC_66A_n77A</w:t>
            </w:r>
          </w:p>
        </w:tc>
      </w:tr>
      <w:tr w:rsidR="00A94652" w:rsidRPr="0024034C" w14:paraId="039AFE51" w14:textId="77777777" w:rsidTr="004F4539">
        <w:trPr>
          <w:trHeight w:val="187"/>
          <w:jc w:val="center"/>
        </w:trPr>
        <w:tc>
          <w:tcPr>
            <w:tcW w:w="3397" w:type="dxa"/>
            <w:shd w:val="clear" w:color="auto" w:fill="auto"/>
            <w:noWrap/>
          </w:tcPr>
          <w:p w14:paraId="3258A30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0D735E59"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DC_2A_n78A</w:t>
            </w:r>
          </w:p>
          <w:p w14:paraId="1DF73A2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DC_12A_n78A</w:t>
            </w:r>
          </w:p>
          <w:p w14:paraId="307E980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DC_66A_n78A</w:t>
            </w:r>
          </w:p>
        </w:tc>
      </w:tr>
      <w:tr w:rsidR="00A94652" w:rsidRPr="0024034C" w14:paraId="0A319BAB"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1B1E9F" w14:textId="77777777" w:rsidR="00A94652" w:rsidRPr="0024034C" w:rsidRDefault="00A94652" w:rsidP="004F4539">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772B89D"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DC_2A_n78A</w:t>
            </w:r>
          </w:p>
          <w:p w14:paraId="37214CC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DC_12A_n78A</w:t>
            </w:r>
          </w:p>
          <w:p w14:paraId="138C58A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DC_66A_n78A</w:t>
            </w:r>
          </w:p>
        </w:tc>
      </w:tr>
      <w:tr w:rsidR="00A94652" w:rsidRPr="0024034C" w14:paraId="0F63A17F"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2DADEA" w14:textId="77777777" w:rsidR="00A94652" w:rsidRPr="0024034C" w:rsidRDefault="00A94652" w:rsidP="004F4539">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F75A5B9"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A94652" w:rsidRPr="0024034C" w14:paraId="19CAB46B" w14:textId="77777777" w:rsidTr="004F4539">
        <w:trPr>
          <w:trHeight w:val="187"/>
          <w:jc w:val="center"/>
        </w:trPr>
        <w:tc>
          <w:tcPr>
            <w:tcW w:w="3397" w:type="dxa"/>
            <w:shd w:val="clear" w:color="auto" w:fill="auto"/>
            <w:noWrap/>
            <w:vAlign w:val="center"/>
          </w:tcPr>
          <w:p w14:paraId="7C373F34"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DC_2A-13A_n2A-n77A</w:t>
            </w:r>
          </w:p>
          <w:p w14:paraId="6E80A553"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58534FAC"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DC_2A_n77A</w:t>
            </w:r>
          </w:p>
          <w:p w14:paraId="0F245054"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DC_13A_n2A</w:t>
            </w:r>
          </w:p>
          <w:p w14:paraId="7F2A6DFE"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A94652" w:rsidRPr="0024034C" w14:paraId="0734F883" w14:textId="77777777" w:rsidTr="004F4539">
        <w:trPr>
          <w:trHeight w:val="187"/>
          <w:jc w:val="center"/>
        </w:trPr>
        <w:tc>
          <w:tcPr>
            <w:tcW w:w="3397" w:type="dxa"/>
            <w:shd w:val="clear" w:color="auto" w:fill="auto"/>
            <w:noWrap/>
            <w:vAlign w:val="center"/>
          </w:tcPr>
          <w:p w14:paraId="10782C30" w14:textId="77777777" w:rsidR="00A94652" w:rsidRPr="0024034C" w:rsidRDefault="00A94652" w:rsidP="004F4539">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D43F391" w14:textId="77777777" w:rsidR="00A94652" w:rsidRPr="0024034C" w:rsidRDefault="00A94652" w:rsidP="004F4539">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2E4027A"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603FE573"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DC_2A_n5A</w:t>
            </w:r>
          </w:p>
          <w:p w14:paraId="0E525289"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A94652" w:rsidRPr="0024034C" w14:paraId="7C8F4B5B"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E698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D93DCE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A94652" w:rsidRPr="0024034C" w14:paraId="0C12669E"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4AEB68"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535A64E"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63A0103"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A45A18A"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7C52EF9D"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14BF5AFD"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A94652" w:rsidRPr="0024034C" w14:paraId="45DCBFE9" w14:textId="77777777" w:rsidTr="004F4539">
        <w:trPr>
          <w:trHeight w:val="187"/>
          <w:jc w:val="center"/>
        </w:trPr>
        <w:tc>
          <w:tcPr>
            <w:tcW w:w="3397" w:type="dxa"/>
            <w:shd w:val="clear" w:color="auto" w:fill="auto"/>
            <w:noWrap/>
          </w:tcPr>
          <w:p w14:paraId="38F7728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7F232B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DC_13A_n2A</w:t>
            </w:r>
          </w:p>
          <w:p w14:paraId="71903F63"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rPr>
              <w:t>DC_66A_n2A</w:t>
            </w:r>
          </w:p>
        </w:tc>
      </w:tr>
      <w:tr w:rsidR="00A94652" w:rsidRPr="0024034C" w14:paraId="12BFCF38" w14:textId="77777777" w:rsidTr="004F4539">
        <w:trPr>
          <w:trHeight w:val="187"/>
          <w:jc w:val="center"/>
        </w:trPr>
        <w:tc>
          <w:tcPr>
            <w:tcW w:w="3397" w:type="dxa"/>
            <w:shd w:val="clear" w:color="auto" w:fill="auto"/>
            <w:noWrap/>
          </w:tcPr>
          <w:p w14:paraId="40BB2CB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7AFC8A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DC_13A_n2A</w:t>
            </w:r>
          </w:p>
          <w:p w14:paraId="5DB20D94"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rPr>
              <w:t>DC_66A_n2A</w:t>
            </w:r>
          </w:p>
        </w:tc>
      </w:tr>
      <w:tr w:rsidR="00A94652" w:rsidRPr="0024034C" w14:paraId="0AC2F733" w14:textId="77777777" w:rsidTr="004F4539">
        <w:trPr>
          <w:trHeight w:val="187"/>
          <w:jc w:val="center"/>
        </w:trPr>
        <w:tc>
          <w:tcPr>
            <w:tcW w:w="3397" w:type="dxa"/>
            <w:shd w:val="clear" w:color="auto" w:fill="auto"/>
            <w:noWrap/>
          </w:tcPr>
          <w:p w14:paraId="637D52C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59DCDE4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DC_2A_n5A</w:t>
            </w:r>
          </w:p>
          <w:p w14:paraId="09472E2C"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DC_66A_n5A</w:t>
            </w:r>
          </w:p>
        </w:tc>
      </w:tr>
      <w:tr w:rsidR="00A94652" w:rsidRPr="0024034C" w14:paraId="4CCBB87B"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20F41"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2260258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DC_2A_n5A</w:t>
            </w:r>
          </w:p>
          <w:p w14:paraId="5D8B872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DC_66A_n5A</w:t>
            </w:r>
          </w:p>
        </w:tc>
      </w:tr>
      <w:tr w:rsidR="00A94652" w:rsidRPr="0024034C" w14:paraId="7E394554"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12911"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1641379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DC_2A_n5A</w:t>
            </w:r>
          </w:p>
          <w:p w14:paraId="5EFF2B9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DC_66A_n5A</w:t>
            </w:r>
          </w:p>
        </w:tc>
      </w:tr>
      <w:tr w:rsidR="00A94652" w:rsidRPr="0024034C" w14:paraId="76857D64"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25AE29"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E97447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DC_2A_n5A</w:t>
            </w:r>
          </w:p>
          <w:p w14:paraId="2C2A86E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DC_66A_n5A</w:t>
            </w:r>
          </w:p>
        </w:tc>
      </w:tr>
      <w:tr w:rsidR="00A94652" w:rsidRPr="0024034C" w14:paraId="18754E97" w14:textId="77777777" w:rsidTr="004F4539">
        <w:trPr>
          <w:trHeight w:val="187"/>
          <w:jc w:val="center"/>
        </w:trPr>
        <w:tc>
          <w:tcPr>
            <w:tcW w:w="3397" w:type="dxa"/>
            <w:shd w:val="clear" w:color="auto" w:fill="auto"/>
            <w:noWrap/>
          </w:tcPr>
          <w:p w14:paraId="7A2857B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DC_2A-13A-66A_n48A</w:t>
            </w:r>
          </w:p>
          <w:p w14:paraId="78BAFBF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386070B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DC_2A_n48A</w:t>
            </w:r>
          </w:p>
          <w:p w14:paraId="66D11BC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DC_13A_n48A</w:t>
            </w:r>
          </w:p>
          <w:p w14:paraId="7F23B8CB"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DC_66A_n48A</w:t>
            </w:r>
          </w:p>
        </w:tc>
      </w:tr>
      <w:tr w:rsidR="00A94652" w:rsidRPr="0024034C" w14:paraId="55A3F3D0" w14:textId="77777777" w:rsidTr="004F4539">
        <w:trPr>
          <w:trHeight w:val="187"/>
          <w:jc w:val="center"/>
        </w:trPr>
        <w:tc>
          <w:tcPr>
            <w:tcW w:w="3397" w:type="dxa"/>
            <w:shd w:val="clear" w:color="auto" w:fill="auto"/>
            <w:noWrap/>
          </w:tcPr>
          <w:p w14:paraId="6754C0A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DC_2A-13A-66A-66A_n48A</w:t>
            </w:r>
          </w:p>
          <w:p w14:paraId="396FEA0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15714E0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DC_2A_n48A</w:t>
            </w:r>
          </w:p>
          <w:p w14:paraId="36CB53B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DC_13A_n48A</w:t>
            </w:r>
          </w:p>
          <w:p w14:paraId="3156450E"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DC_66A_n48A</w:t>
            </w:r>
          </w:p>
        </w:tc>
      </w:tr>
      <w:tr w:rsidR="00A94652" w:rsidRPr="0024034C" w14:paraId="47E135F1" w14:textId="77777777" w:rsidTr="004F4539">
        <w:trPr>
          <w:trHeight w:val="187"/>
          <w:jc w:val="center"/>
        </w:trPr>
        <w:tc>
          <w:tcPr>
            <w:tcW w:w="3397" w:type="dxa"/>
            <w:shd w:val="clear" w:color="auto" w:fill="auto"/>
            <w:noWrap/>
          </w:tcPr>
          <w:p w14:paraId="0DCD689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DC_2A-13A-66A_n66A</w:t>
            </w:r>
          </w:p>
          <w:p w14:paraId="1C31AC7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DC_2A-2A-13A-66A_n66A</w:t>
            </w:r>
          </w:p>
          <w:p w14:paraId="38B21BA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DC_2A-13A-66A-66A_n66A</w:t>
            </w:r>
          </w:p>
          <w:p w14:paraId="23DAFDDB" w14:textId="77777777" w:rsidR="00A94652" w:rsidRPr="0024034C" w:rsidRDefault="00A94652" w:rsidP="004F4539">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2349728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DC_2A_n66A</w:t>
            </w:r>
          </w:p>
          <w:p w14:paraId="53BB992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DC_13A_n66A</w:t>
            </w:r>
          </w:p>
          <w:p w14:paraId="5EF06861" w14:textId="77777777" w:rsidR="00A94652" w:rsidRPr="0024034C" w:rsidRDefault="00A94652" w:rsidP="004F4539">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A94652" w:rsidRPr="0024034C" w14:paraId="75178287" w14:textId="77777777" w:rsidTr="004F4539">
        <w:trPr>
          <w:trHeight w:val="187"/>
          <w:jc w:val="center"/>
        </w:trPr>
        <w:tc>
          <w:tcPr>
            <w:tcW w:w="3397" w:type="dxa"/>
            <w:shd w:val="clear" w:color="auto" w:fill="auto"/>
            <w:noWrap/>
          </w:tcPr>
          <w:p w14:paraId="25DF3D3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03B1DBA" w14:textId="77777777" w:rsidR="00A94652"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6F0206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DC_13A_n66A</w:t>
            </w:r>
          </w:p>
        </w:tc>
      </w:tr>
      <w:tr w:rsidR="00A94652" w:rsidRPr="0024034C" w14:paraId="3D421FF6" w14:textId="77777777" w:rsidTr="004F4539">
        <w:trPr>
          <w:trHeight w:val="187"/>
          <w:jc w:val="center"/>
        </w:trPr>
        <w:tc>
          <w:tcPr>
            <w:tcW w:w="3397" w:type="dxa"/>
            <w:shd w:val="clear" w:color="auto" w:fill="auto"/>
            <w:noWrap/>
          </w:tcPr>
          <w:p w14:paraId="21F77A58" w14:textId="77777777" w:rsidR="00A94652" w:rsidRPr="0024034C" w:rsidRDefault="00A94652" w:rsidP="004F4539">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E1D3AD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2671EC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3914758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DC_2A-2A-13A-66A-66A_n77A</w:t>
            </w:r>
          </w:p>
          <w:p w14:paraId="60ECE56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B2A6155"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3E4F8CF"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229EBA7" w14:textId="77777777" w:rsidR="00A94652" w:rsidRPr="0024034C" w:rsidRDefault="00A94652" w:rsidP="004F4539">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94652" w:rsidRPr="0024034C" w14:paraId="568430BE"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10659"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9ED3FF9"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DBC23C6"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5B5477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94652" w:rsidRPr="0024034C" w14:paraId="0ADC1D51"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EDAEB"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4312071"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BB67C4C"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2CB432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94652" w:rsidRPr="0024034C" w14:paraId="1AA8024D" w14:textId="77777777" w:rsidTr="004F4539">
        <w:trPr>
          <w:trHeight w:val="187"/>
          <w:jc w:val="center"/>
        </w:trPr>
        <w:tc>
          <w:tcPr>
            <w:tcW w:w="3397" w:type="dxa"/>
            <w:shd w:val="clear" w:color="auto" w:fill="auto"/>
            <w:noWrap/>
          </w:tcPr>
          <w:p w14:paraId="395D605A" w14:textId="77777777" w:rsidR="00A94652" w:rsidRPr="0024034C" w:rsidRDefault="00A94652" w:rsidP="004F4539">
            <w:pPr>
              <w:keepNext/>
              <w:keepLines/>
              <w:spacing w:after="0"/>
              <w:jc w:val="center"/>
              <w:rPr>
                <w:rFonts w:ascii="Arial" w:hAnsi="Arial"/>
                <w:sz w:val="18"/>
                <w:vertAlign w:val="superscript"/>
                <w:lang w:eastAsia="fi-FI"/>
              </w:rPr>
            </w:pPr>
            <w:r w:rsidRPr="0024034C">
              <w:rPr>
                <w:rFonts w:ascii="Arial" w:hAnsi="Arial"/>
                <w:sz w:val="18"/>
              </w:rPr>
              <w:lastRenderedPageBreak/>
              <w:t>DC_2A-13A_n66A-n77A</w:t>
            </w:r>
            <w:r w:rsidRPr="0024034C">
              <w:rPr>
                <w:rFonts w:ascii="Arial" w:hAnsi="Arial"/>
                <w:sz w:val="18"/>
                <w:vertAlign w:val="superscript"/>
                <w:lang w:eastAsia="fi-FI"/>
              </w:rPr>
              <w:t>9</w:t>
            </w:r>
          </w:p>
          <w:p w14:paraId="4E4631D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75F1DF9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5B1B745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DC_2A_n66A</w:t>
            </w:r>
          </w:p>
          <w:p w14:paraId="474A97A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3A8B30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DC_13A_n66A</w:t>
            </w:r>
          </w:p>
          <w:p w14:paraId="49E96A8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94652" w:rsidRPr="0024034C" w14:paraId="79B958C2" w14:textId="77777777" w:rsidTr="004F4539">
        <w:trPr>
          <w:trHeight w:val="187"/>
          <w:jc w:val="center"/>
        </w:trPr>
        <w:tc>
          <w:tcPr>
            <w:tcW w:w="3397" w:type="dxa"/>
            <w:shd w:val="clear" w:color="auto" w:fill="auto"/>
            <w:noWrap/>
          </w:tcPr>
          <w:p w14:paraId="3A6D0E3A"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4C7A123" w14:textId="77777777" w:rsidR="00A94652" w:rsidRPr="0024034C" w:rsidRDefault="00A94652" w:rsidP="004F4539">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97D7BED"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DC_14A_n2A</w:t>
            </w:r>
          </w:p>
          <w:p w14:paraId="5E08267C"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CN"/>
              </w:rPr>
              <w:t>DC_30A_n2A</w:t>
            </w:r>
          </w:p>
        </w:tc>
      </w:tr>
      <w:tr w:rsidR="00A94652" w:rsidRPr="0024034C" w14:paraId="7DBA529B" w14:textId="77777777" w:rsidTr="004F4539">
        <w:trPr>
          <w:trHeight w:val="187"/>
          <w:jc w:val="center"/>
        </w:trPr>
        <w:tc>
          <w:tcPr>
            <w:tcW w:w="3397" w:type="dxa"/>
            <w:shd w:val="clear" w:color="auto" w:fill="auto"/>
            <w:noWrap/>
          </w:tcPr>
          <w:p w14:paraId="568EF20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44E7D19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DC_2A_n66A</w:t>
            </w:r>
          </w:p>
          <w:p w14:paraId="0C600F3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DC_14A_n66A</w:t>
            </w:r>
          </w:p>
          <w:p w14:paraId="5C342211"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DC_30A_n66A</w:t>
            </w:r>
          </w:p>
          <w:p w14:paraId="570BE0C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A94652" w:rsidRPr="0024034C" w14:paraId="76785811"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0063B" w14:textId="77777777" w:rsidR="00A94652" w:rsidRPr="0024034C" w:rsidRDefault="00A94652" w:rsidP="004F4539">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BFC0470"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DC_2A_n66A</w:t>
            </w:r>
          </w:p>
          <w:p w14:paraId="1E431209"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DC_14A_n66A</w:t>
            </w:r>
          </w:p>
          <w:p w14:paraId="0E17927A"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DC_30A_n66A</w:t>
            </w:r>
          </w:p>
          <w:p w14:paraId="395B166E" w14:textId="77777777" w:rsidR="00A94652" w:rsidRPr="0024034C" w:rsidRDefault="00A94652" w:rsidP="004F4539">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A94652" w:rsidRPr="0024034C" w14:paraId="13DB63E0" w14:textId="77777777" w:rsidTr="004F4539">
        <w:trPr>
          <w:trHeight w:val="187"/>
          <w:jc w:val="center"/>
        </w:trPr>
        <w:tc>
          <w:tcPr>
            <w:tcW w:w="3397" w:type="dxa"/>
            <w:shd w:val="clear" w:color="auto" w:fill="auto"/>
            <w:noWrap/>
          </w:tcPr>
          <w:p w14:paraId="01D789C7" w14:textId="77777777" w:rsidR="00A94652" w:rsidRPr="0024034C" w:rsidRDefault="00A94652" w:rsidP="004F4539">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4CD45A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11F6C20A" w14:textId="77777777" w:rsidR="00A94652" w:rsidRPr="0024034C" w:rsidRDefault="00A94652" w:rsidP="004F4539">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7EA8FD" w14:textId="77777777" w:rsidR="00A94652" w:rsidRPr="0024034C" w:rsidRDefault="00A94652" w:rsidP="004F453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025C3F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94652" w:rsidRPr="0024034C" w14:paraId="4F61DDEE" w14:textId="77777777" w:rsidTr="004F4539">
        <w:trPr>
          <w:trHeight w:val="187"/>
          <w:jc w:val="center"/>
        </w:trPr>
        <w:tc>
          <w:tcPr>
            <w:tcW w:w="3397" w:type="dxa"/>
            <w:shd w:val="clear" w:color="auto" w:fill="auto"/>
            <w:noWrap/>
          </w:tcPr>
          <w:p w14:paraId="629341FE" w14:textId="77777777" w:rsidR="00A94652" w:rsidRPr="0024034C" w:rsidRDefault="00A94652" w:rsidP="004F4539">
            <w:pPr>
              <w:keepNext/>
              <w:keepLines/>
              <w:spacing w:after="0"/>
              <w:jc w:val="center"/>
              <w:rPr>
                <w:rFonts w:ascii="Arial" w:hAnsi="Arial"/>
                <w:sz w:val="18"/>
                <w:lang w:eastAsia="sv-SE"/>
              </w:rPr>
            </w:pPr>
            <w:r>
              <w:rPr>
                <w:rFonts w:ascii="Arial" w:hAnsi="Arial"/>
                <w:sz w:val="18"/>
                <w:lang w:val="en-US"/>
              </w:rPr>
              <w:t>DC_2A-14A-30A_n77(2A)</w:t>
            </w:r>
          </w:p>
        </w:tc>
        <w:tc>
          <w:tcPr>
            <w:tcW w:w="3686" w:type="dxa"/>
          </w:tcPr>
          <w:p w14:paraId="4657A143" w14:textId="77777777" w:rsidR="00A94652" w:rsidRDefault="00A94652" w:rsidP="004F4539">
            <w:pPr>
              <w:keepNext/>
              <w:keepLines/>
              <w:spacing w:after="0"/>
              <w:jc w:val="center"/>
              <w:rPr>
                <w:rFonts w:ascii="Arial" w:hAnsi="Arial"/>
                <w:sz w:val="18"/>
                <w:lang w:val="en-US"/>
              </w:rPr>
            </w:pPr>
            <w:r>
              <w:rPr>
                <w:rFonts w:ascii="Arial" w:hAnsi="Arial"/>
                <w:sz w:val="18"/>
                <w:lang w:val="en-US"/>
              </w:rPr>
              <w:t>DC_2A_n77A</w:t>
            </w:r>
          </w:p>
          <w:p w14:paraId="2AD26813" w14:textId="77777777" w:rsidR="00A94652" w:rsidRDefault="00A94652" w:rsidP="004F4539">
            <w:pPr>
              <w:keepNext/>
              <w:keepLines/>
              <w:spacing w:after="0"/>
              <w:jc w:val="center"/>
              <w:rPr>
                <w:rFonts w:ascii="Arial" w:hAnsi="Arial"/>
                <w:sz w:val="18"/>
                <w:lang w:val="en-US"/>
              </w:rPr>
            </w:pPr>
            <w:r>
              <w:rPr>
                <w:rFonts w:ascii="Arial" w:hAnsi="Arial"/>
                <w:sz w:val="18"/>
                <w:lang w:val="en-US"/>
              </w:rPr>
              <w:t>DC_14A_n77A</w:t>
            </w:r>
          </w:p>
          <w:p w14:paraId="64EF677C" w14:textId="77777777" w:rsidR="00A94652" w:rsidRPr="0024034C" w:rsidRDefault="00A94652" w:rsidP="004F4539">
            <w:pPr>
              <w:keepNext/>
              <w:keepLines/>
              <w:spacing w:after="0"/>
              <w:jc w:val="center"/>
              <w:rPr>
                <w:rFonts w:ascii="Arial" w:hAnsi="Arial"/>
                <w:sz w:val="18"/>
                <w:lang w:eastAsia="sv-SE"/>
              </w:rPr>
            </w:pPr>
            <w:r>
              <w:rPr>
                <w:rFonts w:ascii="Arial" w:hAnsi="Arial"/>
                <w:sz w:val="18"/>
                <w:lang w:val="en-US"/>
              </w:rPr>
              <w:t>DC_30A_n77A</w:t>
            </w:r>
          </w:p>
        </w:tc>
      </w:tr>
      <w:tr w:rsidR="00A94652" w:rsidRPr="0024034C" w14:paraId="2617E6FF" w14:textId="77777777" w:rsidTr="004F4539">
        <w:trPr>
          <w:trHeight w:val="187"/>
          <w:jc w:val="center"/>
        </w:trPr>
        <w:tc>
          <w:tcPr>
            <w:tcW w:w="3397" w:type="dxa"/>
            <w:shd w:val="clear" w:color="auto" w:fill="auto"/>
            <w:noWrap/>
          </w:tcPr>
          <w:p w14:paraId="788BE42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9BC8D34"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4181C00F"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29B1D3D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DC_66A_n2A</w:t>
            </w:r>
          </w:p>
        </w:tc>
      </w:tr>
      <w:tr w:rsidR="00A94652" w:rsidRPr="0024034C" w14:paraId="6F8AFF16" w14:textId="77777777" w:rsidTr="004F4539">
        <w:trPr>
          <w:trHeight w:val="187"/>
          <w:jc w:val="center"/>
        </w:trPr>
        <w:tc>
          <w:tcPr>
            <w:tcW w:w="3397" w:type="dxa"/>
            <w:shd w:val="clear" w:color="auto" w:fill="auto"/>
            <w:noWrap/>
          </w:tcPr>
          <w:p w14:paraId="7E0597F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37A36B3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356104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DC_14A_n2A</w:t>
            </w:r>
          </w:p>
          <w:p w14:paraId="67BA423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DC_66A_n2A</w:t>
            </w:r>
          </w:p>
        </w:tc>
      </w:tr>
      <w:tr w:rsidR="00A94652" w:rsidRPr="0024034C" w14:paraId="7D1055E1" w14:textId="77777777" w:rsidTr="004F4539">
        <w:trPr>
          <w:trHeight w:val="187"/>
          <w:jc w:val="center"/>
        </w:trPr>
        <w:tc>
          <w:tcPr>
            <w:tcW w:w="3397" w:type="dxa"/>
            <w:shd w:val="clear" w:color="auto" w:fill="auto"/>
            <w:noWrap/>
          </w:tcPr>
          <w:p w14:paraId="4268D74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B182C1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DC_2A_n30A</w:t>
            </w:r>
          </w:p>
          <w:p w14:paraId="7960520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DC_14A_n30A</w:t>
            </w:r>
          </w:p>
          <w:p w14:paraId="7F3706E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DC_66A_n30A</w:t>
            </w:r>
          </w:p>
        </w:tc>
      </w:tr>
      <w:tr w:rsidR="00A94652" w:rsidRPr="0024034C" w14:paraId="49BCD8C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B9F15"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6D2DCB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DC_2A_n30A</w:t>
            </w:r>
          </w:p>
          <w:p w14:paraId="32695A1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DC_14A_n30A</w:t>
            </w:r>
          </w:p>
          <w:p w14:paraId="0EB17AB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DC_66A_n30A</w:t>
            </w:r>
          </w:p>
        </w:tc>
      </w:tr>
      <w:tr w:rsidR="00A94652" w:rsidRPr="0024034C" w14:paraId="48BF75D1"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D61E04"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D4A6EB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DC_2A_n30A</w:t>
            </w:r>
          </w:p>
          <w:p w14:paraId="5B867F0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DC_14A_n30A</w:t>
            </w:r>
          </w:p>
          <w:p w14:paraId="51C3346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DC_66A_n30A</w:t>
            </w:r>
          </w:p>
        </w:tc>
      </w:tr>
      <w:tr w:rsidR="00A94652" w:rsidRPr="0024034C" w14:paraId="5FB12FA1" w14:textId="77777777" w:rsidTr="004F4539">
        <w:trPr>
          <w:trHeight w:val="187"/>
          <w:jc w:val="center"/>
        </w:trPr>
        <w:tc>
          <w:tcPr>
            <w:tcW w:w="3397" w:type="dxa"/>
            <w:shd w:val="clear" w:color="auto" w:fill="auto"/>
            <w:noWrap/>
          </w:tcPr>
          <w:p w14:paraId="7417B78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4CE99A40"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8CF772C"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A1B985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94652" w:rsidRPr="0024034C" w14:paraId="51762E6D" w14:textId="77777777" w:rsidTr="004F4539">
        <w:trPr>
          <w:trHeight w:val="187"/>
          <w:jc w:val="center"/>
        </w:trPr>
        <w:tc>
          <w:tcPr>
            <w:tcW w:w="3397" w:type="dxa"/>
            <w:shd w:val="clear" w:color="auto" w:fill="auto"/>
            <w:noWrap/>
          </w:tcPr>
          <w:p w14:paraId="2B7D196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943EC5D"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DCFA039"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61428F0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A94652" w:rsidRPr="0024034C" w14:paraId="1432CC1E" w14:textId="77777777" w:rsidTr="004F4539">
        <w:trPr>
          <w:trHeight w:val="187"/>
          <w:jc w:val="center"/>
        </w:trPr>
        <w:tc>
          <w:tcPr>
            <w:tcW w:w="3397" w:type="dxa"/>
            <w:shd w:val="clear" w:color="auto" w:fill="auto"/>
            <w:noWrap/>
          </w:tcPr>
          <w:p w14:paraId="3DDFE37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51270EB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26CA0A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7C5C118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318CF8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9DED23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A94652" w:rsidRPr="0024034C" w14:paraId="7BA7F73D" w14:textId="77777777" w:rsidTr="004F4539">
        <w:trPr>
          <w:trHeight w:val="187"/>
          <w:jc w:val="center"/>
        </w:trPr>
        <w:tc>
          <w:tcPr>
            <w:tcW w:w="3397" w:type="dxa"/>
            <w:shd w:val="clear" w:color="auto" w:fill="auto"/>
            <w:noWrap/>
          </w:tcPr>
          <w:p w14:paraId="7BCD495A" w14:textId="77777777" w:rsidR="00A94652" w:rsidRPr="0024034C" w:rsidRDefault="00A94652" w:rsidP="004F4539">
            <w:pPr>
              <w:keepNext/>
              <w:keepLines/>
              <w:spacing w:after="0"/>
              <w:jc w:val="center"/>
              <w:rPr>
                <w:rFonts w:ascii="Arial" w:hAnsi="Arial"/>
                <w:sz w:val="18"/>
              </w:rPr>
            </w:pPr>
            <w:r>
              <w:rPr>
                <w:rFonts w:ascii="Arial" w:hAnsi="Arial"/>
                <w:sz w:val="18"/>
                <w:lang w:val="en-US"/>
              </w:rPr>
              <w:t>DC_2A-14A-66A_n77(2A)</w:t>
            </w:r>
          </w:p>
        </w:tc>
        <w:tc>
          <w:tcPr>
            <w:tcW w:w="3686" w:type="dxa"/>
          </w:tcPr>
          <w:p w14:paraId="0D83F337" w14:textId="77777777" w:rsidR="00A94652" w:rsidRDefault="00A94652" w:rsidP="004F4539">
            <w:pPr>
              <w:keepNext/>
              <w:keepLines/>
              <w:spacing w:after="0"/>
              <w:jc w:val="center"/>
              <w:rPr>
                <w:rFonts w:ascii="Arial" w:hAnsi="Arial"/>
                <w:sz w:val="18"/>
                <w:lang w:val="en-US"/>
              </w:rPr>
            </w:pPr>
            <w:r>
              <w:rPr>
                <w:rFonts w:ascii="Arial" w:hAnsi="Arial"/>
                <w:sz w:val="18"/>
                <w:lang w:val="en-US"/>
              </w:rPr>
              <w:t>DC_2A_n77A</w:t>
            </w:r>
          </w:p>
          <w:p w14:paraId="1A163FA7" w14:textId="77777777" w:rsidR="00A94652" w:rsidRDefault="00A94652" w:rsidP="004F4539">
            <w:pPr>
              <w:keepNext/>
              <w:keepLines/>
              <w:spacing w:after="0"/>
              <w:jc w:val="center"/>
              <w:rPr>
                <w:rFonts w:ascii="Arial" w:hAnsi="Arial"/>
                <w:sz w:val="18"/>
                <w:lang w:val="en-US"/>
              </w:rPr>
            </w:pPr>
            <w:r>
              <w:rPr>
                <w:rFonts w:ascii="Arial" w:hAnsi="Arial"/>
                <w:sz w:val="18"/>
                <w:lang w:val="en-US"/>
              </w:rPr>
              <w:t>DC_14A_n77A</w:t>
            </w:r>
          </w:p>
          <w:p w14:paraId="6294A5C2" w14:textId="77777777" w:rsidR="00A94652" w:rsidRPr="0024034C" w:rsidRDefault="00A94652" w:rsidP="004F4539">
            <w:pPr>
              <w:keepNext/>
              <w:keepLines/>
              <w:spacing w:after="0"/>
              <w:jc w:val="center"/>
              <w:rPr>
                <w:rFonts w:ascii="Arial" w:hAnsi="Arial"/>
                <w:sz w:val="18"/>
              </w:rPr>
            </w:pPr>
            <w:r>
              <w:rPr>
                <w:rFonts w:ascii="Arial" w:hAnsi="Arial"/>
                <w:sz w:val="18"/>
                <w:lang w:val="en-US"/>
              </w:rPr>
              <w:t>DC_66A_n77A</w:t>
            </w:r>
          </w:p>
        </w:tc>
      </w:tr>
      <w:tr w:rsidR="00A94652" w:rsidRPr="0024034C" w14:paraId="64D62C83" w14:textId="77777777" w:rsidTr="004F4539">
        <w:trPr>
          <w:trHeight w:val="187"/>
          <w:jc w:val="center"/>
        </w:trPr>
        <w:tc>
          <w:tcPr>
            <w:tcW w:w="3397" w:type="dxa"/>
            <w:shd w:val="clear" w:color="auto" w:fill="auto"/>
            <w:noWrap/>
          </w:tcPr>
          <w:p w14:paraId="75C4D15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1AA03CA5"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0433C6B"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E718A5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A94652" w:rsidRPr="0024034C" w14:paraId="07BFC47B" w14:textId="77777777" w:rsidTr="004F4539">
        <w:trPr>
          <w:trHeight w:val="187"/>
          <w:jc w:val="center"/>
        </w:trPr>
        <w:tc>
          <w:tcPr>
            <w:tcW w:w="3397" w:type="dxa"/>
            <w:shd w:val="clear" w:color="auto" w:fill="auto"/>
            <w:noWrap/>
          </w:tcPr>
          <w:p w14:paraId="07767AE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754C2AF"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9BD8F36" w14:textId="77777777" w:rsidR="00A94652" w:rsidRPr="0024034C" w:rsidRDefault="00A94652" w:rsidP="004F4539">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382BEA1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A94652" w:rsidRPr="0024034C" w14:paraId="4C3FFB74" w14:textId="77777777" w:rsidTr="004F4539">
        <w:trPr>
          <w:trHeight w:val="187"/>
          <w:jc w:val="center"/>
        </w:trPr>
        <w:tc>
          <w:tcPr>
            <w:tcW w:w="3397" w:type="dxa"/>
            <w:shd w:val="clear" w:color="auto" w:fill="auto"/>
            <w:noWrap/>
          </w:tcPr>
          <w:p w14:paraId="62E1538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794E9917"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753FDE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A94652" w:rsidRPr="0024034C" w14:paraId="6F9FF032" w14:textId="77777777" w:rsidTr="004F4539">
        <w:trPr>
          <w:trHeight w:val="187"/>
          <w:jc w:val="center"/>
        </w:trPr>
        <w:tc>
          <w:tcPr>
            <w:tcW w:w="3397" w:type="dxa"/>
            <w:shd w:val="clear" w:color="auto" w:fill="auto"/>
            <w:noWrap/>
          </w:tcPr>
          <w:p w14:paraId="4D9E72FF"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52AE8304"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DC_2A_n66A</w:t>
            </w:r>
          </w:p>
          <w:p w14:paraId="0BE51D41"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A94652" w:rsidRPr="0024034C" w14:paraId="078C838E"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EA719" w14:textId="77777777" w:rsidR="00A94652" w:rsidRPr="0024034C" w:rsidRDefault="00A94652" w:rsidP="004F4539">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43ED4A84"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DC_2A_n66A</w:t>
            </w:r>
          </w:p>
          <w:p w14:paraId="01507B08"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DC_30A_n66A</w:t>
            </w:r>
          </w:p>
        </w:tc>
      </w:tr>
      <w:tr w:rsidR="00A94652" w:rsidRPr="0024034C" w14:paraId="6E00AC56" w14:textId="77777777" w:rsidTr="004F4539">
        <w:trPr>
          <w:trHeight w:val="187"/>
          <w:jc w:val="center"/>
        </w:trPr>
        <w:tc>
          <w:tcPr>
            <w:tcW w:w="3397" w:type="dxa"/>
            <w:shd w:val="clear" w:color="auto" w:fill="auto"/>
            <w:noWrap/>
          </w:tcPr>
          <w:p w14:paraId="349F810E" w14:textId="77777777" w:rsidR="00A94652" w:rsidRPr="0024034C" w:rsidRDefault="00A94652" w:rsidP="004F4539">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626CA57"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792D6267" w14:textId="77777777" w:rsidR="00A94652" w:rsidRPr="0024034C" w:rsidRDefault="00A94652" w:rsidP="004F4539">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D24F610"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94652" w:rsidRPr="0024034C" w14:paraId="4E54ED4B" w14:textId="77777777" w:rsidTr="004F4539">
        <w:trPr>
          <w:trHeight w:val="187"/>
          <w:jc w:val="center"/>
        </w:trPr>
        <w:tc>
          <w:tcPr>
            <w:tcW w:w="3397" w:type="dxa"/>
            <w:shd w:val="clear" w:color="auto" w:fill="auto"/>
            <w:noWrap/>
          </w:tcPr>
          <w:p w14:paraId="2AE047F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7936B2B6"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272EF5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94652" w:rsidRPr="0024034C" w14:paraId="540CF1DF" w14:textId="77777777" w:rsidTr="004F4539">
        <w:trPr>
          <w:trHeight w:val="187"/>
          <w:jc w:val="center"/>
        </w:trPr>
        <w:tc>
          <w:tcPr>
            <w:tcW w:w="3397" w:type="dxa"/>
            <w:shd w:val="clear" w:color="auto" w:fill="auto"/>
            <w:noWrap/>
          </w:tcPr>
          <w:p w14:paraId="2B20266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lastRenderedPageBreak/>
              <w:t>DC_2A-29A-66A-66A_n2A</w:t>
            </w:r>
          </w:p>
        </w:tc>
        <w:tc>
          <w:tcPr>
            <w:tcW w:w="3686" w:type="dxa"/>
          </w:tcPr>
          <w:p w14:paraId="0B6EBE5A"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289304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A94652" w:rsidRPr="0024034C" w14:paraId="1084C622" w14:textId="77777777" w:rsidTr="004F4539">
        <w:trPr>
          <w:trHeight w:val="187"/>
          <w:jc w:val="center"/>
        </w:trPr>
        <w:tc>
          <w:tcPr>
            <w:tcW w:w="3397" w:type="dxa"/>
            <w:shd w:val="clear" w:color="auto" w:fill="auto"/>
            <w:noWrap/>
          </w:tcPr>
          <w:p w14:paraId="0FA7E410"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6E4EA71"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702C679"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94652" w:rsidRPr="0024034C" w14:paraId="0357CE9B"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B1C657" w14:textId="77777777" w:rsidR="00A94652" w:rsidRPr="0024034C" w:rsidRDefault="00A94652" w:rsidP="004F4539">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4F12D617"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0AC0C12"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94652" w:rsidRPr="0024034C" w14:paraId="2616A5F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DCF66" w14:textId="77777777" w:rsidR="00A94652" w:rsidRPr="0024034C" w:rsidRDefault="00A94652" w:rsidP="004F4539">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32A53A5"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9D7C7BE"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A94652" w:rsidRPr="0024034C" w14:paraId="0049F6FB" w14:textId="77777777" w:rsidTr="004F4539">
        <w:trPr>
          <w:trHeight w:val="187"/>
          <w:jc w:val="center"/>
        </w:trPr>
        <w:tc>
          <w:tcPr>
            <w:tcW w:w="3397" w:type="dxa"/>
            <w:shd w:val="clear" w:color="auto" w:fill="auto"/>
            <w:noWrap/>
          </w:tcPr>
          <w:p w14:paraId="4DE96AF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0EBA5497"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D4BCED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94652" w:rsidRPr="0024034C" w14:paraId="65A45DBF"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4A080" w14:textId="77777777" w:rsidR="00A94652" w:rsidRPr="0024034C" w:rsidRDefault="00A94652" w:rsidP="004F4539">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50DE1382"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29F559D"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A94652" w:rsidRPr="0024034C" w14:paraId="02FA3BCA" w14:textId="77777777" w:rsidTr="004F4539">
        <w:trPr>
          <w:trHeight w:val="187"/>
          <w:jc w:val="center"/>
        </w:trPr>
        <w:tc>
          <w:tcPr>
            <w:tcW w:w="3397" w:type="dxa"/>
            <w:shd w:val="clear" w:color="auto" w:fill="auto"/>
            <w:noWrap/>
          </w:tcPr>
          <w:p w14:paraId="6DAD5003"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2CE364F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AA47A72" w14:textId="77777777" w:rsidR="00A94652" w:rsidRPr="0024034C" w:rsidRDefault="00A94652" w:rsidP="004F4539">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A94652" w:rsidRPr="0024034C" w14:paraId="3F19CA46" w14:textId="77777777" w:rsidTr="004F4539">
        <w:trPr>
          <w:trHeight w:val="187"/>
          <w:jc w:val="center"/>
        </w:trPr>
        <w:tc>
          <w:tcPr>
            <w:tcW w:w="3397" w:type="dxa"/>
            <w:shd w:val="clear" w:color="auto" w:fill="auto"/>
            <w:noWrap/>
          </w:tcPr>
          <w:p w14:paraId="54D455BA"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0E993E4" w14:textId="77777777" w:rsidR="00A94652" w:rsidRPr="0024034C" w:rsidRDefault="00A94652" w:rsidP="004F4539">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4BDB8212"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4652" w:rsidRPr="0024034C" w14:paraId="23251FB3" w14:textId="77777777" w:rsidTr="004F4539">
        <w:trPr>
          <w:trHeight w:val="187"/>
          <w:jc w:val="center"/>
        </w:trPr>
        <w:tc>
          <w:tcPr>
            <w:tcW w:w="3397" w:type="dxa"/>
            <w:shd w:val="clear" w:color="auto" w:fill="auto"/>
            <w:noWrap/>
          </w:tcPr>
          <w:p w14:paraId="5B71C22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DC_2A-30A-(n)5AA</w:t>
            </w:r>
          </w:p>
          <w:p w14:paraId="36336E59"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6E1D2E0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DC_2A_n5A</w:t>
            </w:r>
          </w:p>
          <w:p w14:paraId="707C0A1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DC_30A_n5A</w:t>
            </w:r>
          </w:p>
          <w:p w14:paraId="619B7003"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94652" w:rsidRPr="0024034C" w14:paraId="217629EE" w14:textId="77777777" w:rsidTr="004F4539">
        <w:trPr>
          <w:trHeight w:val="187"/>
          <w:jc w:val="center"/>
        </w:trPr>
        <w:tc>
          <w:tcPr>
            <w:tcW w:w="3397" w:type="dxa"/>
            <w:shd w:val="clear" w:color="auto" w:fill="auto"/>
            <w:noWrap/>
          </w:tcPr>
          <w:p w14:paraId="623DCC2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77CCC701"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5FB7A56"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B90EA3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94652" w:rsidRPr="0024034C" w14:paraId="3F46454E" w14:textId="77777777" w:rsidTr="004F4539">
        <w:trPr>
          <w:trHeight w:val="187"/>
          <w:jc w:val="center"/>
        </w:trPr>
        <w:tc>
          <w:tcPr>
            <w:tcW w:w="3397" w:type="dxa"/>
            <w:shd w:val="clear" w:color="auto" w:fill="auto"/>
            <w:noWrap/>
          </w:tcPr>
          <w:p w14:paraId="4D33632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476FCB40"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6D5284C"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5A77C17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A94652" w:rsidRPr="0024034C" w14:paraId="0F65F85E" w14:textId="77777777" w:rsidTr="004F4539">
        <w:trPr>
          <w:trHeight w:val="187"/>
          <w:jc w:val="center"/>
        </w:trPr>
        <w:tc>
          <w:tcPr>
            <w:tcW w:w="3397" w:type="dxa"/>
            <w:shd w:val="clear" w:color="auto" w:fill="auto"/>
            <w:noWrap/>
          </w:tcPr>
          <w:p w14:paraId="05DD8EF7"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1FC2541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DC_2A_n5A</w:t>
            </w:r>
          </w:p>
          <w:p w14:paraId="7D21300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DC_30A_n5A</w:t>
            </w:r>
          </w:p>
          <w:p w14:paraId="7D3C5A6D"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fi-FI"/>
              </w:rPr>
              <w:t>DC_66A_n5A</w:t>
            </w:r>
          </w:p>
        </w:tc>
      </w:tr>
      <w:tr w:rsidR="00A94652" w:rsidRPr="0024034C" w14:paraId="2B38BA6F"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5EFDC"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56FFB03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DC_2A_n5A</w:t>
            </w:r>
          </w:p>
          <w:p w14:paraId="2A186AB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DC_30A_n5A</w:t>
            </w:r>
          </w:p>
          <w:p w14:paraId="05C32A4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DC_66A_n5A</w:t>
            </w:r>
          </w:p>
        </w:tc>
      </w:tr>
      <w:tr w:rsidR="00A94652" w:rsidRPr="0024034C" w14:paraId="4C264234"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54FE5B"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9AEAE3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DC_2A_n5A</w:t>
            </w:r>
          </w:p>
          <w:p w14:paraId="6D5E66E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DC_30A_n5A</w:t>
            </w:r>
          </w:p>
          <w:p w14:paraId="599F37A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DC_66A_n5A</w:t>
            </w:r>
          </w:p>
        </w:tc>
      </w:tr>
      <w:tr w:rsidR="00A94652" w:rsidRPr="0024034C" w14:paraId="67E053AB" w14:textId="77777777" w:rsidTr="004F4539">
        <w:trPr>
          <w:trHeight w:val="187"/>
          <w:jc w:val="center"/>
        </w:trPr>
        <w:tc>
          <w:tcPr>
            <w:tcW w:w="3397" w:type="dxa"/>
            <w:shd w:val="clear" w:color="auto" w:fill="auto"/>
            <w:noWrap/>
          </w:tcPr>
          <w:p w14:paraId="72C6A47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49A193A6"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DC_2A_n66A</w:t>
            </w:r>
          </w:p>
          <w:p w14:paraId="56AA165A"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DC_30A_n66A</w:t>
            </w:r>
          </w:p>
          <w:p w14:paraId="56286CB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94652" w:rsidRPr="0024034C" w14:paraId="3CCE0B84"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F6AC20" w14:textId="77777777" w:rsidR="00A94652" w:rsidRPr="0024034C" w:rsidRDefault="00A94652" w:rsidP="004F4539">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9361BC5"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DC_2A_n66A</w:t>
            </w:r>
          </w:p>
          <w:p w14:paraId="3BD42DBB"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DC_30A_n66A</w:t>
            </w:r>
          </w:p>
          <w:p w14:paraId="55EB3E9E"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A94652" w:rsidRPr="0024034C" w14:paraId="12048D55" w14:textId="77777777" w:rsidTr="004F4539">
        <w:trPr>
          <w:trHeight w:val="187"/>
          <w:jc w:val="center"/>
        </w:trPr>
        <w:tc>
          <w:tcPr>
            <w:tcW w:w="3397" w:type="dxa"/>
            <w:shd w:val="clear" w:color="auto" w:fill="auto"/>
            <w:noWrap/>
          </w:tcPr>
          <w:p w14:paraId="479C91CE" w14:textId="77777777" w:rsidR="00A94652" w:rsidRPr="0024034C" w:rsidRDefault="00A94652" w:rsidP="004F4539">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5C927748" w14:textId="77777777" w:rsidR="00A94652" w:rsidRPr="0024034C" w:rsidRDefault="00A94652" w:rsidP="004F4539">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79F6F120"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18D4F04" w14:textId="77777777" w:rsidR="00A94652" w:rsidRPr="0024034C" w:rsidRDefault="00A94652" w:rsidP="004F453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51CFFA0" w14:textId="77777777" w:rsidR="00A94652" w:rsidRPr="0024034C" w:rsidRDefault="00A94652" w:rsidP="004F453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4879FA6"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94652" w:rsidRPr="0024034C" w14:paraId="687D274A" w14:textId="77777777" w:rsidTr="004F4539">
        <w:trPr>
          <w:trHeight w:val="187"/>
          <w:jc w:val="center"/>
        </w:trPr>
        <w:tc>
          <w:tcPr>
            <w:tcW w:w="3397" w:type="dxa"/>
            <w:shd w:val="clear" w:color="auto" w:fill="auto"/>
            <w:noWrap/>
          </w:tcPr>
          <w:p w14:paraId="53AEAA41" w14:textId="77777777" w:rsidR="00A94652" w:rsidRPr="0024034C" w:rsidRDefault="00A94652" w:rsidP="004F4539">
            <w:pPr>
              <w:keepNext/>
              <w:keepLines/>
              <w:spacing w:after="0"/>
              <w:jc w:val="center"/>
              <w:rPr>
                <w:rFonts w:ascii="Arial" w:hAnsi="Arial"/>
                <w:sz w:val="18"/>
                <w:lang w:eastAsia="sv-SE"/>
              </w:rPr>
            </w:pPr>
            <w:r>
              <w:rPr>
                <w:rFonts w:ascii="Arial" w:hAnsi="Arial"/>
                <w:sz w:val="18"/>
                <w:lang w:val="en-US"/>
              </w:rPr>
              <w:t>DC_2A-30A-66A_n77(2A)</w:t>
            </w:r>
          </w:p>
        </w:tc>
        <w:tc>
          <w:tcPr>
            <w:tcW w:w="3686" w:type="dxa"/>
          </w:tcPr>
          <w:p w14:paraId="6EC6582D" w14:textId="77777777" w:rsidR="00A94652" w:rsidRDefault="00A94652" w:rsidP="004F4539">
            <w:pPr>
              <w:keepNext/>
              <w:keepLines/>
              <w:spacing w:after="0"/>
              <w:jc w:val="center"/>
              <w:rPr>
                <w:rFonts w:ascii="Arial" w:hAnsi="Arial"/>
                <w:sz w:val="18"/>
                <w:lang w:val="en-US"/>
              </w:rPr>
            </w:pPr>
            <w:r>
              <w:rPr>
                <w:rFonts w:ascii="Arial" w:hAnsi="Arial"/>
                <w:sz w:val="18"/>
                <w:lang w:val="en-US"/>
              </w:rPr>
              <w:t>DC_2A_n77A</w:t>
            </w:r>
          </w:p>
          <w:p w14:paraId="4A31AB03" w14:textId="77777777" w:rsidR="00A94652" w:rsidRDefault="00A94652" w:rsidP="004F4539">
            <w:pPr>
              <w:keepNext/>
              <w:keepLines/>
              <w:spacing w:after="0"/>
              <w:jc w:val="center"/>
              <w:rPr>
                <w:rFonts w:ascii="Arial" w:hAnsi="Arial"/>
                <w:sz w:val="18"/>
                <w:lang w:val="en-US"/>
              </w:rPr>
            </w:pPr>
            <w:r>
              <w:rPr>
                <w:rFonts w:ascii="Arial" w:hAnsi="Arial"/>
                <w:sz w:val="18"/>
                <w:lang w:val="en-US"/>
              </w:rPr>
              <w:t>DC_30A_n77A</w:t>
            </w:r>
          </w:p>
          <w:p w14:paraId="6E7A64E2" w14:textId="77777777" w:rsidR="00A94652" w:rsidRPr="0024034C" w:rsidRDefault="00A94652" w:rsidP="004F4539">
            <w:pPr>
              <w:keepNext/>
              <w:keepLines/>
              <w:spacing w:after="0"/>
              <w:jc w:val="center"/>
              <w:rPr>
                <w:rFonts w:ascii="Arial" w:hAnsi="Arial"/>
                <w:sz w:val="18"/>
                <w:lang w:eastAsia="sv-SE"/>
              </w:rPr>
            </w:pPr>
            <w:r>
              <w:rPr>
                <w:rFonts w:ascii="Arial" w:hAnsi="Arial"/>
                <w:sz w:val="18"/>
                <w:lang w:val="en-US"/>
              </w:rPr>
              <w:t>DC_66A_n77A</w:t>
            </w:r>
          </w:p>
        </w:tc>
      </w:tr>
      <w:tr w:rsidR="00A94652" w:rsidRPr="0024034C" w14:paraId="3687FB29" w14:textId="77777777" w:rsidTr="004F4539">
        <w:trPr>
          <w:trHeight w:val="187"/>
          <w:jc w:val="center"/>
        </w:trPr>
        <w:tc>
          <w:tcPr>
            <w:tcW w:w="3397" w:type="dxa"/>
            <w:shd w:val="clear" w:color="auto" w:fill="auto"/>
            <w:noWrap/>
          </w:tcPr>
          <w:p w14:paraId="24591F05"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0A07D431"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69641951" w14:textId="77777777" w:rsidR="00A94652" w:rsidRPr="0024034C" w:rsidRDefault="00A94652" w:rsidP="004F4539">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402C1723"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68063F7"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A94652" w:rsidRPr="0024034C" w14:paraId="4F327FDC" w14:textId="77777777" w:rsidTr="004F4539">
        <w:trPr>
          <w:trHeight w:val="187"/>
          <w:jc w:val="center"/>
        </w:trPr>
        <w:tc>
          <w:tcPr>
            <w:tcW w:w="3397" w:type="dxa"/>
            <w:shd w:val="clear" w:color="auto" w:fill="auto"/>
            <w:noWrap/>
          </w:tcPr>
          <w:p w14:paraId="19BB1443"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DC_2A-46A_n41A-n71A</w:t>
            </w:r>
          </w:p>
          <w:p w14:paraId="390502F1"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DC_2A-46C_n41A-n71A</w:t>
            </w:r>
          </w:p>
          <w:p w14:paraId="104E9EA9"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3297B55"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DC_2A_n41A</w:t>
            </w:r>
          </w:p>
          <w:p w14:paraId="596D3FB9"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A94652" w:rsidRPr="0024034C" w14:paraId="4AF71BF3" w14:textId="77777777" w:rsidTr="004F4539">
        <w:trPr>
          <w:trHeight w:val="187"/>
          <w:jc w:val="center"/>
        </w:trPr>
        <w:tc>
          <w:tcPr>
            <w:tcW w:w="3397" w:type="dxa"/>
            <w:shd w:val="clear" w:color="auto" w:fill="auto"/>
            <w:noWrap/>
          </w:tcPr>
          <w:p w14:paraId="5F600B17"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DC_2A-46A_n41(2A)-n71A</w:t>
            </w:r>
          </w:p>
          <w:p w14:paraId="029647FA"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DC_2A-46C_n41(2A)-n71A</w:t>
            </w:r>
          </w:p>
          <w:p w14:paraId="5A53F465"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61D3B7D5"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DC_2A_n41A</w:t>
            </w:r>
          </w:p>
          <w:p w14:paraId="124061DD"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DC_2A_n71A</w:t>
            </w:r>
          </w:p>
        </w:tc>
      </w:tr>
      <w:tr w:rsidR="00A94652" w:rsidRPr="0024034C" w14:paraId="750972DD" w14:textId="77777777" w:rsidTr="004F4539">
        <w:trPr>
          <w:trHeight w:val="187"/>
          <w:jc w:val="center"/>
        </w:trPr>
        <w:tc>
          <w:tcPr>
            <w:tcW w:w="3397" w:type="dxa"/>
            <w:shd w:val="clear" w:color="auto" w:fill="auto"/>
            <w:noWrap/>
          </w:tcPr>
          <w:p w14:paraId="04F809C1" w14:textId="77777777" w:rsidR="00A94652" w:rsidRPr="0024034C"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3A9AE7BD" w14:textId="77777777" w:rsidR="00A94652" w:rsidRPr="0024034C"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63B90118" w14:textId="77777777" w:rsidR="00A94652" w:rsidRPr="0024034C"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B6BE1D7" w14:textId="77777777" w:rsidR="00A94652" w:rsidRPr="0024034C" w:rsidRDefault="00A94652" w:rsidP="004F4539">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4C3D312"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67850479"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A94652" w:rsidRPr="0024034C" w14:paraId="3D1F41E5" w14:textId="77777777" w:rsidTr="004F4539">
        <w:trPr>
          <w:trHeight w:val="187"/>
          <w:jc w:val="center"/>
        </w:trPr>
        <w:tc>
          <w:tcPr>
            <w:tcW w:w="3397" w:type="dxa"/>
            <w:shd w:val="clear" w:color="auto" w:fill="auto"/>
            <w:noWrap/>
          </w:tcPr>
          <w:p w14:paraId="0688917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DC_2A-46A-48A_n5A</w:t>
            </w:r>
          </w:p>
          <w:p w14:paraId="4041E5A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DC_2A-46C-48A_n5A</w:t>
            </w:r>
          </w:p>
          <w:p w14:paraId="3B1382C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DC_2A-46D-48A_n5A</w:t>
            </w:r>
          </w:p>
          <w:p w14:paraId="768C9043"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09874C3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DC_2A_n5A</w:t>
            </w:r>
          </w:p>
          <w:p w14:paraId="268450DF"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lang w:eastAsia="fi-FI"/>
              </w:rPr>
              <w:t>DC_48A_n5A</w:t>
            </w:r>
          </w:p>
        </w:tc>
      </w:tr>
      <w:tr w:rsidR="00A94652" w:rsidRPr="0024034C" w14:paraId="313383BF" w14:textId="77777777" w:rsidTr="004F4539">
        <w:trPr>
          <w:trHeight w:val="187"/>
          <w:jc w:val="center"/>
        </w:trPr>
        <w:tc>
          <w:tcPr>
            <w:tcW w:w="3397" w:type="dxa"/>
            <w:shd w:val="clear" w:color="auto" w:fill="auto"/>
            <w:noWrap/>
          </w:tcPr>
          <w:p w14:paraId="732FC195" w14:textId="77777777" w:rsidR="00A94652" w:rsidRPr="0024034C" w:rsidRDefault="00A94652" w:rsidP="004F4539">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lastRenderedPageBreak/>
              <w:t>DC_2A-46A-48A_</w:t>
            </w:r>
            <w:r w:rsidRPr="0024034C">
              <w:rPr>
                <w:rFonts w:ascii="Arial" w:eastAsia="Malgun Gothic" w:hAnsi="Arial"/>
                <w:sz w:val="18"/>
                <w:szCs w:val="18"/>
                <w:lang w:eastAsia="ko-KR"/>
              </w:rPr>
              <w:t>n66A</w:t>
            </w:r>
          </w:p>
          <w:p w14:paraId="0A2277B4" w14:textId="77777777" w:rsidR="00A94652" w:rsidRPr="0024034C" w:rsidRDefault="00A94652" w:rsidP="004F4539">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756F08E" w14:textId="77777777" w:rsidR="00A94652" w:rsidRPr="0024034C" w:rsidRDefault="00A94652" w:rsidP="004F4539">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0D577252"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6EC97B7E"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2938A75"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lang w:eastAsia="fi-FI"/>
              </w:rPr>
              <w:t>DC_48A_n66A</w:t>
            </w:r>
          </w:p>
        </w:tc>
      </w:tr>
      <w:tr w:rsidR="00A94652" w:rsidRPr="0024034C" w14:paraId="5E74739A" w14:textId="77777777" w:rsidTr="004F4539">
        <w:trPr>
          <w:trHeight w:val="187"/>
          <w:jc w:val="center"/>
        </w:trPr>
        <w:tc>
          <w:tcPr>
            <w:tcW w:w="3397" w:type="dxa"/>
            <w:shd w:val="clear" w:color="auto" w:fill="auto"/>
            <w:noWrap/>
          </w:tcPr>
          <w:p w14:paraId="2051F6AD" w14:textId="77777777" w:rsidR="00A94652" w:rsidRPr="0024034C" w:rsidRDefault="00A94652" w:rsidP="004F4539">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03711ED9" w14:textId="77777777" w:rsidR="00A94652" w:rsidRPr="0024034C" w:rsidRDefault="00A94652" w:rsidP="004F4539">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25B90FB3" w14:textId="77777777" w:rsidR="00A94652" w:rsidRPr="0024034C" w:rsidRDefault="00A94652" w:rsidP="004F4539">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479C0797"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DC_2A_n5A</w:t>
            </w:r>
          </w:p>
          <w:p w14:paraId="47DC033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DC_66A_n5A</w:t>
            </w:r>
          </w:p>
        </w:tc>
      </w:tr>
      <w:tr w:rsidR="00A94652" w:rsidRPr="0024034C" w14:paraId="52B9488B" w14:textId="77777777" w:rsidTr="004F4539">
        <w:trPr>
          <w:trHeight w:val="187"/>
          <w:jc w:val="center"/>
        </w:trPr>
        <w:tc>
          <w:tcPr>
            <w:tcW w:w="3397" w:type="dxa"/>
            <w:shd w:val="clear" w:color="auto" w:fill="auto"/>
            <w:noWrap/>
          </w:tcPr>
          <w:p w14:paraId="3483C93E"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3ECC1163"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5C3CFD8" w14:textId="77777777" w:rsidR="00A94652" w:rsidRPr="0024034C" w:rsidDel="00FE2337" w:rsidRDefault="00A94652" w:rsidP="004F4539">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40952E2"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4BD7188" w14:textId="77777777" w:rsidR="00A94652" w:rsidRPr="0024034C" w:rsidDel="00FE2337" w:rsidRDefault="00A94652" w:rsidP="004F4539">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A94652" w:rsidRPr="0024034C" w14:paraId="73AC4703" w14:textId="77777777" w:rsidTr="004F4539">
        <w:trPr>
          <w:trHeight w:val="187"/>
          <w:jc w:val="center"/>
        </w:trPr>
        <w:tc>
          <w:tcPr>
            <w:tcW w:w="3397" w:type="dxa"/>
            <w:shd w:val="clear" w:color="auto" w:fill="auto"/>
            <w:noWrap/>
          </w:tcPr>
          <w:p w14:paraId="2920EA0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DC_2A-46A-66A_n41(2A)</w:t>
            </w:r>
          </w:p>
          <w:p w14:paraId="6EBF70E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DC_2A-46C-66A_n41(2A)</w:t>
            </w:r>
          </w:p>
          <w:p w14:paraId="415B1DA4"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5F8D009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DC_2A_n41A</w:t>
            </w:r>
          </w:p>
          <w:p w14:paraId="3F5D26F4"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DC_66A_n41A</w:t>
            </w:r>
          </w:p>
        </w:tc>
      </w:tr>
      <w:tr w:rsidR="00A94652" w:rsidRPr="0024034C" w14:paraId="072BFA19" w14:textId="77777777" w:rsidTr="004F4539">
        <w:trPr>
          <w:trHeight w:val="187"/>
          <w:jc w:val="center"/>
        </w:trPr>
        <w:tc>
          <w:tcPr>
            <w:tcW w:w="3397" w:type="dxa"/>
            <w:shd w:val="clear" w:color="auto" w:fill="auto"/>
            <w:noWrap/>
          </w:tcPr>
          <w:p w14:paraId="332D3F44"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69E0F33C"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75E03556" w14:textId="77777777" w:rsidR="00A94652" w:rsidRPr="0024034C" w:rsidDel="00FE2337" w:rsidRDefault="00A94652" w:rsidP="004F4539">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356B1DB4"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695F46CC" w14:textId="77777777" w:rsidR="00A94652" w:rsidRPr="0024034C" w:rsidDel="00FE2337" w:rsidRDefault="00A94652" w:rsidP="004F4539">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A94652" w:rsidRPr="0024034C" w14:paraId="5E8E2DB4" w14:textId="77777777" w:rsidTr="004F4539">
        <w:trPr>
          <w:trHeight w:val="187"/>
          <w:jc w:val="center"/>
        </w:trPr>
        <w:tc>
          <w:tcPr>
            <w:tcW w:w="3397" w:type="dxa"/>
            <w:shd w:val="clear" w:color="auto" w:fill="auto"/>
            <w:noWrap/>
          </w:tcPr>
          <w:p w14:paraId="3D263978"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E7786C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DC_2A_n5A</w:t>
            </w:r>
          </w:p>
          <w:p w14:paraId="4A79BC55"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DC_48A_n5A</w:t>
            </w:r>
          </w:p>
          <w:p w14:paraId="3B3AEC7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A94652" w:rsidRPr="0024034C" w14:paraId="53B15E81" w14:textId="77777777" w:rsidTr="004F4539">
        <w:trPr>
          <w:trHeight w:val="187"/>
          <w:jc w:val="center"/>
        </w:trPr>
        <w:tc>
          <w:tcPr>
            <w:tcW w:w="3397" w:type="dxa"/>
            <w:shd w:val="clear" w:color="auto" w:fill="auto"/>
            <w:noWrap/>
          </w:tcPr>
          <w:p w14:paraId="0F7C2D22" w14:textId="77777777" w:rsidR="00A94652" w:rsidRPr="0024034C" w:rsidRDefault="00A94652" w:rsidP="004F4539">
            <w:pPr>
              <w:keepNext/>
              <w:keepLines/>
              <w:spacing w:after="0"/>
              <w:jc w:val="center"/>
              <w:rPr>
                <w:rFonts w:ascii="Arial" w:hAnsi="Arial"/>
                <w:noProof/>
                <w:sz w:val="18"/>
              </w:rPr>
            </w:pPr>
            <w:r w:rsidRPr="0024034C">
              <w:rPr>
                <w:rFonts w:ascii="Arial" w:hAnsi="Arial"/>
                <w:noProof/>
                <w:sz w:val="18"/>
              </w:rPr>
              <w:t>DC_2A-46A_n66A-n71A</w:t>
            </w:r>
          </w:p>
          <w:p w14:paraId="29DC238E" w14:textId="77777777" w:rsidR="00A94652" w:rsidRPr="0024034C" w:rsidRDefault="00A94652" w:rsidP="004F4539">
            <w:pPr>
              <w:keepNext/>
              <w:keepLines/>
              <w:spacing w:after="0"/>
              <w:jc w:val="center"/>
              <w:rPr>
                <w:rFonts w:ascii="Arial" w:hAnsi="Arial"/>
                <w:noProof/>
                <w:sz w:val="18"/>
              </w:rPr>
            </w:pPr>
            <w:r w:rsidRPr="0024034C">
              <w:rPr>
                <w:rFonts w:ascii="Arial" w:hAnsi="Arial"/>
                <w:noProof/>
                <w:sz w:val="18"/>
              </w:rPr>
              <w:t>DC_2A-46C_n66A-n71A</w:t>
            </w:r>
          </w:p>
          <w:p w14:paraId="7D4CCCE2"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065CF331" w14:textId="77777777" w:rsidR="00A94652" w:rsidRPr="0024034C" w:rsidRDefault="00A94652" w:rsidP="004F4539">
            <w:pPr>
              <w:keepNext/>
              <w:keepLines/>
              <w:spacing w:after="0"/>
              <w:jc w:val="center"/>
              <w:rPr>
                <w:rFonts w:ascii="Arial" w:hAnsi="Arial"/>
                <w:noProof/>
                <w:sz w:val="18"/>
              </w:rPr>
            </w:pPr>
            <w:r w:rsidRPr="0024034C">
              <w:rPr>
                <w:rFonts w:ascii="Arial" w:hAnsi="Arial"/>
                <w:noProof/>
                <w:sz w:val="18"/>
              </w:rPr>
              <w:t>DC_2A_n66A</w:t>
            </w:r>
          </w:p>
          <w:p w14:paraId="36EA404B"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noProof/>
                <w:sz w:val="18"/>
              </w:rPr>
              <w:t>DC_2A_n71A</w:t>
            </w:r>
          </w:p>
        </w:tc>
      </w:tr>
      <w:tr w:rsidR="00A94652" w:rsidRPr="0024034C" w14:paraId="5AFD9C1C" w14:textId="77777777" w:rsidTr="004F4539">
        <w:trPr>
          <w:trHeight w:val="187"/>
          <w:jc w:val="center"/>
        </w:trPr>
        <w:tc>
          <w:tcPr>
            <w:tcW w:w="3397" w:type="dxa"/>
            <w:shd w:val="clear" w:color="auto" w:fill="auto"/>
            <w:noWrap/>
          </w:tcPr>
          <w:p w14:paraId="56834BDC" w14:textId="77777777" w:rsidR="00A94652" w:rsidRPr="0024034C" w:rsidRDefault="00A94652" w:rsidP="004F4539">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6021E5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DC_2A_n48A</w:t>
            </w:r>
          </w:p>
          <w:p w14:paraId="1A52231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DC_2A_n66A</w:t>
            </w:r>
          </w:p>
          <w:p w14:paraId="5C198B30" w14:textId="77777777" w:rsidR="00A94652" w:rsidRPr="0024034C" w:rsidRDefault="00A94652" w:rsidP="004F4539">
            <w:pPr>
              <w:keepNext/>
              <w:keepLines/>
              <w:spacing w:after="0"/>
              <w:jc w:val="center"/>
              <w:rPr>
                <w:rFonts w:ascii="Arial" w:hAnsi="Arial"/>
                <w:noProof/>
                <w:sz w:val="18"/>
              </w:rPr>
            </w:pPr>
            <w:r w:rsidRPr="0024034C">
              <w:rPr>
                <w:rFonts w:ascii="Arial" w:hAnsi="Arial"/>
                <w:sz w:val="18"/>
                <w:lang w:eastAsia="ja-JP"/>
              </w:rPr>
              <w:t>DC_48A_n66A</w:t>
            </w:r>
          </w:p>
        </w:tc>
      </w:tr>
      <w:tr w:rsidR="00A94652" w:rsidRPr="0024034C" w14:paraId="663746F5" w14:textId="77777777" w:rsidTr="004F4539">
        <w:trPr>
          <w:trHeight w:val="187"/>
          <w:jc w:val="center"/>
        </w:trPr>
        <w:tc>
          <w:tcPr>
            <w:tcW w:w="3397" w:type="dxa"/>
            <w:shd w:val="clear" w:color="auto" w:fill="auto"/>
            <w:noWrap/>
          </w:tcPr>
          <w:p w14:paraId="4E5AB8AF" w14:textId="77777777" w:rsidR="00A94652" w:rsidRPr="0024034C"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96BFB9A" w14:textId="77777777" w:rsidR="00A94652" w:rsidRPr="0024034C"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0E9FF740" w14:textId="77777777" w:rsidR="00A94652" w:rsidRPr="0024034C"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29DCFD7C" w14:textId="77777777" w:rsidR="00A94652" w:rsidRPr="0024034C" w:rsidRDefault="00A94652" w:rsidP="004F4539">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1DF55078"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71CDDF0"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97B31E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A94652" w:rsidRPr="0024034C" w14:paraId="54C31E17" w14:textId="77777777" w:rsidTr="004F4539">
        <w:trPr>
          <w:trHeight w:val="187"/>
          <w:jc w:val="center"/>
        </w:trPr>
        <w:tc>
          <w:tcPr>
            <w:tcW w:w="3397" w:type="dxa"/>
            <w:shd w:val="clear" w:color="auto" w:fill="auto"/>
            <w:noWrap/>
          </w:tcPr>
          <w:p w14:paraId="71AA1A7D"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25C7266C"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419BE32"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AA27083"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A94652" w:rsidRPr="0024034C" w14:paraId="29E40A7F" w14:textId="77777777" w:rsidTr="004F4539">
        <w:trPr>
          <w:trHeight w:val="187"/>
          <w:jc w:val="center"/>
        </w:trPr>
        <w:tc>
          <w:tcPr>
            <w:tcW w:w="3397" w:type="dxa"/>
            <w:shd w:val="clear" w:color="auto" w:fill="auto"/>
            <w:noWrap/>
          </w:tcPr>
          <w:p w14:paraId="5C6643A7"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A3E3BB4"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08540A9"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330E45D3"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5996C7E"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A94652" w:rsidRPr="0024034C" w14:paraId="7D9F59D9" w14:textId="77777777" w:rsidTr="004F4539">
        <w:trPr>
          <w:trHeight w:val="187"/>
          <w:jc w:val="center"/>
        </w:trPr>
        <w:tc>
          <w:tcPr>
            <w:tcW w:w="3397" w:type="dxa"/>
            <w:shd w:val="clear" w:color="auto" w:fill="auto"/>
            <w:noWrap/>
          </w:tcPr>
          <w:p w14:paraId="2C73731E"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64141C97"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7299ACC3"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C85A1DD"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A94652" w:rsidRPr="0024034C" w14:paraId="64592F72" w14:textId="77777777" w:rsidTr="004F4539">
        <w:trPr>
          <w:trHeight w:val="187"/>
          <w:jc w:val="center"/>
        </w:trPr>
        <w:tc>
          <w:tcPr>
            <w:tcW w:w="3397" w:type="dxa"/>
            <w:shd w:val="clear" w:color="auto" w:fill="auto"/>
            <w:noWrap/>
          </w:tcPr>
          <w:p w14:paraId="6546CD5F"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684192F2" w14:textId="77777777" w:rsidR="00A94652" w:rsidRPr="0024034C"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36AF3B29" w14:textId="77777777" w:rsidR="00A94652" w:rsidRPr="0024034C"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7B7D6749" w14:textId="77777777" w:rsidR="00A94652" w:rsidRPr="0024034C" w:rsidRDefault="00A94652" w:rsidP="004F4539">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14F06218" w14:textId="77777777" w:rsidR="00A94652" w:rsidRPr="0024034C" w:rsidRDefault="00A94652" w:rsidP="004F4539">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64EFEEE2"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63AC4ED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A94652" w:rsidRPr="0024034C" w14:paraId="47C1D8AA" w14:textId="77777777" w:rsidTr="004F4539">
        <w:trPr>
          <w:trHeight w:val="187"/>
          <w:jc w:val="center"/>
        </w:trPr>
        <w:tc>
          <w:tcPr>
            <w:tcW w:w="3397" w:type="dxa"/>
            <w:shd w:val="clear" w:color="auto" w:fill="auto"/>
            <w:noWrap/>
          </w:tcPr>
          <w:p w14:paraId="4C7E2219"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1DEEF253"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2D31A70"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7AA350C"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A94652" w:rsidRPr="0024034C" w14:paraId="5B539CC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A1BA49" w14:textId="77777777" w:rsidR="00A94652" w:rsidRPr="0024034C" w:rsidRDefault="00A94652" w:rsidP="004F4539">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1747C21" w14:textId="77777777" w:rsidR="00A94652" w:rsidRPr="0024034C" w:rsidRDefault="00A94652" w:rsidP="004F4539">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CCAD056" w14:textId="77777777" w:rsidR="00A94652" w:rsidRPr="0024034C" w:rsidRDefault="00A94652" w:rsidP="004F4539">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BA73E9E" w14:textId="77777777" w:rsidR="00A94652" w:rsidRPr="0024034C" w:rsidRDefault="00A94652" w:rsidP="004F4539">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A1A294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38ADBE8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7C738DBE"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DC_2A_n77A</w:t>
            </w:r>
          </w:p>
          <w:p w14:paraId="7811BB8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A94652" w:rsidRPr="0024034C" w14:paraId="2F7677C4" w14:textId="77777777" w:rsidTr="004F4539">
        <w:trPr>
          <w:trHeight w:val="187"/>
          <w:jc w:val="center"/>
        </w:trPr>
        <w:tc>
          <w:tcPr>
            <w:tcW w:w="3397" w:type="dxa"/>
            <w:shd w:val="clear" w:color="auto" w:fill="auto"/>
            <w:noWrap/>
            <w:vAlign w:val="center"/>
          </w:tcPr>
          <w:p w14:paraId="31B278CD"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DC_2A-66A_n2A-n77A</w:t>
            </w:r>
          </w:p>
          <w:p w14:paraId="26D129A4" w14:textId="77777777" w:rsidR="00A94652" w:rsidRPr="0024034C" w:rsidRDefault="00A94652" w:rsidP="004F4539">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13731E6"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DC_2A_n77A</w:t>
            </w:r>
          </w:p>
          <w:p w14:paraId="7D821CAB"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DC_66A_n2A</w:t>
            </w:r>
          </w:p>
          <w:p w14:paraId="0392BD5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rPr>
              <w:t>DC_66A_n77A</w:t>
            </w:r>
          </w:p>
        </w:tc>
      </w:tr>
      <w:tr w:rsidR="00A94652" w:rsidRPr="0024034C" w14:paraId="24C1FA42" w14:textId="77777777" w:rsidTr="004F4539">
        <w:trPr>
          <w:trHeight w:val="187"/>
          <w:jc w:val="center"/>
        </w:trPr>
        <w:tc>
          <w:tcPr>
            <w:tcW w:w="3397" w:type="dxa"/>
            <w:shd w:val="clear" w:color="auto" w:fill="auto"/>
            <w:noWrap/>
            <w:vAlign w:val="center"/>
          </w:tcPr>
          <w:p w14:paraId="6EDD66C7" w14:textId="77777777" w:rsidR="00A94652" w:rsidRPr="0024034C" w:rsidRDefault="00A94652" w:rsidP="004F4539">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3EBCD28F"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DC_2A_n77A</w:t>
            </w:r>
          </w:p>
          <w:p w14:paraId="6CE691F0"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DC_66A_n2A</w:t>
            </w:r>
          </w:p>
          <w:p w14:paraId="647983CB"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DC_66A_n77A</w:t>
            </w:r>
          </w:p>
        </w:tc>
      </w:tr>
      <w:tr w:rsidR="00A94652" w:rsidRPr="0024034C" w14:paraId="0C6F7727" w14:textId="77777777" w:rsidTr="004F4539">
        <w:trPr>
          <w:trHeight w:val="187"/>
          <w:jc w:val="center"/>
        </w:trPr>
        <w:tc>
          <w:tcPr>
            <w:tcW w:w="3397" w:type="dxa"/>
            <w:shd w:val="clear" w:color="auto" w:fill="auto"/>
            <w:noWrap/>
          </w:tcPr>
          <w:p w14:paraId="40AA84F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DC_2A-66A-(n)5AA</w:t>
            </w:r>
          </w:p>
          <w:p w14:paraId="68BB4959"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DC_2A-2A-66A-(n)5AA</w:t>
            </w:r>
          </w:p>
          <w:p w14:paraId="73F9CAD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50E6E548"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DC_2A_n5A</w:t>
            </w:r>
          </w:p>
          <w:p w14:paraId="44F6D2E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DC_66A_n5A</w:t>
            </w:r>
          </w:p>
          <w:p w14:paraId="4C058FE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94652" w:rsidRPr="0024034C" w14:paraId="136D17B4" w14:textId="77777777" w:rsidTr="004F4539">
        <w:trPr>
          <w:trHeight w:val="187"/>
          <w:jc w:val="center"/>
        </w:trPr>
        <w:tc>
          <w:tcPr>
            <w:tcW w:w="3397" w:type="dxa"/>
            <w:shd w:val="clear" w:color="auto" w:fill="auto"/>
            <w:noWrap/>
          </w:tcPr>
          <w:p w14:paraId="2B3AD6E8" w14:textId="77777777" w:rsidR="00A94652" w:rsidRPr="0024034C" w:rsidRDefault="00A94652" w:rsidP="004F4539">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B533D8E"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94652" w:rsidRPr="0024034C" w14:paraId="0309E764" w14:textId="77777777" w:rsidTr="004F4539">
        <w:trPr>
          <w:trHeight w:val="187"/>
          <w:jc w:val="center"/>
        </w:trPr>
        <w:tc>
          <w:tcPr>
            <w:tcW w:w="3397" w:type="dxa"/>
            <w:shd w:val="clear" w:color="auto" w:fill="auto"/>
            <w:noWrap/>
          </w:tcPr>
          <w:p w14:paraId="5B3300D2" w14:textId="77777777" w:rsidR="00A94652" w:rsidRPr="0024034C" w:rsidRDefault="00A94652" w:rsidP="004F4539">
            <w:pPr>
              <w:keepNext/>
              <w:keepLines/>
              <w:spacing w:after="0"/>
              <w:jc w:val="center"/>
              <w:rPr>
                <w:rFonts w:ascii="Arial" w:hAnsi="Arial"/>
                <w:sz w:val="18"/>
                <w:vertAlign w:val="superscript"/>
                <w:lang w:eastAsia="fi-FI"/>
              </w:rPr>
            </w:pPr>
            <w:r w:rsidRPr="0024034C">
              <w:rPr>
                <w:rFonts w:ascii="Arial" w:hAnsi="Arial"/>
                <w:sz w:val="18"/>
              </w:rPr>
              <w:lastRenderedPageBreak/>
              <w:t>DC_2A-66A_n5A-n77A</w:t>
            </w:r>
            <w:r w:rsidRPr="0024034C">
              <w:rPr>
                <w:rFonts w:ascii="Arial" w:hAnsi="Arial"/>
                <w:sz w:val="18"/>
                <w:vertAlign w:val="superscript"/>
                <w:lang w:eastAsia="fi-FI"/>
              </w:rPr>
              <w:t>9</w:t>
            </w:r>
          </w:p>
          <w:p w14:paraId="4EB36D7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547BBE75"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2A465FE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8D8F84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DC_2A_n5A</w:t>
            </w:r>
          </w:p>
          <w:p w14:paraId="66B8B45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6EA9E6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DC_5A_n77A</w:t>
            </w:r>
          </w:p>
          <w:p w14:paraId="01CBD5D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DC_66A_n5A</w:t>
            </w:r>
          </w:p>
          <w:p w14:paraId="03D7A60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A94652" w:rsidRPr="0024034C" w14:paraId="52DE8C22" w14:textId="77777777" w:rsidTr="004F4539">
        <w:trPr>
          <w:trHeight w:val="187"/>
          <w:jc w:val="center"/>
        </w:trPr>
        <w:tc>
          <w:tcPr>
            <w:tcW w:w="3397" w:type="dxa"/>
            <w:shd w:val="clear" w:color="auto" w:fill="auto"/>
            <w:noWrap/>
            <w:vAlign w:val="center"/>
          </w:tcPr>
          <w:p w14:paraId="2DFEA74F" w14:textId="77777777" w:rsidR="00A94652" w:rsidRPr="0024034C" w:rsidRDefault="00A94652" w:rsidP="004F4539">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1D6550EE"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A94652" w:rsidRPr="0024034C" w14:paraId="0A7FACF9" w14:textId="77777777" w:rsidTr="004F4539">
        <w:trPr>
          <w:trHeight w:val="187"/>
          <w:jc w:val="center"/>
        </w:trPr>
        <w:tc>
          <w:tcPr>
            <w:tcW w:w="3397" w:type="dxa"/>
            <w:shd w:val="clear" w:color="auto" w:fill="auto"/>
            <w:noWrap/>
          </w:tcPr>
          <w:p w14:paraId="3EB2CDB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6C8BC03F"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485B2301"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6B5AA96A"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10222F5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A94652" w:rsidRPr="0024034C" w14:paraId="32727CA2" w14:textId="77777777" w:rsidTr="004F4539">
        <w:trPr>
          <w:trHeight w:val="187"/>
          <w:jc w:val="center"/>
        </w:trPr>
        <w:tc>
          <w:tcPr>
            <w:tcW w:w="3397" w:type="dxa"/>
            <w:shd w:val="clear" w:color="auto" w:fill="auto"/>
            <w:noWrap/>
          </w:tcPr>
          <w:p w14:paraId="5F1B8A0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3E8BD40A"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155249C5"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0E4BEA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94652" w:rsidRPr="0024034C" w14:paraId="04EF88B6"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431A2"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0910B70"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7709DA1"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65C107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A94652" w:rsidRPr="0024034C" w14:paraId="0A69E630" w14:textId="77777777" w:rsidTr="004F4539">
        <w:trPr>
          <w:trHeight w:val="187"/>
          <w:jc w:val="center"/>
        </w:trPr>
        <w:tc>
          <w:tcPr>
            <w:tcW w:w="3397" w:type="dxa"/>
            <w:shd w:val="clear" w:color="auto" w:fill="auto"/>
            <w:noWrap/>
          </w:tcPr>
          <w:p w14:paraId="745C506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14869382"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DC_2A_n41A</w:t>
            </w:r>
          </w:p>
          <w:p w14:paraId="09D5AC5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DC_66A_n41A</w:t>
            </w:r>
          </w:p>
          <w:p w14:paraId="6541050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DC_71A_n41A</w:t>
            </w:r>
          </w:p>
        </w:tc>
      </w:tr>
      <w:tr w:rsidR="00A94652" w:rsidRPr="0024034C" w14:paraId="4C25FFF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0655B" w14:textId="77777777" w:rsidR="00A94652" w:rsidRPr="0024034C" w:rsidRDefault="00A94652" w:rsidP="004F4539">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592D041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DC_2A_n41A</w:t>
            </w:r>
          </w:p>
          <w:p w14:paraId="2F02AA64"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DC_66A_n41A</w:t>
            </w:r>
          </w:p>
          <w:p w14:paraId="144F9579"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DC_71A_n41A</w:t>
            </w:r>
          </w:p>
        </w:tc>
      </w:tr>
      <w:tr w:rsidR="00A94652" w:rsidRPr="0024034C" w14:paraId="56A7CF08" w14:textId="77777777" w:rsidTr="004F4539">
        <w:trPr>
          <w:trHeight w:val="187"/>
          <w:jc w:val="center"/>
        </w:trPr>
        <w:tc>
          <w:tcPr>
            <w:tcW w:w="3397" w:type="dxa"/>
            <w:shd w:val="clear" w:color="auto" w:fill="auto"/>
            <w:noWrap/>
          </w:tcPr>
          <w:p w14:paraId="68D8E19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63528523"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FCA8D84"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48A4002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A94652" w:rsidRPr="0024034C" w14:paraId="5F4D8FDC" w14:textId="77777777" w:rsidTr="004F4539">
        <w:trPr>
          <w:trHeight w:val="187"/>
          <w:jc w:val="center"/>
        </w:trPr>
        <w:tc>
          <w:tcPr>
            <w:tcW w:w="3397" w:type="dxa"/>
            <w:shd w:val="clear" w:color="auto" w:fill="auto"/>
            <w:noWrap/>
          </w:tcPr>
          <w:p w14:paraId="7EBE5C7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67ED4286"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DC_2A_n71A</w:t>
            </w:r>
          </w:p>
          <w:p w14:paraId="141E090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A94652" w:rsidRPr="0024034C" w14:paraId="61F19044" w14:textId="77777777" w:rsidTr="004F4539">
        <w:trPr>
          <w:trHeight w:val="187"/>
          <w:jc w:val="center"/>
        </w:trPr>
        <w:tc>
          <w:tcPr>
            <w:tcW w:w="3397" w:type="dxa"/>
            <w:shd w:val="clear" w:color="auto" w:fill="auto"/>
            <w:noWrap/>
          </w:tcPr>
          <w:p w14:paraId="3D94D2D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1169A634"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D19C46D"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091518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94652" w:rsidRPr="0024034C" w14:paraId="543D484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873F3"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0FC4D7CB"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D974829"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7FB8165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A94652" w:rsidRPr="0024034C" w14:paraId="33FCB3A7" w14:textId="77777777" w:rsidTr="004F4539">
        <w:trPr>
          <w:trHeight w:val="187"/>
          <w:jc w:val="center"/>
        </w:trPr>
        <w:tc>
          <w:tcPr>
            <w:tcW w:w="3397" w:type="dxa"/>
            <w:shd w:val="clear" w:color="auto" w:fill="auto"/>
            <w:noWrap/>
          </w:tcPr>
          <w:p w14:paraId="4E0B2C81"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1DB720BD"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156FBE44" w14:textId="77777777" w:rsidR="00A94652" w:rsidRPr="0024034C" w:rsidRDefault="00A94652" w:rsidP="004F4539">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7AE2F4BE" w14:textId="77777777" w:rsidR="00A94652" w:rsidRPr="0024034C" w:rsidRDefault="00A94652" w:rsidP="004F4539">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6FD4062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DC_(n)71AA</w:t>
            </w:r>
          </w:p>
        </w:tc>
      </w:tr>
      <w:tr w:rsidR="00A94652" w:rsidRPr="0024034C" w14:paraId="01DEC2C7" w14:textId="77777777" w:rsidTr="004F4539">
        <w:trPr>
          <w:trHeight w:val="187"/>
          <w:jc w:val="center"/>
        </w:trPr>
        <w:tc>
          <w:tcPr>
            <w:tcW w:w="3397" w:type="dxa"/>
            <w:shd w:val="clear" w:color="auto" w:fill="auto"/>
            <w:noWrap/>
          </w:tcPr>
          <w:p w14:paraId="0084CB0A" w14:textId="77777777" w:rsidR="00A94652" w:rsidRPr="0024034C" w:rsidRDefault="00A94652" w:rsidP="004F4539">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016DE90C"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70921D7E" w14:textId="77777777" w:rsidR="00A94652" w:rsidRPr="0024034C" w:rsidRDefault="00A94652" w:rsidP="004F453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0824F97" w14:textId="77777777" w:rsidR="00A94652" w:rsidRPr="0024034C" w:rsidRDefault="00A94652" w:rsidP="004F453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23412E0" w14:textId="77777777" w:rsidR="00A94652" w:rsidRPr="0024034C" w:rsidRDefault="00A94652" w:rsidP="004F453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2C4C5A2" w14:textId="77777777" w:rsidR="00A94652" w:rsidRPr="0024034C" w:rsidRDefault="00A94652" w:rsidP="004F4539">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A94652" w:rsidRPr="0024034C" w14:paraId="034FA6C7" w14:textId="77777777" w:rsidTr="004F4539">
        <w:trPr>
          <w:trHeight w:val="187"/>
          <w:jc w:val="center"/>
        </w:trPr>
        <w:tc>
          <w:tcPr>
            <w:tcW w:w="3397" w:type="dxa"/>
            <w:shd w:val="clear" w:color="auto" w:fill="auto"/>
            <w:noWrap/>
          </w:tcPr>
          <w:p w14:paraId="59E3078F" w14:textId="77777777" w:rsidR="00A94652" w:rsidRPr="0024034C" w:rsidRDefault="00A94652" w:rsidP="004F4539">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75A5ECCA" w14:textId="77777777" w:rsidR="00A94652" w:rsidRPr="0024034C" w:rsidRDefault="00A94652" w:rsidP="004F453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979EB2E" w14:textId="77777777" w:rsidR="00A94652" w:rsidRPr="0024034C" w:rsidRDefault="00A94652" w:rsidP="004F453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5402FD5" w14:textId="77777777" w:rsidR="00A94652" w:rsidRPr="0024034C" w:rsidRDefault="00A94652" w:rsidP="004F453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A77DC6B" w14:textId="77777777" w:rsidR="00A94652" w:rsidRPr="0024034C" w:rsidRDefault="00A94652" w:rsidP="004F4539">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A94652" w:rsidRPr="0024034C" w14:paraId="6C858A9A" w14:textId="77777777" w:rsidTr="004F4539">
        <w:trPr>
          <w:trHeight w:val="187"/>
          <w:jc w:val="center"/>
        </w:trPr>
        <w:tc>
          <w:tcPr>
            <w:tcW w:w="3397" w:type="dxa"/>
            <w:shd w:val="clear" w:color="auto" w:fill="auto"/>
            <w:noWrap/>
          </w:tcPr>
          <w:p w14:paraId="21BDD2B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0A49C00E" w14:textId="77777777" w:rsidR="00A94652" w:rsidRPr="0024034C" w:rsidRDefault="00A94652" w:rsidP="004F4539">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4A599015"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8F95BE7"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147AAC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57033F1" w14:textId="77777777" w:rsidR="00A94652" w:rsidRPr="0024034C" w:rsidRDefault="00A94652" w:rsidP="004F4539">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A94652" w:rsidRPr="0024034C" w14:paraId="53660046" w14:textId="77777777" w:rsidTr="004F4539">
        <w:trPr>
          <w:trHeight w:val="187"/>
          <w:jc w:val="center"/>
        </w:trPr>
        <w:tc>
          <w:tcPr>
            <w:tcW w:w="3397" w:type="dxa"/>
            <w:shd w:val="clear" w:color="auto" w:fill="auto"/>
            <w:noWrap/>
          </w:tcPr>
          <w:p w14:paraId="5A231F12" w14:textId="77777777" w:rsidR="00A94652" w:rsidRPr="0024034C" w:rsidRDefault="00A94652" w:rsidP="004F4539">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106BC96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2199842"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AF2E5C7" w14:textId="77777777" w:rsidR="00A94652" w:rsidRPr="0024034C" w:rsidRDefault="00A94652" w:rsidP="004F4539">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A94652" w:rsidRPr="0024034C" w14:paraId="3C611584" w14:textId="77777777" w:rsidTr="004F4539">
        <w:trPr>
          <w:trHeight w:val="187"/>
          <w:jc w:val="center"/>
        </w:trPr>
        <w:tc>
          <w:tcPr>
            <w:tcW w:w="3397" w:type="dxa"/>
            <w:shd w:val="clear" w:color="auto" w:fill="auto"/>
            <w:noWrap/>
          </w:tcPr>
          <w:p w14:paraId="0B255660"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26F454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DC_66A_n2A</w:t>
            </w:r>
          </w:p>
          <w:p w14:paraId="71C20C5C"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CN"/>
              </w:rPr>
              <w:t>DC_71A_n2A</w:t>
            </w:r>
          </w:p>
        </w:tc>
      </w:tr>
      <w:tr w:rsidR="00A94652" w:rsidRPr="0024034C" w14:paraId="27409C48" w14:textId="77777777" w:rsidTr="004F4539">
        <w:trPr>
          <w:trHeight w:val="187"/>
          <w:jc w:val="center"/>
        </w:trPr>
        <w:tc>
          <w:tcPr>
            <w:tcW w:w="3397" w:type="dxa"/>
            <w:shd w:val="clear" w:color="auto" w:fill="auto"/>
            <w:noWrap/>
          </w:tcPr>
          <w:p w14:paraId="73833899"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0C1F4902"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94652" w:rsidRPr="0024034C" w14:paraId="342CF425" w14:textId="77777777" w:rsidTr="004F4539">
        <w:trPr>
          <w:trHeight w:val="187"/>
          <w:jc w:val="center"/>
        </w:trPr>
        <w:tc>
          <w:tcPr>
            <w:tcW w:w="3397" w:type="dxa"/>
            <w:shd w:val="clear" w:color="auto" w:fill="auto"/>
            <w:noWrap/>
          </w:tcPr>
          <w:p w14:paraId="74B845BA" w14:textId="77777777" w:rsidR="00A94652" w:rsidRPr="0024034C" w:rsidRDefault="00A94652" w:rsidP="004F453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C57ED06"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94652" w:rsidRPr="0024034C" w14:paraId="29A1CA1A" w14:textId="77777777" w:rsidTr="004F4539">
        <w:trPr>
          <w:trHeight w:val="187"/>
          <w:jc w:val="center"/>
        </w:trPr>
        <w:tc>
          <w:tcPr>
            <w:tcW w:w="3397" w:type="dxa"/>
            <w:shd w:val="clear" w:color="auto" w:fill="auto"/>
            <w:noWrap/>
          </w:tcPr>
          <w:p w14:paraId="3B9EF7AC" w14:textId="77777777" w:rsidR="00A94652" w:rsidRPr="0024034C" w:rsidRDefault="00A94652" w:rsidP="004F453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C905F38"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94652" w:rsidRPr="0024034C" w14:paraId="16756B89" w14:textId="77777777" w:rsidTr="004F4539">
        <w:trPr>
          <w:trHeight w:val="187"/>
          <w:jc w:val="center"/>
        </w:trPr>
        <w:tc>
          <w:tcPr>
            <w:tcW w:w="3397" w:type="dxa"/>
            <w:shd w:val="clear" w:color="auto" w:fill="auto"/>
            <w:noWrap/>
            <w:vAlign w:val="center"/>
          </w:tcPr>
          <w:p w14:paraId="3ED30A5B" w14:textId="77777777" w:rsidR="00A94652" w:rsidRPr="0024034C" w:rsidRDefault="00A94652" w:rsidP="004F4539">
            <w:pPr>
              <w:keepNext/>
              <w:keepLines/>
              <w:spacing w:after="0"/>
              <w:jc w:val="center"/>
              <w:rPr>
                <w:rFonts w:ascii="Arial" w:eastAsia="MS Mincho" w:hAnsi="Arial" w:cs="Arial"/>
                <w:sz w:val="18"/>
                <w:lang w:eastAsia="zh-CN"/>
              </w:rPr>
            </w:pPr>
            <w:r w:rsidRPr="0024034C">
              <w:rPr>
                <w:rFonts w:ascii="Arial" w:hAnsi="Arial"/>
                <w:sz w:val="18"/>
              </w:rPr>
              <w:lastRenderedPageBreak/>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14126C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DC_3A_n1A</w:t>
            </w:r>
          </w:p>
          <w:p w14:paraId="7B7901A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DC_3A_n8A</w:t>
            </w:r>
          </w:p>
          <w:p w14:paraId="6C410BFA"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94652" w:rsidRPr="0024034C" w14:paraId="178EE108" w14:textId="77777777" w:rsidTr="004F4539">
        <w:trPr>
          <w:trHeight w:val="187"/>
          <w:jc w:val="center"/>
        </w:trPr>
        <w:tc>
          <w:tcPr>
            <w:tcW w:w="3397" w:type="dxa"/>
            <w:shd w:val="clear" w:color="auto" w:fill="auto"/>
            <w:noWrap/>
            <w:vAlign w:val="center"/>
          </w:tcPr>
          <w:p w14:paraId="31AB2809" w14:textId="77777777" w:rsidR="00A94652" w:rsidRPr="0024034C" w:rsidRDefault="00A94652" w:rsidP="004F4539">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E2B9CC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DC_3A_n1A</w:t>
            </w:r>
          </w:p>
          <w:p w14:paraId="3A29C73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DC_3A_n8A</w:t>
            </w:r>
          </w:p>
          <w:p w14:paraId="6FCC9C23"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A94652" w:rsidRPr="0024034C" w14:paraId="29D05C49" w14:textId="77777777" w:rsidTr="004F4539">
        <w:trPr>
          <w:trHeight w:val="187"/>
          <w:jc w:val="center"/>
        </w:trPr>
        <w:tc>
          <w:tcPr>
            <w:tcW w:w="3397" w:type="dxa"/>
            <w:shd w:val="clear" w:color="auto" w:fill="auto"/>
            <w:noWrap/>
            <w:vAlign w:val="center"/>
          </w:tcPr>
          <w:p w14:paraId="5F5B9C30" w14:textId="77777777" w:rsidR="00A94652" w:rsidRPr="0024034C" w:rsidRDefault="00A94652" w:rsidP="004F4539">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5883C4B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DC_3A_n1A</w:t>
            </w:r>
          </w:p>
          <w:p w14:paraId="521D795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DC_3A_n40A</w:t>
            </w:r>
          </w:p>
          <w:p w14:paraId="4FC3E90C"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A94652" w:rsidRPr="0024034C" w14:paraId="15289DE4" w14:textId="77777777" w:rsidTr="004F4539">
        <w:trPr>
          <w:trHeight w:val="187"/>
          <w:jc w:val="center"/>
        </w:trPr>
        <w:tc>
          <w:tcPr>
            <w:tcW w:w="3397" w:type="dxa"/>
            <w:shd w:val="clear" w:color="auto" w:fill="auto"/>
            <w:noWrap/>
          </w:tcPr>
          <w:p w14:paraId="397117B7" w14:textId="77777777" w:rsidR="00A94652" w:rsidRPr="0024034C" w:rsidRDefault="00A94652" w:rsidP="004F4539">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42A78DFD"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0FEF9D4"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40C3087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A94652" w:rsidRPr="0024034C" w14:paraId="3F76D14E" w14:textId="77777777" w:rsidTr="004F4539">
        <w:trPr>
          <w:trHeight w:val="187"/>
          <w:jc w:val="center"/>
        </w:trPr>
        <w:tc>
          <w:tcPr>
            <w:tcW w:w="3397" w:type="dxa"/>
            <w:shd w:val="clear" w:color="auto" w:fill="auto"/>
            <w:noWrap/>
            <w:vAlign w:val="center"/>
          </w:tcPr>
          <w:p w14:paraId="523DF37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DB1180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DC_3A_n1A</w:t>
            </w:r>
          </w:p>
          <w:p w14:paraId="7DF4C16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DC_3A_n78A</w:t>
            </w:r>
          </w:p>
          <w:p w14:paraId="31AC70F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DC_3A_n79A</w:t>
            </w:r>
          </w:p>
        </w:tc>
      </w:tr>
      <w:tr w:rsidR="00A94652" w:rsidRPr="0024034C" w14:paraId="226C8098" w14:textId="77777777" w:rsidTr="004F4539">
        <w:trPr>
          <w:trHeight w:val="187"/>
          <w:jc w:val="center"/>
        </w:trPr>
        <w:tc>
          <w:tcPr>
            <w:tcW w:w="3397" w:type="dxa"/>
            <w:shd w:val="clear" w:color="auto" w:fill="auto"/>
            <w:noWrap/>
          </w:tcPr>
          <w:p w14:paraId="4C4876CD" w14:textId="77777777" w:rsidR="00A94652" w:rsidRPr="0024034C" w:rsidRDefault="00A94652" w:rsidP="004F4539">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13026BAB"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EE946C0"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64C267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A94652" w:rsidRPr="0024034C" w14:paraId="19332657"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E0722" w14:textId="77777777" w:rsidR="00A94652"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5EB47ADE" w14:textId="77777777" w:rsidR="00A94652" w:rsidRPr="0024034C" w:rsidRDefault="00A94652" w:rsidP="004F453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4CDA767B"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40032BC"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6A73F45"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4652" w:rsidRPr="0024034C" w14:paraId="36380DC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529D23" w14:textId="77777777" w:rsidR="00A94652" w:rsidRPr="0024034C"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E633722"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F46F103"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F98DBE0"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4652" w:rsidRPr="0024034C" w14:paraId="2F9879D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751FE7" w14:textId="77777777" w:rsidR="00A94652" w:rsidRDefault="00A94652" w:rsidP="004F4539">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6B559285" w14:textId="77777777" w:rsidR="00A94652" w:rsidRPr="0024034C" w:rsidRDefault="00A94652" w:rsidP="004F4539">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4CE2DB99"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60F49FC"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3961461"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A94652" w:rsidRPr="0024034C" w14:paraId="0209107F" w14:textId="77777777" w:rsidTr="004F4539">
        <w:trPr>
          <w:trHeight w:val="187"/>
          <w:jc w:val="center"/>
        </w:trPr>
        <w:tc>
          <w:tcPr>
            <w:tcW w:w="3397" w:type="dxa"/>
            <w:shd w:val="clear" w:color="auto" w:fill="auto"/>
            <w:noWrap/>
          </w:tcPr>
          <w:p w14:paraId="07864A0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45D3A99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fi-FI"/>
              </w:rPr>
              <w:t>DC_3C-5A-7A_n78A</w:t>
            </w:r>
          </w:p>
          <w:p w14:paraId="641EE485"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10319F2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5AB3770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DC_5A_n78A</w:t>
            </w:r>
          </w:p>
          <w:p w14:paraId="31EA3BE8" w14:textId="77777777" w:rsidR="00A94652" w:rsidRPr="0024034C" w:rsidRDefault="00A94652" w:rsidP="004F4539">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A94652" w:rsidRPr="0024034C" w14:paraId="27DC9DEE"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A8A1D"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5215A4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4B91E55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DC_5A_n78A</w:t>
            </w:r>
          </w:p>
          <w:p w14:paraId="3717D1E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DC_7A_n78A</w:t>
            </w:r>
          </w:p>
        </w:tc>
      </w:tr>
      <w:tr w:rsidR="00A94652" w:rsidRPr="0024034C" w14:paraId="250BFE1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A37579" w14:textId="77777777" w:rsidR="00A94652" w:rsidRPr="0024034C" w:rsidRDefault="00A94652" w:rsidP="004F4539">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7ADE7DC4" w14:textId="77777777" w:rsidR="00A94652" w:rsidRDefault="00A94652" w:rsidP="004F453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48BCE1A" w14:textId="77777777" w:rsidR="00A94652" w:rsidRDefault="00A94652" w:rsidP="004F453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26E85B3" w14:textId="77777777" w:rsidR="00A94652" w:rsidRPr="0024034C" w:rsidRDefault="00A94652" w:rsidP="004F4539">
            <w:pPr>
              <w:keepNext/>
              <w:keepLines/>
              <w:spacing w:after="0"/>
              <w:jc w:val="center"/>
              <w:rPr>
                <w:rFonts w:ascii="Arial" w:hAnsi="Arial"/>
                <w:sz w:val="18"/>
                <w:lang w:eastAsia="fi-FI"/>
              </w:rPr>
            </w:pPr>
            <w:r>
              <w:rPr>
                <w:rFonts w:ascii="Arial" w:hAnsi="Arial"/>
                <w:kern w:val="2"/>
                <w:sz w:val="18"/>
                <w:lang w:val="en-US" w:eastAsia="fi-FI"/>
              </w:rPr>
              <w:t>DC_7A_n78A</w:t>
            </w:r>
          </w:p>
        </w:tc>
      </w:tr>
      <w:tr w:rsidR="00A94652" w:rsidRPr="0024034C" w14:paraId="45D7736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F9EE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fi-FI"/>
              </w:rPr>
              <w:t>DC_3A-5A-7A-7A_n78A</w:t>
            </w:r>
          </w:p>
          <w:p w14:paraId="502103DA"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1D9D918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40E5690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DC_5A_n78A</w:t>
            </w:r>
          </w:p>
          <w:p w14:paraId="3BFBCC3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DC_7A_n78A</w:t>
            </w:r>
          </w:p>
        </w:tc>
      </w:tr>
      <w:tr w:rsidR="00A94652" w:rsidRPr="0024034C" w14:paraId="69B1A62B"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28962" w14:textId="77777777" w:rsidR="00A94652" w:rsidRPr="0024034C" w:rsidRDefault="00A94652" w:rsidP="004F4539">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460D6E6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0C527FA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DC_5A_n78A</w:t>
            </w:r>
          </w:p>
          <w:p w14:paraId="53F7EFA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DC_7A_n78A</w:t>
            </w:r>
          </w:p>
        </w:tc>
      </w:tr>
      <w:tr w:rsidR="00A94652" w:rsidRPr="0024034C" w14:paraId="63F4171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40AAEB" w14:textId="77777777" w:rsidR="00A94652" w:rsidRPr="0024034C" w:rsidRDefault="00A94652" w:rsidP="004F4539">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4EE9D768" w14:textId="77777777" w:rsidR="00A94652" w:rsidRDefault="00A94652" w:rsidP="004F453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BF9890B" w14:textId="77777777" w:rsidR="00A94652" w:rsidRDefault="00A94652" w:rsidP="004F4539">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F0B6A27" w14:textId="77777777" w:rsidR="00A94652" w:rsidRPr="0024034C" w:rsidRDefault="00A94652" w:rsidP="004F4539">
            <w:pPr>
              <w:keepNext/>
              <w:keepLines/>
              <w:spacing w:after="0"/>
              <w:jc w:val="center"/>
              <w:rPr>
                <w:rFonts w:ascii="Arial" w:hAnsi="Arial"/>
                <w:sz w:val="18"/>
                <w:lang w:eastAsia="fi-FI"/>
              </w:rPr>
            </w:pPr>
            <w:r>
              <w:rPr>
                <w:rFonts w:ascii="Arial" w:hAnsi="Arial"/>
                <w:kern w:val="2"/>
                <w:sz w:val="18"/>
                <w:lang w:val="en-US" w:eastAsia="fi-FI"/>
              </w:rPr>
              <w:t>DC_7A_n78A</w:t>
            </w:r>
          </w:p>
        </w:tc>
      </w:tr>
      <w:tr w:rsidR="00A94652" w:rsidRPr="0024034C" w14:paraId="6DCCB0F8" w14:textId="77777777" w:rsidTr="004F4539">
        <w:trPr>
          <w:trHeight w:val="187"/>
          <w:jc w:val="center"/>
        </w:trPr>
        <w:tc>
          <w:tcPr>
            <w:tcW w:w="3397" w:type="dxa"/>
            <w:shd w:val="clear" w:color="auto" w:fill="auto"/>
            <w:noWrap/>
            <w:vAlign w:val="center"/>
          </w:tcPr>
          <w:p w14:paraId="26267452"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C4932A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DC_3A_n5A</w:t>
            </w:r>
          </w:p>
          <w:p w14:paraId="0F28E16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DC_3A_n40A</w:t>
            </w:r>
          </w:p>
          <w:p w14:paraId="2E5AD5E6"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sz w:val="18"/>
                <w:lang w:eastAsia="ja-JP"/>
              </w:rPr>
              <w:t>DC_3A_78A</w:t>
            </w:r>
          </w:p>
        </w:tc>
      </w:tr>
      <w:tr w:rsidR="00A94652" w:rsidRPr="0024034C" w14:paraId="4454F86A" w14:textId="77777777" w:rsidTr="004F4539">
        <w:trPr>
          <w:trHeight w:val="187"/>
          <w:jc w:val="center"/>
        </w:trPr>
        <w:tc>
          <w:tcPr>
            <w:tcW w:w="3397" w:type="dxa"/>
            <w:shd w:val="clear" w:color="auto" w:fill="auto"/>
            <w:noWrap/>
            <w:vAlign w:val="center"/>
          </w:tcPr>
          <w:p w14:paraId="60AE00D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0E625355"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D238B97"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7AF040A"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603AA19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A94652" w:rsidRPr="0024034C" w14:paraId="2FC98A6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CAD1F4" w14:textId="77777777" w:rsidR="00A94652" w:rsidRPr="0024034C" w:rsidRDefault="00A94652" w:rsidP="004F4539">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E53025"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074BF40"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9D9E2DA"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6E08E8D" w14:textId="77777777" w:rsidR="00A94652" w:rsidRPr="0024034C" w:rsidRDefault="00A94652" w:rsidP="004F4539">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94652" w:rsidRPr="0024034C" w14:paraId="6F78650F"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CF0FFE" w14:textId="77777777" w:rsidR="00A94652" w:rsidRPr="0024034C" w:rsidRDefault="00A94652" w:rsidP="004F4539">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A5722A"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919AEDD"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9564CEC"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ED1BE25" w14:textId="77777777" w:rsidR="00A94652" w:rsidRPr="0024034C" w:rsidRDefault="00A94652" w:rsidP="004F4539">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94652" w:rsidRPr="0024034C" w14:paraId="12A146E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C9E58F"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789B8D"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1F4731F"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9F152B1"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9FE0F64" w14:textId="77777777" w:rsidR="00A94652" w:rsidRPr="0024034C" w:rsidRDefault="00A94652" w:rsidP="004F4539">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A94652" w:rsidRPr="0024034C" w14:paraId="63EE98CF" w14:textId="77777777" w:rsidTr="004F4539">
        <w:trPr>
          <w:trHeight w:val="187"/>
          <w:jc w:val="center"/>
        </w:trPr>
        <w:tc>
          <w:tcPr>
            <w:tcW w:w="3397" w:type="dxa"/>
            <w:shd w:val="clear" w:color="auto" w:fill="auto"/>
            <w:noWrap/>
          </w:tcPr>
          <w:p w14:paraId="502A8C2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lastRenderedPageBreak/>
              <w:t>DC_3A-7A_n1A-n40A</w:t>
            </w:r>
          </w:p>
        </w:tc>
        <w:tc>
          <w:tcPr>
            <w:tcW w:w="3686" w:type="dxa"/>
          </w:tcPr>
          <w:p w14:paraId="0B5055E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DC_3A_n1A</w:t>
            </w:r>
          </w:p>
          <w:p w14:paraId="23FCDB5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DC_3A_n40A</w:t>
            </w:r>
          </w:p>
          <w:p w14:paraId="36781AB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DC_7A_n1A</w:t>
            </w:r>
          </w:p>
          <w:p w14:paraId="38A66E9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DC_7A_n40A</w:t>
            </w:r>
          </w:p>
        </w:tc>
      </w:tr>
      <w:tr w:rsidR="00A94652" w:rsidRPr="0024034C" w14:paraId="0AE379C9" w14:textId="77777777" w:rsidTr="004F4539">
        <w:trPr>
          <w:trHeight w:val="187"/>
          <w:jc w:val="center"/>
        </w:trPr>
        <w:tc>
          <w:tcPr>
            <w:tcW w:w="3397" w:type="dxa"/>
            <w:shd w:val="clear" w:color="auto" w:fill="auto"/>
            <w:noWrap/>
          </w:tcPr>
          <w:p w14:paraId="53692F3D"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0546228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6EA7A068"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DC_3A_n1A</w:t>
            </w:r>
          </w:p>
          <w:p w14:paraId="2FC1B04A"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DC_3C_n1A</w:t>
            </w:r>
          </w:p>
          <w:p w14:paraId="3494E020"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DC_3A_n78A</w:t>
            </w:r>
          </w:p>
          <w:p w14:paraId="4E66EBEA"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DC_3C_n78A</w:t>
            </w:r>
          </w:p>
          <w:p w14:paraId="5D754400"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DC_7A_n1A</w:t>
            </w:r>
          </w:p>
          <w:p w14:paraId="76BEA59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ko-KR"/>
              </w:rPr>
              <w:t>DC_7A_n78A</w:t>
            </w:r>
          </w:p>
        </w:tc>
      </w:tr>
      <w:tr w:rsidR="00A94652" w:rsidRPr="0024034C" w14:paraId="7AA68C9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3C519" w14:textId="77777777" w:rsidR="00A94652" w:rsidRPr="0024034C" w:rsidRDefault="00A94652" w:rsidP="004F4539">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6D28F3"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DC_3A_n1A</w:t>
            </w:r>
          </w:p>
          <w:p w14:paraId="2EC8B617"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DC_3A_n78A</w:t>
            </w:r>
          </w:p>
          <w:p w14:paraId="64FE5297"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DC_7A_n1A</w:t>
            </w:r>
          </w:p>
          <w:p w14:paraId="0BB35A94" w14:textId="77777777" w:rsidR="00A94652" w:rsidRPr="0024034C" w:rsidRDefault="00A94652" w:rsidP="004F4539">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A94652" w:rsidRPr="0024034C" w14:paraId="215CB2C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6BAEB4" w14:textId="77777777" w:rsidR="00A94652" w:rsidRPr="0024034C" w:rsidRDefault="00A94652" w:rsidP="004F4539">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81A1E5C"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DC_3A_n1A</w:t>
            </w:r>
          </w:p>
          <w:p w14:paraId="7D0B89A2"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DC_3A_n78A</w:t>
            </w:r>
          </w:p>
          <w:p w14:paraId="3EAC005E"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DC_7A_n1A</w:t>
            </w:r>
          </w:p>
          <w:p w14:paraId="6796DB01" w14:textId="77777777" w:rsidR="00A94652" w:rsidRPr="0024034C" w:rsidRDefault="00A94652" w:rsidP="004F4539">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A94652" w:rsidRPr="0024034C" w14:paraId="57BBCDB1"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3F221" w14:textId="77777777" w:rsidR="00A94652" w:rsidRPr="0024034C" w:rsidRDefault="00A94652" w:rsidP="004F453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5ACDAC4"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DC_3A_n1A</w:t>
            </w:r>
          </w:p>
          <w:p w14:paraId="635177EE" w14:textId="77777777" w:rsidR="00A94652" w:rsidRPr="0024034C" w:rsidRDefault="00A94652" w:rsidP="004F4539">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4772C06C"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DC_7A_n1A</w:t>
            </w:r>
          </w:p>
          <w:p w14:paraId="184CDCB5" w14:textId="77777777" w:rsidR="00A94652" w:rsidRPr="0024034C" w:rsidRDefault="00A94652" w:rsidP="004F4539">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A94652" w:rsidRPr="0024034C" w14:paraId="5C205C8B" w14:textId="77777777" w:rsidTr="004F4539">
        <w:trPr>
          <w:trHeight w:val="187"/>
          <w:jc w:val="center"/>
        </w:trPr>
        <w:tc>
          <w:tcPr>
            <w:tcW w:w="3397" w:type="dxa"/>
            <w:shd w:val="clear" w:color="auto" w:fill="auto"/>
            <w:noWrap/>
          </w:tcPr>
          <w:p w14:paraId="5ACED325"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DC_3A-7C_n1A-n78A</w:t>
            </w:r>
          </w:p>
          <w:p w14:paraId="4B871618"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186786E4" w14:textId="77777777" w:rsidR="00A94652" w:rsidRPr="0024034C" w:rsidRDefault="00A94652" w:rsidP="004F453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6AE8915" w14:textId="77777777" w:rsidR="00A94652" w:rsidRPr="0024034C" w:rsidRDefault="00A94652" w:rsidP="004F453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0CDC393" w14:textId="77777777" w:rsidR="00A94652" w:rsidRPr="0024034C" w:rsidRDefault="00A94652" w:rsidP="004F453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0D482D1" w14:textId="77777777" w:rsidR="00A94652" w:rsidRPr="0024034C" w:rsidRDefault="00A94652" w:rsidP="004F4539">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3AB7068" w14:textId="77777777" w:rsidR="00A94652" w:rsidRPr="0024034C" w:rsidRDefault="00A94652" w:rsidP="004F453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03041B21" w14:textId="77777777" w:rsidR="00A94652" w:rsidRPr="0024034C" w:rsidRDefault="00A94652" w:rsidP="004F453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F917031" w14:textId="77777777" w:rsidR="00A94652" w:rsidRPr="0024034C" w:rsidRDefault="00A94652" w:rsidP="004F4539">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1989F247" w14:textId="77777777" w:rsidR="00A94652" w:rsidRPr="0024034C" w:rsidRDefault="00A94652" w:rsidP="004F4539">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A94652" w:rsidRPr="0024034C" w:rsidDel="00E07672" w14:paraId="2A742FD4" w14:textId="77777777" w:rsidTr="004F4539">
        <w:trPr>
          <w:trHeight w:val="187"/>
          <w:jc w:val="center"/>
        </w:trPr>
        <w:tc>
          <w:tcPr>
            <w:tcW w:w="3397" w:type="dxa"/>
            <w:shd w:val="clear" w:color="auto" w:fill="auto"/>
            <w:noWrap/>
          </w:tcPr>
          <w:p w14:paraId="608B16A9" w14:textId="77777777" w:rsidR="00A94652" w:rsidRPr="0024034C" w:rsidDel="00E07672" w:rsidRDefault="00A94652" w:rsidP="004F4539">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52F14D40" w14:textId="77777777" w:rsidR="00A94652" w:rsidRPr="0024034C" w:rsidRDefault="00A94652" w:rsidP="004F4539">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0E2D73C2" w14:textId="77777777" w:rsidR="00A94652" w:rsidRPr="0024034C" w:rsidRDefault="00A94652" w:rsidP="004F4539">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0BE9559" w14:textId="77777777" w:rsidR="00A94652" w:rsidRPr="0024034C" w:rsidDel="00E07672" w:rsidRDefault="00A94652" w:rsidP="004F4539">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A94652" w:rsidRPr="0024034C" w14:paraId="0B13F6B4" w14:textId="77777777" w:rsidTr="004F4539">
        <w:trPr>
          <w:trHeight w:val="187"/>
          <w:jc w:val="center"/>
        </w:trPr>
        <w:tc>
          <w:tcPr>
            <w:tcW w:w="3397" w:type="dxa"/>
            <w:shd w:val="clear" w:color="auto" w:fill="auto"/>
            <w:noWrap/>
          </w:tcPr>
          <w:p w14:paraId="465BB035" w14:textId="77777777" w:rsidR="00A94652" w:rsidRPr="0024034C" w:rsidRDefault="00A94652" w:rsidP="004F4539">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4683BE94" w14:textId="77777777" w:rsidR="00A94652" w:rsidRPr="005902F6" w:rsidRDefault="00A94652" w:rsidP="004F4539">
            <w:pPr>
              <w:pStyle w:val="TAC"/>
              <w:rPr>
                <w:noProof/>
                <w:kern w:val="2"/>
                <w:lang w:eastAsia="zh-CN"/>
              </w:rPr>
            </w:pPr>
            <w:r w:rsidRPr="005902F6">
              <w:rPr>
                <w:noProof/>
                <w:kern w:val="2"/>
                <w:lang w:eastAsia="zh-CN"/>
              </w:rPr>
              <w:t>DC_3A_n1A</w:t>
            </w:r>
          </w:p>
          <w:p w14:paraId="47330357" w14:textId="77777777" w:rsidR="00A94652" w:rsidRPr="0024034C" w:rsidRDefault="00A94652" w:rsidP="004F4539">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94652" w:rsidRPr="0024034C" w14:paraId="52497739" w14:textId="77777777" w:rsidTr="004F4539">
        <w:trPr>
          <w:trHeight w:val="187"/>
          <w:jc w:val="center"/>
        </w:trPr>
        <w:tc>
          <w:tcPr>
            <w:tcW w:w="3397" w:type="dxa"/>
            <w:shd w:val="clear" w:color="auto" w:fill="auto"/>
            <w:noWrap/>
          </w:tcPr>
          <w:p w14:paraId="17EBFF8E" w14:textId="77777777" w:rsidR="00A94652" w:rsidRPr="0024034C" w:rsidRDefault="00A94652" w:rsidP="004F4539">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53B7ABD9" w14:textId="77777777" w:rsidR="00A94652" w:rsidRPr="005902F6" w:rsidRDefault="00A94652" w:rsidP="004F4539">
            <w:pPr>
              <w:pStyle w:val="TAC"/>
              <w:rPr>
                <w:noProof/>
                <w:kern w:val="2"/>
                <w:lang w:eastAsia="zh-CN"/>
              </w:rPr>
            </w:pPr>
            <w:r w:rsidRPr="005902F6">
              <w:rPr>
                <w:noProof/>
                <w:kern w:val="2"/>
                <w:lang w:eastAsia="zh-CN"/>
              </w:rPr>
              <w:t>DC_3C_n1A</w:t>
            </w:r>
          </w:p>
          <w:p w14:paraId="484885B0" w14:textId="77777777" w:rsidR="00A94652" w:rsidRPr="005902F6" w:rsidRDefault="00A94652" w:rsidP="004F4539">
            <w:pPr>
              <w:pStyle w:val="TAC"/>
              <w:rPr>
                <w:noProof/>
                <w:kern w:val="2"/>
                <w:lang w:eastAsia="zh-CN"/>
              </w:rPr>
            </w:pPr>
            <w:r w:rsidRPr="005902F6">
              <w:rPr>
                <w:noProof/>
                <w:kern w:val="2"/>
                <w:lang w:eastAsia="zh-CN"/>
              </w:rPr>
              <w:t>DC_3A_n1A</w:t>
            </w:r>
          </w:p>
          <w:p w14:paraId="213D9352" w14:textId="77777777" w:rsidR="00A94652" w:rsidRPr="0024034C" w:rsidRDefault="00A94652" w:rsidP="004F4539">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A94652" w:rsidRPr="0024034C" w14:paraId="5E68943A" w14:textId="77777777" w:rsidTr="004F4539">
        <w:trPr>
          <w:trHeight w:val="187"/>
          <w:jc w:val="center"/>
        </w:trPr>
        <w:tc>
          <w:tcPr>
            <w:tcW w:w="3397" w:type="dxa"/>
            <w:shd w:val="clear" w:color="auto" w:fill="auto"/>
            <w:noWrap/>
            <w:vAlign w:val="center"/>
          </w:tcPr>
          <w:p w14:paraId="676F95A7" w14:textId="77777777" w:rsidR="00A94652" w:rsidRPr="0024034C" w:rsidRDefault="00A94652" w:rsidP="004F4539">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3ECD209A" w14:textId="77777777" w:rsidR="00A94652" w:rsidRPr="0024034C" w:rsidRDefault="00A94652" w:rsidP="004F4539">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A94652" w:rsidRPr="0024034C" w14:paraId="414AFA0A" w14:textId="77777777" w:rsidTr="004F4539">
        <w:trPr>
          <w:trHeight w:val="187"/>
          <w:jc w:val="center"/>
        </w:trPr>
        <w:tc>
          <w:tcPr>
            <w:tcW w:w="3397" w:type="dxa"/>
            <w:shd w:val="clear" w:color="auto" w:fill="auto"/>
            <w:noWrap/>
            <w:vAlign w:val="center"/>
          </w:tcPr>
          <w:p w14:paraId="6D0B5E91" w14:textId="77777777" w:rsidR="00A94652" w:rsidRPr="0024034C" w:rsidRDefault="00A94652" w:rsidP="004F4539">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6837D749" w14:textId="77777777" w:rsidR="00A94652" w:rsidRPr="0024034C" w:rsidRDefault="00A94652" w:rsidP="004F4539">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A94652" w:rsidRPr="0024034C" w:rsidDel="00E07672" w14:paraId="3C680D4F" w14:textId="77777777" w:rsidTr="004F4539">
        <w:trPr>
          <w:trHeight w:val="187"/>
          <w:jc w:val="center"/>
        </w:trPr>
        <w:tc>
          <w:tcPr>
            <w:tcW w:w="3397" w:type="dxa"/>
            <w:shd w:val="clear" w:color="auto" w:fill="auto"/>
            <w:noWrap/>
          </w:tcPr>
          <w:p w14:paraId="74672866"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3485B7EF"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8EE0E70"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2FACA486" w14:textId="77777777" w:rsidR="00A94652" w:rsidRPr="0024034C" w:rsidRDefault="00A94652" w:rsidP="004F4539">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D306740" w14:textId="77777777" w:rsidR="00A94652" w:rsidRPr="0024034C" w:rsidRDefault="00A94652" w:rsidP="004F4539">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14F5A911" w14:textId="77777777" w:rsidR="00A94652" w:rsidRPr="0024034C" w:rsidRDefault="00A94652" w:rsidP="004F4539">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F63A819" w14:textId="77777777" w:rsidR="00A94652" w:rsidRPr="0024034C" w:rsidRDefault="00A94652" w:rsidP="004F4539">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1D34A665" w14:textId="77777777" w:rsidR="00A94652" w:rsidRPr="0024034C" w:rsidRDefault="00A94652" w:rsidP="004F4539">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07E025F8"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3D1D5431" w14:textId="77777777" w:rsidR="00A94652" w:rsidRPr="0024034C" w:rsidRDefault="00A94652" w:rsidP="004F4539">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29339F03" w14:textId="77777777" w:rsidR="00A94652" w:rsidRPr="0024034C" w:rsidRDefault="00A94652" w:rsidP="004F4539">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A94652" w:rsidRPr="0024034C" w:rsidDel="00E07672" w14:paraId="4056517D" w14:textId="77777777" w:rsidTr="004F4539">
        <w:trPr>
          <w:trHeight w:val="187"/>
          <w:jc w:val="center"/>
        </w:trPr>
        <w:tc>
          <w:tcPr>
            <w:tcW w:w="3397" w:type="dxa"/>
            <w:shd w:val="clear" w:color="auto" w:fill="auto"/>
            <w:noWrap/>
          </w:tcPr>
          <w:p w14:paraId="7ED353A8" w14:textId="77777777" w:rsidR="00A94652" w:rsidRPr="0024034C" w:rsidRDefault="00A94652" w:rsidP="004F4539">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C3D4A92"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662844E"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C7A5FD5"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DBB2A65" w14:textId="77777777" w:rsidR="00A94652" w:rsidRPr="0024034C" w:rsidRDefault="00A94652" w:rsidP="004F4539">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94652" w:rsidRPr="0024034C" w14:paraId="07378A9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80F85C" w14:textId="77777777" w:rsidR="00A94652" w:rsidRPr="0024034C" w:rsidRDefault="00A94652" w:rsidP="004F4539">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0C4B3FE"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539F78F"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BDAEC16"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89FD83D"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A94652" w:rsidRPr="0024034C" w:rsidDel="00E07672" w14:paraId="7BE7AC31" w14:textId="77777777" w:rsidTr="004F4539">
        <w:trPr>
          <w:trHeight w:val="187"/>
          <w:jc w:val="center"/>
        </w:trPr>
        <w:tc>
          <w:tcPr>
            <w:tcW w:w="3397" w:type="dxa"/>
            <w:shd w:val="clear" w:color="auto" w:fill="auto"/>
            <w:noWrap/>
          </w:tcPr>
          <w:p w14:paraId="78CD2C1B" w14:textId="77777777" w:rsidR="00A94652" w:rsidRPr="0024034C" w:rsidRDefault="00A94652" w:rsidP="004F4539">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lastRenderedPageBreak/>
              <w:t>DC_3C-7A_n7A-n78A</w:t>
            </w:r>
          </w:p>
        </w:tc>
        <w:tc>
          <w:tcPr>
            <w:tcW w:w="3686" w:type="dxa"/>
          </w:tcPr>
          <w:p w14:paraId="7221F2CE"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B6CB15D"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3DCFF3F"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038F226"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3AE629C"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409ED77" w14:textId="77777777" w:rsidR="00A94652" w:rsidRPr="0024034C" w:rsidRDefault="00A94652" w:rsidP="004F4539">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A94652" w:rsidRPr="0024034C" w:rsidDel="00E07672" w14:paraId="683A9FEF" w14:textId="77777777" w:rsidTr="004F4539">
        <w:trPr>
          <w:trHeight w:val="187"/>
          <w:jc w:val="center"/>
        </w:trPr>
        <w:tc>
          <w:tcPr>
            <w:tcW w:w="3397" w:type="dxa"/>
            <w:shd w:val="clear" w:color="auto" w:fill="auto"/>
            <w:noWrap/>
          </w:tcPr>
          <w:p w14:paraId="01C5DC5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EA20DD5"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9F96844"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DC_3A_n1A</w:t>
            </w:r>
          </w:p>
          <w:p w14:paraId="0021D8EA"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DC_3C_n1A</w:t>
            </w:r>
          </w:p>
          <w:p w14:paraId="2D8B452D"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2E9A3B8"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94652" w:rsidRPr="0024034C" w:rsidDel="00E07672" w14:paraId="77D8B06F" w14:textId="77777777" w:rsidTr="004F4539">
        <w:trPr>
          <w:trHeight w:val="187"/>
          <w:jc w:val="center"/>
        </w:trPr>
        <w:tc>
          <w:tcPr>
            <w:tcW w:w="3397" w:type="dxa"/>
            <w:shd w:val="clear" w:color="auto" w:fill="auto"/>
            <w:noWrap/>
          </w:tcPr>
          <w:p w14:paraId="2C1688B7"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78795BD"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DC_3A_n1A</w:t>
            </w:r>
          </w:p>
          <w:p w14:paraId="27887BE2"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A054945"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94652" w:rsidRPr="0024034C" w14:paraId="6065F8D1"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58065"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B4B7616"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DC_3A_n1A</w:t>
            </w:r>
          </w:p>
          <w:p w14:paraId="58FE0A33"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4DA290F"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94652" w:rsidRPr="0024034C" w14:paraId="7DA9A357"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757FF"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BC7A4F6"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DC_3A_n1A</w:t>
            </w:r>
          </w:p>
          <w:p w14:paraId="0510243F"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74B452D"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A94652" w:rsidRPr="0024034C" w:rsidDel="00E07672" w14:paraId="596ADDA1" w14:textId="77777777" w:rsidTr="004F4539">
        <w:trPr>
          <w:trHeight w:val="187"/>
          <w:jc w:val="center"/>
        </w:trPr>
        <w:tc>
          <w:tcPr>
            <w:tcW w:w="3397" w:type="dxa"/>
            <w:shd w:val="clear" w:color="auto" w:fill="auto"/>
            <w:noWrap/>
          </w:tcPr>
          <w:p w14:paraId="6FEC323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34E9017"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7FA99CD"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3EAFFFA"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A94652" w:rsidRPr="0024034C" w:rsidDel="00E07672" w14:paraId="2D99C422" w14:textId="77777777" w:rsidTr="004F4539">
        <w:trPr>
          <w:trHeight w:val="187"/>
          <w:jc w:val="center"/>
        </w:trPr>
        <w:tc>
          <w:tcPr>
            <w:tcW w:w="3397" w:type="dxa"/>
            <w:shd w:val="clear" w:color="auto" w:fill="auto"/>
            <w:noWrap/>
          </w:tcPr>
          <w:p w14:paraId="73C5521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73EB05B5" w14:textId="77777777" w:rsidR="00A94652" w:rsidRPr="0024034C" w:rsidRDefault="00A94652" w:rsidP="004F4539">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1A46EA5D"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A94652" w:rsidRPr="0024034C" w:rsidDel="00E07672" w14:paraId="335B3F61" w14:textId="77777777" w:rsidTr="004F4539">
        <w:trPr>
          <w:trHeight w:val="187"/>
          <w:jc w:val="center"/>
        </w:trPr>
        <w:tc>
          <w:tcPr>
            <w:tcW w:w="3397" w:type="dxa"/>
            <w:shd w:val="clear" w:color="auto" w:fill="auto"/>
            <w:noWrap/>
          </w:tcPr>
          <w:p w14:paraId="7F0617B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7C9306F"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DC_3A_n77A</w:t>
            </w:r>
          </w:p>
          <w:p w14:paraId="6C53E185"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68FFAB4B"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A94652" w:rsidRPr="0024034C" w:rsidDel="00E07672" w14:paraId="74AFA730" w14:textId="77777777" w:rsidTr="004F4539">
        <w:trPr>
          <w:trHeight w:val="187"/>
          <w:jc w:val="center"/>
        </w:trPr>
        <w:tc>
          <w:tcPr>
            <w:tcW w:w="3397" w:type="dxa"/>
            <w:shd w:val="clear" w:color="auto" w:fill="auto"/>
            <w:noWrap/>
          </w:tcPr>
          <w:p w14:paraId="4E9B2BA1" w14:textId="77777777" w:rsidR="00A94652" w:rsidRDefault="00A94652" w:rsidP="004F4539">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31E58C97" w14:textId="77777777" w:rsidR="00A94652" w:rsidRDefault="00A94652" w:rsidP="004F4539">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4E4F532C" w14:textId="77777777" w:rsidR="00A94652" w:rsidRPr="0024034C" w:rsidRDefault="00A94652" w:rsidP="004F4539">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5436A26A" w14:textId="77777777" w:rsidR="00A94652" w:rsidRDefault="00A94652" w:rsidP="004F4539">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F0197C5" w14:textId="77777777" w:rsidR="00A94652" w:rsidRPr="0024034C" w:rsidRDefault="00A94652" w:rsidP="004F4539">
            <w:pPr>
              <w:keepNext/>
              <w:keepLines/>
              <w:spacing w:after="0"/>
              <w:jc w:val="center"/>
              <w:rPr>
                <w:rFonts w:ascii="Arial" w:hAnsi="Arial"/>
                <w:sz w:val="18"/>
                <w:lang w:eastAsia="zh-TW"/>
              </w:rPr>
            </w:pPr>
            <w:r>
              <w:rPr>
                <w:rFonts w:ascii="Arial" w:hAnsi="Arial"/>
                <w:sz w:val="18"/>
                <w:lang w:eastAsia="zh-TW"/>
              </w:rPr>
              <w:t>DC_3C_n78A</w:t>
            </w:r>
          </w:p>
          <w:p w14:paraId="0B28438D"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22B429AD" w14:textId="77777777" w:rsidR="00A94652" w:rsidRPr="0024034C" w:rsidRDefault="00A94652" w:rsidP="004F4539">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A94652" w:rsidRPr="0024034C" w14:paraId="565418F6"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ADD85F"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55278C5"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DC_3A_n78A,</w:t>
            </w:r>
          </w:p>
          <w:p w14:paraId="57F0099D"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2EADA307" w14:textId="77777777" w:rsidR="00A94652" w:rsidRPr="0024034C" w:rsidRDefault="00A94652" w:rsidP="004F4539">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A94652" w:rsidRPr="0024034C" w:rsidDel="00E07672" w14:paraId="76A3DE2E" w14:textId="77777777" w:rsidTr="004F4539">
        <w:trPr>
          <w:trHeight w:val="187"/>
          <w:jc w:val="center"/>
        </w:trPr>
        <w:tc>
          <w:tcPr>
            <w:tcW w:w="3397" w:type="dxa"/>
            <w:shd w:val="clear" w:color="auto" w:fill="auto"/>
            <w:noWrap/>
          </w:tcPr>
          <w:p w14:paraId="734E71E7" w14:textId="77777777" w:rsidR="00A94652" w:rsidRDefault="00A94652" w:rsidP="004F4539">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23749146" w14:textId="77777777" w:rsidR="00A94652" w:rsidRPr="0024034C" w:rsidRDefault="00A94652" w:rsidP="004F4539">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49F5E2B3"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906D6AC"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6668909"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A94652" w:rsidRPr="0024034C" w14:paraId="57ED4D89"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8F8898" w14:textId="77777777" w:rsidR="00A94652" w:rsidRDefault="00A94652" w:rsidP="004F4539">
            <w:pPr>
              <w:keepNext/>
              <w:keepLines/>
              <w:spacing w:after="0"/>
              <w:jc w:val="center"/>
              <w:rPr>
                <w:rFonts w:ascii="Arial" w:hAnsi="Arial"/>
                <w:sz w:val="18"/>
                <w:vertAlign w:val="superscript"/>
                <w:lang w:eastAsia="zh-TW"/>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2877E8B1" w14:textId="77777777" w:rsidR="00A94652" w:rsidRPr="0024034C" w:rsidRDefault="00A94652" w:rsidP="004F4539">
            <w:pPr>
              <w:keepNext/>
              <w:keepLines/>
              <w:spacing w:after="0"/>
              <w:jc w:val="center"/>
              <w:rPr>
                <w:rFonts w:ascii="Arial" w:hAnsi="Arial"/>
                <w:sz w:val="18"/>
                <w:lang w:val="fr-FR" w:eastAsia="fi-FI"/>
              </w:rPr>
            </w:pPr>
            <w:r>
              <w:rPr>
                <w:rFonts w:ascii="Arial" w:hAnsi="Arial"/>
                <w:sz w:val="18"/>
                <w:lang w:val="fr-FR" w:eastAsia="fi-FI"/>
              </w:rPr>
              <w:t>DC_3A-7A-7A-8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B268DFE"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1220BE3"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22EC94D"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A94652" w:rsidRPr="0024034C" w14:paraId="4CA2125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C47450" w14:textId="77777777" w:rsidR="00A94652" w:rsidRDefault="00A94652" w:rsidP="004F4539">
            <w:pPr>
              <w:keepNext/>
              <w:keepLines/>
              <w:spacing w:after="0"/>
              <w:jc w:val="center"/>
              <w:rPr>
                <w:rFonts w:ascii="Arial" w:hAnsi="Arial"/>
                <w:sz w:val="18"/>
                <w:vertAlign w:val="superscript"/>
                <w:lang w:eastAsia="zh-TW"/>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1CAEEEFE" w14:textId="77777777" w:rsidR="00A94652" w:rsidRPr="0024034C" w:rsidRDefault="00A94652" w:rsidP="004F4539">
            <w:pPr>
              <w:keepNext/>
              <w:keepLines/>
              <w:spacing w:after="0"/>
              <w:jc w:val="center"/>
              <w:rPr>
                <w:rFonts w:ascii="Arial" w:hAnsi="Arial"/>
                <w:sz w:val="18"/>
                <w:lang w:val="fr-FR" w:eastAsia="fi-FI"/>
              </w:rPr>
            </w:pPr>
            <w:r>
              <w:rPr>
                <w:rFonts w:ascii="Arial" w:hAnsi="Arial"/>
                <w:sz w:val="18"/>
                <w:lang w:val="fr-FR" w:eastAsia="fi-FI"/>
              </w:rPr>
              <w:t>DC_3A-</w:t>
            </w:r>
            <w:r>
              <w:rPr>
                <w:rFonts w:ascii="Arial" w:hAnsi="Arial"/>
                <w:sz w:val="18"/>
                <w:lang w:val="fr-FR" w:eastAsia="zh-TW"/>
              </w:rPr>
              <w:t>3A-</w:t>
            </w:r>
            <w:r>
              <w:rPr>
                <w:rFonts w:ascii="Arial" w:hAnsi="Arial"/>
                <w:sz w:val="18"/>
                <w:lang w:val="fr-FR" w:eastAsia="fi-FI"/>
              </w:rPr>
              <w:t>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E133626"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21152A1"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D9BCA06"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A94652" w:rsidRPr="0024034C" w14:paraId="6DB3DCF2" w14:textId="77777777" w:rsidTr="004F4539">
        <w:trPr>
          <w:trHeight w:val="187"/>
          <w:jc w:val="center"/>
        </w:trPr>
        <w:tc>
          <w:tcPr>
            <w:tcW w:w="3397" w:type="dxa"/>
            <w:shd w:val="clear" w:color="auto" w:fill="auto"/>
            <w:noWrap/>
            <w:vAlign w:val="center"/>
          </w:tcPr>
          <w:p w14:paraId="00A72686"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277D80A7" w14:textId="77777777" w:rsidR="00A94652" w:rsidRPr="0024034C" w:rsidRDefault="00A94652" w:rsidP="004F4539">
            <w:pPr>
              <w:keepNext/>
              <w:keepLines/>
              <w:spacing w:after="0"/>
              <w:jc w:val="center"/>
              <w:rPr>
                <w:rFonts w:ascii="Arial" w:hAnsi="Arial"/>
                <w:sz w:val="18"/>
                <w:lang w:eastAsia="fi-FI"/>
              </w:rPr>
            </w:pPr>
          </w:p>
        </w:tc>
        <w:tc>
          <w:tcPr>
            <w:tcW w:w="3686" w:type="dxa"/>
            <w:vAlign w:val="center"/>
          </w:tcPr>
          <w:p w14:paraId="14BD5353"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E324F29"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B13BC56"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2F2D08B5"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A94652" w:rsidRPr="0024034C" w14:paraId="0EA10684"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301DE9" w14:textId="77777777" w:rsidR="00A94652" w:rsidRPr="0024034C" w:rsidRDefault="00A94652" w:rsidP="004F4539">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F83FFF"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6BBF6FF"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3FF7AEA"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B1B3A86" w14:textId="77777777" w:rsidR="00A94652" w:rsidRPr="0024034C" w:rsidRDefault="00A94652" w:rsidP="004F4539">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94652" w:rsidRPr="0024034C" w14:paraId="69F3747F"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83B5B7" w14:textId="77777777" w:rsidR="00A94652" w:rsidRPr="0024034C" w:rsidRDefault="00A94652" w:rsidP="004F4539">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DF1D6D"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778A050"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9AADC01"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AC6DC04" w14:textId="77777777" w:rsidR="00A94652" w:rsidRPr="0024034C" w:rsidRDefault="00A94652" w:rsidP="004F4539">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94652" w:rsidRPr="0024034C" w14:paraId="28B8382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C90D78"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168C90"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B1B2D3B"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CA2FDC2"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3EDE6B4" w14:textId="77777777" w:rsidR="00A94652" w:rsidRPr="0024034C" w:rsidRDefault="00A94652" w:rsidP="004F4539">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A94652" w:rsidRPr="0024034C" w:rsidDel="00E07672" w14:paraId="12AE858B" w14:textId="77777777" w:rsidTr="004F4539">
        <w:trPr>
          <w:trHeight w:val="187"/>
          <w:jc w:val="center"/>
        </w:trPr>
        <w:tc>
          <w:tcPr>
            <w:tcW w:w="3397" w:type="dxa"/>
            <w:shd w:val="clear" w:color="auto" w:fill="auto"/>
            <w:noWrap/>
          </w:tcPr>
          <w:p w14:paraId="3E4FACF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DC_3A-7A-20A_n1A</w:t>
            </w:r>
          </w:p>
          <w:p w14:paraId="11ABC71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DC_3C-7A-20A_n1A</w:t>
            </w:r>
          </w:p>
          <w:p w14:paraId="06028AA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DC_3A-7C-20A_n1A</w:t>
            </w:r>
          </w:p>
          <w:p w14:paraId="2A8D66A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0DA813E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0410225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A03326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7B0C95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0428220A"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94652" w:rsidRPr="0024034C" w14:paraId="4D44C260" w14:textId="77777777" w:rsidTr="004F4539">
        <w:trPr>
          <w:trHeight w:val="187"/>
          <w:jc w:val="center"/>
        </w:trPr>
        <w:tc>
          <w:tcPr>
            <w:tcW w:w="3397" w:type="dxa"/>
            <w:shd w:val="clear" w:color="auto" w:fill="auto"/>
            <w:noWrap/>
          </w:tcPr>
          <w:p w14:paraId="4C45E9E8" w14:textId="77777777" w:rsidR="00A94652" w:rsidRPr="0024034C" w:rsidRDefault="00A94652" w:rsidP="004F4539">
            <w:pPr>
              <w:keepNext/>
              <w:keepLines/>
              <w:spacing w:after="0"/>
              <w:jc w:val="center"/>
              <w:rPr>
                <w:rFonts w:ascii="Arial" w:hAnsi="Arial"/>
                <w:sz w:val="18"/>
                <w:lang w:eastAsia="ja-JP"/>
              </w:rPr>
            </w:pPr>
            <w:r>
              <w:rPr>
                <w:rFonts w:ascii="Arial" w:hAnsi="Arial"/>
                <w:sz w:val="18"/>
                <w:lang w:eastAsia="ja-JP"/>
              </w:rPr>
              <w:lastRenderedPageBreak/>
              <w:t>DC_3A-7A-20A_n3A</w:t>
            </w:r>
          </w:p>
        </w:tc>
        <w:tc>
          <w:tcPr>
            <w:tcW w:w="3686" w:type="dxa"/>
          </w:tcPr>
          <w:p w14:paraId="312B3CE7" w14:textId="77777777" w:rsidR="00A94652" w:rsidRDefault="00A94652" w:rsidP="004F4539">
            <w:pPr>
              <w:keepNext/>
              <w:keepLines/>
              <w:spacing w:after="0"/>
              <w:jc w:val="center"/>
              <w:rPr>
                <w:rFonts w:ascii="Arial" w:hAnsi="Arial"/>
                <w:sz w:val="18"/>
                <w:lang w:eastAsia="fi-FI"/>
              </w:rPr>
            </w:pPr>
            <w:r>
              <w:rPr>
                <w:rFonts w:ascii="Arial" w:hAnsi="Arial"/>
                <w:sz w:val="18"/>
                <w:lang w:eastAsia="fi-FI"/>
              </w:rPr>
              <w:t>DC_3A_n3A</w:t>
            </w:r>
          </w:p>
          <w:p w14:paraId="62CC38AA" w14:textId="77777777" w:rsidR="00A94652" w:rsidRDefault="00A94652" w:rsidP="004F4539">
            <w:pPr>
              <w:keepNext/>
              <w:keepLines/>
              <w:spacing w:after="0"/>
              <w:jc w:val="center"/>
              <w:rPr>
                <w:rFonts w:ascii="Arial" w:hAnsi="Arial"/>
                <w:sz w:val="18"/>
                <w:lang w:eastAsia="fi-FI"/>
              </w:rPr>
            </w:pPr>
            <w:r>
              <w:rPr>
                <w:rFonts w:ascii="Arial" w:hAnsi="Arial"/>
                <w:sz w:val="18"/>
                <w:lang w:eastAsia="fi-FI"/>
              </w:rPr>
              <w:t>DC_7A_n3A</w:t>
            </w:r>
          </w:p>
          <w:p w14:paraId="4FA6CE4A" w14:textId="77777777" w:rsidR="00A94652" w:rsidRPr="0024034C" w:rsidRDefault="00A94652" w:rsidP="004F4539">
            <w:pPr>
              <w:keepNext/>
              <w:keepLines/>
              <w:spacing w:after="0"/>
              <w:jc w:val="center"/>
              <w:rPr>
                <w:rFonts w:ascii="Arial" w:hAnsi="Arial"/>
                <w:sz w:val="18"/>
                <w:lang w:eastAsia="fi-FI"/>
              </w:rPr>
            </w:pPr>
            <w:r>
              <w:rPr>
                <w:rFonts w:ascii="Arial" w:hAnsi="Arial"/>
                <w:sz w:val="18"/>
                <w:lang w:eastAsia="fi-FI"/>
              </w:rPr>
              <w:t>DC_20A_n3A</w:t>
            </w:r>
          </w:p>
        </w:tc>
      </w:tr>
      <w:tr w:rsidR="00A94652" w:rsidRPr="0024034C" w:rsidDel="00E07672" w14:paraId="0B8AA1B4" w14:textId="77777777" w:rsidTr="004F4539">
        <w:trPr>
          <w:trHeight w:val="187"/>
          <w:jc w:val="center"/>
        </w:trPr>
        <w:tc>
          <w:tcPr>
            <w:tcW w:w="3397" w:type="dxa"/>
            <w:shd w:val="clear" w:color="auto" w:fill="auto"/>
            <w:noWrap/>
          </w:tcPr>
          <w:p w14:paraId="61E1C06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C9E2B7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4AF6797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C9E2F5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A94652" w:rsidRPr="0024034C" w14:paraId="0B229ABB"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6A375A" w14:textId="77777777" w:rsidR="00A94652" w:rsidRPr="0024034C" w:rsidRDefault="00A94652" w:rsidP="004F4539">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65DA640A"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063CC680" w14:textId="77777777" w:rsidR="00A94652" w:rsidRDefault="00A94652" w:rsidP="004F4539">
            <w:pPr>
              <w:keepNext/>
              <w:keepLines/>
              <w:spacing w:after="0"/>
              <w:jc w:val="center"/>
              <w:rPr>
                <w:ins w:id="34" w:author="Huawei" w:date="2023-02-08T12:12:00Z"/>
                <w:rFonts w:ascii="Arial" w:hAnsi="Arial"/>
                <w:sz w:val="18"/>
                <w:lang w:eastAsia="fi-FI"/>
              </w:rPr>
            </w:pPr>
            <w:r w:rsidRPr="0024034C">
              <w:rPr>
                <w:rFonts w:ascii="Arial" w:hAnsi="Arial"/>
                <w:sz w:val="18"/>
                <w:lang w:eastAsia="fi-FI"/>
              </w:rPr>
              <w:t>DC_3A_n28A</w:t>
            </w:r>
          </w:p>
          <w:p w14:paraId="6497E16F" w14:textId="77777777" w:rsidR="00A94652" w:rsidRPr="0024034C" w:rsidRDefault="00A94652" w:rsidP="004F4539">
            <w:pPr>
              <w:keepNext/>
              <w:keepLines/>
              <w:spacing w:after="0"/>
              <w:jc w:val="center"/>
              <w:rPr>
                <w:rFonts w:ascii="Arial" w:hAnsi="Arial"/>
                <w:sz w:val="18"/>
                <w:lang w:eastAsia="fi-FI"/>
              </w:rPr>
            </w:pPr>
            <w:ins w:id="35" w:author="Huawei" w:date="2023-02-08T12:12:00Z">
              <w:r w:rsidRPr="00877CC8">
                <w:rPr>
                  <w:rFonts w:ascii="Arial" w:hAnsi="Arial"/>
                  <w:sz w:val="18"/>
                </w:rPr>
                <w:t>DC_3</w:t>
              </w:r>
              <w:r>
                <w:rPr>
                  <w:rFonts w:ascii="Arial" w:hAnsi="Arial"/>
                  <w:sz w:val="18"/>
                </w:rPr>
                <w:t>C</w:t>
              </w:r>
              <w:r w:rsidRPr="00877CC8">
                <w:rPr>
                  <w:rFonts w:ascii="Arial" w:hAnsi="Arial"/>
                  <w:sz w:val="18"/>
                </w:rPr>
                <w:t>_n28A</w:t>
              </w:r>
            </w:ins>
          </w:p>
          <w:p w14:paraId="31B03D5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DC_7A_n28A</w:t>
            </w:r>
          </w:p>
          <w:p w14:paraId="512ECAB0"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fi-FI"/>
              </w:rPr>
              <w:t>DC_20A_n28A</w:t>
            </w:r>
          </w:p>
        </w:tc>
      </w:tr>
      <w:tr w:rsidR="00A94652" w:rsidRPr="0024034C" w14:paraId="22665BA6" w14:textId="77777777" w:rsidTr="004F4539">
        <w:trPr>
          <w:trHeight w:val="187"/>
          <w:jc w:val="center"/>
        </w:trPr>
        <w:tc>
          <w:tcPr>
            <w:tcW w:w="3397" w:type="dxa"/>
            <w:shd w:val="clear" w:color="auto" w:fill="auto"/>
            <w:noWrap/>
          </w:tcPr>
          <w:p w14:paraId="4996B4C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35A1FCA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A94652" w:rsidRPr="0024034C" w14:paraId="620C365F" w14:textId="77777777" w:rsidTr="004F4539">
        <w:trPr>
          <w:trHeight w:val="187"/>
          <w:jc w:val="center"/>
        </w:trPr>
        <w:tc>
          <w:tcPr>
            <w:tcW w:w="3397" w:type="dxa"/>
            <w:shd w:val="clear" w:color="auto" w:fill="auto"/>
            <w:noWrap/>
          </w:tcPr>
          <w:p w14:paraId="4BD6C5FF" w14:textId="77777777" w:rsidR="00A94652" w:rsidRPr="0024034C" w:rsidRDefault="00A94652" w:rsidP="004F4539">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0976A78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8066C8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DC_3A_n78A</w:t>
            </w:r>
          </w:p>
          <w:p w14:paraId="197DE8C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DC_3C_n78A</w:t>
            </w:r>
          </w:p>
          <w:p w14:paraId="0E59136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DC_20A_n78A</w:t>
            </w:r>
          </w:p>
          <w:p w14:paraId="0A4A5E3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DC_7A_n78A</w:t>
            </w:r>
          </w:p>
        </w:tc>
      </w:tr>
      <w:tr w:rsidR="00A94652" w:rsidRPr="0024034C" w14:paraId="57417D5F" w14:textId="77777777" w:rsidTr="004F4539">
        <w:trPr>
          <w:trHeight w:val="187"/>
          <w:jc w:val="center"/>
        </w:trPr>
        <w:tc>
          <w:tcPr>
            <w:tcW w:w="3397" w:type="dxa"/>
            <w:shd w:val="clear" w:color="auto" w:fill="auto"/>
            <w:noWrap/>
          </w:tcPr>
          <w:p w14:paraId="098EB9A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DC_3A-7A-20A_n78(2A)</w:t>
            </w:r>
          </w:p>
        </w:tc>
        <w:tc>
          <w:tcPr>
            <w:tcW w:w="3686" w:type="dxa"/>
          </w:tcPr>
          <w:p w14:paraId="4375C92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DC_3A_n78A</w:t>
            </w:r>
          </w:p>
          <w:p w14:paraId="18B3F7C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DC_7A_n78A</w:t>
            </w:r>
          </w:p>
          <w:p w14:paraId="4B354FC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DC_20A_n78A</w:t>
            </w:r>
          </w:p>
        </w:tc>
      </w:tr>
      <w:tr w:rsidR="00A94652" w:rsidRPr="0024034C" w14:paraId="14A5B455" w14:textId="77777777" w:rsidTr="004F4539">
        <w:trPr>
          <w:trHeight w:val="187"/>
          <w:jc w:val="center"/>
        </w:trPr>
        <w:tc>
          <w:tcPr>
            <w:tcW w:w="3397" w:type="dxa"/>
            <w:shd w:val="clear" w:color="auto" w:fill="auto"/>
            <w:noWrap/>
          </w:tcPr>
          <w:p w14:paraId="067392B0" w14:textId="77777777" w:rsidR="00A94652" w:rsidRPr="0024034C" w:rsidRDefault="00A94652" w:rsidP="004F4539">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1ACF1001" w14:textId="77777777" w:rsidR="00A94652" w:rsidRPr="0024034C" w:rsidRDefault="00A94652" w:rsidP="004F4539">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A94652" w14:paraId="2A0B63DE" w14:textId="77777777" w:rsidTr="004F4539">
        <w:trPr>
          <w:trHeight w:val="187"/>
          <w:jc w:val="center"/>
        </w:trPr>
        <w:tc>
          <w:tcPr>
            <w:tcW w:w="3397" w:type="dxa"/>
            <w:shd w:val="clear" w:color="auto" w:fill="auto"/>
            <w:noWrap/>
          </w:tcPr>
          <w:p w14:paraId="3403DCAC" w14:textId="77777777" w:rsidR="00A94652" w:rsidRDefault="00A94652" w:rsidP="004F4539">
            <w:pPr>
              <w:keepNext/>
              <w:keepLines/>
              <w:spacing w:after="0"/>
              <w:jc w:val="center"/>
              <w:rPr>
                <w:rFonts w:ascii="Arial" w:hAnsi="Arial"/>
                <w:sz w:val="18"/>
                <w:lang w:eastAsia="zh-CN"/>
              </w:rPr>
            </w:pPr>
            <w:r>
              <w:rPr>
                <w:rFonts w:ascii="Arial" w:hAnsi="Arial"/>
                <w:sz w:val="18"/>
                <w:lang w:eastAsia="zh-CN"/>
              </w:rPr>
              <w:t>DC_3A-7A-26A_n78(2A)</w:t>
            </w:r>
          </w:p>
          <w:p w14:paraId="13358A61" w14:textId="77777777" w:rsidR="00A94652" w:rsidRDefault="00A94652" w:rsidP="004F4539">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080A6131" w14:textId="77777777" w:rsidR="00A94652" w:rsidRDefault="00A94652" w:rsidP="004F4539">
            <w:pPr>
              <w:keepNext/>
              <w:keepLines/>
              <w:spacing w:after="0"/>
              <w:jc w:val="center"/>
              <w:rPr>
                <w:rFonts w:ascii="Arial" w:hAnsi="Arial"/>
                <w:sz w:val="18"/>
              </w:rPr>
            </w:pPr>
            <w:r>
              <w:rPr>
                <w:rFonts w:ascii="Arial" w:hAnsi="Arial"/>
                <w:sz w:val="18"/>
              </w:rPr>
              <w:t>DC_3A_n78A</w:t>
            </w:r>
          </w:p>
          <w:p w14:paraId="113F3FE3" w14:textId="77777777" w:rsidR="00A94652" w:rsidRDefault="00A94652" w:rsidP="004F4539">
            <w:pPr>
              <w:keepNext/>
              <w:keepLines/>
              <w:spacing w:after="0"/>
              <w:jc w:val="center"/>
              <w:rPr>
                <w:rFonts w:ascii="Arial" w:hAnsi="Arial"/>
                <w:sz w:val="18"/>
              </w:rPr>
            </w:pPr>
            <w:r>
              <w:rPr>
                <w:rFonts w:ascii="Arial" w:hAnsi="Arial"/>
                <w:sz w:val="18"/>
              </w:rPr>
              <w:t>DC_7A_n78A</w:t>
            </w:r>
          </w:p>
          <w:p w14:paraId="4282ABF3" w14:textId="77777777" w:rsidR="00A94652" w:rsidRDefault="00A94652" w:rsidP="004F4539">
            <w:pPr>
              <w:keepNext/>
              <w:keepLines/>
              <w:spacing w:after="0"/>
              <w:jc w:val="center"/>
              <w:rPr>
                <w:rFonts w:ascii="Arial" w:hAnsi="Arial"/>
                <w:sz w:val="18"/>
                <w:lang w:eastAsia="zh-TW"/>
              </w:rPr>
            </w:pPr>
            <w:r>
              <w:rPr>
                <w:rFonts w:ascii="Arial" w:hAnsi="Arial"/>
                <w:sz w:val="18"/>
              </w:rPr>
              <w:t>DC_26A_n78A</w:t>
            </w:r>
          </w:p>
        </w:tc>
      </w:tr>
      <w:tr w:rsidR="00A94652" w:rsidRPr="0024034C" w14:paraId="0D89B5E2" w14:textId="77777777" w:rsidTr="004F4539">
        <w:trPr>
          <w:trHeight w:val="187"/>
          <w:jc w:val="center"/>
        </w:trPr>
        <w:tc>
          <w:tcPr>
            <w:tcW w:w="3397" w:type="dxa"/>
            <w:shd w:val="clear" w:color="auto" w:fill="auto"/>
            <w:noWrap/>
          </w:tcPr>
          <w:p w14:paraId="12030648" w14:textId="77777777" w:rsidR="00A94652" w:rsidRPr="003F09CB" w:rsidRDefault="00A94652" w:rsidP="004F4539">
            <w:pPr>
              <w:keepNext/>
              <w:keepLines/>
              <w:spacing w:after="0"/>
              <w:jc w:val="center"/>
            </w:pPr>
            <w:r w:rsidRPr="003F09CB">
              <w:rPr>
                <w:rFonts w:ascii="Arial" w:hAnsi="Arial"/>
                <w:sz w:val="18"/>
              </w:rPr>
              <w:t xml:space="preserve">DC_3A-7A_n26A-n78A </w:t>
            </w:r>
          </w:p>
          <w:p w14:paraId="1914A856" w14:textId="77777777" w:rsidR="00A94652" w:rsidRPr="0024034C" w:rsidRDefault="00A94652" w:rsidP="004F4539">
            <w:pPr>
              <w:keepNext/>
              <w:keepLines/>
              <w:spacing w:after="0"/>
              <w:jc w:val="center"/>
              <w:rPr>
                <w:rFonts w:ascii="Arial" w:hAnsi="Arial"/>
                <w:sz w:val="18"/>
              </w:rPr>
            </w:pPr>
          </w:p>
        </w:tc>
        <w:tc>
          <w:tcPr>
            <w:tcW w:w="3686" w:type="dxa"/>
            <w:vAlign w:val="center"/>
          </w:tcPr>
          <w:p w14:paraId="488ABD37" w14:textId="77777777" w:rsidR="00A94652" w:rsidRPr="0024034C" w:rsidRDefault="00A94652" w:rsidP="004F453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A94652" w:rsidRPr="0024034C" w14:paraId="1C12522D" w14:textId="77777777" w:rsidTr="004F4539">
        <w:trPr>
          <w:trHeight w:val="187"/>
          <w:jc w:val="center"/>
        </w:trPr>
        <w:tc>
          <w:tcPr>
            <w:tcW w:w="3397" w:type="dxa"/>
            <w:shd w:val="clear" w:color="auto" w:fill="auto"/>
            <w:noWrap/>
          </w:tcPr>
          <w:p w14:paraId="77135CD7" w14:textId="77777777" w:rsidR="00A94652" w:rsidRPr="0024034C" w:rsidRDefault="00A94652" w:rsidP="004F4539">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3CDD97B8" w14:textId="77777777" w:rsidR="00A94652" w:rsidRPr="0024034C" w:rsidRDefault="00A94652" w:rsidP="004F453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A94652" w:rsidRPr="0024034C" w14:paraId="3B6E053B" w14:textId="77777777" w:rsidTr="004F4539">
        <w:trPr>
          <w:trHeight w:val="187"/>
          <w:jc w:val="center"/>
        </w:trPr>
        <w:tc>
          <w:tcPr>
            <w:tcW w:w="3397" w:type="dxa"/>
            <w:shd w:val="clear" w:color="auto" w:fill="auto"/>
            <w:noWrap/>
          </w:tcPr>
          <w:p w14:paraId="05E74425" w14:textId="77777777" w:rsidR="00A94652" w:rsidRPr="003F09CB" w:rsidRDefault="00A94652" w:rsidP="004F4539">
            <w:pPr>
              <w:keepNext/>
              <w:keepLines/>
              <w:spacing w:after="0"/>
              <w:jc w:val="center"/>
            </w:pPr>
            <w:r w:rsidRPr="003F09CB">
              <w:rPr>
                <w:rFonts w:ascii="Arial" w:hAnsi="Arial"/>
                <w:sz w:val="18"/>
              </w:rPr>
              <w:t xml:space="preserve">DC_3C-7A_n26A-n78A </w:t>
            </w:r>
          </w:p>
          <w:p w14:paraId="142DF0F9" w14:textId="77777777" w:rsidR="00A94652" w:rsidRPr="0024034C" w:rsidRDefault="00A94652" w:rsidP="004F4539">
            <w:pPr>
              <w:keepNext/>
              <w:keepLines/>
              <w:spacing w:after="0"/>
              <w:jc w:val="center"/>
              <w:rPr>
                <w:rFonts w:ascii="Arial" w:hAnsi="Arial"/>
                <w:sz w:val="18"/>
              </w:rPr>
            </w:pPr>
          </w:p>
        </w:tc>
        <w:tc>
          <w:tcPr>
            <w:tcW w:w="3686" w:type="dxa"/>
            <w:vAlign w:val="center"/>
          </w:tcPr>
          <w:p w14:paraId="41823668" w14:textId="77777777" w:rsidR="00A94652" w:rsidRPr="0024034C" w:rsidRDefault="00A94652" w:rsidP="004F453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A94652" w:rsidRPr="0024034C" w14:paraId="36A1A0FF" w14:textId="77777777" w:rsidTr="004F4539">
        <w:trPr>
          <w:trHeight w:val="187"/>
          <w:jc w:val="center"/>
        </w:trPr>
        <w:tc>
          <w:tcPr>
            <w:tcW w:w="3397" w:type="dxa"/>
            <w:shd w:val="clear" w:color="auto" w:fill="auto"/>
            <w:noWrap/>
          </w:tcPr>
          <w:p w14:paraId="06CB6CEC" w14:textId="77777777" w:rsidR="00A94652" w:rsidRPr="0024034C" w:rsidRDefault="00A94652" w:rsidP="004F4539">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451E4DF6" w14:textId="77777777" w:rsidR="00A94652" w:rsidRPr="0024034C" w:rsidRDefault="00A94652" w:rsidP="004F4539">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A94652" w:rsidRPr="0024034C" w14:paraId="59E78C1A" w14:textId="77777777" w:rsidTr="004F4539">
        <w:trPr>
          <w:trHeight w:val="187"/>
          <w:jc w:val="center"/>
        </w:trPr>
        <w:tc>
          <w:tcPr>
            <w:tcW w:w="3397" w:type="dxa"/>
            <w:shd w:val="clear" w:color="auto" w:fill="auto"/>
            <w:noWrap/>
          </w:tcPr>
          <w:p w14:paraId="71AA2D2D" w14:textId="77777777" w:rsidR="00A94652" w:rsidRPr="0024034C" w:rsidRDefault="00A94652" w:rsidP="004F4539">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28940FAF" w14:textId="77777777" w:rsidR="00A94652" w:rsidRPr="0024034C" w:rsidRDefault="00A94652" w:rsidP="004F4539">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532A7B9F"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FD574CE"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5AEEC7D8"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5758E7A" w14:textId="77777777" w:rsidR="00A94652" w:rsidRPr="0024034C" w:rsidRDefault="00A94652" w:rsidP="004F4539">
            <w:pPr>
              <w:keepNext/>
              <w:keepLines/>
              <w:spacing w:after="0"/>
              <w:jc w:val="center"/>
              <w:rPr>
                <w:rFonts w:ascii="Arial" w:hAnsi="Arial"/>
                <w:sz w:val="18"/>
              </w:rPr>
            </w:pPr>
            <w:r w:rsidRPr="0024034C">
              <w:rPr>
                <w:rFonts w:ascii="Arial" w:hAnsi="Arial" w:cs="Arial"/>
                <w:color w:val="000000"/>
                <w:sz w:val="18"/>
                <w:szCs w:val="18"/>
              </w:rPr>
              <w:t>DC_28A_n1A</w:t>
            </w:r>
          </w:p>
        </w:tc>
      </w:tr>
      <w:tr w:rsidR="00A94652" w:rsidRPr="0024034C" w14:paraId="0E1BE1F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69A9D" w14:textId="77777777" w:rsidR="00A94652" w:rsidRPr="0024034C" w:rsidRDefault="00A94652" w:rsidP="004F4539">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6996325A"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216A52D"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9CB7A33"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A94652" w:rsidRPr="0024034C" w14:paraId="355ED48F" w14:textId="77777777" w:rsidTr="004F4539">
        <w:trPr>
          <w:trHeight w:val="187"/>
          <w:jc w:val="center"/>
        </w:trPr>
        <w:tc>
          <w:tcPr>
            <w:tcW w:w="3397" w:type="dxa"/>
            <w:shd w:val="clear" w:color="auto" w:fill="auto"/>
            <w:noWrap/>
          </w:tcPr>
          <w:p w14:paraId="5EB8F994"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DC_3A-7A-28A_n3A</w:t>
            </w:r>
          </w:p>
          <w:p w14:paraId="794B80B9" w14:textId="77777777" w:rsidR="00A94652" w:rsidRPr="0024034C" w:rsidRDefault="00A94652" w:rsidP="004F4539">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09630D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CDD91A2"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DC_7A_n3A</w:t>
            </w:r>
          </w:p>
          <w:p w14:paraId="5B28DDA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DC_7C_n3A</w:t>
            </w:r>
          </w:p>
          <w:p w14:paraId="49CC156D"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A94652" w:rsidRPr="0024034C" w14:paraId="76358982" w14:textId="77777777" w:rsidTr="004F4539">
        <w:trPr>
          <w:trHeight w:val="187"/>
          <w:jc w:val="center"/>
        </w:trPr>
        <w:tc>
          <w:tcPr>
            <w:tcW w:w="3397" w:type="dxa"/>
            <w:shd w:val="clear" w:color="auto" w:fill="auto"/>
            <w:noWrap/>
          </w:tcPr>
          <w:p w14:paraId="120D4340"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21D9A4CD"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359408F1"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DC_3C-7A-28A_n5A</w:t>
            </w:r>
          </w:p>
          <w:p w14:paraId="0B27CF6F"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14D8C8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DC_3A_n5A</w:t>
            </w:r>
          </w:p>
          <w:p w14:paraId="6715ABA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DC_7A_n5A</w:t>
            </w:r>
          </w:p>
          <w:p w14:paraId="4567FD5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DC_7C_n5A</w:t>
            </w:r>
          </w:p>
          <w:p w14:paraId="416FB9BE"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fi-FI"/>
              </w:rPr>
              <w:t>DC_28A_n5A</w:t>
            </w:r>
          </w:p>
        </w:tc>
      </w:tr>
      <w:tr w:rsidR="00A94652" w:rsidRPr="0024034C" w14:paraId="5EBB3936" w14:textId="77777777" w:rsidTr="004F4539">
        <w:trPr>
          <w:trHeight w:val="187"/>
          <w:jc w:val="center"/>
        </w:trPr>
        <w:tc>
          <w:tcPr>
            <w:tcW w:w="3397" w:type="dxa"/>
            <w:shd w:val="clear" w:color="auto" w:fill="auto"/>
            <w:noWrap/>
          </w:tcPr>
          <w:p w14:paraId="7EE9381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lastRenderedPageBreak/>
              <w:t>DC_3A-7A-28A_n7A</w:t>
            </w:r>
          </w:p>
          <w:p w14:paraId="541A7BFD"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17136F75"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DC_3A_n7A</w:t>
            </w:r>
          </w:p>
          <w:p w14:paraId="5FA7871C"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DC_3C_n7A</w:t>
            </w:r>
          </w:p>
          <w:p w14:paraId="38F7326F"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E56B06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TW"/>
              </w:rPr>
              <w:t>DC_28A_n7A</w:t>
            </w:r>
          </w:p>
        </w:tc>
      </w:tr>
      <w:tr w:rsidR="00A94652" w:rsidRPr="0024034C" w14:paraId="19D90EE1" w14:textId="77777777" w:rsidTr="004F4539">
        <w:trPr>
          <w:trHeight w:val="187"/>
          <w:jc w:val="center"/>
        </w:trPr>
        <w:tc>
          <w:tcPr>
            <w:tcW w:w="3397" w:type="dxa"/>
            <w:shd w:val="clear" w:color="auto" w:fill="auto"/>
            <w:noWrap/>
          </w:tcPr>
          <w:p w14:paraId="4F8EB0F2"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0271612"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DC_3A_n7A</w:t>
            </w:r>
          </w:p>
          <w:p w14:paraId="6686886E"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22CC04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TW"/>
              </w:rPr>
              <w:t>DC_28A_n7A</w:t>
            </w:r>
          </w:p>
        </w:tc>
      </w:tr>
      <w:tr w:rsidR="00A94652" w:rsidRPr="0024034C" w14:paraId="2FAED7B4" w14:textId="77777777" w:rsidTr="004F4539">
        <w:trPr>
          <w:trHeight w:val="187"/>
          <w:jc w:val="center"/>
        </w:trPr>
        <w:tc>
          <w:tcPr>
            <w:tcW w:w="3397" w:type="dxa"/>
            <w:shd w:val="clear" w:color="auto" w:fill="auto"/>
            <w:noWrap/>
          </w:tcPr>
          <w:p w14:paraId="371C9239" w14:textId="77777777" w:rsidR="00A94652" w:rsidRPr="0024034C" w:rsidRDefault="00A94652" w:rsidP="004F4539">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5E226F4B" w14:textId="77777777" w:rsidR="00A94652" w:rsidRDefault="00A94652" w:rsidP="004F4539">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6A14813C" w14:textId="77777777" w:rsidR="00A94652" w:rsidRPr="0024034C" w:rsidRDefault="00A94652" w:rsidP="004F4539">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A94652" w:rsidRPr="0024034C" w14:paraId="537D341F" w14:textId="77777777" w:rsidTr="004F4539">
        <w:trPr>
          <w:trHeight w:val="187"/>
          <w:jc w:val="center"/>
        </w:trPr>
        <w:tc>
          <w:tcPr>
            <w:tcW w:w="3397" w:type="dxa"/>
            <w:shd w:val="clear" w:color="auto" w:fill="auto"/>
            <w:noWrap/>
          </w:tcPr>
          <w:p w14:paraId="6195E65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4EB34CA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DC_3A_n40A</w:t>
            </w:r>
          </w:p>
          <w:p w14:paraId="4F91B9A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DC_7A_n40A</w:t>
            </w:r>
          </w:p>
          <w:p w14:paraId="248D1577"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DC_28A_n40A</w:t>
            </w:r>
          </w:p>
        </w:tc>
      </w:tr>
      <w:tr w:rsidR="00A94652" w:rsidRPr="0024034C" w14:paraId="58EF48AB" w14:textId="77777777" w:rsidTr="004F4539">
        <w:trPr>
          <w:trHeight w:val="187"/>
          <w:jc w:val="center"/>
        </w:trPr>
        <w:tc>
          <w:tcPr>
            <w:tcW w:w="3397" w:type="dxa"/>
            <w:shd w:val="clear" w:color="auto" w:fill="auto"/>
            <w:noWrap/>
          </w:tcPr>
          <w:p w14:paraId="0545647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522B6BCA" w14:textId="77777777" w:rsidR="00A94652" w:rsidRPr="0024034C" w:rsidRDefault="00A94652" w:rsidP="004F4539">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6D30051"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7C01EC2"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068D19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403C8064"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6C16589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30507D28"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1ADE304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A94652" w:rsidRPr="0024034C" w14:paraId="30E1D8BC" w14:textId="77777777" w:rsidTr="004F4539">
        <w:trPr>
          <w:trHeight w:val="187"/>
          <w:jc w:val="center"/>
        </w:trPr>
        <w:tc>
          <w:tcPr>
            <w:tcW w:w="3397" w:type="dxa"/>
            <w:shd w:val="clear" w:color="auto" w:fill="auto"/>
            <w:noWrap/>
          </w:tcPr>
          <w:p w14:paraId="6EC3B464" w14:textId="77777777" w:rsidR="00A94652" w:rsidRDefault="00A94652" w:rsidP="004F4539">
            <w:pPr>
              <w:keepNext/>
              <w:keepLines/>
              <w:spacing w:after="0"/>
              <w:jc w:val="center"/>
              <w:rPr>
                <w:rFonts w:ascii="Arial" w:hAnsi="Arial"/>
                <w:bCs/>
                <w:sz w:val="18"/>
                <w:lang w:eastAsia="ja-JP"/>
              </w:rPr>
            </w:pPr>
            <w:r>
              <w:rPr>
                <w:rFonts w:ascii="Arial" w:hAnsi="Arial"/>
                <w:bCs/>
                <w:sz w:val="18"/>
                <w:lang w:eastAsia="ja-JP"/>
              </w:rPr>
              <w:t>DC_3A-7A-28A_n78(2A)</w:t>
            </w:r>
          </w:p>
          <w:p w14:paraId="64EC4C39" w14:textId="77777777" w:rsidR="00A94652" w:rsidRPr="0024034C" w:rsidRDefault="00A94652" w:rsidP="004F4539">
            <w:pPr>
              <w:keepNext/>
              <w:keepLines/>
              <w:spacing w:after="0"/>
              <w:jc w:val="center"/>
              <w:rPr>
                <w:rFonts w:ascii="Arial" w:hAnsi="Arial"/>
                <w:sz w:val="18"/>
              </w:rPr>
            </w:pPr>
            <w:r>
              <w:rPr>
                <w:rFonts w:ascii="Arial" w:hAnsi="Arial"/>
                <w:bCs/>
                <w:sz w:val="18"/>
                <w:lang w:eastAsia="ja-JP"/>
              </w:rPr>
              <w:t>DC_3A-7C-28A_n78(2A)</w:t>
            </w:r>
          </w:p>
        </w:tc>
        <w:tc>
          <w:tcPr>
            <w:tcW w:w="3686" w:type="dxa"/>
          </w:tcPr>
          <w:p w14:paraId="58351620" w14:textId="77777777" w:rsidR="00A94652" w:rsidRDefault="00A94652" w:rsidP="004F4539">
            <w:pPr>
              <w:keepNext/>
              <w:keepLines/>
              <w:spacing w:after="0"/>
              <w:jc w:val="center"/>
              <w:rPr>
                <w:rFonts w:ascii="Arial" w:hAnsi="Arial"/>
                <w:sz w:val="18"/>
              </w:rPr>
            </w:pPr>
            <w:r>
              <w:rPr>
                <w:rFonts w:ascii="Arial" w:hAnsi="Arial"/>
                <w:sz w:val="18"/>
              </w:rPr>
              <w:t>DC_3A_n78A</w:t>
            </w:r>
          </w:p>
          <w:p w14:paraId="079EA74A" w14:textId="77777777" w:rsidR="00A94652" w:rsidRDefault="00A94652" w:rsidP="004F4539">
            <w:pPr>
              <w:keepNext/>
              <w:keepLines/>
              <w:spacing w:after="0"/>
              <w:jc w:val="center"/>
              <w:rPr>
                <w:rFonts w:ascii="Arial" w:hAnsi="Arial"/>
                <w:sz w:val="18"/>
              </w:rPr>
            </w:pPr>
            <w:r>
              <w:rPr>
                <w:rFonts w:ascii="Arial" w:hAnsi="Arial"/>
                <w:sz w:val="18"/>
              </w:rPr>
              <w:t>DC_7A_n78A</w:t>
            </w:r>
          </w:p>
          <w:p w14:paraId="6C84774E" w14:textId="77777777" w:rsidR="00A94652" w:rsidRPr="0024034C" w:rsidRDefault="00A94652" w:rsidP="004F4539">
            <w:pPr>
              <w:keepNext/>
              <w:keepLines/>
              <w:spacing w:after="0"/>
              <w:jc w:val="center"/>
              <w:rPr>
                <w:rFonts w:ascii="Arial" w:hAnsi="Arial"/>
                <w:sz w:val="18"/>
              </w:rPr>
            </w:pPr>
            <w:r>
              <w:rPr>
                <w:rFonts w:ascii="Arial" w:hAnsi="Arial"/>
                <w:sz w:val="18"/>
              </w:rPr>
              <w:t>DC_28A_n78A</w:t>
            </w:r>
          </w:p>
        </w:tc>
      </w:tr>
      <w:tr w:rsidR="00A94652" w:rsidRPr="0024034C" w14:paraId="267A8689" w14:textId="77777777" w:rsidTr="004F4539">
        <w:trPr>
          <w:trHeight w:val="187"/>
          <w:jc w:val="center"/>
        </w:trPr>
        <w:tc>
          <w:tcPr>
            <w:tcW w:w="3397" w:type="dxa"/>
            <w:shd w:val="clear" w:color="auto" w:fill="auto"/>
            <w:noWrap/>
          </w:tcPr>
          <w:p w14:paraId="63445F43" w14:textId="77777777" w:rsidR="00A94652" w:rsidRPr="0024034C" w:rsidRDefault="00A94652" w:rsidP="004F4539">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1078BAB"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9860267"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1516F6BF" w14:textId="77777777" w:rsidR="00A94652" w:rsidRPr="0024034C" w:rsidRDefault="00A94652" w:rsidP="004F4539">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D04C23F" w14:textId="77777777" w:rsidR="00A94652" w:rsidRDefault="00A94652" w:rsidP="004F4539">
            <w:pPr>
              <w:keepNext/>
              <w:keepLines/>
              <w:spacing w:after="0"/>
              <w:jc w:val="center"/>
              <w:rPr>
                <w:ins w:id="36" w:author="Huawei" w:date="2023-02-08T12:13:00Z"/>
                <w:rFonts w:ascii="Arial" w:eastAsia="Malgun Gothic" w:hAnsi="Arial"/>
                <w:sz w:val="18"/>
                <w:lang w:eastAsia="ko-KR"/>
              </w:rPr>
            </w:pPr>
            <w:r w:rsidRPr="0024034C">
              <w:rPr>
                <w:rFonts w:ascii="Arial" w:eastAsia="Malgun Gothic" w:hAnsi="Arial"/>
                <w:sz w:val="18"/>
                <w:lang w:eastAsia="ko-KR"/>
              </w:rPr>
              <w:t>DC_3A_n28A</w:t>
            </w:r>
          </w:p>
          <w:p w14:paraId="2A9CC1F4" w14:textId="77777777" w:rsidR="00A94652" w:rsidRPr="0024034C" w:rsidRDefault="00A94652" w:rsidP="004F4539">
            <w:pPr>
              <w:keepNext/>
              <w:keepLines/>
              <w:spacing w:after="0"/>
              <w:jc w:val="center"/>
              <w:rPr>
                <w:rFonts w:ascii="Arial" w:eastAsia="Malgun Gothic" w:hAnsi="Arial"/>
                <w:sz w:val="18"/>
                <w:lang w:eastAsia="ko-KR"/>
              </w:rPr>
            </w:pPr>
            <w:ins w:id="37" w:author="Huawei" w:date="2023-02-08T12:13:00Z">
              <w:r w:rsidRPr="00877CC8">
                <w:rPr>
                  <w:rFonts w:ascii="Arial" w:hAnsi="Arial"/>
                  <w:sz w:val="18"/>
                </w:rPr>
                <w:t>DC_3</w:t>
              </w:r>
              <w:r>
                <w:rPr>
                  <w:rFonts w:ascii="Arial" w:hAnsi="Arial"/>
                  <w:sz w:val="18"/>
                </w:rPr>
                <w:t>C</w:t>
              </w:r>
              <w:r w:rsidRPr="00877CC8">
                <w:rPr>
                  <w:rFonts w:ascii="Arial" w:hAnsi="Arial"/>
                  <w:sz w:val="18"/>
                </w:rPr>
                <w:t>_n28A</w:t>
              </w:r>
            </w:ins>
          </w:p>
          <w:p w14:paraId="5AC98A07"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00C106F6"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834CBBC"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C789FE5"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6A9B0D29"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954D4F4" w14:textId="77777777" w:rsidR="00A94652" w:rsidRPr="0024034C" w:rsidRDefault="00A94652" w:rsidP="004F4539">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A94652" w:rsidRPr="0024034C" w14:paraId="314A0B91" w14:textId="77777777" w:rsidTr="004F4539">
        <w:trPr>
          <w:trHeight w:val="187"/>
          <w:jc w:val="center"/>
        </w:trPr>
        <w:tc>
          <w:tcPr>
            <w:tcW w:w="3397" w:type="dxa"/>
            <w:shd w:val="clear" w:color="auto" w:fill="auto"/>
            <w:noWrap/>
          </w:tcPr>
          <w:p w14:paraId="4587ECD8" w14:textId="77777777" w:rsidR="00A94652" w:rsidRPr="0024034C" w:rsidRDefault="00A94652" w:rsidP="004F4539">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0A95E15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DC_3A_n1A</w:t>
            </w:r>
          </w:p>
          <w:p w14:paraId="32F30D1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DC_7A_n1A</w:t>
            </w:r>
          </w:p>
        </w:tc>
      </w:tr>
      <w:tr w:rsidR="00A94652" w:rsidRPr="0024034C" w14:paraId="285B058A" w14:textId="77777777" w:rsidTr="004F4539">
        <w:trPr>
          <w:trHeight w:val="187"/>
          <w:jc w:val="center"/>
        </w:trPr>
        <w:tc>
          <w:tcPr>
            <w:tcW w:w="3397" w:type="dxa"/>
            <w:shd w:val="clear" w:color="auto" w:fill="auto"/>
            <w:noWrap/>
          </w:tcPr>
          <w:p w14:paraId="00AA75D9" w14:textId="77777777" w:rsidR="00A94652" w:rsidRPr="0024034C" w:rsidRDefault="00A94652" w:rsidP="004F4539">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2677B3D7" w14:textId="77777777" w:rsidR="00A94652" w:rsidRPr="0024034C" w:rsidRDefault="00A94652" w:rsidP="004F4539">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593B06D0" w14:textId="77777777" w:rsidR="00A94652" w:rsidRDefault="00A94652" w:rsidP="004F4539">
            <w:pPr>
              <w:spacing w:after="0"/>
              <w:jc w:val="center"/>
              <w:rPr>
                <w:ins w:id="38" w:author="Huawei" w:date="2023-02-08T12:13:00Z"/>
                <w:rFonts w:ascii="Arial" w:hAnsi="Arial" w:cs="Arial"/>
                <w:color w:val="000000"/>
                <w:sz w:val="18"/>
                <w:szCs w:val="18"/>
              </w:rPr>
            </w:pPr>
            <w:r w:rsidRPr="0024034C">
              <w:rPr>
                <w:rFonts w:ascii="Arial" w:hAnsi="Arial" w:cs="Arial"/>
                <w:color w:val="000000"/>
                <w:sz w:val="18"/>
                <w:szCs w:val="18"/>
              </w:rPr>
              <w:t>DC_3A_n28A</w:t>
            </w:r>
          </w:p>
          <w:p w14:paraId="48813862" w14:textId="77777777" w:rsidR="00A94652" w:rsidRPr="0024034C" w:rsidRDefault="00A94652" w:rsidP="004F4539">
            <w:pPr>
              <w:spacing w:after="0"/>
              <w:jc w:val="center"/>
              <w:rPr>
                <w:rFonts w:ascii="Arial" w:hAnsi="Arial" w:cs="Arial"/>
                <w:color w:val="000000"/>
                <w:sz w:val="18"/>
                <w:szCs w:val="18"/>
              </w:rPr>
            </w:pPr>
            <w:ins w:id="39" w:author="Huawei" w:date="2023-02-08T12:13:00Z">
              <w:r w:rsidRPr="00877CC8">
                <w:rPr>
                  <w:rFonts w:ascii="Arial" w:hAnsi="Arial"/>
                  <w:sz w:val="18"/>
                </w:rPr>
                <w:t>DC_3</w:t>
              </w:r>
              <w:r>
                <w:rPr>
                  <w:rFonts w:ascii="Arial" w:hAnsi="Arial"/>
                  <w:sz w:val="18"/>
                </w:rPr>
                <w:t>C</w:t>
              </w:r>
              <w:r w:rsidRPr="00877CC8">
                <w:rPr>
                  <w:rFonts w:ascii="Arial" w:hAnsi="Arial"/>
                  <w:sz w:val="18"/>
                </w:rPr>
                <w:t>_n28A</w:t>
              </w:r>
            </w:ins>
          </w:p>
          <w:p w14:paraId="205CEF74" w14:textId="77777777" w:rsidR="00A94652" w:rsidRPr="0024034C" w:rsidRDefault="00A94652" w:rsidP="004F4539">
            <w:pPr>
              <w:keepNext/>
              <w:keepLines/>
              <w:spacing w:after="0"/>
              <w:jc w:val="center"/>
              <w:rPr>
                <w:rFonts w:ascii="Arial" w:hAnsi="Arial"/>
                <w:sz w:val="18"/>
              </w:rPr>
            </w:pPr>
            <w:r w:rsidRPr="0024034C">
              <w:rPr>
                <w:rFonts w:ascii="Arial" w:hAnsi="Arial" w:cs="Arial"/>
                <w:color w:val="000000"/>
                <w:sz w:val="18"/>
                <w:szCs w:val="18"/>
              </w:rPr>
              <w:t>DC_7A_n28A</w:t>
            </w:r>
          </w:p>
        </w:tc>
      </w:tr>
      <w:tr w:rsidR="00A94652" w:rsidRPr="0024034C" w14:paraId="5113DB4C" w14:textId="77777777" w:rsidTr="004F4539">
        <w:trPr>
          <w:trHeight w:val="187"/>
          <w:jc w:val="center"/>
        </w:trPr>
        <w:tc>
          <w:tcPr>
            <w:tcW w:w="3397" w:type="dxa"/>
            <w:shd w:val="clear" w:color="auto" w:fill="auto"/>
            <w:noWrap/>
          </w:tcPr>
          <w:p w14:paraId="46F05527" w14:textId="77777777" w:rsidR="00A94652" w:rsidRPr="0024034C" w:rsidRDefault="00A94652" w:rsidP="004F4539">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0CFF80BA" w14:textId="77777777" w:rsidR="00A94652" w:rsidRPr="0024034C" w:rsidRDefault="00A94652" w:rsidP="004F4539">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40FA24F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DC_3A_n78A</w:t>
            </w:r>
          </w:p>
          <w:p w14:paraId="5768861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DC_3C_n78A</w:t>
            </w:r>
          </w:p>
          <w:p w14:paraId="5FEE392A"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DC_7A_n78A</w:t>
            </w:r>
          </w:p>
        </w:tc>
      </w:tr>
      <w:tr w:rsidR="00A94652" w:rsidRPr="0024034C" w14:paraId="20BBE0F4" w14:textId="77777777" w:rsidTr="004F4539">
        <w:trPr>
          <w:trHeight w:val="187"/>
          <w:jc w:val="center"/>
        </w:trPr>
        <w:tc>
          <w:tcPr>
            <w:tcW w:w="3397" w:type="dxa"/>
            <w:shd w:val="clear" w:color="auto" w:fill="auto"/>
            <w:noWrap/>
          </w:tcPr>
          <w:p w14:paraId="01D0C0B0" w14:textId="77777777" w:rsidR="00A94652" w:rsidRPr="0024034C" w:rsidRDefault="00A94652" w:rsidP="004F4539">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407CDDC1"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11540957" w14:textId="77777777" w:rsidR="00A94652" w:rsidRDefault="00A94652" w:rsidP="004F4539">
            <w:pPr>
              <w:keepNext/>
              <w:keepLines/>
              <w:spacing w:after="0"/>
              <w:jc w:val="center"/>
              <w:rPr>
                <w:ins w:id="40" w:author="Huawei" w:date="2023-02-08T12:13:00Z"/>
                <w:rFonts w:ascii="Arial" w:hAnsi="Arial" w:cs="Arial"/>
                <w:color w:val="000000"/>
                <w:sz w:val="18"/>
                <w:szCs w:val="18"/>
              </w:rPr>
            </w:pPr>
            <w:r w:rsidRPr="0024034C">
              <w:rPr>
                <w:rFonts w:ascii="Arial" w:hAnsi="Arial" w:cs="Arial"/>
                <w:color w:val="000000"/>
                <w:sz w:val="18"/>
                <w:szCs w:val="18"/>
              </w:rPr>
              <w:t>DC_3A_n28A</w:t>
            </w:r>
          </w:p>
          <w:p w14:paraId="5FF6F903" w14:textId="77777777" w:rsidR="00A94652" w:rsidRPr="0024034C" w:rsidRDefault="00A94652" w:rsidP="004F4539">
            <w:pPr>
              <w:keepNext/>
              <w:keepLines/>
              <w:spacing w:after="0"/>
              <w:jc w:val="center"/>
              <w:rPr>
                <w:rFonts w:ascii="Arial" w:eastAsia="Malgun Gothic" w:hAnsi="Arial"/>
                <w:sz w:val="18"/>
                <w:lang w:eastAsia="ko-KR"/>
              </w:rPr>
            </w:pPr>
            <w:ins w:id="41" w:author="Huawei" w:date="2023-02-08T12:13:00Z">
              <w:r w:rsidRPr="00877CC8">
                <w:rPr>
                  <w:rFonts w:ascii="Arial" w:hAnsi="Arial"/>
                  <w:sz w:val="18"/>
                </w:rPr>
                <w:t>DC_3</w:t>
              </w:r>
              <w:r>
                <w:rPr>
                  <w:rFonts w:ascii="Arial" w:hAnsi="Arial"/>
                  <w:sz w:val="18"/>
                </w:rPr>
                <w:t>C</w:t>
              </w:r>
              <w:r w:rsidRPr="00877CC8">
                <w:rPr>
                  <w:rFonts w:ascii="Arial" w:hAnsi="Arial"/>
                  <w:sz w:val="18"/>
                </w:rPr>
                <w:t>_n28A</w:t>
              </w:r>
            </w:ins>
          </w:p>
        </w:tc>
      </w:tr>
      <w:tr w:rsidR="00A94652" w:rsidRPr="0024034C" w14:paraId="2180AEC5" w14:textId="77777777" w:rsidTr="004F4539">
        <w:trPr>
          <w:trHeight w:val="187"/>
          <w:jc w:val="center"/>
        </w:trPr>
        <w:tc>
          <w:tcPr>
            <w:tcW w:w="3397" w:type="dxa"/>
            <w:shd w:val="clear" w:color="auto" w:fill="auto"/>
            <w:noWrap/>
            <w:vAlign w:val="center"/>
          </w:tcPr>
          <w:p w14:paraId="62B1A397" w14:textId="77777777" w:rsidR="00A94652" w:rsidRDefault="00A94652" w:rsidP="004F4539">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53DDC57A" w14:textId="77777777" w:rsidR="00A94652" w:rsidRPr="0024034C" w:rsidRDefault="00A94652" w:rsidP="004F4539">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7DEDA931" w14:textId="77777777" w:rsidR="00A94652" w:rsidRPr="0024034C" w:rsidRDefault="00A94652" w:rsidP="004F4539">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A94652" w:rsidRPr="0024034C" w14:paraId="60CF97FC" w14:textId="77777777" w:rsidTr="004F4539">
        <w:trPr>
          <w:trHeight w:val="187"/>
          <w:jc w:val="center"/>
        </w:trPr>
        <w:tc>
          <w:tcPr>
            <w:tcW w:w="3397" w:type="dxa"/>
            <w:shd w:val="clear" w:color="auto" w:fill="auto"/>
            <w:noWrap/>
          </w:tcPr>
          <w:p w14:paraId="60BD79AE" w14:textId="77777777" w:rsidR="00A94652" w:rsidRPr="0024034C" w:rsidRDefault="00A94652" w:rsidP="004F4539">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5FF1F84D"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A94652" w:rsidRPr="0024034C" w14:paraId="0E3C3982" w14:textId="77777777" w:rsidTr="004F4539">
        <w:trPr>
          <w:trHeight w:val="187"/>
          <w:jc w:val="center"/>
        </w:trPr>
        <w:tc>
          <w:tcPr>
            <w:tcW w:w="3397" w:type="dxa"/>
            <w:shd w:val="clear" w:color="auto" w:fill="auto"/>
            <w:noWrap/>
          </w:tcPr>
          <w:p w14:paraId="17067B9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DC_3A-7A-40A_n1A</w:t>
            </w:r>
          </w:p>
          <w:p w14:paraId="6EC0DA13"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777AF2E6" w14:textId="77777777" w:rsidR="00A94652" w:rsidRPr="0024034C" w:rsidRDefault="00A94652" w:rsidP="004F4539">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42C56641"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9F09977"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94652" w:rsidRPr="0024034C" w14:paraId="71F07839" w14:textId="77777777" w:rsidTr="004F4539">
        <w:trPr>
          <w:trHeight w:val="187"/>
          <w:jc w:val="center"/>
        </w:trPr>
        <w:tc>
          <w:tcPr>
            <w:tcW w:w="3397" w:type="dxa"/>
            <w:shd w:val="clear" w:color="auto" w:fill="auto"/>
            <w:noWrap/>
          </w:tcPr>
          <w:p w14:paraId="3776EA72" w14:textId="77777777" w:rsidR="00A94652" w:rsidRPr="0024034C" w:rsidRDefault="00A94652" w:rsidP="004F4539">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80CF66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456735C" w14:textId="77777777" w:rsidR="00A94652" w:rsidRPr="0024034C" w:rsidRDefault="00A94652" w:rsidP="004F4539">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394805E" w14:textId="77777777" w:rsidR="00A94652" w:rsidRPr="0024034C" w:rsidRDefault="00A94652" w:rsidP="004F453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30D57D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4652" w:rsidRPr="0024034C" w14:paraId="2002C64B" w14:textId="77777777" w:rsidTr="004F4539">
        <w:trPr>
          <w:trHeight w:val="187"/>
          <w:jc w:val="center"/>
        </w:trPr>
        <w:tc>
          <w:tcPr>
            <w:tcW w:w="3397" w:type="dxa"/>
            <w:shd w:val="clear" w:color="auto" w:fill="auto"/>
            <w:noWrap/>
          </w:tcPr>
          <w:p w14:paraId="314112BA" w14:textId="77777777" w:rsidR="00A94652" w:rsidRPr="0024034C" w:rsidRDefault="00A94652" w:rsidP="004F4539">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2878325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62F824E" w14:textId="77777777" w:rsidR="00A94652" w:rsidRPr="0024034C" w:rsidRDefault="00A94652" w:rsidP="004F4539">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7A6B03F" w14:textId="77777777" w:rsidR="00A94652" w:rsidRPr="0024034C" w:rsidRDefault="00A94652" w:rsidP="004F4539">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0C4266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4652" w:rsidRPr="0024034C" w14:paraId="49933660" w14:textId="77777777" w:rsidTr="004F4539">
        <w:trPr>
          <w:trHeight w:val="187"/>
          <w:jc w:val="center"/>
        </w:trPr>
        <w:tc>
          <w:tcPr>
            <w:tcW w:w="3397" w:type="dxa"/>
            <w:shd w:val="clear" w:color="auto" w:fill="auto"/>
            <w:noWrap/>
          </w:tcPr>
          <w:p w14:paraId="257DE28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6968CA4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DC_3A_n40A</w:t>
            </w:r>
          </w:p>
          <w:p w14:paraId="7425198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DC_3A_n78A</w:t>
            </w:r>
          </w:p>
          <w:p w14:paraId="4E52178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DC_7A_n40A</w:t>
            </w:r>
          </w:p>
          <w:p w14:paraId="3E5E7AA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DC_7A_n78A</w:t>
            </w:r>
          </w:p>
        </w:tc>
      </w:tr>
      <w:tr w:rsidR="00A94652" w:rsidRPr="0024034C" w14:paraId="73B4EC28" w14:textId="77777777" w:rsidTr="004F4539">
        <w:trPr>
          <w:trHeight w:val="187"/>
          <w:jc w:val="center"/>
        </w:trPr>
        <w:tc>
          <w:tcPr>
            <w:tcW w:w="3397" w:type="dxa"/>
            <w:shd w:val="clear" w:color="auto" w:fill="auto"/>
            <w:noWrap/>
          </w:tcPr>
          <w:p w14:paraId="2F99CA15" w14:textId="77777777" w:rsidR="00A94652" w:rsidRPr="0024034C" w:rsidRDefault="00A94652" w:rsidP="004F4539">
            <w:pPr>
              <w:keepNext/>
              <w:keepLines/>
              <w:spacing w:after="0"/>
              <w:jc w:val="center"/>
              <w:rPr>
                <w:rFonts w:ascii="Arial" w:hAnsi="Arial"/>
                <w:sz w:val="18"/>
              </w:rPr>
            </w:pPr>
            <w:r w:rsidRPr="00F02211">
              <w:rPr>
                <w:rFonts w:ascii="Arial" w:hAnsi="Arial"/>
                <w:sz w:val="18"/>
              </w:rPr>
              <w:t>DC_3A-7A_n75A-n78A</w:t>
            </w:r>
          </w:p>
        </w:tc>
        <w:tc>
          <w:tcPr>
            <w:tcW w:w="3686" w:type="dxa"/>
          </w:tcPr>
          <w:p w14:paraId="39EA4CDD" w14:textId="77777777" w:rsidR="00A94652" w:rsidRPr="00F02211" w:rsidRDefault="00A94652" w:rsidP="004F4539">
            <w:pPr>
              <w:keepNext/>
              <w:keepLines/>
              <w:spacing w:after="0"/>
              <w:jc w:val="center"/>
              <w:rPr>
                <w:rFonts w:ascii="Arial" w:hAnsi="Arial"/>
                <w:sz w:val="18"/>
              </w:rPr>
            </w:pPr>
            <w:r w:rsidRPr="00F02211">
              <w:rPr>
                <w:rFonts w:ascii="Arial" w:hAnsi="Arial"/>
                <w:sz w:val="18"/>
              </w:rPr>
              <w:t>DC_3A_n78A</w:t>
            </w:r>
          </w:p>
          <w:p w14:paraId="6C938DD4" w14:textId="77777777" w:rsidR="00A94652" w:rsidRPr="0024034C" w:rsidRDefault="00A94652" w:rsidP="004F4539">
            <w:pPr>
              <w:keepNext/>
              <w:keepLines/>
              <w:spacing w:after="0"/>
              <w:jc w:val="center"/>
              <w:rPr>
                <w:rFonts w:ascii="Arial" w:hAnsi="Arial"/>
                <w:sz w:val="18"/>
              </w:rPr>
            </w:pPr>
            <w:r w:rsidRPr="00F02211">
              <w:rPr>
                <w:rFonts w:ascii="Arial" w:hAnsi="Arial"/>
                <w:sz w:val="18"/>
              </w:rPr>
              <w:t>DC_7A_n78A</w:t>
            </w:r>
          </w:p>
        </w:tc>
      </w:tr>
      <w:tr w:rsidR="00A94652" w:rsidRPr="0024034C" w14:paraId="61AB201D" w14:textId="77777777" w:rsidTr="004F4539">
        <w:trPr>
          <w:trHeight w:val="187"/>
          <w:jc w:val="center"/>
        </w:trPr>
        <w:tc>
          <w:tcPr>
            <w:tcW w:w="3397" w:type="dxa"/>
            <w:shd w:val="clear" w:color="auto" w:fill="auto"/>
            <w:noWrap/>
          </w:tcPr>
          <w:p w14:paraId="7ED4BB54" w14:textId="77777777" w:rsidR="00A94652" w:rsidRPr="0024034C" w:rsidRDefault="00A94652" w:rsidP="004F4539">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42238F02"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6932258D"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DC_3A_n78A</w:t>
            </w:r>
          </w:p>
          <w:p w14:paraId="43D78CA8"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F3BDB3A"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DC_7A_n78A</w:t>
            </w:r>
          </w:p>
          <w:p w14:paraId="765623D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rPr>
              <w:t>DC_7A_n80A</w:t>
            </w:r>
          </w:p>
        </w:tc>
      </w:tr>
      <w:tr w:rsidR="00A94652" w:rsidRPr="0024034C" w14:paraId="34A2EE9B" w14:textId="77777777" w:rsidTr="004F4539">
        <w:trPr>
          <w:trHeight w:val="187"/>
          <w:jc w:val="center"/>
        </w:trPr>
        <w:tc>
          <w:tcPr>
            <w:tcW w:w="3397" w:type="dxa"/>
            <w:shd w:val="clear" w:color="auto" w:fill="auto"/>
            <w:noWrap/>
            <w:vAlign w:val="center"/>
          </w:tcPr>
          <w:p w14:paraId="7CFBED58" w14:textId="77777777" w:rsidR="00A94652" w:rsidRPr="0024034C" w:rsidRDefault="00A94652" w:rsidP="004F453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7CD4FFD"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A828309"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BE9E037"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64B5FB2"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A94652" w:rsidRPr="0024034C" w14:paraId="57AC983A" w14:textId="77777777" w:rsidTr="004F4539">
        <w:trPr>
          <w:trHeight w:val="187"/>
          <w:jc w:val="center"/>
        </w:trPr>
        <w:tc>
          <w:tcPr>
            <w:tcW w:w="3397" w:type="dxa"/>
            <w:shd w:val="clear" w:color="auto" w:fill="auto"/>
            <w:noWrap/>
            <w:vAlign w:val="center"/>
          </w:tcPr>
          <w:p w14:paraId="69A879F6" w14:textId="77777777" w:rsidR="00A94652" w:rsidRPr="0024034C" w:rsidRDefault="00A94652" w:rsidP="004F4539">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DC_3A-8A_n1A-n40A</w:t>
            </w:r>
          </w:p>
        </w:tc>
        <w:tc>
          <w:tcPr>
            <w:tcW w:w="3686" w:type="dxa"/>
            <w:vAlign w:val="center"/>
          </w:tcPr>
          <w:p w14:paraId="7F5BC168"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E17BA53"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F53F29E"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028F89F8"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A94652" w:rsidRPr="0024034C" w14:paraId="67523978" w14:textId="77777777" w:rsidTr="004F4539">
        <w:trPr>
          <w:trHeight w:val="187"/>
          <w:jc w:val="center"/>
        </w:trPr>
        <w:tc>
          <w:tcPr>
            <w:tcW w:w="3397" w:type="dxa"/>
            <w:shd w:val="clear" w:color="auto" w:fill="auto"/>
            <w:noWrap/>
          </w:tcPr>
          <w:p w14:paraId="1358DE90" w14:textId="77777777" w:rsidR="00A94652" w:rsidRPr="0024034C" w:rsidRDefault="00A94652" w:rsidP="004F4539">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535EFD99"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E33B4C3"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20AAA968"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E31CB54" w14:textId="77777777" w:rsidR="00A94652" w:rsidRPr="0024034C" w:rsidRDefault="00A94652" w:rsidP="004F4539">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A94652" w:rsidRPr="0024034C" w14:paraId="0F8BECF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39645" w14:textId="77777777" w:rsidR="00A94652" w:rsidRPr="0024034C" w:rsidRDefault="00A94652" w:rsidP="004F4539">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558C190"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9068BC1"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2B2C27CF"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7FFE89E" w14:textId="77777777" w:rsidR="00A94652" w:rsidRPr="0024034C" w:rsidRDefault="00A94652" w:rsidP="004F4539">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A94652" w:rsidRPr="0024034C" w14:paraId="6EBAD28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0F557E" w14:textId="77777777" w:rsidR="00A94652" w:rsidRDefault="00A94652" w:rsidP="004F4539">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154F835D" w14:textId="77777777" w:rsidR="00A94652" w:rsidRPr="0024034C" w:rsidRDefault="00A94652" w:rsidP="004F4539">
            <w:pPr>
              <w:keepNext/>
              <w:keepLines/>
              <w:spacing w:after="0"/>
              <w:jc w:val="center"/>
              <w:rPr>
                <w:rFonts w:ascii="Arial" w:eastAsia="MS Mincho" w:hAnsi="Arial" w:cs="Arial"/>
                <w:sz w:val="18"/>
                <w:szCs w:val="18"/>
                <w:lang w:val="fr-FR"/>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66F504B" w14:textId="77777777" w:rsidR="00A94652" w:rsidRPr="00AA1017" w:rsidRDefault="00A94652" w:rsidP="004F4539">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176807FE" w14:textId="77777777" w:rsidR="00A94652" w:rsidRDefault="00A94652" w:rsidP="004F453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D075E56" w14:textId="77777777" w:rsidR="00A94652" w:rsidRPr="0024034C" w:rsidRDefault="00A94652" w:rsidP="004F453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A94652" w:rsidRPr="0024034C" w14:paraId="4F6E2953" w14:textId="77777777" w:rsidTr="004F4539">
        <w:trPr>
          <w:trHeight w:val="187"/>
          <w:jc w:val="center"/>
        </w:trPr>
        <w:tc>
          <w:tcPr>
            <w:tcW w:w="3397" w:type="dxa"/>
            <w:shd w:val="clear" w:color="auto" w:fill="auto"/>
            <w:noWrap/>
          </w:tcPr>
          <w:p w14:paraId="102B2AE3" w14:textId="77777777" w:rsidR="00A94652" w:rsidRPr="0024034C" w:rsidRDefault="00A94652" w:rsidP="004F4539">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6318EF9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DC_3A_n28A</w:t>
            </w:r>
          </w:p>
          <w:p w14:paraId="4EACB61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DC_8A_n28A</w:t>
            </w:r>
          </w:p>
          <w:p w14:paraId="52D1A32F"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A94652" w:rsidRPr="0024034C" w14:paraId="455B4CC3" w14:textId="77777777" w:rsidTr="004F4539">
        <w:trPr>
          <w:trHeight w:val="187"/>
          <w:jc w:val="center"/>
        </w:trPr>
        <w:tc>
          <w:tcPr>
            <w:tcW w:w="3397" w:type="dxa"/>
            <w:shd w:val="clear" w:color="auto" w:fill="auto"/>
            <w:noWrap/>
          </w:tcPr>
          <w:p w14:paraId="50343A88" w14:textId="77777777" w:rsidR="00A94652" w:rsidRPr="0024034C" w:rsidRDefault="00A94652" w:rsidP="004F4539">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EB6440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DC_3A_n77A</w:t>
            </w:r>
          </w:p>
          <w:p w14:paraId="315CAB7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DC_8A_n77A</w:t>
            </w:r>
          </w:p>
          <w:p w14:paraId="4B2AD5DD"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94652" w:rsidRPr="0024034C" w14:paraId="2368E2F6" w14:textId="77777777" w:rsidTr="004F4539">
        <w:trPr>
          <w:trHeight w:val="187"/>
          <w:jc w:val="center"/>
        </w:trPr>
        <w:tc>
          <w:tcPr>
            <w:tcW w:w="3397" w:type="dxa"/>
            <w:shd w:val="clear" w:color="auto" w:fill="auto"/>
            <w:noWrap/>
          </w:tcPr>
          <w:p w14:paraId="5A9CA7A2" w14:textId="77777777" w:rsidR="00A94652" w:rsidRPr="0024034C" w:rsidRDefault="00A94652" w:rsidP="004F4539">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6D7E70A" w14:textId="77777777" w:rsidR="00A94652" w:rsidRPr="0024034C" w:rsidRDefault="00A94652" w:rsidP="004F4539">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3C747C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DC_3A_n77A</w:t>
            </w:r>
          </w:p>
          <w:p w14:paraId="6F1921F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DC_8A_n77A</w:t>
            </w:r>
          </w:p>
          <w:p w14:paraId="3237D811"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94652" w:rsidRPr="0024034C" w14:paraId="3D91AE9C" w14:textId="77777777" w:rsidTr="004F4539">
        <w:trPr>
          <w:trHeight w:val="187"/>
          <w:jc w:val="center"/>
        </w:trPr>
        <w:tc>
          <w:tcPr>
            <w:tcW w:w="3397" w:type="dxa"/>
            <w:shd w:val="clear" w:color="auto" w:fill="auto"/>
            <w:noWrap/>
          </w:tcPr>
          <w:p w14:paraId="09D7C898"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36371EC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DC_3A_n1A</w:t>
            </w:r>
          </w:p>
          <w:p w14:paraId="7BA55F0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DC_8A_n1A</w:t>
            </w:r>
          </w:p>
          <w:p w14:paraId="123CB252" w14:textId="77777777" w:rsidR="00A94652" w:rsidRPr="0024034C" w:rsidRDefault="00A94652" w:rsidP="004F4539">
            <w:pPr>
              <w:keepNext/>
              <w:keepLines/>
              <w:spacing w:after="0"/>
              <w:jc w:val="center"/>
              <w:rPr>
                <w:rFonts w:ascii="Arial" w:hAnsi="Arial"/>
                <w:sz w:val="18"/>
                <w:szCs w:val="18"/>
                <w:lang w:eastAsia="ja-JP"/>
              </w:rPr>
            </w:pPr>
            <w:r w:rsidRPr="0024034C">
              <w:rPr>
                <w:rFonts w:ascii="Arial" w:hAnsi="Arial"/>
                <w:sz w:val="18"/>
              </w:rPr>
              <w:t>DC_20A_n1A</w:t>
            </w:r>
          </w:p>
        </w:tc>
      </w:tr>
      <w:tr w:rsidR="00A94652" w:rsidRPr="0024034C" w14:paraId="7F675BC9" w14:textId="77777777" w:rsidTr="004F4539">
        <w:trPr>
          <w:trHeight w:val="187"/>
          <w:jc w:val="center"/>
        </w:trPr>
        <w:tc>
          <w:tcPr>
            <w:tcW w:w="3397" w:type="dxa"/>
            <w:shd w:val="clear" w:color="auto" w:fill="auto"/>
            <w:noWrap/>
          </w:tcPr>
          <w:p w14:paraId="18E460B4"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0C5E9E8E" w14:textId="77777777" w:rsidR="00A94652" w:rsidRPr="0024034C" w:rsidRDefault="00A94652" w:rsidP="004F4539">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24F553CD" w14:textId="77777777" w:rsidR="00A94652" w:rsidRPr="0024034C" w:rsidRDefault="00A94652" w:rsidP="004F4539">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29CAB5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A94652" w:rsidRPr="0024034C" w14:paraId="133844A5" w14:textId="77777777" w:rsidTr="004F4539">
        <w:trPr>
          <w:trHeight w:val="187"/>
          <w:jc w:val="center"/>
        </w:trPr>
        <w:tc>
          <w:tcPr>
            <w:tcW w:w="3397" w:type="dxa"/>
            <w:shd w:val="clear" w:color="auto" w:fill="auto"/>
            <w:noWrap/>
          </w:tcPr>
          <w:p w14:paraId="3B392D06"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1B811487"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1FD2E3F"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28E4115D"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07AD488" w14:textId="77777777" w:rsidR="00A94652" w:rsidRPr="0024034C" w:rsidRDefault="00A94652" w:rsidP="004F453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94652" w:rsidRPr="0024034C" w14:paraId="7091C0B8" w14:textId="77777777" w:rsidTr="004F4539">
        <w:trPr>
          <w:trHeight w:val="187"/>
          <w:jc w:val="center"/>
        </w:trPr>
        <w:tc>
          <w:tcPr>
            <w:tcW w:w="3397" w:type="dxa"/>
            <w:shd w:val="clear" w:color="auto" w:fill="auto"/>
            <w:noWrap/>
          </w:tcPr>
          <w:p w14:paraId="70AE1C3F"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627E8077"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A133E82"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F51BC92"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DBC017C" w14:textId="77777777" w:rsidR="00A94652" w:rsidRPr="0024034C" w:rsidRDefault="00A94652" w:rsidP="004F4539">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94652" w:rsidRPr="0024034C" w14:paraId="3D21C94D" w14:textId="77777777" w:rsidTr="004F4539">
        <w:trPr>
          <w:trHeight w:val="187"/>
          <w:jc w:val="center"/>
        </w:trPr>
        <w:tc>
          <w:tcPr>
            <w:tcW w:w="3397" w:type="dxa"/>
            <w:shd w:val="clear" w:color="auto" w:fill="auto"/>
            <w:noWrap/>
            <w:vAlign w:val="center"/>
          </w:tcPr>
          <w:p w14:paraId="229B4869"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3A35977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DC_3A_n78A</w:t>
            </w:r>
          </w:p>
          <w:p w14:paraId="3500C0B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DC_8A_n78A</w:t>
            </w:r>
          </w:p>
          <w:p w14:paraId="78ED27EE"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sz w:val="18"/>
              </w:rPr>
              <w:t>DC_28A_n78A</w:t>
            </w:r>
          </w:p>
        </w:tc>
      </w:tr>
      <w:tr w:rsidR="00A94652" w:rsidRPr="0024034C" w14:paraId="45C01C11" w14:textId="77777777" w:rsidTr="004F4539">
        <w:trPr>
          <w:trHeight w:val="187"/>
          <w:jc w:val="center"/>
        </w:trPr>
        <w:tc>
          <w:tcPr>
            <w:tcW w:w="3397" w:type="dxa"/>
            <w:shd w:val="clear" w:color="auto" w:fill="auto"/>
            <w:noWrap/>
            <w:vAlign w:val="center"/>
          </w:tcPr>
          <w:p w14:paraId="543461EB"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89D5121"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DC_3A_n28A</w:t>
            </w:r>
          </w:p>
          <w:p w14:paraId="463E5A3F"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DC_3A_n78A</w:t>
            </w:r>
          </w:p>
          <w:p w14:paraId="6118F515"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DC_8A_n28A</w:t>
            </w:r>
          </w:p>
          <w:p w14:paraId="157F0A70"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94652" w:rsidRPr="0024034C" w14:paraId="6EFB2686" w14:textId="77777777" w:rsidTr="004F4539">
        <w:trPr>
          <w:trHeight w:val="187"/>
          <w:jc w:val="center"/>
        </w:trPr>
        <w:tc>
          <w:tcPr>
            <w:tcW w:w="3397" w:type="dxa"/>
            <w:shd w:val="clear" w:color="auto" w:fill="auto"/>
            <w:noWrap/>
            <w:vAlign w:val="center"/>
          </w:tcPr>
          <w:p w14:paraId="7601868C"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393A8EA"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DC_3A_n1A</w:t>
            </w:r>
          </w:p>
          <w:p w14:paraId="42C3DCD1"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DC_8A_n1A</w:t>
            </w:r>
          </w:p>
        </w:tc>
      </w:tr>
      <w:tr w:rsidR="00A94652" w:rsidRPr="0024034C" w14:paraId="267AB24E" w14:textId="77777777" w:rsidTr="004F4539">
        <w:trPr>
          <w:trHeight w:val="187"/>
          <w:jc w:val="center"/>
        </w:trPr>
        <w:tc>
          <w:tcPr>
            <w:tcW w:w="3397" w:type="dxa"/>
            <w:shd w:val="clear" w:color="auto" w:fill="auto"/>
            <w:noWrap/>
          </w:tcPr>
          <w:p w14:paraId="3401D266" w14:textId="77777777" w:rsidR="00A94652" w:rsidRPr="0024034C" w:rsidRDefault="00A94652" w:rsidP="004F4539">
            <w:pPr>
              <w:keepNext/>
              <w:keepLines/>
              <w:spacing w:after="0"/>
              <w:jc w:val="center"/>
              <w:rPr>
                <w:rFonts w:ascii="Arial" w:hAnsi="Arial"/>
                <w:sz w:val="18"/>
                <w:lang w:eastAsia="fr-FR"/>
              </w:rPr>
            </w:pPr>
            <w:r w:rsidRPr="0024034C">
              <w:rPr>
                <w:rFonts w:ascii="Arial" w:hAnsi="Arial"/>
                <w:sz w:val="18"/>
                <w:lang w:eastAsia="fr-FR"/>
              </w:rPr>
              <w:t>DC_3A-8A-32A_n28A</w:t>
            </w:r>
          </w:p>
          <w:p w14:paraId="44F1664D"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7BEE6A3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DC_3A_n28A</w:t>
            </w:r>
          </w:p>
          <w:p w14:paraId="046EB74D"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t>DC_8A_n28A</w:t>
            </w:r>
          </w:p>
        </w:tc>
      </w:tr>
      <w:tr w:rsidR="00A94652" w:rsidRPr="0024034C" w14:paraId="5B162D53" w14:textId="77777777" w:rsidTr="004F4539">
        <w:trPr>
          <w:trHeight w:val="187"/>
          <w:jc w:val="center"/>
        </w:trPr>
        <w:tc>
          <w:tcPr>
            <w:tcW w:w="3397" w:type="dxa"/>
            <w:shd w:val="clear" w:color="auto" w:fill="auto"/>
            <w:noWrap/>
            <w:vAlign w:val="center"/>
          </w:tcPr>
          <w:p w14:paraId="4C17300E"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309B5B22"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DC_3A_n78A</w:t>
            </w:r>
          </w:p>
          <w:p w14:paraId="5303FD38"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DC_8A_n78A</w:t>
            </w:r>
          </w:p>
        </w:tc>
      </w:tr>
      <w:tr w:rsidR="00A94652" w:rsidRPr="0024034C" w14:paraId="5035A885" w14:textId="77777777" w:rsidTr="004F4539">
        <w:trPr>
          <w:trHeight w:val="187"/>
          <w:jc w:val="center"/>
        </w:trPr>
        <w:tc>
          <w:tcPr>
            <w:tcW w:w="3397" w:type="dxa"/>
            <w:shd w:val="clear" w:color="auto" w:fill="auto"/>
            <w:noWrap/>
          </w:tcPr>
          <w:p w14:paraId="7CD5BD23" w14:textId="77777777" w:rsidR="00A94652" w:rsidRPr="0024034C" w:rsidRDefault="00A94652" w:rsidP="004F4539">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2EC5EED0"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DC_3A_n40A</w:t>
            </w:r>
          </w:p>
          <w:p w14:paraId="7A676837"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DC_3A_n78A</w:t>
            </w:r>
          </w:p>
          <w:p w14:paraId="6C161132"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DC_8A_n40A</w:t>
            </w:r>
          </w:p>
          <w:p w14:paraId="259E97E3"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DC_8A_n78A</w:t>
            </w:r>
          </w:p>
        </w:tc>
      </w:tr>
      <w:tr w:rsidR="00A94652" w:rsidRPr="0024034C" w14:paraId="62FF5E43" w14:textId="77777777" w:rsidTr="004F4539">
        <w:trPr>
          <w:trHeight w:val="187"/>
          <w:jc w:val="center"/>
        </w:trPr>
        <w:tc>
          <w:tcPr>
            <w:tcW w:w="3397" w:type="dxa"/>
            <w:shd w:val="clear" w:color="auto" w:fill="auto"/>
            <w:noWrap/>
          </w:tcPr>
          <w:p w14:paraId="358ED3FA"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DC_3A-8A-40A_n1A</w:t>
            </w:r>
          </w:p>
          <w:p w14:paraId="4366F99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60829CB4"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DC286BA"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AB73F2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A94652" w:rsidRPr="0024034C" w14:paraId="5DE99738" w14:textId="77777777" w:rsidTr="004F4539">
        <w:trPr>
          <w:trHeight w:val="187"/>
          <w:jc w:val="center"/>
        </w:trPr>
        <w:tc>
          <w:tcPr>
            <w:tcW w:w="3397" w:type="dxa"/>
            <w:shd w:val="clear" w:color="auto" w:fill="auto"/>
            <w:noWrap/>
          </w:tcPr>
          <w:p w14:paraId="79D0241A" w14:textId="77777777" w:rsidR="00A94652" w:rsidRPr="0024034C" w:rsidRDefault="00A94652" w:rsidP="004F4539">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4105EBA3"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B2D9F2A" w14:textId="77777777" w:rsidR="00A94652" w:rsidRPr="0024034C" w:rsidRDefault="00A94652" w:rsidP="004F4539">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03FC4A8" w14:textId="77777777" w:rsidR="00A94652" w:rsidRPr="0024034C" w:rsidRDefault="00A94652" w:rsidP="004F4539">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96835E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94652" w:rsidRPr="0024034C" w14:paraId="6463A7AA" w14:textId="77777777" w:rsidTr="004F4539">
        <w:trPr>
          <w:trHeight w:val="187"/>
          <w:jc w:val="center"/>
        </w:trPr>
        <w:tc>
          <w:tcPr>
            <w:tcW w:w="3397" w:type="dxa"/>
            <w:shd w:val="clear" w:color="auto" w:fill="auto"/>
            <w:noWrap/>
          </w:tcPr>
          <w:p w14:paraId="655B1C2E" w14:textId="77777777" w:rsidR="00A94652" w:rsidRPr="0024034C" w:rsidRDefault="00A94652" w:rsidP="004F4539">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7354EC92"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1C049168" w14:textId="77777777" w:rsidR="00A94652" w:rsidRPr="0024034C" w:rsidRDefault="00A94652" w:rsidP="004F4539">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64AF9B3" w14:textId="77777777" w:rsidR="00A94652" w:rsidRPr="0024034C" w:rsidRDefault="00A94652" w:rsidP="004F4539">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55A4DB3" w14:textId="77777777" w:rsidR="00A94652" w:rsidRPr="0024034C" w:rsidRDefault="00A94652" w:rsidP="004F4539">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94652" w:rsidRPr="0024034C" w14:paraId="5CC480C5" w14:textId="77777777" w:rsidTr="004F4539">
        <w:trPr>
          <w:trHeight w:val="187"/>
          <w:jc w:val="center"/>
        </w:trPr>
        <w:tc>
          <w:tcPr>
            <w:tcW w:w="3397" w:type="dxa"/>
            <w:shd w:val="clear" w:color="auto" w:fill="auto"/>
            <w:noWrap/>
          </w:tcPr>
          <w:p w14:paraId="5E240437" w14:textId="77777777" w:rsidR="00A94652"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lastRenderedPageBreak/>
              <w:t>DC_3A-8A_n40A-n79A</w:t>
            </w:r>
          </w:p>
          <w:p w14:paraId="26C29B8E" w14:textId="77777777" w:rsidR="00A94652" w:rsidRPr="0024034C" w:rsidRDefault="00A94652" w:rsidP="004F4539">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12D66DCE" w14:textId="77777777" w:rsidR="00A94652" w:rsidRPr="0024034C" w:rsidRDefault="00A94652" w:rsidP="004F4539">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73F3BCC" w14:textId="77777777" w:rsidR="00A94652" w:rsidRPr="0024034C" w:rsidRDefault="00A94652" w:rsidP="004F4539">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5FE5D148" w14:textId="77777777" w:rsidR="00A94652" w:rsidRPr="0024034C" w:rsidRDefault="00A94652" w:rsidP="004F4539">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0E9A9EA3"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A94652" w:rsidRPr="0024034C" w14:paraId="0D17FE86" w14:textId="77777777" w:rsidTr="004F4539">
        <w:trPr>
          <w:trHeight w:val="187"/>
          <w:jc w:val="center"/>
        </w:trPr>
        <w:tc>
          <w:tcPr>
            <w:tcW w:w="3397" w:type="dxa"/>
            <w:shd w:val="clear" w:color="auto" w:fill="auto"/>
            <w:noWrap/>
          </w:tcPr>
          <w:p w14:paraId="798CF030" w14:textId="77777777" w:rsidR="00A94652" w:rsidRDefault="00A94652" w:rsidP="004F4539">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2EE74D7C" w14:textId="77777777" w:rsidR="00A94652" w:rsidRPr="0024034C" w:rsidRDefault="00A94652" w:rsidP="004F4539">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7A94652F" w14:textId="77777777" w:rsidR="00A94652" w:rsidRDefault="00A94652" w:rsidP="004F453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9FAC5CB" w14:textId="77777777" w:rsidR="00A94652" w:rsidRDefault="00A94652" w:rsidP="004F4539">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482D131" w14:textId="77777777" w:rsidR="00A94652" w:rsidRDefault="00A94652" w:rsidP="004F453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9A01379" w14:textId="77777777" w:rsidR="00A94652" w:rsidRPr="0024034C" w:rsidRDefault="00A94652" w:rsidP="004F4539">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94652" w:rsidRPr="0024034C" w14:paraId="322C3DA0" w14:textId="77777777" w:rsidTr="004F4539">
        <w:trPr>
          <w:trHeight w:val="187"/>
          <w:jc w:val="center"/>
        </w:trPr>
        <w:tc>
          <w:tcPr>
            <w:tcW w:w="3397" w:type="dxa"/>
            <w:shd w:val="clear" w:color="auto" w:fill="auto"/>
            <w:noWrap/>
          </w:tcPr>
          <w:p w14:paraId="6C8C0E01" w14:textId="77777777" w:rsidR="00A94652" w:rsidRDefault="00A94652" w:rsidP="004F4539">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54022676" w14:textId="77777777" w:rsidR="00A94652" w:rsidRPr="0024034C" w:rsidRDefault="00A94652" w:rsidP="004F4539">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718A5E7F" w14:textId="77777777" w:rsidR="00A94652" w:rsidRDefault="00A94652" w:rsidP="004F453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45821F9" w14:textId="77777777" w:rsidR="00A94652" w:rsidRDefault="00A94652" w:rsidP="004F4539">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41C46C5" w14:textId="77777777" w:rsidR="00A94652" w:rsidRDefault="00A94652" w:rsidP="004F453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BD3A9F6" w14:textId="77777777" w:rsidR="00A94652" w:rsidRPr="0024034C" w:rsidRDefault="00A94652" w:rsidP="004F4539">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A94652" w:rsidRPr="0024034C" w14:paraId="6F78ECA1" w14:textId="77777777" w:rsidTr="004F4539">
        <w:trPr>
          <w:trHeight w:val="187"/>
          <w:jc w:val="center"/>
        </w:trPr>
        <w:tc>
          <w:tcPr>
            <w:tcW w:w="3397" w:type="dxa"/>
            <w:shd w:val="clear" w:color="auto" w:fill="auto"/>
            <w:noWrap/>
          </w:tcPr>
          <w:p w14:paraId="6644F552" w14:textId="77777777" w:rsidR="00A94652" w:rsidRDefault="00A94652" w:rsidP="004F4539">
            <w:pPr>
              <w:keepNext/>
              <w:keepLines/>
              <w:spacing w:after="0"/>
              <w:jc w:val="center"/>
              <w:rPr>
                <w:rFonts w:ascii="Arial" w:hAnsi="Arial"/>
                <w:sz w:val="18"/>
                <w:lang w:eastAsia="zh-CN"/>
              </w:rPr>
            </w:pPr>
            <w:r>
              <w:rPr>
                <w:rFonts w:ascii="Arial" w:hAnsi="Arial"/>
                <w:sz w:val="18"/>
                <w:lang w:eastAsia="zh-CN"/>
              </w:rPr>
              <w:t>DC_3A-8A-41A_n78A</w:t>
            </w:r>
          </w:p>
          <w:p w14:paraId="7E842E97" w14:textId="77777777" w:rsidR="00A94652" w:rsidRPr="0024034C" w:rsidRDefault="00A94652" w:rsidP="004F4539">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2FFC54F6" w14:textId="77777777" w:rsidR="00A94652" w:rsidRDefault="00A94652" w:rsidP="004F4539">
            <w:pPr>
              <w:keepNext/>
              <w:keepLines/>
              <w:spacing w:after="0"/>
              <w:jc w:val="center"/>
              <w:rPr>
                <w:rFonts w:ascii="Arial" w:hAnsi="Arial"/>
                <w:sz w:val="18"/>
                <w:lang w:eastAsia="zh-CN"/>
              </w:rPr>
            </w:pPr>
            <w:r>
              <w:rPr>
                <w:rFonts w:ascii="Arial" w:hAnsi="Arial"/>
                <w:sz w:val="18"/>
                <w:lang w:eastAsia="zh-CN"/>
              </w:rPr>
              <w:t>DC_3A_n78A</w:t>
            </w:r>
          </w:p>
          <w:p w14:paraId="7E542FD0" w14:textId="77777777" w:rsidR="00A94652" w:rsidRDefault="00A94652" w:rsidP="004F4539">
            <w:pPr>
              <w:keepNext/>
              <w:keepLines/>
              <w:spacing w:after="0"/>
              <w:jc w:val="center"/>
              <w:rPr>
                <w:rFonts w:ascii="Arial" w:hAnsi="Arial"/>
                <w:sz w:val="18"/>
                <w:lang w:eastAsia="zh-CN"/>
              </w:rPr>
            </w:pPr>
            <w:r>
              <w:rPr>
                <w:rFonts w:ascii="Arial" w:hAnsi="Arial"/>
                <w:sz w:val="18"/>
                <w:lang w:eastAsia="zh-CN"/>
              </w:rPr>
              <w:t>DC_8A_n78A</w:t>
            </w:r>
          </w:p>
          <w:p w14:paraId="7EBB4594" w14:textId="77777777" w:rsidR="00A94652" w:rsidRDefault="00A94652" w:rsidP="004F4539">
            <w:pPr>
              <w:keepNext/>
              <w:keepLines/>
              <w:spacing w:after="0"/>
              <w:jc w:val="center"/>
              <w:rPr>
                <w:rFonts w:ascii="Arial" w:hAnsi="Arial"/>
                <w:sz w:val="18"/>
                <w:lang w:eastAsia="zh-CN"/>
              </w:rPr>
            </w:pPr>
            <w:r>
              <w:rPr>
                <w:rFonts w:ascii="Arial" w:hAnsi="Arial"/>
                <w:sz w:val="18"/>
                <w:lang w:eastAsia="zh-CN"/>
              </w:rPr>
              <w:t>DC_41A_n78A</w:t>
            </w:r>
          </w:p>
          <w:p w14:paraId="71694B41" w14:textId="77777777" w:rsidR="00A94652" w:rsidRPr="0024034C" w:rsidRDefault="00A94652" w:rsidP="004F4539">
            <w:pPr>
              <w:keepNext/>
              <w:keepLines/>
              <w:spacing w:after="0"/>
              <w:jc w:val="center"/>
              <w:rPr>
                <w:rFonts w:ascii="Arial" w:hAnsi="Arial" w:cs="Arial"/>
                <w:sz w:val="18"/>
                <w:lang w:val="x-none" w:eastAsia="ja-JP"/>
              </w:rPr>
            </w:pPr>
            <w:r>
              <w:rPr>
                <w:rFonts w:ascii="Arial" w:hAnsi="Arial"/>
                <w:sz w:val="18"/>
                <w:lang w:eastAsia="zh-CN"/>
              </w:rPr>
              <w:t>DC_41C_n78A</w:t>
            </w:r>
          </w:p>
        </w:tc>
      </w:tr>
      <w:tr w:rsidR="00A94652" w:rsidRPr="0024034C" w14:paraId="24A28539" w14:textId="77777777" w:rsidTr="004F4539">
        <w:trPr>
          <w:trHeight w:val="187"/>
          <w:jc w:val="center"/>
        </w:trPr>
        <w:tc>
          <w:tcPr>
            <w:tcW w:w="3397" w:type="dxa"/>
            <w:shd w:val="clear" w:color="auto" w:fill="auto"/>
            <w:noWrap/>
          </w:tcPr>
          <w:p w14:paraId="0D1ACB9C" w14:textId="77777777" w:rsidR="00A94652" w:rsidRDefault="00A94652" w:rsidP="004F4539">
            <w:pPr>
              <w:keepNext/>
              <w:keepLines/>
              <w:spacing w:after="0"/>
              <w:jc w:val="center"/>
              <w:rPr>
                <w:rFonts w:ascii="Arial" w:hAnsi="Arial"/>
                <w:sz w:val="18"/>
                <w:lang w:eastAsia="zh-CN"/>
              </w:rPr>
            </w:pPr>
            <w:r>
              <w:rPr>
                <w:rFonts w:ascii="Arial" w:hAnsi="Arial"/>
                <w:sz w:val="18"/>
                <w:lang w:eastAsia="zh-CN"/>
              </w:rPr>
              <w:t>DC_3A-3A-8A-41A_n78A</w:t>
            </w:r>
          </w:p>
          <w:p w14:paraId="5801E188" w14:textId="77777777" w:rsidR="00A94652" w:rsidRPr="0024034C" w:rsidRDefault="00A94652" w:rsidP="004F4539">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5B3611A5" w14:textId="77777777" w:rsidR="00A94652" w:rsidRDefault="00A94652" w:rsidP="004F4539">
            <w:pPr>
              <w:keepNext/>
              <w:keepLines/>
              <w:spacing w:after="0"/>
              <w:jc w:val="center"/>
              <w:rPr>
                <w:rFonts w:ascii="Arial" w:hAnsi="Arial"/>
                <w:sz w:val="18"/>
                <w:lang w:eastAsia="zh-CN"/>
              </w:rPr>
            </w:pPr>
            <w:r>
              <w:rPr>
                <w:rFonts w:ascii="Arial" w:hAnsi="Arial"/>
                <w:sz w:val="18"/>
                <w:lang w:eastAsia="zh-CN"/>
              </w:rPr>
              <w:t>DC_3A_n78A</w:t>
            </w:r>
          </w:p>
          <w:p w14:paraId="444FCEB8" w14:textId="77777777" w:rsidR="00A94652" w:rsidRDefault="00A94652" w:rsidP="004F4539">
            <w:pPr>
              <w:keepNext/>
              <w:keepLines/>
              <w:spacing w:after="0"/>
              <w:jc w:val="center"/>
              <w:rPr>
                <w:rFonts w:ascii="Arial" w:hAnsi="Arial"/>
                <w:sz w:val="18"/>
                <w:lang w:eastAsia="zh-CN"/>
              </w:rPr>
            </w:pPr>
            <w:r>
              <w:rPr>
                <w:rFonts w:ascii="Arial" w:hAnsi="Arial"/>
                <w:sz w:val="18"/>
                <w:lang w:eastAsia="zh-CN"/>
              </w:rPr>
              <w:t>DC_8A_n78A</w:t>
            </w:r>
          </w:p>
          <w:p w14:paraId="44BA3246" w14:textId="77777777" w:rsidR="00A94652" w:rsidRDefault="00A94652" w:rsidP="004F4539">
            <w:pPr>
              <w:keepNext/>
              <w:keepLines/>
              <w:spacing w:after="0"/>
              <w:jc w:val="center"/>
              <w:rPr>
                <w:rFonts w:ascii="Arial" w:hAnsi="Arial"/>
                <w:sz w:val="18"/>
                <w:lang w:eastAsia="zh-CN"/>
              </w:rPr>
            </w:pPr>
            <w:r>
              <w:rPr>
                <w:rFonts w:ascii="Arial" w:hAnsi="Arial"/>
                <w:sz w:val="18"/>
                <w:lang w:eastAsia="zh-CN"/>
              </w:rPr>
              <w:t>DC_41A_n78A</w:t>
            </w:r>
          </w:p>
          <w:p w14:paraId="36278192" w14:textId="77777777" w:rsidR="00A94652" w:rsidRPr="0024034C" w:rsidRDefault="00A94652" w:rsidP="004F4539">
            <w:pPr>
              <w:keepNext/>
              <w:keepLines/>
              <w:spacing w:after="0"/>
              <w:jc w:val="center"/>
              <w:rPr>
                <w:rFonts w:ascii="Arial" w:hAnsi="Arial" w:cs="Arial"/>
                <w:sz w:val="18"/>
                <w:lang w:val="x-none" w:eastAsia="ja-JP"/>
              </w:rPr>
            </w:pPr>
            <w:r>
              <w:rPr>
                <w:rFonts w:ascii="Arial" w:hAnsi="Arial"/>
                <w:sz w:val="18"/>
                <w:lang w:eastAsia="zh-CN"/>
              </w:rPr>
              <w:t>DC_41C_n78A</w:t>
            </w:r>
          </w:p>
        </w:tc>
      </w:tr>
      <w:tr w:rsidR="00A94652" w:rsidRPr="0024034C" w14:paraId="1FE2B89B"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DA49E" w14:textId="77777777" w:rsidR="00A94652" w:rsidRPr="0024034C" w:rsidRDefault="00A94652" w:rsidP="004F4539">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1700EAC3"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93AF88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DC_3A_n77A</w:t>
            </w:r>
          </w:p>
          <w:p w14:paraId="065C5983" w14:textId="77777777" w:rsidR="00A94652" w:rsidRPr="0024034C" w:rsidRDefault="00A94652" w:rsidP="004F4539">
            <w:pPr>
              <w:keepNext/>
              <w:keepLines/>
              <w:spacing w:after="0"/>
              <w:jc w:val="center"/>
              <w:rPr>
                <w:rFonts w:ascii="Arial" w:hAnsi="Arial"/>
                <w:sz w:val="18"/>
                <w:szCs w:val="18"/>
                <w:lang w:eastAsia="ja-JP"/>
              </w:rPr>
            </w:pPr>
            <w:r w:rsidRPr="0024034C">
              <w:rPr>
                <w:rFonts w:ascii="Arial" w:hAnsi="Arial"/>
                <w:sz w:val="18"/>
              </w:rPr>
              <w:t>DC_8A_n77A</w:t>
            </w:r>
          </w:p>
        </w:tc>
      </w:tr>
      <w:tr w:rsidR="00A94652" w:rsidRPr="0024034C" w14:paraId="7C3EFCA7" w14:textId="77777777" w:rsidTr="004F4539">
        <w:trPr>
          <w:trHeight w:val="187"/>
          <w:jc w:val="center"/>
        </w:trPr>
        <w:tc>
          <w:tcPr>
            <w:tcW w:w="3397" w:type="dxa"/>
            <w:shd w:val="clear" w:color="auto" w:fill="auto"/>
            <w:noWrap/>
          </w:tcPr>
          <w:p w14:paraId="57D0C6C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F65E00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024F9D4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DC_3A_n79A</w:t>
            </w:r>
          </w:p>
          <w:p w14:paraId="4351335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D2A565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DC_8A_n79A</w:t>
            </w:r>
          </w:p>
        </w:tc>
      </w:tr>
      <w:tr w:rsidR="00A94652" w:rsidRPr="0024034C" w14:paraId="473837E9" w14:textId="77777777" w:rsidTr="004F4539">
        <w:trPr>
          <w:trHeight w:val="187"/>
          <w:jc w:val="center"/>
        </w:trPr>
        <w:tc>
          <w:tcPr>
            <w:tcW w:w="3397" w:type="dxa"/>
            <w:shd w:val="clear" w:color="auto" w:fill="auto"/>
            <w:noWrap/>
          </w:tcPr>
          <w:p w14:paraId="176F8396"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2C17E124"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DC_3A_n78A</w:t>
            </w:r>
          </w:p>
          <w:p w14:paraId="2B24FF24"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55CD27B"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DC_8A_n78A</w:t>
            </w:r>
          </w:p>
          <w:p w14:paraId="1503A0B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rPr>
              <w:t>DC_8A_n80A</w:t>
            </w:r>
          </w:p>
        </w:tc>
      </w:tr>
      <w:tr w:rsidR="00A94652" w:rsidRPr="0024034C" w14:paraId="510536DE" w14:textId="77777777" w:rsidTr="004F4539">
        <w:trPr>
          <w:trHeight w:val="187"/>
          <w:jc w:val="center"/>
        </w:trPr>
        <w:tc>
          <w:tcPr>
            <w:tcW w:w="3397" w:type="dxa"/>
            <w:shd w:val="clear" w:color="auto" w:fill="auto"/>
            <w:noWrap/>
          </w:tcPr>
          <w:p w14:paraId="52C5B36B" w14:textId="77777777" w:rsidR="00A94652" w:rsidRPr="0024034C" w:rsidRDefault="00A94652" w:rsidP="004F4539">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580FE8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DC_3A_n28A</w:t>
            </w:r>
          </w:p>
          <w:p w14:paraId="40B1D8D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DC_3A_n77A</w:t>
            </w:r>
          </w:p>
          <w:p w14:paraId="01D8686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DC_11A_n28A</w:t>
            </w:r>
          </w:p>
          <w:p w14:paraId="66291486"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lang w:eastAsia="ja-JP"/>
              </w:rPr>
              <w:t>DC_11A_n77A</w:t>
            </w:r>
          </w:p>
        </w:tc>
      </w:tr>
      <w:tr w:rsidR="00A94652" w:rsidRPr="0024034C" w14:paraId="3ECFCC78" w14:textId="77777777" w:rsidTr="004F4539">
        <w:trPr>
          <w:trHeight w:val="187"/>
          <w:jc w:val="center"/>
        </w:trPr>
        <w:tc>
          <w:tcPr>
            <w:tcW w:w="3397" w:type="dxa"/>
            <w:shd w:val="clear" w:color="auto" w:fill="auto"/>
            <w:noWrap/>
          </w:tcPr>
          <w:p w14:paraId="5016B97D"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12D6DE4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DC_3A_n28A</w:t>
            </w:r>
          </w:p>
          <w:p w14:paraId="5819486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DC_3A_n77A</w:t>
            </w:r>
          </w:p>
          <w:p w14:paraId="5CFB09E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DC_11A_n28A</w:t>
            </w:r>
          </w:p>
          <w:p w14:paraId="25B8D4F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DC_11A_n77A</w:t>
            </w:r>
          </w:p>
        </w:tc>
      </w:tr>
      <w:tr w:rsidR="00A94652" w:rsidRPr="0024034C" w14:paraId="1F8B3DC5" w14:textId="77777777" w:rsidTr="004F4539">
        <w:trPr>
          <w:trHeight w:val="187"/>
          <w:jc w:val="center"/>
        </w:trPr>
        <w:tc>
          <w:tcPr>
            <w:tcW w:w="3397" w:type="dxa"/>
            <w:shd w:val="clear" w:color="auto" w:fill="auto"/>
            <w:noWrap/>
          </w:tcPr>
          <w:p w14:paraId="44E3FA46" w14:textId="77777777" w:rsidR="00A94652" w:rsidRPr="0024034C" w:rsidRDefault="00A94652" w:rsidP="004F4539">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790531BC" w14:textId="77777777" w:rsidR="00A94652" w:rsidRPr="0024034C" w:rsidRDefault="00A94652" w:rsidP="004F4539">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5751DF20"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7AE9A2C4"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701638BA"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A94652" w:rsidRPr="0024034C" w14:paraId="5E7CA9D8" w14:textId="77777777" w:rsidTr="004F4539">
        <w:trPr>
          <w:trHeight w:val="187"/>
          <w:jc w:val="center"/>
        </w:trPr>
        <w:tc>
          <w:tcPr>
            <w:tcW w:w="3397" w:type="dxa"/>
            <w:shd w:val="clear" w:color="auto" w:fill="auto"/>
            <w:noWrap/>
          </w:tcPr>
          <w:p w14:paraId="3BCD6E55" w14:textId="77777777" w:rsidR="00A94652" w:rsidRPr="0024034C" w:rsidRDefault="00A94652" w:rsidP="004F4539">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530E7C75" w14:textId="77777777" w:rsidR="00A94652" w:rsidRPr="0024034C" w:rsidRDefault="00A94652" w:rsidP="004F4539">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DC97C94" w14:textId="77777777" w:rsidR="00A94652" w:rsidRPr="0024034C" w:rsidRDefault="00A94652" w:rsidP="004F4539">
            <w:pPr>
              <w:keepNext/>
              <w:keepLines/>
              <w:spacing w:after="0"/>
              <w:jc w:val="center"/>
              <w:rPr>
                <w:rFonts w:ascii="Arial" w:hAnsi="Arial"/>
                <w:sz w:val="18"/>
                <w:szCs w:val="16"/>
                <w:lang w:eastAsia="zh-CN"/>
              </w:rPr>
            </w:pPr>
            <w:r w:rsidRPr="0024034C">
              <w:rPr>
                <w:rFonts w:ascii="Arial" w:hAnsi="Arial"/>
                <w:sz w:val="18"/>
                <w:szCs w:val="16"/>
              </w:rPr>
              <w:t>DC_3A_n77A</w:t>
            </w:r>
          </w:p>
          <w:p w14:paraId="65BD1F11" w14:textId="77777777" w:rsidR="00A94652" w:rsidRPr="0024034C" w:rsidRDefault="00A94652" w:rsidP="004F453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35DBF32" w14:textId="77777777" w:rsidR="00A94652" w:rsidRPr="0024034C" w:rsidRDefault="00A94652" w:rsidP="004F4539">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A94652" w:rsidRPr="0024034C" w14:paraId="199F0457" w14:textId="77777777" w:rsidTr="004F4539">
        <w:trPr>
          <w:trHeight w:val="187"/>
          <w:jc w:val="center"/>
        </w:trPr>
        <w:tc>
          <w:tcPr>
            <w:tcW w:w="3397" w:type="dxa"/>
            <w:shd w:val="clear" w:color="auto" w:fill="auto"/>
            <w:noWrap/>
          </w:tcPr>
          <w:p w14:paraId="6F8CA4A6" w14:textId="77777777" w:rsidR="00A94652" w:rsidRPr="0024034C" w:rsidRDefault="00A94652" w:rsidP="004F4539">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019564B4" w14:textId="77777777" w:rsidR="00A94652" w:rsidRPr="0024034C" w:rsidRDefault="00A94652" w:rsidP="004F4539">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B44EC2F" w14:textId="77777777" w:rsidR="00A94652" w:rsidRPr="0024034C" w:rsidRDefault="00A94652" w:rsidP="004F4539">
            <w:pPr>
              <w:keepNext/>
              <w:keepLines/>
              <w:spacing w:after="0"/>
              <w:jc w:val="center"/>
              <w:rPr>
                <w:rFonts w:ascii="Arial" w:hAnsi="Arial"/>
                <w:sz w:val="18"/>
                <w:szCs w:val="16"/>
                <w:lang w:eastAsia="zh-CN"/>
              </w:rPr>
            </w:pPr>
            <w:r w:rsidRPr="0024034C">
              <w:rPr>
                <w:rFonts w:ascii="Arial" w:hAnsi="Arial"/>
                <w:sz w:val="18"/>
                <w:szCs w:val="16"/>
              </w:rPr>
              <w:t>DC_3A_n78A</w:t>
            </w:r>
          </w:p>
          <w:p w14:paraId="7E25BA03" w14:textId="77777777" w:rsidR="00A94652" w:rsidRPr="0024034C" w:rsidRDefault="00A94652" w:rsidP="004F453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85E02D3" w14:textId="77777777" w:rsidR="00A94652" w:rsidRPr="0024034C" w:rsidRDefault="00A94652" w:rsidP="004F4539">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A94652" w:rsidRPr="0024034C" w14:paraId="7EECF767" w14:textId="77777777" w:rsidTr="004F4539">
        <w:trPr>
          <w:trHeight w:val="187"/>
          <w:jc w:val="center"/>
        </w:trPr>
        <w:tc>
          <w:tcPr>
            <w:tcW w:w="3397" w:type="dxa"/>
            <w:shd w:val="clear" w:color="auto" w:fill="auto"/>
            <w:noWrap/>
          </w:tcPr>
          <w:p w14:paraId="04762D1D" w14:textId="77777777" w:rsidR="00A94652" w:rsidRPr="0024034C" w:rsidRDefault="00A94652" w:rsidP="004F4539">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44AD6B28"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DC_3A_n28A</w:t>
            </w:r>
          </w:p>
          <w:p w14:paraId="4BF4AB28"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0456FE4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8653D4A"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A94652" w:rsidRPr="0024034C" w14:paraId="4BDE1492" w14:textId="77777777" w:rsidTr="004F4539">
        <w:trPr>
          <w:trHeight w:val="187"/>
          <w:jc w:val="center"/>
        </w:trPr>
        <w:tc>
          <w:tcPr>
            <w:tcW w:w="3397" w:type="dxa"/>
            <w:shd w:val="clear" w:color="auto" w:fill="auto"/>
            <w:noWrap/>
          </w:tcPr>
          <w:p w14:paraId="63DC1B1C" w14:textId="77777777" w:rsidR="00A94652" w:rsidRPr="0024034C" w:rsidRDefault="00A94652" w:rsidP="004F4539">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E08E23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DC_3A_n28A</w:t>
            </w:r>
          </w:p>
          <w:p w14:paraId="05DAC75A"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351E6EB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B8AEE1F"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A94652" w:rsidRPr="0024034C" w14:paraId="30989B90" w14:textId="77777777" w:rsidTr="004F4539">
        <w:trPr>
          <w:trHeight w:val="187"/>
          <w:jc w:val="center"/>
        </w:trPr>
        <w:tc>
          <w:tcPr>
            <w:tcW w:w="3397" w:type="dxa"/>
            <w:shd w:val="clear" w:color="auto" w:fill="auto"/>
            <w:noWrap/>
          </w:tcPr>
          <w:p w14:paraId="21C801E1" w14:textId="77777777" w:rsidR="00A94652" w:rsidRPr="0024034C" w:rsidRDefault="00A94652" w:rsidP="004F4539">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0FCCA3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DC_3A_n28A</w:t>
            </w:r>
          </w:p>
          <w:p w14:paraId="4CE75429"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6194861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9E99227"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A94652" w:rsidRPr="0024034C" w14:paraId="1A700190" w14:textId="77777777" w:rsidTr="004F4539">
        <w:trPr>
          <w:trHeight w:val="187"/>
          <w:jc w:val="center"/>
        </w:trPr>
        <w:tc>
          <w:tcPr>
            <w:tcW w:w="3397" w:type="dxa"/>
            <w:shd w:val="clear" w:color="auto" w:fill="auto"/>
            <w:noWrap/>
          </w:tcPr>
          <w:p w14:paraId="6994C265" w14:textId="77777777" w:rsidR="00A94652" w:rsidRPr="0024034C" w:rsidRDefault="00A94652" w:rsidP="004F4539">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DC_3A-18A_n28A-n78A</w:t>
            </w:r>
          </w:p>
        </w:tc>
        <w:tc>
          <w:tcPr>
            <w:tcW w:w="3686" w:type="dxa"/>
          </w:tcPr>
          <w:p w14:paraId="0AF289CA"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DC_3A_n28A</w:t>
            </w:r>
          </w:p>
          <w:p w14:paraId="159CCFD8"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3BDE538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B38505E"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A94652" w:rsidRPr="0024034C" w14:paraId="73E55B31" w14:textId="77777777" w:rsidTr="004F4539">
        <w:trPr>
          <w:trHeight w:val="187"/>
          <w:jc w:val="center"/>
        </w:trPr>
        <w:tc>
          <w:tcPr>
            <w:tcW w:w="3397" w:type="dxa"/>
            <w:shd w:val="clear" w:color="auto" w:fill="auto"/>
            <w:noWrap/>
          </w:tcPr>
          <w:p w14:paraId="55F8BBDD" w14:textId="77777777" w:rsidR="00A94652" w:rsidRPr="0024034C" w:rsidRDefault="00A94652" w:rsidP="004F4539">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24C0339"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DC_3A_n28A</w:t>
            </w:r>
          </w:p>
          <w:p w14:paraId="792477CC"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0714C200"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2633B43"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A94652" w:rsidRPr="0024034C" w14:paraId="2800AFA3" w14:textId="77777777" w:rsidTr="004F4539">
        <w:trPr>
          <w:trHeight w:val="187"/>
          <w:jc w:val="center"/>
        </w:trPr>
        <w:tc>
          <w:tcPr>
            <w:tcW w:w="3397" w:type="dxa"/>
            <w:shd w:val="clear" w:color="auto" w:fill="auto"/>
            <w:noWrap/>
          </w:tcPr>
          <w:p w14:paraId="40E86F8C" w14:textId="77777777" w:rsidR="00A94652" w:rsidRPr="0024034C" w:rsidRDefault="00A94652" w:rsidP="004F4539">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300C145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DC_3A_n41A</w:t>
            </w:r>
          </w:p>
          <w:p w14:paraId="5A763110"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DC_3A_n77A</w:t>
            </w:r>
          </w:p>
          <w:p w14:paraId="034527A1"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F0E05C9"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A94652" w:rsidRPr="0024034C" w14:paraId="61BF6ED6" w14:textId="77777777" w:rsidTr="004F4539">
        <w:trPr>
          <w:trHeight w:val="187"/>
          <w:jc w:val="center"/>
        </w:trPr>
        <w:tc>
          <w:tcPr>
            <w:tcW w:w="3397" w:type="dxa"/>
            <w:shd w:val="clear" w:color="auto" w:fill="auto"/>
            <w:noWrap/>
          </w:tcPr>
          <w:p w14:paraId="3D5ED2D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79CC292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DC_3A_n41A</w:t>
            </w:r>
          </w:p>
          <w:p w14:paraId="2854625D"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DC_3A_n77A</w:t>
            </w:r>
          </w:p>
          <w:p w14:paraId="484E5A7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0F21294"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A94652" w:rsidRPr="0024034C" w14:paraId="67E1A03E" w14:textId="77777777" w:rsidTr="004F4539">
        <w:trPr>
          <w:trHeight w:val="187"/>
          <w:jc w:val="center"/>
        </w:trPr>
        <w:tc>
          <w:tcPr>
            <w:tcW w:w="3397" w:type="dxa"/>
            <w:shd w:val="clear" w:color="auto" w:fill="auto"/>
            <w:noWrap/>
          </w:tcPr>
          <w:p w14:paraId="080BF4FE" w14:textId="77777777" w:rsidR="00A94652" w:rsidRPr="0024034C" w:rsidRDefault="00A94652" w:rsidP="004F4539">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4DC26CC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DC_3A_n41A</w:t>
            </w:r>
          </w:p>
          <w:p w14:paraId="36D399C2"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DC_3A_n78A</w:t>
            </w:r>
          </w:p>
          <w:p w14:paraId="6EBE794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C403FF0"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A94652" w:rsidRPr="0024034C" w14:paraId="61602FA7" w14:textId="77777777" w:rsidTr="004F4539">
        <w:trPr>
          <w:trHeight w:val="187"/>
          <w:jc w:val="center"/>
        </w:trPr>
        <w:tc>
          <w:tcPr>
            <w:tcW w:w="3397" w:type="dxa"/>
            <w:shd w:val="clear" w:color="auto" w:fill="auto"/>
            <w:noWrap/>
          </w:tcPr>
          <w:p w14:paraId="55CD645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438FDE3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DC_3A_n41A</w:t>
            </w:r>
          </w:p>
          <w:p w14:paraId="014D8236"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5890000"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3D1C430"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A94652" w:rsidRPr="0024034C" w14:paraId="47379B6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110378" w14:textId="77777777" w:rsidR="00A94652" w:rsidRPr="0024034C" w:rsidRDefault="00A94652" w:rsidP="004F453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1BED85B"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17ED2A8"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964485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94652" w:rsidRPr="0024034C" w14:paraId="60F18C6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52876E" w14:textId="77777777" w:rsidR="00A94652" w:rsidRPr="0024034C" w:rsidRDefault="00A94652" w:rsidP="004F4539">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82250D7"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78425B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73A6CC1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94652" w:rsidRPr="0024034C" w14:paraId="28F141C9" w14:textId="77777777" w:rsidTr="004F4539">
        <w:trPr>
          <w:trHeight w:val="187"/>
          <w:jc w:val="center"/>
        </w:trPr>
        <w:tc>
          <w:tcPr>
            <w:tcW w:w="3397" w:type="dxa"/>
            <w:shd w:val="clear" w:color="auto" w:fill="auto"/>
            <w:noWrap/>
          </w:tcPr>
          <w:p w14:paraId="2DA49F8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DC_3A-18A-42A_n79A</w:t>
            </w:r>
          </w:p>
          <w:p w14:paraId="1F895397"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7258954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4B62D0C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94652" w:rsidRPr="0024034C" w14:paraId="18DE82CE" w14:textId="77777777" w:rsidTr="004F4539">
        <w:trPr>
          <w:trHeight w:val="187"/>
          <w:jc w:val="center"/>
        </w:trPr>
        <w:tc>
          <w:tcPr>
            <w:tcW w:w="3397" w:type="dxa"/>
            <w:shd w:val="clear" w:color="auto" w:fill="auto"/>
            <w:noWrap/>
          </w:tcPr>
          <w:p w14:paraId="4A75726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16B347C5"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DC_3A_n1A</w:t>
            </w:r>
          </w:p>
          <w:p w14:paraId="76D4FC5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DC_3A_n77A</w:t>
            </w:r>
          </w:p>
          <w:p w14:paraId="63E0D8F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DC_19A_n1A</w:t>
            </w:r>
          </w:p>
          <w:p w14:paraId="43F13DD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DC_19A_n77A</w:t>
            </w:r>
          </w:p>
        </w:tc>
      </w:tr>
      <w:tr w:rsidR="00A94652" w:rsidRPr="0024034C" w14:paraId="33E13E01" w14:textId="77777777" w:rsidTr="004F4539">
        <w:trPr>
          <w:trHeight w:val="187"/>
          <w:jc w:val="center"/>
        </w:trPr>
        <w:tc>
          <w:tcPr>
            <w:tcW w:w="3397" w:type="dxa"/>
            <w:shd w:val="clear" w:color="auto" w:fill="auto"/>
            <w:noWrap/>
          </w:tcPr>
          <w:p w14:paraId="2B4CCB9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3C2A2C0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DC_3A_n1A</w:t>
            </w:r>
          </w:p>
          <w:p w14:paraId="38E7E4C8"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DC_3A_n78A</w:t>
            </w:r>
          </w:p>
          <w:p w14:paraId="3340972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DC_19A_n1A</w:t>
            </w:r>
          </w:p>
          <w:p w14:paraId="4FF2E25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DC_19A_n78A</w:t>
            </w:r>
          </w:p>
        </w:tc>
      </w:tr>
      <w:tr w:rsidR="00A94652" w:rsidRPr="0024034C" w14:paraId="76F19DBD" w14:textId="77777777" w:rsidTr="004F4539">
        <w:trPr>
          <w:trHeight w:val="187"/>
          <w:jc w:val="center"/>
        </w:trPr>
        <w:tc>
          <w:tcPr>
            <w:tcW w:w="3397" w:type="dxa"/>
            <w:shd w:val="clear" w:color="auto" w:fill="auto"/>
            <w:noWrap/>
          </w:tcPr>
          <w:p w14:paraId="63147A8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23ACDEB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DC_3A_n1A</w:t>
            </w:r>
          </w:p>
          <w:p w14:paraId="39E9C8C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DC_3A_n79A</w:t>
            </w:r>
          </w:p>
          <w:p w14:paraId="58C79AF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DC_19A_n1A</w:t>
            </w:r>
          </w:p>
          <w:p w14:paraId="7C918D9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DC_19A_n79A</w:t>
            </w:r>
          </w:p>
        </w:tc>
      </w:tr>
      <w:tr w:rsidR="00A94652" w:rsidRPr="0024034C" w14:paraId="194EE0AB" w14:textId="77777777" w:rsidTr="004F4539">
        <w:trPr>
          <w:trHeight w:val="187"/>
          <w:jc w:val="center"/>
        </w:trPr>
        <w:tc>
          <w:tcPr>
            <w:tcW w:w="3397" w:type="dxa"/>
            <w:shd w:val="clear" w:color="auto" w:fill="auto"/>
            <w:noWrap/>
          </w:tcPr>
          <w:p w14:paraId="2E3D4B6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00819B7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0736B65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DC_3A_n77A</w:t>
            </w:r>
          </w:p>
          <w:p w14:paraId="58FD2C3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DC_19A_n77A</w:t>
            </w:r>
          </w:p>
          <w:p w14:paraId="03957FA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DC_21A_n77A</w:t>
            </w:r>
          </w:p>
        </w:tc>
      </w:tr>
      <w:tr w:rsidR="00A94652" w:rsidRPr="0024034C" w14:paraId="6FADF48D" w14:textId="77777777" w:rsidTr="004F4539">
        <w:trPr>
          <w:trHeight w:val="187"/>
          <w:jc w:val="center"/>
        </w:trPr>
        <w:tc>
          <w:tcPr>
            <w:tcW w:w="3397" w:type="dxa"/>
            <w:shd w:val="clear" w:color="auto" w:fill="auto"/>
            <w:noWrap/>
          </w:tcPr>
          <w:p w14:paraId="020DC00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648CF0C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0DFE2ED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6B585E4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DC_19A_n78A</w:t>
            </w:r>
          </w:p>
          <w:p w14:paraId="38249D2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DC_21A_n78A</w:t>
            </w:r>
          </w:p>
        </w:tc>
      </w:tr>
      <w:tr w:rsidR="00A94652" w:rsidRPr="0024034C" w14:paraId="4A946101" w14:textId="77777777" w:rsidTr="004F4539">
        <w:trPr>
          <w:trHeight w:val="187"/>
          <w:jc w:val="center"/>
        </w:trPr>
        <w:tc>
          <w:tcPr>
            <w:tcW w:w="3397" w:type="dxa"/>
            <w:shd w:val="clear" w:color="auto" w:fill="auto"/>
            <w:noWrap/>
          </w:tcPr>
          <w:p w14:paraId="7F8BAA1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2C0887A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5E47CE2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DC_3A_n79A</w:t>
            </w:r>
          </w:p>
          <w:p w14:paraId="03BD986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DC_19A_n79A</w:t>
            </w:r>
          </w:p>
          <w:p w14:paraId="1B8B504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DC_21A_n79A</w:t>
            </w:r>
          </w:p>
        </w:tc>
      </w:tr>
      <w:tr w:rsidR="00A94652" w:rsidRPr="0024034C" w14:paraId="5022F0CA" w14:textId="77777777" w:rsidTr="004F4539">
        <w:trPr>
          <w:trHeight w:val="187"/>
          <w:jc w:val="center"/>
        </w:trPr>
        <w:tc>
          <w:tcPr>
            <w:tcW w:w="3397" w:type="dxa"/>
            <w:shd w:val="clear" w:color="auto" w:fill="auto"/>
            <w:noWrap/>
          </w:tcPr>
          <w:p w14:paraId="395A44B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70A38A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3E2B5BC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DC_3A_n1A</w:t>
            </w:r>
          </w:p>
          <w:p w14:paraId="206C61E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DC_19A_n1A</w:t>
            </w:r>
          </w:p>
          <w:p w14:paraId="78F4530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A94652" w:rsidRPr="0024034C" w14:paraId="2181B3A6"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7C51E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275F8AB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1759B9B2"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68359703"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6AEF3484"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75BE916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DD1A8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DC_3A_n77A</w:t>
            </w:r>
          </w:p>
          <w:p w14:paraId="7F4F552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DC_19A_n77A</w:t>
            </w:r>
          </w:p>
        </w:tc>
      </w:tr>
      <w:tr w:rsidR="00A94652" w:rsidRPr="0024034C" w14:paraId="3C516341"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D5A71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lastRenderedPageBreak/>
              <w:t>DC_3A-19A-42A_n78A</w:t>
            </w:r>
            <w:r w:rsidRPr="0024034C">
              <w:rPr>
                <w:rFonts w:ascii="Arial" w:hAnsi="Arial"/>
                <w:sz w:val="18"/>
                <w:vertAlign w:val="superscript"/>
                <w:lang w:eastAsia="ja-JP"/>
              </w:rPr>
              <w:t>7,8</w:t>
            </w:r>
          </w:p>
          <w:p w14:paraId="2A77271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382491FA"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6E00E2C2"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3081C7F"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5939FCE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A79EF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598AC91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DC_19A_n78A</w:t>
            </w:r>
          </w:p>
        </w:tc>
      </w:tr>
      <w:tr w:rsidR="00A94652" w:rsidRPr="0024034C" w14:paraId="0D26FC73" w14:textId="77777777" w:rsidTr="004F4539">
        <w:trPr>
          <w:trHeight w:val="187"/>
          <w:jc w:val="center"/>
        </w:trPr>
        <w:tc>
          <w:tcPr>
            <w:tcW w:w="3397" w:type="dxa"/>
            <w:shd w:val="clear" w:color="auto" w:fill="auto"/>
            <w:noWrap/>
          </w:tcPr>
          <w:p w14:paraId="19597DA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1936E6C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A406271"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430D7672" w14:textId="77777777" w:rsidR="00A94652" w:rsidRPr="0024034C" w:rsidRDefault="00A94652" w:rsidP="004F4539">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685D4BE"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073F7B5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96C0F2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DC_3A_n79A</w:t>
            </w:r>
          </w:p>
          <w:p w14:paraId="318D19E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DC_19A_n79A</w:t>
            </w:r>
          </w:p>
        </w:tc>
      </w:tr>
      <w:tr w:rsidR="00A94652" w:rsidRPr="0024034C" w14:paraId="126BF666" w14:textId="77777777" w:rsidTr="004F4539">
        <w:trPr>
          <w:trHeight w:val="187"/>
          <w:jc w:val="center"/>
        </w:trPr>
        <w:tc>
          <w:tcPr>
            <w:tcW w:w="3397" w:type="dxa"/>
            <w:shd w:val="clear" w:color="auto" w:fill="auto"/>
            <w:noWrap/>
          </w:tcPr>
          <w:p w14:paraId="2BAF793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05CAA1C8"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DC_19A_n77A</w:t>
            </w:r>
          </w:p>
          <w:p w14:paraId="49AD24D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ko-KR"/>
              </w:rPr>
              <w:t>DC_19A_n79A</w:t>
            </w:r>
          </w:p>
        </w:tc>
      </w:tr>
      <w:tr w:rsidR="00A94652" w:rsidRPr="0024034C" w14:paraId="35371BD1" w14:textId="77777777" w:rsidTr="004F4539">
        <w:trPr>
          <w:trHeight w:val="187"/>
          <w:jc w:val="center"/>
        </w:trPr>
        <w:tc>
          <w:tcPr>
            <w:tcW w:w="3397" w:type="dxa"/>
            <w:shd w:val="clear" w:color="auto" w:fill="auto"/>
            <w:noWrap/>
          </w:tcPr>
          <w:p w14:paraId="52D85EC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51B9BDB5"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DC_19A_n78A</w:t>
            </w:r>
          </w:p>
          <w:p w14:paraId="5DAF9D6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ko-KR"/>
              </w:rPr>
              <w:t>DC_19A_n79A</w:t>
            </w:r>
          </w:p>
        </w:tc>
      </w:tr>
      <w:tr w:rsidR="00A94652" w:rsidRPr="0024034C" w14:paraId="254BD02F" w14:textId="77777777" w:rsidTr="004F4539">
        <w:trPr>
          <w:trHeight w:val="187"/>
          <w:jc w:val="center"/>
        </w:trPr>
        <w:tc>
          <w:tcPr>
            <w:tcW w:w="3397" w:type="dxa"/>
            <w:shd w:val="clear" w:color="auto" w:fill="auto"/>
            <w:noWrap/>
          </w:tcPr>
          <w:p w14:paraId="1E32E3C4" w14:textId="77777777" w:rsidR="00A94652" w:rsidRPr="0024034C" w:rsidRDefault="00A94652" w:rsidP="004F4539">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21588A95"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CC92854"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C1D132E"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2759E6E"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94652" w:rsidRPr="0024034C" w14:paraId="1429AE49" w14:textId="77777777" w:rsidTr="004F4539">
        <w:trPr>
          <w:trHeight w:val="187"/>
          <w:jc w:val="center"/>
        </w:trPr>
        <w:tc>
          <w:tcPr>
            <w:tcW w:w="3397" w:type="dxa"/>
            <w:shd w:val="clear" w:color="auto" w:fill="auto"/>
            <w:noWrap/>
          </w:tcPr>
          <w:p w14:paraId="687E560A" w14:textId="77777777" w:rsidR="00A94652" w:rsidRPr="0024034C" w:rsidRDefault="00A94652" w:rsidP="004F4539">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1B7BBF6"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0B2AFA6"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20940A2"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8014BB6"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54C25C2F"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F575376"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94652" w:rsidRPr="0024034C" w14:paraId="6526FDF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0FE6E3"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3194710" w14:textId="77777777" w:rsidR="00A94652" w:rsidRPr="0024034C" w:rsidRDefault="00A94652" w:rsidP="004F4539">
            <w:pPr>
              <w:keepNext/>
              <w:keepLines/>
              <w:spacing w:after="0"/>
              <w:jc w:val="center"/>
              <w:rPr>
                <w:rFonts w:ascii="Arial" w:hAnsi="Arial" w:cs="Arial"/>
                <w:sz w:val="18"/>
              </w:rPr>
            </w:pPr>
            <w:r w:rsidRPr="0024034C">
              <w:rPr>
                <w:rFonts w:ascii="Arial" w:hAnsi="Arial" w:cs="Arial"/>
                <w:sz w:val="18"/>
              </w:rPr>
              <w:t>DC_3A_n1A</w:t>
            </w:r>
          </w:p>
          <w:p w14:paraId="5BC81E48" w14:textId="77777777" w:rsidR="00A94652" w:rsidRPr="0024034C" w:rsidRDefault="00A94652" w:rsidP="004F4539">
            <w:pPr>
              <w:keepNext/>
              <w:keepLines/>
              <w:spacing w:after="0"/>
              <w:jc w:val="center"/>
              <w:rPr>
                <w:rFonts w:ascii="Arial" w:hAnsi="Arial" w:cs="Arial"/>
                <w:sz w:val="18"/>
              </w:rPr>
            </w:pPr>
            <w:r w:rsidRPr="0024034C">
              <w:rPr>
                <w:rFonts w:ascii="Arial" w:hAnsi="Arial" w:cs="Arial"/>
                <w:sz w:val="18"/>
              </w:rPr>
              <w:t>DC_3A_n28A</w:t>
            </w:r>
          </w:p>
          <w:p w14:paraId="273E9875" w14:textId="77777777" w:rsidR="00A94652" w:rsidRPr="0024034C" w:rsidRDefault="00A94652" w:rsidP="004F4539">
            <w:pPr>
              <w:keepNext/>
              <w:keepLines/>
              <w:spacing w:after="0"/>
              <w:jc w:val="center"/>
              <w:rPr>
                <w:rFonts w:ascii="Arial" w:hAnsi="Arial" w:cs="Arial"/>
                <w:sz w:val="18"/>
              </w:rPr>
            </w:pPr>
            <w:r w:rsidRPr="0024034C">
              <w:rPr>
                <w:rFonts w:ascii="Arial" w:hAnsi="Arial" w:cs="Arial"/>
                <w:sz w:val="18"/>
              </w:rPr>
              <w:t>DC_20A_n1A</w:t>
            </w:r>
          </w:p>
          <w:p w14:paraId="276B945A"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A94652" w:rsidRPr="0024034C" w14:paraId="20BDAF3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EA9CB7" w14:textId="77777777" w:rsidR="00A94652" w:rsidRPr="0024034C" w:rsidRDefault="00A94652" w:rsidP="004F4539">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A8AEF18" w14:textId="77777777" w:rsidR="00A94652" w:rsidRPr="0024034C" w:rsidRDefault="00A94652" w:rsidP="004F4539">
            <w:pPr>
              <w:keepNext/>
              <w:keepLines/>
              <w:spacing w:after="0"/>
              <w:jc w:val="center"/>
              <w:rPr>
                <w:rFonts w:ascii="Arial" w:hAnsi="Arial" w:cs="Arial"/>
                <w:sz w:val="18"/>
              </w:rPr>
            </w:pPr>
            <w:r w:rsidRPr="0024034C">
              <w:rPr>
                <w:rFonts w:ascii="Arial" w:hAnsi="Arial" w:cs="Arial"/>
                <w:sz w:val="18"/>
              </w:rPr>
              <w:t>DC_3A_n1A</w:t>
            </w:r>
          </w:p>
          <w:p w14:paraId="3F036B06" w14:textId="77777777" w:rsidR="00A94652" w:rsidRDefault="00A94652" w:rsidP="004F4539">
            <w:pPr>
              <w:keepNext/>
              <w:keepLines/>
              <w:spacing w:after="0"/>
              <w:jc w:val="center"/>
              <w:rPr>
                <w:ins w:id="42" w:author="Huawei" w:date="2023-02-08T12:13:00Z"/>
                <w:rFonts w:ascii="Arial" w:hAnsi="Arial" w:cs="Arial"/>
                <w:sz w:val="18"/>
              </w:rPr>
            </w:pPr>
            <w:r w:rsidRPr="0024034C">
              <w:rPr>
                <w:rFonts w:ascii="Arial" w:hAnsi="Arial" w:cs="Arial"/>
                <w:sz w:val="18"/>
              </w:rPr>
              <w:t>DC_3A_n28A</w:t>
            </w:r>
          </w:p>
          <w:p w14:paraId="012D900A" w14:textId="77777777" w:rsidR="00A94652" w:rsidRPr="0024034C" w:rsidRDefault="00A94652" w:rsidP="004F4539">
            <w:pPr>
              <w:keepNext/>
              <w:keepLines/>
              <w:spacing w:after="0"/>
              <w:jc w:val="center"/>
              <w:rPr>
                <w:rFonts w:ascii="Arial" w:hAnsi="Arial" w:cs="Arial"/>
                <w:sz w:val="18"/>
              </w:rPr>
            </w:pPr>
            <w:ins w:id="43" w:author="Huawei" w:date="2023-02-08T12:13:00Z">
              <w:r w:rsidRPr="00877CC8">
                <w:rPr>
                  <w:rFonts w:ascii="Arial" w:hAnsi="Arial"/>
                  <w:sz w:val="18"/>
                </w:rPr>
                <w:t>DC_3</w:t>
              </w:r>
              <w:r>
                <w:rPr>
                  <w:rFonts w:ascii="Arial" w:hAnsi="Arial"/>
                  <w:sz w:val="18"/>
                </w:rPr>
                <w:t>C</w:t>
              </w:r>
              <w:r w:rsidRPr="00877CC8">
                <w:rPr>
                  <w:rFonts w:ascii="Arial" w:hAnsi="Arial"/>
                  <w:sz w:val="18"/>
                </w:rPr>
                <w:t>_n28A</w:t>
              </w:r>
            </w:ins>
          </w:p>
          <w:p w14:paraId="4BFB6E5A" w14:textId="77777777" w:rsidR="00A94652" w:rsidRPr="0024034C" w:rsidRDefault="00A94652" w:rsidP="004F4539">
            <w:pPr>
              <w:keepNext/>
              <w:keepLines/>
              <w:spacing w:after="0"/>
              <w:jc w:val="center"/>
              <w:rPr>
                <w:rFonts w:ascii="Arial" w:hAnsi="Arial" w:cs="Arial"/>
                <w:sz w:val="18"/>
              </w:rPr>
            </w:pPr>
            <w:r w:rsidRPr="0024034C">
              <w:rPr>
                <w:rFonts w:ascii="Arial" w:hAnsi="Arial" w:cs="Arial"/>
                <w:sz w:val="18"/>
              </w:rPr>
              <w:t>DC_20A_n1A</w:t>
            </w:r>
          </w:p>
          <w:p w14:paraId="07C55EAC" w14:textId="77777777" w:rsidR="00A94652" w:rsidRPr="0024034C" w:rsidRDefault="00A94652" w:rsidP="004F4539">
            <w:pPr>
              <w:keepNext/>
              <w:keepLines/>
              <w:spacing w:after="0"/>
              <w:jc w:val="center"/>
              <w:rPr>
                <w:rFonts w:ascii="Arial" w:hAnsi="Arial" w:cs="Arial"/>
                <w:sz w:val="18"/>
              </w:rPr>
            </w:pPr>
            <w:r w:rsidRPr="0024034C">
              <w:rPr>
                <w:rFonts w:ascii="Arial" w:hAnsi="Arial" w:cs="Arial"/>
                <w:sz w:val="18"/>
              </w:rPr>
              <w:t>DC_3C_n1A</w:t>
            </w:r>
          </w:p>
          <w:p w14:paraId="39CDA19C"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rPr>
              <w:t>DC_20A_n28A</w:t>
            </w:r>
          </w:p>
        </w:tc>
      </w:tr>
      <w:tr w:rsidR="00A94652" w:rsidRPr="00C128FC" w14:paraId="4A2F73B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F6DC9E" w14:textId="77777777" w:rsidR="00A94652" w:rsidRPr="005902F6" w:rsidRDefault="00A94652" w:rsidP="004F4539">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447A6FDE" w14:textId="77777777" w:rsidR="00A94652" w:rsidRPr="005902F6" w:rsidRDefault="00A94652" w:rsidP="004F4539">
            <w:pPr>
              <w:pStyle w:val="TAC"/>
            </w:pPr>
            <w:r w:rsidRPr="005902F6">
              <w:t>DC_3A_n1A</w:t>
            </w:r>
          </w:p>
          <w:p w14:paraId="282262A7" w14:textId="77777777" w:rsidR="00A94652" w:rsidRPr="00C128FC" w:rsidRDefault="00A94652" w:rsidP="004F4539">
            <w:pPr>
              <w:keepNext/>
              <w:keepLines/>
              <w:spacing w:after="0"/>
              <w:jc w:val="center"/>
              <w:rPr>
                <w:rFonts w:ascii="Arial" w:hAnsi="Arial"/>
                <w:sz w:val="18"/>
              </w:rPr>
            </w:pPr>
            <w:r w:rsidRPr="005902F6">
              <w:rPr>
                <w:rFonts w:ascii="Arial" w:hAnsi="Arial"/>
                <w:sz w:val="18"/>
              </w:rPr>
              <w:t>DC_20A_n1A</w:t>
            </w:r>
          </w:p>
        </w:tc>
      </w:tr>
      <w:tr w:rsidR="00A94652" w:rsidRPr="00C128FC" w14:paraId="734A0EDE"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760AAB" w14:textId="77777777" w:rsidR="00A94652" w:rsidRPr="005902F6" w:rsidRDefault="00A94652" w:rsidP="004F4539">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08412E4" w14:textId="77777777" w:rsidR="00A94652" w:rsidRPr="005902F6" w:rsidRDefault="00A94652" w:rsidP="004F4539">
            <w:pPr>
              <w:pStyle w:val="TAC"/>
            </w:pPr>
            <w:r w:rsidRPr="005902F6">
              <w:t>DC_3A_n1A</w:t>
            </w:r>
          </w:p>
          <w:p w14:paraId="45D5ADB0" w14:textId="77777777" w:rsidR="00A94652" w:rsidRPr="005902F6" w:rsidRDefault="00A94652" w:rsidP="004F4539">
            <w:pPr>
              <w:pStyle w:val="TAC"/>
            </w:pPr>
            <w:r w:rsidRPr="005902F6">
              <w:t>DC_3C_n1A</w:t>
            </w:r>
          </w:p>
          <w:p w14:paraId="31751241" w14:textId="77777777" w:rsidR="00A94652" w:rsidRPr="00C128FC" w:rsidRDefault="00A94652" w:rsidP="004F4539">
            <w:pPr>
              <w:keepNext/>
              <w:keepLines/>
              <w:spacing w:after="0"/>
              <w:jc w:val="center"/>
              <w:rPr>
                <w:rFonts w:ascii="Arial" w:hAnsi="Arial"/>
                <w:sz w:val="18"/>
              </w:rPr>
            </w:pPr>
            <w:r w:rsidRPr="005902F6">
              <w:rPr>
                <w:rFonts w:ascii="Arial" w:hAnsi="Arial"/>
                <w:sz w:val="18"/>
              </w:rPr>
              <w:t>DC_20A_n1A</w:t>
            </w:r>
          </w:p>
        </w:tc>
      </w:tr>
      <w:tr w:rsidR="00A94652" w:rsidRPr="0024034C" w14:paraId="60E1E06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950E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DC_3A-20A_n1A-n78A</w:t>
            </w:r>
          </w:p>
          <w:p w14:paraId="7B10E037" w14:textId="77777777" w:rsidR="00A94652" w:rsidRPr="0024034C" w:rsidRDefault="00A94652" w:rsidP="004F4539">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5176906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DC_3A_n1A</w:t>
            </w:r>
          </w:p>
          <w:p w14:paraId="4C8E5A9E"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C3736C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D3CCF1A"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A94652" w:rsidRPr="0024034C" w14:paraId="5AD90A0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69AB19"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4D5D152"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DC_3A_n1A</w:t>
            </w:r>
          </w:p>
          <w:p w14:paraId="49CC1E91"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DC_3A_n78A</w:t>
            </w:r>
          </w:p>
          <w:p w14:paraId="36BD6A2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1B9F47D2"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4893065A"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DC_3C_n1A</w:t>
            </w:r>
          </w:p>
          <w:p w14:paraId="4B6773FA" w14:textId="77777777" w:rsidR="00A94652" w:rsidRPr="0024034C" w:rsidRDefault="00A94652" w:rsidP="004F4539">
            <w:pPr>
              <w:keepNext/>
              <w:keepLines/>
              <w:spacing w:after="0"/>
              <w:jc w:val="center"/>
              <w:rPr>
                <w:rFonts w:ascii="Arial" w:hAnsi="Arial" w:cs="Arial"/>
                <w:sz w:val="18"/>
              </w:rPr>
            </w:pPr>
            <w:r w:rsidRPr="0024034C">
              <w:rPr>
                <w:rFonts w:ascii="Arial" w:hAnsi="Arial"/>
                <w:sz w:val="18"/>
                <w:lang w:eastAsia="zh-CN"/>
              </w:rPr>
              <w:t>DC_3C_n78A</w:t>
            </w:r>
          </w:p>
        </w:tc>
      </w:tr>
      <w:tr w:rsidR="00A94652" w:rsidRPr="0024034C" w14:paraId="40D8DF6B"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62579A"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EC79D76"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AF0B4FF"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F5C81AB"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AE7273A" w14:textId="77777777" w:rsidR="00A94652" w:rsidRPr="0024034C" w:rsidRDefault="00A94652" w:rsidP="004F4539">
            <w:pPr>
              <w:keepNext/>
              <w:keepLines/>
              <w:spacing w:after="0"/>
              <w:jc w:val="center"/>
              <w:rPr>
                <w:rFonts w:ascii="Arial" w:hAnsi="Arial" w:cs="Arial"/>
                <w:sz w:val="18"/>
              </w:rPr>
            </w:pPr>
            <w:r w:rsidRPr="0024034C">
              <w:rPr>
                <w:rFonts w:ascii="Arial" w:hAnsi="Arial" w:cs="Arial"/>
                <w:sz w:val="18"/>
                <w:lang w:eastAsia="zh-CN"/>
              </w:rPr>
              <w:t>DC_20A_n28A</w:t>
            </w:r>
          </w:p>
        </w:tc>
      </w:tr>
      <w:tr w:rsidR="00A94652" w:rsidRPr="0024034C" w14:paraId="3C5AF81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FFF5BE"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8836D1D"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4FDCB60"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76FF38C"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CDF1B41"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6253479"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A94652" w:rsidRPr="0024034C" w14:paraId="01C7D537"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EBBCE2"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56B9E49F"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4847C48"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9A0ABCC"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3EBA28E"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94652" w:rsidRPr="0024034C" w14:paraId="1171855F" w14:textId="77777777" w:rsidTr="004F4539">
        <w:trPr>
          <w:trHeight w:val="187"/>
          <w:jc w:val="center"/>
        </w:trPr>
        <w:tc>
          <w:tcPr>
            <w:tcW w:w="3397" w:type="dxa"/>
            <w:shd w:val="clear" w:color="auto" w:fill="auto"/>
            <w:noWrap/>
          </w:tcPr>
          <w:p w14:paraId="6A4B5839" w14:textId="77777777" w:rsidR="00A94652" w:rsidRPr="0024034C" w:rsidRDefault="00A94652" w:rsidP="004F4539">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DC_3A-20A_n8A-n78A</w:t>
            </w:r>
          </w:p>
        </w:tc>
        <w:tc>
          <w:tcPr>
            <w:tcW w:w="3686" w:type="dxa"/>
          </w:tcPr>
          <w:p w14:paraId="67847A38"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0519C52"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5E6D7CC"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73F17710"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94652" w:rsidRPr="0024034C" w14:paraId="1C6033F9" w14:textId="77777777" w:rsidTr="004F4539">
        <w:trPr>
          <w:trHeight w:val="187"/>
          <w:jc w:val="center"/>
        </w:trPr>
        <w:tc>
          <w:tcPr>
            <w:tcW w:w="3397" w:type="dxa"/>
            <w:shd w:val="clear" w:color="auto" w:fill="auto"/>
            <w:noWrap/>
          </w:tcPr>
          <w:p w14:paraId="4B1637FF" w14:textId="77777777" w:rsidR="00A94652" w:rsidRPr="0024034C" w:rsidRDefault="00A94652" w:rsidP="004F4539">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2E6F0B1A" w14:textId="77777777" w:rsidR="00A94652" w:rsidRPr="0024034C" w:rsidRDefault="00A94652" w:rsidP="004F4539">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7509B9A3" w14:textId="77777777" w:rsidR="00A94652" w:rsidRPr="0024034C" w:rsidRDefault="00A94652" w:rsidP="004F4539">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1239036"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A94652" w:rsidRPr="0024034C" w14:paraId="3D4863CC" w14:textId="77777777" w:rsidTr="004F4539">
        <w:trPr>
          <w:trHeight w:val="187"/>
          <w:jc w:val="center"/>
        </w:trPr>
        <w:tc>
          <w:tcPr>
            <w:tcW w:w="3397" w:type="dxa"/>
            <w:shd w:val="clear" w:color="auto" w:fill="auto"/>
            <w:noWrap/>
          </w:tcPr>
          <w:p w14:paraId="31B68E75" w14:textId="77777777" w:rsidR="00A94652" w:rsidRPr="0024034C" w:rsidRDefault="00A94652" w:rsidP="004F4539">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383DE6B" w14:textId="77777777" w:rsidR="00A94652" w:rsidRPr="0024034C" w:rsidRDefault="00A94652" w:rsidP="004F4539">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34F88663" w14:textId="77777777" w:rsidR="00A94652" w:rsidRPr="0024034C" w:rsidRDefault="00A94652" w:rsidP="004F4539">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94652" w:rsidRPr="0024034C" w14:paraId="6E36FD3A" w14:textId="77777777" w:rsidTr="004F4539">
        <w:trPr>
          <w:trHeight w:val="187"/>
          <w:jc w:val="center"/>
        </w:trPr>
        <w:tc>
          <w:tcPr>
            <w:tcW w:w="3397" w:type="dxa"/>
            <w:shd w:val="clear" w:color="auto" w:fill="auto"/>
            <w:noWrap/>
          </w:tcPr>
          <w:p w14:paraId="1D296F2A" w14:textId="77777777" w:rsidR="00A94652" w:rsidRPr="0024034C" w:rsidRDefault="00A94652" w:rsidP="004F4539">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599A60DE"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DC_20A_n28A</w:t>
            </w:r>
          </w:p>
          <w:p w14:paraId="128310D9" w14:textId="77777777" w:rsidR="00A94652" w:rsidRDefault="00A94652" w:rsidP="004F4539">
            <w:pPr>
              <w:keepNext/>
              <w:keepLines/>
              <w:spacing w:after="0"/>
              <w:jc w:val="center"/>
              <w:rPr>
                <w:ins w:id="44" w:author="Huawei" w:date="2023-02-08T12:14:00Z"/>
                <w:rFonts w:ascii="Arial" w:hAnsi="Arial"/>
                <w:sz w:val="18"/>
                <w:lang w:eastAsia="zh-TW"/>
              </w:rPr>
            </w:pPr>
            <w:r w:rsidRPr="0024034C">
              <w:rPr>
                <w:rFonts w:ascii="Arial" w:hAnsi="Arial"/>
                <w:sz w:val="18"/>
                <w:lang w:eastAsia="zh-TW"/>
              </w:rPr>
              <w:t>DC_3A_n28A</w:t>
            </w:r>
          </w:p>
          <w:p w14:paraId="492A1366" w14:textId="77777777" w:rsidR="00A94652" w:rsidRPr="0024034C" w:rsidRDefault="00A94652" w:rsidP="004F4539">
            <w:pPr>
              <w:keepNext/>
              <w:keepLines/>
              <w:spacing w:after="0"/>
              <w:jc w:val="center"/>
              <w:rPr>
                <w:rFonts w:ascii="Arial" w:hAnsi="Arial"/>
                <w:color w:val="000000"/>
                <w:sz w:val="18"/>
                <w:szCs w:val="18"/>
              </w:rPr>
            </w:pPr>
            <w:ins w:id="45" w:author="Huawei" w:date="2023-02-08T12:14:00Z">
              <w:r w:rsidRPr="00877CC8">
                <w:rPr>
                  <w:rFonts w:ascii="Arial" w:hAnsi="Arial"/>
                  <w:sz w:val="18"/>
                </w:rPr>
                <w:t>DC_3</w:t>
              </w:r>
              <w:r>
                <w:rPr>
                  <w:rFonts w:ascii="Arial" w:hAnsi="Arial"/>
                  <w:sz w:val="18"/>
                </w:rPr>
                <w:t>C</w:t>
              </w:r>
              <w:r w:rsidRPr="00877CC8">
                <w:rPr>
                  <w:rFonts w:ascii="Arial" w:hAnsi="Arial"/>
                  <w:sz w:val="18"/>
                </w:rPr>
                <w:t>_n28A</w:t>
              </w:r>
            </w:ins>
          </w:p>
        </w:tc>
      </w:tr>
      <w:tr w:rsidR="00A94652" w:rsidRPr="0024034C" w14:paraId="68046F05" w14:textId="77777777" w:rsidTr="004F4539">
        <w:trPr>
          <w:trHeight w:val="187"/>
          <w:jc w:val="center"/>
        </w:trPr>
        <w:tc>
          <w:tcPr>
            <w:tcW w:w="3397" w:type="dxa"/>
            <w:shd w:val="clear" w:color="auto" w:fill="auto"/>
            <w:noWrap/>
          </w:tcPr>
          <w:p w14:paraId="4E9D9DB8"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0FB87B3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DC_3A_n78A</w:t>
            </w:r>
          </w:p>
          <w:p w14:paraId="335C42A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DC_20A_n78A</w:t>
            </w:r>
          </w:p>
          <w:p w14:paraId="7576C22F"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DC_28A_n78A</w:t>
            </w:r>
          </w:p>
        </w:tc>
      </w:tr>
      <w:tr w:rsidR="00A94652" w:rsidRPr="0024034C" w14:paraId="3C7C22BE"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240D07" w14:textId="77777777" w:rsidR="00A94652" w:rsidRPr="0024034C" w:rsidRDefault="00A94652" w:rsidP="004F4539">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3B1482D6" w14:textId="77777777" w:rsidR="00A94652" w:rsidRPr="0024034C" w:rsidRDefault="00A94652" w:rsidP="004F4539">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CEC158D" w14:textId="77777777" w:rsidR="00A94652"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2803727A" w14:textId="77777777" w:rsidR="00A94652" w:rsidRPr="0024034C" w:rsidRDefault="00A94652" w:rsidP="004F4539">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274B8B43"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82A541F"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2AE9E761"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A5E3DF7" w14:textId="77777777" w:rsidR="00A94652" w:rsidRPr="0024034C" w:rsidRDefault="00A94652" w:rsidP="004F4539">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A94652" w:rsidRPr="0024034C" w14:paraId="00D304D6" w14:textId="77777777" w:rsidTr="004F4539">
        <w:trPr>
          <w:trHeight w:val="187"/>
          <w:jc w:val="center"/>
        </w:trPr>
        <w:tc>
          <w:tcPr>
            <w:tcW w:w="3397" w:type="dxa"/>
            <w:shd w:val="clear" w:color="auto" w:fill="auto"/>
            <w:noWrap/>
          </w:tcPr>
          <w:p w14:paraId="014DB01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DC_3A-20A-32A_n1A</w:t>
            </w:r>
          </w:p>
          <w:p w14:paraId="1C690666"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042738B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DC_3A_n1A</w:t>
            </w:r>
          </w:p>
          <w:p w14:paraId="6FB6C82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DC_3C_n1A</w:t>
            </w:r>
          </w:p>
          <w:p w14:paraId="5228C323"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A94652" w:rsidRPr="0024034C" w14:paraId="0FD2BCA4" w14:textId="77777777" w:rsidTr="004F4539">
        <w:trPr>
          <w:trHeight w:val="187"/>
          <w:jc w:val="center"/>
        </w:trPr>
        <w:tc>
          <w:tcPr>
            <w:tcW w:w="3397" w:type="dxa"/>
            <w:shd w:val="clear" w:color="auto" w:fill="auto"/>
            <w:noWrap/>
          </w:tcPr>
          <w:p w14:paraId="3A6D4788" w14:textId="77777777" w:rsidR="00A94652" w:rsidRPr="0024034C" w:rsidRDefault="00A94652" w:rsidP="004F4539">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0D5DF252" w14:textId="77777777" w:rsidR="00A94652" w:rsidRDefault="00A94652" w:rsidP="004F4539">
            <w:pPr>
              <w:spacing w:after="0"/>
              <w:jc w:val="center"/>
              <w:rPr>
                <w:rFonts w:ascii="Arial" w:hAnsi="Arial" w:cs="Arial"/>
                <w:color w:val="000000"/>
                <w:sz w:val="18"/>
                <w:szCs w:val="18"/>
              </w:rPr>
            </w:pPr>
            <w:r>
              <w:rPr>
                <w:rFonts w:ascii="Arial" w:hAnsi="Arial" w:cs="Arial"/>
                <w:color w:val="000000"/>
                <w:sz w:val="18"/>
                <w:szCs w:val="18"/>
              </w:rPr>
              <w:t>DC_3A_n7A</w:t>
            </w:r>
          </w:p>
          <w:p w14:paraId="6825DE6C" w14:textId="77777777" w:rsidR="00A94652" w:rsidRPr="0024034C" w:rsidRDefault="00A94652" w:rsidP="004F4539">
            <w:pPr>
              <w:keepNext/>
              <w:keepLines/>
              <w:spacing w:after="0"/>
              <w:jc w:val="center"/>
              <w:rPr>
                <w:rFonts w:ascii="Arial" w:hAnsi="Arial"/>
                <w:sz w:val="18"/>
                <w:lang w:eastAsia="ja-JP"/>
              </w:rPr>
            </w:pPr>
            <w:r>
              <w:rPr>
                <w:rFonts w:ascii="Arial" w:hAnsi="Arial" w:cs="Arial"/>
                <w:color w:val="000000"/>
                <w:sz w:val="18"/>
                <w:szCs w:val="18"/>
              </w:rPr>
              <w:t>DC_20A_n7A</w:t>
            </w:r>
          </w:p>
        </w:tc>
      </w:tr>
      <w:tr w:rsidR="00A94652" w:rsidRPr="0024034C" w14:paraId="04306D1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9B862B" w14:textId="77777777" w:rsidR="00A94652" w:rsidRPr="0024034C" w:rsidRDefault="00A94652" w:rsidP="004F4539">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4376E80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3AF33AC" w14:textId="77777777" w:rsidR="00A94652" w:rsidRDefault="00A94652" w:rsidP="004F4539">
            <w:pPr>
              <w:spacing w:after="0"/>
              <w:jc w:val="center"/>
              <w:rPr>
                <w:ins w:id="46" w:author="Huawei" w:date="2023-02-08T12:14:00Z"/>
                <w:rFonts w:ascii="Arial" w:hAnsi="Arial" w:cs="Arial"/>
                <w:color w:val="000000"/>
                <w:sz w:val="18"/>
                <w:szCs w:val="18"/>
              </w:rPr>
            </w:pPr>
            <w:r w:rsidRPr="0024034C">
              <w:rPr>
                <w:rFonts w:ascii="Arial" w:hAnsi="Arial" w:cs="Arial"/>
                <w:color w:val="000000"/>
                <w:sz w:val="18"/>
                <w:szCs w:val="18"/>
              </w:rPr>
              <w:t>DC_3A_n28A</w:t>
            </w:r>
          </w:p>
          <w:p w14:paraId="335E2800" w14:textId="77777777" w:rsidR="00A94652" w:rsidRPr="0024034C" w:rsidRDefault="00A94652" w:rsidP="004F4539">
            <w:pPr>
              <w:spacing w:after="0"/>
              <w:jc w:val="center"/>
              <w:rPr>
                <w:rFonts w:ascii="Arial" w:hAnsi="Arial" w:cs="Arial"/>
                <w:color w:val="000000"/>
                <w:sz w:val="18"/>
                <w:szCs w:val="18"/>
              </w:rPr>
            </w:pPr>
            <w:ins w:id="47" w:author="Huawei" w:date="2023-02-08T12:14:00Z">
              <w:r w:rsidRPr="00877CC8">
                <w:rPr>
                  <w:rFonts w:ascii="Arial" w:hAnsi="Arial"/>
                  <w:sz w:val="18"/>
                </w:rPr>
                <w:t>DC_3</w:t>
              </w:r>
              <w:r>
                <w:rPr>
                  <w:rFonts w:ascii="Arial" w:hAnsi="Arial"/>
                  <w:sz w:val="18"/>
                </w:rPr>
                <w:t>C</w:t>
              </w:r>
              <w:r w:rsidRPr="00877CC8">
                <w:rPr>
                  <w:rFonts w:ascii="Arial" w:hAnsi="Arial"/>
                  <w:sz w:val="18"/>
                </w:rPr>
                <w:t>_n28A</w:t>
              </w:r>
            </w:ins>
          </w:p>
          <w:p w14:paraId="3E314BA9"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A94652" w:rsidRPr="0024034C" w14:paraId="15D210BE" w14:textId="77777777" w:rsidTr="004F4539">
        <w:trPr>
          <w:trHeight w:val="187"/>
          <w:jc w:val="center"/>
        </w:trPr>
        <w:tc>
          <w:tcPr>
            <w:tcW w:w="3397" w:type="dxa"/>
            <w:shd w:val="clear" w:color="auto" w:fill="auto"/>
            <w:noWrap/>
          </w:tcPr>
          <w:p w14:paraId="50D4AA0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098C60C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DC_3A_n78A</w:t>
            </w:r>
          </w:p>
          <w:p w14:paraId="6969AB0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DC_20A_n78A</w:t>
            </w:r>
          </w:p>
        </w:tc>
      </w:tr>
      <w:tr w:rsidR="00A94652" w:rsidRPr="0024034C" w14:paraId="52FC6A83" w14:textId="77777777" w:rsidTr="004F4539">
        <w:trPr>
          <w:trHeight w:val="187"/>
          <w:jc w:val="center"/>
        </w:trPr>
        <w:tc>
          <w:tcPr>
            <w:tcW w:w="3397" w:type="dxa"/>
            <w:shd w:val="clear" w:color="auto" w:fill="auto"/>
            <w:noWrap/>
          </w:tcPr>
          <w:p w14:paraId="36D91886" w14:textId="77777777" w:rsidR="00A94652"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418E9BCE" w14:textId="77777777" w:rsidR="00A94652" w:rsidRPr="0024034C" w:rsidRDefault="00A94652" w:rsidP="004F4539">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16FC007C" w14:textId="77777777" w:rsidR="00A94652"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CAB55EF" w14:textId="77777777" w:rsidR="00A94652" w:rsidRPr="0024034C" w:rsidRDefault="00A94652" w:rsidP="004F4539">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340C9734" w14:textId="77777777" w:rsidR="00A94652"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62117683" w14:textId="77777777" w:rsidR="00A94652" w:rsidRPr="0024034C" w:rsidRDefault="00A94652" w:rsidP="004F4539">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A94652" w:rsidRPr="0024034C" w14:paraId="045463A3" w14:textId="77777777" w:rsidTr="004F4539">
        <w:trPr>
          <w:trHeight w:val="187"/>
          <w:jc w:val="center"/>
        </w:trPr>
        <w:tc>
          <w:tcPr>
            <w:tcW w:w="3397" w:type="dxa"/>
            <w:shd w:val="clear" w:color="auto" w:fill="auto"/>
            <w:noWrap/>
          </w:tcPr>
          <w:p w14:paraId="388F0526"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61C5494F"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89A58FA"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94652" w:rsidRPr="0024034C" w14:paraId="1412A85B" w14:textId="77777777" w:rsidTr="004F4539">
        <w:trPr>
          <w:trHeight w:val="187"/>
          <w:jc w:val="center"/>
        </w:trPr>
        <w:tc>
          <w:tcPr>
            <w:tcW w:w="3397" w:type="dxa"/>
            <w:shd w:val="clear" w:color="auto" w:fill="auto"/>
            <w:noWrap/>
          </w:tcPr>
          <w:p w14:paraId="347F1E83"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0BC24735"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73277E6" w14:textId="77777777" w:rsidR="00A94652" w:rsidRPr="0024034C" w:rsidRDefault="00A94652" w:rsidP="004F4539">
            <w:pPr>
              <w:keepNext/>
              <w:keepLines/>
              <w:spacing w:after="0"/>
              <w:jc w:val="center"/>
              <w:rPr>
                <w:rFonts w:ascii="Arial" w:hAnsi="Arial" w:cs="Arial"/>
                <w:sz w:val="18"/>
                <w:szCs w:val="22"/>
              </w:rPr>
            </w:pPr>
            <w:r w:rsidRPr="0024034C">
              <w:rPr>
                <w:rFonts w:ascii="Arial" w:hAnsi="Arial" w:cs="Arial"/>
                <w:sz w:val="18"/>
                <w:szCs w:val="22"/>
              </w:rPr>
              <w:t>DC_20A_n78A</w:t>
            </w:r>
          </w:p>
          <w:p w14:paraId="262E7C83" w14:textId="77777777" w:rsidR="00A94652" w:rsidRPr="0024034C" w:rsidRDefault="00A94652" w:rsidP="004F4539">
            <w:pPr>
              <w:keepNext/>
              <w:keepLines/>
              <w:spacing w:after="0"/>
              <w:jc w:val="center"/>
              <w:rPr>
                <w:rFonts w:ascii="Arial" w:hAnsi="Arial" w:cs="Arial"/>
                <w:sz w:val="18"/>
                <w:szCs w:val="22"/>
              </w:rPr>
            </w:pPr>
            <w:r w:rsidRPr="0024034C">
              <w:rPr>
                <w:rFonts w:ascii="Arial" w:hAnsi="Arial" w:cs="Arial"/>
                <w:sz w:val="18"/>
                <w:szCs w:val="22"/>
              </w:rPr>
              <w:t>DC_3A_n38A</w:t>
            </w:r>
          </w:p>
          <w:p w14:paraId="606B6BC7"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A94652" w:rsidRPr="0024034C" w14:paraId="14F511CF" w14:textId="77777777" w:rsidTr="004F4539">
        <w:trPr>
          <w:trHeight w:val="187"/>
          <w:jc w:val="center"/>
        </w:trPr>
        <w:tc>
          <w:tcPr>
            <w:tcW w:w="3397" w:type="dxa"/>
            <w:shd w:val="clear" w:color="auto" w:fill="auto"/>
            <w:noWrap/>
          </w:tcPr>
          <w:p w14:paraId="2AD17697"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DC_3A-20A-40A_n78A</w:t>
            </w:r>
          </w:p>
          <w:p w14:paraId="40BF35EE"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284B259"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DC_3A_n78A</w:t>
            </w:r>
          </w:p>
          <w:p w14:paraId="37BAAD5D"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DC_20A_n78A</w:t>
            </w:r>
          </w:p>
          <w:p w14:paraId="0F99A900"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94652" w:rsidRPr="0024034C" w14:paraId="00D67E29" w14:textId="77777777" w:rsidTr="004F4539">
        <w:trPr>
          <w:trHeight w:val="187"/>
          <w:jc w:val="center"/>
        </w:trPr>
        <w:tc>
          <w:tcPr>
            <w:tcW w:w="3397" w:type="dxa"/>
            <w:shd w:val="clear" w:color="auto" w:fill="auto"/>
            <w:noWrap/>
          </w:tcPr>
          <w:p w14:paraId="18B8FD81"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DC_3A-20A-40A_n78(2A)</w:t>
            </w:r>
          </w:p>
          <w:p w14:paraId="0BE20666"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91C23EF"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DC_3A_n78A</w:t>
            </w:r>
          </w:p>
          <w:p w14:paraId="479B807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DC_20A_n78A</w:t>
            </w:r>
          </w:p>
          <w:p w14:paraId="339BF36D"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94652" w:rsidRPr="0024034C" w14:paraId="6B83BF21" w14:textId="77777777" w:rsidTr="004F4539">
        <w:trPr>
          <w:trHeight w:val="187"/>
          <w:jc w:val="center"/>
        </w:trPr>
        <w:tc>
          <w:tcPr>
            <w:tcW w:w="3397" w:type="dxa"/>
            <w:shd w:val="clear" w:color="auto" w:fill="auto"/>
            <w:noWrap/>
          </w:tcPr>
          <w:p w14:paraId="3FB28B0A" w14:textId="77777777" w:rsidR="00A94652" w:rsidRDefault="00A94652" w:rsidP="004F4539">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3F8CD58D" w14:textId="77777777" w:rsidR="00A94652" w:rsidRPr="0024034C" w:rsidRDefault="00A94652" w:rsidP="004F4539">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18E95C24" w14:textId="77777777" w:rsidR="00A94652" w:rsidRDefault="00A94652" w:rsidP="004F453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B80835B" w14:textId="77777777" w:rsidR="00A94652" w:rsidRDefault="00A94652" w:rsidP="004F4539">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C3C0F54" w14:textId="77777777" w:rsidR="00A94652" w:rsidRDefault="00A94652" w:rsidP="004F453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724D81E" w14:textId="77777777" w:rsidR="00A94652" w:rsidRPr="0024034C" w:rsidRDefault="00A94652" w:rsidP="004F4539">
            <w:pPr>
              <w:keepNext/>
              <w:keepLines/>
              <w:spacing w:after="0"/>
              <w:jc w:val="center"/>
              <w:rPr>
                <w:rFonts w:ascii="Arial" w:hAnsi="Arial"/>
                <w:sz w:val="18"/>
                <w:lang w:eastAsia="zh-CN"/>
              </w:rPr>
            </w:pPr>
            <w:r>
              <w:rPr>
                <w:rFonts w:ascii="Arial" w:hAnsi="Arial" w:cs="Arial"/>
                <w:sz w:val="18"/>
                <w:szCs w:val="18"/>
                <w:lang w:eastAsia="ja-JP"/>
              </w:rPr>
              <w:t>DC_41C_n1A</w:t>
            </w:r>
          </w:p>
        </w:tc>
      </w:tr>
      <w:tr w:rsidR="00A94652" w:rsidRPr="0024034C" w14:paraId="5DAD25E3" w14:textId="77777777" w:rsidTr="004F4539">
        <w:trPr>
          <w:trHeight w:val="187"/>
          <w:jc w:val="center"/>
        </w:trPr>
        <w:tc>
          <w:tcPr>
            <w:tcW w:w="3397" w:type="dxa"/>
            <w:shd w:val="clear" w:color="auto" w:fill="auto"/>
            <w:noWrap/>
          </w:tcPr>
          <w:p w14:paraId="384832B9" w14:textId="77777777" w:rsidR="00A94652" w:rsidRDefault="00A94652" w:rsidP="004F4539">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44CEC60A" w14:textId="77777777" w:rsidR="00A94652" w:rsidRPr="0024034C" w:rsidRDefault="00A94652" w:rsidP="004F4539">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4B903783" w14:textId="77777777" w:rsidR="00A94652" w:rsidRDefault="00A94652" w:rsidP="004F4539">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6AE7A2C" w14:textId="77777777" w:rsidR="00A94652" w:rsidRDefault="00A94652" w:rsidP="004F4539">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E91E52B" w14:textId="77777777" w:rsidR="00A94652" w:rsidRDefault="00A94652" w:rsidP="004F4539">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E116DC6" w14:textId="77777777" w:rsidR="00A94652" w:rsidRPr="0024034C" w:rsidRDefault="00A94652" w:rsidP="004F4539">
            <w:pPr>
              <w:keepNext/>
              <w:keepLines/>
              <w:spacing w:after="0"/>
              <w:jc w:val="center"/>
              <w:rPr>
                <w:rFonts w:ascii="Arial" w:hAnsi="Arial"/>
                <w:sz w:val="18"/>
                <w:lang w:eastAsia="zh-CN"/>
              </w:rPr>
            </w:pPr>
            <w:r>
              <w:rPr>
                <w:rFonts w:ascii="Arial" w:hAnsi="Arial" w:cs="Arial"/>
                <w:sz w:val="18"/>
                <w:szCs w:val="18"/>
                <w:lang w:eastAsia="ja-JP"/>
              </w:rPr>
              <w:t>DC_41C_n1A</w:t>
            </w:r>
          </w:p>
        </w:tc>
      </w:tr>
      <w:tr w:rsidR="00A94652" w:rsidRPr="0024034C" w14:paraId="0E0DD233" w14:textId="77777777" w:rsidTr="004F4539">
        <w:trPr>
          <w:trHeight w:val="187"/>
          <w:jc w:val="center"/>
        </w:trPr>
        <w:tc>
          <w:tcPr>
            <w:tcW w:w="3397" w:type="dxa"/>
            <w:shd w:val="clear" w:color="auto" w:fill="auto"/>
            <w:noWrap/>
          </w:tcPr>
          <w:p w14:paraId="569350F4"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6C957229"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3C4980B6" w14:textId="77777777" w:rsidR="00A94652" w:rsidRPr="0024034C" w:rsidRDefault="00A94652" w:rsidP="004F4539">
            <w:pPr>
              <w:keepNext/>
              <w:keepLines/>
              <w:spacing w:after="0"/>
              <w:jc w:val="center"/>
              <w:rPr>
                <w:rFonts w:ascii="Arial" w:hAnsi="Arial" w:cs="Arial"/>
                <w:sz w:val="18"/>
                <w:szCs w:val="22"/>
              </w:rPr>
            </w:pPr>
            <w:r w:rsidRPr="0024034C">
              <w:rPr>
                <w:rFonts w:ascii="Arial" w:hAnsi="Arial" w:cs="Arial"/>
                <w:sz w:val="18"/>
                <w:szCs w:val="22"/>
              </w:rPr>
              <w:t>DC_3A_n78A</w:t>
            </w:r>
          </w:p>
          <w:p w14:paraId="6ADB9CA8" w14:textId="77777777" w:rsidR="00A94652" w:rsidRPr="0024034C" w:rsidRDefault="00A94652" w:rsidP="004F4539">
            <w:pPr>
              <w:keepNext/>
              <w:keepLines/>
              <w:spacing w:after="0"/>
              <w:jc w:val="center"/>
              <w:rPr>
                <w:rFonts w:ascii="Arial" w:hAnsi="Arial" w:cs="Arial"/>
                <w:sz w:val="18"/>
                <w:szCs w:val="22"/>
              </w:rPr>
            </w:pPr>
            <w:r w:rsidRPr="0024034C">
              <w:rPr>
                <w:rFonts w:ascii="Arial" w:hAnsi="Arial" w:cs="Arial"/>
                <w:sz w:val="18"/>
                <w:szCs w:val="22"/>
              </w:rPr>
              <w:t>DC_20A_n41A</w:t>
            </w:r>
          </w:p>
          <w:p w14:paraId="0615D15F" w14:textId="77777777" w:rsidR="00A94652" w:rsidRPr="0024034C" w:rsidRDefault="00A94652" w:rsidP="004F4539">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A94652" w:rsidRPr="0024034C" w14:paraId="12F41C3C" w14:textId="77777777" w:rsidTr="004F4539">
        <w:trPr>
          <w:trHeight w:val="187"/>
          <w:jc w:val="center"/>
        </w:trPr>
        <w:tc>
          <w:tcPr>
            <w:tcW w:w="3397" w:type="dxa"/>
            <w:shd w:val="clear" w:color="auto" w:fill="auto"/>
            <w:noWrap/>
          </w:tcPr>
          <w:p w14:paraId="4345BA34" w14:textId="77777777" w:rsidR="00A94652" w:rsidRDefault="00A94652" w:rsidP="004F4539">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65054843" w14:textId="77777777" w:rsidR="00A94652" w:rsidRPr="0024034C" w:rsidRDefault="00A94652" w:rsidP="004F4539">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16B21759" w14:textId="77777777" w:rsidR="00A94652" w:rsidRDefault="00A94652" w:rsidP="004F4539">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9365F1D" w14:textId="77777777" w:rsidR="00A94652" w:rsidRDefault="00A94652" w:rsidP="004F4539">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5EBB4B3" w14:textId="77777777" w:rsidR="00A94652" w:rsidRDefault="00A94652" w:rsidP="004F4539">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E8016B5" w14:textId="77777777" w:rsidR="00A94652" w:rsidRPr="0024034C" w:rsidRDefault="00A94652" w:rsidP="004F4539">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94652" w:rsidRPr="0024034C" w14:paraId="364CB446" w14:textId="77777777" w:rsidTr="004F4539">
        <w:trPr>
          <w:trHeight w:val="187"/>
          <w:jc w:val="center"/>
        </w:trPr>
        <w:tc>
          <w:tcPr>
            <w:tcW w:w="3397" w:type="dxa"/>
            <w:shd w:val="clear" w:color="auto" w:fill="auto"/>
            <w:noWrap/>
          </w:tcPr>
          <w:p w14:paraId="39EBF4A7" w14:textId="77777777" w:rsidR="00A94652" w:rsidRDefault="00A94652" w:rsidP="004F4539">
            <w:pPr>
              <w:keepNext/>
              <w:keepLines/>
              <w:spacing w:after="0"/>
              <w:jc w:val="center"/>
              <w:rPr>
                <w:rFonts w:ascii="Arial" w:hAnsi="Arial" w:cs="Arial"/>
                <w:sz w:val="18"/>
                <w:szCs w:val="22"/>
                <w:lang w:eastAsia="zh-CN"/>
              </w:rPr>
            </w:pPr>
            <w:r>
              <w:rPr>
                <w:rFonts w:ascii="Arial" w:hAnsi="Arial" w:cs="Arial"/>
                <w:sz w:val="18"/>
                <w:szCs w:val="22"/>
                <w:lang w:eastAsia="zh-CN"/>
              </w:rPr>
              <w:lastRenderedPageBreak/>
              <w:t>DC_3A-3A-20A-41A_n78A</w:t>
            </w:r>
          </w:p>
          <w:p w14:paraId="2C156FC1" w14:textId="77777777" w:rsidR="00A94652" w:rsidRPr="0024034C" w:rsidRDefault="00A94652" w:rsidP="004F4539">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4D6D04B9" w14:textId="77777777" w:rsidR="00A94652" w:rsidRDefault="00A94652" w:rsidP="004F4539">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A5AFD3A" w14:textId="77777777" w:rsidR="00A94652" w:rsidRDefault="00A94652" w:rsidP="004F4539">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FB199F9" w14:textId="77777777" w:rsidR="00A94652" w:rsidRDefault="00A94652" w:rsidP="004F4539">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B6CC19F" w14:textId="77777777" w:rsidR="00A94652" w:rsidRPr="0024034C" w:rsidRDefault="00A94652" w:rsidP="004F4539">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A94652" w:rsidRPr="0024034C" w14:paraId="1E1BA75D" w14:textId="77777777" w:rsidTr="004F4539">
        <w:trPr>
          <w:trHeight w:val="187"/>
          <w:jc w:val="center"/>
        </w:trPr>
        <w:tc>
          <w:tcPr>
            <w:tcW w:w="3397" w:type="dxa"/>
            <w:shd w:val="clear" w:color="auto" w:fill="auto"/>
            <w:noWrap/>
          </w:tcPr>
          <w:p w14:paraId="37ACAE28" w14:textId="77777777" w:rsidR="00A94652" w:rsidRPr="0024034C" w:rsidRDefault="00A94652" w:rsidP="004F4539">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6A20E5E"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420E242F"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DC_3A_n78A</w:t>
            </w:r>
          </w:p>
          <w:p w14:paraId="338EF89D"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EE47B33"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DC_20A_n78A</w:t>
            </w:r>
          </w:p>
          <w:p w14:paraId="6E571709"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A94652" w:rsidRPr="0024034C" w14:paraId="2AD79D1C" w14:textId="77777777" w:rsidTr="004F4539">
        <w:trPr>
          <w:trHeight w:val="187"/>
          <w:jc w:val="center"/>
        </w:trPr>
        <w:tc>
          <w:tcPr>
            <w:tcW w:w="3397" w:type="dxa"/>
            <w:shd w:val="clear" w:color="auto" w:fill="auto"/>
            <w:noWrap/>
            <w:vAlign w:val="center"/>
          </w:tcPr>
          <w:p w14:paraId="25F04E43" w14:textId="77777777" w:rsidR="00A94652" w:rsidRPr="0024034C" w:rsidRDefault="00A94652" w:rsidP="004F453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0EF73204"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C46767B"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763C1AE8"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AE12865"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94652" w:rsidRPr="0024034C" w14:paraId="2C31EF19" w14:textId="77777777" w:rsidTr="004F4539">
        <w:trPr>
          <w:trHeight w:val="187"/>
          <w:jc w:val="center"/>
        </w:trPr>
        <w:tc>
          <w:tcPr>
            <w:tcW w:w="3397" w:type="dxa"/>
            <w:shd w:val="clear" w:color="auto" w:fill="auto"/>
            <w:noWrap/>
            <w:vAlign w:val="center"/>
          </w:tcPr>
          <w:p w14:paraId="2CB2FCBC" w14:textId="77777777" w:rsidR="00A94652" w:rsidRPr="0024034C" w:rsidRDefault="00A94652" w:rsidP="004F453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9968FA9"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0123EA7"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6FA7AF6"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24C1798"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94652" w:rsidRPr="0024034C" w14:paraId="544BBABB" w14:textId="77777777" w:rsidTr="004F4539">
        <w:trPr>
          <w:trHeight w:val="187"/>
          <w:jc w:val="center"/>
        </w:trPr>
        <w:tc>
          <w:tcPr>
            <w:tcW w:w="3397" w:type="dxa"/>
            <w:shd w:val="clear" w:color="auto" w:fill="auto"/>
            <w:noWrap/>
            <w:vAlign w:val="center"/>
          </w:tcPr>
          <w:p w14:paraId="12AE537F" w14:textId="77777777" w:rsidR="00A94652" w:rsidRPr="0024034C" w:rsidRDefault="00A94652" w:rsidP="004F4539">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44C5F891"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9DDACD0"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483B951C"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0D41C3A"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94652" w:rsidRPr="0024034C" w14:paraId="240A3C9F" w14:textId="77777777" w:rsidTr="004F4539">
        <w:trPr>
          <w:trHeight w:val="187"/>
          <w:jc w:val="center"/>
        </w:trPr>
        <w:tc>
          <w:tcPr>
            <w:tcW w:w="3397" w:type="dxa"/>
            <w:shd w:val="clear" w:color="auto" w:fill="auto"/>
            <w:noWrap/>
          </w:tcPr>
          <w:p w14:paraId="784773B8"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682F473D" w14:textId="77777777" w:rsidR="00A94652" w:rsidRPr="0024034C" w:rsidRDefault="00A94652" w:rsidP="004F4539">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78CCD07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DC_3A_n1A</w:t>
            </w:r>
          </w:p>
          <w:p w14:paraId="646749B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DC_21A_n1A</w:t>
            </w:r>
          </w:p>
          <w:p w14:paraId="6984BB16"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A94652" w:rsidRPr="0024034C" w14:paraId="3FE22B5C" w14:textId="77777777" w:rsidTr="004F4539">
        <w:trPr>
          <w:trHeight w:val="187"/>
          <w:jc w:val="center"/>
        </w:trPr>
        <w:tc>
          <w:tcPr>
            <w:tcW w:w="3397" w:type="dxa"/>
            <w:shd w:val="clear" w:color="auto" w:fill="auto"/>
            <w:noWrap/>
          </w:tcPr>
          <w:p w14:paraId="37C45C61" w14:textId="77777777" w:rsidR="00A94652" w:rsidRPr="0024034C" w:rsidRDefault="00A94652" w:rsidP="004F4539">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0318CD0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DC_3A_n1A</w:t>
            </w:r>
          </w:p>
          <w:p w14:paraId="697F676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DC_3A_n77A</w:t>
            </w:r>
          </w:p>
          <w:p w14:paraId="57AFBC88"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DC_21A_n1A</w:t>
            </w:r>
          </w:p>
          <w:p w14:paraId="0BE08886" w14:textId="77777777" w:rsidR="00A94652" w:rsidRPr="0024034C" w:rsidRDefault="00A94652" w:rsidP="004F4539">
            <w:pPr>
              <w:keepNext/>
              <w:keepLines/>
              <w:spacing w:after="0"/>
              <w:jc w:val="center"/>
              <w:rPr>
                <w:rFonts w:ascii="Arial" w:hAnsi="Arial"/>
                <w:sz w:val="18"/>
                <w:szCs w:val="18"/>
              </w:rPr>
            </w:pPr>
            <w:r w:rsidRPr="0024034C">
              <w:rPr>
                <w:rFonts w:ascii="Arial" w:hAnsi="Arial"/>
                <w:sz w:val="18"/>
                <w:lang w:eastAsia="ja-JP"/>
              </w:rPr>
              <w:t>DC_21A_n77A</w:t>
            </w:r>
          </w:p>
        </w:tc>
      </w:tr>
      <w:tr w:rsidR="00A94652" w:rsidRPr="0024034C" w14:paraId="4FA2326A" w14:textId="77777777" w:rsidTr="004F4539">
        <w:trPr>
          <w:trHeight w:val="187"/>
          <w:jc w:val="center"/>
        </w:trPr>
        <w:tc>
          <w:tcPr>
            <w:tcW w:w="3397" w:type="dxa"/>
            <w:shd w:val="clear" w:color="auto" w:fill="auto"/>
            <w:noWrap/>
          </w:tcPr>
          <w:p w14:paraId="62A6487A" w14:textId="77777777" w:rsidR="00A94652" w:rsidRPr="0024034C" w:rsidRDefault="00A94652" w:rsidP="004F4539">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20376B48"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DC_3A_n1A</w:t>
            </w:r>
          </w:p>
          <w:p w14:paraId="091B5F68"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DC_3A_n78A</w:t>
            </w:r>
          </w:p>
          <w:p w14:paraId="7A27DFB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DC_21A_n1A</w:t>
            </w:r>
          </w:p>
          <w:p w14:paraId="66BF3006" w14:textId="77777777" w:rsidR="00A94652" w:rsidRPr="0024034C" w:rsidRDefault="00A94652" w:rsidP="004F4539">
            <w:pPr>
              <w:keepNext/>
              <w:keepLines/>
              <w:spacing w:after="0"/>
              <w:jc w:val="center"/>
              <w:rPr>
                <w:rFonts w:ascii="Arial" w:hAnsi="Arial"/>
                <w:sz w:val="18"/>
                <w:szCs w:val="18"/>
              </w:rPr>
            </w:pPr>
            <w:r w:rsidRPr="0024034C">
              <w:rPr>
                <w:rFonts w:ascii="Arial" w:hAnsi="Arial"/>
                <w:sz w:val="18"/>
                <w:lang w:eastAsia="ja-JP"/>
              </w:rPr>
              <w:t>DC_21A_n78A</w:t>
            </w:r>
          </w:p>
        </w:tc>
      </w:tr>
      <w:tr w:rsidR="00A94652" w:rsidRPr="0024034C" w14:paraId="0ADECDAE" w14:textId="77777777" w:rsidTr="004F4539">
        <w:trPr>
          <w:trHeight w:val="187"/>
          <w:jc w:val="center"/>
        </w:trPr>
        <w:tc>
          <w:tcPr>
            <w:tcW w:w="3397" w:type="dxa"/>
            <w:shd w:val="clear" w:color="auto" w:fill="auto"/>
            <w:noWrap/>
          </w:tcPr>
          <w:p w14:paraId="1C74FD5A" w14:textId="77777777" w:rsidR="00A94652" w:rsidRPr="0024034C" w:rsidRDefault="00A94652" w:rsidP="004F4539">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F282E4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DC_3A_n1A</w:t>
            </w:r>
          </w:p>
          <w:p w14:paraId="53851A2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DC_3A_n79A</w:t>
            </w:r>
          </w:p>
          <w:p w14:paraId="344A719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DC_21A_n1A</w:t>
            </w:r>
          </w:p>
          <w:p w14:paraId="26F472A4" w14:textId="77777777" w:rsidR="00A94652" w:rsidRPr="0024034C" w:rsidRDefault="00A94652" w:rsidP="004F4539">
            <w:pPr>
              <w:keepNext/>
              <w:keepLines/>
              <w:spacing w:after="0"/>
              <w:jc w:val="center"/>
              <w:rPr>
                <w:rFonts w:ascii="Arial" w:hAnsi="Arial"/>
                <w:sz w:val="18"/>
                <w:szCs w:val="18"/>
              </w:rPr>
            </w:pPr>
            <w:r w:rsidRPr="0024034C">
              <w:rPr>
                <w:rFonts w:ascii="Arial" w:hAnsi="Arial"/>
                <w:sz w:val="18"/>
                <w:lang w:eastAsia="ja-JP"/>
              </w:rPr>
              <w:t>DC_21A_n79A</w:t>
            </w:r>
          </w:p>
        </w:tc>
      </w:tr>
      <w:tr w:rsidR="00A94652" w:rsidRPr="0024034C" w14:paraId="3C15F5D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5465C"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33E8E91A"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09434E56"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7620DC15"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65A7FD39"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8AA6D9D"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3C0E2E"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43F8D526"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A94652" w:rsidRPr="0024034C" w14:paraId="2A6E01D1"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85D7B5"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76B10BF9"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01254BC4"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0ED85EDF"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1DBC3B20"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5934FCBF"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D123D5"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52588EE0"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A94652" w:rsidRPr="0024034C" w14:paraId="79524218" w14:textId="77777777" w:rsidTr="004F4539">
        <w:trPr>
          <w:trHeight w:val="187"/>
          <w:jc w:val="center"/>
        </w:trPr>
        <w:tc>
          <w:tcPr>
            <w:tcW w:w="3397" w:type="dxa"/>
            <w:shd w:val="clear" w:color="auto" w:fill="auto"/>
            <w:noWrap/>
          </w:tcPr>
          <w:p w14:paraId="59486B9E"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4A556B2F"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49FDBB4C"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2607288E"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BAB902C"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7FC6D7D9"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A53A762"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4648FE58"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A94652" w:rsidRPr="0024034C" w14:paraId="5B0B7E90" w14:textId="77777777" w:rsidTr="004F4539">
        <w:trPr>
          <w:trHeight w:val="187"/>
          <w:jc w:val="center"/>
        </w:trPr>
        <w:tc>
          <w:tcPr>
            <w:tcW w:w="3397" w:type="dxa"/>
            <w:shd w:val="clear" w:color="auto" w:fill="auto"/>
            <w:noWrap/>
          </w:tcPr>
          <w:p w14:paraId="63BE8189"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1E7C577D"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DC_3A_n77A</w:t>
            </w:r>
          </w:p>
          <w:p w14:paraId="23350D69"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DC_3A_n79A</w:t>
            </w:r>
          </w:p>
          <w:p w14:paraId="4550350F"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DC_21A_n77A</w:t>
            </w:r>
          </w:p>
          <w:p w14:paraId="311057F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ko-KR"/>
              </w:rPr>
              <w:t>DC_21A_n79A</w:t>
            </w:r>
          </w:p>
        </w:tc>
      </w:tr>
      <w:tr w:rsidR="00A94652" w:rsidRPr="0024034C" w14:paraId="543E7ADC" w14:textId="77777777" w:rsidTr="004F4539">
        <w:trPr>
          <w:trHeight w:val="187"/>
          <w:jc w:val="center"/>
        </w:trPr>
        <w:tc>
          <w:tcPr>
            <w:tcW w:w="3397" w:type="dxa"/>
            <w:shd w:val="clear" w:color="auto" w:fill="auto"/>
            <w:noWrap/>
          </w:tcPr>
          <w:p w14:paraId="6303405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EC918C3"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DC_3A_n78A</w:t>
            </w:r>
          </w:p>
          <w:p w14:paraId="53C7B6AC"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DC_3A_n79A</w:t>
            </w:r>
          </w:p>
          <w:p w14:paraId="2FB7C96A"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DC_21A_n78A</w:t>
            </w:r>
          </w:p>
          <w:p w14:paraId="38B6B4A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ko-KR"/>
              </w:rPr>
              <w:t>DC_21A_n79A</w:t>
            </w:r>
          </w:p>
        </w:tc>
      </w:tr>
      <w:tr w:rsidR="00A94652" w:rsidRPr="0024034C" w14:paraId="4A0BA8E8" w14:textId="77777777" w:rsidTr="004F4539">
        <w:trPr>
          <w:trHeight w:val="187"/>
          <w:jc w:val="center"/>
        </w:trPr>
        <w:tc>
          <w:tcPr>
            <w:tcW w:w="3397" w:type="dxa"/>
            <w:shd w:val="clear" w:color="auto" w:fill="auto"/>
            <w:noWrap/>
          </w:tcPr>
          <w:p w14:paraId="7BFC293A"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13C6981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DC_3A_n1A</w:t>
            </w:r>
          </w:p>
          <w:p w14:paraId="44C4CA1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DC_3A_n40A</w:t>
            </w:r>
          </w:p>
          <w:p w14:paraId="4C890515"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DC_28A_n1A</w:t>
            </w:r>
          </w:p>
          <w:p w14:paraId="3F94C9BA"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ja-JP"/>
              </w:rPr>
              <w:t>DC_28A_n40A</w:t>
            </w:r>
          </w:p>
        </w:tc>
      </w:tr>
      <w:tr w:rsidR="00A94652" w:rsidRPr="0024034C" w14:paraId="1F271176" w14:textId="77777777" w:rsidTr="004F4539">
        <w:trPr>
          <w:trHeight w:val="187"/>
          <w:jc w:val="center"/>
        </w:trPr>
        <w:tc>
          <w:tcPr>
            <w:tcW w:w="3397" w:type="dxa"/>
            <w:shd w:val="clear" w:color="auto" w:fill="auto"/>
            <w:noWrap/>
            <w:vAlign w:val="center"/>
          </w:tcPr>
          <w:p w14:paraId="3C5B98E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szCs w:val="18"/>
              </w:rPr>
              <w:lastRenderedPageBreak/>
              <w:t>DC_3A-28A_n1A-n78A</w:t>
            </w:r>
            <w:r w:rsidRPr="0024034C">
              <w:rPr>
                <w:rFonts w:ascii="Arial" w:hAnsi="Arial"/>
                <w:noProof/>
                <w:sz w:val="18"/>
                <w:vertAlign w:val="superscript"/>
                <w:lang w:eastAsia="zh-CN"/>
              </w:rPr>
              <w:t>2</w:t>
            </w:r>
          </w:p>
        </w:tc>
        <w:tc>
          <w:tcPr>
            <w:tcW w:w="3686" w:type="dxa"/>
            <w:vAlign w:val="center"/>
          </w:tcPr>
          <w:p w14:paraId="2106DBB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A94652" w:rsidRPr="0024034C" w14:paraId="0DF7842C" w14:textId="77777777" w:rsidTr="004F4539">
        <w:trPr>
          <w:trHeight w:val="187"/>
          <w:jc w:val="center"/>
        </w:trPr>
        <w:tc>
          <w:tcPr>
            <w:tcW w:w="3397" w:type="dxa"/>
            <w:shd w:val="clear" w:color="auto" w:fill="auto"/>
            <w:noWrap/>
            <w:vAlign w:val="center"/>
          </w:tcPr>
          <w:p w14:paraId="38D58E85"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73C9560F"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A94652" w:rsidRPr="0024034C" w14:paraId="57DE998B" w14:textId="77777777" w:rsidTr="004F4539">
        <w:trPr>
          <w:trHeight w:val="187"/>
          <w:jc w:val="center"/>
        </w:trPr>
        <w:tc>
          <w:tcPr>
            <w:tcW w:w="3397" w:type="dxa"/>
            <w:shd w:val="clear" w:color="auto" w:fill="auto"/>
            <w:noWrap/>
          </w:tcPr>
          <w:p w14:paraId="6B96563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01773C3A"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564E3D6F"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DC_3A_n5A</w:t>
            </w:r>
          </w:p>
          <w:p w14:paraId="1297A64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DC_3A_n78A</w:t>
            </w:r>
          </w:p>
          <w:p w14:paraId="5ED33774"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DC_3C_n78A</w:t>
            </w:r>
          </w:p>
          <w:p w14:paraId="68033D6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DC_28A_n5A</w:t>
            </w:r>
          </w:p>
          <w:p w14:paraId="5F5841BB"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zh-CN"/>
              </w:rPr>
              <w:t>DC_28A_n78A</w:t>
            </w:r>
          </w:p>
        </w:tc>
      </w:tr>
      <w:tr w:rsidR="00A94652" w:rsidRPr="0024034C" w14:paraId="70AAA954" w14:textId="77777777" w:rsidTr="004F4539">
        <w:trPr>
          <w:trHeight w:val="187"/>
          <w:jc w:val="center"/>
        </w:trPr>
        <w:tc>
          <w:tcPr>
            <w:tcW w:w="3397" w:type="dxa"/>
            <w:shd w:val="clear" w:color="auto" w:fill="auto"/>
            <w:noWrap/>
          </w:tcPr>
          <w:p w14:paraId="11B557F2" w14:textId="77777777" w:rsidR="00A94652" w:rsidRPr="0024034C" w:rsidRDefault="00A94652" w:rsidP="004F4539">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Pr>
          <w:p w14:paraId="74FB8859" w14:textId="77777777" w:rsidR="00A94652" w:rsidRPr="0024034C" w:rsidRDefault="00A94652" w:rsidP="004F4539">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A94652" w:rsidRPr="0024034C" w14:paraId="072C5F49" w14:textId="77777777" w:rsidTr="004F4539">
        <w:trPr>
          <w:trHeight w:val="187"/>
          <w:jc w:val="center"/>
        </w:trPr>
        <w:tc>
          <w:tcPr>
            <w:tcW w:w="3397" w:type="dxa"/>
            <w:shd w:val="clear" w:color="auto" w:fill="auto"/>
            <w:noWrap/>
          </w:tcPr>
          <w:p w14:paraId="5E2EE40A" w14:textId="77777777" w:rsidR="00A94652" w:rsidRPr="0024034C" w:rsidRDefault="00A94652" w:rsidP="004F4539">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47EF3C75"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FEF32C4"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67B5002"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3B94F84"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A94652" w:rsidRPr="0024034C" w14:paraId="04DC55D9"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02F50" w14:textId="77777777" w:rsidR="00A94652" w:rsidRPr="0024034C" w:rsidRDefault="00A94652" w:rsidP="004F4539">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B33E7F4"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15657F4"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878FD16"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4921FD7" w14:textId="77777777" w:rsidR="00A94652" w:rsidRPr="0024034C" w:rsidRDefault="00A94652" w:rsidP="004F4539">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A94652" w:rsidRPr="0024034C" w14:paraId="5EC52631" w14:textId="77777777" w:rsidTr="004F4539">
        <w:trPr>
          <w:trHeight w:val="187"/>
          <w:jc w:val="center"/>
        </w:trPr>
        <w:tc>
          <w:tcPr>
            <w:tcW w:w="3397" w:type="dxa"/>
            <w:shd w:val="clear" w:color="auto" w:fill="auto"/>
            <w:noWrap/>
          </w:tcPr>
          <w:p w14:paraId="13D61809" w14:textId="77777777" w:rsidR="00A94652" w:rsidRPr="0024034C" w:rsidRDefault="00A94652" w:rsidP="004F453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1764DF93"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3E1B6C3"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52D1EB2"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EFF73EC"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90EF5BB"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DF5EE55"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94652" w:rsidRPr="0024034C" w14:paraId="251BE45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7149F" w14:textId="77777777" w:rsidR="00A94652" w:rsidRPr="0024034C" w:rsidRDefault="00A94652" w:rsidP="004F4539">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3BEE40A"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D3F2A07"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B3C1294"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AA18EE8"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2F43DA4"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EED6A82"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94652" w:rsidRPr="0024034C" w14:paraId="3D034CA6" w14:textId="77777777" w:rsidTr="004F4539">
        <w:trPr>
          <w:trHeight w:val="187"/>
          <w:jc w:val="center"/>
        </w:trPr>
        <w:tc>
          <w:tcPr>
            <w:tcW w:w="3397" w:type="dxa"/>
            <w:shd w:val="clear" w:color="auto" w:fill="auto"/>
            <w:noWrap/>
          </w:tcPr>
          <w:p w14:paraId="3A135909" w14:textId="77777777" w:rsidR="00A94652" w:rsidRPr="0024034C" w:rsidRDefault="00A94652" w:rsidP="004F453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34B850A"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33B9125"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F3C2158"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0D7EBD6"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67F336D"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8E4CFC3"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94652" w:rsidRPr="0024034C" w14:paraId="7D165EC6" w14:textId="77777777" w:rsidTr="004F4539">
        <w:trPr>
          <w:trHeight w:val="187"/>
          <w:jc w:val="center"/>
        </w:trPr>
        <w:tc>
          <w:tcPr>
            <w:tcW w:w="3397" w:type="dxa"/>
            <w:shd w:val="clear" w:color="auto" w:fill="auto"/>
            <w:noWrap/>
          </w:tcPr>
          <w:p w14:paraId="42A049DB" w14:textId="77777777" w:rsidR="00A94652" w:rsidRPr="0024034C" w:rsidRDefault="00A94652" w:rsidP="004F453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1A3E3053"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ED0AADB"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6377113"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7F98D64"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BB2049A"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7676887"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521E20E"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FE9F2D9"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94652" w:rsidRPr="0024034C" w14:paraId="5A7A0F45" w14:textId="77777777" w:rsidTr="004F4539">
        <w:trPr>
          <w:trHeight w:val="187"/>
          <w:jc w:val="center"/>
        </w:trPr>
        <w:tc>
          <w:tcPr>
            <w:tcW w:w="3397" w:type="dxa"/>
            <w:shd w:val="clear" w:color="auto" w:fill="auto"/>
            <w:noWrap/>
          </w:tcPr>
          <w:p w14:paraId="5E3EBA27" w14:textId="77777777" w:rsidR="00A94652" w:rsidRPr="0024034C" w:rsidRDefault="00A94652" w:rsidP="004F4539">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7785D7C" w14:textId="77777777" w:rsidR="00A94652" w:rsidRPr="0024034C" w:rsidRDefault="00A94652" w:rsidP="004F4539">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4FA7266D" w14:textId="77777777" w:rsidR="00A94652" w:rsidRPr="0024034C" w:rsidRDefault="00A94652" w:rsidP="004F4539">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A94652" w:rsidRPr="0024034C" w14:paraId="78226CF1" w14:textId="77777777" w:rsidTr="004F4539">
        <w:trPr>
          <w:trHeight w:val="187"/>
          <w:jc w:val="center"/>
        </w:trPr>
        <w:tc>
          <w:tcPr>
            <w:tcW w:w="3397" w:type="dxa"/>
            <w:shd w:val="clear" w:color="auto" w:fill="auto"/>
            <w:noWrap/>
          </w:tcPr>
          <w:p w14:paraId="17A8A495"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3BBEABCA"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CD13F0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26C80F5"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79C096D"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4652" w:rsidRPr="0024034C" w14:paraId="1D22067A" w14:textId="77777777" w:rsidTr="004F4539">
        <w:trPr>
          <w:trHeight w:val="187"/>
          <w:jc w:val="center"/>
        </w:trPr>
        <w:tc>
          <w:tcPr>
            <w:tcW w:w="3397" w:type="dxa"/>
            <w:shd w:val="clear" w:color="auto" w:fill="auto"/>
            <w:noWrap/>
          </w:tcPr>
          <w:p w14:paraId="5BBA4B4A"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14E74BE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DC_3A_n40A</w:t>
            </w:r>
          </w:p>
          <w:p w14:paraId="08576D42"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DC_3A_n78A</w:t>
            </w:r>
          </w:p>
          <w:p w14:paraId="1D07210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DC_28A_n40A</w:t>
            </w:r>
          </w:p>
          <w:p w14:paraId="358A7E7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DC_28A_n78A</w:t>
            </w:r>
          </w:p>
        </w:tc>
      </w:tr>
      <w:tr w:rsidR="00A94652" w:rsidRPr="0024034C" w14:paraId="04835363" w14:textId="77777777" w:rsidTr="004F4539">
        <w:trPr>
          <w:trHeight w:val="187"/>
          <w:jc w:val="center"/>
        </w:trPr>
        <w:tc>
          <w:tcPr>
            <w:tcW w:w="3397" w:type="dxa"/>
            <w:shd w:val="clear" w:color="auto" w:fill="auto"/>
            <w:noWrap/>
          </w:tcPr>
          <w:p w14:paraId="3D5F4419"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0AC43B64"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252729A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A7663C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ADDCCC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A053307"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94652" w:rsidRPr="0024034C" w14:paraId="6F865054"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22A726" w14:textId="77777777" w:rsidR="00A94652" w:rsidRPr="0024034C" w:rsidRDefault="00A94652" w:rsidP="004F4539">
            <w:pPr>
              <w:keepNext/>
              <w:keepLines/>
              <w:spacing w:after="0"/>
              <w:jc w:val="center"/>
              <w:rPr>
                <w:rFonts w:ascii="Arial" w:hAnsi="Arial"/>
                <w:sz w:val="18"/>
                <w:vertAlign w:val="superscript"/>
                <w:lang w:eastAsia="ja-JP"/>
              </w:rPr>
            </w:pPr>
            <w:r w:rsidRPr="0024034C">
              <w:rPr>
                <w:rFonts w:ascii="Arial" w:hAnsi="Arial"/>
                <w:sz w:val="18"/>
                <w:lang w:eastAsia="fi-FI"/>
              </w:rPr>
              <w:lastRenderedPageBreak/>
              <w:t>DC_3A-28A-42A_n77A</w:t>
            </w:r>
            <w:r w:rsidRPr="0024034C">
              <w:rPr>
                <w:rFonts w:ascii="Arial" w:hAnsi="Arial"/>
                <w:sz w:val="18"/>
                <w:vertAlign w:val="superscript"/>
                <w:lang w:eastAsia="ja-JP"/>
              </w:rPr>
              <w:t>7,8</w:t>
            </w:r>
          </w:p>
          <w:p w14:paraId="757340C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61883827" w14:textId="77777777" w:rsidR="00A94652" w:rsidRPr="0024034C" w:rsidRDefault="00A94652" w:rsidP="004F453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1DF1CBD"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5E601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DC_3A_n77A</w:t>
            </w:r>
          </w:p>
          <w:p w14:paraId="6A984B1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DC_28A_n77A</w:t>
            </w:r>
          </w:p>
        </w:tc>
      </w:tr>
      <w:tr w:rsidR="00A94652" w:rsidRPr="0024034C" w14:paraId="07597A1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C49A95" w14:textId="77777777" w:rsidR="00A94652" w:rsidRPr="0024034C" w:rsidRDefault="00A94652" w:rsidP="004F4539">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276B078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500D28ED" w14:textId="77777777" w:rsidR="00A94652" w:rsidRPr="0024034C" w:rsidRDefault="00A94652" w:rsidP="004F4539">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23E7E63D"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78795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32D3EDE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DC_28A_n78A</w:t>
            </w:r>
          </w:p>
        </w:tc>
      </w:tr>
      <w:tr w:rsidR="00A94652" w:rsidRPr="0024034C" w14:paraId="6953AE2B" w14:textId="77777777" w:rsidTr="004F4539">
        <w:trPr>
          <w:trHeight w:val="187"/>
          <w:jc w:val="center"/>
        </w:trPr>
        <w:tc>
          <w:tcPr>
            <w:tcW w:w="3397" w:type="dxa"/>
            <w:shd w:val="clear" w:color="auto" w:fill="auto"/>
            <w:noWrap/>
          </w:tcPr>
          <w:p w14:paraId="0EADF51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DC_3A-28A-42A_n79A</w:t>
            </w:r>
          </w:p>
          <w:p w14:paraId="42A11FD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DC_3A-28A-42A_n79C</w:t>
            </w:r>
          </w:p>
          <w:p w14:paraId="3A4E7D4D"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7029CDC8"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0EC8778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DC_3A_n79A</w:t>
            </w:r>
          </w:p>
          <w:p w14:paraId="3B9F4CD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fi-FI"/>
              </w:rPr>
              <w:t>DC_28A_n79A</w:t>
            </w:r>
          </w:p>
        </w:tc>
      </w:tr>
      <w:tr w:rsidR="00A94652" w:rsidRPr="0024034C" w14:paraId="59407EC3" w14:textId="77777777" w:rsidTr="004F4539">
        <w:trPr>
          <w:trHeight w:val="187"/>
          <w:jc w:val="center"/>
        </w:trPr>
        <w:tc>
          <w:tcPr>
            <w:tcW w:w="3397" w:type="dxa"/>
            <w:shd w:val="clear" w:color="auto" w:fill="auto"/>
            <w:noWrap/>
            <w:vAlign w:val="center"/>
          </w:tcPr>
          <w:p w14:paraId="4A4D8E33" w14:textId="77777777" w:rsidR="00A94652" w:rsidRPr="0024034C" w:rsidRDefault="00A94652" w:rsidP="004F4539">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C55078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DC_3A_n28A</w:t>
            </w:r>
          </w:p>
          <w:p w14:paraId="050FA1F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DC_3A_n77A</w:t>
            </w:r>
          </w:p>
          <w:p w14:paraId="43C43560"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sz w:val="18"/>
              </w:rPr>
              <w:t>DC_3A_n79A</w:t>
            </w:r>
          </w:p>
        </w:tc>
      </w:tr>
      <w:tr w:rsidR="00A94652" w:rsidRPr="0024034C" w14:paraId="396223DB" w14:textId="77777777" w:rsidTr="004F4539">
        <w:trPr>
          <w:trHeight w:val="187"/>
          <w:jc w:val="center"/>
        </w:trPr>
        <w:tc>
          <w:tcPr>
            <w:tcW w:w="3397" w:type="dxa"/>
            <w:shd w:val="clear" w:color="auto" w:fill="auto"/>
            <w:noWrap/>
            <w:vAlign w:val="center"/>
          </w:tcPr>
          <w:p w14:paraId="1A4BE558" w14:textId="77777777" w:rsidR="00A94652" w:rsidRPr="0024034C" w:rsidRDefault="00A94652" w:rsidP="004F4539">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CAA270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DC_3A_n28A</w:t>
            </w:r>
          </w:p>
          <w:p w14:paraId="56A80B0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7BB596B"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sz w:val="18"/>
              </w:rPr>
              <w:t>DC_3A_n79A</w:t>
            </w:r>
          </w:p>
        </w:tc>
      </w:tr>
      <w:tr w:rsidR="00A94652" w:rsidRPr="0024034C" w14:paraId="032F1381" w14:textId="77777777" w:rsidTr="004F4539">
        <w:trPr>
          <w:trHeight w:val="187"/>
          <w:jc w:val="center"/>
        </w:trPr>
        <w:tc>
          <w:tcPr>
            <w:tcW w:w="3397" w:type="dxa"/>
            <w:shd w:val="clear" w:color="auto" w:fill="auto"/>
            <w:noWrap/>
          </w:tcPr>
          <w:p w14:paraId="05065510"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EFA0BBF" w14:textId="77777777" w:rsidR="00A94652" w:rsidRPr="0024034C" w:rsidRDefault="00A94652" w:rsidP="004F4539">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39A17C6C"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zh-CN"/>
              </w:rPr>
              <w:t>DC_3A_n28A</w:t>
            </w:r>
          </w:p>
        </w:tc>
      </w:tr>
      <w:tr w:rsidR="00A94652" w:rsidRPr="0024034C" w14:paraId="2F3AF21C" w14:textId="77777777" w:rsidTr="004F4539">
        <w:trPr>
          <w:trHeight w:val="187"/>
          <w:jc w:val="center"/>
        </w:trPr>
        <w:tc>
          <w:tcPr>
            <w:tcW w:w="3397" w:type="dxa"/>
            <w:shd w:val="clear" w:color="auto" w:fill="auto"/>
            <w:noWrap/>
          </w:tcPr>
          <w:p w14:paraId="400BEE4A"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4C17018"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DC_3A_n1A</w:t>
            </w:r>
          </w:p>
          <w:p w14:paraId="2BF5FFB8"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DC_3A_n28A</w:t>
            </w:r>
          </w:p>
          <w:p w14:paraId="175FF5C3" w14:textId="77777777" w:rsidR="00A94652" w:rsidRDefault="00A94652" w:rsidP="004F4539">
            <w:pPr>
              <w:keepNext/>
              <w:keepLines/>
              <w:spacing w:after="0"/>
              <w:jc w:val="center"/>
              <w:rPr>
                <w:ins w:id="48" w:author="Huawei" w:date="2023-02-08T12:15:00Z"/>
                <w:rFonts w:ascii="Arial" w:hAnsi="Arial"/>
                <w:sz w:val="18"/>
                <w:lang w:eastAsia="zh-TW"/>
              </w:rPr>
            </w:pPr>
            <w:r w:rsidRPr="0024034C">
              <w:rPr>
                <w:rFonts w:ascii="Arial" w:hAnsi="Arial"/>
                <w:sz w:val="18"/>
                <w:lang w:eastAsia="zh-TW"/>
              </w:rPr>
              <w:t>DC_3C_n1A</w:t>
            </w:r>
          </w:p>
          <w:p w14:paraId="5763EAFE" w14:textId="77777777" w:rsidR="00A94652" w:rsidRPr="0024034C" w:rsidRDefault="00A94652" w:rsidP="004F4539">
            <w:pPr>
              <w:keepNext/>
              <w:keepLines/>
              <w:spacing w:after="0"/>
              <w:jc w:val="center"/>
              <w:rPr>
                <w:rFonts w:ascii="Arial" w:hAnsi="Arial"/>
                <w:sz w:val="18"/>
              </w:rPr>
            </w:pPr>
            <w:ins w:id="49" w:author="Huawei" w:date="2023-02-08T12:15:00Z">
              <w:r w:rsidRPr="00877CC8">
                <w:rPr>
                  <w:rFonts w:ascii="Arial" w:hAnsi="Arial"/>
                  <w:sz w:val="18"/>
                </w:rPr>
                <w:t>DC_3</w:t>
              </w:r>
              <w:r>
                <w:rPr>
                  <w:rFonts w:ascii="Arial" w:hAnsi="Arial"/>
                  <w:sz w:val="18"/>
                </w:rPr>
                <w:t>C</w:t>
              </w:r>
              <w:r w:rsidRPr="00877CC8">
                <w:rPr>
                  <w:rFonts w:ascii="Arial" w:hAnsi="Arial"/>
                  <w:sz w:val="18"/>
                </w:rPr>
                <w:t>_n28A</w:t>
              </w:r>
            </w:ins>
          </w:p>
        </w:tc>
      </w:tr>
      <w:tr w:rsidR="00A94652" w:rsidRPr="0024034C" w14:paraId="110888A3" w14:textId="77777777" w:rsidTr="004F4539">
        <w:trPr>
          <w:trHeight w:val="187"/>
          <w:jc w:val="center"/>
        </w:trPr>
        <w:tc>
          <w:tcPr>
            <w:tcW w:w="3397" w:type="dxa"/>
            <w:shd w:val="clear" w:color="auto" w:fill="auto"/>
            <w:noWrap/>
          </w:tcPr>
          <w:p w14:paraId="0366DBDD" w14:textId="77777777" w:rsidR="00A94652" w:rsidRDefault="00A94652" w:rsidP="004F4539">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1C0D6FE6" w14:textId="77777777" w:rsidR="00A94652" w:rsidRPr="0024034C" w:rsidRDefault="00A94652" w:rsidP="004F4539">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4A8A9063" w14:textId="77777777" w:rsidR="00A94652" w:rsidRPr="00570339" w:rsidRDefault="00A94652" w:rsidP="004F4539">
            <w:pPr>
              <w:keepNext/>
              <w:keepLines/>
              <w:spacing w:after="0"/>
              <w:jc w:val="center"/>
              <w:rPr>
                <w:rFonts w:ascii="Arial" w:hAnsi="Arial"/>
                <w:sz w:val="18"/>
                <w:lang w:eastAsia="zh-TW"/>
              </w:rPr>
            </w:pPr>
            <w:r w:rsidRPr="00570339">
              <w:rPr>
                <w:rFonts w:ascii="Arial" w:hAnsi="Arial"/>
                <w:sz w:val="18"/>
                <w:lang w:eastAsia="zh-TW"/>
              </w:rPr>
              <w:t>DC_3A_n1A</w:t>
            </w:r>
          </w:p>
          <w:p w14:paraId="40D20AE5" w14:textId="77777777" w:rsidR="00A94652" w:rsidRDefault="00A94652" w:rsidP="004F4539">
            <w:pPr>
              <w:keepNext/>
              <w:keepLines/>
              <w:spacing w:after="0"/>
              <w:jc w:val="center"/>
              <w:rPr>
                <w:rFonts w:ascii="Arial" w:hAnsi="Arial"/>
                <w:sz w:val="18"/>
                <w:lang w:eastAsia="zh-TW"/>
              </w:rPr>
            </w:pPr>
            <w:r w:rsidRPr="00570339">
              <w:rPr>
                <w:rFonts w:ascii="Arial" w:hAnsi="Arial"/>
                <w:sz w:val="18"/>
                <w:lang w:eastAsia="zh-TW"/>
              </w:rPr>
              <w:t>DC_3A_n78A</w:t>
            </w:r>
          </w:p>
          <w:p w14:paraId="54F8C05E" w14:textId="77777777" w:rsidR="00A94652" w:rsidRPr="00570339" w:rsidRDefault="00A94652" w:rsidP="004F4539">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65F8B36F" w14:textId="77777777" w:rsidR="00A94652" w:rsidRPr="0024034C" w:rsidRDefault="00A94652" w:rsidP="004F4539">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A94652" w:rsidRPr="0024034C" w14:paraId="58454F0E" w14:textId="77777777" w:rsidTr="004F4539">
        <w:trPr>
          <w:trHeight w:val="187"/>
          <w:jc w:val="center"/>
        </w:trPr>
        <w:tc>
          <w:tcPr>
            <w:tcW w:w="3397" w:type="dxa"/>
            <w:shd w:val="clear" w:color="auto" w:fill="auto"/>
            <w:noWrap/>
          </w:tcPr>
          <w:p w14:paraId="0F6E8A7E" w14:textId="77777777" w:rsidR="00A94652" w:rsidRPr="0024034C" w:rsidRDefault="00A94652" w:rsidP="004F4539">
            <w:pPr>
              <w:keepNext/>
              <w:keepLines/>
              <w:spacing w:after="0"/>
              <w:jc w:val="center"/>
              <w:rPr>
                <w:rFonts w:ascii="Arial" w:hAnsi="Arial"/>
                <w:b/>
                <w:sz w:val="18"/>
                <w:lang w:val="fi-FI" w:eastAsia="fi-FI"/>
              </w:rPr>
            </w:pPr>
            <w:bookmarkStart w:id="50" w:name="OLE_LINK64"/>
            <w:bookmarkStart w:id="51" w:name="OLE_LINK65"/>
            <w:bookmarkStart w:id="52" w:name="OLE_LINK66"/>
            <w:r w:rsidRPr="0024034C">
              <w:rPr>
                <w:rFonts w:ascii="Arial" w:hAnsi="Arial"/>
                <w:sz w:val="18"/>
                <w:lang w:val="fi-FI" w:eastAsia="fi-FI"/>
              </w:rPr>
              <w:t>DC_3A-32A-38A_n28A</w:t>
            </w:r>
            <w:bookmarkEnd w:id="50"/>
            <w:bookmarkEnd w:id="51"/>
            <w:bookmarkEnd w:id="52"/>
          </w:p>
          <w:p w14:paraId="1EC3BCDF" w14:textId="77777777" w:rsidR="00A94652" w:rsidRPr="0024034C" w:rsidRDefault="00A94652" w:rsidP="004F4539">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6317A39" w14:textId="77777777" w:rsidR="00A94652" w:rsidRPr="0024034C" w:rsidRDefault="00A94652" w:rsidP="004F4539">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432AB3EC" w14:textId="77777777" w:rsidR="00A94652" w:rsidRPr="0024034C" w:rsidRDefault="00A94652" w:rsidP="004F4539">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A94652" w:rsidRPr="0024034C" w14:paraId="7CEE06C8" w14:textId="77777777" w:rsidTr="004F4539">
        <w:trPr>
          <w:trHeight w:val="187"/>
          <w:jc w:val="center"/>
        </w:trPr>
        <w:tc>
          <w:tcPr>
            <w:tcW w:w="3397" w:type="dxa"/>
            <w:shd w:val="clear" w:color="auto" w:fill="auto"/>
            <w:noWrap/>
          </w:tcPr>
          <w:p w14:paraId="75F6C29F" w14:textId="77777777" w:rsidR="00A94652" w:rsidRPr="0024034C" w:rsidRDefault="00A94652" w:rsidP="004F4539">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695353E"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5283927" w14:textId="77777777" w:rsidR="00A94652" w:rsidRDefault="00A94652" w:rsidP="004F453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3257EC3"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07CC066" w14:textId="77777777" w:rsidR="00A94652" w:rsidRPr="0024034C" w:rsidRDefault="00A94652" w:rsidP="004F4539">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94652" w:rsidRPr="0024034C" w14:paraId="52DCC692" w14:textId="77777777" w:rsidTr="004F4539">
        <w:trPr>
          <w:trHeight w:val="187"/>
          <w:jc w:val="center"/>
        </w:trPr>
        <w:tc>
          <w:tcPr>
            <w:tcW w:w="3397" w:type="dxa"/>
            <w:shd w:val="clear" w:color="auto" w:fill="auto"/>
            <w:noWrap/>
          </w:tcPr>
          <w:p w14:paraId="52871F11" w14:textId="77777777" w:rsidR="00A94652" w:rsidRPr="0024034C" w:rsidRDefault="00A94652" w:rsidP="004F4539">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4BFA51F" w14:textId="77777777" w:rsidR="00A94652"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72E56D9"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7C6B2B2" w14:textId="77777777" w:rsidR="00A94652" w:rsidRDefault="00A94652" w:rsidP="004F453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CC25E23"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7A227C6" w14:textId="77777777" w:rsidR="00A94652" w:rsidRPr="0024034C" w:rsidRDefault="00A94652" w:rsidP="004F4539">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94652" w:rsidRPr="0024034C" w14:paraId="4DEFC86E" w14:textId="77777777" w:rsidTr="004F4539">
        <w:trPr>
          <w:trHeight w:val="187"/>
          <w:jc w:val="center"/>
        </w:trPr>
        <w:tc>
          <w:tcPr>
            <w:tcW w:w="3397" w:type="dxa"/>
            <w:shd w:val="clear" w:color="auto" w:fill="auto"/>
            <w:noWrap/>
            <w:vAlign w:val="center"/>
          </w:tcPr>
          <w:p w14:paraId="7ABAC19A" w14:textId="77777777" w:rsidR="00A94652" w:rsidRPr="0024034C" w:rsidRDefault="00A94652" w:rsidP="004F4539">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69A226BB"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CB4C275" w14:textId="77777777" w:rsidR="00A94652" w:rsidRPr="0024034C" w:rsidRDefault="00A94652" w:rsidP="004F453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0D94B2E9"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CA0552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A94652" w:rsidRPr="0024034C" w14:paraId="72F30DDF" w14:textId="77777777" w:rsidTr="004F4539">
        <w:trPr>
          <w:trHeight w:val="187"/>
          <w:jc w:val="center"/>
        </w:trPr>
        <w:tc>
          <w:tcPr>
            <w:tcW w:w="3397" w:type="dxa"/>
            <w:shd w:val="clear" w:color="auto" w:fill="auto"/>
            <w:noWrap/>
            <w:vAlign w:val="center"/>
          </w:tcPr>
          <w:p w14:paraId="02E90931" w14:textId="77777777" w:rsidR="00A94652" w:rsidRPr="0024034C" w:rsidRDefault="00A94652" w:rsidP="004F4539">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1125F7D"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8E60B36" w14:textId="77777777" w:rsidR="00A94652" w:rsidRPr="0024034C" w:rsidRDefault="00A94652" w:rsidP="004F453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2C490E6E"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9BB568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A94652" w:rsidRPr="0024034C" w14:paraId="2AC5AD7F" w14:textId="77777777" w:rsidTr="004F4539">
        <w:trPr>
          <w:trHeight w:val="187"/>
          <w:jc w:val="center"/>
        </w:trPr>
        <w:tc>
          <w:tcPr>
            <w:tcW w:w="3397" w:type="dxa"/>
            <w:shd w:val="clear" w:color="auto" w:fill="auto"/>
            <w:noWrap/>
            <w:vAlign w:val="center"/>
          </w:tcPr>
          <w:p w14:paraId="716810E1" w14:textId="77777777" w:rsidR="00A94652" w:rsidRPr="0024034C" w:rsidRDefault="00A94652" w:rsidP="004F4539">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405C8518" w14:textId="77777777" w:rsidR="00A94652" w:rsidRDefault="00A94652" w:rsidP="004F4539">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386ABF36" w14:textId="77777777" w:rsidR="00A94652" w:rsidRDefault="00A94652" w:rsidP="004F4539">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72365E1F" w14:textId="77777777" w:rsidR="00A94652" w:rsidRPr="0024034C" w:rsidRDefault="00A94652" w:rsidP="004F4539">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A94652" w:rsidRPr="0024034C" w14:paraId="704BD4D1" w14:textId="77777777" w:rsidTr="004F4539">
        <w:trPr>
          <w:trHeight w:val="187"/>
          <w:jc w:val="center"/>
        </w:trPr>
        <w:tc>
          <w:tcPr>
            <w:tcW w:w="3397" w:type="dxa"/>
            <w:shd w:val="clear" w:color="auto" w:fill="auto"/>
            <w:noWrap/>
            <w:vAlign w:val="center"/>
          </w:tcPr>
          <w:p w14:paraId="7C9D99B4" w14:textId="77777777" w:rsidR="00A94652" w:rsidRPr="00D13D42" w:rsidRDefault="00A94652" w:rsidP="004F453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451E93EA" w14:textId="77777777" w:rsidR="00A94652" w:rsidRPr="0024034C" w:rsidRDefault="00A94652" w:rsidP="004F453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411D45DC" w14:textId="77777777" w:rsidR="00A94652" w:rsidRPr="00D13D42" w:rsidRDefault="00A94652" w:rsidP="004F453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B0DD833" w14:textId="77777777" w:rsidR="00A94652" w:rsidRPr="00D13D42" w:rsidRDefault="00A94652" w:rsidP="004F453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D2BD6BE" w14:textId="77777777" w:rsidR="00A94652" w:rsidRPr="00D13D42" w:rsidRDefault="00A94652" w:rsidP="004F453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5DA3C66" w14:textId="77777777" w:rsidR="00A94652" w:rsidRPr="0024034C" w:rsidRDefault="00A94652" w:rsidP="004F453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94652" w:rsidRPr="00D13D42" w14:paraId="279B91D9" w14:textId="77777777" w:rsidTr="004F4539">
        <w:trPr>
          <w:trHeight w:val="187"/>
          <w:jc w:val="center"/>
        </w:trPr>
        <w:tc>
          <w:tcPr>
            <w:tcW w:w="3397" w:type="dxa"/>
            <w:shd w:val="clear" w:color="auto" w:fill="auto"/>
            <w:noWrap/>
            <w:vAlign w:val="center"/>
          </w:tcPr>
          <w:p w14:paraId="283045DF" w14:textId="77777777" w:rsidR="00A94652" w:rsidRPr="00D13D42" w:rsidRDefault="00A94652" w:rsidP="004F453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5EF53DDF" w14:textId="77777777" w:rsidR="00A94652" w:rsidRPr="00D13D42" w:rsidRDefault="00A94652" w:rsidP="004F4539">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01538741" w14:textId="77777777" w:rsidR="00A94652" w:rsidRPr="00D13D42" w:rsidRDefault="00A94652" w:rsidP="004F453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C788A06" w14:textId="77777777" w:rsidR="00A94652" w:rsidRPr="00D13D42" w:rsidRDefault="00A94652" w:rsidP="004F453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753F7FA" w14:textId="77777777" w:rsidR="00A94652" w:rsidRPr="00D13D42" w:rsidRDefault="00A94652" w:rsidP="004F453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B5CF123" w14:textId="77777777" w:rsidR="00A94652" w:rsidRPr="00D13D42" w:rsidRDefault="00A94652" w:rsidP="004F453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94652" w:rsidRPr="0024034C" w14:paraId="097DC513" w14:textId="77777777" w:rsidTr="004F4539">
        <w:trPr>
          <w:trHeight w:val="187"/>
          <w:jc w:val="center"/>
        </w:trPr>
        <w:tc>
          <w:tcPr>
            <w:tcW w:w="3397" w:type="dxa"/>
            <w:shd w:val="clear" w:color="auto" w:fill="auto"/>
            <w:noWrap/>
          </w:tcPr>
          <w:p w14:paraId="16370C4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58DE961F" w14:textId="77777777" w:rsidR="00A94652" w:rsidRPr="0024034C" w:rsidRDefault="00A94652" w:rsidP="004F453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E32020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DC_3A_n41A</w:t>
            </w:r>
          </w:p>
          <w:p w14:paraId="0F85579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94652" w:rsidRPr="0024034C" w14:paraId="55062095" w14:textId="77777777" w:rsidTr="004F4539">
        <w:trPr>
          <w:trHeight w:val="187"/>
          <w:jc w:val="center"/>
        </w:trPr>
        <w:tc>
          <w:tcPr>
            <w:tcW w:w="3397" w:type="dxa"/>
            <w:shd w:val="clear" w:color="auto" w:fill="auto"/>
            <w:noWrap/>
          </w:tcPr>
          <w:p w14:paraId="38FE2A7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09B0ED48" w14:textId="77777777" w:rsidR="00A94652" w:rsidRPr="0024034C" w:rsidRDefault="00A94652" w:rsidP="004F453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38B9DE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DC_3A_n77A</w:t>
            </w:r>
          </w:p>
          <w:p w14:paraId="7E3569F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22F8B7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94652" w:rsidRPr="0024034C" w14:paraId="2EBD5A23" w14:textId="77777777" w:rsidTr="004F4539">
        <w:trPr>
          <w:trHeight w:val="187"/>
          <w:jc w:val="center"/>
        </w:trPr>
        <w:tc>
          <w:tcPr>
            <w:tcW w:w="3397" w:type="dxa"/>
            <w:shd w:val="clear" w:color="auto" w:fill="auto"/>
            <w:noWrap/>
          </w:tcPr>
          <w:p w14:paraId="671CD17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79D8EB0" w14:textId="77777777" w:rsidR="00A94652" w:rsidRPr="0024034C" w:rsidRDefault="00A94652" w:rsidP="004F453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277CD74"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DC_3A_n77A</w:t>
            </w:r>
          </w:p>
          <w:p w14:paraId="5911BAF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83EC883"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B9F0C3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FA3ECB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94652" w:rsidRPr="0024034C" w14:paraId="55C49747" w14:textId="77777777" w:rsidTr="004F4539">
        <w:trPr>
          <w:trHeight w:val="187"/>
          <w:jc w:val="center"/>
        </w:trPr>
        <w:tc>
          <w:tcPr>
            <w:tcW w:w="3397" w:type="dxa"/>
            <w:shd w:val="clear" w:color="auto" w:fill="auto"/>
            <w:noWrap/>
          </w:tcPr>
          <w:p w14:paraId="3137BDE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27CB11D" w14:textId="77777777" w:rsidR="00A94652" w:rsidRPr="0024034C" w:rsidRDefault="00A94652" w:rsidP="004F453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4A384D8"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DC_3A_n78A</w:t>
            </w:r>
          </w:p>
          <w:p w14:paraId="502C2E1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9F1A14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94652" w:rsidRPr="0024034C" w14:paraId="7087AFB2" w14:textId="77777777" w:rsidTr="004F4539">
        <w:trPr>
          <w:trHeight w:val="187"/>
          <w:jc w:val="center"/>
        </w:trPr>
        <w:tc>
          <w:tcPr>
            <w:tcW w:w="3397" w:type="dxa"/>
            <w:shd w:val="clear" w:color="auto" w:fill="auto"/>
            <w:noWrap/>
          </w:tcPr>
          <w:p w14:paraId="71EC560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2AC750E" w14:textId="77777777" w:rsidR="00A94652" w:rsidRPr="0024034C" w:rsidRDefault="00A94652" w:rsidP="004F453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D1343F8"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DC_3A_n78A</w:t>
            </w:r>
          </w:p>
          <w:p w14:paraId="67236F8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57AD11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3B3E53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76CB5D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94652" w:rsidRPr="0024034C" w14:paraId="140D25A8" w14:textId="77777777" w:rsidTr="004F4539">
        <w:trPr>
          <w:trHeight w:val="187"/>
          <w:jc w:val="center"/>
        </w:trPr>
        <w:tc>
          <w:tcPr>
            <w:tcW w:w="3397" w:type="dxa"/>
            <w:shd w:val="clear" w:color="auto" w:fill="auto"/>
            <w:noWrap/>
          </w:tcPr>
          <w:p w14:paraId="206C364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726B09F2" w14:textId="77777777" w:rsidR="00A94652" w:rsidRPr="0024034C" w:rsidRDefault="00A94652" w:rsidP="004F4539">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F69860C" w14:textId="77777777" w:rsidR="00A94652" w:rsidRPr="0024034C" w:rsidRDefault="00A94652" w:rsidP="004F4539">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5E483B0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A94652" w:rsidRPr="0024034C" w14:paraId="27C7DC81" w14:textId="77777777" w:rsidTr="004F4539">
        <w:trPr>
          <w:trHeight w:val="187"/>
          <w:jc w:val="center"/>
        </w:trPr>
        <w:tc>
          <w:tcPr>
            <w:tcW w:w="3397" w:type="dxa"/>
            <w:shd w:val="clear" w:color="auto" w:fill="auto"/>
            <w:noWrap/>
          </w:tcPr>
          <w:p w14:paraId="576A54A7" w14:textId="77777777" w:rsidR="00A94652" w:rsidRPr="0024034C" w:rsidRDefault="00A94652" w:rsidP="004F4539">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253E7478"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806E55A"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B998BA7"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C8F7D53" w14:textId="77777777" w:rsidR="00A94652" w:rsidRPr="0024034C" w:rsidRDefault="00A94652" w:rsidP="004F4539">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A94652" w:rsidRPr="0024034C" w14:paraId="605608FA" w14:textId="77777777" w:rsidTr="004F4539">
        <w:trPr>
          <w:trHeight w:val="187"/>
          <w:jc w:val="center"/>
        </w:trPr>
        <w:tc>
          <w:tcPr>
            <w:tcW w:w="3397" w:type="dxa"/>
            <w:shd w:val="clear" w:color="auto" w:fill="auto"/>
            <w:noWrap/>
          </w:tcPr>
          <w:p w14:paraId="39630460" w14:textId="77777777" w:rsidR="00A94652" w:rsidRPr="0024034C" w:rsidRDefault="00A94652" w:rsidP="004F4539">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6ABA39A"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1B024C9"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D8004B0"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340D3B1"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5905FB9A"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59215AA" w14:textId="77777777" w:rsidR="00A94652" w:rsidRPr="0024034C" w:rsidRDefault="00A94652" w:rsidP="004F4539">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A94652" w:rsidRPr="0024034C" w14:paraId="307D6533" w14:textId="77777777" w:rsidTr="004F4539">
        <w:trPr>
          <w:trHeight w:val="187"/>
          <w:jc w:val="center"/>
        </w:trPr>
        <w:tc>
          <w:tcPr>
            <w:tcW w:w="3397" w:type="dxa"/>
            <w:shd w:val="clear" w:color="auto" w:fill="auto"/>
            <w:noWrap/>
          </w:tcPr>
          <w:p w14:paraId="5FA34013" w14:textId="77777777" w:rsidR="00A94652" w:rsidRPr="0024034C" w:rsidRDefault="00A94652" w:rsidP="004F4539">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14DE1044"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622C1BE"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E6F62FA"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234D934" w14:textId="77777777" w:rsidR="00A94652" w:rsidRPr="0024034C" w:rsidRDefault="00A94652" w:rsidP="004F4539">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A94652" w:rsidRPr="0024034C" w14:paraId="3C80D52A" w14:textId="77777777" w:rsidTr="004F4539">
        <w:trPr>
          <w:trHeight w:val="187"/>
          <w:jc w:val="center"/>
        </w:trPr>
        <w:tc>
          <w:tcPr>
            <w:tcW w:w="3397" w:type="dxa"/>
            <w:shd w:val="clear" w:color="auto" w:fill="auto"/>
            <w:noWrap/>
          </w:tcPr>
          <w:p w14:paraId="55A0300A" w14:textId="77777777" w:rsidR="00A94652" w:rsidRPr="0024034C" w:rsidRDefault="00A94652" w:rsidP="004F4539">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7D5FD9A7"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12DDCB1"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7786A69"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1971E81"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3D7A04F8"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D1D6A39" w14:textId="77777777" w:rsidR="00A94652" w:rsidRPr="0024034C" w:rsidRDefault="00A94652" w:rsidP="004F4539">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A94652" w:rsidRPr="0024034C" w14:paraId="2C7B9252" w14:textId="77777777" w:rsidTr="004F4539">
        <w:trPr>
          <w:trHeight w:val="187"/>
          <w:jc w:val="center"/>
        </w:trPr>
        <w:tc>
          <w:tcPr>
            <w:tcW w:w="3397" w:type="dxa"/>
            <w:shd w:val="clear" w:color="auto" w:fill="auto"/>
            <w:noWrap/>
          </w:tcPr>
          <w:p w14:paraId="357E7889"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FE2F62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DC_3A_n41A</w:t>
            </w:r>
          </w:p>
          <w:p w14:paraId="510A6D4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DC_3A_n77A</w:t>
            </w:r>
          </w:p>
          <w:p w14:paraId="180FAD64"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94652" w:rsidRPr="0024034C" w14:paraId="78F014D5" w14:textId="77777777" w:rsidTr="004F4539">
        <w:trPr>
          <w:trHeight w:val="187"/>
          <w:jc w:val="center"/>
        </w:trPr>
        <w:tc>
          <w:tcPr>
            <w:tcW w:w="3397" w:type="dxa"/>
            <w:shd w:val="clear" w:color="auto" w:fill="auto"/>
            <w:noWrap/>
          </w:tcPr>
          <w:p w14:paraId="1BA92816"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37394B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DC_3A_n41A</w:t>
            </w:r>
          </w:p>
          <w:p w14:paraId="441DA160"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DC_3A_n78A</w:t>
            </w:r>
          </w:p>
          <w:p w14:paraId="3FC4B8BE"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94652" w:rsidRPr="0024034C" w14:paraId="025D4D2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5C17FB"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4110C18A"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3ADD9E4E"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630EE1A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F3191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DC_3A_n77A</w:t>
            </w:r>
          </w:p>
          <w:p w14:paraId="25171A6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DC_41A_n77A</w:t>
            </w:r>
          </w:p>
        </w:tc>
      </w:tr>
      <w:tr w:rsidR="00A94652" w:rsidRPr="0024034C" w14:paraId="0FC5A06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6548D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58A8A6D1"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1485A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DC_3A_n77A</w:t>
            </w:r>
          </w:p>
          <w:p w14:paraId="0359315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DC_41A_n77A</w:t>
            </w:r>
          </w:p>
        </w:tc>
      </w:tr>
      <w:tr w:rsidR="00A94652" w:rsidRPr="0024034C" w14:paraId="4D5A28F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A68CAB"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F6F5763"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5D782D95"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667984F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EE0D4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DC_3A_n78A</w:t>
            </w:r>
          </w:p>
          <w:p w14:paraId="6D7F728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DC_41A_n78A</w:t>
            </w:r>
          </w:p>
        </w:tc>
      </w:tr>
      <w:tr w:rsidR="00A94652" w:rsidRPr="0024034C" w14:paraId="03836B8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E29048"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0CC5DA00"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D48DC30"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0F33DB0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5366813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DC_3A_n79A</w:t>
            </w:r>
          </w:p>
          <w:p w14:paraId="1E782DD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DC_41A_n79A</w:t>
            </w:r>
          </w:p>
        </w:tc>
      </w:tr>
      <w:tr w:rsidR="00A94652" w:rsidRPr="0024034C" w14:paraId="063DC64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1968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14B97E03" w14:textId="77777777" w:rsidR="00A94652" w:rsidRPr="0024034C" w:rsidRDefault="00A94652" w:rsidP="004F4539">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23E3F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DC_3A_n1A</w:t>
            </w:r>
          </w:p>
          <w:p w14:paraId="1AECB73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DC_3A_n77A</w:t>
            </w:r>
          </w:p>
        </w:tc>
      </w:tr>
      <w:tr w:rsidR="00A94652" w:rsidRPr="0024034C" w14:paraId="4358A62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D1B1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453608A4" w14:textId="77777777" w:rsidR="00A94652" w:rsidRPr="0024034C" w:rsidRDefault="00A94652" w:rsidP="004F4539">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F6650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DC_3A_n1A</w:t>
            </w:r>
          </w:p>
          <w:p w14:paraId="3B8DA0A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DC_3A_n78A</w:t>
            </w:r>
          </w:p>
        </w:tc>
      </w:tr>
      <w:tr w:rsidR="00A94652" w:rsidRPr="0024034C" w14:paraId="5BBDB43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EAA8D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DC_3A-42A_n1A-n79A</w:t>
            </w:r>
          </w:p>
          <w:p w14:paraId="575D14CE" w14:textId="77777777" w:rsidR="00A94652" w:rsidRPr="0024034C" w:rsidRDefault="00A94652" w:rsidP="004F4539">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28F3F99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DC_3A_n1A</w:t>
            </w:r>
          </w:p>
          <w:p w14:paraId="32BB6FD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DC_3A_n79A</w:t>
            </w:r>
          </w:p>
        </w:tc>
      </w:tr>
      <w:tr w:rsidR="00A94652" w:rsidRPr="0024034C" w14:paraId="06EA98C1"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B67AAB" w14:textId="77777777" w:rsidR="00A94652" w:rsidRPr="0024034C" w:rsidRDefault="00A94652" w:rsidP="004F4539">
            <w:pPr>
              <w:keepNext/>
              <w:keepLines/>
              <w:spacing w:after="0"/>
              <w:jc w:val="center"/>
              <w:rPr>
                <w:rFonts w:ascii="Arial" w:hAnsi="Arial"/>
                <w:sz w:val="18"/>
                <w:szCs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8CB4C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DC_3A_n28A</w:t>
            </w:r>
          </w:p>
          <w:p w14:paraId="0701360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DC_3A_n77A</w:t>
            </w:r>
          </w:p>
          <w:p w14:paraId="54817EC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DC_42A_n28A</w:t>
            </w:r>
          </w:p>
        </w:tc>
      </w:tr>
      <w:tr w:rsidR="00A94652" w:rsidRPr="0024034C" w14:paraId="5959A47F"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F2D783" w14:textId="77777777" w:rsidR="00A94652" w:rsidRPr="0024034C" w:rsidRDefault="00A94652" w:rsidP="004F4539">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42ADA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DC_3A_n28A</w:t>
            </w:r>
          </w:p>
          <w:p w14:paraId="2C0CE39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DC_3A_n77A</w:t>
            </w:r>
          </w:p>
          <w:p w14:paraId="0584F93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DC_42A_n28A</w:t>
            </w:r>
          </w:p>
        </w:tc>
      </w:tr>
      <w:tr w:rsidR="00A94652" w:rsidRPr="0024034C" w14:paraId="16B399B7"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087D18" w14:textId="77777777" w:rsidR="00A94652" w:rsidRPr="0024034C" w:rsidRDefault="00A94652" w:rsidP="004F4539">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B3DD3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DC_3A_n28A</w:t>
            </w:r>
          </w:p>
          <w:p w14:paraId="063A0BC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DC_3A_n77A</w:t>
            </w:r>
          </w:p>
          <w:p w14:paraId="7BE29CB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DC_42A_n28A</w:t>
            </w:r>
          </w:p>
          <w:p w14:paraId="3FA421D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DC_42C_n28A</w:t>
            </w:r>
          </w:p>
        </w:tc>
      </w:tr>
      <w:tr w:rsidR="00A94652" w:rsidRPr="0024034C" w14:paraId="1B8DB6A6"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CBC14" w14:textId="77777777" w:rsidR="00A94652" w:rsidRPr="0024034C" w:rsidRDefault="00A94652" w:rsidP="004F4539">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68006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DC_3A_n28A</w:t>
            </w:r>
          </w:p>
          <w:p w14:paraId="30E3CDD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DC_3A_n77A</w:t>
            </w:r>
          </w:p>
          <w:p w14:paraId="2E5D06A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DC_42A_n28A</w:t>
            </w:r>
          </w:p>
          <w:p w14:paraId="41D4CB7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DC_42C_n28A</w:t>
            </w:r>
          </w:p>
        </w:tc>
      </w:tr>
      <w:tr w:rsidR="00A94652" w:rsidRPr="0024034C" w14:paraId="096948B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A4B6CD" w14:textId="77777777" w:rsidR="00A94652" w:rsidRPr="0024034C" w:rsidRDefault="00A94652" w:rsidP="004F4539">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1805AEAB"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0A8195"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DC_3A_n77A</w:t>
            </w:r>
          </w:p>
          <w:p w14:paraId="0719F21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ko-KR"/>
              </w:rPr>
              <w:t>DC_3A_n79A</w:t>
            </w:r>
          </w:p>
        </w:tc>
      </w:tr>
      <w:tr w:rsidR="00A94652" w:rsidRPr="0024034C" w14:paraId="3A36672F"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6EDE5" w14:textId="77777777" w:rsidR="00A94652" w:rsidRPr="0024034C" w:rsidRDefault="00A94652" w:rsidP="004F4539">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35B12F20"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69BCA8"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DC_3A_n78A</w:t>
            </w:r>
          </w:p>
          <w:p w14:paraId="187777A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ko-KR"/>
              </w:rPr>
              <w:t>DC_3A_n79A</w:t>
            </w:r>
          </w:p>
        </w:tc>
      </w:tr>
      <w:tr w:rsidR="00A94652" w:rsidRPr="0024034C" w14:paraId="05F3C1F0" w14:textId="77777777" w:rsidTr="004F4539">
        <w:trPr>
          <w:trHeight w:val="187"/>
          <w:jc w:val="center"/>
        </w:trPr>
        <w:tc>
          <w:tcPr>
            <w:tcW w:w="3397" w:type="dxa"/>
            <w:shd w:val="clear" w:color="auto" w:fill="auto"/>
            <w:noWrap/>
          </w:tcPr>
          <w:p w14:paraId="54215947" w14:textId="77777777" w:rsidR="00A94652" w:rsidRPr="0024034C" w:rsidRDefault="00A94652" w:rsidP="004F4539">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E6AE584"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94652" w:rsidRPr="0024034C" w14:paraId="1DFC60FE" w14:textId="77777777" w:rsidTr="004F4539">
        <w:trPr>
          <w:trHeight w:val="187"/>
          <w:jc w:val="center"/>
        </w:trPr>
        <w:tc>
          <w:tcPr>
            <w:tcW w:w="3397" w:type="dxa"/>
            <w:shd w:val="clear" w:color="auto" w:fill="auto"/>
            <w:noWrap/>
          </w:tcPr>
          <w:p w14:paraId="7363C48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5576DBD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DC_5A_n2A</w:t>
            </w:r>
          </w:p>
          <w:p w14:paraId="4BDD73F1"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DC_7A_n2A</w:t>
            </w:r>
          </w:p>
          <w:p w14:paraId="09B5C968"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94652" w:rsidRPr="0024034C" w14:paraId="7E68A09B" w14:textId="77777777" w:rsidTr="004F4539">
        <w:trPr>
          <w:trHeight w:val="187"/>
          <w:jc w:val="center"/>
        </w:trPr>
        <w:tc>
          <w:tcPr>
            <w:tcW w:w="3397" w:type="dxa"/>
            <w:shd w:val="clear" w:color="auto" w:fill="auto"/>
            <w:noWrap/>
          </w:tcPr>
          <w:p w14:paraId="7621AB50" w14:textId="77777777" w:rsidR="00A94652" w:rsidRPr="0024034C" w:rsidRDefault="00A94652" w:rsidP="004F4539">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04B6215D"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A2AA5A8" w14:textId="77777777" w:rsidR="00A94652" w:rsidRPr="0024034C" w:rsidRDefault="00A94652" w:rsidP="004F453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121F2B4"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A94652" w:rsidRPr="0024034C" w14:paraId="5FCCA27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E64383" w14:textId="77777777" w:rsidR="00A94652" w:rsidRPr="0024034C" w:rsidRDefault="00A94652" w:rsidP="004F4539">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32B8ACF7"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1D0584B" w14:textId="77777777" w:rsidR="00A94652" w:rsidRPr="0024034C" w:rsidRDefault="00A94652" w:rsidP="004F453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0D829E8" w14:textId="77777777" w:rsidR="00A94652" w:rsidRPr="0024034C" w:rsidRDefault="00A94652" w:rsidP="004F4539">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94652" w:rsidRPr="0024034C" w14:paraId="6845D9E1" w14:textId="77777777" w:rsidTr="004F4539">
        <w:trPr>
          <w:trHeight w:val="187"/>
          <w:jc w:val="center"/>
        </w:trPr>
        <w:tc>
          <w:tcPr>
            <w:tcW w:w="3397" w:type="dxa"/>
            <w:shd w:val="clear" w:color="auto" w:fill="auto"/>
            <w:noWrap/>
          </w:tcPr>
          <w:p w14:paraId="488097E0"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DC_5A-7A-66A_n66A</w:t>
            </w:r>
          </w:p>
          <w:p w14:paraId="084F4984"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DC_5A-7C-66A_n66A</w:t>
            </w:r>
          </w:p>
          <w:p w14:paraId="64C3F7F6" w14:textId="77777777" w:rsidR="00A94652" w:rsidRPr="0024034C" w:rsidRDefault="00A94652" w:rsidP="004F4539">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4D0C7C3F"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DC_5A_n66A</w:t>
            </w:r>
          </w:p>
          <w:p w14:paraId="73075B98"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DC_7A_n66A</w:t>
            </w:r>
          </w:p>
          <w:p w14:paraId="7C51C6D5"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94652" w:rsidRPr="0024034C" w14:paraId="44A65559"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C47A5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DC_5A-7A-66A_n78A</w:t>
            </w:r>
          </w:p>
          <w:p w14:paraId="3E96EB4C" w14:textId="77777777" w:rsidR="00A94652" w:rsidRPr="0024034C" w:rsidRDefault="00A94652" w:rsidP="004F4539">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ECD8E36" w14:textId="77777777" w:rsidR="00A94652" w:rsidRPr="0024034C" w:rsidRDefault="00A94652" w:rsidP="004F453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6ED59205" w14:textId="77777777" w:rsidR="00A94652" w:rsidRPr="0024034C" w:rsidRDefault="00A94652" w:rsidP="004F453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24FB2F2" w14:textId="77777777" w:rsidR="00A94652" w:rsidRPr="0024034C" w:rsidRDefault="00A94652" w:rsidP="004F453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6909B6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94652" w:rsidRPr="0024034C" w14:paraId="453AE48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50123" w14:textId="77777777" w:rsidR="00A94652" w:rsidRPr="0024034C" w:rsidRDefault="00A94652" w:rsidP="004F4539">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72A97254" w14:textId="77777777" w:rsidR="00A94652" w:rsidRPr="0024034C" w:rsidRDefault="00A94652" w:rsidP="004F4539">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993FFD1" w14:textId="77777777" w:rsidR="00A94652" w:rsidRPr="0024034C" w:rsidRDefault="00A94652" w:rsidP="004F453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6DC9E624" w14:textId="77777777" w:rsidR="00A94652" w:rsidRPr="0024034C" w:rsidRDefault="00A94652" w:rsidP="004F453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758EDE86" w14:textId="77777777" w:rsidR="00A94652" w:rsidRPr="0024034C" w:rsidRDefault="00A94652" w:rsidP="004F4539">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4FBA6C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94652" w:rsidRPr="0024034C" w14:paraId="0A33A899"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5D277D" w14:textId="77777777" w:rsidR="00A94652" w:rsidRPr="0024034C" w:rsidRDefault="00A94652" w:rsidP="004F4539">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33C0E591"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94652" w:rsidRPr="0024034C" w14:paraId="5C24485C" w14:textId="77777777" w:rsidTr="004F4539">
        <w:trPr>
          <w:trHeight w:val="187"/>
          <w:jc w:val="center"/>
        </w:trPr>
        <w:tc>
          <w:tcPr>
            <w:tcW w:w="3397" w:type="dxa"/>
            <w:shd w:val="clear" w:color="auto" w:fill="auto"/>
            <w:noWrap/>
          </w:tcPr>
          <w:p w14:paraId="7AD79C8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3C9D6BB8"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DC_5A_n2A</w:t>
            </w:r>
          </w:p>
          <w:p w14:paraId="7E3A48F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DC_30A_n2A</w:t>
            </w:r>
          </w:p>
          <w:p w14:paraId="1D0ECEE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DC_66A_n2A</w:t>
            </w:r>
          </w:p>
        </w:tc>
      </w:tr>
      <w:tr w:rsidR="00A94652" w:rsidRPr="0024034C" w14:paraId="0172023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8E675" w14:textId="77777777" w:rsidR="00A94652" w:rsidRPr="0024034C" w:rsidRDefault="00A94652" w:rsidP="004F4539">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45AE0C11"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DC_5A_n2A</w:t>
            </w:r>
          </w:p>
          <w:p w14:paraId="4111C1DD"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DC_30A_n2A</w:t>
            </w:r>
          </w:p>
          <w:p w14:paraId="61472562"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DC_66A_n2A</w:t>
            </w:r>
          </w:p>
        </w:tc>
      </w:tr>
      <w:tr w:rsidR="00A94652" w:rsidRPr="0024034C" w14:paraId="5A5EE81D" w14:textId="77777777" w:rsidTr="004F4539">
        <w:trPr>
          <w:trHeight w:val="187"/>
          <w:jc w:val="center"/>
        </w:trPr>
        <w:tc>
          <w:tcPr>
            <w:tcW w:w="3397" w:type="dxa"/>
            <w:shd w:val="clear" w:color="auto" w:fill="auto"/>
            <w:noWrap/>
          </w:tcPr>
          <w:p w14:paraId="0DCC854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7A21A139"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DC_5A_n66A</w:t>
            </w:r>
          </w:p>
          <w:p w14:paraId="7733086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DC_30A_n66A</w:t>
            </w:r>
          </w:p>
          <w:p w14:paraId="7BD5F68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A94652" w:rsidRPr="0024034C" w14:paraId="322F052B" w14:textId="77777777" w:rsidTr="004F4539">
        <w:trPr>
          <w:trHeight w:val="187"/>
          <w:jc w:val="center"/>
        </w:trPr>
        <w:tc>
          <w:tcPr>
            <w:tcW w:w="3397" w:type="dxa"/>
            <w:shd w:val="clear" w:color="auto" w:fill="auto"/>
            <w:noWrap/>
          </w:tcPr>
          <w:p w14:paraId="05FB895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1DD16CA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6433C6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C70480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A8818D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94652" w:rsidRPr="0024034C" w14:paraId="6F0F2570" w14:textId="77777777" w:rsidTr="004F4539">
        <w:trPr>
          <w:trHeight w:val="187"/>
          <w:jc w:val="center"/>
        </w:trPr>
        <w:tc>
          <w:tcPr>
            <w:tcW w:w="3397" w:type="dxa"/>
            <w:shd w:val="clear" w:color="auto" w:fill="auto"/>
            <w:noWrap/>
          </w:tcPr>
          <w:p w14:paraId="50E61A83" w14:textId="77777777" w:rsidR="00A94652" w:rsidRPr="0024034C" w:rsidRDefault="00A94652" w:rsidP="004F4539">
            <w:pPr>
              <w:keepNext/>
              <w:keepLines/>
              <w:spacing w:after="0"/>
              <w:jc w:val="center"/>
              <w:rPr>
                <w:rFonts w:ascii="Arial" w:hAnsi="Arial"/>
                <w:sz w:val="18"/>
              </w:rPr>
            </w:pPr>
            <w:r>
              <w:rPr>
                <w:rFonts w:ascii="Arial" w:hAnsi="Arial"/>
                <w:sz w:val="18"/>
                <w:lang w:val="en-US"/>
              </w:rPr>
              <w:t>DC_5A-30A-66A_n77(2A)</w:t>
            </w:r>
          </w:p>
        </w:tc>
        <w:tc>
          <w:tcPr>
            <w:tcW w:w="3686" w:type="dxa"/>
          </w:tcPr>
          <w:p w14:paraId="2693EFE7" w14:textId="77777777" w:rsidR="00A94652" w:rsidRDefault="00A94652" w:rsidP="004F4539">
            <w:pPr>
              <w:keepNext/>
              <w:keepLines/>
              <w:spacing w:after="0"/>
              <w:jc w:val="center"/>
              <w:rPr>
                <w:rFonts w:ascii="Arial" w:hAnsi="Arial"/>
                <w:sz w:val="18"/>
                <w:lang w:val="en-US"/>
              </w:rPr>
            </w:pPr>
            <w:r>
              <w:rPr>
                <w:rFonts w:ascii="Arial" w:hAnsi="Arial"/>
                <w:sz w:val="18"/>
                <w:lang w:val="en-US"/>
              </w:rPr>
              <w:t>DC_5A_n77A</w:t>
            </w:r>
          </w:p>
          <w:p w14:paraId="1467425E" w14:textId="77777777" w:rsidR="00A94652" w:rsidRDefault="00A94652" w:rsidP="004F4539">
            <w:pPr>
              <w:keepNext/>
              <w:keepLines/>
              <w:spacing w:after="0"/>
              <w:jc w:val="center"/>
              <w:rPr>
                <w:rFonts w:ascii="Arial" w:hAnsi="Arial"/>
                <w:sz w:val="18"/>
                <w:lang w:val="en-US"/>
              </w:rPr>
            </w:pPr>
            <w:r>
              <w:rPr>
                <w:rFonts w:ascii="Arial" w:hAnsi="Arial"/>
                <w:sz w:val="18"/>
                <w:lang w:val="en-US"/>
              </w:rPr>
              <w:t>DC_30A_n77A</w:t>
            </w:r>
          </w:p>
          <w:p w14:paraId="5869D4A2" w14:textId="77777777" w:rsidR="00A94652" w:rsidRPr="0024034C" w:rsidRDefault="00A94652" w:rsidP="004F4539">
            <w:pPr>
              <w:keepNext/>
              <w:keepLines/>
              <w:spacing w:after="0"/>
              <w:jc w:val="center"/>
              <w:rPr>
                <w:rFonts w:ascii="Arial" w:hAnsi="Arial"/>
                <w:sz w:val="18"/>
              </w:rPr>
            </w:pPr>
            <w:r>
              <w:rPr>
                <w:rFonts w:ascii="Arial" w:hAnsi="Arial"/>
                <w:sz w:val="18"/>
                <w:lang w:val="en-US"/>
              </w:rPr>
              <w:t>DC_66A_n77A</w:t>
            </w:r>
          </w:p>
        </w:tc>
      </w:tr>
      <w:tr w:rsidR="00A94652" w:rsidRPr="0024034C" w14:paraId="029F85F0" w14:textId="77777777" w:rsidTr="004F4539">
        <w:trPr>
          <w:trHeight w:val="187"/>
          <w:jc w:val="center"/>
        </w:trPr>
        <w:tc>
          <w:tcPr>
            <w:tcW w:w="3397" w:type="dxa"/>
            <w:shd w:val="clear" w:color="auto" w:fill="auto"/>
            <w:noWrap/>
          </w:tcPr>
          <w:p w14:paraId="331C2AAE"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5A9E2BC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DC_5A_n12A</w:t>
            </w:r>
          </w:p>
          <w:p w14:paraId="01015D1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DC_48A_n12A</w:t>
            </w:r>
          </w:p>
          <w:p w14:paraId="2C5CE3E5"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94652" w:rsidRPr="0024034C" w14:paraId="2285BF20" w14:textId="77777777" w:rsidTr="004F4539">
        <w:trPr>
          <w:trHeight w:val="187"/>
          <w:jc w:val="center"/>
        </w:trPr>
        <w:tc>
          <w:tcPr>
            <w:tcW w:w="3397" w:type="dxa"/>
            <w:shd w:val="clear" w:color="auto" w:fill="auto"/>
            <w:noWrap/>
          </w:tcPr>
          <w:p w14:paraId="3CE1FA94" w14:textId="77777777" w:rsidR="00A94652" w:rsidRPr="0024034C" w:rsidRDefault="00A94652" w:rsidP="004F4539">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456CC4F"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0E8BEE7"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0BF07358"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A94652" w:rsidRPr="0024034C" w14:paraId="581662CB" w14:textId="77777777" w:rsidTr="004F4539">
        <w:trPr>
          <w:trHeight w:val="187"/>
          <w:jc w:val="center"/>
        </w:trPr>
        <w:tc>
          <w:tcPr>
            <w:tcW w:w="3397" w:type="dxa"/>
            <w:shd w:val="clear" w:color="auto" w:fill="auto"/>
            <w:noWrap/>
          </w:tcPr>
          <w:p w14:paraId="00020565" w14:textId="77777777" w:rsidR="00A94652" w:rsidRPr="0024034C" w:rsidRDefault="00A94652" w:rsidP="004F4539">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6895B434"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22F17CA"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3B09378"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A94652" w:rsidRPr="0024034C" w14:paraId="73295EAF" w14:textId="77777777" w:rsidTr="004F4539">
        <w:trPr>
          <w:trHeight w:val="187"/>
          <w:jc w:val="center"/>
        </w:trPr>
        <w:tc>
          <w:tcPr>
            <w:tcW w:w="3397" w:type="dxa"/>
            <w:shd w:val="clear" w:color="auto" w:fill="auto"/>
            <w:noWrap/>
            <w:vAlign w:val="center"/>
          </w:tcPr>
          <w:p w14:paraId="6DD8FDDB"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DC_5A-66A_n2A-n77A</w:t>
            </w:r>
          </w:p>
          <w:p w14:paraId="388F9AE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7836F39F"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DC_5A_n2A</w:t>
            </w:r>
          </w:p>
          <w:p w14:paraId="6F2D1B30"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DC_5A_n77A</w:t>
            </w:r>
          </w:p>
          <w:p w14:paraId="3078E72A"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DC_66A_n2A</w:t>
            </w:r>
          </w:p>
          <w:p w14:paraId="2949114C" w14:textId="77777777" w:rsidR="00A94652" w:rsidRPr="0024034C" w:rsidRDefault="00A94652" w:rsidP="004F4539">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94652" w:rsidRPr="0024034C" w14:paraId="0E01DCC0" w14:textId="77777777" w:rsidTr="004F4539">
        <w:trPr>
          <w:trHeight w:val="187"/>
          <w:jc w:val="center"/>
        </w:trPr>
        <w:tc>
          <w:tcPr>
            <w:tcW w:w="3397" w:type="dxa"/>
            <w:shd w:val="clear" w:color="auto" w:fill="auto"/>
            <w:noWrap/>
            <w:vAlign w:val="center"/>
          </w:tcPr>
          <w:p w14:paraId="152243C2" w14:textId="77777777" w:rsidR="00A94652" w:rsidRPr="0024034C" w:rsidRDefault="00A94652" w:rsidP="004F4539">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E8E1768"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DC_5A_n2A</w:t>
            </w:r>
          </w:p>
          <w:p w14:paraId="0C24D7E3"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DC_5A_n77A</w:t>
            </w:r>
          </w:p>
          <w:p w14:paraId="7C7AD08A"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DC_66A_n2A</w:t>
            </w:r>
          </w:p>
          <w:p w14:paraId="0E9F3D5D" w14:textId="77777777" w:rsidR="00A94652" w:rsidRPr="0024034C" w:rsidRDefault="00A94652" w:rsidP="004F4539">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94652" w:rsidRPr="0024034C" w14:paraId="4BE6DD0C" w14:textId="77777777" w:rsidTr="004F4539">
        <w:trPr>
          <w:trHeight w:val="187"/>
          <w:jc w:val="center"/>
        </w:trPr>
        <w:tc>
          <w:tcPr>
            <w:tcW w:w="3397" w:type="dxa"/>
            <w:shd w:val="clear" w:color="auto" w:fill="auto"/>
            <w:noWrap/>
            <w:vAlign w:val="center"/>
          </w:tcPr>
          <w:p w14:paraId="787E5B8F"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DC_5A-66A_n5A-n77A</w:t>
            </w:r>
          </w:p>
          <w:p w14:paraId="228B646D" w14:textId="77777777" w:rsidR="00A94652" w:rsidRPr="0024034C" w:rsidRDefault="00A94652" w:rsidP="004F4539">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58987D97"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D16FB72"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5B92C57"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94652" w:rsidRPr="0024034C" w14:paraId="612A966D" w14:textId="77777777" w:rsidTr="004F4539">
        <w:trPr>
          <w:trHeight w:val="187"/>
          <w:jc w:val="center"/>
        </w:trPr>
        <w:tc>
          <w:tcPr>
            <w:tcW w:w="3397" w:type="dxa"/>
            <w:shd w:val="clear" w:color="auto" w:fill="auto"/>
            <w:noWrap/>
            <w:vAlign w:val="center"/>
          </w:tcPr>
          <w:p w14:paraId="72BAEE39" w14:textId="77777777" w:rsidR="00A94652" w:rsidRPr="0024034C" w:rsidRDefault="00A94652" w:rsidP="004F4539">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851EAE2"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9ACA26A"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EDF8CD4"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94652" w:rsidRPr="0024034C" w14:paraId="2912DD4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D9C5B7" w14:textId="77777777" w:rsidR="00A94652" w:rsidRPr="0024034C" w:rsidRDefault="00A94652" w:rsidP="004F4539">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7282C974"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1E776E63" w14:textId="77777777" w:rsidR="00A94652" w:rsidRPr="0024034C" w:rsidRDefault="00A94652" w:rsidP="004F4539">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6D2A08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9666A9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A94652" w:rsidRPr="0024034C" w14:paraId="74307143" w14:textId="77777777" w:rsidTr="004F4539">
        <w:trPr>
          <w:trHeight w:val="187"/>
          <w:jc w:val="center"/>
        </w:trPr>
        <w:tc>
          <w:tcPr>
            <w:tcW w:w="3397" w:type="dxa"/>
            <w:shd w:val="clear" w:color="auto" w:fill="auto"/>
            <w:noWrap/>
          </w:tcPr>
          <w:p w14:paraId="53BF7A6E"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3C8AA0C"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94652" w:rsidRPr="0024034C" w14:paraId="7DB70C49" w14:textId="77777777" w:rsidTr="004F4539">
        <w:trPr>
          <w:trHeight w:val="187"/>
          <w:jc w:val="center"/>
        </w:trPr>
        <w:tc>
          <w:tcPr>
            <w:tcW w:w="3397" w:type="dxa"/>
            <w:shd w:val="clear" w:color="auto" w:fill="auto"/>
            <w:noWrap/>
          </w:tcPr>
          <w:p w14:paraId="01760E8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291910C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DC_5A_n12A</w:t>
            </w:r>
          </w:p>
          <w:p w14:paraId="41A4E50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DC_66A_n12A</w:t>
            </w:r>
          </w:p>
          <w:p w14:paraId="6DF2265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A94652" w:rsidRPr="0024034C" w14:paraId="33216EAD" w14:textId="77777777" w:rsidTr="004F4539">
        <w:trPr>
          <w:trHeight w:val="187"/>
          <w:jc w:val="center"/>
        </w:trPr>
        <w:tc>
          <w:tcPr>
            <w:tcW w:w="3397" w:type="dxa"/>
            <w:shd w:val="clear" w:color="auto" w:fill="auto"/>
            <w:noWrap/>
            <w:vAlign w:val="center"/>
          </w:tcPr>
          <w:p w14:paraId="725F3D6F" w14:textId="77777777" w:rsidR="00A94652" w:rsidRPr="0024034C" w:rsidRDefault="00A94652" w:rsidP="004F4539">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4AC4C15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7939DD60"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BEEA39C"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4D077BB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A94652" w:rsidRPr="0024034C" w14:paraId="7DDCA30B" w14:textId="77777777" w:rsidTr="004F4539">
        <w:trPr>
          <w:trHeight w:val="187"/>
          <w:jc w:val="center"/>
        </w:trPr>
        <w:tc>
          <w:tcPr>
            <w:tcW w:w="3397" w:type="dxa"/>
            <w:shd w:val="clear" w:color="auto" w:fill="auto"/>
            <w:noWrap/>
            <w:vAlign w:val="center"/>
          </w:tcPr>
          <w:p w14:paraId="249FA4DD"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B8466B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16619D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4F9CA90"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94652" w:rsidRPr="0024034C" w14:paraId="2CB3B740" w14:textId="77777777" w:rsidTr="004F4539">
        <w:trPr>
          <w:trHeight w:val="187"/>
          <w:jc w:val="center"/>
        </w:trPr>
        <w:tc>
          <w:tcPr>
            <w:tcW w:w="3397" w:type="dxa"/>
            <w:shd w:val="clear" w:color="auto" w:fill="auto"/>
            <w:noWrap/>
            <w:vAlign w:val="center"/>
          </w:tcPr>
          <w:p w14:paraId="1467C7B2"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C64C45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0CC2A4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637F7B8D"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94652" w:rsidRPr="0024034C" w14:paraId="3C1FBEFE" w14:textId="77777777" w:rsidTr="004F4539">
        <w:trPr>
          <w:trHeight w:val="187"/>
          <w:jc w:val="center"/>
        </w:trPr>
        <w:tc>
          <w:tcPr>
            <w:tcW w:w="3397" w:type="dxa"/>
            <w:shd w:val="clear" w:color="auto" w:fill="auto"/>
            <w:noWrap/>
            <w:vAlign w:val="center"/>
          </w:tcPr>
          <w:p w14:paraId="0589E2B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15CBB032"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4233319A"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102A6B4"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1DC2255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A94652" w:rsidRPr="0024034C" w14:paraId="408916CC" w14:textId="77777777" w:rsidTr="004F4539">
        <w:trPr>
          <w:trHeight w:val="187"/>
          <w:jc w:val="center"/>
        </w:trPr>
        <w:tc>
          <w:tcPr>
            <w:tcW w:w="3397" w:type="dxa"/>
            <w:shd w:val="clear" w:color="auto" w:fill="auto"/>
            <w:noWrap/>
          </w:tcPr>
          <w:p w14:paraId="28EEF330"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1F434E7"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09E7229"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98E6CA2"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7EA3F3F"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A94652" w:rsidRPr="0024034C" w14:paraId="4933F02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C71D0" w14:textId="77777777" w:rsidR="00A94652" w:rsidRPr="0024034C" w:rsidRDefault="00A94652" w:rsidP="004F4539">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E7335F"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BAA9230"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9B70AA4"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E1FE8D5" w14:textId="77777777" w:rsidR="00A94652" w:rsidRPr="0024034C" w:rsidRDefault="00A94652" w:rsidP="004F4539">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A94652" w:rsidRPr="0024034C" w14:paraId="5553EA39" w14:textId="77777777" w:rsidTr="004F4539">
        <w:trPr>
          <w:trHeight w:val="187"/>
          <w:jc w:val="center"/>
        </w:trPr>
        <w:tc>
          <w:tcPr>
            <w:tcW w:w="3397" w:type="dxa"/>
            <w:shd w:val="clear" w:color="auto" w:fill="auto"/>
            <w:noWrap/>
          </w:tcPr>
          <w:p w14:paraId="6890A131" w14:textId="77777777" w:rsidR="00A94652" w:rsidRPr="0024034C" w:rsidRDefault="00A94652" w:rsidP="004F4539">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0F84C84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DC_7A_n1A</w:t>
            </w:r>
          </w:p>
          <w:p w14:paraId="7403AF0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DC_8A_n1A</w:t>
            </w:r>
          </w:p>
          <w:p w14:paraId="4C5E363F"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A94652" w:rsidRPr="0024034C" w14:paraId="0B5C3B55" w14:textId="77777777" w:rsidTr="004F4539">
        <w:trPr>
          <w:trHeight w:val="187"/>
          <w:jc w:val="center"/>
        </w:trPr>
        <w:tc>
          <w:tcPr>
            <w:tcW w:w="3397" w:type="dxa"/>
            <w:shd w:val="clear" w:color="auto" w:fill="auto"/>
            <w:noWrap/>
          </w:tcPr>
          <w:p w14:paraId="0F4D76A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29CDDEB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DC_7A_n3A</w:t>
            </w:r>
          </w:p>
          <w:p w14:paraId="59E65B4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DC_8A_n3A</w:t>
            </w:r>
          </w:p>
          <w:p w14:paraId="7548F7E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DC_20A_n3A</w:t>
            </w:r>
          </w:p>
        </w:tc>
      </w:tr>
      <w:tr w:rsidR="00A94652" w:rsidRPr="0024034C" w14:paraId="16A5D94B" w14:textId="77777777" w:rsidTr="004F4539">
        <w:trPr>
          <w:trHeight w:val="187"/>
          <w:jc w:val="center"/>
        </w:trPr>
        <w:tc>
          <w:tcPr>
            <w:tcW w:w="3397" w:type="dxa"/>
            <w:shd w:val="clear" w:color="auto" w:fill="auto"/>
            <w:noWrap/>
          </w:tcPr>
          <w:p w14:paraId="6C5CE5A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42E2ECD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A94652" w:rsidRPr="0024034C" w14:paraId="4733421D" w14:textId="77777777" w:rsidTr="004F4539">
        <w:trPr>
          <w:trHeight w:val="187"/>
          <w:jc w:val="center"/>
        </w:trPr>
        <w:tc>
          <w:tcPr>
            <w:tcW w:w="3397" w:type="dxa"/>
            <w:shd w:val="clear" w:color="auto" w:fill="auto"/>
            <w:noWrap/>
          </w:tcPr>
          <w:p w14:paraId="738DC12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037C3C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65E24E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34B963B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A94652" w:rsidRPr="0024034C" w14:paraId="0A4B3443" w14:textId="77777777" w:rsidTr="004F4539">
        <w:trPr>
          <w:trHeight w:val="187"/>
          <w:jc w:val="center"/>
        </w:trPr>
        <w:tc>
          <w:tcPr>
            <w:tcW w:w="3397" w:type="dxa"/>
            <w:shd w:val="clear" w:color="auto" w:fill="auto"/>
            <w:noWrap/>
          </w:tcPr>
          <w:p w14:paraId="147C3C30" w14:textId="77777777" w:rsidR="00A94652" w:rsidRPr="0024034C" w:rsidRDefault="00A94652" w:rsidP="004F4539">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7D1DB54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DC_7A_n1A</w:t>
            </w:r>
          </w:p>
          <w:p w14:paraId="77BF8B2D"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A94652" w:rsidRPr="0024034C" w14:paraId="4B095F43" w14:textId="77777777" w:rsidTr="004F4539">
        <w:trPr>
          <w:trHeight w:val="187"/>
          <w:jc w:val="center"/>
        </w:trPr>
        <w:tc>
          <w:tcPr>
            <w:tcW w:w="3397" w:type="dxa"/>
            <w:shd w:val="clear" w:color="auto" w:fill="auto"/>
            <w:noWrap/>
          </w:tcPr>
          <w:p w14:paraId="0220AC03"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3A738F0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DC_7A_n78A</w:t>
            </w:r>
          </w:p>
          <w:p w14:paraId="7E42281A"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t>DC_8A_n78A</w:t>
            </w:r>
          </w:p>
        </w:tc>
      </w:tr>
      <w:tr w:rsidR="00A94652" w:rsidRPr="0024034C" w14:paraId="47E252CD" w14:textId="77777777" w:rsidTr="004F4539">
        <w:trPr>
          <w:trHeight w:val="187"/>
          <w:jc w:val="center"/>
        </w:trPr>
        <w:tc>
          <w:tcPr>
            <w:tcW w:w="3397" w:type="dxa"/>
            <w:shd w:val="clear" w:color="auto" w:fill="auto"/>
            <w:noWrap/>
            <w:vAlign w:val="center"/>
          </w:tcPr>
          <w:p w14:paraId="419863E2"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E3CA714"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t>DC_8A_n1A</w:t>
            </w:r>
          </w:p>
        </w:tc>
      </w:tr>
      <w:tr w:rsidR="00A94652" w:rsidRPr="0024034C" w14:paraId="06F8F941" w14:textId="77777777" w:rsidTr="004F4539">
        <w:trPr>
          <w:trHeight w:val="187"/>
          <w:jc w:val="center"/>
        </w:trPr>
        <w:tc>
          <w:tcPr>
            <w:tcW w:w="3397" w:type="dxa"/>
            <w:shd w:val="clear" w:color="auto" w:fill="auto"/>
            <w:noWrap/>
            <w:vAlign w:val="center"/>
          </w:tcPr>
          <w:p w14:paraId="508F6693" w14:textId="77777777" w:rsidR="00A94652" w:rsidRPr="0024034C" w:rsidRDefault="00A94652" w:rsidP="004F4539">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285F0905"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DC_7A_n28A</w:t>
            </w:r>
          </w:p>
          <w:p w14:paraId="60E9C2B5"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DC_7A_n78A</w:t>
            </w:r>
          </w:p>
          <w:p w14:paraId="02DF74F2"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DC_8A_n28A</w:t>
            </w:r>
          </w:p>
          <w:p w14:paraId="51961D90"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A94652" w:rsidRPr="0024034C" w14:paraId="671D1BA7" w14:textId="77777777" w:rsidTr="004F4539">
        <w:trPr>
          <w:trHeight w:val="187"/>
          <w:jc w:val="center"/>
        </w:trPr>
        <w:tc>
          <w:tcPr>
            <w:tcW w:w="3397" w:type="dxa"/>
            <w:shd w:val="clear" w:color="auto" w:fill="auto"/>
            <w:noWrap/>
          </w:tcPr>
          <w:p w14:paraId="187EF839" w14:textId="77777777" w:rsidR="00A94652" w:rsidRPr="0024034C" w:rsidRDefault="00A94652" w:rsidP="004F4539">
            <w:pPr>
              <w:keepNext/>
              <w:keepLines/>
              <w:spacing w:after="0"/>
              <w:jc w:val="center"/>
              <w:rPr>
                <w:rFonts w:ascii="Arial" w:hAnsi="Arial"/>
                <w:b/>
                <w:sz w:val="18"/>
                <w:lang w:eastAsia="fi-FI"/>
              </w:rPr>
            </w:pPr>
            <w:r w:rsidRPr="0024034C">
              <w:rPr>
                <w:rFonts w:ascii="Arial" w:hAnsi="Arial"/>
                <w:sz w:val="18"/>
                <w:lang w:eastAsia="fi-FI"/>
              </w:rPr>
              <w:t>DC_7A-8A-40A_n1A</w:t>
            </w:r>
          </w:p>
          <w:p w14:paraId="5A0572BB" w14:textId="77777777" w:rsidR="00A94652" w:rsidRPr="0024034C" w:rsidRDefault="00A94652" w:rsidP="004F4539">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E0F497A"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B82831E"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8ECFFC5"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A94652" w:rsidRPr="0024034C" w14:paraId="75F5B887" w14:textId="77777777" w:rsidTr="004F4539">
        <w:trPr>
          <w:trHeight w:val="187"/>
          <w:jc w:val="center"/>
        </w:trPr>
        <w:tc>
          <w:tcPr>
            <w:tcW w:w="3397" w:type="dxa"/>
            <w:shd w:val="clear" w:color="auto" w:fill="auto"/>
            <w:noWrap/>
          </w:tcPr>
          <w:p w14:paraId="62BAD5DE" w14:textId="77777777" w:rsidR="00A94652" w:rsidRPr="0024034C" w:rsidRDefault="00A94652" w:rsidP="004F4539">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4AB9DAF" w14:textId="77777777" w:rsidR="00A94652" w:rsidRPr="0024034C" w:rsidRDefault="00A94652" w:rsidP="004F4539">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6CD1BF7" w14:textId="77777777" w:rsidR="00A94652" w:rsidRPr="0024034C" w:rsidRDefault="00A94652" w:rsidP="004F4539">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5B6A0F4" w14:textId="77777777" w:rsidR="00A94652" w:rsidRPr="0024034C" w:rsidRDefault="00A94652" w:rsidP="004F4539">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A49A2C1"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4652" w:rsidRPr="0024034C" w14:paraId="517943F4" w14:textId="77777777" w:rsidTr="004F4539">
        <w:trPr>
          <w:trHeight w:val="187"/>
          <w:jc w:val="center"/>
        </w:trPr>
        <w:tc>
          <w:tcPr>
            <w:tcW w:w="3397" w:type="dxa"/>
            <w:shd w:val="clear" w:color="auto" w:fill="auto"/>
            <w:noWrap/>
          </w:tcPr>
          <w:p w14:paraId="6EB4FAF7" w14:textId="77777777" w:rsidR="00A94652" w:rsidRPr="0024034C" w:rsidRDefault="00A94652" w:rsidP="004F4539">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00CD389" w14:textId="77777777" w:rsidR="00A94652" w:rsidRPr="0024034C" w:rsidRDefault="00A94652" w:rsidP="004F4539">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71C07B5" w14:textId="77777777" w:rsidR="00A94652" w:rsidRPr="0024034C" w:rsidRDefault="00A94652" w:rsidP="004F4539">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9609BE6" w14:textId="77777777" w:rsidR="00A94652" w:rsidRPr="0024034C" w:rsidRDefault="00A94652" w:rsidP="004F4539">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A4984D2"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94652" w:rsidRPr="0024034C" w14:paraId="7370ECFC" w14:textId="77777777" w:rsidTr="004F4539">
        <w:trPr>
          <w:trHeight w:val="187"/>
          <w:jc w:val="center"/>
        </w:trPr>
        <w:tc>
          <w:tcPr>
            <w:tcW w:w="3397" w:type="dxa"/>
            <w:shd w:val="clear" w:color="auto" w:fill="auto"/>
            <w:noWrap/>
          </w:tcPr>
          <w:p w14:paraId="3430D569" w14:textId="77777777" w:rsidR="00A94652" w:rsidRPr="0024034C" w:rsidRDefault="00A94652" w:rsidP="004F4539">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077FAF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DC_7A_n40A</w:t>
            </w:r>
          </w:p>
          <w:p w14:paraId="25E34C5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DC_7A_n78A</w:t>
            </w:r>
          </w:p>
          <w:p w14:paraId="1BF570F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DC_8A_n40A</w:t>
            </w:r>
          </w:p>
          <w:p w14:paraId="31FA8945" w14:textId="77777777" w:rsidR="00A94652" w:rsidRPr="0024034C" w:rsidRDefault="00A94652" w:rsidP="004F4539">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A94652" w:rsidRPr="0024034C" w14:paraId="2B2B10E4" w14:textId="77777777" w:rsidTr="004F4539">
        <w:trPr>
          <w:trHeight w:val="187"/>
          <w:jc w:val="center"/>
        </w:trPr>
        <w:tc>
          <w:tcPr>
            <w:tcW w:w="3397" w:type="dxa"/>
            <w:shd w:val="clear" w:color="auto" w:fill="auto"/>
            <w:noWrap/>
          </w:tcPr>
          <w:p w14:paraId="4E408658"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C6EAF1E"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D40E0DF"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CFFB616"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8F9332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94652" w:rsidRPr="0024034C" w14:paraId="65DD559A" w14:textId="77777777" w:rsidTr="004F4539">
        <w:trPr>
          <w:trHeight w:val="187"/>
          <w:jc w:val="center"/>
        </w:trPr>
        <w:tc>
          <w:tcPr>
            <w:tcW w:w="3397" w:type="dxa"/>
            <w:shd w:val="clear" w:color="auto" w:fill="auto"/>
            <w:noWrap/>
          </w:tcPr>
          <w:p w14:paraId="2E33D27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151F198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DC_7A_n2A</w:t>
            </w:r>
          </w:p>
          <w:p w14:paraId="6523C74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DC_12A_n2A</w:t>
            </w:r>
          </w:p>
          <w:p w14:paraId="28A1E51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zh-CN"/>
              </w:rPr>
              <w:t>DC_66A_n2A</w:t>
            </w:r>
          </w:p>
        </w:tc>
      </w:tr>
      <w:tr w:rsidR="00A94652" w:rsidRPr="0024034C" w14:paraId="2A658A63" w14:textId="77777777" w:rsidTr="004F4539">
        <w:trPr>
          <w:trHeight w:val="187"/>
          <w:jc w:val="center"/>
        </w:trPr>
        <w:tc>
          <w:tcPr>
            <w:tcW w:w="3397" w:type="dxa"/>
            <w:shd w:val="clear" w:color="auto" w:fill="auto"/>
            <w:noWrap/>
          </w:tcPr>
          <w:p w14:paraId="7729D70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B2AF878"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DC_7A_n78A</w:t>
            </w:r>
          </w:p>
          <w:p w14:paraId="5A8ACDA9"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DC_12A_n78A</w:t>
            </w:r>
          </w:p>
          <w:p w14:paraId="1A00C3D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DC_66A_n78A</w:t>
            </w:r>
          </w:p>
        </w:tc>
      </w:tr>
      <w:tr w:rsidR="00A94652" w:rsidRPr="0024034C" w14:paraId="3A7A24F4" w14:textId="77777777" w:rsidTr="004F4539">
        <w:trPr>
          <w:trHeight w:val="187"/>
          <w:jc w:val="center"/>
        </w:trPr>
        <w:tc>
          <w:tcPr>
            <w:tcW w:w="3397" w:type="dxa"/>
            <w:shd w:val="clear" w:color="auto" w:fill="auto"/>
            <w:noWrap/>
          </w:tcPr>
          <w:p w14:paraId="147AC0C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44431ADD"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5D6A786F"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589B2698"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324811D"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94652" w:rsidRPr="0024034C" w14:paraId="05C10550" w14:textId="77777777" w:rsidTr="004F4539">
        <w:trPr>
          <w:trHeight w:val="187"/>
          <w:jc w:val="center"/>
        </w:trPr>
        <w:tc>
          <w:tcPr>
            <w:tcW w:w="3397" w:type="dxa"/>
            <w:shd w:val="clear" w:color="auto" w:fill="auto"/>
            <w:noWrap/>
            <w:vAlign w:val="center"/>
          </w:tcPr>
          <w:p w14:paraId="7AE8824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44DB9FC3"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DC_7A_n25A</w:t>
            </w:r>
          </w:p>
          <w:p w14:paraId="388CC2F3"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DC_7A_n66A</w:t>
            </w:r>
          </w:p>
          <w:p w14:paraId="0B1FA638"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DC_13A_n25A</w:t>
            </w:r>
          </w:p>
          <w:p w14:paraId="58385FD3"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sz w:val="18"/>
                <w:szCs w:val="18"/>
              </w:rPr>
              <w:t>DC_13A_n66A</w:t>
            </w:r>
          </w:p>
        </w:tc>
      </w:tr>
      <w:tr w:rsidR="00A94652" w:rsidRPr="0024034C" w14:paraId="18539FA0" w14:textId="77777777" w:rsidTr="004F4539">
        <w:trPr>
          <w:trHeight w:val="187"/>
          <w:jc w:val="center"/>
        </w:trPr>
        <w:tc>
          <w:tcPr>
            <w:tcW w:w="3397" w:type="dxa"/>
            <w:shd w:val="clear" w:color="auto" w:fill="auto"/>
            <w:noWrap/>
            <w:vAlign w:val="center"/>
          </w:tcPr>
          <w:p w14:paraId="58F57181"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5B10387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94652" w:rsidRPr="0024034C" w14:paraId="14164BCA" w14:textId="77777777" w:rsidTr="004F4539">
        <w:trPr>
          <w:trHeight w:val="187"/>
          <w:jc w:val="center"/>
        </w:trPr>
        <w:tc>
          <w:tcPr>
            <w:tcW w:w="3397" w:type="dxa"/>
            <w:shd w:val="clear" w:color="auto" w:fill="auto"/>
            <w:noWrap/>
            <w:vAlign w:val="center"/>
          </w:tcPr>
          <w:p w14:paraId="5B1F87E7"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63AD8D6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94652" w:rsidRPr="0024034C" w14:paraId="2837B067" w14:textId="77777777" w:rsidTr="004F4539">
        <w:trPr>
          <w:trHeight w:val="187"/>
          <w:jc w:val="center"/>
        </w:trPr>
        <w:tc>
          <w:tcPr>
            <w:tcW w:w="3397" w:type="dxa"/>
            <w:shd w:val="clear" w:color="auto" w:fill="auto"/>
            <w:noWrap/>
          </w:tcPr>
          <w:p w14:paraId="36662DA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DC_7A-13A-66A_n66A</w:t>
            </w:r>
          </w:p>
          <w:p w14:paraId="08F2D630" w14:textId="77777777" w:rsidR="00A94652" w:rsidRPr="0024034C" w:rsidRDefault="00A94652" w:rsidP="004F4539">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670F937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DC_7A_n66A</w:t>
            </w:r>
          </w:p>
          <w:p w14:paraId="5B99975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DC_13A_n66A</w:t>
            </w:r>
          </w:p>
          <w:p w14:paraId="2E4F0320"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94652" w:rsidRPr="0024034C" w14:paraId="4EEEBF3C" w14:textId="77777777" w:rsidTr="004F4539">
        <w:trPr>
          <w:trHeight w:val="187"/>
          <w:jc w:val="center"/>
        </w:trPr>
        <w:tc>
          <w:tcPr>
            <w:tcW w:w="3397" w:type="dxa"/>
            <w:shd w:val="clear" w:color="auto" w:fill="auto"/>
            <w:noWrap/>
          </w:tcPr>
          <w:p w14:paraId="7B7727B8" w14:textId="77777777" w:rsidR="00A94652" w:rsidRPr="0024034C" w:rsidRDefault="00A94652" w:rsidP="004F4539">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253BC8E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DC_7A_n66A</w:t>
            </w:r>
          </w:p>
          <w:p w14:paraId="0197714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DC_13A_n66A</w:t>
            </w:r>
          </w:p>
          <w:p w14:paraId="29E19A7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94652" w:rsidRPr="005902F6" w14:paraId="507C4C7E" w14:textId="77777777" w:rsidTr="004F4539">
        <w:trPr>
          <w:trHeight w:val="187"/>
          <w:jc w:val="center"/>
        </w:trPr>
        <w:tc>
          <w:tcPr>
            <w:tcW w:w="3397" w:type="dxa"/>
            <w:shd w:val="clear" w:color="auto" w:fill="auto"/>
            <w:noWrap/>
          </w:tcPr>
          <w:p w14:paraId="382B5280" w14:textId="77777777" w:rsidR="00A94652" w:rsidRPr="0024034C" w:rsidRDefault="00A94652" w:rsidP="004F4539">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7108D7A8" w14:textId="77777777" w:rsidR="00A94652" w:rsidRPr="005902F6" w:rsidRDefault="00A94652" w:rsidP="004F4539">
            <w:pPr>
              <w:pStyle w:val="TAC"/>
              <w:rPr>
                <w:rFonts w:eastAsia="MS Mincho" w:cs="Arial"/>
                <w:szCs w:val="18"/>
              </w:rPr>
            </w:pPr>
            <w:r w:rsidRPr="005902F6">
              <w:rPr>
                <w:rFonts w:eastAsia="MS Mincho" w:cs="Arial"/>
                <w:szCs w:val="18"/>
              </w:rPr>
              <w:t>DC_3A_n1A</w:t>
            </w:r>
          </w:p>
          <w:p w14:paraId="7B463C18" w14:textId="77777777" w:rsidR="00A94652" w:rsidRPr="005902F6" w:rsidRDefault="00A94652" w:rsidP="004F4539">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A94652" w:rsidRPr="0024034C" w14:paraId="248E33D9" w14:textId="77777777" w:rsidTr="004F4539">
        <w:trPr>
          <w:trHeight w:val="187"/>
          <w:jc w:val="center"/>
        </w:trPr>
        <w:tc>
          <w:tcPr>
            <w:tcW w:w="3397" w:type="dxa"/>
            <w:shd w:val="clear" w:color="auto" w:fill="auto"/>
            <w:noWrap/>
          </w:tcPr>
          <w:p w14:paraId="4B8F6DA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86E0DAF"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DC_7A_n1A</w:t>
            </w:r>
          </w:p>
          <w:p w14:paraId="110FDC00" w14:textId="77777777" w:rsidR="00A94652" w:rsidRPr="0024034C" w:rsidRDefault="00A94652" w:rsidP="004F4539">
            <w:pPr>
              <w:keepNext/>
              <w:keepLines/>
              <w:spacing w:after="0"/>
              <w:jc w:val="center"/>
              <w:rPr>
                <w:rFonts w:ascii="Arial" w:eastAsia="等线" w:hAnsi="Arial"/>
                <w:sz w:val="18"/>
                <w:lang w:eastAsia="zh-CN"/>
              </w:rPr>
            </w:pPr>
            <w:r w:rsidRPr="0024034C">
              <w:rPr>
                <w:rFonts w:ascii="Arial" w:hAnsi="Arial"/>
                <w:sz w:val="18"/>
                <w:lang w:eastAsia="zh-CN"/>
              </w:rPr>
              <w:t>DC_7A_n78A</w:t>
            </w:r>
          </w:p>
          <w:p w14:paraId="2877B548"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1372575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A94652" w:rsidRPr="0024034C" w14:paraId="58623EDF" w14:textId="77777777" w:rsidTr="004F4539">
        <w:trPr>
          <w:trHeight w:val="187"/>
          <w:jc w:val="center"/>
        </w:trPr>
        <w:tc>
          <w:tcPr>
            <w:tcW w:w="3397" w:type="dxa"/>
            <w:shd w:val="clear" w:color="auto" w:fill="auto"/>
            <w:noWrap/>
            <w:vAlign w:val="center"/>
          </w:tcPr>
          <w:p w14:paraId="7E67D3FC" w14:textId="77777777" w:rsidR="00A94652" w:rsidRPr="0024034C" w:rsidRDefault="00A94652" w:rsidP="004F4539">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703C67AD"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val="x-none"/>
              </w:rPr>
              <w:t>DC_20A_n3A</w:t>
            </w:r>
          </w:p>
        </w:tc>
      </w:tr>
      <w:tr w:rsidR="00A94652" w:rsidRPr="0024034C" w14:paraId="0CE34087" w14:textId="77777777" w:rsidTr="004F4539">
        <w:trPr>
          <w:trHeight w:val="187"/>
          <w:jc w:val="center"/>
        </w:trPr>
        <w:tc>
          <w:tcPr>
            <w:tcW w:w="3397" w:type="dxa"/>
            <w:shd w:val="clear" w:color="auto" w:fill="auto"/>
            <w:noWrap/>
          </w:tcPr>
          <w:p w14:paraId="4C12E7EC" w14:textId="77777777" w:rsidR="00A94652" w:rsidRPr="0024034C" w:rsidRDefault="00A94652" w:rsidP="004F4539">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C582CB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DB7419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A5D108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F500BD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94652" w:rsidRPr="0024034C" w14:paraId="4C403BB8" w14:textId="77777777" w:rsidTr="004F4539">
        <w:trPr>
          <w:trHeight w:val="187"/>
          <w:jc w:val="center"/>
        </w:trPr>
        <w:tc>
          <w:tcPr>
            <w:tcW w:w="3397" w:type="dxa"/>
            <w:shd w:val="clear" w:color="auto" w:fill="auto"/>
            <w:noWrap/>
          </w:tcPr>
          <w:p w14:paraId="052F3378" w14:textId="77777777" w:rsidR="00A94652" w:rsidRPr="0024034C" w:rsidRDefault="00A94652" w:rsidP="004F4539">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7ED62D73"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799A9115"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9BCB9A8"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182B3295" w14:textId="77777777" w:rsidR="00A94652" w:rsidRPr="0024034C" w:rsidRDefault="00A94652" w:rsidP="004F4539">
            <w:pPr>
              <w:keepNext/>
              <w:keepLines/>
              <w:spacing w:after="0"/>
              <w:jc w:val="center"/>
              <w:rPr>
                <w:rFonts w:ascii="Arial" w:hAnsi="Arial"/>
                <w:sz w:val="18"/>
              </w:rPr>
            </w:pPr>
            <w:r w:rsidRPr="0024034C">
              <w:rPr>
                <w:rFonts w:ascii="Arial" w:eastAsia="Malgun Gothic" w:hAnsi="Arial"/>
                <w:sz w:val="18"/>
                <w:lang w:eastAsia="ko-KR"/>
              </w:rPr>
              <w:t>DC_20A_n78A</w:t>
            </w:r>
          </w:p>
        </w:tc>
      </w:tr>
      <w:tr w:rsidR="00A94652" w:rsidRPr="0024034C" w14:paraId="597EFDDE" w14:textId="77777777" w:rsidTr="004F4539">
        <w:trPr>
          <w:trHeight w:val="187"/>
          <w:jc w:val="center"/>
        </w:trPr>
        <w:tc>
          <w:tcPr>
            <w:tcW w:w="3397" w:type="dxa"/>
            <w:shd w:val="clear" w:color="auto" w:fill="auto"/>
            <w:noWrap/>
          </w:tcPr>
          <w:p w14:paraId="573FE785" w14:textId="77777777" w:rsidR="00A94652" w:rsidRPr="0024034C" w:rsidRDefault="00A94652" w:rsidP="004F4539">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49A1C5D0" w14:textId="77777777" w:rsidR="00A94652" w:rsidRPr="0024034C" w:rsidRDefault="00A94652" w:rsidP="004F4539">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E2E9700" w14:textId="77777777" w:rsidR="00A94652" w:rsidRPr="0024034C" w:rsidRDefault="00A94652" w:rsidP="004F4539">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C63BE0E" w14:textId="77777777" w:rsidR="00A94652" w:rsidRPr="0024034C" w:rsidRDefault="00A94652" w:rsidP="004F4539">
            <w:pPr>
              <w:keepNext/>
              <w:keepLines/>
              <w:spacing w:after="0"/>
              <w:jc w:val="center"/>
              <w:rPr>
                <w:rFonts w:ascii="Arial" w:hAnsi="Arial"/>
                <w:sz w:val="18"/>
              </w:rPr>
            </w:pPr>
            <w:r w:rsidRPr="0024034C">
              <w:rPr>
                <w:rFonts w:ascii="Arial" w:hAnsi="Arial" w:cs="Arial"/>
                <w:color w:val="000000"/>
                <w:sz w:val="18"/>
                <w:szCs w:val="18"/>
              </w:rPr>
              <w:t>DC_28A_n1A</w:t>
            </w:r>
          </w:p>
        </w:tc>
      </w:tr>
      <w:tr w:rsidR="00A94652" w:rsidRPr="0024034C" w14:paraId="0140C1CB" w14:textId="77777777" w:rsidTr="004F4539">
        <w:trPr>
          <w:trHeight w:val="187"/>
          <w:jc w:val="center"/>
        </w:trPr>
        <w:tc>
          <w:tcPr>
            <w:tcW w:w="3397" w:type="dxa"/>
            <w:shd w:val="clear" w:color="auto" w:fill="auto"/>
            <w:noWrap/>
          </w:tcPr>
          <w:p w14:paraId="77DE253B" w14:textId="77777777" w:rsidR="00A94652" w:rsidRDefault="00A94652" w:rsidP="004F4539">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204744BE" w14:textId="77777777" w:rsidR="00A94652" w:rsidRPr="0024034C" w:rsidRDefault="00A94652" w:rsidP="004F4539">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6924EDAF"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DC_7A_n3A</w:t>
            </w:r>
          </w:p>
          <w:p w14:paraId="48BF4969"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DC_20A_n3A</w:t>
            </w:r>
          </w:p>
          <w:p w14:paraId="6D701E21" w14:textId="77777777" w:rsidR="00A94652" w:rsidRPr="0024034C" w:rsidRDefault="00A94652" w:rsidP="004F4539">
            <w:pPr>
              <w:spacing w:after="0"/>
              <w:jc w:val="center"/>
              <w:rPr>
                <w:rFonts w:ascii="Arial" w:hAnsi="Arial" w:cs="Arial"/>
                <w:color w:val="000000"/>
                <w:sz w:val="18"/>
                <w:szCs w:val="18"/>
              </w:rPr>
            </w:pPr>
            <w:r w:rsidRPr="0024034C">
              <w:rPr>
                <w:rFonts w:ascii="Arial" w:hAnsi="Arial" w:cs="Arial"/>
                <w:sz w:val="18"/>
                <w:szCs w:val="18"/>
              </w:rPr>
              <w:t>DC_28A_n3A</w:t>
            </w:r>
          </w:p>
        </w:tc>
      </w:tr>
      <w:tr w:rsidR="00A94652" w:rsidRPr="0024034C" w14:paraId="514A9E02" w14:textId="77777777" w:rsidTr="004F4539">
        <w:trPr>
          <w:trHeight w:val="187"/>
          <w:jc w:val="center"/>
        </w:trPr>
        <w:tc>
          <w:tcPr>
            <w:tcW w:w="3397" w:type="dxa"/>
            <w:shd w:val="clear" w:color="auto" w:fill="auto"/>
            <w:noWrap/>
          </w:tcPr>
          <w:p w14:paraId="2C572825" w14:textId="77777777" w:rsidR="00A94652" w:rsidRPr="0024034C" w:rsidRDefault="00A94652" w:rsidP="004F4539">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26ABCB0B"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7991B6F"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7BE3685"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73E6F90" w14:textId="77777777" w:rsidR="00A94652" w:rsidRPr="0024034C" w:rsidRDefault="00A94652" w:rsidP="004F4539">
            <w:pPr>
              <w:keepNext/>
              <w:keepLines/>
              <w:spacing w:after="0"/>
              <w:jc w:val="center"/>
              <w:rPr>
                <w:rFonts w:ascii="Arial" w:hAnsi="Arial"/>
                <w:sz w:val="18"/>
              </w:rPr>
            </w:pPr>
            <w:r w:rsidRPr="0024034C">
              <w:rPr>
                <w:rFonts w:ascii="Arial" w:eastAsia="Malgun Gothic" w:hAnsi="Arial"/>
                <w:sz w:val="18"/>
                <w:lang w:eastAsia="ko-KR"/>
              </w:rPr>
              <w:t>DC_20A_n78A</w:t>
            </w:r>
          </w:p>
        </w:tc>
      </w:tr>
      <w:tr w:rsidR="00A94652" w:rsidRPr="0024034C" w14:paraId="4DC8207A" w14:textId="77777777" w:rsidTr="004F4539">
        <w:trPr>
          <w:trHeight w:val="187"/>
          <w:jc w:val="center"/>
        </w:trPr>
        <w:tc>
          <w:tcPr>
            <w:tcW w:w="3397" w:type="dxa"/>
            <w:shd w:val="clear" w:color="auto" w:fill="auto"/>
            <w:noWrap/>
          </w:tcPr>
          <w:p w14:paraId="369CA37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323900C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DC_7A_n1A</w:t>
            </w:r>
          </w:p>
          <w:p w14:paraId="4FDF8A4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DC_20A_n1A</w:t>
            </w:r>
          </w:p>
        </w:tc>
      </w:tr>
      <w:tr w:rsidR="00A94652" w:rsidRPr="0024034C" w14:paraId="698D31C0" w14:textId="77777777" w:rsidTr="004F4539">
        <w:trPr>
          <w:trHeight w:val="187"/>
          <w:jc w:val="center"/>
        </w:trPr>
        <w:tc>
          <w:tcPr>
            <w:tcW w:w="3397" w:type="dxa"/>
            <w:shd w:val="clear" w:color="auto" w:fill="auto"/>
            <w:noWrap/>
          </w:tcPr>
          <w:p w14:paraId="1192D6FE" w14:textId="77777777" w:rsidR="00A94652" w:rsidRDefault="00A94652" w:rsidP="004F4539">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94E8C9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657541A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DC_7A_n3A</w:t>
            </w:r>
          </w:p>
          <w:p w14:paraId="5E6526C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DC_20A_n3A</w:t>
            </w:r>
          </w:p>
        </w:tc>
      </w:tr>
      <w:tr w:rsidR="00A94652" w:rsidRPr="0024034C" w14:paraId="3B4C0402" w14:textId="77777777" w:rsidTr="004F4539">
        <w:trPr>
          <w:trHeight w:val="187"/>
          <w:jc w:val="center"/>
        </w:trPr>
        <w:tc>
          <w:tcPr>
            <w:tcW w:w="3397" w:type="dxa"/>
            <w:shd w:val="clear" w:color="auto" w:fill="auto"/>
            <w:noWrap/>
          </w:tcPr>
          <w:p w14:paraId="68BA78F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4BEF93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DC_7A_n8A</w:t>
            </w:r>
          </w:p>
          <w:p w14:paraId="3D6A8A6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DC_20A_n8A</w:t>
            </w:r>
          </w:p>
        </w:tc>
      </w:tr>
      <w:tr w:rsidR="00A94652" w:rsidRPr="0024034C" w14:paraId="545B02F9" w14:textId="77777777" w:rsidTr="004F4539">
        <w:trPr>
          <w:trHeight w:val="187"/>
          <w:jc w:val="center"/>
        </w:trPr>
        <w:tc>
          <w:tcPr>
            <w:tcW w:w="3397" w:type="dxa"/>
            <w:shd w:val="clear" w:color="auto" w:fill="auto"/>
            <w:noWrap/>
          </w:tcPr>
          <w:p w14:paraId="6E4286DB"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093C805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DC_7A_n28A</w:t>
            </w:r>
          </w:p>
          <w:p w14:paraId="71152C8D"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DC_20A_n28A</w:t>
            </w:r>
          </w:p>
        </w:tc>
      </w:tr>
      <w:tr w:rsidR="00A94652" w:rsidRPr="0024034C" w14:paraId="267DD6D7" w14:textId="77777777" w:rsidTr="004F4539">
        <w:trPr>
          <w:trHeight w:val="187"/>
          <w:jc w:val="center"/>
        </w:trPr>
        <w:tc>
          <w:tcPr>
            <w:tcW w:w="3397" w:type="dxa"/>
            <w:shd w:val="clear" w:color="auto" w:fill="auto"/>
            <w:noWrap/>
          </w:tcPr>
          <w:p w14:paraId="428DFE1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5C58DCC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DC_7A_n78A</w:t>
            </w:r>
          </w:p>
          <w:p w14:paraId="581B32E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DC_20A_n78A</w:t>
            </w:r>
          </w:p>
        </w:tc>
      </w:tr>
      <w:tr w:rsidR="00A94652" w:rsidRPr="0024034C" w14:paraId="048A48CE" w14:textId="77777777" w:rsidTr="004F4539">
        <w:trPr>
          <w:trHeight w:val="187"/>
          <w:jc w:val="center"/>
        </w:trPr>
        <w:tc>
          <w:tcPr>
            <w:tcW w:w="3397" w:type="dxa"/>
            <w:shd w:val="clear" w:color="auto" w:fill="auto"/>
            <w:noWrap/>
          </w:tcPr>
          <w:p w14:paraId="44A7ABA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6F72072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DC_20A_n1A</w:t>
            </w:r>
          </w:p>
        </w:tc>
      </w:tr>
      <w:tr w:rsidR="00A94652" w:rsidRPr="0024034C" w14:paraId="7ED91B37" w14:textId="77777777" w:rsidTr="004F4539">
        <w:trPr>
          <w:trHeight w:val="187"/>
          <w:jc w:val="center"/>
        </w:trPr>
        <w:tc>
          <w:tcPr>
            <w:tcW w:w="3397" w:type="dxa"/>
            <w:shd w:val="clear" w:color="auto" w:fill="auto"/>
            <w:noWrap/>
          </w:tcPr>
          <w:p w14:paraId="4817B943" w14:textId="77777777" w:rsidR="00A94652" w:rsidRPr="0024034C" w:rsidRDefault="00A94652" w:rsidP="004F4539">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512B228B" w14:textId="77777777" w:rsidR="00A94652" w:rsidRPr="0024034C" w:rsidRDefault="00A94652" w:rsidP="004F4539">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A94652" w:rsidRPr="0024034C" w14:paraId="04F4481F" w14:textId="77777777" w:rsidTr="004F4539">
        <w:trPr>
          <w:trHeight w:val="187"/>
          <w:jc w:val="center"/>
        </w:trPr>
        <w:tc>
          <w:tcPr>
            <w:tcW w:w="3397" w:type="dxa"/>
            <w:shd w:val="clear" w:color="auto" w:fill="auto"/>
            <w:noWrap/>
          </w:tcPr>
          <w:p w14:paraId="69F5FC5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1CDDD2F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DC_20A_n8A</w:t>
            </w:r>
          </w:p>
        </w:tc>
      </w:tr>
      <w:tr w:rsidR="00A94652" w:rsidRPr="0024034C" w14:paraId="78278E4D" w14:textId="77777777" w:rsidTr="004F4539">
        <w:trPr>
          <w:trHeight w:val="187"/>
          <w:jc w:val="center"/>
        </w:trPr>
        <w:tc>
          <w:tcPr>
            <w:tcW w:w="3397" w:type="dxa"/>
            <w:shd w:val="clear" w:color="auto" w:fill="auto"/>
            <w:noWrap/>
          </w:tcPr>
          <w:p w14:paraId="2A7F8BAE" w14:textId="77777777" w:rsidR="00A94652" w:rsidRPr="0024034C" w:rsidRDefault="00A94652" w:rsidP="004F4539">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7A1E5172"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lang w:val="en-US" w:eastAsia="zh-CN"/>
              </w:rPr>
              <w:t>DC_20A_n78A</w:t>
            </w:r>
          </w:p>
        </w:tc>
      </w:tr>
      <w:tr w:rsidR="00A94652" w:rsidRPr="0024034C" w14:paraId="0E026215" w14:textId="77777777" w:rsidTr="004F4539">
        <w:trPr>
          <w:trHeight w:val="187"/>
          <w:jc w:val="center"/>
        </w:trPr>
        <w:tc>
          <w:tcPr>
            <w:tcW w:w="3397" w:type="dxa"/>
            <w:shd w:val="clear" w:color="auto" w:fill="auto"/>
            <w:noWrap/>
          </w:tcPr>
          <w:p w14:paraId="208B24F9" w14:textId="77777777" w:rsidR="00A94652" w:rsidRPr="0024034C" w:rsidRDefault="00A94652" w:rsidP="004F4539">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151627D2" w14:textId="77777777" w:rsidR="00A94652" w:rsidRPr="0024034C" w:rsidRDefault="00A94652" w:rsidP="004F4539">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A94652" w:rsidRPr="0024034C" w14:paraId="4D9E18B5" w14:textId="77777777" w:rsidTr="004F4539">
        <w:trPr>
          <w:trHeight w:val="187"/>
          <w:jc w:val="center"/>
        </w:trPr>
        <w:tc>
          <w:tcPr>
            <w:tcW w:w="3397" w:type="dxa"/>
            <w:shd w:val="clear" w:color="auto" w:fill="auto"/>
            <w:noWrap/>
          </w:tcPr>
          <w:p w14:paraId="0C797B5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DC_7A-25A-66A_n77A</w:t>
            </w:r>
          </w:p>
          <w:p w14:paraId="2B7DD64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DC_7C-25A-66A_n77A</w:t>
            </w:r>
          </w:p>
        </w:tc>
        <w:tc>
          <w:tcPr>
            <w:tcW w:w="3686" w:type="dxa"/>
          </w:tcPr>
          <w:p w14:paraId="15915C0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DC_7A_n77A</w:t>
            </w:r>
          </w:p>
          <w:p w14:paraId="0485097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DC_25A_n77A</w:t>
            </w:r>
          </w:p>
          <w:p w14:paraId="7EC7AF5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DC_66A_n77A</w:t>
            </w:r>
          </w:p>
        </w:tc>
      </w:tr>
      <w:tr w:rsidR="00A94652" w:rsidRPr="0024034C" w14:paraId="3FD1407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6C6DF" w14:textId="77777777" w:rsidR="00A94652" w:rsidRPr="0024034C" w:rsidRDefault="00A94652" w:rsidP="004F4539">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BA8412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DC_7A_n77A</w:t>
            </w:r>
          </w:p>
          <w:p w14:paraId="00D8AE2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DC_25A_n77A</w:t>
            </w:r>
          </w:p>
          <w:p w14:paraId="139E6D3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DC_66A_n77A</w:t>
            </w:r>
          </w:p>
        </w:tc>
      </w:tr>
      <w:tr w:rsidR="00A94652" w:rsidRPr="0024034C" w14:paraId="42FD5EBF"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2AD8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DC_7A-25A-25A-66A_n77A</w:t>
            </w:r>
          </w:p>
          <w:p w14:paraId="50E8985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0629429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DC_7A_n77A</w:t>
            </w:r>
          </w:p>
          <w:p w14:paraId="77EB329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DC_25A_n77A</w:t>
            </w:r>
          </w:p>
          <w:p w14:paraId="15002E5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DC_66A_n77A</w:t>
            </w:r>
          </w:p>
        </w:tc>
      </w:tr>
      <w:tr w:rsidR="00A94652" w:rsidRPr="0024034C" w14:paraId="4B820C7E"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89B42" w14:textId="77777777" w:rsidR="00A94652" w:rsidRPr="0024034C" w:rsidRDefault="00A94652" w:rsidP="004F4539">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9D8EC9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DC_7A_n77A</w:t>
            </w:r>
          </w:p>
          <w:p w14:paraId="41F9773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DC_25A_n77A</w:t>
            </w:r>
          </w:p>
          <w:p w14:paraId="1A5F0CF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DC_66A_n77A</w:t>
            </w:r>
          </w:p>
        </w:tc>
      </w:tr>
      <w:tr w:rsidR="00A94652" w:rsidRPr="0024034C" w14:paraId="2285A431" w14:textId="77777777" w:rsidTr="004F4539">
        <w:trPr>
          <w:trHeight w:val="187"/>
          <w:jc w:val="center"/>
        </w:trPr>
        <w:tc>
          <w:tcPr>
            <w:tcW w:w="3397" w:type="dxa"/>
            <w:shd w:val="clear" w:color="auto" w:fill="auto"/>
            <w:noWrap/>
          </w:tcPr>
          <w:p w14:paraId="57261BA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DC_7A-25A-66A_n78A</w:t>
            </w:r>
          </w:p>
          <w:p w14:paraId="6BFFECB9"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429563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DC_7A_n78A</w:t>
            </w:r>
          </w:p>
          <w:p w14:paraId="50DE44B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DC_25A_n78A</w:t>
            </w:r>
          </w:p>
          <w:p w14:paraId="79FE0EA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DC_66A_n78A</w:t>
            </w:r>
          </w:p>
        </w:tc>
      </w:tr>
      <w:tr w:rsidR="00A94652" w:rsidRPr="0024034C" w14:paraId="1A6A4C0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8BF31" w14:textId="77777777" w:rsidR="00A94652" w:rsidRPr="0024034C" w:rsidRDefault="00A94652" w:rsidP="004F4539">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0CBC16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DC_7A_n78A</w:t>
            </w:r>
          </w:p>
          <w:p w14:paraId="73C63C0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DC_25A_n78A</w:t>
            </w:r>
          </w:p>
          <w:p w14:paraId="16FA465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DC_66A_n78A</w:t>
            </w:r>
          </w:p>
        </w:tc>
      </w:tr>
      <w:tr w:rsidR="00A94652" w:rsidRPr="0024034C" w14:paraId="3CDCF116"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2A39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DC_7A-25A-25A-66A_n78A</w:t>
            </w:r>
          </w:p>
          <w:p w14:paraId="497BDBC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FAA88F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DC_7A_n78A</w:t>
            </w:r>
          </w:p>
          <w:p w14:paraId="3C54CC9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DC_25A_n78A</w:t>
            </w:r>
          </w:p>
          <w:p w14:paraId="1C38749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DC_66A_n78A</w:t>
            </w:r>
          </w:p>
        </w:tc>
      </w:tr>
      <w:tr w:rsidR="00A94652" w:rsidRPr="0024034C" w14:paraId="43F525EE"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9AFFD" w14:textId="77777777" w:rsidR="00A94652" w:rsidRPr="0024034C" w:rsidRDefault="00A94652" w:rsidP="004F4539">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B812BF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DC_7A_n78A</w:t>
            </w:r>
          </w:p>
          <w:p w14:paraId="75807F4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DC_25A_n78A</w:t>
            </w:r>
          </w:p>
          <w:p w14:paraId="5D9F510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DC_66A_n78A</w:t>
            </w:r>
          </w:p>
        </w:tc>
      </w:tr>
      <w:tr w:rsidR="00A94652" w:rsidRPr="0024034C" w14:paraId="3E1DFED7" w14:textId="77777777" w:rsidTr="004F4539">
        <w:trPr>
          <w:trHeight w:val="187"/>
          <w:jc w:val="center"/>
        </w:trPr>
        <w:tc>
          <w:tcPr>
            <w:tcW w:w="3397" w:type="dxa"/>
            <w:shd w:val="clear" w:color="auto" w:fill="auto"/>
            <w:noWrap/>
          </w:tcPr>
          <w:p w14:paraId="2EBCFCDE"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233DAF9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DC_7A_n1A</w:t>
            </w:r>
          </w:p>
          <w:p w14:paraId="1085C64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DC_7A_n40A</w:t>
            </w:r>
          </w:p>
          <w:p w14:paraId="7714D295"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DC_28A_n1A</w:t>
            </w:r>
          </w:p>
          <w:p w14:paraId="74DF85D4"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A94652" w:rsidRPr="0024034C" w14:paraId="678C1552" w14:textId="77777777" w:rsidTr="004F4539">
        <w:trPr>
          <w:trHeight w:val="187"/>
          <w:jc w:val="center"/>
        </w:trPr>
        <w:tc>
          <w:tcPr>
            <w:tcW w:w="3397" w:type="dxa"/>
            <w:shd w:val="clear" w:color="auto" w:fill="auto"/>
            <w:noWrap/>
            <w:vAlign w:val="center"/>
          </w:tcPr>
          <w:p w14:paraId="1FC65C7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7D528D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A94652" w:rsidRPr="0024034C" w14:paraId="5AE41F7D" w14:textId="77777777" w:rsidTr="004F4539">
        <w:trPr>
          <w:trHeight w:val="187"/>
          <w:jc w:val="center"/>
        </w:trPr>
        <w:tc>
          <w:tcPr>
            <w:tcW w:w="3397" w:type="dxa"/>
            <w:shd w:val="clear" w:color="auto" w:fill="auto"/>
            <w:noWrap/>
          </w:tcPr>
          <w:p w14:paraId="041ACF7F"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1396F369"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104C66F"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F3D4825"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D0599A4"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94652" w:rsidRPr="0024034C" w14:paraId="0E560E04" w14:textId="77777777" w:rsidTr="004F4539">
        <w:trPr>
          <w:trHeight w:val="187"/>
          <w:jc w:val="center"/>
        </w:trPr>
        <w:tc>
          <w:tcPr>
            <w:tcW w:w="3397" w:type="dxa"/>
            <w:shd w:val="clear" w:color="auto" w:fill="auto"/>
            <w:noWrap/>
          </w:tcPr>
          <w:p w14:paraId="7C98E270"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033CF56"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EA5D868"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B6BD02B"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21DD8E9"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E1753F0" w14:textId="77777777" w:rsidR="00A94652" w:rsidRPr="0024034C" w:rsidRDefault="00A94652" w:rsidP="004F453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4FFBEA3D"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94652" w:rsidRPr="0024034C" w14:paraId="65717E06" w14:textId="77777777" w:rsidTr="004F4539">
        <w:trPr>
          <w:trHeight w:val="187"/>
          <w:jc w:val="center"/>
        </w:trPr>
        <w:tc>
          <w:tcPr>
            <w:tcW w:w="3397" w:type="dxa"/>
            <w:shd w:val="clear" w:color="auto" w:fill="auto"/>
            <w:noWrap/>
          </w:tcPr>
          <w:p w14:paraId="1664597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DC_7A-28A_n5A-n78A</w:t>
            </w:r>
          </w:p>
          <w:p w14:paraId="22C9E66E"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3699D185"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DC_7A_n5A</w:t>
            </w:r>
          </w:p>
          <w:p w14:paraId="4607A0B3"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2DACD483"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DC_7C_n78A</w:t>
            </w:r>
          </w:p>
          <w:p w14:paraId="5A616521"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A94652" w:rsidRPr="0024034C" w14:paraId="44C4926C" w14:textId="77777777" w:rsidTr="004F4539">
        <w:trPr>
          <w:trHeight w:val="187"/>
          <w:jc w:val="center"/>
        </w:trPr>
        <w:tc>
          <w:tcPr>
            <w:tcW w:w="3397" w:type="dxa"/>
            <w:shd w:val="clear" w:color="auto" w:fill="auto"/>
            <w:noWrap/>
          </w:tcPr>
          <w:p w14:paraId="4DFCA09E" w14:textId="77777777" w:rsidR="00A94652" w:rsidRPr="0024034C" w:rsidRDefault="00A94652" w:rsidP="004F4539">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6FAAB193"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26B4EFD"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69C1F9AD"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19463C6"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A94652" w:rsidRPr="0024034C" w14:paraId="41A4902B" w14:textId="77777777" w:rsidTr="004F4539">
        <w:trPr>
          <w:trHeight w:val="187"/>
          <w:jc w:val="center"/>
        </w:trPr>
        <w:tc>
          <w:tcPr>
            <w:tcW w:w="3397" w:type="dxa"/>
            <w:shd w:val="clear" w:color="auto" w:fill="auto"/>
            <w:noWrap/>
          </w:tcPr>
          <w:p w14:paraId="44321DDD" w14:textId="77777777" w:rsidR="00A94652" w:rsidRPr="0024034C" w:rsidRDefault="00A94652" w:rsidP="004F4539">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51B07EF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DC_7A_n1A</w:t>
            </w:r>
          </w:p>
          <w:p w14:paraId="7B031E0B" w14:textId="77777777" w:rsidR="00A94652" w:rsidRPr="0024034C" w:rsidRDefault="00A94652" w:rsidP="004F4539">
            <w:pPr>
              <w:keepNext/>
              <w:keepLines/>
              <w:spacing w:after="0"/>
              <w:jc w:val="center"/>
              <w:rPr>
                <w:rFonts w:ascii="Arial" w:hAnsi="Arial" w:cs="Arial"/>
                <w:sz w:val="18"/>
                <w:lang w:eastAsia="zh-CN"/>
              </w:rPr>
            </w:pPr>
            <w:r w:rsidRPr="0024034C">
              <w:rPr>
                <w:rFonts w:ascii="Arial" w:hAnsi="Arial"/>
                <w:sz w:val="18"/>
              </w:rPr>
              <w:t>DC_28A_n1A</w:t>
            </w:r>
          </w:p>
        </w:tc>
      </w:tr>
      <w:tr w:rsidR="00A94652" w:rsidRPr="0024034C" w14:paraId="347D0E43" w14:textId="77777777" w:rsidTr="004F4539">
        <w:trPr>
          <w:trHeight w:val="187"/>
          <w:jc w:val="center"/>
        </w:trPr>
        <w:tc>
          <w:tcPr>
            <w:tcW w:w="3397" w:type="dxa"/>
            <w:shd w:val="clear" w:color="auto" w:fill="auto"/>
            <w:noWrap/>
          </w:tcPr>
          <w:p w14:paraId="613BAB58" w14:textId="77777777" w:rsidR="00A94652" w:rsidRDefault="00A94652" w:rsidP="004F4539">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4929341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4CC16B5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DC_7A_n3A</w:t>
            </w:r>
          </w:p>
          <w:p w14:paraId="333FDFE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DC_28A_n3A</w:t>
            </w:r>
          </w:p>
        </w:tc>
      </w:tr>
      <w:tr w:rsidR="00A94652" w:rsidRPr="0024034C" w14:paraId="02C88BCA" w14:textId="77777777" w:rsidTr="004F4539">
        <w:trPr>
          <w:trHeight w:val="187"/>
          <w:jc w:val="center"/>
        </w:trPr>
        <w:tc>
          <w:tcPr>
            <w:tcW w:w="3397" w:type="dxa"/>
            <w:shd w:val="clear" w:color="auto" w:fill="auto"/>
            <w:noWrap/>
          </w:tcPr>
          <w:p w14:paraId="3C98F16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5272378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DC_28A_n1A</w:t>
            </w:r>
          </w:p>
        </w:tc>
      </w:tr>
      <w:tr w:rsidR="00A94652" w:rsidRPr="0024034C" w14:paraId="7B66F320" w14:textId="77777777" w:rsidTr="004F4539">
        <w:trPr>
          <w:trHeight w:val="187"/>
          <w:jc w:val="center"/>
        </w:trPr>
        <w:tc>
          <w:tcPr>
            <w:tcW w:w="3397" w:type="dxa"/>
            <w:shd w:val="clear" w:color="auto" w:fill="auto"/>
            <w:noWrap/>
          </w:tcPr>
          <w:p w14:paraId="62A766C6"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B1EA21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DC_7A_n40A</w:t>
            </w:r>
          </w:p>
          <w:p w14:paraId="713CDC8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DC_7A_n78A</w:t>
            </w:r>
          </w:p>
          <w:p w14:paraId="46E57CF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DC_28A_n40A</w:t>
            </w:r>
          </w:p>
          <w:p w14:paraId="6CF7D9AF"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DC_28A_n78A</w:t>
            </w:r>
          </w:p>
        </w:tc>
      </w:tr>
      <w:tr w:rsidR="00A94652" w:rsidRPr="0024034C" w14:paraId="120855B4" w14:textId="77777777" w:rsidTr="004F4539">
        <w:trPr>
          <w:trHeight w:val="187"/>
          <w:jc w:val="center"/>
        </w:trPr>
        <w:tc>
          <w:tcPr>
            <w:tcW w:w="3397" w:type="dxa"/>
            <w:shd w:val="clear" w:color="auto" w:fill="auto"/>
            <w:noWrap/>
          </w:tcPr>
          <w:p w14:paraId="378A09D6" w14:textId="77777777" w:rsidR="00A94652" w:rsidRPr="0024034C" w:rsidRDefault="00A94652" w:rsidP="004F4539">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45A83048"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60511651" w14:textId="77777777" w:rsidR="00A94652" w:rsidRPr="0024034C" w:rsidRDefault="00A94652" w:rsidP="004F453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21D20B4D"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94652" w:rsidRPr="0024034C" w14:paraId="72FB70EF"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CC8DDD" w14:textId="77777777" w:rsidR="00A94652" w:rsidRPr="0024034C" w:rsidRDefault="00A94652" w:rsidP="004F4539">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66B4F53" w14:textId="77777777" w:rsidR="00A94652" w:rsidRPr="0024034C" w:rsidRDefault="00A94652" w:rsidP="004F453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2DCED62E" w14:textId="77777777" w:rsidR="00A94652" w:rsidRPr="0024034C" w:rsidRDefault="00A94652" w:rsidP="004F4539">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94652" w:rsidRPr="0024034C" w14:paraId="21DD9D3F" w14:textId="77777777" w:rsidTr="004F4539">
        <w:trPr>
          <w:trHeight w:val="187"/>
          <w:jc w:val="center"/>
        </w:trPr>
        <w:tc>
          <w:tcPr>
            <w:tcW w:w="3397" w:type="dxa"/>
            <w:shd w:val="clear" w:color="auto" w:fill="auto"/>
            <w:noWrap/>
          </w:tcPr>
          <w:p w14:paraId="332872F1" w14:textId="77777777" w:rsidR="00A94652" w:rsidRPr="0024034C" w:rsidRDefault="00A94652" w:rsidP="004F4539">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1CE539B" w14:textId="77777777" w:rsidR="00A94652" w:rsidRPr="0024034C" w:rsidRDefault="00A94652" w:rsidP="004F4539">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36A22CC" w14:textId="77777777" w:rsidR="00A94652" w:rsidRPr="0024034C" w:rsidRDefault="00A94652" w:rsidP="004F4539">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9C5BC82" w14:textId="77777777" w:rsidR="00A94652" w:rsidRPr="0024034C" w:rsidRDefault="00A94652" w:rsidP="004F4539">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A94652" w:rsidRPr="0024034C" w14:paraId="42084B07" w14:textId="77777777" w:rsidTr="004F4539">
        <w:trPr>
          <w:trHeight w:val="187"/>
          <w:jc w:val="center"/>
        </w:trPr>
        <w:tc>
          <w:tcPr>
            <w:tcW w:w="3397" w:type="dxa"/>
            <w:shd w:val="clear" w:color="auto" w:fill="auto"/>
            <w:noWrap/>
          </w:tcPr>
          <w:p w14:paraId="4DE64171"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156977CD" w14:textId="77777777" w:rsidR="00A94652" w:rsidRPr="0024034C" w:rsidRDefault="00A94652" w:rsidP="004F4539">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A25AE98" w14:textId="77777777" w:rsidR="00A94652" w:rsidRPr="0024034C" w:rsidRDefault="00A94652" w:rsidP="004F4539">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2A7BCC2" w14:textId="77777777" w:rsidR="00A94652" w:rsidRPr="0024034C" w:rsidRDefault="00A94652" w:rsidP="004F4539">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58013983" w14:textId="77777777" w:rsidR="00A94652" w:rsidRPr="0024034C" w:rsidRDefault="00A94652" w:rsidP="004F4539">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A94652" w:rsidRPr="0024034C" w14:paraId="41173A7F" w14:textId="77777777" w:rsidTr="004F4539">
        <w:trPr>
          <w:trHeight w:val="187"/>
          <w:jc w:val="center"/>
        </w:trPr>
        <w:tc>
          <w:tcPr>
            <w:tcW w:w="3397" w:type="dxa"/>
            <w:shd w:val="clear" w:color="auto" w:fill="auto"/>
            <w:noWrap/>
            <w:vAlign w:val="center"/>
          </w:tcPr>
          <w:p w14:paraId="53332FB9" w14:textId="77777777" w:rsidR="00A94652" w:rsidRPr="0024034C" w:rsidRDefault="00A94652" w:rsidP="004F4539">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6DBAA06D" w14:textId="77777777" w:rsidR="00A94652" w:rsidRPr="0024034C" w:rsidRDefault="00A94652" w:rsidP="004F4539">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BA955BB" w14:textId="77777777" w:rsidR="00A94652" w:rsidRPr="0024034C" w:rsidRDefault="00A94652" w:rsidP="004F4539">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A4AC293" w14:textId="77777777" w:rsidR="00A94652" w:rsidRPr="0024034C" w:rsidRDefault="00A94652" w:rsidP="004F4539">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A94652" w:rsidRPr="0024034C" w14:paraId="304C1A11" w14:textId="77777777" w:rsidTr="004F4539">
        <w:trPr>
          <w:trHeight w:val="187"/>
          <w:jc w:val="center"/>
        </w:trPr>
        <w:tc>
          <w:tcPr>
            <w:tcW w:w="3397" w:type="dxa"/>
            <w:shd w:val="clear" w:color="auto" w:fill="auto"/>
            <w:noWrap/>
            <w:vAlign w:val="center"/>
          </w:tcPr>
          <w:p w14:paraId="332C03B6" w14:textId="77777777" w:rsidR="00A94652" w:rsidRPr="0024034C" w:rsidRDefault="00A94652" w:rsidP="004F4539">
            <w:pPr>
              <w:keepNext/>
              <w:keepLines/>
              <w:spacing w:after="0"/>
              <w:jc w:val="center"/>
              <w:rPr>
                <w:rFonts w:ascii="Arial" w:hAnsi="Arial"/>
                <w:sz w:val="18"/>
                <w:lang w:val="zh-CN" w:eastAsia="zh-TW"/>
              </w:rPr>
            </w:pPr>
            <w:r w:rsidRPr="0024034C">
              <w:rPr>
                <w:rFonts w:ascii="Arial" w:hAnsi="Arial"/>
                <w:sz w:val="18"/>
                <w:lang w:val="fi-FI" w:eastAsia="fi-FI"/>
              </w:rPr>
              <w:lastRenderedPageBreak/>
              <w:t>DC_7A-7A-29A-66A_n78A</w:t>
            </w:r>
          </w:p>
        </w:tc>
        <w:tc>
          <w:tcPr>
            <w:tcW w:w="3686" w:type="dxa"/>
            <w:vAlign w:val="center"/>
          </w:tcPr>
          <w:p w14:paraId="3A973456" w14:textId="77777777" w:rsidR="00A94652" w:rsidRPr="0024034C" w:rsidRDefault="00A94652" w:rsidP="004F4539">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5BF8B33"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A94652" w:rsidRPr="0024034C" w14:paraId="36B130C4" w14:textId="77777777" w:rsidTr="004F4539">
        <w:trPr>
          <w:trHeight w:val="187"/>
          <w:jc w:val="center"/>
        </w:trPr>
        <w:tc>
          <w:tcPr>
            <w:tcW w:w="3397" w:type="dxa"/>
            <w:shd w:val="clear" w:color="auto" w:fill="auto"/>
            <w:noWrap/>
            <w:vAlign w:val="center"/>
          </w:tcPr>
          <w:p w14:paraId="7290BF49" w14:textId="77777777" w:rsidR="00A94652" w:rsidRPr="0024034C" w:rsidRDefault="00A94652" w:rsidP="004F4539">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36074DCE" w14:textId="77777777" w:rsidR="00A94652" w:rsidRPr="00D87E6C" w:rsidRDefault="00A94652" w:rsidP="004F4539">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51409C18" w14:textId="77777777" w:rsidR="00A94652" w:rsidRPr="0024034C" w:rsidRDefault="00A94652" w:rsidP="004F4539">
            <w:pPr>
              <w:keepNext/>
              <w:keepLines/>
              <w:spacing w:after="0"/>
              <w:jc w:val="center"/>
              <w:rPr>
                <w:rFonts w:ascii="Arial" w:hAnsi="Arial"/>
                <w:color w:val="000000"/>
                <w:sz w:val="18"/>
                <w:szCs w:val="18"/>
              </w:rPr>
            </w:pPr>
            <w:r w:rsidRPr="00D87E6C">
              <w:rPr>
                <w:rFonts w:ascii="Arial" w:hAnsi="Arial"/>
                <w:sz w:val="18"/>
                <w:lang w:val="fi-FI" w:eastAsia="fi-FI"/>
              </w:rPr>
              <w:t xml:space="preserve"> DC_7A_n78</w:t>
            </w:r>
            <w:r w:rsidRPr="00C44D61">
              <w:rPr>
                <w:rFonts w:ascii="Arial" w:hAnsi="Arial"/>
                <w:sz w:val="18"/>
                <w:lang w:val="fi-FI" w:eastAsia="fi-FI"/>
              </w:rPr>
              <w:t>A</w:t>
            </w:r>
          </w:p>
        </w:tc>
      </w:tr>
      <w:tr w:rsidR="00A94652" w:rsidRPr="0024034C" w14:paraId="14F099BF" w14:textId="77777777" w:rsidTr="004F4539">
        <w:trPr>
          <w:trHeight w:val="187"/>
          <w:jc w:val="center"/>
        </w:trPr>
        <w:tc>
          <w:tcPr>
            <w:tcW w:w="3397" w:type="dxa"/>
            <w:shd w:val="clear" w:color="auto" w:fill="auto"/>
            <w:noWrap/>
            <w:vAlign w:val="center"/>
          </w:tcPr>
          <w:p w14:paraId="46A8A632"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4EFCA195"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CCFADAA" w14:textId="77777777" w:rsidR="00A94652" w:rsidRPr="0024034C" w:rsidRDefault="00A94652" w:rsidP="004F453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5646391C"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F09C5A8" w14:textId="77777777" w:rsidR="00A94652" w:rsidRPr="0024034C" w:rsidRDefault="00A94652" w:rsidP="004F4539">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A94652" w:rsidRPr="0024034C" w14:paraId="5931715D" w14:textId="77777777" w:rsidTr="004F4539">
        <w:trPr>
          <w:trHeight w:val="187"/>
          <w:jc w:val="center"/>
        </w:trPr>
        <w:tc>
          <w:tcPr>
            <w:tcW w:w="3397" w:type="dxa"/>
            <w:shd w:val="clear" w:color="auto" w:fill="auto"/>
            <w:noWrap/>
            <w:vAlign w:val="center"/>
          </w:tcPr>
          <w:p w14:paraId="6D46F473" w14:textId="77777777" w:rsidR="00A94652" w:rsidRPr="0024034C" w:rsidRDefault="00A94652" w:rsidP="004F4539">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561CC53B"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8C7402D" w14:textId="77777777" w:rsidR="00A94652" w:rsidRPr="0024034C" w:rsidRDefault="00A94652" w:rsidP="004F453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7EF5CCB8"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6BBAEE6" w14:textId="77777777" w:rsidR="00A94652" w:rsidRPr="0024034C" w:rsidRDefault="00A94652" w:rsidP="004F4539">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A94652" w:rsidRPr="0024034C" w14:paraId="194FA3B3" w14:textId="77777777" w:rsidTr="004F4539">
        <w:trPr>
          <w:trHeight w:val="187"/>
          <w:jc w:val="center"/>
        </w:trPr>
        <w:tc>
          <w:tcPr>
            <w:tcW w:w="3397" w:type="dxa"/>
            <w:shd w:val="clear" w:color="auto" w:fill="auto"/>
            <w:noWrap/>
          </w:tcPr>
          <w:p w14:paraId="58D6E562" w14:textId="77777777" w:rsidR="00A94652" w:rsidRPr="0024034C" w:rsidRDefault="00A94652" w:rsidP="004F453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72AD05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086ACF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9A624A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55D9A304" w14:textId="77777777" w:rsidR="00A94652" w:rsidRPr="0024034C" w:rsidRDefault="00A94652" w:rsidP="004F4539">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A94652" w:rsidRPr="0024034C" w14:paraId="33FEB0AC" w14:textId="77777777" w:rsidTr="004F4539">
        <w:trPr>
          <w:trHeight w:val="187"/>
          <w:jc w:val="center"/>
        </w:trPr>
        <w:tc>
          <w:tcPr>
            <w:tcW w:w="3397" w:type="dxa"/>
            <w:shd w:val="clear" w:color="auto" w:fill="auto"/>
            <w:noWrap/>
            <w:vAlign w:val="center"/>
          </w:tcPr>
          <w:p w14:paraId="1F47DC4D" w14:textId="77777777" w:rsidR="00A94652" w:rsidRPr="0024034C" w:rsidRDefault="00A94652" w:rsidP="004F453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22DB3A62"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DC_7A_n25A</w:t>
            </w:r>
          </w:p>
          <w:p w14:paraId="4F5B9539"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DC_7A_n66A</w:t>
            </w:r>
          </w:p>
          <w:p w14:paraId="07787A76"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94652" w:rsidRPr="0024034C" w14:paraId="1CD6BC36" w14:textId="77777777" w:rsidTr="004F4539">
        <w:trPr>
          <w:trHeight w:val="187"/>
          <w:jc w:val="center"/>
        </w:trPr>
        <w:tc>
          <w:tcPr>
            <w:tcW w:w="3397" w:type="dxa"/>
            <w:shd w:val="clear" w:color="auto" w:fill="auto"/>
            <w:noWrap/>
            <w:vAlign w:val="center"/>
          </w:tcPr>
          <w:p w14:paraId="4CCC8BFA" w14:textId="77777777" w:rsidR="00A94652" w:rsidRPr="0024034C" w:rsidRDefault="00A94652" w:rsidP="004F453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5E22D953"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DC_7A_n25A</w:t>
            </w:r>
          </w:p>
          <w:p w14:paraId="79F82761"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DC_7A_n66A</w:t>
            </w:r>
          </w:p>
          <w:p w14:paraId="400BB976"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94652" w:rsidRPr="0024034C" w14:paraId="6FCC9133" w14:textId="77777777" w:rsidTr="004F4539">
        <w:trPr>
          <w:trHeight w:val="187"/>
          <w:jc w:val="center"/>
        </w:trPr>
        <w:tc>
          <w:tcPr>
            <w:tcW w:w="3397" w:type="dxa"/>
            <w:shd w:val="clear" w:color="auto" w:fill="auto"/>
            <w:noWrap/>
            <w:vAlign w:val="center"/>
          </w:tcPr>
          <w:p w14:paraId="74FF1D02" w14:textId="77777777" w:rsidR="00A94652" w:rsidRPr="0024034C" w:rsidRDefault="00A94652" w:rsidP="004F4539">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7A08DB2C"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DC_7A_n25A</w:t>
            </w:r>
          </w:p>
          <w:p w14:paraId="40CD1428"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DC_7A_n66A</w:t>
            </w:r>
          </w:p>
          <w:p w14:paraId="168B0F09"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94652" w:rsidRPr="0024034C" w14:paraId="5852C8E2" w14:textId="77777777" w:rsidTr="004F4539">
        <w:trPr>
          <w:trHeight w:val="187"/>
          <w:jc w:val="center"/>
        </w:trPr>
        <w:tc>
          <w:tcPr>
            <w:tcW w:w="3397" w:type="dxa"/>
            <w:shd w:val="clear" w:color="auto" w:fill="auto"/>
            <w:noWrap/>
          </w:tcPr>
          <w:p w14:paraId="15EB55EE" w14:textId="77777777" w:rsidR="00A94652" w:rsidRPr="0024034C" w:rsidRDefault="00A94652" w:rsidP="004F4539">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004C3D71" w14:textId="77777777" w:rsidR="00A94652" w:rsidRPr="0024034C" w:rsidRDefault="00A94652" w:rsidP="004F4539">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07DDD173" w14:textId="77777777" w:rsidR="00A94652" w:rsidRPr="0024034C" w:rsidRDefault="00A94652" w:rsidP="004F4539">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63B8E17F" w14:textId="77777777" w:rsidR="00A94652" w:rsidRPr="0024034C" w:rsidRDefault="00A94652" w:rsidP="004F4539">
            <w:pPr>
              <w:keepNext/>
              <w:keepLines/>
              <w:spacing w:after="0"/>
              <w:jc w:val="center"/>
              <w:rPr>
                <w:rFonts w:ascii="Arial" w:eastAsia="等线" w:hAnsi="Arial" w:cs="Arial"/>
                <w:sz w:val="18"/>
              </w:rPr>
            </w:pPr>
            <w:r w:rsidRPr="0024034C">
              <w:rPr>
                <w:rFonts w:ascii="Arial" w:eastAsia="等线" w:hAnsi="Arial" w:cs="Arial"/>
                <w:sz w:val="18"/>
              </w:rPr>
              <w:t>DC_7A_n66A</w:t>
            </w:r>
          </w:p>
          <w:p w14:paraId="46AFC09C" w14:textId="77777777" w:rsidR="00A94652" w:rsidRPr="0024034C" w:rsidRDefault="00A94652" w:rsidP="004F4539">
            <w:pPr>
              <w:keepNext/>
              <w:keepLines/>
              <w:spacing w:after="0"/>
              <w:jc w:val="center"/>
              <w:rPr>
                <w:rFonts w:ascii="Arial" w:eastAsia="等线" w:hAnsi="Arial" w:cs="Arial"/>
                <w:sz w:val="18"/>
              </w:rPr>
            </w:pPr>
            <w:r w:rsidRPr="0024034C">
              <w:rPr>
                <w:rFonts w:ascii="Arial" w:eastAsia="等线" w:hAnsi="Arial" w:cs="Arial"/>
                <w:sz w:val="18"/>
              </w:rPr>
              <w:t>DC_7A_n77A</w:t>
            </w:r>
          </w:p>
          <w:p w14:paraId="5F7CF869" w14:textId="77777777" w:rsidR="00A94652" w:rsidRPr="0024034C" w:rsidRDefault="00A94652" w:rsidP="004F4539">
            <w:pPr>
              <w:keepNext/>
              <w:keepLines/>
              <w:spacing w:after="0"/>
              <w:jc w:val="center"/>
              <w:rPr>
                <w:rFonts w:ascii="Arial" w:hAnsi="Arial" w:cs="Arial"/>
                <w:sz w:val="18"/>
                <w:szCs w:val="18"/>
              </w:rPr>
            </w:pPr>
            <w:r w:rsidRPr="0024034C">
              <w:rPr>
                <w:rFonts w:ascii="Arial" w:eastAsia="等线" w:hAnsi="Arial" w:cs="Arial"/>
                <w:sz w:val="18"/>
              </w:rPr>
              <w:t>DC_66A_n77A</w:t>
            </w:r>
          </w:p>
        </w:tc>
      </w:tr>
      <w:tr w:rsidR="00A94652" w:rsidRPr="0024034C" w14:paraId="15F18A42" w14:textId="77777777" w:rsidTr="004F4539">
        <w:trPr>
          <w:trHeight w:val="187"/>
          <w:jc w:val="center"/>
        </w:trPr>
        <w:tc>
          <w:tcPr>
            <w:tcW w:w="3397" w:type="dxa"/>
            <w:shd w:val="clear" w:color="auto" w:fill="auto"/>
            <w:noWrap/>
          </w:tcPr>
          <w:p w14:paraId="7AF15FCA"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DC_7A-66A_n66A-n78A</w:t>
            </w:r>
          </w:p>
          <w:p w14:paraId="18F4B27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7E6FFA5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8E2C2E7"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E5BEADE" w14:textId="77777777" w:rsidR="00A94652" w:rsidRPr="0024034C" w:rsidRDefault="00A94652" w:rsidP="004F453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74DFD0C"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A94652" w:rsidRPr="0024034C" w14:paraId="66353A3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51B1BB" w14:textId="77777777" w:rsidR="00A94652" w:rsidRPr="0024034C" w:rsidRDefault="00A94652" w:rsidP="004F4539">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F1C562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D21324B"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D9315DA" w14:textId="77777777" w:rsidR="00A94652" w:rsidRPr="0024034C" w:rsidRDefault="00A94652" w:rsidP="004F453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EBA254A" w14:textId="77777777" w:rsidR="00A94652" w:rsidRPr="0024034C" w:rsidRDefault="00A94652" w:rsidP="004F4539">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A94652" w:rsidRPr="0024034C" w14:paraId="0AC5A4A9" w14:textId="77777777" w:rsidTr="004F4539">
        <w:trPr>
          <w:trHeight w:val="187"/>
          <w:jc w:val="center"/>
        </w:trPr>
        <w:tc>
          <w:tcPr>
            <w:tcW w:w="3397" w:type="dxa"/>
            <w:shd w:val="clear" w:color="auto" w:fill="auto"/>
            <w:noWrap/>
          </w:tcPr>
          <w:p w14:paraId="2307EC09"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01F6DFC1"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DC_7A_n2A</w:t>
            </w:r>
          </w:p>
          <w:p w14:paraId="76F2915A"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DC_66A_n2A</w:t>
            </w:r>
          </w:p>
          <w:p w14:paraId="52BF2A46"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CN"/>
              </w:rPr>
              <w:t>DC_71A_n2A</w:t>
            </w:r>
          </w:p>
        </w:tc>
      </w:tr>
      <w:tr w:rsidR="00A94652" w:rsidRPr="0024034C" w14:paraId="21773FBD" w14:textId="77777777" w:rsidTr="004F4539">
        <w:trPr>
          <w:trHeight w:val="187"/>
          <w:jc w:val="center"/>
        </w:trPr>
        <w:tc>
          <w:tcPr>
            <w:tcW w:w="3397" w:type="dxa"/>
            <w:shd w:val="clear" w:color="auto" w:fill="auto"/>
            <w:noWrap/>
          </w:tcPr>
          <w:p w14:paraId="5B4AAA14"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5A6BB46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DC_7A_n78A</w:t>
            </w:r>
          </w:p>
          <w:p w14:paraId="70F5C0C4"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DC_66A_n78A</w:t>
            </w:r>
          </w:p>
          <w:p w14:paraId="1EF1131F"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CN"/>
              </w:rPr>
              <w:t>DC_71A_n78A</w:t>
            </w:r>
          </w:p>
        </w:tc>
      </w:tr>
      <w:tr w:rsidR="00A94652" w:rsidRPr="0024034C" w14:paraId="0C14225F" w14:textId="77777777" w:rsidTr="004F4539">
        <w:trPr>
          <w:trHeight w:val="187"/>
          <w:jc w:val="center"/>
        </w:trPr>
        <w:tc>
          <w:tcPr>
            <w:tcW w:w="3397" w:type="dxa"/>
            <w:shd w:val="clear" w:color="auto" w:fill="auto"/>
            <w:noWrap/>
          </w:tcPr>
          <w:p w14:paraId="76D50754"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65872144"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94652" w:rsidRPr="0024034C" w14:paraId="10BF21FC" w14:textId="77777777" w:rsidTr="004F4539">
        <w:trPr>
          <w:trHeight w:val="187"/>
          <w:jc w:val="center"/>
        </w:trPr>
        <w:tc>
          <w:tcPr>
            <w:tcW w:w="3397" w:type="dxa"/>
            <w:shd w:val="clear" w:color="auto" w:fill="auto"/>
            <w:noWrap/>
          </w:tcPr>
          <w:p w14:paraId="7B7742DE" w14:textId="77777777" w:rsidR="00A94652" w:rsidRPr="0024034C" w:rsidRDefault="00A94652" w:rsidP="004F453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94D2CDF"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94652" w:rsidRPr="0024034C" w14:paraId="7170BC51" w14:textId="77777777" w:rsidTr="004F4539">
        <w:trPr>
          <w:trHeight w:val="187"/>
          <w:jc w:val="center"/>
        </w:trPr>
        <w:tc>
          <w:tcPr>
            <w:tcW w:w="3397" w:type="dxa"/>
            <w:shd w:val="clear" w:color="auto" w:fill="auto"/>
            <w:noWrap/>
          </w:tcPr>
          <w:p w14:paraId="0F877227" w14:textId="77777777" w:rsidR="00A94652" w:rsidRPr="0024034C" w:rsidRDefault="00A94652" w:rsidP="004F4539">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5A32FF15"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94652" w:rsidRPr="0024034C" w14:paraId="149EF907" w14:textId="77777777" w:rsidTr="004F4539">
        <w:trPr>
          <w:trHeight w:val="187"/>
          <w:jc w:val="center"/>
        </w:trPr>
        <w:tc>
          <w:tcPr>
            <w:tcW w:w="3397" w:type="dxa"/>
            <w:shd w:val="clear" w:color="auto" w:fill="auto"/>
            <w:noWrap/>
            <w:vAlign w:val="center"/>
          </w:tcPr>
          <w:p w14:paraId="0CF55AA7"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BA36972"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7111DC6"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6AFE2DD"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A94652" w:rsidRPr="0024034C" w14:paraId="79DDAEF8" w14:textId="77777777" w:rsidTr="004F4539">
        <w:trPr>
          <w:trHeight w:val="187"/>
          <w:jc w:val="center"/>
        </w:trPr>
        <w:tc>
          <w:tcPr>
            <w:tcW w:w="3397" w:type="dxa"/>
            <w:shd w:val="clear" w:color="auto" w:fill="auto"/>
            <w:noWrap/>
          </w:tcPr>
          <w:p w14:paraId="31C4329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ED6D6A0"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2F4A24D"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E032636"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94652" w:rsidRPr="0024034C" w14:paraId="2D7D4150" w14:textId="77777777" w:rsidTr="004F4539">
        <w:trPr>
          <w:trHeight w:val="187"/>
          <w:jc w:val="center"/>
        </w:trPr>
        <w:tc>
          <w:tcPr>
            <w:tcW w:w="3397" w:type="dxa"/>
            <w:shd w:val="clear" w:color="auto" w:fill="auto"/>
            <w:noWrap/>
          </w:tcPr>
          <w:p w14:paraId="488E59A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181140F2"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8F53404"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1D96ED2"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94652" w:rsidRPr="0024034C" w14:paraId="26642F12" w14:textId="77777777" w:rsidTr="004F4539">
        <w:trPr>
          <w:trHeight w:val="187"/>
          <w:jc w:val="center"/>
        </w:trPr>
        <w:tc>
          <w:tcPr>
            <w:tcW w:w="3397" w:type="dxa"/>
            <w:shd w:val="clear" w:color="auto" w:fill="auto"/>
            <w:noWrap/>
            <w:vAlign w:val="center"/>
          </w:tcPr>
          <w:p w14:paraId="393F576E" w14:textId="77777777" w:rsidR="00A94652" w:rsidRPr="0024034C" w:rsidRDefault="00A94652" w:rsidP="004F4539">
            <w:pPr>
              <w:keepNext/>
              <w:keepLines/>
              <w:spacing w:after="0"/>
              <w:jc w:val="center"/>
              <w:rPr>
                <w:rFonts w:ascii="Arial" w:hAnsi="Arial"/>
                <w:bCs/>
                <w:sz w:val="18"/>
              </w:rPr>
            </w:pPr>
            <w:r w:rsidRPr="0024034C">
              <w:rPr>
                <w:rFonts w:ascii="Arial" w:hAnsi="Arial" w:hint="eastAsia"/>
                <w:sz w:val="18"/>
                <w:lang w:eastAsia="ja-JP"/>
              </w:rPr>
              <w:lastRenderedPageBreak/>
              <w:t>DC</w:t>
            </w:r>
            <w:r w:rsidRPr="0024034C">
              <w:rPr>
                <w:rFonts w:ascii="Arial" w:hAnsi="Arial"/>
                <w:sz w:val="18"/>
              </w:rPr>
              <w:t>_8A_n3A-n28A-n79A</w:t>
            </w:r>
          </w:p>
        </w:tc>
        <w:tc>
          <w:tcPr>
            <w:tcW w:w="3686" w:type="dxa"/>
            <w:vAlign w:val="center"/>
          </w:tcPr>
          <w:p w14:paraId="4E09E7BC"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D0BE9CA"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D14EA0F"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A94652" w:rsidRPr="0024034C" w14:paraId="4F023AF6" w14:textId="77777777" w:rsidTr="004F4539">
        <w:trPr>
          <w:trHeight w:val="187"/>
          <w:jc w:val="center"/>
        </w:trPr>
        <w:tc>
          <w:tcPr>
            <w:tcW w:w="3397" w:type="dxa"/>
            <w:shd w:val="clear" w:color="auto" w:fill="auto"/>
            <w:noWrap/>
          </w:tcPr>
          <w:p w14:paraId="6C6E957C" w14:textId="77777777" w:rsidR="00A94652" w:rsidRPr="0024034C" w:rsidRDefault="00A94652" w:rsidP="004F4539">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969AEFB"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66AB39F"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6798579"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A94652" w:rsidRPr="0024034C" w14:paraId="6278AA34" w14:textId="77777777" w:rsidTr="004F4539">
        <w:trPr>
          <w:trHeight w:val="187"/>
          <w:jc w:val="center"/>
        </w:trPr>
        <w:tc>
          <w:tcPr>
            <w:tcW w:w="3397" w:type="dxa"/>
            <w:shd w:val="clear" w:color="auto" w:fill="auto"/>
            <w:noWrap/>
          </w:tcPr>
          <w:p w14:paraId="239CDE90" w14:textId="77777777" w:rsidR="00A94652" w:rsidRPr="0024034C" w:rsidRDefault="00A94652" w:rsidP="004F4539">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54130311"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8698B53"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412DB6D" w14:textId="77777777" w:rsidR="00A94652" w:rsidRPr="0024034C" w:rsidRDefault="00A94652" w:rsidP="004F4539">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A94652" w:rsidRPr="0024034C" w14:paraId="44A5F77B" w14:textId="77777777" w:rsidTr="004F4539">
        <w:trPr>
          <w:trHeight w:val="187"/>
          <w:jc w:val="center"/>
        </w:trPr>
        <w:tc>
          <w:tcPr>
            <w:tcW w:w="3397" w:type="dxa"/>
            <w:shd w:val="clear" w:color="auto" w:fill="auto"/>
            <w:noWrap/>
          </w:tcPr>
          <w:p w14:paraId="4A26834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287145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323DD0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DC_8A_n77A</w:t>
            </w:r>
          </w:p>
          <w:p w14:paraId="21E3B28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743F1F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DC_11A_n77A</w:t>
            </w:r>
          </w:p>
        </w:tc>
      </w:tr>
      <w:tr w:rsidR="00A94652" w:rsidRPr="0024034C" w14:paraId="50032342" w14:textId="77777777" w:rsidTr="004F4539">
        <w:trPr>
          <w:trHeight w:val="187"/>
          <w:jc w:val="center"/>
        </w:trPr>
        <w:tc>
          <w:tcPr>
            <w:tcW w:w="3397" w:type="dxa"/>
            <w:shd w:val="clear" w:color="auto" w:fill="auto"/>
            <w:noWrap/>
          </w:tcPr>
          <w:p w14:paraId="2E13FB5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DC_8A-11A_n1A-n77(2A)</w:t>
            </w:r>
          </w:p>
        </w:tc>
        <w:tc>
          <w:tcPr>
            <w:tcW w:w="3686" w:type="dxa"/>
          </w:tcPr>
          <w:p w14:paraId="4F9EAB7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524290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DC_8A_n77A</w:t>
            </w:r>
          </w:p>
          <w:p w14:paraId="2745D71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D5A65E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DC_11A_n77A</w:t>
            </w:r>
          </w:p>
        </w:tc>
      </w:tr>
      <w:tr w:rsidR="00A94652" w:rsidRPr="0024034C" w14:paraId="313F0823" w14:textId="77777777" w:rsidTr="004F4539">
        <w:trPr>
          <w:trHeight w:val="187"/>
          <w:jc w:val="center"/>
        </w:trPr>
        <w:tc>
          <w:tcPr>
            <w:tcW w:w="3397" w:type="dxa"/>
            <w:shd w:val="clear" w:color="auto" w:fill="auto"/>
            <w:noWrap/>
          </w:tcPr>
          <w:p w14:paraId="236C6F7F"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11FE30C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DC_8A_n3A</w:t>
            </w:r>
          </w:p>
          <w:p w14:paraId="5FA233B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DC_8A_n28A</w:t>
            </w:r>
          </w:p>
          <w:p w14:paraId="6CA78D4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DC_11A_n3A</w:t>
            </w:r>
          </w:p>
          <w:p w14:paraId="72E4092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DC_11A_n28A</w:t>
            </w:r>
          </w:p>
        </w:tc>
      </w:tr>
      <w:tr w:rsidR="00A94652" w:rsidRPr="0024034C" w14:paraId="69CB1DF0" w14:textId="77777777" w:rsidTr="004F4539">
        <w:trPr>
          <w:trHeight w:val="187"/>
          <w:jc w:val="center"/>
        </w:trPr>
        <w:tc>
          <w:tcPr>
            <w:tcW w:w="3397" w:type="dxa"/>
            <w:shd w:val="clear" w:color="auto" w:fill="auto"/>
            <w:noWrap/>
          </w:tcPr>
          <w:p w14:paraId="5A27F5C3"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4A0C2BE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DC_8A_n3A</w:t>
            </w:r>
          </w:p>
          <w:p w14:paraId="4FFC421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DC_8A_n77A</w:t>
            </w:r>
          </w:p>
          <w:p w14:paraId="1B81112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DC_11A_n3A</w:t>
            </w:r>
          </w:p>
          <w:p w14:paraId="417CBF7E"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DC_11A_n77A</w:t>
            </w:r>
          </w:p>
        </w:tc>
      </w:tr>
      <w:tr w:rsidR="00A94652" w:rsidRPr="0024034C" w14:paraId="395ED430" w14:textId="77777777" w:rsidTr="004F4539">
        <w:trPr>
          <w:trHeight w:val="187"/>
          <w:jc w:val="center"/>
        </w:trPr>
        <w:tc>
          <w:tcPr>
            <w:tcW w:w="3397" w:type="dxa"/>
            <w:shd w:val="clear" w:color="auto" w:fill="auto"/>
            <w:noWrap/>
          </w:tcPr>
          <w:p w14:paraId="30485FDF"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6392C62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DC_8A_n3A</w:t>
            </w:r>
          </w:p>
          <w:p w14:paraId="10C7AAD8"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DC_8A_n77A</w:t>
            </w:r>
          </w:p>
          <w:p w14:paraId="56F1E58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DC_11A_n3A</w:t>
            </w:r>
          </w:p>
          <w:p w14:paraId="19003E32"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DC_11A_n77A</w:t>
            </w:r>
          </w:p>
        </w:tc>
      </w:tr>
      <w:tr w:rsidR="00A94652" w:rsidRPr="0024034C" w14:paraId="015E321D" w14:textId="77777777" w:rsidTr="004F4539">
        <w:trPr>
          <w:trHeight w:val="187"/>
          <w:jc w:val="center"/>
        </w:trPr>
        <w:tc>
          <w:tcPr>
            <w:tcW w:w="3397" w:type="dxa"/>
            <w:shd w:val="clear" w:color="auto" w:fill="auto"/>
            <w:noWrap/>
          </w:tcPr>
          <w:p w14:paraId="05FF0EFB"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4EE68F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93E4F0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DC_8A_n79A</w:t>
            </w:r>
          </w:p>
          <w:p w14:paraId="166BBF2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E91FB3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DC_11A_n79A</w:t>
            </w:r>
          </w:p>
        </w:tc>
      </w:tr>
      <w:tr w:rsidR="00A94652" w:rsidRPr="0024034C" w14:paraId="41D8A43B" w14:textId="77777777" w:rsidTr="004F4539">
        <w:trPr>
          <w:trHeight w:val="187"/>
          <w:jc w:val="center"/>
        </w:trPr>
        <w:tc>
          <w:tcPr>
            <w:tcW w:w="3397" w:type="dxa"/>
            <w:shd w:val="clear" w:color="auto" w:fill="auto"/>
            <w:noWrap/>
          </w:tcPr>
          <w:p w14:paraId="15B53590"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3D4A389"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DC_8A_n28A</w:t>
            </w:r>
          </w:p>
          <w:p w14:paraId="6F92BC6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DC_8A_n77A</w:t>
            </w:r>
          </w:p>
          <w:p w14:paraId="6B51FCA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DC_11A_n28A</w:t>
            </w:r>
          </w:p>
          <w:p w14:paraId="43557E3C"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DC_11A_n77A</w:t>
            </w:r>
          </w:p>
        </w:tc>
      </w:tr>
      <w:tr w:rsidR="00A94652" w:rsidRPr="0024034C" w14:paraId="32DFEAC2" w14:textId="77777777" w:rsidTr="004F4539">
        <w:trPr>
          <w:trHeight w:val="187"/>
          <w:jc w:val="center"/>
        </w:trPr>
        <w:tc>
          <w:tcPr>
            <w:tcW w:w="3397" w:type="dxa"/>
            <w:shd w:val="clear" w:color="auto" w:fill="auto"/>
            <w:noWrap/>
          </w:tcPr>
          <w:p w14:paraId="2F213C82"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291B0F3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DC_8A_n28A</w:t>
            </w:r>
          </w:p>
          <w:p w14:paraId="0E2439A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DC_8A_n77A</w:t>
            </w:r>
          </w:p>
          <w:p w14:paraId="1EC39E3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DC_11A_n28A</w:t>
            </w:r>
          </w:p>
          <w:p w14:paraId="519A98AC"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ja-JP"/>
              </w:rPr>
              <w:t>DC_11A_n77A</w:t>
            </w:r>
          </w:p>
        </w:tc>
      </w:tr>
      <w:tr w:rsidR="00A94652" w:rsidRPr="0024034C" w14:paraId="50823E59" w14:textId="77777777" w:rsidTr="004F4539">
        <w:trPr>
          <w:trHeight w:val="187"/>
          <w:jc w:val="center"/>
        </w:trPr>
        <w:tc>
          <w:tcPr>
            <w:tcW w:w="3397" w:type="dxa"/>
            <w:shd w:val="clear" w:color="auto" w:fill="auto"/>
            <w:noWrap/>
          </w:tcPr>
          <w:p w14:paraId="533DDA02"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6E16E2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14B5F1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DC_8A_n79A</w:t>
            </w:r>
          </w:p>
          <w:p w14:paraId="138C443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72278D5"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DC_11A_n79A</w:t>
            </w:r>
          </w:p>
        </w:tc>
      </w:tr>
      <w:tr w:rsidR="00A94652" w:rsidRPr="0024034C" w14:paraId="6CFE6313" w14:textId="77777777" w:rsidTr="004F4539">
        <w:trPr>
          <w:trHeight w:val="187"/>
          <w:jc w:val="center"/>
        </w:trPr>
        <w:tc>
          <w:tcPr>
            <w:tcW w:w="3397" w:type="dxa"/>
            <w:shd w:val="clear" w:color="auto" w:fill="auto"/>
            <w:noWrap/>
          </w:tcPr>
          <w:p w14:paraId="2F9EB44D"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677AAE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7E3BA2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DC_8A_n79A</w:t>
            </w:r>
          </w:p>
          <w:p w14:paraId="2669556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1FDB465"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DC_11A_n79A</w:t>
            </w:r>
          </w:p>
        </w:tc>
      </w:tr>
      <w:tr w:rsidR="00A94652" w:rsidRPr="0024034C" w14:paraId="440A7F9F" w14:textId="77777777" w:rsidTr="004F4539">
        <w:trPr>
          <w:trHeight w:val="187"/>
          <w:jc w:val="center"/>
        </w:trPr>
        <w:tc>
          <w:tcPr>
            <w:tcW w:w="3397" w:type="dxa"/>
            <w:shd w:val="clear" w:color="auto" w:fill="auto"/>
            <w:noWrap/>
          </w:tcPr>
          <w:p w14:paraId="762BCEAE" w14:textId="77777777" w:rsidR="00A94652" w:rsidRPr="0024034C" w:rsidRDefault="00A94652" w:rsidP="004F4539">
            <w:pPr>
              <w:keepNext/>
              <w:keepLines/>
              <w:spacing w:after="0"/>
              <w:jc w:val="center"/>
              <w:rPr>
                <w:rFonts w:ascii="Arial" w:hAnsi="Arial"/>
                <w:sz w:val="18"/>
              </w:rPr>
            </w:pPr>
            <w:r>
              <w:rPr>
                <w:rFonts w:ascii="Arial" w:hAnsi="Arial"/>
                <w:sz w:val="18"/>
              </w:rPr>
              <w:t>DC_8A-20A-28A_n3A</w:t>
            </w:r>
          </w:p>
        </w:tc>
        <w:tc>
          <w:tcPr>
            <w:tcW w:w="3686" w:type="dxa"/>
          </w:tcPr>
          <w:p w14:paraId="09A4CFF1" w14:textId="77777777" w:rsidR="00A94652" w:rsidRDefault="00A94652" w:rsidP="004F4539">
            <w:pPr>
              <w:keepNext/>
              <w:keepLines/>
              <w:spacing w:after="0"/>
              <w:jc w:val="center"/>
              <w:rPr>
                <w:rFonts w:ascii="Arial" w:hAnsi="Arial"/>
                <w:sz w:val="18"/>
              </w:rPr>
            </w:pPr>
            <w:r>
              <w:rPr>
                <w:rFonts w:ascii="Arial" w:hAnsi="Arial"/>
                <w:sz w:val="18"/>
              </w:rPr>
              <w:t>DC_8A_n3A</w:t>
            </w:r>
          </w:p>
          <w:p w14:paraId="12CA053A" w14:textId="77777777" w:rsidR="00A94652" w:rsidRDefault="00A94652" w:rsidP="004F4539">
            <w:pPr>
              <w:keepNext/>
              <w:keepLines/>
              <w:spacing w:after="0"/>
              <w:jc w:val="center"/>
              <w:rPr>
                <w:rFonts w:ascii="Arial" w:hAnsi="Arial"/>
                <w:sz w:val="18"/>
              </w:rPr>
            </w:pPr>
            <w:r>
              <w:rPr>
                <w:rFonts w:ascii="Arial" w:hAnsi="Arial"/>
                <w:sz w:val="18"/>
              </w:rPr>
              <w:t>DC_20A_n3A</w:t>
            </w:r>
          </w:p>
          <w:p w14:paraId="6B375025" w14:textId="77777777" w:rsidR="00A94652" w:rsidRPr="0024034C" w:rsidRDefault="00A94652" w:rsidP="004F4539">
            <w:pPr>
              <w:keepNext/>
              <w:keepLines/>
              <w:spacing w:after="0"/>
              <w:jc w:val="center"/>
              <w:rPr>
                <w:rFonts w:ascii="Arial" w:hAnsi="Arial"/>
                <w:sz w:val="18"/>
              </w:rPr>
            </w:pPr>
            <w:r>
              <w:rPr>
                <w:rFonts w:ascii="Arial" w:hAnsi="Arial"/>
                <w:sz w:val="18"/>
              </w:rPr>
              <w:t>DC_28A_n3A</w:t>
            </w:r>
          </w:p>
        </w:tc>
      </w:tr>
      <w:tr w:rsidR="00A94652" w:rsidRPr="0024034C" w14:paraId="15DC511F" w14:textId="77777777" w:rsidTr="004F4539">
        <w:trPr>
          <w:trHeight w:val="187"/>
          <w:jc w:val="center"/>
        </w:trPr>
        <w:tc>
          <w:tcPr>
            <w:tcW w:w="3397" w:type="dxa"/>
            <w:shd w:val="clear" w:color="auto" w:fill="auto"/>
            <w:noWrap/>
          </w:tcPr>
          <w:p w14:paraId="61CECB0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5550BF3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DC_8A_n78A</w:t>
            </w:r>
          </w:p>
          <w:p w14:paraId="15C36BE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DC_20A_n78A</w:t>
            </w:r>
          </w:p>
          <w:p w14:paraId="050E6F9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DC_28A_n78A</w:t>
            </w:r>
          </w:p>
        </w:tc>
      </w:tr>
      <w:tr w:rsidR="00A94652" w:rsidRPr="0024034C" w14:paraId="11CD783D" w14:textId="77777777" w:rsidTr="004F4539">
        <w:trPr>
          <w:trHeight w:val="187"/>
          <w:jc w:val="center"/>
        </w:trPr>
        <w:tc>
          <w:tcPr>
            <w:tcW w:w="3397" w:type="dxa"/>
            <w:shd w:val="clear" w:color="auto" w:fill="auto"/>
            <w:noWrap/>
          </w:tcPr>
          <w:p w14:paraId="4020D480"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4684FBD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DC_8A_n1A</w:t>
            </w:r>
          </w:p>
          <w:p w14:paraId="76BED3B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DC_20A_n1A</w:t>
            </w:r>
          </w:p>
        </w:tc>
      </w:tr>
      <w:tr w:rsidR="00A94652" w:rsidRPr="0024034C" w14:paraId="23821AF7" w14:textId="77777777" w:rsidTr="004F4539">
        <w:trPr>
          <w:trHeight w:val="187"/>
          <w:jc w:val="center"/>
        </w:trPr>
        <w:tc>
          <w:tcPr>
            <w:tcW w:w="3397" w:type="dxa"/>
            <w:shd w:val="clear" w:color="auto" w:fill="auto"/>
            <w:noWrap/>
          </w:tcPr>
          <w:p w14:paraId="128A84C5" w14:textId="77777777" w:rsidR="00A94652" w:rsidRPr="0024034C" w:rsidRDefault="00A94652" w:rsidP="004F4539">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67142D6A" w14:textId="77777777" w:rsidR="00A94652" w:rsidRDefault="00A94652" w:rsidP="004F4539">
            <w:pPr>
              <w:keepNext/>
              <w:keepLines/>
              <w:spacing w:after="0"/>
              <w:jc w:val="center"/>
              <w:rPr>
                <w:rFonts w:ascii="Arial" w:hAnsi="Arial"/>
                <w:sz w:val="18"/>
              </w:rPr>
            </w:pPr>
            <w:r>
              <w:rPr>
                <w:rFonts w:ascii="Arial" w:hAnsi="Arial"/>
                <w:sz w:val="18"/>
              </w:rPr>
              <w:t>DC_8A_n3A</w:t>
            </w:r>
          </w:p>
          <w:p w14:paraId="0C1F3006" w14:textId="77777777" w:rsidR="00A94652" w:rsidRPr="0024034C" w:rsidRDefault="00A94652" w:rsidP="004F4539">
            <w:pPr>
              <w:keepNext/>
              <w:keepLines/>
              <w:spacing w:after="0"/>
              <w:jc w:val="center"/>
              <w:rPr>
                <w:rFonts w:ascii="Arial" w:hAnsi="Arial"/>
                <w:sz w:val="18"/>
              </w:rPr>
            </w:pPr>
            <w:r>
              <w:rPr>
                <w:rFonts w:ascii="Arial" w:hAnsi="Arial"/>
                <w:sz w:val="18"/>
              </w:rPr>
              <w:t>DC_20A_n3A</w:t>
            </w:r>
          </w:p>
        </w:tc>
      </w:tr>
      <w:tr w:rsidR="00A94652" w:rsidRPr="0024034C" w14:paraId="484CA513" w14:textId="77777777" w:rsidTr="004F4539">
        <w:trPr>
          <w:trHeight w:val="187"/>
          <w:jc w:val="center"/>
        </w:trPr>
        <w:tc>
          <w:tcPr>
            <w:tcW w:w="3397" w:type="dxa"/>
            <w:shd w:val="clear" w:color="auto" w:fill="auto"/>
            <w:noWrap/>
            <w:vAlign w:val="center"/>
          </w:tcPr>
          <w:p w14:paraId="515145D4" w14:textId="77777777" w:rsidR="00A94652" w:rsidRPr="0024034C" w:rsidRDefault="00A94652" w:rsidP="004F4539">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35F0B68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6E970AB8"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3831F18"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A94652" w:rsidRPr="0024034C" w14:paraId="20058EFA" w14:textId="77777777" w:rsidTr="004F4539">
        <w:trPr>
          <w:trHeight w:val="187"/>
          <w:jc w:val="center"/>
        </w:trPr>
        <w:tc>
          <w:tcPr>
            <w:tcW w:w="3397" w:type="dxa"/>
            <w:shd w:val="clear" w:color="auto" w:fill="auto"/>
            <w:noWrap/>
            <w:vAlign w:val="center"/>
          </w:tcPr>
          <w:p w14:paraId="3F659D13" w14:textId="77777777" w:rsidR="00A94652" w:rsidRPr="0024034C" w:rsidRDefault="00A94652" w:rsidP="004F4539">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3847AD3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DC_8A_n1A</w:t>
            </w:r>
          </w:p>
          <w:p w14:paraId="30CC92C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DC_20A_n1A</w:t>
            </w:r>
          </w:p>
          <w:p w14:paraId="3327FC44" w14:textId="77777777" w:rsidR="00A94652" w:rsidRPr="0024034C" w:rsidRDefault="00A94652" w:rsidP="004F4539">
            <w:pPr>
              <w:keepNext/>
              <w:keepLines/>
              <w:spacing w:after="0"/>
              <w:jc w:val="center"/>
              <w:rPr>
                <w:rFonts w:ascii="Arial" w:hAnsi="Arial"/>
                <w:sz w:val="18"/>
                <w:lang w:val="en-US" w:eastAsia="zh-CN" w:bidi="ar"/>
              </w:rPr>
            </w:pPr>
            <w:r w:rsidRPr="0024034C">
              <w:rPr>
                <w:rFonts w:ascii="Arial" w:hAnsi="Arial"/>
                <w:sz w:val="18"/>
              </w:rPr>
              <w:t>DC_38A_n1A</w:t>
            </w:r>
          </w:p>
        </w:tc>
      </w:tr>
      <w:tr w:rsidR="00A94652" w:rsidRPr="0024034C" w14:paraId="05E12AEA" w14:textId="77777777" w:rsidTr="004F4539">
        <w:trPr>
          <w:trHeight w:val="187"/>
          <w:jc w:val="center"/>
        </w:trPr>
        <w:tc>
          <w:tcPr>
            <w:tcW w:w="3397" w:type="dxa"/>
            <w:shd w:val="clear" w:color="auto" w:fill="auto"/>
            <w:noWrap/>
            <w:vAlign w:val="center"/>
          </w:tcPr>
          <w:p w14:paraId="104AD13C" w14:textId="77777777" w:rsidR="00A94652" w:rsidRPr="0024034C" w:rsidRDefault="00A94652" w:rsidP="004F4539">
            <w:pPr>
              <w:keepNext/>
              <w:keepLines/>
              <w:spacing w:after="0"/>
              <w:jc w:val="center"/>
              <w:rPr>
                <w:rFonts w:ascii="Arial" w:hAnsi="Arial"/>
                <w:sz w:val="18"/>
                <w:lang w:val="en-US" w:eastAsia="zh-CN" w:bidi="ar"/>
              </w:rPr>
            </w:pPr>
            <w:r w:rsidRPr="0024034C">
              <w:rPr>
                <w:rFonts w:ascii="Arial" w:hAnsi="Arial"/>
                <w:sz w:val="18"/>
              </w:rPr>
              <w:lastRenderedPageBreak/>
              <w:t>DC_8A-32A-38A_n1</w:t>
            </w:r>
            <w:r w:rsidRPr="0024034C">
              <w:rPr>
                <w:rFonts w:ascii="Arial" w:hAnsi="Arial"/>
                <w:sz w:val="18"/>
                <w:lang w:val="fi-FI"/>
              </w:rPr>
              <w:t>A</w:t>
            </w:r>
          </w:p>
        </w:tc>
        <w:tc>
          <w:tcPr>
            <w:tcW w:w="3686" w:type="dxa"/>
            <w:vAlign w:val="center"/>
          </w:tcPr>
          <w:p w14:paraId="2149980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DC_8A_n1A</w:t>
            </w:r>
          </w:p>
          <w:p w14:paraId="1F5B1FD7" w14:textId="77777777" w:rsidR="00A94652" w:rsidRPr="0024034C" w:rsidRDefault="00A94652" w:rsidP="004F4539">
            <w:pPr>
              <w:keepNext/>
              <w:keepLines/>
              <w:spacing w:after="0"/>
              <w:jc w:val="center"/>
              <w:rPr>
                <w:rFonts w:ascii="Arial" w:hAnsi="Arial"/>
                <w:sz w:val="18"/>
                <w:lang w:val="en-US" w:eastAsia="zh-CN" w:bidi="ar"/>
              </w:rPr>
            </w:pPr>
            <w:r w:rsidRPr="0024034C">
              <w:rPr>
                <w:rFonts w:ascii="Arial" w:hAnsi="Arial"/>
                <w:sz w:val="18"/>
              </w:rPr>
              <w:t>DC_38A_n1A</w:t>
            </w:r>
          </w:p>
        </w:tc>
      </w:tr>
      <w:tr w:rsidR="00A94652" w:rsidRPr="0024034C" w14:paraId="4FBCB288" w14:textId="77777777" w:rsidTr="004F4539">
        <w:trPr>
          <w:trHeight w:val="187"/>
          <w:jc w:val="center"/>
        </w:trPr>
        <w:tc>
          <w:tcPr>
            <w:tcW w:w="3397" w:type="dxa"/>
            <w:shd w:val="clear" w:color="auto" w:fill="auto"/>
            <w:noWrap/>
            <w:vAlign w:val="center"/>
          </w:tcPr>
          <w:p w14:paraId="2A380224" w14:textId="77777777" w:rsidR="00A94652" w:rsidRPr="0024034C" w:rsidRDefault="00A94652" w:rsidP="004F4539">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41B6DC38" w14:textId="77777777" w:rsidR="00A94652" w:rsidRPr="0024034C" w:rsidRDefault="00A94652" w:rsidP="004F4539">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1F2B3294" w14:textId="77777777" w:rsidR="00A94652" w:rsidRPr="0024034C" w:rsidRDefault="00A94652" w:rsidP="004F4539">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57401043" w14:textId="77777777" w:rsidR="00A94652" w:rsidRPr="0024034C" w:rsidRDefault="00A94652" w:rsidP="004F4539">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A94652" w:rsidRPr="0024034C" w14:paraId="00CF6824" w14:textId="77777777" w:rsidTr="004F4539">
        <w:trPr>
          <w:trHeight w:val="187"/>
          <w:jc w:val="center"/>
        </w:trPr>
        <w:tc>
          <w:tcPr>
            <w:tcW w:w="3397" w:type="dxa"/>
            <w:shd w:val="clear" w:color="auto" w:fill="auto"/>
            <w:noWrap/>
            <w:vAlign w:val="center"/>
          </w:tcPr>
          <w:p w14:paraId="1519DD3B" w14:textId="77777777" w:rsidR="00A94652" w:rsidRPr="0024034C" w:rsidRDefault="00A94652" w:rsidP="004F4539">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1C48E166" w14:textId="77777777" w:rsidR="00A94652" w:rsidRPr="0024034C" w:rsidRDefault="00A94652" w:rsidP="004F4539">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32FBCC0A" w14:textId="77777777" w:rsidR="00A94652" w:rsidRPr="0024034C" w:rsidRDefault="00A94652" w:rsidP="004F4539">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A94652" w:rsidRPr="0024034C" w14:paraId="6B7A61FC" w14:textId="77777777" w:rsidTr="004F4539">
        <w:trPr>
          <w:trHeight w:val="187"/>
          <w:jc w:val="center"/>
        </w:trPr>
        <w:tc>
          <w:tcPr>
            <w:tcW w:w="3397" w:type="dxa"/>
            <w:shd w:val="clear" w:color="auto" w:fill="auto"/>
            <w:noWrap/>
            <w:vAlign w:val="center"/>
          </w:tcPr>
          <w:p w14:paraId="2FDACBA6" w14:textId="77777777" w:rsidR="00A94652" w:rsidRPr="0024034C" w:rsidRDefault="00A94652" w:rsidP="004F4539">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77C37D56" w14:textId="77777777" w:rsidR="00A94652" w:rsidRDefault="00A94652" w:rsidP="004F4539">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1AC5660" w14:textId="77777777" w:rsidR="00A94652" w:rsidRPr="0024034C" w:rsidRDefault="00A94652" w:rsidP="004F4539">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A94652" w:rsidRPr="0024034C" w14:paraId="5B6DB54C" w14:textId="77777777" w:rsidTr="004F4539">
        <w:trPr>
          <w:trHeight w:val="187"/>
          <w:jc w:val="center"/>
        </w:trPr>
        <w:tc>
          <w:tcPr>
            <w:tcW w:w="3397" w:type="dxa"/>
            <w:shd w:val="clear" w:color="auto" w:fill="auto"/>
            <w:noWrap/>
          </w:tcPr>
          <w:p w14:paraId="510DFAD4"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205C81A4"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17E63644"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75BC7F54"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A94652" w:rsidRPr="0024034C" w14:paraId="7F3F6219" w14:textId="77777777" w:rsidTr="004F4539">
        <w:trPr>
          <w:trHeight w:val="187"/>
          <w:jc w:val="center"/>
        </w:trPr>
        <w:tc>
          <w:tcPr>
            <w:tcW w:w="3397" w:type="dxa"/>
            <w:shd w:val="clear" w:color="auto" w:fill="auto"/>
            <w:noWrap/>
          </w:tcPr>
          <w:p w14:paraId="1AD1012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DC_8A-41A_n1A-n3A</w:t>
            </w:r>
          </w:p>
        </w:tc>
        <w:tc>
          <w:tcPr>
            <w:tcW w:w="3686" w:type="dxa"/>
          </w:tcPr>
          <w:p w14:paraId="5F25CEC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87B203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DC_8A_n3A</w:t>
            </w:r>
          </w:p>
          <w:p w14:paraId="3690532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9D298D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DC_41A_n3A</w:t>
            </w:r>
          </w:p>
        </w:tc>
      </w:tr>
      <w:tr w:rsidR="00A94652" w:rsidRPr="0024034C" w14:paraId="266D19A3" w14:textId="77777777" w:rsidTr="004F4539">
        <w:trPr>
          <w:trHeight w:val="187"/>
          <w:jc w:val="center"/>
        </w:trPr>
        <w:tc>
          <w:tcPr>
            <w:tcW w:w="3397" w:type="dxa"/>
            <w:shd w:val="clear" w:color="auto" w:fill="auto"/>
            <w:noWrap/>
          </w:tcPr>
          <w:p w14:paraId="3DA3570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DC_8A-41C_n1A-n3A</w:t>
            </w:r>
          </w:p>
        </w:tc>
        <w:tc>
          <w:tcPr>
            <w:tcW w:w="3686" w:type="dxa"/>
          </w:tcPr>
          <w:p w14:paraId="3E4EDB2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23A035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DC_8A_n3A</w:t>
            </w:r>
          </w:p>
          <w:p w14:paraId="369F05D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DAFA58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DC_41A_n3A</w:t>
            </w:r>
          </w:p>
        </w:tc>
      </w:tr>
      <w:tr w:rsidR="00A94652" w:rsidRPr="0024034C" w14:paraId="0D309464" w14:textId="77777777" w:rsidTr="004F4539">
        <w:trPr>
          <w:trHeight w:val="187"/>
          <w:jc w:val="center"/>
        </w:trPr>
        <w:tc>
          <w:tcPr>
            <w:tcW w:w="3397" w:type="dxa"/>
            <w:shd w:val="clear" w:color="auto" w:fill="auto"/>
            <w:noWrap/>
          </w:tcPr>
          <w:p w14:paraId="427D388A" w14:textId="77777777" w:rsidR="00A94652" w:rsidRPr="0024034C" w:rsidRDefault="00A94652" w:rsidP="004F4539">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58EED40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D4A19B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DC_8A_n77A</w:t>
            </w:r>
          </w:p>
          <w:p w14:paraId="7EC877C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BA75339" w14:textId="77777777" w:rsidR="00A94652" w:rsidRPr="0024034C" w:rsidRDefault="00A94652" w:rsidP="004F4539">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94652" w:rsidRPr="0024034C" w14:paraId="7AA53E0C" w14:textId="77777777" w:rsidTr="004F4539">
        <w:trPr>
          <w:trHeight w:val="187"/>
          <w:jc w:val="center"/>
        </w:trPr>
        <w:tc>
          <w:tcPr>
            <w:tcW w:w="3397" w:type="dxa"/>
            <w:shd w:val="clear" w:color="auto" w:fill="auto"/>
            <w:noWrap/>
          </w:tcPr>
          <w:p w14:paraId="1BB97C59" w14:textId="77777777" w:rsidR="00A94652" w:rsidRPr="0024034C" w:rsidRDefault="00A94652" w:rsidP="004F4539">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35E428C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CFCB72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DC_8A_n77A</w:t>
            </w:r>
          </w:p>
          <w:p w14:paraId="560B25B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4B3A3F2" w14:textId="77777777" w:rsidR="00A94652" w:rsidRPr="0024034C" w:rsidRDefault="00A94652" w:rsidP="004F4539">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94652" w:rsidRPr="0024034C" w14:paraId="282B87AA" w14:textId="77777777" w:rsidTr="004F4539">
        <w:trPr>
          <w:trHeight w:val="187"/>
          <w:jc w:val="center"/>
        </w:trPr>
        <w:tc>
          <w:tcPr>
            <w:tcW w:w="3397" w:type="dxa"/>
            <w:shd w:val="clear" w:color="auto" w:fill="auto"/>
            <w:noWrap/>
            <w:vAlign w:val="center"/>
          </w:tcPr>
          <w:p w14:paraId="304A48F9" w14:textId="77777777" w:rsidR="00A94652" w:rsidRPr="0024034C" w:rsidRDefault="00A94652" w:rsidP="004F4539">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2CDE409D"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5619DCD" w14:textId="77777777" w:rsidR="00A94652" w:rsidRPr="0024034C" w:rsidRDefault="00A94652" w:rsidP="004F453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6CEFA859"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11A473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A94652" w:rsidRPr="0024034C" w14:paraId="59BB228F" w14:textId="77777777" w:rsidTr="004F4539">
        <w:trPr>
          <w:trHeight w:val="187"/>
          <w:jc w:val="center"/>
        </w:trPr>
        <w:tc>
          <w:tcPr>
            <w:tcW w:w="3397" w:type="dxa"/>
            <w:shd w:val="clear" w:color="auto" w:fill="auto"/>
            <w:noWrap/>
            <w:vAlign w:val="center"/>
          </w:tcPr>
          <w:p w14:paraId="29004772" w14:textId="77777777" w:rsidR="00A94652" w:rsidRPr="0024034C" w:rsidRDefault="00A94652" w:rsidP="004F4539">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AC1AD38"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31EF7CA" w14:textId="77777777" w:rsidR="00A94652" w:rsidRPr="0024034C" w:rsidRDefault="00A94652" w:rsidP="004F453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1614CDF0"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72D239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A94652" w:rsidRPr="0024034C" w14:paraId="15E233A2" w14:textId="77777777" w:rsidTr="004F4539">
        <w:trPr>
          <w:trHeight w:val="187"/>
          <w:jc w:val="center"/>
        </w:trPr>
        <w:tc>
          <w:tcPr>
            <w:tcW w:w="3397" w:type="dxa"/>
            <w:shd w:val="clear" w:color="auto" w:fill="auto"/>
            <w:noWrap/>
            <w:vAlign w:val="center"/>
          </w:tcPr>
          <w:p w14:paraId="7B29A575" w14:textId="77777777" w:rsidR="00A94652" w:rsidRPr="0024034C" w:rsidRDefault="00A94652" w:rsidP="004F4539">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07BD6DB9" w14:textId="77777777" w:rsidR="00A94652" w:rsidRPr="00E82410" w:rsidRDefault="00A94652" w:rsidP="004F453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926FB32" w14:textId="77777777" w:rsidR="00A94652" w:rsidRPr="00E82410" w:rsidRDefault="00A94652" w:rsidP="004F453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77F6E5A" w14:textId="77777777" w:rsidR="00A94652" w:rsidRPr="00E82410" w:rsidRDefault="00A94652" w:rsidP="004F453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EB94D96" w14:textId="77777777" w:rsidR="00A94652" w:rsidRPr="0024034C" w:rsidRDefault="00A94652" w:rsidP="004F453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94652" w:rsidRPr="00E82410" w14:paraId="2E1D30A5" w14:textId="77777777" w:rsidTr="004F4539">
        <w:trPr>
          <w:trHeight w:val="187"/>
          <w:jc w:val="center"/>
        </w:trPr>
        <w:tc>
          <w:tcPr>
            <w:tcW w:w="3397" w:type="dxa"/>
            <w:shd w:val="clear" w:color="auto" w:fill="auto"/>
            <w:noWrap/>
            <w:vAlign w:val="center"/>
          </w:tcPr>
          <w:p w14:paraId="21E393E9" w14:textId="77777777" w:rsidR="00A94652" w:rsidRPr="00E82410" w:rsidRDefault="00A94652" w:rsidP="004F4539">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2AE251E" w14:textId="77777777" w:rsidR="00A94652" w:rsidRPr="00E82410" w:rsidRDefault="00A94652" w:rsidP="004F453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DD2B0B6" w14:textId="77777777" w:rsidR="00A94652" w:rsidRPr="00E82410" w:rsidRDefault="00A94652" w:rsidP="004F453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6D21486" w14:textId="77777777" w:rsidR="00A94652" w:rsidRPr="00E82410" w:rsidRDefault="00A94652" w:rsidP="004F453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46A53C9" w14:textId="77777777" w:rsidR="00A94652" w:rsidRPr="00E82410" w:rsidRDefault="00A94652" w:rsidP="004F453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94652" w:rsidRPr="0024034C" w14:paraId="2E684A3C" w14:textId="77777777" w:rsidTr="004F4539">
        <w:trPr>
          <w:trHeight w:val="187"/>
          <w:jc w:val="center"/>
        </w:trPr>
        <w:tc>
          <w:tcPr>
            <w:tcW w:w="3397" w:type="dxa"/>
            <w:shd w:val="clear" w:color="auto" w:fill="auto"/>
            <w:noWrap/>
          </w:tcPr>
          <w:p w14:paraId="30DFEFB3" w14:textId="77777777" w:rsidR="00A94652" w:rsidRPr="0024034C" w:rsidRDefault="00A94652" w:rsidP="004F4539">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19FB83F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103523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DC_8A_n77A</w:t>
            </w:r>
          </w:p>
          <w:p w14:paraId="5775982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55B6616"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sz w:val="18"/>
              </w:rPr>
              <w:t>DC_41A_n77A</w:t>
            </w:r>
          </w:p>
        </w:tc>
      </w:tr>
      <w:tr w:rsidR="00A94652" w:rsidRPr="0024034C" w14:paraId="4DDC7AEE" w14:textId="77777777" w:rsidTr="004F4539">
        <w:trPr>
          <w:trHeight w:val="187"/>
          <w:jc w:val="center"/>
        </w:trPr>
        <w:tc>
          <w:tcPr>
            <w:tcW w:w="3397" w:type="dxa"/>
            <w:shd w:val="clear" w:color="auto" w:fill="auto"/>
            <w:noWrap/>
          </w:tcPr>
          <w:p w14:paraId="71F4BD61" w14:textId="77777777" w:rsidR="00A94652" w:rsidRPr="0024034C" w:rsidRDefault="00A94652" w:rsidP="004F4539">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55122D6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565536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DC_8A_n77A</w:t>
            </w:r>
          </w:p>
          <w:p w14:paraId="0B3CDDE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91A823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4902963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DC_41A_n77A</w:t>
            </w:r>
          </w:p>
          <w:p w14:paraId="034A20E4"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sz w:val="18"/>
              </w:rPr>
              <w:t>DC_41C_n77A</w:t>
            </w:r>
          </w:p>
        </w:tc>
      </w:tr>
      <w:tr w:rsidR="00A94652" w:rsidRPr="0024034C" w14:paraId="03BD3D33" w14:textId="77777777" w:rsidTr="004F4539">
        <w:trPr>
          <w:trHeight w:val="187"/>
          <w:jc w:val="center"/>
        </w:trPr>
        <w:tc>
          <w:tcPr>
            <w:tcW w:w="3397" w:type="dxa"/>
            <w:shd w:val="clear" w:color="auto" w:fill="auto"/>
            <w:noWrap/>
          </w:tcPr>
          <w:p w14:paraId="1E64EDD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2104C80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F7B024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DC_8A_n3A</w:t>
            </w:r>
          </w:p>
          <w:p w14:paraId="3D13EF3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0CC96A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DC_42A_n3A</w:t>
            </w:r>
          </w:p>
        </w:tc>
      </w:tr>
      <w:tr w:rsidR="00A94652" w:rsidRPr="0024034C" w14:paraId="26EDB355" w14:textId="77777777" w:rsidTr="004F4539">
        <w:trPr>
          <w:trHeight w:val="187"/>
          <w:jc w:val="center"/>
        </w:trPr>
        <w:tc>
          <w:tcPr>
            <w:tcW w:w="3397" w:type="dxa"/>
            <w:shd w:val="clear" w:color="auto" w:fill="auto"/>
            <w:noWrap/>
          </w:tcPr>
          <w:p w14:paraId="0DE1728C" w14:textId="77777777" w:rsidR="00A94652" w:rsidRPr="0024034C" w:rsidRDefault="00A94652" w:rsidP="004F4539">
            <w:pPr>
              <w:keepNext/>
              <w:keepLines/>
              <w:spacing w:after="0"/>
              <w:jc w:val="center"/>
              <w:rPr>
                <w:rFonts w:ascii="Arial" w:hAnsi="Arial"/>
                <w:sz w:val="18"/>
              </w:rPr>
            </w:pPr>
            <w:r w:rsidRPr="0024034C">
              <w:rPr>
                <w:rFonts w:ascii="Arial" w:hAnsi="Arial"/>
                <w:sz w:val="18"/>
              </w:rPr>
              <w:lastRenderedPageBreak/>
              <w:t>DC_8A-42C_n1A-n3A</w:t>
            </w:r>
          </w:p>
        </w:tc>
        <w:tc>
          <w:tcPr>
            <w:tcW w:w="3686" w:type="dxa"/>
            <w:vAlign w:val="center"/>
          </w:tcPr>
          <w:p w14:paraId="1CF40DF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9C9BEC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DC_8A_n3A</w:t>
            </w:r>
          </w:p>
          <w:p w14:paraId="2BA8117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9B3A94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C72ADF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DC_42A_n3A</w:t>
            </w:r>
          </w:p>
          <w:p w14:paraId="4689938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DC_42C_n3A</w:t>
            </w:r>
          </w:p>
        </w:tc>
      </w:tr>
      <w:tr w:rsidR="00A94652" w:rsidRPr="0024034C" w14:paraId="2B670400" w14:textId="77777777" w:rsidTr="004F4539">
        <w:trPr>
          <w:trHeight w:val="187"/>
          <w:jc w:val="center"/>
        </w:trPr>
        <w:tc>
          <w:tcPr>
            <w:tcW w:w="3397" w:type="dxa"/>
            <w:shd w:val="clear" w:color="auto" w:fill="auto"/>
            <w:noWrap/>
          </w:tcPr>
          <w:p w14:paraId="08057F1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55E8C26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D770D0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DC_8A_n77A</w:t>
            </w:r>
          </w:p>
          <w:p w14:paraId="3B3CED4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A94652" w:rsidRPr="0024034C" w14:paraId="7623D9AE" w14:textId="77777777" w:rsidTr="004F4539">
        <w:trPr>
          <w:trHeight w:val="187"/>
          <w:jc w:val="center"/>
        </w:trPr>
        <w:tc>
          <w:tcPr>
            <w:tcW w:w="3397" w:type="dxa"/>
            <w:shd w:val="clear" w:color="auto" w:fill="auto"/>
            <w:noWrap/>
          </w:tcPr>
          <w:p w14:paraId="2A11339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70F5F00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6069FF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DC_8A_n77A</w:t>
            </w:r>
          </w:p>
          <w:p w14:paraId="673311E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D42C8F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94652" w:rsidRPr="0024034C" w14:paraId="32D2D12E" w14:textId="77777777" w:rsidTr="004F4539">
        <w:trPr>
          <w:trHeight w:val="187"/>
          <w:jc w:val="center"/>
        </w:trPr>
        <w:tc>
          <w:tcPr>
            <w:tcW w:w="3397" w:type="dxa"/>
            <w:shd w:val="clear" w:color="auto" w:fill="auto"/>
            <w:noWrap/>
          </w:tcPr>
          <w:p w14:paraId="5862EC62" w14:textId="77777777" w:rsidR="00A94652" w:rsidRPr="0024034C" w:rsidRDefault="00A94652" w:rsidP="004F4539">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613555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DC_8A_n3A</w:t>
            </w:r>
          </w:p>
          <w:p w14:paraId="0EBD364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DC_8A_n28A</w:t>
            </w:r>
          </w:p>
          <w:p w14:paraId="0BD9306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DC_42A_n3A</w:t>
            </w:r>
          </w:p>
          <w:p w14:paraId="262349CC"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A94652" w:rsidRPr="0024034C" w14:paraId="379FBAF8" w14:textId="77777777" w:rsidTr="004F4539">
        <w:trPr>
          <w:trHeight w:val="187"/>
          <w:jc w:val="center"/>
        </w:trPr>
        <w:tc>
          <w:tcPr>
            <w:tcW w:w="3397" w:type="dxa"/>
            <w:shd w:val="clear" w:color="auto" w:fill="auto"/>
            <w:noWrap/>
          </w:tcPr>
          <w:p w14:paraId="5CAFA2C8" w14:textId="77777777" w:rsidR="00A94652" w:rsidRPr="0024034C" w:rsidRDefault="00A94652" w:rsidP="004F4539">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904C10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DC_8A_n3A</w:t>
            </w:r>
          </w:p>
          <w:p w14:paraId="266DF26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DC_8A_n28A</w:t>
            </w:r>
          </w:p>
          <w:p w14:paraId="62F815A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DC_42A_n3A</w:t>
            </w:r>
          </w:p>
          <w:p w14:paraId="6262A9A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DC_42C_n3A</w:t>
            </w:r>
          </w:p>
          <w:p w14:paraId="7E12BE7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DC_42A_n28A</w:t>
            </w:r>
          </w:p>
          <w:p w14:paraId="302286F2"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A94652" w:rsidRPr="0024034C" w14:paraId="65179BA5" w14:textId="77777777" w:rsidTr="004F4539">
        <w:trPr>
          <w:trHeight w:val="187"/>
          <w:jc w:val="center"/>
        </w:trPr>
        <w:tc>
          <w:tcPr>
            <w:tcW w:w="3397" w:type="dxa"/>
            <w:shd w:val="clear" w:color="auto" w:fill="auto"/>
            <w:noWrap/>
          </w:tcPr>
          <w:p w14:paraId="05D499C2" w14:textId="77777777" w:rsidR="00A94652" w:rsidRPr="0024034C" w:rsidRDefault="00A94652" w:rsidP="004F4539">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481B5CE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DC_8A_n3A</w:t>
            </w:r>
          </w:p>
          <w:p w14:paraId="5CC7D0F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DC_8A_n77A</w:t>
            </w:r>
          </w:p>
          <w:p w14:paraId="78A7DB9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DC_42A_n3A</w:t>
            </w:r>
          </w:p>
          <w:p w14:paraId="5AA0C7A3"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94652" w:rsidRPr="0024034C" w14:paraId="4571BF62" w14:textId="77777777" w:rsidTr="004F4539">
        <w:trPr>
          <w:trHeight w:val="187"/>
          <w:jc w:val="center"/>
        </w:trPr>
        <w:tc>
          <w:tcPr>
            <w:tcW w:w="3397" w:type="dxa"/>
            <w:shd w:val="clear" w:color="auto" w:fill="auto"/>
            <w:noWrap/>
          </w:tcPr>
          <w:p w14:paraId="55BAE434" w14:textId="77777777" w:rsidR="00A94652" w:rsidRPr="0024034C" w:rsidRDefault="00A94652" w:rsidP="004F4539">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7DD181D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DC_8A_n3A</w:t>
            </w:r>
          </w:p>
          <w:p w14:paraId="69701FD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DC_8A_n77A</w:t>
            </w:r>
          </w:p>
          <w:p w14:paraId="0D81DD5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DC_42A_n3A</w:t>
            </w:r>
          </w:p>
          <w:p w14:paraId="4A15E7FD"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94652" w:rsidRPr="0024034C" w14:paraId="274DD22A" w14:textId="77777777" w:rsidTr="004F4539">
        <w:trPr>
          <w:trHeight w:val="187"/>
          <w:jc w:val="center"/>
        </w:trPr>
        <w:tc>
          <w:tcPr>
            <w:tcW w:w="3397" w:type="dxa"/>
            <w:shd w:val="clear" w:color="auto" w:fill="auto"/>
            <w:noWrap/>
          </w:tcPr>
          <w:p w14:paraId="37C7F0B6" w14:textId="77777777" w:rsidR="00A94652" w:rsidRPr="0024034C" w:rsidRDefault="00A94652" w:rsidP="004F4539">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0C6A555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DC_8A_n3A</w:t>
            </w:r>
          </w:p>
          <w:p w14:paraId="6659325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DC_8A_n77A</w:t>
            </w:r>
          </w:p>
          <w:p w14:paraId="06EDFD5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DC_42A_n3A</w:t>
            </w:r>
          </w:p>
          <w:p w14:paraId="731DC1F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DC_42C_n3A</w:t>
            </w:r>
          </w:p>
          <w:p w14:paraId="57A7BB49"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DC_42A_n77A</w:t>
            </w:r>
          </w:p>
          <w:p w14:paraId="58C8B829"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94652" w:rsidRPr="0024034C" w14:paraId="76FF4F65" w14:textId="77777777" w:rsidTr="004F4539">
        <w:trPr>
          <w:trHeight w:val="187"/>
          <w:jc w:val="center"/>
        </w:trPr>
        <w:tc>
          <w:tcPr>
            <w:tcW w:w="3397" w:type="dxa"/>
            <w:shd w:val="clear" w:color="auto" w:fill="auto"/>
            <w:noWrap/>
          </w:tcPr>
          <w:p w14:paraId="6F8463DB" w14:textId="77777777" w:rsidR="00A94652" w:rsidRPr="0024034C" w:rsidRDefault="00A94652" w:rsidP="004F4539">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44F7B72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DC_8A_n3A</w:t>
            </w:r>
          </w:p>
          <w:p w14:paraId="6E3A30E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DC_8A_n77A</w:t>
            </w:r>
          </w:p>
          <w:p w14:paraId="4972F0A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DC_42A_n3A</w:t>
            </w:r>
          </w:p>
          <w:p w14:paraId="5987DFE8"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DC_42C_n3A</w:t>
            </w:r>
          </w:p>
          <w:p w14:paraId="4CA5B6E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DC_42A_n77A</w:t>
            </w:r>
          </w:p>
          <w:p w14:paraId="0C676E4E" w14:textId="77777777" w:rsidR="00A94652" w:rsidRPr="0024034C" w:rsidRDefault="00A94652" w:rsidP="004F4539">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94652" w:rsidRPr="0024034C" w14:paraId="1CE29685" w14:textId="77777777" w:rsidTr="004F4539">
        <w:trPr>
          <w:trHeight w:val="187"/>
          <w:jc w:val="center"/>
        </w:trPr>
        <w:tc>
          <w:tcPr>
            <w:tcW w:w="3397" w:type="dxa"/>
            <w:shd w:val="clear" w:color="auto" w:fill="auto"/>
            <w:noWrap/>
          </w:tcPr>
          <w:p w14:paraId="3B95C436"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7B95227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DC_8A_n28A</w:t>
            </w:r>
          </w:p>
          <w:p w14:paraId="2357D05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DC_8A_n77A</w:t>
            </w:r>
          </w:p>
          <w:p w14:paraId="7AE0CB4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DC_42A_n28A</w:t>
            </w:r>
          </w:p>
        </w:tc>
      </w:tr>
      <w:tr w:rsidR="00A94652" w:rsidRPr="0024034C" w14:paraId="64065223" w14:textId="77777777" w:rsidTr="004F4539">
        <w:trPr>
          <w:trHeight w:val="187"/>
          <w:jc w:val="center"/>
        </w:trPr>
        <w:tc>
          <w:tcPr>
            <w:tcW w:w="3397" w:type="dxa"/>
            <w:shd w:val="clear" w:color="auto" w:fill="auto"/>
            <w:noWrap/>
          </w:tcPr>
          <w:p w14:paraId="3BB52364"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F1B7A3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DC_8A_n28A</w:t>
            </w:r>
          </w:p>
          <w:p w14:paraId="4C2C3D0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DC_8A_n77A</w:t>
            </w:r>
          </w:p>
          <w:p w14:paraId="582D7C4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DC_42A_n28A</w:t>
            </w:r>
          </w:p>
        </w:tc>
      </w:tr>
      <w:tr w:rsidR="00A94652" w:rsidRPr="0024034C" w14:paraId="1E43B666" w14:textId="77777777" w:rsidTr="004F4539">
        <w:trPr>
          <w:trHeight w:val="187"/>
          <w:jc w:val="center"/>
        </w:trPr>
        <w:tc>
          <w:tcPr>
            <w:tcW w:w="3397" w:type="dxa"/>
            <w:shd w:val="clear" w:color="auto" w:fill="auto"/>
            <w:noWrap/>
          </w:tcPr>
          <w:p w14:paraId="618A0372"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06B31A7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DC_8A_n28A</w:t>
            </w:r>
          </w:p>
          <w:p w14:paraId="200BDA5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DC_8A_n77A</w:t>
            </w:r>
          </w:p>
          <w:p w14:paraId="01C5216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DC_42A_n28A</w:t>
            </w:r>
          </w:p>
          <w:p w14:paraId="029EB99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DC_42C_n28A</w:t>
            </w:r>
          </w:p>
        </w:tc>
      </w:tr>
      <w:tr w:rsidR="00A94652" w:rsidRPr="0024034C" w14:paraId="7D9E1DDE" w14:textId="77777777" w:rsidTr="004F4539">
        <w:trPr>
          <w:trHeight w:val="187"/>
          <w:jc w:val="center"/>
        </w:trPr>
        <w:tc>
          <w:tcPr>
            <w:tcW w:w="3397" w:type="dxa"/>
            <w:shd w:val="clear" w:color="auto" w:fill="auto"/>
            <w:noWrap/>
          </w:tcPr>
          <w:p w14:paraId="26B922EB"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277D689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DC_8A_n28A</w:t>
            </w:r>
          </w:p>
          <w:p w14:paraId="11222CD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DC_8A_n77A</w:t>
            </w:r>
          </w:p>
          <w:p w14:paraId="671E1E1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DC_42A_n28A</w:t>
            </w:r>
          </w:p>
          <w:p w14:paraId="09758C9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DC_42C_n28A</w:t>
            </w:r>
          </w:p>
        </w:tc>
      </w:tr>
      <w:tr w:rsidR="00A94652" w:rsidRPr="0024034C" w14:paraId="1415199C" w14:textId="77777777" w:rsidTr="004F4539">
        <w:trPr>
          <w:trHeight w:val="187"/>
          <w:jc w:val="center"/>
        </w:trPr>
        <w:tc>
          <w:tcPr>
            <w:tcW w:w="3397" w:type="dxa"/>
            <w:shd w:val="clear" w:color="auto" w:fill="auto"/>
            <w:noWrap/>
          </w:tcPr>
          <w:p w14:paraId="35ECB846" w14:textId="77777777" w:rsidR="00A94652" w:rsidRPr="0024034C" w:rsidRDefault="00A94652" w:rsidP="004F4539">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55661B30"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92DDE66"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FB9C059" w14:textId="77777777" w:rsidR="00A94652" w:rsidRPr="0024034C" w:rsidRDefault="00A94652" w:rsidP="004F4539">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A94652" w:rsidRPr="0024034C" w14:paraId="23ED2501"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43225" w14:textId="77777777" w:rsidR="00A94652" w:rsidRPr="0024034C" w:rsidRDefault="00A94652" w:rsidP="004F4539">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528458F5"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A558C97"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EFF51AC"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A94652" w:rsidRPr="0024034C" w14:paraId="3BDFACA6" w14:textId="77777777" w:rsidTr="004F4539">
        <w:trPr>
          <w:trHeight w:val="187"/>
          <w:jc w:val="center"/>
        </w:trPr>
        <w:tc>
          <w:tcPr>
            <w:tcW w:w="3397" w:type="dxa"/>
            <w:shd w:val="clear" w:color="auto" w:fill="auto"/>
            <w:noWrap/>
            <w:vAlign w:val="center"/>
          </w:tcPr>
          <w:p w14:paraId="5BB15208"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sz w:val="18"/>
              </w:rPr>
              <w:lastRenderedPageBreak/>
              <w:t>DC_11A_n3A-n28A-n77A</w:t>
            </w:r>
            <w:r w:rsidRPr="0024034C">
              <w:rPr>
                <w:rFonts w:ascii="Arial" w:hAnsi="Arial"/>
                <w:noProof/>
                <w:sz w:val="18"/>
                <w:vertAlign w:val="superscript"/>
                <w:lang w:eastAsia="zh-CN"/>
              </w:rPr>
              <w:t>2</w:t>
            </w:r>
          </w:p>
        </w:tc>
        <w:tc>
          <w:tcPr>
            <w:tcW w:w="3686" w:type="dxa"/>
            <w:vAlign w:val="center"/>
          </w:tcPr>
          <w:p w14:paraId="3CA4DF5D"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C19C030"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2EEBD44"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94652" w:rsidRPr="0024034C" w14:paraId="6209354B" w14:textId="77777777" w:rsidTr="004F4539">
        <w:trPr>
          <w:trHeight w:val="187"/>
          <w:jc w:val="center"/>
        </w:trPr>
        <w:tc>
          <w:tcPr>
            <w:tcW w:w="3397" w:type="dxa"/>
            <w:shd w:val="clear" w:color="auto" w:fill="auto"/>
            <w:noWrap/>
            <w:vAlign w:val="center"/>
          </w:tcPr>
          <w:p w14:paraId="0EEF3912"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A6D1613"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5F482AA"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0456A3B"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94652" w:rsidRPr="0024034C" w14:paraId="23E4E349" w14:textId="77777777" w:rsidTr="004F4539">
        <w:trPr>
          <w:trHeight w:val="187"/>
          <w:jc w:val="center"/>
        </w:trPr>
        <w:tc>
          <w:tcPr>
            <w:tcW w:w="3397" w:type="dxa"/>
            <w:shd w:val="clear" w:color="auto" w:fill="auto"/>
            <w:noWrap/>
            <w:vAlign w:val="center"/>
          </w:tcPr>
          <w:p w14:paraId="164E729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5A8FA7E2"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4286171"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C2F0BD0"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94652" w:rsidRPr="0024034C" w14:paraId="6C14E774" w14:textId="77777777" w:rsidTr="004F4539">
        <w:trPr>
          <w:trHeight w:val="187"/>
          <w:jc w:val="center"/>
        </w:trPr>
        <w:tc>
          <w:tcPr>
            <w:tcW w:w="3397" w:type="dxa"/>
            <w:shd w:val="clear" w:color="auto" w:fill="auto"/>
            <w:noWrap/>
            <w:vAlign w:val="center"/>
          </w:tcPr>
          <w:p w14:paraId="1EF02E4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7F2B3911"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8394FFD"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9BE7ED8"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94652" w:rsidRPr="0024034C" w14:paraId="6FFC6BC5" w14:textId="77777777" w:rsidTr="004F4539">
        <w:trPr>
          <w:trHeight w:val="187"/>
          <w:jc w:val="center"/>
        </w:trPr>
        <w:tc>
          <w:tcPr>
            <w:tcW w:w="3397" w:type="dxa"/>
            <w:shd w:val="clear" w:color="auto" w:fill="auto"/>
            <w:noWrap/>
          </w:tcPr>
          <w:p w14:paraId="790035D0"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181D6354"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DC_12A_n66A</w:t>
            </w:r>
          </w:p>
          <w:p w14:paraId="3A783D3F"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zh-TW"/>
              </w:rPr>
              <w:t>DC_30A_n66A</w:t>
            </w:r>
          </w:p>
          <w:p w14:paraId="31D2686A" w14:textId="77777777" w:rsidR="00A94652" w:rsidRPr="0024034C" w:rsidRDefault="00A94652" w:rsidP="004F4539">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94652" w:rsidRPr="0024034C" w14:paraId="4FECC103" w14:textId="77777777" w:rsidTr="004F4539">
        <w:trPr>
          <w:trHeight w:val="187"/>
          <w:jc w:val="center"/>
        </w:trPr>
        <w:tc>
          <w:tcPr>
            <w:tcW w:w="3397" w:type="dxa"/>
            <w:shd w:val="clear" w:color="auto" w:fill="auto"/>
            <w:noWrap/>
          </w:tcPr>
          <w:p w14:paraId="41BF466C" w14:textId="77777777" w:rsidR="00A94652" w:rsidRPr="0024034C" w:rsidRDefault="00A94652" w:rsidP="004F4539">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1FD7FC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51B5692" w14:textId="77777777" w:rsidR="00A94652" w:rsidRPr="0024034C" w:rsidRDefault="00A94652" w:rsidP="004F4539">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4D50D1D" w14:textId="77777777" w:rsidR="00A94652" w:rsidRPr="0024034C" w:rsidRDefault="00A94652" w:rsidP="004F453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C64BE7E"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94652" w:rsidRPr="0024034C" w14:paraId="6C3E6819" w14:textId="77777777" w:rsidTr="004F4539">
        <w:trPr>
          <w:trHeight w:val="187"/>
          <w:jc w:val="center"/>
        </w:trPr>
        <w:tc>
          <w:tcPr>
            <w:tcW w:w="3397" w:type="dxa"/>
            <w:shd w:val="clear" w:color="auto" w:fill="auto"/>
            <w:noWrap/>
          </w:tcPr>
          <w:p w14:paraId="48B576BE" w14:textId="77777777" w:rsidR="00A94652" w:rsidRPr="0024034C" w:rsidRDefault="00A94652" w:rsidP="004F4539">
            <w:pPr>
              <w:keepNext/>
              <w:keepLines/>
              <w:spacing w:after="0"/>
              <w:jc w:val="center"/>
              <w:rPr>
                <w:rFonts w:ascii="Arial" w:hAnsi="Arial"/>
                <w:sz w:val="18"/>
                <w:lang w:eastAsia="sv-SE"/>
              </w:rPr>
            </w:pPr>
            <w:r>
              <w:rPr>
                <w:rFonts w:ascii="Arial" w:hAnsi="Arial"/>
                <w:sz w:val="18"/>
                <w:lang w:val="en-US"/>
              </w:rPr>
              <w:t>DC_12A-30A-66A_n77(2A)</w:t>
            </w:r>
          </w:p>
        </w:tc>
        <w:tc>
          <w:tcPr>
            <w:tcW w:w="3686" w:type="dxa"/>
          </w:tcPr>
          <w:p w14:paraId="74992B04" w14:textId="77777777" w:rsidR="00A94652" w:rsidRDefault="00A94652" w:rsidP="004F4539">
            <w:pPr>
              <w:keepNext/>
              <w:keepLines/>
              <w:spacing w:after="0"/>
              <w:jc w:val="center"/>
              <w:rPr>
                <w:rFonts w:ascii="Arial" w:hAnsi="Arial"/>
                <w:sz w:val="18"/>
                <w:lang w:val="en-US"/>
              </w:rPr>
            </w:pPr>
            <w:r>
              <w:rPr>
                <w:rFonts w:ascii="Arial" w:hAnsi="Arial"/>
                <w:sz w:val="18"/>
                <w:lang w:val="en-US"/>
              </w:rPr>
              <w:t>DC_12A_n77A</w:t>
            </w:r>
          </w:p>
          <w:p w14:paraId="33142A0C" w14:textId="77777777" w:rsidR="00A94652" w:rsidRDefault="00A94652" w:rsidP="004F4539">
            <w:pPr>
              <w:keepNext/>
              <w:keepLines/>
              <w:spacing w:after="0"/>
              <w:jc w:val="center"/>
              <w:rPr>
                <w:rFonts w:ascii="Arial" w:hAnsi="Arial"/>
                <w:sz w:val="18"/>
                <w:lang w:val="en-US"/>
              </w:rPr>
            </w:pPr>
            <w:r>
              <w:rPr>
                <w:rFonts w:ascii="Arial" w:hAnsi="Arial"/>
                <w:sz w:val="18"/>
                <w:lang w:val="en-US"/>
              </w:rPr>
              <w:t>DC_30A_n77A</w:t>
            </w:r>
          </w:p>
          <w:p w14:paraId="279DCFEC" w14:textId="77777777" w:rsidR="00A94652" w:rsidRPr="0024034C" w:rsidRDefault="00A94652" w:rsidP="004F4539">
            <w:pPr>
              <w:keepNext/>
              <w:keepLines/>
              <w:spacing w:after="0"/>
              <w:jc w:val="center"/>
              <w:rPr>
                <w:rFonts w:ascii="Arial" w:hAnsi="Arial"/>
                <w:sz w:val="18"/>
                <w:lang w:eastAsia="sv-SE"/>
              </w:rPr>
            </w:pPr>
            <w:r>
              <w:rPr>
                <w:rFonts w:ascii="Arial" w:hAnsi="Arial"/>
                <w:sz w:val="18"/>
                <w:lang w:val="en-US"/>
              </w:rPr>
              <w:t>DC_66A_n77A</w:t>
            </w:r>
          </w:p>
        </w:tc>
      </w:tr>
      <w:tr w:rsidR="00A94652" w:rsidRPr="0024034C" w14:paraId="5A704362" w14:textId="77777777" w:rsidTr="004F4539">
        <w:trPr>
          <w:trHeight w:val="187"/>
          <w:jc w:val="center"/>
        </w:trPr>
        <w:tc>
          <w:tcPr>
            <w:tcW w:w="3397" w:type="dxa"/>
            <w:shd w:val="clear" w:color="auto" w:fill="auto"/>
            <w:noWrap/>
          </w:tcPr>
          <w:p w14:paraId="312C7F58"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131E1AF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DC_12A_n5A</w:t>
            </w:r>
          </w:p>
          <w:p w14:paraId="04FDB1A8"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DC_48A_n5A</w:t>
            </w:r>
          </w:p>
          <w:p w14:paraId="13951C6D"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A94652" w:rsidRPr="0024034C" w14:paraId="686FD698" w14:textId="77777777" w:rsidTr="004F4539">
        <w:trPr>
          <w:trHeight w:val="187"/>
          <w:jc w:val="center"/>
        </w:trPr>
        <w:tc>
          <w:tcPr>
            <w:tcW w:w="3397" w:type="dxa"/>
            <w:shd w:val="clear" w:color="auto" w:fill="auto"/>
            <w:noWrap/>
          </w:tcPr>
          <w:p w14:paraId="1FD5F2E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6DD340E8"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C6DF3B3"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12AF7C4" w14:textId="77777777" w:rsidR="00A94652" w:rsidRPr="0024034C" w:rsidRDefault="00A94652" w:rsidP="004F4539">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A94652" w:rsidRPr="0024034C" w14:paraId="4252300E" w14:textId="77777777" w:rsidTr="004F4539">
        <w:trPr>
          <w:trHeight w:val="187"/>
          <w:jc w:val="center"/>
        </w:trPr>
        <w:tc>
          <w:tcPr>
            <w:tcW w:w="3397" w:type="dxa"/>
            <w:shd w:val="clear" w:color="auto" w:fill="auto"/>
            <w:noWrap/>
          </w:tcPr>
          <w:p w14:paraId="25886E7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E03C4F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DC_12A_n5A</w:t>
            </w:r>
          </w:p>
          <w:p w14:paraId="71A7445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DC_66A_n5A</w:t>
            </w:r>
          </w:p>
          <w:p w14:paraId="38F5A1E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94652" w:rsidRPr="0024034C" w14:paraId="6B45E8A1" w14:textId="77777777" w:rsidTr="004F4539">
        <w:trPr>
          <w:trHeight w:val="187"/>
          <w:jc w:val="center"/>
        </w:trPr>
        <w:tc>
          <w:tcPr>
            <w:tcW w:w="3397" w:type="dxa"/>
            <w:shd w:val="clear" w:color="auto" w:fill="auto"/>
            <w:noWrap/>
          </w:tcPr>
          <w:p w14:paraId="660A67F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842871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94652" w:rsidRPr="0024034C" w14:paraId="146CD87A" w14:textId="77777777" w:rsidTr="004F4539">
        <w:trPr>
          <w:trHeight w:val="187"/>
          <w:jc w:val="center"/>
        </w:trPr>
        <w:tc>
          <w:tcPr>
            <w:tcW w:w="3397" w:type="dxa"/>
            <w:shd w:val="clear" w:color="auto" w:fill="auto"/>
            <w:noWrap/>
          </w:tcPr>
          <w:p w14:paraId="73FA4FD0"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64D4CAFB"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27BF917"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790FD57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6F7E69C9" w14:textId="77777777" w:rsidR="00A94652" w:rsidRPr="0024034C" w:rsidRDefault="00A94652" w:rsidP="004F4539">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5FAD3F93" w14:textId="77777777" w:rsidR="00A94652" w:rsidRPr="0024034C" w:rsidRDefault="00A94652" w:rsidP="004F4539">
            <w:pPr>
              <w:keepNext/>
              <w:keepLines/>
              <w:spacing w:after="0"/>
              <w:jc w:val="center"/>
              <w:rPr>
                <w:rFonts w:ascii="Arial" w:hAnsi="Arial"/>
                <w:sz w:val="18"/>
              </w:rPr>
            </w:pPr>
            <w:r w:rsidRPr="0024034C">
              <w:rPr>
                <w:rFonts w:ascii="Arial" w:hAnsi="Arial"/>
                <w:sz w:val="18"/>
                <w:lang w:val="en-US" w:eastAsia="fi-FI"/>
              </w:rPr>
              <w:t>DC_66A_n77A</w:t>
            </w:r>
          </w:p>
        </w:tc>
      </w:tr>
      <w:tr w:rsidR="00A94652" w:rsidRPr="0024034C" w14:paraId="798EDCD4" w14:textId="77777777" w:rsidTr="004F4539">
        <w:trPr>
          <w:trHeight w:val="187"/>
          <w:jc w:val="center"/>
        </w:trPr>
        <w:tc>
          <w:tcPr>
            <w:tcW w:w="3397" w:type="dxa"/>
            <w:shd w:val="clear" w:color="auto" w:fill="auto"/>
            <w:noWrap/>
          </w:tcPr>
          <w:p w14:paraId="2EB96D47" w14:textId="77777777" w:rsidR="00A94652" w:rsidRPr="0024034C" w:rsidRDefault="00A94652" w:rsidP="004F4539">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AA21609"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5734178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04789CF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DC_13A_n2A</w:t>
            </w:r>
          </w:p>
          <w:p w14:paraId="2229BB2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5FD3C01"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DC_66A_n2A</w:t>
            </w:r>
          </w:p>
          <w:p w14:paraId="4EF3C9B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94652" w:rsidRPr="0024034C" w14:paraId="0F29DE1F" w14:textId="77777777" w:rsidTr="004F4539">
        <w:trPr>
          <w:trHeight w:val="187"/>
          <w:jc w:val="center"/>
        </w:trPr>
        <w:tc>
          <w:tcPr>
            <w:tcW w:w="3397" w:type="dxa"/>
            <w:shd w:val="clear" w:color="auto" w:fill="auto"/>
            <w:noWrap/>
          </w:tcPr>
          <w:p w14:paraId="78BA9F4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2A7E81E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DC_13A_n48A</w:t>
            </w:r>
          </w:p>
          <w:p w14:paraId="524B2E0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DC_66A_n5A</w:t>
            </w:r>
          </w:p>
          <w:p w14:paraId="2932711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DC_66A_n48A</w:t>
            </w:r>
          </w:p>
        </w:tc>
      </w:tr>
      <w:tr w:rsidR="00A94652" w:rsidRPr="0024034C" w14:paraId="2313F181" w14:textId="77777777" w:rsidTr="004F4539">
        <w:trPr>
          <w:trHeight w:val="187"/>
          <w:jc w:val="center"/>
        </w:trPr>
        <w:tc>
          <w:tcPr>
            <w:tcW w:w="3397" w:type="dxa"/>
            <w:shd w:val="clear" w:color="auto" w:fill="auto"/>
            <w:noWrap/>
          </w:tcPr>
          <w:p w14:paraId="543AFF69" w14:textId="77777777" w:rsidR="00A94652" w:rsidRPr="0024034C" w:rsidRDefault="00A94652" w:rsidP="004F4539">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665492A" w14:textId="77777777" w:rsidR="00A94652" w:rsidRPr="0024034C" w:rsidRDefault="00A94652" w:rsidP="004F4539">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26B4D149" w14:textId="77777777" w:rsidR="00A94652" w:rsidRPr="0024034C" w:rsidRDefault="00A94652" w:rsidP="004F4539">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1CDAF45"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4AC9A41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DC_66A_n5A</w:t>
            </w:r>
          </w:p>
          <w:p w14:paraId="34A7C3E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A94652" w:rsidRPr="0024034C" w14:paraId="0F8BA8AD" w14:textId="77777777" w:rsidTr="004F4539">
        <w:trPr>
          <w:trHeight w:val="187"/>
          <w:jc w:val="center"/>
        </w:trPr>
        <w:tc>
          <w:tcPr>
            <w:tcW w:w="3397" w:type="dxa"/>
            <w:shd w:val="clear" w:color="auto" w:fill="auto"/>
            <w:noWrap/>
          </w:tcPr>
          <w:p w14:paraId="4F24A141" w14:textId="77777777" w:rsidR="00A94652" w:rsidRPr="0024034C" w:rsidRDefault="00A94652" w:rsidP="004F4539">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B4B07B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1873CDC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DC_13A_n66A</w:t>
            </w:r>
          </w:p>
          <w:p w14:paraId="2DAAEE8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18DFF6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94652" w:rsidRPr="0024034C" w14:paraId="3038D263" w14:textId="77777777" w:rsidTr="004F4539">
        <w:trPr>
          <w:trHeight w:val="187"/>
          <w:jc w:val="center"/>
        </w:trPr>
        <w:tc>
          <w:tcPr>
            <w:tcW w:w="3397" w:type="dxa"/>
            <w:shd w:val="clear" w:color="auto" w:fill="auto"/>
            <w:noWrap/>
          </w:tcPr>
          <w:p w14:paraId="7BD2A64C"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5B42AD51"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DC_14A_n2A</w:t>
            </w:r>
          </w:p>
          <w:p w14:paraId="27FFD212"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DC_30A_n2A</w:t>
            </w:r>
          </w:p>
          <w:p w14:paraId="1C2AC79F"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zh-CN"/>
              </w:rPr>
              <w:t>DC_66A_n2A</w:t>
            </w:r>
          </w:p>
        </w:tc>
      </w:tr>
      <w:tr w:rsidR="00A94652" w:rsidRPr="0024034C" w14:paraId="2F9DE94B"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EBFF94" w14:textId="77777777" w:rsidR="00A94652" w:rsidRPr="0024034C" w:rsidRDefault="00A94652" w:rsidP="004F4539">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EB87B8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DC_14A_n2A</w:t>
            </w:r>
          </w:p>
          <w:p w14:paraId="56689F32"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DC_30A_n2A</w:t>
            </w:r>
          </w:p>
          <w:p w14:paraId="06B02C3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DC_66A_n2A</w:t>
            </w:r>
          </w:p>
        </w:tc>
      </w:tr>
      <w:tr w:rsidR="00A94652" w:rsidRPr="0024034C" w14:paraId="51201EDE" w14:textId="77777777" w:rsidTr="004F4539">
        <w:trPr>
          <w:trHeight w:val="187"/>
          <w:jc w:val="center"/>
        </w:trPr>
        <w:tc>
          <w:tcPr>
            <w:tcW w:w="3397" w:type="dxa"/>
            <w:shd w:val="clear" w:color="auto" w:fill="auto"/>
            <w:noWrap/>
          </w:tcPr>
          <w:p w14:paraId="580BA083"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51199941"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DC_14A_n66A</w:t>
            </w:r>
          </w:p>
          <w:p w14:paraId="5E194062"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zh-CN"/>
              </w:rPr>
              <w:t>DC_30A_n66A</w:t>
            </w:r>
          </w:p>
          <w:p w14:paraId="09C7CD6A"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A94652" w:rsidRPr="0024034C" w14:paraId="2A3C5F9A" w14:textId="77777777" w:rsidTr="004F4539">
        <w:trPr>
          <w:trHeight w:val="187"/>
          <w:jc w:val="center"/>
        </w:trPr>
        <w:tc>
          <w:tcPr>
            <w:tcW w:w="3397" w:type="dxa"/>
            <w:shd w:val="clear" w:color="auto" w:fill="auto"/>
            <w:noWrap/>
          </w:tcPr>
          <w:p w14:paraId="584D0FCD" w14:textId="77777777" w:rsidR="00A94652" w:rsidRPr="0024034C" w:rsidRDefault="00A94652" w:rsidP="004F4539">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1F640D8E"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C68D182" w14:textId="77777777" w:rsidR="00A94652" w:rsidRPr="0024034C" w:rsidRDefault="00A94652" w:rsidP="004F453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C3A48A9" w14:textId="77777777" w:rsidR="00A94652" w:rsidRPr="0024034C" w:rsidRDefault="00A94652" w:rsidP="004F453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3024C78" w14:textId="77777777" w:rsidR="00A94652" w:rsidRPr="0024034C" w:rsidRDefault="00A94652" w:rsidP="004F4539">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94652" w:rsidRPr="0024034C" w14:paraId="53FE4908" w14:textId="77777777" w:rsidTr="004F4539">
        <w:trPr>
          <w:trHeight w:val="187"/>
          <w:jc w:val="center"/>
        </w:trPr>
        <w:tc>
          <w:tcPr>
            <w:tcW w:w="3397" w:type="dxa"/>
            <w:shd w:val="clear" w:color="auto" w:fill="auto"/>
            <w:noWrap/>
          </w:tcPr>
          <w:p w14:paraId="692C5FC6" w14:textId="77777777" w:rsidR="00A94652" w:rsidRPr="0024034C" w:rsidRDefault="00A94652" w:rsidP="004F4539">
            <w:pPr>
              <w:keepNext/>
              <w:keepLines/>
              <w:spacing w:after="0"/>
              <w:jc w:val="center"/>
              <w:rPr>
                <w:rFonts w:ascii="Arial" w:hAnsi="Arial"/>
                <w:sz w:val="18"/>
                <w:lang w:eastAsia="sv-SE"/>
              </w:rPr>
            </w:pPr>
            <w:r>
              <w:rPr>
                <w:rFonts w:ascii="Arial" w:hAnsi="Arial"/>
                <w:sz w:val="18"/>
                <w:lang w:val="en-US"/>
              </w:rPr>
              <w:lastRenderedPageBreak/>
              <w:t>DC_14A-30A-66A_n77(2A)</w:t>
            </w:r>
          </w:p>
        </w:tc>
        <w:tc>
          <w:tcPr>
            <w:tcW w:w="3686" w:type="dxa"/>
          </w:tcPr>
          <w:p w14:paraId="66631E0C" w14:textId="77777777" w:rsidR="00A94652" w:rsidRDefault="00A94652" w:rsidP="004F4539">
            <w:pPr>
              <w:keepNext/>
              <w:keepLines/>
              <w:spacing w:after="0"/>
              <w:jc w:val="center"/>
              <w:rPr>
                <w:rFonts w:ascii="Arial" w:hAnsi="Arial"/>
                <w:sz w:val="18"/>
                <w:lang w:val="en-US"/>
              </w:rPr>
            </w:pPr>
            <w:r>
              <w:rPr>
                <w:rFonts w:ascii="Arial" w:hAnsi="Arial"/>
                <w:sz w:val="18"/>
                <w:lang w:val="en-US"/>
              </w:rPr>
              <w:t>DC_14A_n77A</w:t>
            </w:r>
          </w:p>
          <w:p w14:paraId="03849A84" w14:textId="77777777" w:rsidR="00A94652" w:rsidRDefault="00A94652" w:rsidP="004F4539">
            <w:pPr>
              <w:keepNext/>
              <w:keepLines/>
              <w:spacing w:after="0"/>
              <w:jc w:val="center"/>
              <w:rPr>
                <w:rFonts w:ascii="Arial" w:hAnsi="Arial"/>
                <w:sz w:val="18"/>
                <w:lang w:val="en-US"/>
              </w:rPr>
            </w:pPr>
            <w:r>
              <w:rPr>
                <w:rFonts w:ascii="Arial" w:hAnsi="Arial"/>
                <w:sz w:val="18"/>
                <w:lang w:val="en-US"/>
              </w:rPr>
              <w:t>DC_30A_n77A</w:t>
            </w:r>
          </w:p>
          <w:p w14:paraId="11285980" w14:textId="77777777" w:rsidR="00A94652" w:rsidRPr="0024034C" w:rsidRDefault="00A94652" w:rsidP="004F4539">
            <w:pPr>
              <w:keepNext/>
              <w:keepLines/>
              <w:spacing w:after="0"/>
              <w:jc w:val="center"/>
              <w:rPr>
                <w:rFonts w:ascii="Arial" w:hAnsi="Arial"/>
                <w:sz w:val="18"/>
                <w:lang w:eastAsia="sv-SE"/>
              </w:rPr>
            </w:pPr>
            <w:r>
              <w:rPr>
                <w:rFonts w:ascii="Arial" w:hAnsi="Arial"/>
                <w:sz w:val="18"/>
                <w:lang w:val="en-US"/>
              </w:rPr>
              <w:t>DC_66A_n77A</w:t>
            </w:r>
          </w:p>
        </w:tc>
      </w:tr>
      <w:tr w:rsidR="00A94652" w:rsidRPr="0024034C" w14:paraId="12BC6BE3" w14:textId="77777777" w:rsidTr="004F4539">
        <w:trPr>
          <w:trHeight w:val="187"/>
          <w:jc w:val="center"/>
        </w:trPr>
        <w:tc>
          <w:tcPr>
            <w:tcW w:w="3397" w:type="dxa"/>
            <w:shd w:val="clear" w:color="auto" w:fill="auto"/>
            <w:noWrap/>
          </w:tcPr>
          <w:p w14:paraId="5D44A753"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DD3F8D0"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7FD1F5A" w14:textId="77777777" w:rsidR="00A94652" w:rsidRPr="0024034C" w:rsidRDefault="00A94652" w:rsidP="004F453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04A886BB"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0456EE7"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A94652" w:rsidRPr="0024034C" w14:paraId="78870A7C" w14:textId="77777777" w:rsidTr="004F4539">
        <w:trPr>
          <w:trHeight w:val="187"/>
          <w:jc w:val="center"/>
        </w:trPr>
        <w:tc>
          <w:tcPr>
            <w:tcW w:w="3397" w:type="dxa"/>
            <w:shd w:val="clear" w:color="auto" w:fill="auto"/>
            <w:noWrap/>
          </w:tcPr>
          <w:p w14:paraId="6183A061" w14:textId="77777777" w:rsidR="00A94652" w:rsidRPr="0024034C" w:rsidRDefault="00A94652" w:rsidP="004F4539">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11AC9CEE"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260D1B52" w14:textId="77777777" w:rsidR="00A94652" w:rsidRPr="0024034C" w:rsidRDefault="00A94652" w:rsidP="004F453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5FDDEFDB"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04780F2" w14:textId="77777777" w:rsidR="00A94652" w:rsidRPr="0024034C" w:rsidRDefault="00A94652" w:rsidP="004F453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322A9C55" w14:textId="77777777" w:rsidR="00A94652" w:rsidRPr="0024034C" w:rsidRDefault="00A94652" w:rsidP="004F453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27BC293E"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A94652" w:rsidRPr="0024034C" w14:paraId="505D35FA" w14:textId="77777777" w:rsidTr="004F4539">
        <w:trPr>
          <w:trHeight w:val="187"/>
          <w:jc w:val="center"/>
        </w:trPr>
        <w:tc>
          <w:tcPr>
            <w:tcW w:w="3397" w:type="dxa"/>
            <w:shd w:val="clear" w:color="auto" w:fill="auto"/>
            <w:noWrap/>
          </w:tcPr>
          <w:p w14:paraId="6FAA2484"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6D47C453"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543A567" w14:textId="77777777" w:rsidR="00A94652" w:rsidRPr="0024034C" w:rsidRDefault="00A94652" w:rsidP="004F453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3F2D46FF"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70971BD"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A94652" w:rsidRPr="0024034C" w14:paraId="13E82752" w14:textId="77777777" w:rsidTr="004F4539">
        <w:trPr>
          <w:trHeight w:val="187"/>
          <w:jc w:val="center"/>
        </w:trPr>
        <w:tc>
          <w:tcPr>
            <w:tcW w:w="3397" w:type="dxa"/>
            <w:shd w:val="clear" w:color="auto" w:fill="auto"/>
            <w:noWrap/>
          </w:tcPr>
          <w:p w14:paraId="22EC9B41" w14:textId="77777777" w:rsidR="00A94652" w:rsidRPr="0024034C" w:rsidRDefault="00A94652" w:rsidP="004F4539">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6A0CC183"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0668A193" w14:textId="77777777" w:rsidR="00A94652" w:rsidRPr="0024034C" w:rsidRDefault="00A94652" w:rsidP="004F453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770B35DA" w14:textId="77777777" w:rsidR="00A94652" w:rsidRPr="0024034C" w:rsidRDefault="00A94652" w:rsidP="004F453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41DE7E8" w14:textId="77777777" w:rsidR="00A94652" w:rsidRPr="0024034C" w:rsidRDefault="00A94652" w:rsidP="004F453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0A565E91" w14:textId="77777777" w:rsidR="00A94652" w:rsidRPr="0024034C" w:rsidRDefault="00A94652" w:rsidP="004F4539">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2E768564"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A94652" w:rsidRPr="0024034C" w14:paraId="631251B3" w14:textId="77777777" w:rsidTr="004F4539">
        <w:trPr>
          <w:trHeight w:val="187"/>
          <w:jc w:val="center"/>
        </w:trPr>
        <w:tc>
          <w:tcPr>
            <w:tcW w:w="3397" w:type="dxa"/>
            <w:shd w:val="clear" w:color="auto" w:fill="auto"/>
            <w:noWrap/>
            <w:vAlign w:val="center"/>
          </w:tcPr>
          <w:p w14:paraId="4C392E09"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48A7E06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DC_19A_n1A</w:t>
            </w:r>
          </w:p>
          <w:p w14:paraId="6B5937D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DC_19A_n77A</w:t>
            </w:r>
          </w:p>
          <w:p w14:paraId="58C0448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DC_19A_n79A</w:t>
            </w:r>
          </w:p>
        </w:tc>
      </w:tr>
      <w:tr w:rsidR="00A94652" w:rsidRPr="0024034C" w14:paraId="795E2164" w14:textId="77777777" w:rsidTr="004F4539">
        <w:trPr>
          <w:trHeight w:val="187"/>
          <w:jc w:val="center"/>
        </w:trPr>
        <w:tc>
          <w:tcPr>
            <w:tcW w:w="3397" w:type="dxa"/>
            <w:shd w:val="clear" w:color="auto" w:fill="auto"/>
            <w:noWrap/>
            <w:vAlign w:val="center"/>
          </w:tcPr>
          <w:p w14:paraId="50D52BA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CF76CAC"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DC_19A_n1A</w:t>
            </w:r>
          </w:p>
          <w:p w14:paraId="5B10CA4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2E2C6CF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DC_19A_n79A</w:t>
            </w:r>
          </w:p>
        </w:tc>
      </w:tr>
      <w:tr w:rsidR="00A94652" w:rsidRPr="0024034C" w14:paraId="2CBAC5E3" w14:textId="77777777" w:rsidTr="004F4539">
        <w:trPr>
          <w:trHeight w:val="187"/>
          <w:jc w:val="center"/>
        </w:trPr>
        <w:tc>
          <w:tcPr>
            <w:tcW w:w="3397" w:type="dxa"/>
            <w:shd w:val="clear" w:color="auto" w:fill="auto"/>
            <w:noWrap/>
          </w:tcPr>
          <w:p w14:paraId="2B33E05B" w14:textId="77777777" w:rsidR="00A94652" w:rsidRPr="0024034C" w:rsidRDefault="00A94652" w:rsidP="004F4539">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0032D39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DC_19A_n1A</w:t>
            </w:r>
          </w:p>
          <w:p w14:paraId="38ECC54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DC_19A_n77A</w:t>
            </w:r>
          </w:p>
          <w:p w14:paraId="6E58810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DC_21A_n1A</w:t>
            </w:r>
          </w:p>
          <w:p w14:paraId="545A7156" w14:textId="77777777" w:rsidR="00A94652" w:rsidRPr="0024034C" w:rsidRDefault="00A94652" w:rsidP="004F4539">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A94652" w:rsidRPr="0024034C" w14:paraId="1AA3AB85" w14:textId="77777777" w:rsidTr="004F4539">
        <w:trPr>
          <w:trHeight w:val="187"/>
          <w:jc w:val="center"/>
        </w:trPr>
        <w:tc>
          <w:tcPr>
            <w:tcW w:w="3397" w:type="dxa"/>
            <w:shd w:val="clear" w:color="auto" w:fill="auto"/>
            <w:noWrap/>
          </w:tcPr>
          <w:p w14:paraId="1446608C" w14:textId="77777777" w:rsidR="00A94652" w:rsidRPr="0024034C" w:rsidRDefault="00A94652" w:rsidP="004F4539">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6AF28E7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DC_19A_n1A</w:t>
            </w:r>
          </w:p>
          <w:p w14:paraId="76510AA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DC_19A_n78A</w:t>
            </w:r>
          </w:p>
          <w:p w14:paraId="1E12A02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DC_21A_n1A</w:t>
            </w:r>
          </w:p>
          <w:p w14:paraId="4B97D3C3" w14:textId="77777777" w:rsidR="00A94652" w:rsidRPr="0024034C" w:rsidRDefault="00A94652" w:rsidP="004F4539">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A94652" w:rsidRPr="0024034C" w14:paraId="0DC1AD0C" w14:textId="77777777" w:rsidTr="004F4539">
        <w:trPr>
          <w:trHeight w:val="187"/>
          <w:jc w:val="center"/>
        </w:trPr>
        <w:tc>
          <w:tcPr>
            <w:tcW w:w="3397" w:type="dxa"/>
            <w:shd w:val="clear" w:color="auto" w:fill="auto"/>
            <w:noWrap/>
          </w:tcPr>
          <w:p w14:paraId="13F7D254" w14:textId="77777777" w:rsidR="00A94652" w:rsidRPr="0024034C" w:rsidRDefault="00A94652" w:rsidP="004F4539">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54C9F28"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DC_19A_n1A</w:t>
            </w:r>
          </w:p>
          <w:p w14:paraId="078295AE"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DC_19A_n79A</w:t>
            </w:r>
          </w:p>
          <w:p w14:paraId="37B4E70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DC_21A_n1A</w:t>
            </w:r>
          </w:p>
          <w:p w14:paraId="320F3DC6" w14:textId="77777777" w:rsidR="00A94652" w:rsidRPr="0024034C" w:rsidRDefault="00A94652" w:rsidP="004F4539">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A94652" w:rsidRPr="0024034C" w14:paraId="097F4FD3" w14:textId="77777777" w:rsidTr="004F4539">
        <w:trPr>
          <w:trHeight w:val="187"/>
          <w:jc w:val="center"/>
        </w:trPr>
        <w:tc>
          <w:tcPr>
            <w:tcW w:w="3397" w:type="dxa"/>
            <w:shd w:val="clear" w:color="auto" w:fill="auto"/>
            <w:noWrap/>
          </w:tcPr>
          <w:p w14:paraId="5A18703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7695B310"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680358C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DC_19A_n1A</w:t>
            </w:r>
          </w:p>
          <w:p w14:paraId="6371E71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DC_21A_n1A</w:t>
            </w:r>
          </w:p>
          <w:p w14:paraId="23BC4A68" w14:textId="77777777" w:rsidR="00A94652" w:rsidRPr="0024034C" w:rsidRDefault="00A94652" w:rsidP="004F4539">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A94652" w:rsidRPr="0024034C" w14:paraId="3286E1DE" w14:textId="77777777" w:rsidTr="004F4539">
        <w:trPr>
          <w:trHeight w:val="187"/>
          <w:jc w:val="center"/>
        </w:trPr>
        <w:tc>
          <w:tcPr>
            <w:tcW w:w="3397" w:type="dxa"/>
            <w:shd w:val="clear" w:color="auto" w:fill="auto"/>
            <w:noWrap/>
          </w:tcPr>
          <w:p w14:paraId="74261589"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DC_19A-21A-42A_n77A</w:t>
            </w:r>
          </w:p>
          <w:p w14:paraId="7415185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DC_19A-21A-42A_n77C</w:t>
            </w:r>
          </w:p>
          <w:p w14:paraId="685386E9"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676B9998"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25F04D3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DC_19A_n77A</w:t>
            </w:r>
          </w:p>
          <w:p w14:paraId="0ECEE72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DC_21A_n77A</w:t>
            </w:r>
          </w:p>
        </w:tc>
      </w:tr>
      <w:tr w:rsidR="00A94652" w:rsidRPr="0024034C" w14:paraId="5500C11B" w14:textId="77777777" w:rsidTr="004F4539">
        <w:trPr>
          <w:trHeight w:val="187"/>
          <w:jc w:val="center"/>
        </w:trPr>
        <w:tc>
          <w:tcPr>
            <w:tcW w:w="3397" w:type="dxa"/>
            <w:shd w:val="clear" w:color="auto" w:fill="auto"/>
            <w:noWrap/>
          </w:tcPr>
          <w:p w14:paraId="7B93D08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DC_19A-21A-42A_n78A</w:t>
            </w:r>
          </w:p>
          <w:p w14:paraId="70B46EF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DC_19A-21A-42A_n78C</w:t>
            </w:r>
          </w:p>
          <w:p w14:paraId="5511C6FB"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260B6F8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1FC1D6C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DC_19A_n78A</w:t>
            </w:r>
          </w:p>
          <w:p w14:paraId="6A58354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DC_21A_n78A</w:t>
            </w:r>
          </w:p>
        </w:tc>
      </w:tr>
      <w:tr w:rsidR="00A94652" w:rsidRPr="0024034C" w14:paraId="7DD93028" w14:textId="77777777" w:rsidTr="004F4539">
        <w:trPr>
          <w:trHeight w:val="187"/>
          <w:jc w:val="center"/>
        </w:trPr>
        <w:tc>
          <w:tcPr>
            <w:tcW w:w="3397" w:type="dxa"/>
            <w:shd w:val="clear" w:color="auto" w:fill="auto"/>
            <w:noWrap/>
          </w:tcPr>
          <w:p w14:paraId="18FCFA4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DC_19A-21A-42A_n79A</w:t>
            </w:r>
          </w:p>
          <w:p w14:paraId="3C197A7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DC_19A-21A-42A_n79C</w:t>
            </w:r>
          </w:p>
          <w:p w14:paraId="387BDB75"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029EE22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45608E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DC_19A_n79A</w:t>
            </w:r>
          </w:p>
          <w:p w14:paraId="13A00B2B"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DC_21A_n79A</w:t>
            </w:r>
          </w:p>
        </w:tc>
      </w:tr>
      <w:tr w:rsidR="00A94652" w:rsidRPr="0024034C" w14:paraId="3D2EB268" w14:textId="77777777" w:rsidTr="004F4539">
        <w:trPr>
          <w:trHeight w:val="187"/>
          <w:jc w:val="center"/>
        </w:trPr>
        <w:tc>
          <w:tcPr>
            <w:tcW w:w="3397" w:type="dxa"/>
            <w:shd w:val="clear" w:color="auto" w:fill="auto"/>
            <w:noWrap/>
          </w:tcPr>
          <w:p w14:paraId="10196FF0"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3AE7F1FA"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DC_19A_n77A</w:t>
            </w:r>
          </w:p>
          <w:p w14:paraId="6F3AC89A"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ko-KR"/>
              </w:rPr>
              <w:t>DC_19A_n79A</w:t>
            </w:r>
          </w:p>
        </w:tc>
      </w:tr>
      <w:tr w:rsidR="00A94652" w:rsidRPr="0024034C" w14:paraId="2E8E2608" w14:textId="77777777" w:rsidTr="004F4539">
        <w:trPr>
          <w:trHeight w:val="187"/>
          <w:jc w:val="center"/>
        </w:trPr>
        <w:tc>
          <w:tcPr>
            <w:tcW w:w="3397" w:type="dxa"/>
            <w:shd w:val="clear" w:color="auto" w:fill="auto"/>
            <w:noWrap/>
          </w:tcPr>
          <w:p w14:paraId="437F205D"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F096ECA"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DC_19A_n78A</w:t>
            </w:r>
          </w:p>
          <w:p w14:paraId="27EC47E0"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ko-KR"/>
              </w:rPr>
              <w:t>DC_19A_n79A</w:t>
            </w:r>
          </w:p>
        </w:tc>
      </w:tr>
      <w:tr w:rsidR="00A94652" w:rsidRPr="0024034C" w14:paraId="20EE1622" w14:textId="77777777" w:rsidTr="004F4539">
        <w:trPr>
          <w:trHeight w:val="187"/>
          <w:jc w:val="center"/>
        </w:trPr>
        <w:tc>
          <w:tcPr>
            <w:tcW w:w="3397" w:type="dxa"/>
            <w:shd w:val="clear" w:color="auto" w:fill="auto"/>
            <w:noWrap/>
          </w:tcPr>
          <w:p w14:paraId="1E55C997"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DC_19A-42A_n1A-n77A</w:t>
            </w:r>
          </w:p>
          <w:p w14:paraId="5C2360AC"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44096E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DC_19A_n1A</w:t>
            </w:r>
          </w:p>
          <w:p w14:paraId="4CE8FAE6"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ja-JP"/>
              </w:rPr>
              <w:t>DC_19A_n77A</w:t>
            </w:r>
          </w:p>
        </w:tc>
      </w:tr>
      <w:tr w:rsidR="00A94652" w:rsidRPr="0024034C" w14:paraId="60C2A311" w14:textId="77777777" w:rsidTr="004F4539">
        <w:trPr>
          <w:trHeight w:val="187"/>
          <w:jc w:val="center"/>
        </w:trPr>
        <w:tc>
          <w:tcPr>
            <w:tcW w:w="3397" w:type="dxa"/>
            <w:shd w:val="clear" w:color="auto" w:fill="auto"/>
            <w:noWrap/>
          </w:tcPr>
          <w:p w14:paraId="68D3E24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DC_19A-42A_n1A-n78A</w:t>
            </w:r>
          </w:p>
          <w:p w14:paraId="239BB187"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6F660AF"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DC_19A_n1A</w:t>
            </w:r>
          </w:p>
          <w:p w14:paraId="54E7EED7"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ja-JP"/>
              </w:rPr>
              <w:t>DC_19A_n78A</w:t>
            </w:r>
          </w:p>
        </w:tc>
      </w:tr>
      <w:tr w:rsidR="00A94652" w:rsidRPr="0024034C" w14:paraId="0660242E" w14:textId="77777777" w:rsidTr="004F4539">
        <w:trPr>
          <w:trHeight w:val="187"/>
          <w:jc w:val="center"/>
        </w:trPr>
        <w:tc>
          <w:tcPr>
            <w:tcW w:w="3397" w:type="dxa"/>
            <w:shd w:val="clear" w:color="auto" w:fill="auto"/>
            <w:noWrap/>
          </w:tcPr>
          <w:p w14:paraId="25F6B1C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lastRenderedPageBreak/>
              <w:t>DC_19A-42A_n1A-n79A</w:t>
            </w:r>
          </w:p>
          <w:p w14:paraId="040EB04E"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428E5CB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DC_19A_n1A</w:t>
            </w:r>
          </w:p>
          <w:p w14:paraId="6A8834D8"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ja-JP"/>
              </w:rPr>
              <w:t>DC_19A_n79A</w:t>
            </w:r>
          </w:p>
        </w:tc>
      </w:tr>
      <w:tr w:rsidR="00A94652" w:rsidRPr="0024034C" w14:paraId="57C39F51" w14:textId="77777777" w:rsidTr="004F4539">
        <w:trPr>
          <w:trHeight w:val="187"/>
          <w:jc w:val="center"/>
        </w:trPr>
        <w:tc>
          <w:tcPr>
            <w:tcW w:w="3397" w:type="dxa"/>
            <w:shd w:val="clear" w:color="auto" w:fill="auto"/>
            <w:noWrap/>
          </w:tcPr>
          <w:p w14:paraId="3158A6CB" w14:textId="77777777" w:rsidR="00A94652" w:rsidRPr="0024034C" w:rsidRDefault="00A94652" w:rsidP="004F4539">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103886C"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F95666E"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DC_19A_n77A</w:t>
            </w:r>
          </w:p>
          <w:p w14:paraId="518789F0"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ko-KR"/>
              </w:rPr>
              <w:t>DC_19A_n79A</w:t>
            </w:r>
          </w:p>
        </w:tc>
      </w:tr>
      <w:tr w:rsidR="00A94652" w:rsidRPr="0024034C" w14:paraId="10E565F6" w14:textId="77777777" w:rsidTr="004F4539">
        <w:trPr>
          <w:trHeight w:val="187"/>
          <w:jc w:val="center"/>
        </w:trPr>
        <w:tc>
          <w:tcPr>
            <w:tcW w:w="3397" w:type="dxa"/>
            <w:shd w:val="clear" w:color="auto" w:fill="auto"/>
            <w:noWrap/>
          </w:tcPr>
          <w:p w14:paraId="06C3CC2F" w14:textId="77777777" w:rsidR="00A94652" w:rsidRPr="0024034C" w:rsidRDefault="00A94652" w:rsidP="004F4539">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207CCDD0"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6EF07AE1"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DC_19A_n78A</w:t>
            </w:r>
          </w:p>
          <w:p w14:paraId="1AA6ED2C" w14:textId="77777777" w:rsidR="00A94652" w:rsidRPr="0024034C" w:rsidRDefault="00A94652" w:rsidP="004F4539">
            <w:pPr>
              <w:keepNext/>
              <w:keepLines/>
              <w:spacing w:after="0"/>
              <w:jc w:val="center"/>
              <w:rPr>
                <w:rFonts w:ascii="Arial" w:hAnsi="Arial"/>
                <w:sz w:val="18"/>
              </w:rPr>
            </w:pPr>
            <w:r w:rsidRPr="0024034C">
              <w:rPr>
                <w:rFonts w:ascii="Arial" w:hAnsi="Arial"/>
                <w:sz w:val="18"/>
                <w:lang w:eastAsia="ko-KR"/>
              </w:rPr>
              <w:t>DC_19A_n79A</w:t>
            </w:r>
          </w:p>
        </w:tc>
      </w:tr>
      <w:tr w:rsidR="00A94652" w:rsidRPr="0024034C" w14:paraId="1557A06B" w14:textId="77777777" w:rsidTr="004F4539">
        <w:trPr>
          <w:trHeight w:val="187"/>
          <w:jc w:val="center"/>
        </w:trPr>
        <w:tc>
          <w:tcPr>
            <w:tcW w:w="3397" w:type="dxa"/>
            <w:shd w:val="clear" w:color="auto" w:fill="auto"/>
            <w:noWrap/>
          </w:tcPr>
          <w:p w14:paraId="4B8551F4" w14:textId="77777777" w:rsidR="00A94652" w:rsidRPr="0024034C" w:rsidRDefault="00A94652" w:rsidP="004F4539">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54A5D15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DC_20A_n1A</w:t>
            </w:r>
          </w:p>
          <w:p w14:paraId="785CA5F5"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rPr>
              <w:t>DC_28A_n1A</w:t>
            </w:r>
          </w:p>
        </w:tc>
      </w:tr>
      <w:tr w:rsidR="00A94652" w:rsidRPr="0024034C" w14:paraId="3CA6C6CC" w14:textId="77777777" w:rsidTr="004F4539">
        <w:trPr>
          <w:trHeight w:val="187"/>
          <w:jc w:val="center"/>
        </w:trPr>
        <w:tc>
          <w:tcPr>
            <w:tcW w:w="3397" w:type="dxa"/>
            <w:shd w:val="clear" w:color="auto" w:fill="auto"/>
            <w:noWrap/>
            <w:vAlign w:val="center"/>
          </w:tcPr>
          <w:p w14:paraId="5DB1D87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0AC99AB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DC_20A_n3A</w:t>
            </w:r>
          </w:p>
          <w:p w14:paraId="7341C16F"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DC_28A_n3A</w:t>
            </w:r>
          </w:p>
        </w:tc>
      </w:tr>
      <w:tr w:rsidR="00A94652" w:rsidRPr="0024034C" w14:paraId="5BE3C2E9" w14:textId="77777777" w:rsidTr="004F4539">
        <w:trPr>
          <w:trHeight w:val="187"/>
          <w:jc w:val="center"/>
        </w:trPr>
        <w:tc>
          <w:tcPr>
            <w:tcW w:w="3397" w:type="dxa"/>
            <w:shd w:val="clear" w:color="auto" w:fill="auto"/>
            <w:noWrap/>
            <w:vAlign w:val="center"/>
          </w:tcPr>
          <w:p w14:paraId="6525432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618EB84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DC_20A_n1A</w:t>
            </w:r>
          </w:p>
          <w:p w14:paraId="3B3FD4E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DC_28A_n1A</w:t>
            </w:r>
          </w:p>
          <w:p w14:paraId="1AD797B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DC_38A_n1A</w:t>
            </w:r>
          </w:p>
        </w:tc>
      </w:tr>
      <w:tr w:rsidR="00A94652" w:rsidRPr="0024034C" w14:paraId="52977BB5" w14:textId="77777777" w:rsidTr="004F4539">
        <w:trPr>
          <w:trHeight w:val="187"/>
          <w:jc w:val="center"/>
        </w:trPr>
        <w:tc>
          <w:tcPr>
            <w:tcW w:w="3397" w:type="dxa"/>
            <w:shd w:val="clear" w:color="auto" w:fill="auto"/>
            <w:noWrap/>
          </w:tcPr>
          <w:p w14:paraId="4BB93B69"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1C291206" w14:textId="77777777" w:rsidR="00A94652" w:rsidRPr="0024034C" w:rsidRDefault="00A94652" w:rsidP="004F4539">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EA532B7"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eastAsia="zh-CN"/>
              </w:rPr>
              <w:t>DC_20A_n28A</w:t>
            </w:r>
          </w:p>
        </w:tc>
      </w:tr>
      <w:tr w:rsidR="00A94652" w:rsidRPr="0024034C" w14:paraId="52342FEF" w14:textId="77777777" w:rsidTr="004F4539">
        <w:trPr>
          <w:trHeight w:val="187"/>
          <w:jc w:val="center"/>
        </w:trPr>
        <w:tc>
          <w:tcPr>
            <w:tcW w:w="3397" w:type="dxa"/>
            <w:shd w:val="clear" w:color="auto" w:fill="auto"/>
            <w:noWrap/>
            <w:vAlign w:val="center"/>
          </w:tcPr>
          <w:p w14:paraId="1871B7E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5DA8068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DC_20A_n1A</w:t>
            </w:r>
          </w:p>
          <w:p w14:paraId="120E85EA"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DC_38A_n1A</w:t>
            </w:r>
          </w:p>
        </w:tc>
      </w:tr>
      <w:tr w:rsidR="00A94652" w:rsidRPr="0024034C" w14:paraId="3566D7E1" w14:textId="77777777" w:rsidTr="004F4539">
        <w:trPr>
          <w:trHeight w:val="187"/>
          <w:jc w:val="center"/>
        </w:trPr>
        <w:tc>
          <w:tcPr>
            <w:tcW w:w="3397" w:type="dxa"/>
            <w:shd w:val="clear" w:color="auto" w:fill="auto"/>
            <w:noWrap/>
          </w:tcPr>
          <w:p w14:paraId="371FBA11"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731FAA3" w14:textId="77777777" w:rsidR="00A94652" w:rsidRPr="0024034C" w:rsidRDefault="00A94652" w:rsidP="004F4539">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33691E9A" w14:textId="77777777" w:rsidR="00A94652" w:rsidRPr="0024034C" w:rsidRDefault="00A94652" w:rsidP="004F4539">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62C7B630" w14:textId="77777777" w:rsidR="00A94652" w:rsidRPr="0024034C" w:rsidRDefault="00A94652" w:rsidP="004F4539">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2A52AC7" w14:textId="77777777" w:rsidR="00A94652" w:rsidRPr="0024034C" w:rsidRDefault="00A94652" w:rsidP="004F4539">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94652" w:rsidRPr="0024034C" w14:paraId="08F2FBC5" w14:textId="77777777" w:rsidTr="004F4539">
        <w:trPr>
          <w:trHeight w:val="187"/>
          <w:jc w:val="center"/>
        </w:trPr>
        <w:tc>
          <w:tcPr>
            <w:tcW w:w="3397" w:type="dxa"/>
            <w:shd w:val="clear" w:color="auto" w:fill="auto"/>
            <w:noWrap/>
          </w:tcPr>
          <w:p w14:paraId="4574A66F" w14:textId="77777777" w:rsidR="00A94652" w:rsidRPr="0024034C" w:rsidRDefault="00A94652" w:rsidP="004F4539">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2721C60B" w14:textId="77777777" w:rsidR="00A94652" w:rsidRPr="00E82410" w:rsidRDefault="00A94652" w:rsidP="004F4539">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5B7660B" w14:textId="77777777" w:rsidR="00A94652" w:rsidRPr="00E82410" w:rsidRDefault="00A94652" w:rsidP="004F4539">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7D289DC" w14:textId="77777777" w:rsidR="00A94652" w:rsidRPr="00E82410" w:rsidRDefault="00A94652" w:rsidP="004F4539">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62FFC344" w14:textId="77777777" w:rsidR="00A94652" w:rsidRPr="0024034C" w:rsidRDefault="00A94652" w:rsidP="004F4539">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94652" w:rsidRPr="00E82410" w14:paraId="0BF46EFA" w14:textId="77777777" w:rsidTr="004F4539">
        <w:trPr>
          <w:trHeight w:val="187"/>
          <w:jc w:val="center"/>
        </w:trPr>
        <w:tc>
          <w:tcPr>
            <w:tcW w:w="3397" w:type="dxa"/>
            <w:shd w:val="clear" w:color="auto" w:fill="auto"/>
            <w:noWrap/>
          </w:tcPr>
          <w:p w14:paraId="6CB175E7" w14:textId="77777777" w:rsidR="00A94652" w:rsidRPr="00E82410" w:rsidRDefault="00A94652" w:rsidP="004F4539">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6F0507BD" w14:textId="77777777" w:rsidR="00A94652" w:rsidRPr="00E82410" w:rsidRDefault="00A94652" w:rsidP="004F4539">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2F06E25C" w14:textId="77777777" w:rsidR="00A94652" w:rsidRPr="00E82410" w:rsidRDefault="00A94652" w:rsidP="004F4539">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626B146" w14:textId="77777777" w:rsidR="00A94652" w:rsidRPr="00E82410" w:rsidRDefault="00A94652" w:rsidP="004F4539">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56B99B5" w14:textId="77777777" w:rsidR="00A94652" w:rsidRPr="00E82410" w:rsidRDefault="00A94652" w:rsidP="004F4539">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A94652" w:rsidRPr="0024034C" w14:paraId="32394D35" w14:textId="77777777" w:rsidTr="004F4539">
        <w:trPr>
          <w:trHeight w:val="187"/>
          <w:jc w:val="center"/>
        </w:trPr>
        <w:tc>
          <w:tcPr>
            <w:tcW w:w="3397" w:type="dxa"/>
            <w:shd w:val="clear" w:color="auto" w:fill="auto"/>
            <w:noWrap/>
            <w:vAlign w:val="center"/>
          </w:tcPr>
          <w:p w14:paraId="3B52257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9742C5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DC_21A_n1A</w:t>
            </w:r>
          </w:p>
          <w:p w14:paraId="58D68F00"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DC_21A_n77A</w:t>
            </w:r>
          </w:p>
          <w:p w14:paraId="3A38DB1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DC_21A_n79A</w:t>
            </w:r>
          </w:p>
        </w:tc>
      </w:tr>
      <w:tr w:rsidR="00A94652" w:rsidRPr="0024034C" w14:paraId="1AE75697" w14:textId="77777777" w:rsidTr="004F4539">
        <w:trPr>
          <w:trHeight w:val="187"/>
          <w:jc w:val="center"/>
        </w:trPr>
        <w:tc>
          <w:tcPr>
            <w:tcW w:w="3397" w:type="dxa"/>
            <w:shd w:val="clear" w:color="auto" w:fill="auto"/>
            <w:noWrap/>
            <w:vAlign w:val="center"/>
          </w:tcPr>
          <w:p w14:paraId="5B53B3E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3529BA5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DC_21A_n1A</w:t>
            </w:r>
          </w:p>
          <w:p w14:paraId="1CDDE35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DC_21A_n78A</w:t>
            </w:r>
          </w:p>
          <w:p w14:paraId="07672446"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DC_21A_n79A</w:t>
            </w:r>
          </w:p>
        </w:tc>
      </w:tr>
      <w:tr w:rsidR="00A94652" w:rsidRPr="0024034C" w14:paraId="1806CDB5" w14:textId="77777777" w:rsidTr="004F4539">
        <w:trPr>
          <w:trHeight w:val="187"/>
          <w:jc w:val="center"/>
        </w:trPr>
        <w:tc>
          <w:tcPr>
            <w:tcW w:w="3397" w:type="dxa"/>
            <w:shd w:val="clear" w:color="auto" w:fill="auto"/>
            <w:noWrap/>
          </w:tcPr>
          <w:p w14:paraId="37F1AB6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DC_21A-28A-42A_n77A</w:t>
            </w:r>
          </w:p>
          <w:p w14:paraId="4D4A8D3A"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4018C3FC"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DC_21A_n77A</w:t>
            </w:r>
          </w:p>
          <w:p w14:paraId="11237331" w14:textId="77777777" w:rsidR="00A94652" w:rsidRPr="0024034C" w:rsidRDefault="00A94652" w:rsidP="004F4539">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A94652" w:rsidRPr="0024034C" w14:paraId="50FCD397" w14:textId="77777777" w:rsidTr="004F4539">
        <w:trPr>
          <w:trHeight w:val="187"/>
          <w:jc w:val="center"/>
        </w:trPr>
        <w:tc>
          <w:tcPr>
            <w:tcW w:w="3397" w:type="dxa"/>
            <w:shd w:val="clear" w:color="auto" w:fill="auto"/>
            <w:noWrap/>
          </w:tcPr>
          <w:p w14:paraId="580E675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DC_21A-28A-42A_n78A</w:t>
            </w:r>
          </w:p>
          <w:p w14:paraId="3B9FD64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7DECB29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DC_21A_n78A</w:t>
            </w:r>
          </w:p>
          <w:p w14:paraId="7C8D3A2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DC_28A_n78A</w:t>
            </w:r>
          </w:p>
        </w:tc>
      </w:tr>
      <w:tr w:rsidR="00A94652" w:rsidRPr="0024034C" w14:paraId="0C6216C5" w14:textId="77777777" w:rsidTr="004F4539">
        <w:trPr>
          <w:trHeight w:val="187"/>
          <w:jc w:val="center"/>
        </w:trPr>
        <w:tc>
          <w:tcPr>
            <w:tcW w:w="3397" w:type="dxa"/>
            <w:shd w:val="clear" w:color="auto" w:fill="auto"/>
            <w:noWrap/>
          </w:tcPr>
          <w:p w14:paraId="0E4E3794"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DC_21A-28A-42A_n79A</w:t>
            </w:r>
          </w:p>
          <w:p w14:paraId="69B6D592"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262C33B5"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DC_21A_n79A</w:t>
            </w:r>
          </w:p>
          <w:p w14:paraId="08C86F4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DC_28A_n79A</w:t>
            </w:r>
          </w:p>
        </w:tc>
      </w:tr>
      <w:tr w:rsidR="00A94652" w:rsidRPr="0024034C" w14:paraId="4F21B369" w14:textId="77777777" w:rsidTr="004F4539">
        <w:trPr>
          <w:trHeight w:val="187"/>
          <w:jc w:val="center"/>
        </w:trPr>
        <w:tc>
          <w:tcPr>
            <w:tcW w:w="3397" w:type="dxa"/>
            <w:shd w:val="clear" w:color="auto" w:fill="auto"/>
            <w:noWrap/>
            <w:vAlign w:val="center"/>
          </w:tcPr>
          <w:p w14:paraId="2A102F7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49FA1FB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DC_21A_n28A</w:t>
            </w:r>
          </w:p>
          <w:p w14:paraId="1BA01C8E"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DC_21A_n77A</w:t>
            </w:r>
          </w:p>
          <w:p w14:paraId="68744255"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DC_21A_n79A</w:t>
            </w:r>
          </w:p>
        </w:tc>
      </w:tr>
      <w:tr w:rsidR="00A94652" w:rsidRPr="0024034C" w14:paraId="4BB9112E" w14:textId="77777777" w:rsidTr="004F4539">
        <w:trPr>
          <w:trHeight w:val="187"/>
          <w:jc w:val="center"/>
        </w:trPr>
        <w:tc>
          <w:tcPr>
            <w:tcW w:w="3397" w:type="dxa"/>
            <w:shd w:val="clear" w:color="auto" w:fill="auto"/>
            <w:noWrap/>
            <w:vAlign w:val="center"/>
          </w:tcPr>
          <w:p w14:paraId="5AEC98A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41A888B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DC_21A_n28A</w:t>
            </w:r>
          </w:p>
          <w:p w14:paraId="7991DD1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DC_21A_n78A</w:t>
            </w:r>
          </w:p>
          <w:p w14:paraId="6BDB00C2"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DC_21A_n79A</w:t>
            </w:r>
          </w:p>
        </w:tc>
      </w:tr>
      <w:tr w:rsidR="00A94652" w:rsidRPr="0024034C" w14:paraId="2051A555" w14:textId="77777777" w:rsidTr="004F4539">
        <w:trPr>
          <w:trHeight w:val="187"/>
          <w:jc w:val="center"/>
        </w:trPr>
        <w:tc>
          <w:tcPr>
            <w:tcW w:w="3397" w:type="dxa"/>
            <w:shd w:val="clear" w:color="auto" w:fill="auto"/>
            <w:noWrap/>
          </w:tcPr>
          <w:p w14:paraId="15D4F18C"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DC_21A-42A_n1A-n77A</w:t>
            </w:r>
          </w:p>
          <w:p w14:paraId="2543478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211CAED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DC_21A_n1A</w:t>
            </w:r>
          </w:p>
          <w:p w14:paraId="646C0D93"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DC_21A_n77A</w:t>
            </w:r>
          </w:p>
        </w:tc>
      </w:tr>
      <w:tr w:rsidR="00A94652" w:rsidRPr="0024034C" w14:paraId="13B94052" w14:textId="77777777" w:rsidTr="004F4539">
        <w:trPr>
          <w:trHeight w:val="187"/>
          <w:jc w:val="center"/>
        </w:trPr>
        <w:tc>
          <w:tcPr>
            <w:tcW w:w="3397" w:type="dxa"/>
            <w:shd w:val="clear" w:color="auto" w:fill="auto"/>
            <w:noWrap/>
          </w:tcPr>
          <w:p w14:paraId="77407B0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DC_21A-42A_n1A-n78A</w:t>
            </w:r>
          </w:p>
          <w:p w14:paraId="7FBDA55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297E0CE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DC_21A_n1A</w:t>
            </w:r>
          </w:p>
          <w:p w14:paraId="63C18FD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DC_21A_n78A</w:t>
            </w:r>
          </w:p>
        </w:tc>
      </w:tr>
      <w:tr w:rsidR="00A94652" w:rsidRPr="0024034C" w14:paraId="6A284A40" w14:textId="77777777" w:rsidTr="004F4539">
        <w:trPr>
          <w:trHeight w:val="187"/>
          <w:jc w:val="center"/>
        </w:trPr>
        <w:tc>
          <w:tcPr>
            <w:tcW w:w="3397" w:type="dxa"/>
            <w:shd w:val="clear" w:color="auto" w:fill="auto"/>
            <w:noWrap/>
          </w:tcPr>
          <w:p w14:paraId="44E5494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DC_21A-42A_n1A-n79A</w:t>
            </w:r>
          </w:p>
          <w:p w14:paraId="2B3816AF"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1CB09C6"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DC_21A_n1A</w:t>
            </w:r>
          </w:p>
          <w:p w14:paraId="0542AE6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ja-JP"/>
              </w:rPr>
              <w:t>DC_21A_n79A</w:t>
            </w:r>
          </w:p>
        </w:tc>
      </w:tr>
      <w:tr w:rsidR="00A94652" w:rsidRPr="0024034C" w14:paraId="10B96AF3" w14:textId="77777777" w:rsidTr="004F4539">
        <w:trPr>
          <w:trHeight w:val="187"/>
          <w:jc w:val="center"/>
        </w:trPr>
        <w:tc>
          <w:tcPr>
            <w:tcW w:w="3397" w:type="dxa"/>
            <w:shd w:val="clear" w:color="auto" w:fill="auto"/>
            <w:noWrap/>
          </w:tcPr>
          <w:p w14:paraId="26B56DFD" w14:textId="77777777" w:rsidR="00A94652" w:rsidRPr="0024034C" w:rsidRDefault="00A94652" w:rsidP="004F4539">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19495C9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2E7243AF"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DC_21A_n77A</w:t>
            </w:r>
          </w:p>
          <w:p w14:paraId="709B4BD7"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ko-KR"/>
              </w:rPr>
              <w:t>DC_21A_n79A</w:t>
            </w:r>
          </w:p>
        </w:tc>
      </w:tr>
      <w:tr w:rsidR="00A94652" w:rsidRPr="0024034C" w14:paraId="16B7FC52" w14:textId="77777777" w:rsidTr="004F4539">
        <w:trPr>
          <w:trHeight w:val="187"/>
          <w:jc w:val="center"/>
        </w:trPr>
        <w:tc>
          <w:tcPr>
            <w:tcW w:w="3397" w:type="dxa"/>
            <w:shd w:val="clear" w:color="auto" w:fill="auto"/>
            <w:noWrap/>
          </w:tcPr>
          <w:p w14:paraId="344898DC" w14:textId="77777777" w:rsidR="00A94652" w:rsidRPr="0024034C" w:rsidRDefault="00A94652" w:rsidP="004F4539">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601D0CA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557C6A78" w14:textId="77777777" w:rsidR="00A94652" w:rsidRPr="0024034C" w:rsidRDefault="00A94652" w:rsidP="004F4539">
            <w:pPr>
              <w:keepNext/>
              <w:keepLines/>
              <w:spacing w:after="0"/>
              <w:jc w:val="center"/>
              <w:rPr>
                <w:rFonts w:ascii="Arial" w:hAnsi="Arial"/>
                <w:sz w:val="18"/>
                <w:lang w:eastAsia="ko-KR"/>
              </w:rPr>
            </w:pPr>
            <w:r w:rsidRPr="0024034C">
              <w:rPr>
                <w:rFonts w:ascii="Arial" w:hAnsi="Arial"/>
                <w:sz w:val="18"/>
                <w:lang w:eastAsia="ko-KR"/>
              </w:rPr>
              <w:t>DC_21A_n78A</w:t>
            </w:r>
          </w:p>
          <w:p w14:paraId="210D4FB8"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ko-KR"/>
              </w:rPr>
              <w:t>DC_21A_n79A</w:t>
            </w:r>
          </w:p>
        </w:tc>
      </w:tr>
      <w:tr w:rsidR="00A94652" w:rsidRPr="0024034C" w14:paraId="3E387F67" w14:textId="77777777" w:rsidTr="004F4539">
        <w:trPr>
          <w:trHeight w:val="187"/>
          <w:jc w:val="center"/>
        </w:trPr>
        <w:tc>
          <w:tcPr>
            <w:tcW w:w="3397" w:type="dxa"/>
            <w:shd w:val="clear" w:color="auto" w:fill="auto"/>
            <w:noWrap/>
          </w:tcPr>
          <w:p w14:paraId="2B578B4A"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588763E2"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DC_28A_n1A</w:t>
            </w:r>
          </w:p>
          <w:p w14:paraId="5D0FB25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rPr>
              <w:t>DC_38A_n1A</w:t>
            </w:r>
          </w:p>
        </w:tc>
      </w:tr>
      <w:tr w:rsidR="00A94652" w:rsidRPr="0024034C" w14:paraId="69C3A25C" w14:textId="77777777" w:rsidTr="004F4539">
        <w:trPr>
          <w:trHeight w:val="187"/>
          <w:jc w:val="center"/>
        </w:trPr>
        <w:tc>
          <w:tcPr>
            <w:tcW w:w="3397" w:type="dxa"/>
            <w:shd w:val="clear" w:color="auto" w:fill="auto"/>
            <w:noWrap/>
          </w:tcPr>
          <w:p w14:paraId="187C722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DC_28A-41A-42A_n78A</w:t>
            </w:r>
          </w:p>
          <w:p w14:paraId="7935076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DC_28A-41C-42A_n78A</w:t>
            </w:r>
          </w:p>
          <w:p w14:paraId="026AF41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DC_28A-41A-42C_n78A</w:t>
            </w:r>
          </w:p>
          <w:p w14:paraId="5C21A8E8" w14:textId="77777777" w:rsidR="00A94652" w:rsidRPr="0024034C" w:rsidRDefault="00A94652" w:rsidP="004F4539">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1259B4BD"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67762B9"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D12FF30"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5CD4C62D" w14:textId="77777777" w:rsidR="00A94652" w:rsidRPr="0024034C" w:rsidRDefault="00A94652" w:rsidP="004F4539">
            <w:pPr>
              <w:keepNext/>
              <w:keepLines/>
              <w:spacing w:after="0"/>
              <w:jc w:val="center"/>
              <w:rPr>
                <w:rFonts w:ascii="Arial" w:hAnsi="Arial"/>
                <w:sz w:val="18"/>
                <w:lang w:eastAsia="ko-KR"/>
              </w:rPr>
            </w:pPr>
          </w:p>
        </w:tc>
      </w:tr>
      <w:tr w:rsidR="00A94652" w:rsidRPr="0024034C" w14:paraId="3E2E7EA1" w14:textId="77777777" w:rsidTr="004F4539">
        <w:trPr>
          <w:trHeight w:val="187"/>
          <w:jc w:val="center"/>
        </w:trPr>
        <w:tc>
          <w:tcPr>
            <w:tcW w:w="3397" w:type="dxa"/>
            <w:shd w:val="clear" w:color="auto" w:fill="auto"/>
            <w:noWrap/>
          </w:tcPr>
          <w:p w14:paraId="1138807C"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lastRenderedPageBreak/>
              <w:t>DC_29A-30A-66A_n2A</w:t>
            </w:r>
          </w:p>
        </w:tc>
        <w:tc>
          <w:tcPr>
            <w:tcW w:w="3686" w:type="dxa"/>
          </w:tcPr>
          <w:p w14:paraId="3FA5DF7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DC_30A_n2A</w:t>
            </w:r>
          </w:p>
          <w:p w14:paraId="597A26C7" w14:textId="77777777" w:rsidR="00A94652" w:rsidRPr="0024034C" w:rsidRDefault="00A94652" w:rsidP="004F4539">
            <w:pPr>
              <w:keepNext/>
              <w:keepLines/>
              <w:spacing w:after="0"/>
              <w:jc w:val="center"/>
              <w:rPr>
                <w:rFonts w:ascii="Arial" w:hAnsi="Arial"/>
                <w:sz w:val="18"/>
                <w:szCs w:val="18"/>
              </w:rPr>
            </w:pPr>
            <w:r w:rsidRPr="0024034C">
              <w:rPr>
                <w:rFonts w:ascii="Arial" w:hAnsi="Arial"/>
                <w:sz w:val="18"/>
                <w:lang w:eastAsia="ja-JP"/>
              </w:rPr>
              <w:t>DC_66A_n2A</w:t>
            </w:r>
          </w:p>
        </w:tc>
      </w:tr>
      <w:tr w:rsidR="00A94652" w:rsidRPr="0024034C" w14:paraId="2A5C2C99" w14:textId="77777777" w:rsidTr="004F4539">
        <w:trPr>
          <w:trHeight w:val="187"/>
          <w:jc w:val="center"/>
        </w:trPr>
        <w:tc>
          <w:tcPr>
            <w:tcW w:w="3397" w:type="dxa"/>
            <w:shd w:val="clear" w:color="auto" w:fill="auto"/>
            <w:noWrap/>
          </w:tcPr>
          <w:p w14:paraId="18BCB444"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A5C5D03"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DC_30A_n2A</w:t>
            </w:r>
          </w:p>
          <w:p w14:paraId="6468FA6E" w14:textId="77777777" w:rsidR="00A94652" w:rsidRPr="0024034C" w:rsidRDefault="00A94652" w:rsidP="004F4539">
            <w:pPr>
              <w:keepNext/>
              <w:keepLines/>
              <w:spacing w:after="0"/>
              <w:jc w:val="center"/>
              <w:rPr>
                <w:rFonts w:ascii="Arial" w:hAnsi="Arial"/>
                <w:sz w:val="18"/>
                <w:szCs w:val="18"/>
              </w:rPr>
            </w:pPr>
            <w:r w:rsidRPr="0024034C">
              <w:rPr>
                <w:rFonts w:ascii="Arial" w:hAnsi="Arial"/>
                <w:sz w:val="18"/>
                <w:lang w:eastAsia="ja-JP"/>
              </w:rPr>
              <w:t>DC_66A_n2A</w:t>
            </w:r>
          </w:p>
        </w:tc>
      </w:tr>
      <w:tr w:rsidR="00A94652" w:rsidRPr="0024034C" w14:paraId="09EA1FAE" w14:textId="77777777" w:rsidTr="004F4539">
        <w:trPr>
          <w:trHeight w:val="187"/>
          <w:jc w:val="center"/>
        </w:trPr>
        <w:tc>
          <w:tcPr>
            <w:tcW w:w="3397" w:type="dxa"/>
            <w:shd w:val="clear" w:color="auto" w:fill="auto"/>
            <w:noWrap/>
          </w:tcPr>
          <w:p w14:paraId="2D27ACDE"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661F9ED5"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DC_30A_n66A</w:t>
            </w:r>
          </w:p>
          <w:p w14:paraId="661D3794" w14:textId="77777777" w:rsidR="00A94652" w:rsidRPr="0024034C" w:rsidRDefault="00A94652" w:rsidP="004F4539">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A94652" w:rsidRPr="0024034C" w14:paraId="1416175C" w14:textId="77777777" w:rsidTr="004F4539">
        <w:trPr>
          <w:trHeight w:val="187"/>
          <w:jc w:val="center"/>
        </w:trPr>
        <w:tc>
          <w:tcPr>
            <w:tcW w:w="3397" w:type="dxa"/>
            <w:shd w:val="clear" w:color="auto" w:fill="auto"/>
            <w:noWrap/>
          </w:tcPr>
          <w:p w14:paraId="75CE13C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7DDA852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332EF60"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94652" w:rsidRPr="0024034C" w14:paraId="27738DE2" w14:textId="77777777" w:rsidTr="004F4539">
        <w:trPr>
          <w:trHeight w:val="187"/>
          <w:jc w:val="center"/>
        </w:trPr>
        <w:tc>
          <w:tcPr>
            <w:tcW w:w="3397" w:type="dxa"/>
            <w:shd w:val="clear" w:color="auto" w:fill="auto"/>
            <w:noWrap/>
          </w:tcPr>
          <w:p w14:paraId="2E8AE3F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DC_30A-66A-(n)5AA</w:t>
            </w:r>
          </w:p>
        </w:tc>
        <w:tc>
          <w:tcPr>
            <w:tcW w:w="3686" w:type="dxa"/>
          </w:tcPr>
          <w:p w14:paraId="21582F68"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DC_30A_n5A</w:t>
            </w:r>
          </w:p>
          <w:p w14:paraId="4F1F76DB"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DC_66A_n5A</w:t>
            </w:r>
          </w:p>
          <w:p w14:paraId="051F93BE" w14:textId="77777777" w:rsidR="00A94652" w:rsidRPr="0024034C" w:rsidRDefault="00A94652" w:rsidP="004F4539">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94652" w:rsidRPr="0024034C" w14:paraId="01CF9DE6"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16D0E0"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57D693"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t>N/A</w:t>
            </w:r>
          </w:p>
        </w:tc>
      </w:tr>
      <w:tr w:rsidR="00A94652" w:rsidRPr="0024034C" w14:paraId="00603B2B"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E92187"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EB7E886"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t>N/A</w:t>
            </w:r>
          </w:p>
        </w:tc>
      </w:tr>
      <w:tr w:rsidR="00A94652" w:rsidRPr="0024034C" w14:paraId="4D0C085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CA95F9"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E83186"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DC_42A_n3A</w:t>
            </w:r>
          </w:p>
          <w:p w14:paraId="7AC0AF25"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t>DC_42A_n28A</w:t>
            </w:r>
          </w:p>
        </w:tc>
      </w:tr>
      <w:tr w:rsidR="00A94652" w:rsidRPr="0024034C" w14:paraId="1469963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A94820"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40CEE3"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DC_42A_n3A</w:t>
            </w:r>
          </w:p>
          <w:p w14:paraId="6F4DBD71"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t>DC_42A_n28A</w:t>
            </w:r>
          </w:p>
        </w:tc>
      </w:tr>
      <w:tr w:rsidR="00A94652" w:rsidRPr="0024034C" w14:paraId="606C726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B52AC7"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E36E9D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DC_42A_n3A</w:t>
            </w:r>
          </w:p>
          <w:p w14:paraId="6BB6876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DC_42C_n3A</w:t>
            </w:r>
          </w:p>
          <w:p w14:paraId="54750BCD"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DC_42A_n28A</w:t>
            </w:r>
          </w:p>
          <w:p w14:paraId="295296B5"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t>DC_42C_n28A</w:t>
            </w:r>
          </w:p>
        </w:tc>
      </w:tr>
      <w:tr w:rsidR="00A94652" w:rsidRPr="0024034C" w14:paraId="4CF66B6E"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6E7CD1"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8B720C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DC_42A_n3A</w:t>
            </w:r>
          </w:p>
          <w:p w14:paraId="4470B394"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DC_42C_n3A</w:t>
            </w:r>
          </w:p>
          <w:p w14:paraId="32A60D55" w14:textId="77777777" w:rsidR="00A94652" w:rsidRPr="0024034C" w:rsidRDefault="00A94652" w:rsidP="004F4539">
            <w:pPr>
              <w:keepNext/>
              <w:keepLines/>
              <w:spacing w:after="0"/>
              <w:jc w:val="center"/>
              <w:rPr>
                <w:rFonts w:ascii="Arial" w:hAnsi="Arial"/>
                <w:sz w:val="18"/>
              </w:rPr>
            </w:pPr>
            <w:r w:rsidRPr="0024034C">
              <w:rPr>
                <w:rFonts w:ascii="Arial" w:hAnsi="Arial"/>
                <w:sz w:val="18"/>
              </w:rPr>
              <w:t>DC_42A_n28A</w:t>
            </w:r>
          </w:p>
          <w:p w14:paraId="275A442E"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sz w:val="18"/>
              </w:rPr>
              <w:t>DC_42C_n28A</w:t>
            </w:r>
          </w:p>
        </w:tc>
      </w:tr>
      <w:tr w:rsidR="00A94652" w:rsidRPr="0024034C" w14:paraId="22F6F1CA" w14:textId="77777777" w:rsidTr="004F4539">
        <w:trPr>
          <w:trHeight w:val="187"/>
          <w:jc w:val="center"/>
        </w:trPr>
        <w:tc>
          <w:tcPr>
            <w:tcW w:w="3397" w:type="dxa"/>
            <w:shd w:val="clear" w:color="auto" w:fill="auto"/>
            <w:noWrap/>
          </w:tcPr>
          <w:p w14:paraId="2484492F"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01F84AF9"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2D60DD18"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780EA2C1"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DC_66A_n25A</w:t>
            </w:r>
          </w:p>
          <w:p w14:paraId="6486D06E" w14:textId="77777777" w:rsidR="00A94652" w:rsidRPr="0024034C" w:rsidRDefault="00A94652" w:rsidP="004F4539">
            <w:pPr>
              <w:keepNext/>
              <w:keepLines/>
              <w:spacing w:after="0"/>
              <w:jc w:val="center"/>
              <w:rPr>
                <w:rFonts w:ascii="Arial" w:hAnsi="Arial"/>
                <w:sz w:val="18"/>
                <w:lang w:eastAsia="fi-FI"/>
              </w:rPr>
            </w:pPr>
            <w:r w:rsidRPr="0024034C">
              <w:rPr>
                <w:rFonts w:ascii="Arial" w:hAnsi="Arial" w:cs="Arial"/>
                <w:sz w:val="18"/>
                <w:szCs w:val="18"/>
              </w:rPr>
              <w:t>DC_66A_n41A</w:t>
            </w:r>
          </w:p>
        </w:tc>
      </w:tr>
      <w:tr w:rsidR="00A94652" w:rsidRPr="0024034C" w14:paraId="4EB4BC04" w14:textId="77777777" w:rsidTr="004F4539">
        <w:trPr>
          <w:trHeight w:val="187"/>
          <w:jc w:val="center"/>
        </w:trPr>
        <w:tc>
          <w:tcPr>
            <w:tcW w:w="3397" w:type="dxa"/>
            <w:shd w:val="clear" w:color="auto" w:fill="auto"/>
            <w:noWrap/>
          </w:tcPr>
          <w:p w14:paraId="76A6A673"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724C8256"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7C31011E"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F04E10B"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DC_66A_n25A</w:t>
            </w:r>
          </w:p>
          <w:p w14:paraId="793A5AA7"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DC_66A_n71A</w:t>
            </w:r>
          </w:p>
        </w:tc>
      </w:tr>
      <w:tr w:rsidR="00A94652" w:rsidRPr="0024034C" w14:paraId="599D794E" w14:textId="77777777" w:rsidTr="004F4539">
        <w:trPr>
          <w:trHeight w:val="187"/>
          <w:jc w:val="center"/>
        </w:trPr>
        <w:tc>
          <w:tcPr>
            <w:tcW w:w="3397" w:type="dxa"/>
            <w:shd w:val="clear" w:color="auto" w:fill="auto"/>
            <w:noWrap/>
          </w:tcPr>
          <w:p w14:paraId="069DCF55"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DC_46A-66A_n41A-n71A</w:t>
            </w:r>
          </w:p>
          <w:p w14:paraId="6F27963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DC_46C-66A_n41A-n71A</w:t>
            </w:r>
          </w:p>
          <w:p w14:paraId="5CBBA25C" w14:textId="77777777" w:rsidR="00A94652" w:rsidRPr="0024034C" w:rsidRDefault="00A94652" w:rsidP="004F4539">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5509B89"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DC_66A_n41A</w:t>
            </w:r>
          </w:p>
          <w:p w14:paraId="206B90C4"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DC_66A_n71A</w:t>
            </w:r>
          </w:p>
        </w:tc>
      </w:tr>
      <w:tr w:rsidR="00A94652" w:rsidRPr="0024034C" w14:paraId="6CFD45E9" w14:textId="77777777" w:rsidTr="004F4539">
        <w:trPr>
          <w:trHeight w:val="187"/>
          <w:jc w:val="center"/>
        </w:trPr>
        <w:tc>
          <w:tcPr>
            <w:tcW w:w="3397" w:type="dxa"/>
            <w:shd w:val="clear" w:color="auto" w:fill="auto"/>
            <w:noWrap/>
          </w:tcPr>
          <w:p w14:paraId="094397D4"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DC_46A-66A_n41(2A)-n71A</w:t>
            </w:r>
          </w:p>
          <w:p w14:paraId="0124687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DC_46C-66A_n41(2A)-n71A</w:t>
            </w:r>
          </w:p>
          <w:p w14:paraId="6CC8B63B"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6B03F230"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DC_66A_n41A</w:t>
            </w:r>
          </w:p>
          <w:p w14:paraId="116F1174" w14:textId="77777777" w:rsidR="00A94652" w:rsidRPr="0024034C" w:rsidRDefault="00A94652" w:rsidP="004F4539">
            <w:pPr>
              <w:keepNext/>
              <w:keepLines/>
              <w:spacing w:after="0"/>
              <w:jc w:val="center"/>
              <w:rPr>
                <w:rFonts w:ascii="Arial" w:hAnsi="Arial" w:cs="Arial"/>
                <w:sz w:val="18"/>
                <w:szCs w:val="18"/>
              </w:rPr>
            </w:pPr>
            <w:r w:rsidRPr="0024034C">
              <w:rPr>
                <w:rFonts w:ascii="Arial" w:hAnsi="Arial" w:cs="Arial"/>
                <w:sz w:val="18"/>
                <w:szCs w:val="18"/>
              </w:rPr>
              <w:t>DC_66A_n71A</w:t>
            </w:r>
          </w:p>
        </w:tc>
      </w:tr>
      <w:tr w:rsidR="00A94652" w:rsidRPr="0024034C" w14:paraId="1E4EC992" w14:textId="77777777" w:rsidTr="004F4539">
        <w:trPr>
          <w:trHeight w:val="187"/>
          <w:jc w:val="center"/>
        </w:trPr>
        <w:tc>
          <w:tcPr>
            <w:tcW w:w="3397" w:type="dxa"/>
            <w:shd w:val="clear" w:color="auto" w:fill="auto"/>
            <w:noWrap/>
          </w:tcPr>
          <w:p w14:paraId="4B6FF361"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20D8B445"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DC_48A_n25A</w:t>
            </w:r>
          </w:p>
          <w:p w14:paraId="3488815A"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lang w:eastAsia="ja-JP"/>
              </w:rPr>
              <w:t>DC_66A_n25A</w:t>
            </w:r>
          </w:p>
          <w:p w14:paraId="73D71BB4" w14:textId="77777777" w:rsidR="00A94652" w:rsidRPr="0024034C" w:rsidRDefault="00A94652" w:rsidP="004F4539">
            <w:pPr>
              <w:keepNext/>
              <w:keepLines/>
              <w:spacing w:after="0"/>
              <w:jc w:val="center"/>
              <w:rPr>
                <w:rFonts w:ascii="Arial" w:hAnsi="Arial"/>
                <w:sz w:val="18"/>
                <w:szCs w:val="18"/>
              </w:rPr>
            </w:pPr>
            <w:r w:rsidRPr="0024034C">
              <w:rPr>
                <w:rFonts w:ascii="Arial" w:hAnsi="Arial"/>
                <w:sz w:val="18"/>
                <w:lang w:eastAsia="ja-JP"/>
              </w:rPr>
              <w:t>DC_66A_n48A</w:t>
            </w:r>
          </w:p>
        </w:tc>
      </w:tr>
      <w:tr w:rsidR="00A94652" w:rsidRPr="0024034C" w14:paraId="1A95F935" w14:textId="77777777" w:rsidTr="004F4539">
        <w:trPr>
          <w:trHeight w:val="187"/>
          <w:jc w:val="center"/>
        </w:trPr>
        <w:tc>
          <w:tcPr>
            <w:tcW w:w="3397" w:type="dxa"/>
            <w:shd w:val="clear" w:color="auto" w:fill="auto"/>
            <w:noWrap/>
          </w:tcPr>
          <w:p w14:paraId="4F979F35"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6C3A4CD" w14:textId="77777777" w:rsidR="00A94652" w:rsidRPr="0024034C" w:rsidRDefault="00A94652" w:rsidP="004F4539">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94652" w:rsidRPr="0024034C" w:rsidDel="00C25AB2" w14:paraId="4050D094" w14:textId="77777777" w:rsidTr="004F4539">
        <w:trPr>
          <w:trHeight w:val="187"/>
          <w:jc w:val="center"/>
        </w:trPr>
        <w:tc>
          <w:tcPr>
            <w:tcW w:w="7083" w:type="dxa"/>
            <w:gridSpan w:val="2"/>
            <w:shd w:val="clear" w:color="auto" w:fill="auto"/>
            <w:noWrap/>
            <w:vAlign w:val="center"/>
          </w:tcPr>
          <w:p w14:paraId="06862A98" w14:textId="77777777" w:rsidR="00A94652" w:rsidRPr="0024034C" w:rsidRDefault="00A94652" w:rsidP="004F4539">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41CAF81" w14:textId="77777777" w:rsidR="00A94652" w:rsidRPr="0024034C" w:rsidRDefault="00A94652" w:rsidP="004F4539">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3B85E119" w14:textId="77777777" w:rsidR="00A94652" w:rsidRPr="0024034C" w:rsidRDefault="00A94652" w:rsidP="004F4539">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1A1951E1" w14:textId="77777777" w:rsidR="00A94652" w:rsidRPr="0024034C" w:rsidRDefault="00A94652" w:rsidP="004F4539">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866D763" w14:textId="77777777" w:rsidR="00A94652" w:rsidRPr="0024034C" w:rsidRDefault="00A94652" w:rsidP="004F4539">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7C61E912" w14:textId="77777777" w:rsidR="00A94652" w:rsidRPr="0024034C" w:rsidRDefault="00A94652" w:rsidP="004F4539">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53375E42" w14:textId="77777777" w:rsidR="00A94652" w:rsidRPr="0024034C" w:rsidRDefault="00A94652" w:rsidP="004F4539">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0E27FA99" w14:textId="77777777" w:rsidR="00A94652" w:rsidRPr="0024034C" w:rsidRDefault="00A94652" w:rsidP="004F4539">
            <w:pPr>
              <w:keepLines/>
              <w:spacing w:after="0"/>
              <w:ind w:left="851" w:hanging="851"/>
              <w:rPr>
                <w:rFonts w:ascii="Arial" w:hAnsi="Arial"/>
                <w:sz w:val="18"/>
                <w:lang w:eastAsia="fi-FI"/>
              </w:rPr>
            </w:pPr>
            <w:r w:rsidRPr="0024034C">
              <w:rPr>
                <w:rFonts w:ascii="Arial" w:hAnsi="Arial"/>
                <w:sz w:val="18"/>
                <w:lang w:eastAsia="fi-FI"/>
              </w:rPr>
              <w:lastRenderedPageBreak/>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2EC57349" w14:textId="77777777" w:rsidR="00A94652" w:rsidRPr="0024034C" w:rsidRDefault="00A94652" w:rsidP="004F4539">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67E477BB" w14:textId="77777777" w:rsidR="00A94652" w:rsidRPr="0024034C" w:rsidRDefault="00A94652" w:rsidP="004F4539">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42D23453" w14:textId="77777777" w:rsidR="00A94652" w:rsidRPr="0024034C" w:rsidRDefault="00A94652" w:rsidP="004F4539">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152E2381" w14:textId="77777777" w:rsidR="00A94652" w:rsidRPr="0024034C" w:rsidRDefault="00A94652" w:rsidP="004F4539">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2614CD0E" w14:textId="77777777" w:rsidR="00A94652" w:rsidRPr="0024034C" w:rsidRDefault="00A94652" w:rsidP="004F4539">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70B469D" w14:textId="77777777" w:rsidR="00A94652" w:rsidRDefault="00A94652" w:rsidP="004F4539">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56A0B52C" w14:textId="77777777" w:rsidR="00A94652" w:rsidRPr="0024034C" w:rsidRDefault="00A94652" w:rsidP="004F4539">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6E534567" w14:textId="77777777" w:rsidR="00A94652" w:rsidRDefault="00A94652" w:rsidP="004F4539">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0B9A7A41" w14:textId="77777777" w:rsidR="00A94652" w:rsidRPr="0024034C" w:rsidDel="00C25AB2" w:rsidRDefault="00A94652" w:rsidP="004F4539">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11CB6BA6" w14:textId="77777777" w:rsidR="00A94652" w:rsidRDefault="00A94652" w:rsidP="00A94652">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&lt;Next of Change</w:t>
      </w:r>
      <w:r w:rsidRPr="00584949">
        <w:rPr>
          <w:rStyle w:val="af4"/>
          <w:color w:val="C00000"/>
          <w:lang w:eastAsia="zh-CN"/>
        </w:rPr>
        <w:t>&gt;&gt;</w:t>
      </w:r>
    </w:p>
    <w:p w14:paraId="43ED716F" w14:textId="77777777" w:rsidR="00A94652" w:rsidRPr="00EF5447" w:rsidRDefault="00A94652" w:rsidP="00A94652">
      <w:pPr>
        <w:pStyle w:val="40"/>
      </w:pPr>
      <w:bookmarkStart w:id="53" w:name="_Toc21351525"/>
      <w:bookmarkStart w:id="54" w:name="_Toc29807107"/>
      <w:bookmarkStart w:id="55" w:name="_Toc36648821"/>
      <w:bookmarkStart w:id="56" w:name="_Toc36651546"/>
      <w:bookmarkStart w:id="57" w:name="_Toc37256480"/>
      <w:bookmarkStart w:id="58" w:name="_Toc37256821"/>
      <w:bookmarkStart w:id="59" w:name="_Toc45890518"/>
      <w:bookmarkStart w:id="60" w:name="_Toc45891742"/>
      <w:bookmarkStart w:id="61" w:name="_Toc45892152"/>
      <w:bookmarkStart w:id="62" w:name="_Toc45892562"/>
      <w:bookmarkStart w:id="63" w:name="_Toc52352975"/>
      <w:bookmarkStart w:id="64" w:name="_Toc53174798"/>
      <w:bookmarkStart w:id="65" w:name="_Toc61378105"/>
      <w:bookmarkStart w:id="66" w:name="_Toc61378580"/>
      <w:bookmarkStart w:id="67" w:name="_Toc67953769"/>
      <w:bookmarkStart w:id="68" w:name="_Toc68733434"/>
      <w:bookmarkStart w:id="69" w:name="_Toc68784750"/>
      <w:bookmarkStart w:id="70" w:name="_Toc76736706"/>
      <w:bookmarkStart w:id="71" w:name="_Toc77241118"/>
      <w:bookmarkStart w:id="72" w:name="_Toc77241623"/>
      <w:bookmarkStart w:id="73" w:name="_Toc83742999"/>
      <w:bookmarkStart w:id="74" w:name="_Toc83909520"/>
      <w:bookmarkStart w:id="75" w:name="_Toc91071487"/>
      <w:r w:rsidRPr="00EF5447">
        <w:t>5.5B.4.4</w:t>
      </w:r>
      <w:r w:rsidRPr="00EF5447">
        <w:tab/>
        <w:t>Inter-band EN-DC configurations within FR1 (five bands)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72576A9" w14:textId="77777777" w:rsidR="00A94652" w:rsidRDefault="00A94652" w:rsidP="00A94652">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A94652" w:rsidRPr="006355E0" w14:paraId="1BC5D051" w14:textId="77777777" w:rsidTr="004F4539">
        <w:trPr>
          <w:trHeight w:val="187"/>
          <w:tblHeader/>
          <w:jc w:val="center"/>
        </w:trPr>
        <w:tc>
          <w:tcPr>
            <w:tcW w:w="3397" w:type="dxa"/>
            <w:hideMark/>
          </w:tcPr>
          <w:p w14:paraId="2EF1B705" w14:textId="77777777" w:rsidR="00A94652" w:rsidRPr="006355E0" w:rsidRDefault="00A94652" w:rsidP="004F4539">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0A0719D4" w14:textId="77777777" w:rsidR="00A94652" w:rsidRPr="006355E0" w:rsidRDefault="00A94652" w:rsidP="004F4539">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4D7699C7" w14:textId="77777777" w:rsidR="00A94652" w:rsidRPr="006355E0" w:rsidRDefault="00A94652" w:rsidP="004F4539">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59F6573C" w14:textId="77777777" w:rsidR="00A94652" w:rsidRPr="006355E0" w:rsidRDefault="00A94652" w:rsidP="004F4539">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5A7D80DF" w14:textId="77777777" w:rsidR="00A94652" w:rsidRPr="006355E0" w:rsidDel="00C35823" w:rsidRDefault="00A94652" w:rsidP="004F4539">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A94652" w:rsidRPr="006355E0" w14:paraId="1EBD392B"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ED57D1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F2C575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DC_1A_n77A</w:t>
            </w:r>
          </w:p>
          <w:p w14:paraId="531E52E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DC_3A_n77A</w:t>
            </w:r>
          </w:p>
          <w:p w14:paraId="4D5E722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DC_5A_n77A</w:t>
            </w:r>
          </w:p>
          <w:p w14:paraId="3B4D478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DC_7A_n77A</w:t>
            </w:r>
          </w:p>
        </w:tc>
      </w:tr>
      <w:tr w:rsidR="00A94652" w:rsidRPr="006355E0" w14:paraId="375C570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C46F286" w14:textId="77777777" w:rsidR="00A94652" w:rsidRDefault="00A94652" w:rsidP="004F4539">
            <w:pPr>
              <w:keepNext/>
              <w:keepLines/>
              <w:spacing w:after="0"/>
              <w:jc w:val="center"/>
              <w:rPr>
                <w:rFonts w:ascii="Arial" w:hAnsi="Arial"/>
                <w:sz w:val="18"/>
              </w:rPr>
            </w:pPr>
            <w:r w:rsidRPr="006355E0">
              <w:rPr>
                <w:rFonts w:ascii="Arial" w:hAnsi="Arial"/>
                <w:sz w:val="18"/>
              </w:rPr>
              <w:t>DC_1A-3A-5A-7A_n77(2A)</w:t>
            </w:r>
          </w:p>
          <w:p w14:paraId="28D2D898" w14:textId="77777777" w:rsidR="00A94652" w:rsidRPr="006355E0" w:rsidRDefault="00A94652" w:rsidP="004F4539">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3BCC17D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DC_1A_n77A</w:t>
            </w:r>
          </w:p>
          <w:p w14:paraId="1FBC283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DC_3A_n77A</w:t>
            </w:r>
          </w:p>
          <w:p w14:paraId="105EAE67"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DC_5A_n77A</w:t>
            </w:r>
          </w:p>
          <w:p w14:paraId="1B556DA7"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DC_7A_n77A</w:t>
            </w:r>
          </w:p>
        </w:tc>
      </w:tr>
      <w:tr w:rsidR="00A94652" w:rsidRPr="006355E0" w14:paraId="49218F1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C83FD6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1E9CA83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DC_1A_n77A</w:t>
            </w:r>
          </w:p>
          <w:p w14:paraId="7AEF0DF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DC_3A_n77A</w:t>
            </w:r>
          </w:p>
          <w:p w14:paraId="3FF6B1F7"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DC_5A_n77A</w:t>
            </w:r>
          </w:p>
          <w:p w14:paraId="76161B4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DC_7A_n77A</w:t>
            </w:r>
          </w:p>
        </w:tc>
      </w:tr>
      <w:tr w:rsidR="00A94652" w:rsidRPr="006355E0" w14:paraId="6CCB1BCB"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77B61F7" w14:textId="77777777" w:rsidR="00A94652" w:rsidRDefault="00A94652" w:rsidP="004F4539">
            <w:pPr>
              <w:keepNext/>
              <w:keepLines/>
              <w:spacing w:after="0"/>
              <w:jc w:val="center"/>
              <w:rPr>
                <w:rFonts w:ascii="Arial" w:hAnsi="Arial"/>
                <w:sz w:val="18"/>
              </w:rPr>
            </w:pPr>
            <w:r w:rsidRPr="006355E0">
              <w:rPr>
                <w:rFonts w:ascii="Arial" w:hAnsi="Arial"/>
                <w:sz w:val="18"/>
              </w:rPr>
              <w:t>DC_1A-3A-5A-7A-7A_n77(2A)</w:t>
            </w:r>
          </w:p>
          <w:p w14:paraId="4369F6D4" w14:textId="77777777" w:rsidR="00A94652" w:rsidRPr="006355E0" w:rsidRDefault="00A94652" w:rsidP="004F4539">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532F026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DC_1A_n77A</w:t>
            </w:r>
          </w:p>
          <w:p w14:paraId="4D7BE5A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DC_3A_n77A</w:t>
            </w:r>
          </w:p>
          <w:p w14:paraId="25265FB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DC_5A_n77A</w:t>
            </w:r>
          </w:p>
          <w:p w14:paraId="4C3372E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DC_7A_n77A</w:t>
            </w:r>
          </w:p>
        </w:tc>
      </w:tr>
      <w:tr w:rsidR="00A94652" w:rsidRPr="006355E0" w14:paraId="79B7884E" w14:textId="77777777" w:rsidTr="004F4539">
        <w:trPr>
          <w:trHeight w:val="187"/>
          <w:jc w:val="center"/>
        </w:trPr>
        <w:tc>
          <w:tcPr>
            <w:tcW w:w="3397" w:type="dxa"/>
            <w:noWrap/>
          </w:tcPr>
          <w:p w14:paraId="46F636D4"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DC_1A-3A-5A-7A_n78A</w:t>
            </w:r>
          </w:p>
          <w:p w14:paraId="6EA2350F"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DC_1A-3C-5A-7A_n78A</w:t>
            </w:r>
          </w:p>
          <w:p w14:paraId="5FDA7CAE"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5BEDFF5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5469AE8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75596FE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DC_5A_n78A</w:t>
            </w:r>
          </w:p>
          <w:p w14:paraId="032691E4"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DC_7A_n78A</w:t>
            </w:r>
          </w:p>
        </w:tc>
      </w:tr>
      <w:tr w:rsidR="00A94652" w:rsidRPr="006355E0" w14:paraId="75BA1A5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F50630" w14:textId="77777777" w:rsidR="00A94652" w:rsidRPr="006355E0" w:rsidRDefault="00A94652" w:rsidP="004F4539">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22FB0E9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146AB42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5C8F2AF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DC_5A_n78A</w:t>
            </w:r>
          </w:p>
          <w:p w14:paraId="7B6F3E68" w14:textId="77777777" w:rsidR="00A94652" w:rsidRPr="006355E0" w:rsidRDefault="00A94652" w:rsidP="004F4539">
            <w:pPr>
              <w:keepNext/>
              <w:keepLines/>
              <w:spacing w:after="0"/>
              <w:jc w:val="center"/>
              <w:rPr>
                <w:rFonts w:ascii="Arial" w:hAnsi="Arial"/>
                <w:sz w:val="18"/>
                <w:lang w:val="fr-FR"/>
              </w:rPr>
            </w:pPr>
            <w:r w:rsidRPr="006355E0">
              <w:rPr>
                <w:rFonts w:ascii="Arial" w:hAnsi="Arial"/>
                <w:sz w:val="18"/>
                <w:lang w:val="fr-FR"/>
              </w:rPr>
              <w:t>DC_7A_n78A</w:t>
            </w:r>
          </w:p>
        </w:tc>
      </w:tr>
      <w:tr w:rsidR="00A94652" w:rsidRPr="006355E0" w14:paraId="6879D4D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912723" w14:textId="77777777" w:rsidR="00A94652" w:rsidRPr="006355E0" w:rsidRDefault="00A94652" w:rsidP="004F4539">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7E975815" w14:textId="77777777" w:rsidR="00A94652" w:rsidRDefault="00A94652" w:rsidP="004F4539">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0F1B0CE7" w14:textId="77777777" w:rsidR="00A94652" w:rsidRDefault="00A94652" w:rsidP="004F4539">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1BCAA35B" w14:textId="77777777" w:rsidR="00A94652" w:rsidRDefault="00A94652" w:rsidP="004F4539">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47E99EB1" w14:textId="77777777" w:rsidR="00A94652" w:rsidRPr="006355E0" w:rsidRDefault="00A94652" w:rsidP="004F4539">
            <w:pPr>
              <w:keepNext/>
              <w:keepLines/>
              <w:spacing w:after="0"/>
              <w:jc w:val="center"/>
              <w:rPr>
                <w:rFonts w:ascii="Arial" w:hAnsi="Arial"/>
                <w:sz w:val="18"/>
              </w:rPr>
            </w:pPr>
            <w:r>
              <w:rPr>
                <w:rFonts w:ascii="Arial" w:hAnsi="Arial"/>
                <w:kern w:val="2"/>
                <w:sz w:val="18"/>
                <w:lang w:val="en-US"/>
              </w:rPr>
              <w:t>DC_7A_n78A</w:t>
            </w:r>
          </w:p>
        </w:tc>
      </w:tr>
      <w:tr w:rsidR="00A94652" w:rsidRPr="006355E0" w14:paraId="4E12EF49"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68B67"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3B7EC5B6"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0973A20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341C726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425E0DF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DC_5A_n78A</w:t>
            </w:r>
          </w:p>
          <w:p w14:paraId="2D4BC009" w14:textId="77777777" w:rsidR="00A94652" w:rsidRPr="006355E0" w:rsidRDefault="00A94652" w:rsidP="004F4539">
            <w:pPr>
              <w:keepNext/>
              <w:keepLines/>
              <w:spacing w:after="0"/>
              <w:jc w:val="center"/>
              <w:rPr>
                <w:rFonts w:ascii="Arial" w:hAnsi="Arial"/>
                <w:sz w:val="18"/>
                <w:lang w:val="fr-FR"/>
              </w:rPr>
            </w:pPr>
            <w:r w:rsidRPr="006355E0">
              <w:rPr>
                <w:rFonts w:ascii="Arial" w:hAnsi="Arial"/>
                <w:sz w:val="18"/>
                <w:lang w:val="fr-FR"/>
              </w:rPr>
              <w:t>DC_7A_n78A</w:t>
            </w:r>
          </w:p>
        </w:tc>
      </w:tr>
      <w:tr w:rsidR="00A94652" w:rsidRPr="006355E0" w14:paraId="499D3E1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2B170" w14:textId="77777777" w:rsidR="00A94652" w:rsidRPr="006355E0" w:rsidRDefault="00A94652" w:rsidP="004F4539">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60E017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3259E0C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3D1224B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DC_5A_n78A</w:t>
            </w:r>
          </w:p>
          <w:p w14:paraId="7C1841B2" w14:textId="77777777" w:rsidR="00A94652" w:rsidRPr="006355E0" w:rsidRDefault="00A94652" w:rsidP="004F4539">
            <w:pPr>
              <w:keepNext/>
              <w:keepLines/>
              <w:spacing w:after="0"/>
              <w:jc w:val="center"/>
              <w:rPr>
                <w:rFonts w:ascii="Arial" w:hAnsi="Arial"/>
                <w:sz w:val="18"/>
                <w:lang w:val="fr-FR"/>
              </w:rPr>
            </w:pPr>
            <w:r w:rsidRPr="006355E0">
              <w:rPr>
                <w:rFonts w:ascii="Arial" w:hAnsi="Arial"/>
                <w:sz w:val="18"/>
                <w:lang w:val="fr-FR"/>
              </w:rPr>
              <w:t>DC_7A_n78A</w:t>
            </w:r>
          </w:p>
        </w:tc>
      </w:tr>
      <w:tr w:rsidR="00A94652" w:rsidRPr="006355E0" w14:paraId="059C4C91"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644FC7" w14:textId="77777777" w:rsidR="00A94652" w:rsidRPr="006355E0" w:rsidRDefault="00A94652" w:rsidP="004F4539">
            <w:pPr>
              <w:keepNext/>
              <w:keepLines/>
              <w:spacing w:after="0"/>
              <w:jc w:val="center"/>
              <w:rPr>
                <w:rFonts w:ascii="Arial" w:hAnsi="Arial"/>
                <w:sz w:val="18"/>
                <w:lang w:val="fr-FR" w:eastAsia="fi-FI"/>
              </w:rPr>
            </w:pPr>
            <w:r>
              <w:rPr>
                <w:rFonts w:ascii="Arial" w:hAnsi="Arial"/>
                <w:kern w:val="2"/>
                <w:sz w:val="18"/>
                <w:lang w:val="fr-FR"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13554117" w14:textId="77777777" w:rsidR="00A94652" w:rsidRDefault="00A94652" w:rsidP="004F4539">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48AEC0E2" w14:textId="77777777" w:rsidR="00A94652" w:rsidRDefault="00A94652" w:rsidP="004F4539">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732A7A69" w14:textId="77777777" w:rsidR="00A94652" w:rsidRDefault="00A94652" w:rsidP="004F4539">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3FA705F5" w14:textId="77777777" w:rsidR="00A94652" w:rsidRPr="006355E0" w:rsidRDefault="00A94652" w:rsidP="004F4539">
            <w:pPr>
              <w:keepNext/>
              <w:keepLines/>
              <w:spacing w:after="0"/>
              <w:jc w:val="center"/>
              <w:rPr>
                <w:rFonts w:ascii="Arial" w:hAnsi="Arial"/>
                <w:sz w:val="18"/>
              </w:rPr>
            </w:pPr>
            <w:r>
              <w:rPr>
                <w:rFonts w:ascii="Arial" w:hAnsi="Arial"/>
                <w:kern w:val="2"/>
                <w:sz w:val="18"/>
                <w:lang w:val="en-US"/>
              </w:rPr>
              <w:t>DC_7A_n78A</w:t>
            </w:r>
          </w:p>
        </w:tc>
      </w:tr>
      <w:tr w:rsidR="00A94652" w:rsidRPr="006355E0" w14:paraId="31CAEA7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211DE" w14:textId="77777777" w:rsidR="00A94652" w:rsidRPr="006355E0" w:rsidRDefault="00A94652" w:rsidP="004F4539">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13E45E8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3B0AEB3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2CEF2B4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DC_5A_n78A</w:t>
            </w:r>
          </w:p>
          <w:p w14:paraId="6E5AF08B" w14:textId="77777777" w:rsidR="00A94652" w:rsidRPr="006355E0" w:rsidRDefault="00A94652" w:rsidP="004F4539">
            <w:pPr>
              <w:keepNext/>
              <w:keepLines/>
              <w:spacing w:after="0"/>
              <w:jc w:val="center"/>
              <w:rPr>
                <w:rFonts w:ascii="Arial" w:hAnsi="Arial"/>
                <w:sz w:val="18"/>
                <w:lang w:val="fr-FR"/>
              </w:rPr>
            </w:pPr>
            <w:r w:rsidRPr="006355E0">
              <w:rPr>
                <w:rFonts w:ascii="Arial" w:hAnsi="Arial"/>
                <w:sz w:val="18"/>
                <w:lang w:val="fr-FR"/>
              </w:rPr>
              <w:t>DC_7A_n78A</w:t>
            </w:r>
          </w:p>
        </w:tc>
      </w:tr>
      <w:tr w:rsidR="00A94652" w:rsidRPr="006355E0" w14:paraId="137E7A93" w14:textId="77777777" w:rsidTr="004F4539">
        <w:trPr>
          <w:trHeight w:val="187"/>
          <w:jc w:val="center"/>
        </w:trPr>
        <w:tc>
          <w:tcPr>
            <w:tcW w:w="3397" w:type="dxa"/>
            <w:noWrap/>
          </w:tcPr>
          <w:p w14:paraId="5092060A" w14:textId="77777777" w:rsidR="00A94652" w:rsidRPr="006355E0" w:rsidRDefault="00A94652" w:rsidP="004F4539">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0CFE7E8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DC_1A_n79A</w:t>
            </w:r>
          </w:p>
          <w:p w14:paraId="1A49EE0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DC_3A_n79A</w:t>
            </w:r>
          </w:p>
          <w:p w14:paraId="213D06E4"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DC_5A_n79A</w:t>
            </w:r>
          </w:p>
          <w:p w14:paraId="3D3E20D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DC_41A_n79A</w:t>
            </w:r>
          </w:p>
        </w:tc>
      </w:tr>
      <w:tr w:rsidR="00A94652" w:rsidRPr="006355E0" w14:paraId="7EA006D5" w14:textId="77777777" w:rsidTr="004F4539">
        <w:trPr>
          <w:trHeight w:val="187"/>
          <w:jc w:val="center"/>
        </w:trPr>
        <w:tc>
          <w:tcPr>
            <w:tcW w:w="3397" w:type="dxa"/>
            <w:noWrap/>
            <w:vAlign w:val="center"/>
          </w:tcPr>
          <w:p w14:paraId="76312228" w14:textId="77777777" w:rsidR="00A94652" w:rsidRPr="006355E0" w:rsidRDefault="00A94652" w:rsidP="004F4539">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5F840AE"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DC_1A_n3A</w:t>
            </w:r>
          </w:p>
          <w:p w14:paraId="2FD63FA2" w14:textId="77777777" w:rsidR="00A94652" w:rsidRPr="006355E0" w:rsidRDefault="00A94652" w:rsidP="004F4539">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953FD52"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DC_7A_n3A</w:t>
            </w:r>
          </w:p>
          <w:p w14:paraId="362A19F7"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DC_1A_n78A</w:t>
            </w:r>
          </w:p>
          <w:p w14:paraId="0832F725"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DC_3A_n78A</w:t>
            </w:r>
          </w:p>
          <w:p w14:paraId="263FF4D3"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DC_7A_n78A</w:t>
            </w:r>
          </w:p>
        </w:tc>
      </w:tr>
      <w:tr w:rsidR="00A94652" w:rsidRPr="006355E0" w14:paraId="28D1AE47" w14:textId="77777777" w:rsidTr="004F4539">
        <w:trPr>
          <w:trHeight w:val="187"/>
          <w:jc w:val="center"/>
        </w:trPr>
        <w:tc>
          <w:tcPr>
            <w:tcW w:w="3397" w:type="dxa"/>
            <w:noWrap/>
            <w:vAlign w:val="center"/>
          </w:tcPr>
          <w:p w14:paraId="5C3324D2" w14:textId="77777777" w:rsidR="00A94652" w:rsidRPr="006355E0" w:rsidRDefault="00A94652" w:rsidP="004F4539">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118677A"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DC_1A_n3A</w:t>
            </w:r>
          </w:p>
          <w:p w14:paraId="10468F56" w14:textId="77777777" w:rsidR="00A94652" w:rsidRPr="006355E0" w:rsidRDefault="00A94652" w:rsidP="004F4539">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DF58BD0"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DC_7A_n3A</w:t>
            </w:r>
          </w:p>
          <w:p w14:paraId="5001A5E5"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DC_7C_n3A</w:t>
            </w:r>
          </w:p>
          <w:p w14:paraId="6A461B6E"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DC_1A_n78A</w:t>
            </w:r>
          </w:p>
          <w:p w14:paraId="1E97319D"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DC_3A_n78A</w:t>
            </w:r>
          </w:p>
          <w:p w14:paraId="29572808"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DC_7A_n78A</w:t>
            </w:r>
          </w:p>
          <w:p w14:paraId="0FA78623"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szCs w:val="18"/>
              </w:rPr>
              <w:t>DC_7C_n78A</w:t>
            </w:r>
          </w:p>
        </w:tc>
      </w:tr>
      <w:tr w:rsidR="00A94652" w:rsidRPr="006355E0" w14:paraId="0F3CA67B" w14:textId="77777777" w:rsidTr="004F4539">
        <w:trPr>
          <w:trHeight w:val="187"/>
          <w:jc w:val="center"/>
        </w:trPr>
        <w:tc>
          <w:tcPr>
            <w:tcW w:w="3397" w:type="dxa"/>
            <w:noWrap/>
          </w:tcPr>
          <w:p w14:paraId="0F17B12A"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lastRenderedPageBreak/>
              <w:t>DC_1A-3A-7A_n5A-n78A</w:t>
            </w:r>
          </w:p>
          <w:p w14:paraId="1AF443CB"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7D98AAE"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5FA9F712" w14:textId="77777777" w:rsidR="00A94652" w:rsidRPr="006355E0" w:rsidRDefault="00A94652" w:rsidP="004F4539">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167860C8"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3259A12"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4946DF7"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D4B9D3B"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8DBCE0D"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37CBF0A"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63B98ED7"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0A9AE63"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893F576"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lang w:eastAsia="zh-CN"/>
              </w:rPr>
              <w:t>DC_7C_n78A</w:t>
            </w:r>
          </w:p>
        </w:tc>
      </w:tr>
      <w:tr w:rsidR="00A94652" w:rsidRPr="006355E0" w14:paraId="6D93C99F" w14:textId="77777777" w:rsidTr="004F4539">
        <w:trPr>
          <w:trHeight w:val="187"/>
          <w:jc w:val="center"/>
        </w:trPr>
        <w:tc>
          <w:tcPr>
            <w:tcW w:w="3397" w:type="dxa"/>
            <w:noWrap/>
          </w:tcPr>
          <w:p w14:paraId="24CB84C4"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2EB12301" w14:textId="77777777" w:rsidR="00A94652" w:rsidRPr="006355E0" w:rsidRDefault="00A94652" w:rsidP="004F453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C98A1FF" w14:textId="77777777" w:rsidR="00A94652" w:rsidRPr="006355E0" w:rsidRDefault="00A94652" w:rsidP="004F453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68B9C29" w14:textId="77777777" w:rsidR="00A94652" w:rsidRPr="006355E0" w:rsidRDefault="00A94652" w:rsidP="004F453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4F2B9A6" w14:textId="77777777" w:rsidR="00A94652" w:rsidRPr="006355E0" w:rsidRDefault="00A94652" w:rsidP="004F453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EC8C63C" w14:textId="77777777" w:rsidR="00A94652" w:rsidRPr="006355E0" w:rsidRDefault="00A94652" w:rsidP="004F453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3769B6BA"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A94652" w:rsidRPr="006355E0" w14:paraId="20357293" w14:textId="77777777" w:rsidTr="004F4539">
        <w:trPr>
          <w:trHeight w:val="187"/>
          <w:jc w:val="center"/>
        </w:trPr>
        <w:tc>
          <w:tcPr>
            <w:tcW w:w="3397" w:type="dxa"/>
            <w:noWrap/>
          </w:tcPr>
          <w:p w14:paraId="59AAC09C"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06AC1796" w14:textId="77777777" w:rsidR="00A94652" w:rsidRPr="006355E0" w:rsidRDefault="00A94652" w:rsidP="004F453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13119316" w14:textId="77777777" w:rsidR="00A94652" w:rsidRPr="006355E0" w:rsidRDefault="00A94652" w:rsidP="004F453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2444724F" w14:textId="77777777" w:rsidR="00A94652" w:rsidRPr="006355E0" w:rsidRDefault="00A94652" w:rsidP="004F453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0E206D4" w14:textId="77777777" w:rsidR="00A94652" w:rsidRPr="006355E0" w:rsidRDefault="00A94652" w:rsidP="004F453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A2CF3D2" w14:textId="77777777" w:rsidR="00A94652" w:rsidRPr="006355E0" w:rsidRDefault="00A94652" w:rsidP="004F453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9927C0F" w14:textId="77777777" w:rsidR="00A94652" w:rsidRPr="006355E0" w:rsidRDefault="00A94652" w:rsidP="004F453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3AE0AD7" w14:textId="77777777" w:rsidR="00A94652" w:rsidRPr="006355E0" w:rsidRDefault="00A94652" w:rsidP="004F4539">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66E2A734"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A94652" w:rsidRPr="006355E0" w14:paraId="10EE3339" w14:textId="77777777" w:rsidTr="004F4539">
        <w:trPr>
          <w:trHeight w:val="187"/>
          <w:jc w:val="center"/>
        </w:trPr>
        <w:tc>
          <w:tcPr>
            <w:tcW w:w="3397" w:type="dxa"/>
            <w:noWrap/>
          </w:tcPr>
          <w:p w14:paraId="3D792E78" w14:textId="77777777" w:rsidR="00A94652" w:rsidRPr="006355E0" w:rsidRDefault="00A94652" w:rsidP="004F4539">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6CF88CDB" w14:textId="77777777" w:rsidR="00A94652" w:rsidRPr="006355E0" w:rsidRDefault="00A94652" w:rsidP="004F453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1640908B" w14:textId="77777777" w:rsidR="00A94652" w:rsidRPr="006355E0" w:rsidRDefault="00A94652" w:rsidP="004F453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45F5D606" w14:textId="77777777" w:rsidR="00A94652" w:rsidRPr="006355E0" w:rsidRDefault="00A94652" w:rsidP="004F453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0320807F" w14:textId="77777777" w:rsidR="00A94652" w:rsidRPr="006355E0" w:rsidRDefault="00A94652" w:rsidP="004F4539">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A94652" w:rsidRPr="006355E0" w14:paraId="43FDA039" w14:textId="77777777" w:rsidTr="004F4539">
        <w:trPr>
          <w:trHeight w:val="187"/>
          <w:jc w:val="center"/>
        </w:trPr>
        <w:tc>
          <w:tcPr>
            <w:tcW w:w="3397" w:type="dxa"/>
            <w:noWrap/>
          </w:tcPr>
          <w:p w14:paraId="1D2FD632" w14:textId="77777777" w:rsidR="00A94652" w:rsidRDefault="00A94652" w:rsidP="004F4539">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4F390764" w14:textId="77777777" w:rsidR="00A94652" w:rsidRPr="006355E0" w:rsidRDefault="00A94652" w:rsidP="004F4539">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59DD6F41"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DC_1A_n78A</w:t>
            </w:r>
          </w:p>
          <w:p w14:paraId="1F01E7FB" w14:textId="77777777" w:rsidR="00A94652" w:rsidRDefault="00A94652" w:rsidP="004F4539">
            <w:pPr>
              <w:keepNext/>
              <w:keepLines/>
              <w:spacing w:after="0"/>
              <w:jc w:val="center"/>
              <w:rPr>
                <w:rFonts w:ascii="Arial" w:hAnsi="Arial"/>
                <w:sz w:val="18"/>
                <w:lang w:eastAsia="fi-FI"/>
              </w:rPr>
            </w:pPr>
            <w:r w:rsidRPr="006355E0">
              <w:rPr>
                <w:rFonts w:ascii="Arial" w:hAnsi="Arial"/>
                <w:sz w:val="18"/>
                <w:lang w:eastAsia="fi-FI"/>
              </w:rPr>
              <w:t>DC_3A_n78A</w:t>
            </w:r>
          </w:p>
          <w:p w14:paraId="272D5A15" w14:textId="77777777" w:rsidR="00A94652" w:rsidRPr="006355E0" w:rsidRDefault="00A94652" w:rsidP="004F4539">
            <w:pPr>
              <w:keepNext/>
              <w:keepLines/>
              <w:spacing w:after="0"/>
              <w:jc w:val="center"/>
              <w:rPr>
                <w:rFonts w:ascii="Arial" w:hAnsi="Arial"/>
                <w:sz w:val="18"/>
                <w:lang w:eastAsia="fi-FI"/>
              </w:rPr>
            </w:pPr>
            <w:r>
              <w:rPr>
                <w:rFonts w:ascii="Arial" w:hAnsi="Arial"/>
                <w:sz w:val="18"/>
                <w:lang w:eastAsia="fi-FI"/>
              </w:rPr>
              <w:t>DC_3C_n78A</w:t>
            </w:r>
          </w:p>
          <w:p w14:paraId="11E59F90"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DC_7A_n78A</w:t>
            </w:r>
          </w:p>
          <w:p w14:paraId="3127192D"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fi-FI"/>
              </w:rPr>
              <w:t>DC_8A_n78A</w:t>
            </w:r>
          </w:p>
        </w:tc>
      </w:tr>
      <w:tr w:rsidR="00A94652" w:rsidRPr="006355E0" w14:paraId="793A1749"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8927B" w14:textId="77777777" w:rsidR="00A94652" w:rsidRPr="006355E0" w:rsidRDefault="00A94652" w:rsidP="004F4539">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2218687B"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DC_1A_n78A</w:t>
            </w:r>
          </w:p>
          <w:p w14:paraId="1D6CEA76"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DC_3A_n78A</w:t>
            </w:r>
          </w:p>
          <w:p w14:paraId="766B780C"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DC_7A_n78A</w:t>
            </w:r>
          </w:p>
          <w:p w14:paraId="13E953A2" w14:textId="77777777" w:rsidR="00A94652" w:rsidRPr="006355E0" w:rsidRDefault="00A94652" w:rsidP="004F4539">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A94652" w:rsidRPr="006355E0" w14:paraId="394C5158" w14:textId="77777777" w:rsidTr="004F4539">
        <w:trPr>
          <w:trHeight w:val="187"/>
          <w:jc w:val="center"/>
        </w:trPr>
        <w:tc>
          <w:tcPr>
            <w:tcW w:w="3397" w:type="dxa"/>
            <w:noWrap/>
          </w:tcPr>
          <w:p w14:paraId="449C3684"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37E44E7B"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DC_1A_n8A</w:t>
            </w:r>
          </w:p>
          <w:p w14:paraId="4CA38712"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DC_1A_n78A</w:t>
            </w:r>
          </w:p>
          <w:p w14:paraId="388194D5"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DC_3A_n8A</w:t>
            </w:r>
          </w:p>
          <w:p w14:paraId="5E377A4E"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DC_3A_n78A</w:t>
            </w:r>
          </w:p>
          <w:p w14:paraId="115BF4C1"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DC_7A_n8A</w:t>
            </w:r>
          </w:p>
          <w:p w14:paraId="0FC9519B"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DC_7A_n78A</w:t>
            </w:r>
          </w:p>
        </w:tc>
      </w:tr>
      <w:tr w:rsidR="00A94652" w:rsidRPr="006355E0" w14:paraId="1041A26B" w14:textId="77777777" w:rsidTr="004F4539">
        <w:trPr>
          <w:trHeight w:val="187"/>
          <w:jc w:val="center"/>
        </w:trPr>
        <w:tc>
          <w:tcPr>
            <w:tcW w:w="3397" w:type="dxa"/>
            <w:noWrap/>
          </w:tcPr>
          <w:p w14:paraId="3FD972FD"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141D1B78" w14:textId="77777777" w:rsidR="00A94652" w:rsidRPr="006355E0" w:rsidRDefault="00A94652" w:rsidP="004F453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3BB38FFA" w14:textId="77777777" w:rsidR="00A94652" w:rsidRPr="006355E0" w:rsidRDefault="00A94652" w:rsidP="004F4539">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72A74B4D" w14:textId="77777777" w:rsidR="00A94652" w:rsidRPr="006355E0" w:rsidRDefault="00A94652" w:rsidP="004F453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700AEE1"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A94652" w:rsidRPr="006355E0" w14:paraId="5C177916" w14:textId="77777777" w:rsidTr="004F4539">
        <w:trPr>
          <w:trHeight w:val="187"/>
          <w:jc w:val="center"/>
        </w:trPr>
        <w:tc>
          <w:tcPr>
            <w:tcW w:w="3397" w:type="dxa"/>
            <w:noWrap/>
          </w:tcPr>
          <w:p w14:paraId="41008A95" w14:textId="77777777" w:rsidR="00A94652" w:rsidRPr="006355E0" w:rsidRDefault="00A94652" w:rsidP="004F4539">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4CD15A4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DC_1A_n28A</w:t>
            </w:r>
          </w:p>
          <w:p w14:paraId="16825CE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DC_3A_n28A</w:t>
            </w:r>
          </w:p>
          <w:p w14:paraId="2233838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DC_7A_n28A</w:t>
            </w:r>
          </w:p>
          <w:p w14:paraId="2D48C76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DC_20A_n28A</w:t>
            </w:r>
          </w:p>
        </w:tc>
      </w:tr>
      <w:tr w:rsidR="00A94652" w:rsidRPr="006355E0" w14:paraId="72537A66" w14:textId="77777777" w:rsidTr="004F4539">
        <w:trPr>
          <w:trHeight w:val="187"/>
          <w:jc w:val="center"/>
        </w:trPr>
        <w:tc>
          <w:tcPr>
            <w:tcW w:w="3397" w:type="dxa"/>
            <w:noWrap/>
          </w:tcPr>
          <w:p w14:paraId="0B8D2EB1" w14:textId="77777777" w:rsidR="00A94652" w:rsidRPr="006355E0" w:rsidRDefault="00A94652" w:rsidP="004F4539">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4244ECC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693C7C2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50732F7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DC_7A_n78A</w:t>
            </w:r>
          </w:p>
          <w:p w14:paraId="6DF1DA6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DC_20A_n78A</w:t>
            </w:r>
          </w:p>
        </w:tc>
      </w:tr>
      <w:tr w:rsidR="00A94652" w:rsidRPr="006355E0" w14:paraId="48ACBA7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8BA00E" w14:textId="77777777" w:rsidR="00A94652" w:rsidRPr="006355E0" w:rsidRDefault="00A94652" w:rsidP="004F4539">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287FC7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05EC869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5DF34AC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DC_7A_n78A</w:t>
            </w:r>
          </w:p>
          <w:p w14:paraId="5987C566" w14:textId="77777777" w:rsidR="00A94652" w:rsidRPr="006355E0" w:rsidRDefault="00A94652" w:rsidP="004F4539">
            <w:pPr>
              <w:keepNext/>
              <w:keepLines/>
              <w:spacing w:after="0"/>
              <w:jc w:val="center"/>
              <w:rPr>
                <w:rFonts w:ascii="Arial" w:hAnsi="Arial"/>
                <w:sz w:val="18"/>
                <w:lang w:val="fr-FR"/>
              </w:rPr>
            </w:pPr>
            <w:r w:rsidRPr="006355E0">
              <w:rPr>
                <w:rFonts w:ascii="Arial" w:hAnsi="Arial"/>
                <w:sz w:val="18"/>
                <w:lang w:val="fr-FR"/>
              </w:rPr>
              <w:t>DC_20A_n78A</w:t>
            </w:r>
          </w:p>
        </w:tc>
      </w:tr>
      <w:tr w:rsidR="00A94652" w:rsidRPr="006355E0" w14:paraId="521238E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7B1E7C" w14:textId="77777777" w:rsidR="00A94652" w:rsidRPr="006355E0" w:rsidRDefault="00A94652" w:rsidP="004F4539">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7F4D430D" w14:textId="77777777" w:rsidR="00A94652" w:rsidRPr="006355E0" w:rsidRDefault="00A94652" w:rsidP="004F4539">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A94652" w14:paraId="16DA0B7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1E5821" w14:textId="77777777" w:rsidR="00A94652" w:rsidRDefault="00A94652" w:rsidP="004F4539">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14:paraId="4727ABC6" w14:textId="77777777" w:rsidR="00A94652" w:rsidRDefault="00A94652" w:rsidP="004F4539">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57F5B733" w14:textId="77777777" w:rsidR="00A94652" w:rsidRDefault="00A94652" w:rsidP="004F4539">
            <w:pPr>
              <w:keepNext/>
              <w:keepLines/>
              <w:spacing w:after="0"/>
              <w:jc w:val="center"/>
              <w:rPr>
                <w:rFonts w:ascii="Arial" w:hAnsi="Arial"/>
                <w:sz w:val="18"/>
                <w:lang w:val="sv-SE" w:eastAsia="sv-SE"/>
              </w:rPr>
            </w:pPr>
            <w:r>
              <w:rPr>
                <w:rFonts w:ascii="Arial" w:hAnsi="Arial"/>
                <w:sz w:val="18"/>
                <w:lang w:val="sv-SE" w:eastAsia="sv-SE"/>
              </w:rPr>
              <w:t>DC_1A_n78A</w:t>
            </w:r>
          </w:p>
          <w:p w14:paraId="08820B6E" w14:textId="77777777" w:rsidR="00A94652" w:rsidRDefault="00A94652" w:rsidP="004F4539">
            <w:pPr>
              <w:keepNext/>
              <w:keepLines/>
              <w:spacing w:after="0"/>
              <w:jc w:val="center"/>
              <w:rPr>
                <w:rFonts w:ascii="Arial" w:hAnsi="Arial"/>
                <w:sz w:val="18"/>
                <w:lang w:val="sv-SE" w:eastAsia="sv-SE"/>
              </w:rPr>
            </w:pPr>
            <w:r>
              <w:rPr>
                <w:rFonts w:ascii="Arial" w:hAnsi="Arial"/>
                <w:sz w:val="18"/>
                <w:lang w:val="sv-SE" w:eastAsia="sv-SE"/>
              </w:rPr>
              <w:t>DC_3A_n78A</w:t>
            </w:r>
          </w:p>
          <w:p w14:paraId="7FFD1DA6" w14:textId="77777777" w:rsidR="00A94652" w:rsidRDefault="00A94652" w:rsidP="004F4539">
            <w:pPr>
              <w:keepNext/>
              <w:keepLines/>
              <w:spacing w:after="0"/>
              <w:jc w:val="center"/>
              <w:rPr>
                <w:rFonts w:ascii="Arial" w:hAnsi="Arial"/>
                <w:sz w:val="18"/>
                <w:lang w:val="sv-SE" w:eastAsia="sv-SE"/>
              </w:rPr>
            </w:pPr>
            <w:r>
              <w:rPr>
                <w:rFonts w:ascii="Arial" w:hAnsi="Arial"/>
                <w:sz w:val="18"/>
                <w:lang w:val="sv-SE" w:eastAsia="sv-SE"/>
              </w:rPr>
              <w:t>DC_7A_n78A</w:t>
            </w:r>
          </w:p>
          <w:p w14:paraId="2C676D54" w14:textId="77777777" w:rsidR="00A94652" w:rsidRDefault="00A94652" w:rsidP="004F4539">
            <w:pPr>
              <w:keepNext/>
              <w:keepLines/>
              <w:spacing w:after="0"/>
              <w:jc w:val="center"/>
              <w:rPr>
                <w:rFonts w:ascii="Arial" w:hAnsi="Arial"/>
                <w:sz w:val="18"/>
                <w:lang w:val="en-US" w:eastAsia="zh-CN"/>
              </w:rPr>
            </w:pPr>
            <w:r>
              <w:rPr>
                <w:rFonts w:ascii="Arial" w:hAnsi="Arial"/>
                <w:sz w:val="18"/>
                <w:lang w:val="sv-SE" w:eastAsia="sv-SE"/>
              </w:rPr>
              <w:t>DC_26A_n78A</w:t>
            </w:r>
          </w:p>
        </w:tc>
      </w:tr>
      <w:tr w:rsidR="00A94652" w:rsidRPr="005902F6" w14:paraId="7618480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6361C" w14:textId="77777777" w:rsidR="00A94652" w:rsidRPr="005902F6" w:rsidRDefault="00A94652" w:rsidP="004F4539">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1186A944" w14:textId="77777777" w:rsidR="00A94652" w:rsidRPr="005902F6" w:rsidRDefault="00A94652" w:rsidP="004F453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A94652" w:rsidRPr="005902F6" w14:paraId="6546C65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911D53" w14:textId="77777777" w:rsidR="00A94652" w:rsidRPr="005902F6" w:rsidRDefault="00A94652" w:rsidP="004F4539">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61EC3B6" w14:textId="77777777" w:rsidR="00A94652" w:rsidRPr="005902F6" w:rsidRDefault="00A94652" w:rsidP="004F453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A94652" w:rsidRPr="005902F6" w14:paraId="6CF722C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335A9B" w14:textId="77777777" w:rsidR="00A94652" w:rsidRPr="005902F6" w:rsidRDefault="00A94652" w:rsidP="004F4539">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3827E133" w14:textId="77777777" w:rsidR="00A94652" w:rsidRPr="005902F6" w:rsidRDefault="00A94652" w:rsidP="004F453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A94652" w:rsidRPr="005902F6" w14:paraId="3A1BD1A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FE813D" w14:textId="77777777" w:rsidR="00A94652" w:rsidRPr="005902F6" w:rsidRDefault="00A94652" w:rsidP="004F4539">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1B0E3B1" w14:textId="77777777" w:rsidR="00A94652" w:rsidRPr="005902F6" w:rsidRDefault="00A94652" w:rsidP="004F4539">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A94652" w:rsidRPr="006355E0" w14:paraId="2C19EAD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477B31" w14:textId="77777777" w:rsidR="00A94652" w:rsidRPr="006355E0" w:rsidRDefault="00A94652" w:rsidP="004F4539">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494DDA1F"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4AB5B080"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37410527"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546F7D29"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54217F7C"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24249FF9"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A94652" w:rsidRPr="006355E0" w14:paraId="27ADC40E" w14:textId="77777777" w:rsidTr="004F4539">
        <w:trPr>
          <w:trHeight w:val="187"/>
          <w:jc w:val="center"/>
        </w:trPr>
        <w:tc>
          <w:tcPr>
            <w:tcW w:w="3397" w:type="dxa"/>
            <w:noWrap/>
          </w:tcPr>
          <w:p w14:paraId="7952728C" w14:textId="77777777" w:rsidR="00A94652" w:rsidRPr="006355E0" w:rsidRDefault="00A94652" w:rsidP="004F453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B015327" w14:textId="77777777" w:rsidR="00A94652" w:rsidRPr="006355E0" w:rsidRDefault="00A94652" w:rsidP="004F453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2CDFE765" w14:textId="77777777" w:rsidR="00A94652" w:rsidRPr="006355E0" w:rsidRDefault="00A94652" w:rsidP="004F453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24BCDAA5" w14:textId="77777777" w:rsidR="00A94652" w:rsidRPr="006355E0" w:rsidRDefault="00A94652" w:rsidP="004F4539">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7C1CB452"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DC_1A_n5A</w:t>
            </w:r>
          </w:p>
          <w:p w14:paraId="743E9975"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DC_3A_n5A</w:t>
            </w:r>
          </w:p>
          <w:p w14:paraId="20921E75"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DC_7A_n5A</w:t>
            </w:r>
          </w:p>
          <w:p w14:paraId="20A73936"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DC_7C_n5A</w:t>
            </w:r>
          </w:p>
          <w:p w14:paraId="4A4A83C4"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fi-FI"/>
              </w:rPr>
              <w:t>DC_28A_n5A</w:t>
            </w:r>
          </w:p>
        </w:tc>
      </w:tr>
      <w:tr w:rsidR="00A94652" w:rsidRPr="006355E0" w14:paraId="02D86F85" w14:textId="77777777" w:rsidTr="004F4539">
        <w:trPr>
          <w:trHeight w:val="187"/>
          <w:jc w:val="center"/>
        </w:trPr>
        <w:tc>
          <w:tcPr>
            <w:tcW w:w="3397" w:type="dxa"/>
            <w:noWrap/>
          </w:tcPr>
          <w:p w14:paraId="50471C5C" w14:textId="77777777" w:rsidR="00A94652" w:rsidRPr="006355E0" w:rsidRDefault="00A94652" w:rsidP="004F4539">
            <w:pPr>
              <w:keepNext/>
              <w:keepLines/>
              <w:spacing w:after="0"/>
              <w:jc w:val="center"/>
              <w:rPr>
                <w:rFonts w:ascii="Arial" w:hAnsi="Arial"/>
                <w:bCs/>
                <w:sz w:val="18"/>
                <w:lang w:eastAsia="ja-JP"/>
              </w:rPr>
            </w:pPr>
            <w:r w:rsidRPr="006355E0">
              <w:rPr>
                <w:rFonts w:ascii="Arial" w:hAnsi="Arial"/>
                <w:bCs/>
                <w:sz w:val="18"/>
                <w:lang w:eastAsia="ja-JP"/>
              </w:rPr>
              <w:t>DC_1A-3A-7A-28A_n7A</w:t>
            </w:r>
          </w:p>
          <w:p w14:paraId="5317D601" w14:textId="77777777" w:rsidR="00A94652" w:rsidRPr="006355E0" w:rsidRDefault="00A94652" w:rsidP="004F4539">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479C35F" w14:textId="77777777" w:rsidR="00A94652" w:rsidRPr="006355E0" w:rsidRDefault="00A94652" w:rsidP="004F4539">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5E48F9A3" w14:textId="77777777" w:rsidR="00A94652" w:rsidRPr="006355E0" w:rsidRDefault="00A94652" w:rsidP="004F4539">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309DD229" w14:textId="77777777" w:rsidR="00A94652" w:rsidRPr="006355E0" w:rsidRDefault="00A94652" w:rsidP="004F4539">
            <w:pPr>
              <w:keepNext/>
              <w:keepLines/>
              <w:spacing w:after="0"/>
              <w:jc w:val="center"/>
              <w:rPr>
                <w:rFonts w:ascii="Arial" w:hAnsi="Arial"/>
                <w:bCs/>
                <w:sz w:val="18"/>
                <w:lang w:eastAsia="zh-TW"/>
              </w:rPr>
            </w:pPr>
            <w:r w:rsidRPr="006355E0">
              <w:rPr>
                <w:rFonts w:ascii="Arial" w:hAnsi="Arial"/>
                <w:bCs/>
                <w:sz w:val="18"/>
                <w:lang w:eastAsia="zh-TW"/>
              </w:rPr>
              <w:t>DC_1A_n7A</w:t>
            </w:r>
          </w:p>
          <w:p w14:paraId="3194309C" w14:textId="77777777" w:rsidR="00A94652" w:rsidRPr="006355E0" w:rsidRDefault="00A94652" w:rsidP="004F4539">
            <w:pPr>
              <w:keepNext/>
              <w:keepLines/>
              <w:spacing w:after="0"/>
              <w:jc w:val="center"/>
              <w:rPr>
                <w:rFonts w:ascii="Arial" w:hAnsi="Arial"/>
                <w:bCs/>
                <w:sz w:val="18"/>
                <w:lang w:eastAsia="zh-TW"/>
              </w:rPr>
            </w:pPr>
            <w:r w:rsidRPr="006355E0">
              <w:rPr>
                <w:rFonts w:ascii="Arial" w:hAnsi="Arial"/>
                <w:bCs/>
                <w:sz w:val="18"/>
                <w:lang w:eastAsia="zh-TW"/>
              </w:rPr>
              <w:t>DC_3A_n7A</w:t>
            </w:r>
          </w:p>
          <w:p w14:paraId="1D198F9D" w14:textId="77777777" w:rsidR="00A94652" w:rsidRPr="006355E0" w:rsidRDefault="00A94652" w:rsidP="004F4539">
            <w:pPr>
              <w:keepNext/>
              <w:keepLines/>
              <w:spacing w:after="0"/>
              <w:jc w:val="center"/>
              <w:rPr>
                <w:rFonts w:ascii="Arial" w:hAnsi="Arial"/>
                <w:bCs/>
                <w:sz w:val="18"/>
                <w:lang w:eastAsia="zh-TW"/>
              </w:rPr>
            </w:pPr>
            <w:r w:rsidRPr="006355E0">
              <w:rPr>
                <w:rFonts w:ascii="Arial" w:hAnsi="Arial"/>
                <w:bCs/>
                <w:sz w:val="18"/>
                <w:lang w:eastAsia="zh-TW"/>
              </w:rPr>
              <w:t>DC_3C_n7A</w:t>
            </w:r>
          </w:p>
          <w:p w14:paraId="78A743B0" w14:textId="77777777" w:rsidR="00A94652" w:rsidRPr="006355E0" w:rsidRDefault="00A94652" w:rsidP="004F453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3DCA5FB" w14:textId="77777777" w:rsidR="00A94652" w:rsidRPr="006355E0" w:rsidRDefault="00A94652" w:rsidP="004F4539">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A94652" w:rsidRPr="006355E0" w14:paraId="23374E87"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AF2EB" w14:textId="77777777" w:rsidR="00A94652" w:rsidRPr="006355E0" w:rsidRDefault="00A94652" w:rsidP="004F4539">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248604A8" w14:textId="77777777" w:rsidR="00A94652" w:rsidRPr="006355E0" w:rsidRDefault="00A94652" w:rsidP="004F4539">
            <w:pPr>
              <w:keepNext/>
              <w:keepLines/>
              <w:spacing w:after="0"/>
              <w:jc w:val="center"/>
              <w:rPr>
                <w:rFonts w:ascii="Arial" w:hAnsi="Arial"/>
                <w:bCs/>
                <w:sz w:val="18"/>
                <w:lang w:eastAsia="zh-TW"/>
              </w:rPr>
            </w:pPr>
            <w:r w:rsidRPr="006355E0">
              <w:rPr>
                <w:rFonts w:ascii="Arial" w:hAnsi="Arial"/>
                <w:bCs/>
                <w:sz w:val="18"/>
                <w:lang w:eastAsia="zh-TW"/>
              </w:rPr>
              <w:t>DC_1A_n7A</w:t>
            </w:r>
          </w:p>
          <w:p w14:paraId="446D5EFF" w14:textId="77777777" w:rsidR="00A94652" w:rsidRPr="006355E0" w:rsidRDefault="00A94652" w:rsidP="004F4539">
            <w:pPr>
              <w:keepNext/>
              <w:keepLines/>
              <w:spacing w:after="0"/>
              <w:jc w:val="center"/>
              <w:rPr>
                <w:rFonts w:ascii="Arial" w:hAnsi="Arial"/>
                <w:bCs/>
                <w:sz w:val="18"/>
                <w:lang w:eastAsia="zh-TW"/>
              </w:rPr>
            </w:pPr>
            <w:r w:rsidRPr="006355E0">
              <w:rPr>
                <w:rFonts w:ascii="Arial" w:hAnsi="Arial"/>
                <w:bCs/>
                <w:sz w:val="18"/>
                <w:lang w:eastAsia="zh-TW"/>
              </w:rPr>
              <w:t>DC_3A_n7A</w:t>
            </w:r>
          </w:p>
          <w:p w14:paraId="32E23ECB" w14:textId="77777777" w:rsidR="00A94652" w:rsidRPr="006355E0" w:rsidRDefault="00A94652" w:rsidP="004F453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C8FC9A3" w14:textId="77777777" w:rsidR="00A94652" w:rsidRPr="006355E0" w:rsidRDefault="00A94652" w:rsidP="004F4539">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A94652" w:rsidRPr="006355E0" w14:paraId="12F79AB7"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C627E" w14:textId="77777777" w:rsidR="00A94652" w:rsidRPr="006355E0" w:rsidRDefault="00A94652" w:rsidP="004F4539">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0AEB4043" w14:textId="77777777" w:rsidR="00A94652" w:rsidRPr="006355E0" w:rsidRDefault="00A94652" w:rsidP="004F4539">
            <w:pPr>
              <w:keepNext/>
              <w:keepLines/>
              <w:spacing w:after="0"/>
              <w:jc w:val="center"/>
              <w:rPr>
                <w:rFonts w:ascii="Arial" w:hAnsi="Arial"/>
                <w:bCs/>
                <w:sz w:val="18"/>
                <w:lang w:eastAsia="zh-TW"/>
              </w:rPr>
            </w:pPr>
            <w:r w:rsidRPr="006355E0">
              <w:rPr>
                <w:rFonts w:ascii="Arial" w:hAnsi="Arial"/>
                <w:bCs/>
                <w:sz w:val="18"/>
                <w:lang w:eastAsia="zh-TW"/>
              </w:rPr>
              <w:t>DC_1A_n7A</w:t>
            </w:r>
          </w:p>
          <w:p w14:paraId="7E0CFE90" w14:textId="77777777" w:rsidR="00A94652" w:rsidRPr="006355E0" w:rsidRDefault="00A94652" w:rsidP="004F4539">
            <w:pPr>
              <w:keepNext/>
              <w:keepLines/>
              <w:spacing w:after="0"/>
              <w:jc w:val="center"/>
              <w:rPr>
                <w:rFonts w:ascii="Arial" w:hAnsi="Arial"/>
                <w:bCs/>
                <w:sz w:val="18"/>
                <w:lang w:eastAsia="zh-TW"/>
              </w:rPr>
            </w:pPr>
            <w:r w:rsidRPr="006355E0">
              <w:rPr>
                <w:rFonts w:ascii="Arial" w:hAnsi="Arial"/>
                <w:bCs/>
                <w:sz w:val="18"/>
                <w:lang w:eastAsia="zh-TW"/>
              </w:rPr>
              <w:t>DC_3A_n7A</w:t>
            </w:r>
          </w:p>
          <w:p w14:paraId="538ECB4E" w14:textId="77777777" w:rsidR="00A94652" w:rsidRPr="006355E0" w:rsidRDefault="00A94652" w:rsidP="004F4539">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81A45E1" w14:textId="77777777" w:rsidR="00A94652" w:rsidRPr="006355E0" w:rsidRDefault="00A94652" w:rsidP="004F4539">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A94652" w:rsidRPr="006355E0" w14:paraId="2AA8CDD9"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F70704" w14:textId="77777777" w:rsidR="00A94652" w:rsidRPr="006355E0" w:rsidRDefault="00A94652" w:rsidP="004F4539">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02D50890" w14:textId="77777777" w:rsidR="00A94652" w:rsidRDefault="00A94652" w:rsidP="004F4539">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1B62333" w14:textId="77777777" w:rsidR="00A94652" w:rsidRDefault="00A94652" w:rsidP="004F4539">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03713FCA" w14:textId="77777777" w:rsidR="00A94652" w:rsidRPr="006355E0" w:rsidRDefault="00A94652" w:rsidP="004F4539">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A94652" w:rsidRPr="006355E0" w14:paraId="16A7FF4F"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DD0C8" w14:textId="77777777" w:rsidR="00A94652" w:rsidRPr="006355E0" w:rsidRDefault="00A94652" w:rsidP="004F4539">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466F3F0E" w14:textId="77777777" w:rsidR="00A94652" w:rsidRPr="004425A0" w:rsidRDefault="00A94652" w:rsidP="004F4539">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34D2D0FB" w14:textId="77777777" w:rsidR="00A94652" w:rsidRPr="006355E0" w:rsidRDefault="00A94652" w:rsidP="004F4539">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A94652" w:rsidRPr="006355E0" w14:paraId="50B547EC" w14:textId="77777777" w:rsidTr="004F4539">
        <w:trPr>
          <w:trHeight w:val="187"/>
          <w:jc w:val="center"/>
        </w:trPr>
        <w:tc>
          <w:tcPr>
            <w:tcW w:w="3397" w:type="dxa"/>
            <w:noWrap/>
          </w:tcPr>
          <w:p w14:paraId="45FA302C" w14:textId="77777777" w:rsidR="00A94652" w:rsidRPr="006355E0" w:rsidRDefault="00A94652" w:rsidP="004F4539">
            <w:pPr>
              <w:keepNext/>
              <w:keepLines/>
              <w:spacing w:after="0"/>
              <w:jc w:val="center"/>
              <w:rPr>
                <w:rFonts w:ascii="Arial" w:hAnsi="Arial"/>
                <w:bCs/>
                <w:sz w:val="18"/>
                <w:lang w:eastAsia="ja-JP"/>
              </w:rPr>
            </w:pPr>
            <w:r w:rsidRPr="006355E0">
              <w:rPr>
                <w:rFonts w:ascii="Arial" w:hAnsi="Arial"/>
                <w:bCs/>
                <w:sz w:val="18"/>
                <w:lang w:eastAsia="fi-FI"/>
              </w:rPr>
              <w:lastRenderedPageBreak/>
              <w:t>DC_1A-3A-7A-28A_n40A</w:t>
            </w:r>
          </w:p>
        </w:tc>
        <w:tc>
          <w:tcPr>
            <w:tcW w:w="3544" w:type="dxa"/>
            <w:shd w:val="clear" w:color="auto" w:fill="auto"/>
          </w:tcPr>
          <w:p w14:paraId="2A16E3D9" w14:textId="77777777" w:rsidR="00A94652" w:rsidRPr="006355E0" w:rsidRDefault="00A94652" w:rsidP="004F4539">
            <w:pPr>
              <w:keepNext/>
              <w:keepLines/>
              <w:spacing w:after="0"/>
              <w:jc w:val="center"/>
              <w:rPr>
                <w:rFonts w:ascii="Arial" w:hAnsi="Arial"/>
                <w:bCs/>
                <w:sz w:val="18"/>
                <w:lang w:eastAsia="fi-FI"/>
              </w:rPr>
            </w:pPr>
            <w:r w:rsidRPr="006355E0">
              <w:rPr>
                <w:rFonts w:ascii="Arial" w:hAnsi="Arial"/>
                <w:bCs/>
                <w:sz w:val="18"/>
                <w:lang w:eastAsia="fi-FI"/>
              </w:rPr>
              <w:t>DC_1A_n40A</w:t>
            </w:r>
          </w:p>
          <w:p w14:paraId="4B2FC9D5" w14:textId="77777777" w:rsidR="00A94652" w:rsidRPr="006355E0" w:rsidRDefault="00A94652" w:rsidP="004F4539">
            <w:pPr>
              <w:keepNext/>
              <w:keepLines/>
              <w:spacing w:after="0"/>
              <w:jc w:val="center"/>
              <w:rPr>
                <w:rFonts w:ascii="Arial" w:hAnsi="Arial"/>
                <w:bCs/>
                <w:sz w:val="18"/>
                <w:lang w:eastAsia="fi-FI"/>
              </w:rPr>
            </w:pPr>
            <w:r w:rsidRPr="006355E0">
              <w:rPr>
                <w:rFonts w:ascii="Arial" w:hAnsi="Arial"/>
                <w:bCs/>
                <w:sz w:val="18"/>
                <w:lang w:eastAsia="fi-FI"/>
              </w:rPr>
              <w:t>DC_3A_n40A</w:t>
            </w:r>
          </w:p>
          <w:p w14:paraId="035ECD98" w14:textId="77777777" w:rsidR="00A94652" w:rsidRPr="006355E0" w:rsidRDefault="00A94652" w:rsidP="004F4539">
            <w:pPr>
              <w:keepNext/>
              <w:keepLines/>
              <w:spacing w:after="0"/>
              <w:jc w:val="center"/>
              <w:rPr>
                <w:rFonts w:ascii="Arial" w:hAnsi="Arial"/>
                <w:bCs/>
                <w:sz w:val="18"/>
                <w:lang w:eastAsia="fi-FI"/>
              </w:rPr>
            </w:pPr>
            <w:r w:rsidRPr="006355E0">
              <w:rPr>
                <w:rFonts w:ascii="Arial" w:hAnsi="Arial"/>
                <w:bCs/>
                <w:sz w:val="18"/>
                <w:lang w:eastAsia="fi-FI"/>
              </w:rPr>
              <w:t>DC_7A_n40A</w:t>
            </w:r>
          </w:p>
          <w:p w14:paraId="6701F232" w14:textId="77777777" w:rsidR="00A94652" w:rsidRPr="006355E0" w:rsidRDefault="00A94652" w:rsidP="004F4539">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A94652" w:rsidRPr="006355E0" w14:paraId="32AEB8DF" w14:textId="77777777" w:rsidTr="004F4539">
        <w:trPr>
          <w:trHeight w:val="187"/>
          <w:jc w:val="center"/>
        </w:trPr>
        <w:tc>
          <w:tcPr>
            <w:tcW w:w="3397" w:type="dxa"/>
            <w:noWrap/>
          </w:tcPr>
          <w:p w14:paraId="559507D1" w14:textId="77777777" w:rsidR="00A94652" w:rsidRPr="006355E0" w:rsidRDefault="00A94652" w:rsidP="004F4539">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5159CA05" w14:textId="77777777" w:rsidR="00A94652" w:rsidRPr="006355E0" w:rsidRDefault="00A94652" w:rsidP="004F4539">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7CA80DA3" w14:textId="77777777" w:rsidR="00A94652" w:rsidRPr="006355E0" w:rsidRDefault="00A94652" w:rsidP="004F4539">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56200EAA" w14:textId="77777777" w:rsidR="00A94652" w:rsidRPr="006355E0" w:rsidRDefault="00A94652" w:rsidP="004F4539">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26DF71B1" w14:textId="77777777" w:rsidR="00A94652" w:rsidRPr="006355E0" w:rsidRDefault="00A94652" w:rsidP="004F4539">
            <w:pPr>
              <w:keepNext/>
              <w:keepLines/>
              <w:spacing w:after="0"/>
              <w:jc w:val="center"/>
              <w:rPr>
                <w:rFonts w:ascii="Arial" w:hAnsi="Arial"/>
                <w:bCs/>
                <w:sz w:val="18"/>
              </w:rPr>
            </w:pPr>
            <w:r w:rsidRPr="006355E0">
              <w:rPr>
                <w:rFonts w:ascii="Arial" w:hAnsi="Arial"/>
                <w:bCs/>
                <w:sz w:val="18"/>
              </w:rPr>
              <w:t>DC_1A_n78A</w:t>
            </w:r>
          </w:p>
          <w:p w14:paraId="65195649" w14:textId="77777777" w:rsidR="00A94652" w:rsidRPr="006355E0" w:rsidRDefault="00A94652" w:rsidP="004F4539">
            <w:pPr>
              <w:keepNext/>
              <w:keepLines/>
              <w:spacing w:after="0"/>
              <w:jc w:val="center"/>
              <w:rPr>
                <w:rFonts w:ascii="Arial" w:hAnsi="Arial"/>
                <w:bCs/>
                <w:sz w:val="18"/>
                <w:lang w:eastAsia="fi-FI"/>
              </w:rPr>
            </w:pPr>
            <w:r w:rsidRPr="006355E0">
              <w:rPr>
                <w:rFonts w:ascii="Arial" w:hAnsi="Arial"/>
                <w:bCs/>
                <w:sz w:val="18"/>
              </w:rPr>
              <w:t>DC_3A_n78A</w:t>
            </w:r>
          </w:p>
          <w:p w14:paraId="18101732" w14:textId="77777777" w:rsidR="00A94652" w:rsidRPr="006355E0" w:rsidRDefault="00A94652" w:rsidP="004F4539">
            <w:pPr>
              <w:keepNext/>
              <w:keepLines/>
              <w:spacing w:after="0"/>
              <w:jc w:val="center"/>
              <w:rPr>
                <w:rFonts w:ascii="Arial" w:hAnsi="Arial"/>
                <w:bCs/>
                <w:sz w:val="18"/>
              </w:rPr>
            </w:pPr>
            <w:r w:rsidRPr="006355E0">
              <w:rPr>
                <w:rFonts w:ascii="Arial" w:hAnsi="Arial"/>
                <w:bCs/>
                <w:sz w:val="18"/>
                <w:lang w:eastAsia="fi-FI"/>
              </w:rPr>
              <w:t>DC_3C_n78A</w:t>
            </w:r>
          </w:p>
          <w:p w14:paraId="3C56A97D" w14:textId="77777777" w:rsidR="00A94652" w:rsidRPr="006355E0" w:rsidRDefault="00A94652" w:rsidP="004F4539">
            <w:pPr>
              <w:keepNext/>
              <w:keepLines/>
              <w:spacing w:after="0"/>
              <w:jc w:val="center"/>
              <w:rPr>
                <w:rFonts w:ascii="Arial" w:hAnsi="Arial"/>
                <w:bCs/>
                <w:sz w:val="18"/>
              </w:rPr>
            </w:pPr>
            <w:r w:rsidRPr="006355E0">
              <w:rPr>
                <w:rFonts w:ascii="Arial" w:hAnsi="Arial"/>
                <w:bCs/>
                <w:sz w:val="18"/>
              </w:rPr>
              <w:t>DC_7A_n78A</w:t>
            </w:r>
          </w:p>
          <w:p w14:paraId="63B0EF75" w14:textId="77777777" w:rsidR="00A94652" w:rsidRPr="006355E0" w:rsidRDefault="00A94652" w:rsidP="004F4539">
            <w:pPr>
              <w:keepNext/>
              <w:keepLines/>
              <w:spacing w:after="0"/>
              <w:jc w:val="center"/>
              <w:rPr>
                <w:rFonts w:ascii="Arial" w:hAnsi="Arial"/>
                <w:bCs/>
                <w:sz w:val="18"/>
              </w:rPr>
            </w:pPr>
            <w:r w:rsidRPr="006355E0">
              <w:rPr>
                <w:rFonts w:ascii="Arial" w:hAnsi="Arial"/>
                <w:bCs/>
                <w:sz w:val="18"/>
                <w:lang w:eastAsia="fi-FI"/>
              </w:rPr>
              <w:t>DC_7C_n78A</w:t>
            </w:r>
          </w:p>
          <w:p w14:paraId="15DF4D8C" w14:textId="77777777" w:rsidR="00A94652" w:rsidRPr="006355E0" w:rsidRDefault="00A94652" w:rsidP="004F4539">
            <w:pPr>
              <w:keepNext/>
              <w:keepLines/>
              <w:spacing w:after="0"/>
              <w:jc w:val="center"/>
              <w:rPr>
                <w:rFonts w:ascii="Arial" w:hAnsi="Arial"/>
                <w:bCs/>
                <w:sz w:val="18"/>
              </w:rPr>
            </w:pPr>
            <w:r w:rsidRPr="006355E0">
              <w:rPr>
                <w:rFonts w:ascii="Arial" w:hAnsi="Arial"/>
                <w:bCs/>
                <w:sz w:val="18"/>
              </w:rPr>
              <w:t>DC_28A_n78A</w:t>
            </w:r>
          </w:p>
        </w:tc>
      </w:tr>
      <w:tr w:rsidR="00A94652" w:rsidRPr="006355E0" w14:paraId="7BDF38B4" w14:textId="77777777" w:rsidTr="004F4539">
        <w:trPr>
          <w:trHeight w:val="187"/>
          <w:jc w:val="center"/>
        </w:trPr>
        <w:tc>
          <w:tcPr>
            <w:tcW w:w="3397" w:type="dxa"/>
            <w:noWrap/>
          </w:tcPr>
          <w:p w14:paraId="73F701A6" w14:textId="77777777" w:rsidR="00A94652" w:rsidRDefault="00A94652" w:rsidP="004F4539">
            <w:pPr>
              <w:keepNext/>
              <w:keepLines/>
              <w:spacing w:after="0"/>
              <w:jc w:val="center"/>
              <w:rPr>
                <w:rFonts w:ascii="Arial" w:hAnsi="Arial"/>
                <w:bCs/>
                <w:sz w:val="18"/>
                <w:lang w:eastAsia="ja-JP"/>
              </w:rPr>
            </w:pPr>
            <w:r>
              <w:rPr>
                <w:rFonts w:ascii="Arial" w:hAnsi="Arial"/>
                <w:bCs/>
                <w:sz w:val="18"/>
                <w:lang w:eastAsia="ja-JP"/>
              </w:rPr>
              <w:t>DC_1A-3A-7A-28A_n78(2A)</w:t>
            </w:r>
          </w:p>
          <w:p w14:paraId="660737CF" w14:textId="77777777" w:rsidR="00A94652" w:rsidRPr="006355E0" w:rsidRDefault="00A94652" w:rsidP="004F4539">
            <w:pPr>
              <w:keepNext/>
              <w:keepLines/>
              <w:spacing w:after="0"/>
              <w:jc w:val="center"/>
              <w:rPr>
                <w:rFonts w:ascii="Arial" w:hAnsi="Arial"/>
                <w:bCs/>
                <w:sz w:val="18"/>
                <w:lang w:eastAsia="fi-FI"/>
              </w:rPr>
            </w:pPr>
            <w:r>
              <w:rPr>
                <w:rFonts w:ascii="Arial" w:hAnsi="Arial"/>
                <w:bCs/>
                <w:sz w:val="18"/>
                <w:lang w:eastAsia="ja-JP"/>
              </w:rPr>
              <w:t>DC_1A-3A-7C-28A_n78(2A)</w:t>
            </w:r>
          </w:p>
        </w:tc>
        <w:tc>
          <w:tcPr>
            <w:tcW w:w="3544" w:type="dxa"/>
            <w:shd w:val="clear" w:color="auto" w:fill="auto"/>
          </w:tcPr>
          <w:p w14:paraId="3DF4FFCD" w14:textId="77777777" w:rsidR="00A94652" w:rsidRDefault="00A94652" w:rsidP="004F4539">
            <w:pPr>
              <w:keepNext/>
              <w:keepLines/>
              <w:spacing w:after="0"/>
              <w:jc w:val="center"/>
              <w:rPr>
                <w:rFonts w:ascii="Arial" w:hAnsi="Arial"/>
                <w:bCs/>
                <w:sz w:val="18"/>
              </w:rPr>
            </w:pPr>
            <w:r>
              <w:rPr>
                <w:rFonts w:ascii="Arial" w:hAnsi="Arial"/>
                <w:bCs/>
                <w:sz w:val="18"/>
              </w:rPr>
              <w:t>DC_1A_n78A</w:t>
            </w:r>
          </w:p>
          <w:p w14:paraId="7B06421F" w14:textId="77777777" w:rsidR="00A94652" w:rsidRDefault="00A94652" w:rsidP="004F4539">
            <w:pPr>
              <w:keepNext/>
              <w:keepLines/>
              <w:spacing w:after="0"/>
              <w:jc w:val="center"/>
              <w:rPr>
                <w:rFonts w:ascii="Arial" w:hAnsi="Arial"/>
                <w:bCs/>
                <w:sz w:val="18"/>
              </w:rPr>
            </w:pPr>
            <w:r>
              <w:rPr>
                <w:rFonts w:ascii="Arial" w:hAnsi="Arial"/>
                <w:bCs/>
                <w:sz w:val="18"/>
              </w:rPr>
              <w:t>DC_3A_n78A</w:t>
            </w:r>
          </w:p>
          <w:p w14:paraId="3A23999F" w14:textId="77777777" w:rsidR="00A94652" w:rsidRDefault="00A94652" w:rsidP="004F4539">
            <w:pPr>
              <w:keepNext/>
              <w:keepLines/>
              <w:spacing w:after="0"/>
              <w:jc w:val="center"/>
              <w:rPr>
                <w:rFonts w:ascii="Arial" w:hAnsi="Arial"/>
                <w:bCs/>
                <w:sz w:val="18"/>
              </w:rPr>
            </w:pPr>
            <w:r>
              <w:rPr>
                <w:rFonts w:ascii="Arial" w:hAnsi="Arial"/>
                <w:bCs/>
                <w:sz w:val="18"/>
              </w:rPr>
              <w:t>DC_7A_n78A</w:t>
            </w:r>
          </w:p>
          <w:p w14:paraId="02C93412" w14:textId="77777777" w:rsidR="00A94652" w:rsidRPr="006355E0" w:rsidRDefault="00A94652" w:rsidP="004F4539">
            <w:pPr>
              <w:keepNext/>
              <w:keepLines/>
              <w:spacing w:after="0"/>
              <w:jc w:val="center"/>
              <w:rPr>
                <w:rFonts w:ascii="Arial" w:hAnsi="Arial"/>
                <w:bCs/>
                <w:sz w:val="18"/>
              </w:rPr>
            </w:pPr>
            <w:r>
              <w:rPr>
                <w:rFonts w:ascii="Arial" w:hAnsi="Arial"/>
                <w:bCs/>
                <w:sz w:val="18"/>
              </w:rPr>
              <w:t>DC_28A_n78A</w:t>
            </w:r>
          </w:p>
        </w:tc>
      </w:tr>
      <w:tr w:rsidR="00A94652" w:rsidRPr="006355E0" w14:paraId="3804452F"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F4B01" w14:textId="77777777" w:rsidR="00A94652" w:rsidRPr="006355E0" w:rsidRDefault="00A94652" w:rsidP="004F4539">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3D3D2846" w14:textId="77777777" w:rsidR="00A94652" w:rsidRPr="006355E0" w:rsidRDefault="00A94652" w:rsidP="004F4539">
            <w:pPr>
              <w:keepNext/>
              <w:keepLines/>
              <w:spacing w:after="0"/>
              <w:jc w:val="center"/>
              <w:rPr>
                <w:rFonts w:ascii="Arial" w:hAnsi="Arial"/>
                <w:bCs/>
                <w:sz w:val="18"/>
              </w:rPr>
            </w:pPr>
            <w:r w:rsidRPr="006355E0">
              <w:rPr>
                <w:rFonts w:ascii="Arial" w:hAnsi="Arial"/>
                <w:bCs/>
                <w:sz w:val="18"/>
              </w:rPr>
              <w:t>DC_1A_n78A</w:t>
            </w:r>
          </w:p>
          <w:p w14:paraId="6E3EE722" w14:textId="77777777" w:rsidR="00A94652" w:rsidRPr="006355E0" w:rsidRDefault="00A94652" w:rsidP="004F4539">
            <w:pPr>
              <w:keepNext/>
              <w:keepLines/>
              <w:spacing w:after="0"/>
              <w:jc w:val="center"/>
              <w:rPr>
                <w:rFonts w:ascii="Arial" w:hAnsi="Arial"/>
                <w:bCs/>
                <w:sz w:val="18"/>
                <w:lang w:eastAsia="fi-FI"/>
              </w:rPr>
            </w:pPr>
            <w:r w:rsidRPr="006355E0">
              <w:rPr>
                <w:rFonts w:ascii="Arial" w:hAnsi="Arial"/>
                <w:bCs/>
                <w:sz w:val="18"/>
              </w:rPr>
              <w:t>DC_3A_n78A</w:t>
            </w:r>
          </w:p>
          <w:p w14:paraId="7E35FE28" w14:textId="77777777" w:rsidR="00A94652" w:rsidRPr="006355E0" w:rsidRDefault="00A94652" w:rsidP="004F4539">
            <w:pPr>
              <w:keepNext/>
              <w:keepLines/>
              <w:spacing w:after="0"/>
              <w:jc w:val="center"/>
              <w:rPr>
                <w:rFonts w:ascii="Arial" w:hAnsi="Arial"/>
                <w:bCs/>
                <w:sz w:val="18"/>
              </w:rPr>
            </w:pPr>
            <w:r w:rsidRPr="006355E0">
              <w:rPr>
                <w:rFonts w:ascii="Arial" w:hAnsi="Arial"/>
                <w:bCs/>
                <w:sz w:val="18"/>
              </w:rPr>
              <w:t>DC_7A_n78A</w:t>
            </w:r>
          </w:p>
          <w:p w14:paraId="786439A4" w14:textId="77777777" w:rsidR="00A94652" w:rsidRPr="006355E0" w:rsidRDefault="00A94652" w:rsidP="004F4539">
            <w:pPr>
              <w:keepNext/>
              <w:keepLines/>
              <w:spacing w:after="0"/>
              <w:jc w:val="center"/>
              <w:rPr>
                <w:rFonts w:ascii="Arial" w:hAnsi="Arial"/>
                <w:bCs/>
                <w:sz w:val="18"/>
                <w:lang w:val="fr-FR"/>
              </w:rPr>
            </w:pPr>
            <w:r w:rsidRPr="006355E0">
              <w:rPr>
                <w:rFonts w:ascii="Arial" w:hAnsi="Arial"/>
                <w:bCs/>
                <w:sz w:val="18"/>
                <w:lang w:val="fr-FR"/>
              </w:rPr>
              <w:t>DC_28A_n78A</w:t>
            </w:r>
          </w:p>
        </w:tc>
      </w:tr>
      <w:tr w:rsidR="00A94652" w:rsidRPr="006355E0" w14:paraId="62EBF457" w14:textId="77777777" w:rsidTr="004F4539">
        <w:trPr>
          <w:trHeight w:val="187"/>
          <w:jc w:val="center"/>
        </w:trPr>
        <w:tc>
          <w:tcPr>
            <w:tcW w:w="3397" w:type="dxa"/>
            <w:noWrap/>
          </w:tcPr>
          <w:p w14:paraId="16DEF89D" w14:textId="77777777" w:rsidR="00A94652" w:rsidRPr="006355E0" w:rsidRDefault="00A94652" w:rsidP="004F4539">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02F45F07" w14:textId="77777777" w:rsidR="00A94652" w:rsidRPr="006355E0" w:rsidRDefault="00A94652" w:rsidP="004F453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73EE47A9" w14:textId="77777777" w:rsidR="00A94652" w:rsidRPr="006355E0" w:rsidRDefault="00A94652" w:rsidP="004F453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1740207A"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122A991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DC_1A_n28A</w:t>
            </w:r>
          </w:p>
          <w:p w14:paraId="0740377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459B97FB" w14:textId="77777777" w:rsidR="00A94652" w:rsidRDefault="00A94652" w:rsidP="004F4539">
            <w:pPr>
              <w:keepNext/>
              <w:keepLines/>
              <w:spacing w:after="0"/>
              <w:jc w:val="center"/>
              <w:rPr>
                <w:ins w:id="76" w:author="Huawei" w:date="2023-02-08T12:15:00Z"/>
                <w:rFonts w:ascii="Arial" w:hAnsi="Arial"/>
                <w:sz w:val="18"/>
              </w:rPr>
            </w:pPr>
            <w:r w:rsidRPr="006355E0">
              <w:rPr>
                <w:rFonts w:ascii="Arial" w:hAnsi="Arial"/>
                <w:sz w:val="18"/>
              </w:rPr>
              <w:t>DC_3A_n28A</w:t>
            </w:r>
          </w:p>
          <w:p w14:paraId="7D225F48" w14:textId="77777777" w:rsidR="00A94652" w:rsidRPr="006355E0" w:rsidRDefault="00A94652" w:rsidP="004F4539">
            <w:pPr>
              <w:keepNext/>
              <w:keepLines/>
              <w:spacing w:after="0"/>
              <w:jc w:val="center"/>
              <w:rPr>
                <w:rFonts w:ascii="Arial" w:hAnsi="Arial"/>
                <w:sz w:val="18"/>
                <w:lang w:eastAsia="ko-KR"/>
              </w:rPr>
            </w:pPr>
            <w:ins w:id="77" w:author="Huawei" w:date="2023-02-08T12:15:00Z">
              <w:r w:rsidRPr="00877CC8">
                <w:rPr>
                  <w:rFonts w:ascii="Arial" w:hAnsi="Arial"/>
                  <w:sz w:val="18"/>
                </w:rPr>
                <w:t>DC_3</w:t>
              </w:r>
              <w:r>
                <w:rPr>
                  <w:rFonts w:ascii="Arial" w:hAnsi="Arial"/>
                  <w:sz w:val="18"/>
                </w:rPr>
                <w:t>C</w:t>
              </w:r>
              <w:r w:rsidRPr="00877CC8">
                <w:rPr>
                  <w:rFonts w:ascii="Arial" w:hAnsi="Arial"/>
                  <w:sz w:val="18"/>
                </w:rPr>
                <w:t>_n28A</w:t>
              </w:r>
            </w:ins>
          </w:p>
          <w:p w14:paraId="2AAE4AF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7B7E984E"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ko-KR"/>
              </w:rPr>
              <w:t>DC_3C_n78A</w:t>
            </w:r>
          </w:p>
          <w:p w14:paraId="42A5D97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DC_7A_n28A</w:t>
            </w:r>
          </w:p>
          <w:p w14:paraId="6F9501F2"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DC_7A_n78A</w:t>
            </w:r>
          </w:p>
          <w:p w14:paraId="42789EF2"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DC_7C_n28A</w:t>
            </w:r>
          </w:p>
          <w:p w14:paraId="28767179"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ko-KR"/>
              </w:rPr>
              <w:t>DC_7C_n78A</w:t>
            </w:r>
          </w:p>
        </w:tc>
      </w:tr>
      <w:tr w:rsidR="00A94652" w:rsidRPr="006355E0" w14:paraId="30D945E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98F17"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DC_1A-3A-7A-32A_n28A</w:t>
            </w:r>
          </w:p>
          <w:p w14:paraId="36C324E5"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776B403A" w14:textId="77777777" w:rsidR="00A94652" w:rsidRPr="006355E0" w:rsidRDefault="00A94652" w:rsidP="004F453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88BE582" w14:textId="77777777" w:rsidR="00A94652" w:rsidRDefault="00A94652" w:rsidP="004F4539">
            <w:pPr>
              <w:spacing w:after="0"/>
              <w:jc w:val="center"/>
              <w:rPr>
                <w:ins w:id="78" w:author="Huawei" w:date="2023-02-08T12:16:00Z"/>
                <w:rFonts w:ascii="Arial" w:hAnsi="Arial" w:cs="Arial"/>
                <w:color w:val="000000"/>
                <w:sz w:val="18"/>
                <w:szCs w:val="18"/>
              </w:rPr>
            </w:pPr>
            <w:r w:rsidRPr="006355E0">
              <w:rPr>
                <w:rFonts w:ascii="Arial" w:hAnsi="Arial" w:cs="Arial"/>
                <w:color w:val="000000"/>
                <w:sz w:val="18"/>
                <w:szCs w:val="18"/>
              </w:rPr>
              <w:t>DC_3A_n28A</w:t>
            </w:r>
          </w:p>
          <w:p w14:paraId="59F0908E" w14:textId="77777777" w:rsidR="00A94652" w:rsidRPr="006355E0" w:rsidRDefault="00A94652" w:rsidP="004F4539">
            <w:pPr>
              <w:spacing w:after="0"/>
              <w:jc w:val="center"/>
              <w:rPr>
                <w:rFonts w:ascii="Arial" w:hAnsi="Arial" w:cs="Arial"/>
                <w:color w:val="000000"/>
                <w:sz w:val="18"/>
                <w:szCs w:val="18"/>
              </w:rPr>
            </w:pPr>
            <w:ins w:id="79" w:author="Huawei" w:date="2023-02-08T12:16:00Z">
              <w:r w:rsidRPr="00877CC8">
                <w:rPr>
                  <w:rFonts w:ascii="Arial" w:hAnsi="Arial"/>
                  <w:sz w:val="18"/>
                </w:rPr>
                <w:t>DC_3</w:t>
              </w:r>
              <w:r>
                <w:rPr>
                  <w:rFonts w:ascii="Arial" w:hAnsi="Arial"/>
                  <w:sz w:val="18"/>
                </w:rPr>
                <w:t>C</w:t>
              </w:r>
              <w:r w:rsidRPr="00877CC8">
                <w:rPr>
                  <w:rFonts w:ascii="Arial" w:hAnsi="Arial"/>
                  <w:sz w:val="18"/>
                </w:rPr>
                <w:t>_n28A</w:t>
              </w:r>
            </w:ins>
          </w:p>
          <w:p w14:paraId="7CE679BD" w14:textId="77777777" w:rsidR="00A94652" w:rsidRPr="006355E0" w:rsidRDefault="00A94652" w:rsidP="004F4539">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A94652" w:rsidRPr="006355E0" w14:paraId="17ED75B1"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5BFE66" w14:textId="77777777" w:rsidR="00A94652" w:rsidRPr="006355E0" w:rsidRDefault="00A94652" w:rsidP="004F4539">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563B411B" w14:textId="77777777" w:rsidR="00A94652" w:rsidRPr="006355E0" w:rsidRDefault="00A94652" w:rsidP="004F4539">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A3D8F89" w14:textId="77777777" w:rsidR="00A94652" w:rsidRPr="006355E0" w:rsidRDefault="00A94652" w:rsidP="004F4539">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66B855BB" w14:textId="77777777" w:rsidR="00A94652" w:rsidRPr="006355E0" w:rsidRDefault="00A94652" w:rsidP="004F4539">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48BDD467" w14:textId="77777777" w:rsidR="00A94652" w:rsidRPr="006355E0" w:rsidRDefault="00A94652" w:rsidP="004F4539">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358A5BB8" w14:textId="77777777" w:rsidR="00A94652" w:rsidRPr="006355E0" w:rsidRDefault="00A94652" w:rsidP="004F4539">
            <w:pPr>
              <w:spacing w:after="0"/>
              <w:jc w:val="center"/>
              <w:rPr>
                <w:rFonts w:ascii="Arial" w:hAnsi="Arial"/>
                <w:sz w:val="18"/>
                <w:lang w:val="fi-FI" w:eastAsia="fi-FI"/>
              </w:rPr>
            </w:pPr>
            <w:r w:rsidRPr="006355E0">
              <w:rPr>
                <w:rFonts w:ascii="Arial" w:hAnsi="Arial"/>
                <w:sz w:val="18"/>
                <w:lang w:val="fi-FI" w:eastAsia="fi-FI"/>
              </w:rPr>
              <w:t>DC_7A_n78A</w:t>
            </w:r>
          </w:p>
        </w:tc>
      </w:tr>
      <w:tr w:rsidR="00A94652" w:rsidRPr="006355E0" w14:paraId="35F41FD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C8C498" w14:textId="77777777" w:rsidR="00A94652" w:rsidRPr="006355E0" w:rsidRDefault="00A94652" w:rsidP="004F4539">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302AC506" w14:textId="77777777" w:rsidR="00A94652" w:rsidRPr="006355E0" w:rsidRDefault="00A94652" w:rsidP="004F4539">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3D54DCB" w14:textId="77777777" w:rsidR="00A94652" w:rsidRPr="006355E0" w:rsidRDefault="00A94652" w:rsidP="004F453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916640C" w14:textId="77777777" w:rsidR="00A94652" w:rsidRDefault="00A94652" w:rsidP="004F4539">
            <w:pPr>
              <w:keepNext/>
              <w:keepLines/>
              <w:spacing w:after="0"/>
              <w:jc w:val="center"/>
              <w:rPr>
                <w:ins w:id="80" w:author="Huawei" w:date="2023-02-08T12:16:00Z"/>
                <w:rFonts w:ascii="Arial" w:hAnsi="Arial" w:cs="Arial"/>
                <w:color w:val="000000"/>
                <w:sz w:val="18"/>
                <w:szCs w:val="18"/>
              </w:rPr>
            </w:pPr>
            <w:r w:rsidRPr="006355E0">
              <w:rPr>
                <w:rFonts w:ascii="Arial" w:hAnsi="Arial" w:cs="Arial"/>
                <w:color w:val="000000"/>
                <w:sz w:val="18"/>
                <w:szCs w:val="18"/>
              </w:rPr>
              <w:t>DC_3A_n28A</w:t>
            </w:r>
          </w:p>
          <w:p w14:paraId="4B091193" w14:textId="77777777" w:rsidR="00A94652" w:rsidRPr="006355E0" w:rsidRDefault="00A94652" w:rsidP="004F4539">
            <w:pPr>
              <w:keepNext/>
              <w:keepLines/>
              <w:spacing w:after="0"/>
              <w:jc w:val="center"/>
              <w:rPr>
                <w:rFonts w:ascii="Arial" w:hAnsi="Arial"/>
                <w:sz w:val="18"/>
              </w:rPr>
            </w:pPr>
            <w:ins w:id="81" w:author="Huawei" w:date="2023-02-08T12:16:00Z">
              <w:r w:rsidRPr="00877CC8">
                <w:rPr>
                  <w:rFonts w:ascii="Arial" w:hAnsi="Arial"/>
                  <w:sz w:val="18"/>
                </w:rPr>
                <w:t>DC_3</w:t>
              </w:r>
              <w:r>
                <w:rPr>
                  <w:rFonts w:ascii="Arial" w:hAnsi="Arial"/>
                  <w:sz w:val="18"/>
                </w:rPr>
                <w:t>C</w:t>
              </w:r>
              <w:r w:rsidRPr="00877CC8">
                <w:rPr>
                  <w:rFonts w:ascii="Arial" w:hAnsi="Arial"/>
                  <w:sz w:val="18"/>
                </w:rPr>
                <w:t>_n28A</w:t>
              </w:r>
            </w:ins>
          </w:p>
        </w:tc>
      </w:tr>
      <w:tr w:rsidR="00A94652" w:rsidRPr="006355E0" w14:paraId="2AB4951B"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76B3CD" w14:textId="77777777" w:rsidR="00A94652" w:rsidRPr="006355E0" w:rsidRDefault="00A94652" w:rsidP="004F4539">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1DCB5DB" w14:textId="77777777" w:rsidR="00A94652" w:rsidRPr="006355E0" w:rsidRDefault="00A94652" w:rsidP="004F4539">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3B399276" w14:textId="77777777" w:rsidR="00A94652" w:rsidRPr="006355E0" w:rsidRDefault="00A94652" w:rsidP="004F4539">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A94652" w:rsidRPr="006355E0" w14:paraId="5768D65D" w14:textId="77777777" w:rsidTr="004F4539">
        <w:trPr>
          <w:trHeight w:val="187"/>
          <w:jc w:val="center"/>
        </w:trPr>
        <w:tc>
          <w:tcPr>
            <w:tcW w:w="3397" w:type="dxa"/>
            <w:noWrap/>
          </w:tcPr>
          <w:p w14:paraId="6CC8F749"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DC_1A-3A-7A-40A_n78A</w:t>
            </w:r>
          </w:p>
          <w:p w14:paraId="74C39A7C" w14:textId="77777777" w:rsidR="00A94652" w:rsidRPr="006355E0" w:rsidRDefault="00A94652" w:rsidP="004F4539">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0F0A87B4"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DC_1A_n78A</w:t>
            </w:r>
          </w:p>
          <w:p w14:paraId="2204B339"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DC_3A_n78A</w:t>
            </w:r>
          </w:p>
          <w:p w14:paraId="295C5957"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DC_7A_n78A</w:t>
            </w:r>
          </w:p>
          <w:p w14:paraId="56DC2AF5"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sv-SE"/>
              </w:rPr>
              <w:t>DC_40A_n78A</w:t>
            </w:r>
          </w:p>
        </w:tc>
      </w:tr>
      <w:tr w:rsidR="00A94652" w:rsidRPr="006355E0" w14:paraId="0707B44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4940F"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DC_1A-3A-7A-40A_n78(2A)</w:t>
            </w:r>
          </w:p>
          <w:p w14:paraId="20E10155"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2FCD359"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DC_1A_n78A</w:t>
            </w:r>
          </w:p>
          <w:p w14:paraId="6844E362"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DC_3A_n78A</w:t>
            </w:r>
          </w:p>
          <w:p w14:paraId="35D40FBA"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DC_7A_n78A</w:t>
            </w:r>
          </w:p>
          <w:p w14:paraId="236C2658" w14:textId="77777777" w:rsidR="00A94652" w:rsidRPr="006355E0" w:rsidRDefault="00A94652" w:rsidP="004F453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652" w:rsidRPr="006355E0" w14:paraId="5274E1F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9C6F2C" w14:textId="77777777" w:rsidR="00A94652" w:rsidRPr="006355E0" w:rsidRDefault="00A94652" w:rsidP="004F4539">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0561C13B" w14:textId="77777777" w:rsidR="00A94652" w:rsidRPr="00592F9E" w:rsidRDefault="00A94652" w:rsidP="004F4539">
            <w:pPr>
              <w:keepNext/>
              <w:keepLines/>
              <w:spacing w:after="0"/>
              <w:jc w:val="center"/>
              <w:rPr>
                <w:rFonts w:ascii="Arial" w:hAnsi="Arial"/>
                <w:sz w:val="18"/>
                <w:lang w:eastAsia="sv-SE"/>
              </w:rPr>
            </w:pPr>
            <w:r w:rsidRPr="00592F9E">
              <w:rPr>
                <w:rFonts w:ascii="Arial" w:hAnsi="Arial"/>
                <w:sz w:val="18"/>
                <w:lang w:eastAsia="sv-SE"/>
              </w:rPr>
              <w:t>DC_1A_n78A</w:t>
            </w:r>
          </w:p>
          <w:p w14:paraId="123EAA89" w14:textId="77777777" w:rsidR="00A94652" w:rsidRPr="00592F9E" w:rsidRDefault="00A94652" w:rsidP="004F4539">
            <w:pPr>
              <w:keepNext/>
              <w:keepLines/>
              <w:spacing w:after="0"/>
              <w:jc w:val="center"/>
              <w:rPr>
                <w:rFonts w:ascii="Arial" w:hAnsi="Arial"/>
                <w:sz w:val="18"/>
                <w:lang w:eastAsia="sv-SE"/>
              </w:rPr>
            </w:pPr>
            <w:r w:rsidRPr="00592F9E">
              <w:rPr>
                <w:rFonts w:ascii="Arial" w:hAnsi="Arial"/>
                <w:sz w:val="18"/>
                <w:lang w:eastAsia="sv-SE"/>
              </w:rPr>
              <w:t>DC_3A_n78A</w:t>
            </w:r>
          </w:p>
          <w:p w14:paraId="092102CB" w14:textId="77777777" w:rsidR="00A94652" w:rsidRPr="006355E0" w:rsidRDefault="00A94652" w:rsidP="004F4539">
            <w:pPr>
              <w:keepNext/>
              <w:keepLines/>
              <w:spacing w:after="0"/>
              <w:jc w:val="center"/>
              <w:rPr>
                <w:rFonts w:ascii="Arial" w:hAnsi="Arial"/>
                <w:sz w:val="18"/>
                <w:lang w:eastAsia="sv-SE"/>
              </w:rPr>
            </w:pPr>
            <w:r w:rsidRPr="00592F9E">
              <w:rPr>
                <w:rFonts w:ascii="Arial" w:hAnsi="Arial"/>
                <w:sz w:val="18"/>
                <w:lang w:eastAsia="sv-SE"/>
              </w:rPr>
              <w:t>DC_7A_n78A</w:t>
            </w:r>
          </w:p>
        </w:tc>
      </w:tr>
      <w:tr w:rsidR="00A94652" w:rsidRPr="006355E0" w14:paraId="29CB582E" w14:textId="77777777" w:rsidTr="004F4539">
        <w:trPr>
          <w:trHeight w:val="187"/>
          <w:jc w:val="center"/>
        </w:trPr>
        <w:tc>
          <w:tcPr>
            <w:tcW w:w="3397" w:type="dxa"/>
            <w:noWrap/>
          </w:tcPr>
          <w:p w14:paraId="690E823F"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DC_1A-3A-8A-40A_n78A</w:t>
            </w:r>
          </w:p>
          <w:p w14:paraId="6CA794D5" w14:textId="77777777" w:rsidR="00A94652" w:rsidRPr="006355E0" w:rsidRDefault="00A94652" w:rsidP="004F4539">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7405A96F"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DC_1A_n78A</w:t>
            </w:r>
          </w:p>
          <w:p w14:paraId="1842037C"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DC_3A_n78A</w:t>
            </w:r>
          </w:p>
          <w:p w14:paraId="378C5EC6"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DC_8A_n78A</w:t>
            </w:r>
          </w:p>
          <w:p w14:paraId="1F1CAAA6"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sv-SE"/>
              </w:rPr>
              <w:t>DC_40A_n78A</w:t>
            </w:r>
          </w:p>
        </w:tc>
      </w:tr>
      <w:tr w:rsidR="00A94652" w:rsidRPr="006355E0" w14:paraId="4D401DD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2A730"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DC_1A-3A-8A-40A_n78(2A)</w:t>
            </w:r>
          </w:p>
          <w:p w14:paraId="75D4CB67"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7F8C2F11"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DC_1A_n78A</w:t>
            </w:r>
          </w:p>
          <w:p w14:paraId="3FF69ABC"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DC_3A_n78A</w:t>
            </w:r>
          </w:p>
          <w:p w14:paraId="729AE600"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DC_8A_n78A</w:t>
            </w:r>
          </w:p>
          <w:p w14:paraId="3B7687AF" w14:textId="77777777" w:rsidR="00A94652" w:rsidRPr="006355E0" w:rsidRDefault="00A94652" w:rsidP="004F453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652" w:rsidRPr="006355E0" w14:paraId="42FA26B5" w14:textId="77777777" w:rsidTr="004F4539">
        <w:trPr>
          <w:trHeight w:val="187"/>
          <w:jc w:val="center"/>
        </w:trPr>
        <w:tc>
          <w:tcPr>
            <w:tcW w:w="3397" w:type="dxa"/>
            <w:noWrap/>
          </w:tcPr>
          <w:p w14:paraId="2FC49B37"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lastRenderedPageBreak/>
              <w:t>DC_1A-3A-7A_n40A-n78A</w:t>
            </w:r>
          </w:p>
        </w:tc>
        <w:tc>
          <w:tcPr>
            <w:tcW w:w="3544" w:type="dxa"/>
            <w:shd w:val="clear" w:color="auto" w:fill="auto"/>
          </w:tcPr>
          <w:p w14:paraId="248360F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DC_1A_n40A</w:t>
            </w:r>
          </w:p>
          <w:p w14:paraId="5F2C220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3B230E4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DC_3A_n40A</w:t>
            </w:r>
          </w:p>
          <w:p w14:paraId="4AE7DDE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3C381F5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DC_7A_n40A</w:t>
            </w:r>
          </w:p>
          <w:p w14:paraId="5017FAB7"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DC_7A_n78A</w:t>
            </w:r>
          </w:p>
        </w:tc>
      </w:tr>
      <w:tr w:rsidR="00A94652" w:rsidRPr="006355E0" w14:paraId="342C25E9" w14:textId="77777777" w:rsidTr="004F4539">
        <w:trPr>
          <w:trHeight w:val="187"/>
          <w:jc w:val="center"/>
        </w:trPr>
        <w:tc>
          <w:tcPr>
            <w:tcW w:w="3397" w:type="dxa"/>
            <w:noWrap/>
          </w:tcPr>
          <w:p w14:paraId="11ABBAA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04239A4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DC_1A_n28A</w:t>
            </w:r>
          </w:p>
          <w:p w14:paraId="64E1EC2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DC_3A_n28A</w:t>
            </w:r>
          </w:p>
          <w:p w14:paraId="4A2CAE7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DC_8A_n28A</w:t>
            </w:r>
          </w:p>
          <w:p w14:paraId="2F2EDEF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DC_11A_n28A</w:t>
            </w:r>
          </w:p>
        </w:tc>
      </w:tr>
      <w:tr w:rsidR="00A94652" w:rsidRPr="006355E0" w14:paraId="4334A3F5" w14:textId="77777777" w:rsidTr="004F4539">
        <w:trPr>
          <w:trHeight w:val="187"/>
          <w:jc w:val="center"/>
        </w:trPr>
        <w:tc>
          <w:tcPr>
            <w:tcW w:w="3397" w:type="dxa"/>
            <w:noWrap/>
          </w:tcPr>
          <w:p w14:paraId="1CB72B5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3A07992E" w14:textId="77777777" w:rsidR="00A94652" w:rsidRPr="006355E0" w:rsidRDefault="00A94652" w:rsidP="004F4539">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508C3FF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F7FDBA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DC_1A_n77A</w:t>
            </w:r>
          </w:p>
          <w:p w14:paraId="571A4A1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DC_3A_n77A</w:t>
            </w:r>
          </w:p>
          <w:p w14:paraId="269A406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DC_8A_n77A</w:t>
            </w:r>
          </w:p>
          <w:p w14:paraId="06A6AC8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DC_11A_n77A</w:t>
            </w:r>
          </w:p>
        </w:tc>
      </w:tr>
      <w:tr w:rsidR="00A94652" w:rsidRPr="006355E0" w14:paraId="60E265E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82D8B3" w14:textId="77777777" w:rsidR="00A94652" w:rsidRPr="006355E0" w:rsidRDefault="00A94652" w:rsidP="004F4539">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7C03E0C" w14:textId="77777777" w:rsidR="00A94652" w:rsidRPr="006355E0" w:rsidRDefault="00A94652" w:rsidP="004F4539">
            <w:pPr>
              <w:keepNext/>
              <w:keepLines/>
              <w:spacing w:after="0"/>
              <w:jc w:val="center"/>
              <w:rPr>
                <w:rFonts w:ascii="Arial" w:hAnsi="Arial"/>
                <w:sz w:val="18"/>
                <w:lang w:val="x-none"/>
              </w:rPr>
            </w:pPr>
            <w:r w:rsidRPr="006355E0">
              <w:rPr>
                <w:rFonts w:ascii="Arial" w:hAnsi="Arial"/>
                <w:sz w:val="18"/>
              </w:rPr>
              <w:t>DC_1A_n78A</w:t>
            </w:r>
          </w:p>
          <w:p w14:paraId="4518FED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6AF6607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DC_8A_n78A</w:t>
            </w:r>
          </w:p>
          <w:p w14:paraId="08DEA81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DC_20A_n78A</w:t>
            </w:r>
          </w:p>
        </w:tc>
      </w:tr>
      <w:tr w:rsidR="00A94652" w:rsidRPr="006355E0" w14:paraId="6E722948" w14:textId="77777777" w:rsidTr="004F4539">
        <w:trPr>
          <w:trHeight w:val="187"/>
          <w:jc w:val="center"/>
        </w:trPr>
        <w:tc>
          <w:tcPr>
            <w:tcW w:w="3397" w:type="dxa"/>
            <w:noWrap/>
          </w:tcPr>
          <w:p w14:paraId="686CEF17"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361D35D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19A6ABC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DC_1A_n28A</w:t>
            </w:r>
          </w:p>
          <w:p w14:paraId="2A18E01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DC_1A_n77A</w:t>
            </w:r>
          </w:p>
          <w:p w14:paraId="175A84D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DC_3A_n28A</w:t>
            </w:r>
          </w:p>
          <w:p w14:paraId="06A5F5F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DC_3A_n77A</w:t>
            </w:r>
          </w:p>
          <w:p w14:paraId="27D97C0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DC_8A_n28A</w:t>
            </w:r>
          </w:p>
          <w:p w14:paraId="5D7862C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DC_8A_n77A</w:t>
            </w:r>
          </w:p>
        </w:tc>
      </w:tr>
      <w:tr w:rsidR="00A94652" w:rsidRPr="006355E0" w14:paraId="420D5D78" w14:textId="77777777" w:rsidTr="004F4539">
        <w:trPr>
          <w:trHeight w:val="187"/>
          <w:jc w:val="center"/>
        </w:trPr>
        <w:tc>
          <w:tcPr>
            <w:tcW w:w="3397" w:type="dxa"/>
            <w:noWrap/>
            <w:vAlign w:val="center"/>
          </w:tcPr>
          <w:p w14:paraId="2CA6A9D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0CD77BE" w14:textId="77777777" w:rsidR="00A94652" w:rsidRPr="006355E0" w:rsidRDefault="00A94652" w:rsidP="004F4539">
            <w:pPr>
              <w:keepNext/>
              <w:keepLines/>
              <w:spacing w:after="0"/>
              <w:jc w:val="center"/>
              <w:rPr>
                <w:rFonts w:ascii="Arial" w:hAnsi="Arial"/>
                <w:sz w:val="18"/>
                <w:lang w:val="x-none"/>
              </w:rPr>
            </w:pPr>
            <w:r w:rsidRPr="006355E0">
              <w:rPr>
                <w:rFonts w:ascii="Arial" w:hAnsi="Arial"/>
                <w:sz w:val="18"/>
              </w:rPr>
              <w:t>DC_1A_n78A</w:t>
            </w:r>
          </w:p>
          <w:p w14:paraId="35776C1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4179C34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DC_8A_n78A</w:t>
            </w:r>
          </w:p>
          <w:p w14:paraId="77458BB4"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DC_28A_n78A</w:t>
            </w:r>
          </w:p>
        </w:tc>
      </w:tr>
      <w:tr w:rsidR="00A94652" w:rsidRPr="006355E0" w14:paraId="09673689" w14:textId="77777777" w:rsidTr="004F4539">
        <w:trPr>
          <w:trHeight w:val="187"/>
          <w:jc w:val="center"/>
        </w:trPr>
        <w:tc>
          <w:tcPr>
            <w:tcW w:w="3397" w:type="dxa"/>
            <w:noWrap/>
          </w:tcPr>
          <w:p w14:paraId="15C79FC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264997AC"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DC_1A_n28A</w:t>
            </w:r>
          </w:p>
          <w:p w14:paraId="704C570E"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DC_1A_n78A</w:t>
            </w:r>
          </w:p>
          <w:p w14:paraId="3BB4AF6B"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DC_3A_n28A</w:t>
            </w:r>
          </w:p>
          <w:p w14:paraId="1DBA751D"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DC_3A_n78A</w:t>
            </w:r>
          </w:p>
          <w:p w14:paraId="152B99D4"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DC_8A_n28A</w:t>
            </w:r>
          </w:p>
          <w:p w14:paraId="44B907A6"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zh-CN"/>
              </w:rPr>
              <w:t>DC_8A_n78A</w:t>
            </w:r>
          </w:p>
        </w:tc>
      </w:tr>
      <w:tr w:rsidR="00A94652" w:rsidRPr="006355E0" w14:paraId="26FF2D81" w14:textId="77777777" w:rsidTr="004F4539">
        <w:trPr>
          <w:trHeight w:val="187"/>
          <w:jc w:val="center"/>
        </w:trPr>
        <w:tc>
          <w:tcPr>
            <w:tcW w:w="3397" w:type="dxa"/>
            <w:noWrap/>
            <w:vAlign w:val="center"/>
          </w:tcPr>
          <w:p w14:paraId="57A3E75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5EE7F3F" w14:textId="77777777" w:rsidR="00A94652" w:rsidRPr="006355E0" w:rsidRDefault="00A94652" w:rsidP="004F4539">
            <w:pPr>
              <w:keepNext/>
              <w:keepLines/>
              <w:spacing w:after="0"/>
              <w:jc w:val="center"/>
              <w:rPr>
                <w:rFonts w:ascii="Arial" w:hAnsi="Arial"/>
                <w:sz w:val="18"/>
                <w:lang w:val="x-none"/>
              </w:rPr>
            </w:pPr>
            <w:r w:rsidRPr="006355E0">
              <w:rPr>
                <w:rFonts w:ascii="Arial" w:hAnsi="Arial"/>
                <w:sz w:val="18"/>
              </w:rPr>
              <w:t>DC_1A_n78A</w:t>
            </w:r>
          </w:p>
          <w:p w14:paraId="699465C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7D1197F3"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DC_8A_n78A</w:t>
            </w:r>
          </w:p>
        </w:tc>
      </w:tr>
      <w:tr w:rsidR="00A94652" w:rsidRPr="006355E0" w14:paraId="6E91D2BC" w14:textId="77777777" w:rsidTr="004F4539">
        <w:trPr>
          <w:trHeight w:val="187"/>
          <w:jc w:val="center"/>
        </w:trPr>
        <w:tc>
          <w:tcPr>
            <w:tcW w:w="3397" w:type="dxa"/>
            <w:noWrap/>
          </w:tcPr>
          <w:p w14:paraId="26817AD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DC_1A-3A-8A-42A_n77A</w:t>
            </w:r>
          </w:p>
          <w:p w14:paraId="50516C4E" w14:textId="77777777" w:rsidR="00A94652" w:rsidRPr="006355E0" w:rsidRDefault="00A94652" w:rsidP="004F4539">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5EB4D802" w14:textId="77777777" w:rsidR="00A94652" w:rsidRPr="006355E0" w:rsidRDefault="00A94652" w:rsidP="004F4539">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5ACF9F3D" w14:textId="77777777" w:rsidR="00A94652" w:rsidRPr="006355E0" w:rsidRDefault="00A94652" w:rsidP="004F4539">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6A1CD12E" w14:textId="77777777" w:rsidR="00A94652" w:rsidRPr="006355E0" w:rsidRDefault="00A94652" w:rsidP="004F4539">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A94652" w:rsidRPr="006355E0" w14:paraId="20B5DB2B" w14:textId="77777777" w:rsidTr="004F4539">
        <w:trPr>
          <w:trHeight w:val="187"/>
          <w:jc w:val="center"/>
        </w:trPr>
        <w:tc>
          <w:tcPr>
            <w:tcW w:w="3397" w:type="dxa"/>
            <w:noWrap/>
          </w:tcPr>
          <w:p w14:paraId="6B4E6E41"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3AE8AC7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DC_1A_n77A</w:t>
            </w:r>
          </w:p>
          <w:p w14:paraId="0B2D775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DC_1A_n79A</w:t>
            </w:r>
          </w:p>
          <w:p w14:paraId="6A485F8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DC_3A_n77A</w:t>
            </w:r>
          </w:p>
          <w:p w14:paraId="7586BCB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DC_3A_n79A</w:t>
            </w:r>
          </w:p>
          <w:p w14:paraId="4D02115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DC_8A_n77A</w:t>
            </w:r>
          </w:p>
          <w:p w14:paraId="6361242E"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DC_8A_n79A</w:t>
            </w:r>
          </w:p>
        </w:tc>
      </w:tr>
      <w:tr w:rsidR="00A94652" w:rsidRPr="006355E0" w14:paraId="21CB61DA" w14:textId="77777777" w:rsidTr="004F4539">
        <w:trPr>
          <w:trHeight w:val="187"/>
          <w:jc w:val="center"/>
        </w:trPr>
        <w:tc>
          <w:tcPr>
            <w:tcW w:w="3397" w:type="dxa"/>
            <w:noWrap/>
          </w:tcPr>
          <w:p w14:paraId="7BA5CE05"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22DD8802"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DC_1A_n28A</w:t>
            </w:r>
          </w:p>
          <w:p w14:paraId="27B787AD"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DC_1A_n77A</w:t>
            </w:r>
          </w:p>
          <w:p w14:paraId="46DCAE3F"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DC_3A_n28A</w:t>
            </w:r>
          </w:p>
          <w:p w14:paraId="1B157BC8"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DC_3A_n77A</w:t>
            </w:r>
          </w:p>
          <w:p w14:paraId="223A79C8"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DC_11A_n28A</w:t>
            </w:r>
          </w:p>
          <w:p w14:paraId="385EA421"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DC_11A_n77A</w:t>
            </w:r>
          </w:p>
        </w:tc>
      </w:tr>
      <w:tr w:rsidR="00A94652" w:rsidRPr="006355E0" w14:paraId="59BF9DBD" w14:textId="77777777" w:rsidTr="004F4539">
        <w:trPr>
          <w:trHeight w:val="187"/>
          <w:jc w:val="center"/>
        </w:trPr>
        <w:tc>
          <w:tcPr>
            <w:tcW w:w="3397" w:type="dxa"/>
            <w:noWrap/>
          </w:tcPr>
          <w:p w14:paraId="1275B633"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48DB7960"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DC_1A_n28A</w:t>
            </w:r>
          </w:p>
          <w:p w14:paraId="26CC3038"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DC_1A_n77A</w:t>
            </w:r>
          </w:p>
          <w:p w14:paraId="02628DBE"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DC_3A_n28A</w:t>
            </w:r>
          </w:p>
          <w:p w14:paraId="19E46ABF"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DC_3A_n77A</w:t>
            </w:r>
          </w:p>
          <w:p w14:paraId="6ADFE81E"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DC_11A_n28A</w:t>
            </w:r>
          </w:p>
          <w:p w14:paraId="2AD8C9BA"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DC_11A_n77A</w:t>
            </w:r>
          </w:p>
        </w:tc>
      </w:tr>
      <w:tr w:rsidR="00A94652" w:rsidRPr="006355E0" w14:paraId="1393BC9C" w14:textId="77777777" w:rsidTr="004F4539">
        <w:trPr>
          <w:trHeight w:val="187"/>
          <w:jc w:val="center"/>
        </w:trPr>
        <w:tc>
          <w:tcPr>
            <w:tcW w:w="3397" w:type="dxa"/>
            <w:noWrap/>
          </w:tcPr>
          <w:p w14:paraId="27134C34"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2A5F39FD"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2240633F"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B2C348A"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09E86502"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377AD28"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113AB08D"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A94652" w:rsidRPr="006355E0" w14:paraId="1087629E" w14:textId="77777777" w:rsidTr="004F4539">
        <w:trPr>
          <w:trHeight w:val="187"/>
          <w:jc w:val="center"/>
        </w:trPr>
        <w:tc>
          <w:tcPr>
            <w:tcW w:w="3397" w:type="dxa"/>
            <w:noWrap/>
          </w:tcPr>
          <w:p w14:paraId="25B766AB" w14:textId="77777777" w:rsidR="00A94652" w:rsidRPr="006355E0" w:rsidRDefault="00A94652" w:rsidP="004F4539">
            <w:pPr>
              <w:keepNext/>
              <w:keepLines/>
              <w:spacing w:after="0"/>
              <w:jc w:val="center"/>
              <w:rPr>
                <w:rFonts w:ascii="Arial" w:hAnsi="Arial"/>
                <w:sz w:val="18"/>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07EA783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9131532"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C210DFB" w14:textId="77777777" w:rsidR="00A94652" w:rsidRPr="006355E0" w:rsidRDefault="00A94652" w:rsidP="004F453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B2248D4"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D509D3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68AB592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94652" w:rsidRPr="006355E0" w14:paraId="084B1AFD" w14:textId="77777777" w:rsidTr="004F4539">
        <w:trPr>
          <w:trHeight w:val="187"/>
          <w:jc w:val="center"/>
        </w:trPr>
        <w:tc>
          <w:tcPr>
            <w:tcW w:w="3397" w:type="dxa"/>
            <w:noWrap/>
          </w:tcPr>
          <w:p w14:paraId="34DF0524"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AD50354"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8ED91C6"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CFE0DE8" w14:textId="77777777" w:rsidR="00A94652" w:rsidRPr="006355E0" w:rsidRDefault="00A94652" w:rsidP="004F453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96840DE"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F8D585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3C82FDB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94652" w:rsidRPr="006355E0" w14:paraId="55181079" w14:textId="77777777" w:rsidTr="004F4539">
        <w:trPr>
          <w:trHeight w:val="187"/>
          <w:jc w:val="center"/>
        </w:trPr>
        <w:tc>
          <w:tcPr>
            <w:tcW w:w="3397" w:type="dxa"/>
            <w:noWrap/>
          </w:tcPr>
          <w:p w14:paraId="44570B6A" w14:textId="77777777" w:rsidR="00A94652" w:rsidRPr="006355E0" w:rsidRDefault="00A94652" w:rsidP="004F4539">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5A5DC17D"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59D4CC66"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3B245C9"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792C1CF6"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C600D9E"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7BF730CD" w14:textId="77777777" w:rsidR="00A94652" w:rsidRPr="006355E0" w:rsidRDefault="00A94652" w:rsidP="004F4539">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A94652" w:rsidRPr="006355E0" w14:paraId="2E7D6087" w14:textId="77777777" w:rsidTr="004F4539">
        <w:trPr>
          <w:trHeight w:val="187"/>
          <w:jc w:val="center"/>
        </w:trPr>
        <w:tc>
          <w:tcPr>
            <w:tcW w:w="3397" w:type="dxa"/>
            <w:noWrap/>
          </w:tcPr>
          <w:p w14:paraId="173CD04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130F9B0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8BAFD7C"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89B62C1" w14:textId="77777777" w:rsidR="00A94652" w:rsidRPr="006355E0" w:rsidRDefault="00A94652" w:rsidP="004F453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C283E63"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EEE1F4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031B87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94652" w:rsidRPr="006355E0" w14:paraId="765FFF3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ECEB98" w14:textId="77777777" w:rsidR="00A94652" w:rsidRPr="006355E0" w:rsidRDefault="00A94652" w:rsidP="004F4539">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E16E3D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F2E61E1"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16DBADF" w14:textId="77777777" w:rsidR="00A94652" w:rsidRPr="006355E0" w:rsidRDefault="00A94652" w:rsidP="004F453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9A6D772"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0A439D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74B7F5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94652" w:rsidRPr="006355E0" w14:paraId="4EF62648" w14:textId="77777777" w:rsidTr="004F4539">
        <w:trPr>
          <w:trHeight w:val="187"/>
          <w:jc w:val="center"/>
        </w:trPr>
        <w:tc>
          <w:tcPr>
            <w:tcW w:w="3397" w:type="dxa"/>
            <w:noWrap/>
          </w:tcPr>
          <w:p w14:paraId="5BCEFB6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E8FAC8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8DBB361"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F7D6A60" w14:textId="77777777" w:rsidR="00A94652" w:rsidRPr="006355E0" w:rsidRDefault="00A94652" w:rsidP="004F453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966D26D"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8A3424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A32EE8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94652" w:rsidRPr="006355E0" w14:paraId="4E21D57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27858D" w14:textId="77777777" w:rsidR="00A94652" w:rsidRPr="006355E0" w:rsidRDefault="00A94652" w:rsidP="004F4539">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B3B538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E01468C"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1FC7281" w14:textId="77777777" w:rsidR="00A94652" w:rsidRPr="006355E0" w:rsidRDefault="00A94652" w:rsidP="004F453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CC18C44"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82ED88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835AC5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94652" w:rsidRPr="006355E0" w14:paraId="0CA0ECDB" w14:textId="77777777" w:rsidTr="004F4539">
        <w:trPr>
          <w:trHeight w:val="187"/>
          <w:jc w:val="center"/>
        </w:trPr>
        <w:tc>
          <w:tcPr>
            <w:tcW w:w="3397" w:type="dxa"/>
            <w:noWrap/>
          </w:tcPr>
          <w:p w14:paraId="0306BE67" w14:textId="77777777" w:rsidR="00A94652" w:rsidRPr="006355E0" w:rsidRDefault="00A94652" w:rsidP="004F4539">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34C3212D"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CDC9830"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5C735F0"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66D237B"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53F72A15"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C163FF8" w14:textId="77777777" w:rsidR="00A94652" w:rsidRPr="006355E0" w:rsidRDefault="00A94652" w:rsidP="004F4539">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A94652" w:rsidRPr="006355E0" w14:paraId="4F1DFCA7" w14:textId="77777777" w:rsidTr="004F4539">
        <w:trPr>
          <w:trHeight w:val="187"/>
          <w:jc w:val="center"/>
        </w:trPr>
        <w:tc>
          <w:tcPr>
            <w:tcW w:w="3397" w:type="dxa"/>
            <w:noWrap/>
          </w:tcPr>
          <w:p w14:paraId="14AB4648" w14:textId="77777777" w:rsidR="00A94652" w:rsidRPr="006355E0" w:rsidRDefault="00A94652" w:rsidP="004F4539">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09B3FEE4"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9463649"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59D76F7"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4E9E9E0"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CBE11DE"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2C01CCE" w14:textId="77777777" w:rsidR="00A94652" w:rsidRPr="006355E0" w:rsidRDefault="00A94652" w:rsidP="004F4539">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A94652" w:rsidRPr="006355E0" w14:paraId="1B233946" w14:textId="77777777" w:rsidTr="004F4539">
        <w:trPr>
          <w:trHeight w:val="187"/>
          <w:jc w:val="center"/>
        </w:trPr>
        <w:tc>
          <w:tcPr>
            <w:tcW w:w="3397" w:type="dxa"/>
            <w:noWrap/>
          </w:tcPr>
          <w:p w14:paraId="4C726936" w14:textId="77777777" w:rsidR="00A94652" w:rsidRPr="006355E0" w:rsidRDefault="00A94652" w:rsidP="004F4539">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5C3B0E96"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0AB85C1"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2F372138"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1022E98"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BC26178"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B223A4B" w14:textId="77777777" w:rsidR="00A94652" w:rsidRPr="006355E0" w:rsidRDefault="00A94652" w:rsidP="004F4539">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A94652" w:rsidRPr="006355E0" w14:paraId="75EF7C41" w14:textId="77777777" w:rsidTr="004F4539">
        <w:trPr>
          <w:trHeight w:val="187"/>
          <w:jc w:val="center"/>
        </w:trPr>
        <w:tc>
          <w:tcPr>
            <w:tcW w:w="3397" w:type="dxa"/>
            <w:noWrap/>
          </w:tcPr>
          <w:p w14:paraId="3158E6CE" w14:textId="77777777" w:rsidR="00A94652" w:rsidRPr="006355E0" w:rsidRDefault="00A94652" w:rsidP="004F4539">
            <w:pPr>
              <w:keepNext/>
              <w:keepLines/>
              <w:spacing w:after="0"/>
              <w:jc w:val="center"/>
              <w:rPr>
                <w:rFonts w:ascii="Arial" w:eastAsia="MS Mincho" w:hAnsi="Arial"/>
                <w:bCs/>
                <w:sz w:val="16"/>
                <w:szCs w:val="16"/>
              </w:rPr>
            </w:pPr>
            <w:r w:rsidRPr="006355E0">
              <w:rPr>
                <w:rFonts w:ascii="Arial" w:hAnsi="Arial"/>
                <w:sz w:val="18"/>
              </w:rPr>
              <w:lastRenderedPageBreak/>
              <w:t>DC_1A-3A-18A_n41A-n78(2A)</w:t>
            </w:r>
          </w:p>
        </w:tc>
        <w:tc>
          <w:tcPr>
            <w:tcW w:w="3544" w:type="dxa"/>
            <w:shd w:val="clear" w:color="auto" w:fill="auto"/>
          </w:tcPr>
          <w:p w14:paraId="3A9B4567"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1C24EB7"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652BB91"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EF27188"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5FA4FA9"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ECEFDE8" w14:textId="77777777" w:rsidR="00A94652" w:rsidRPr="006355E0" w:rsidRDefault="00A94652" w:rsidP="004F4539">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A94652" w:rsidRPr="006355E0" w14:paraId="0847BB74" w14:textId="77777777" w:rsidTr="004F4539">
        <w:trPr>
          <w:trHeight w:val="187"/>
          <w:jc w:val="center"/>
        </w:trPr>
        <w:tc>
          <w:tcPr>
            <w:tcW w:w="3397" w:type="dxa"/>
            <w:noWrap/>
          </w:tcPr>
          <w:p w14:paraId="7F7EB4A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DC_1A-3A-18A-42A_n77A</w:t>
            </w:r>
          </w:p>
          <w:p w14:paraId="3AE68D25" w14:textId="77777777" w:rsidR="00A94652" w:rsidRPr="006355E0" w:rsidRDefault="00A94652" w:rsidP="004F4539">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39C189C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DC_1A_n77A</w:t>
            </w:r>
          </w:p>
          <w:p w14:paraId="50CE654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DC_3A_n77A</w:t>
            </w:r>
          </w:p>
          <w:p w14:paraId="190FA55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DC_18A_n77A</w:t>
            </w:r>
          </w:p>
        </w:tc>
      </w:tr>
      <w:tr w:rsidR="00A94652" w:rsidRPr="006355E0" w14:paraId="01804351" w14:textId="77777777" w:rsidTr="004F4539">
        <w:trPr>
          <w:trHeight w:val="187"/>
          <w:jc w:val="center"/>
        </w:trPr>
        <w:tc>
          <w:tcPr>
            <w:tcW w:w="3397" w:type="dxa"/>
            <w:noWrap/>
          </w:tcPr>
          <w:p w14:paraId="42EEFC6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DC_1A-3A-18A-42A_n78A</w:t>
            </w:r>
          </w:p>
          <w:p w14:paraId="6554C14B" w14:textId="77777777" w:rsidR="00A94652" w:rsidRPr="006355E0" w:rsidRDefault="00A94652" w:rsidP="004F4539">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7F8852F4"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2BE34C6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49F61B4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DC_18A_n78A</w:t>
            </w:r>
          </w:p>
        </w:tc>
      </w:tr>
      <w:tr w:rsidR="00A94652" w:rsidRPr="006355E0" w14:paraId="3186F718" w14:textId="77777777" w:rsidTr="004F4539">
        <w:trPr>
          <w:trHeight w:val="187"/>
          <w:jc w:val="center"/>
        </w:trPr>
        <w:tc>
          <w:tcPr>
            <w:tcW w:w="3397" w:type="dxa"/>
            <w:noWrap/>
          </w:tcPr>
          <w:p w14:paraId="30A31E7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DC_1A-3A-18A-42A_n79A</w:t>
            </w:r>
          </w:p>
          <w:p w14:paraId="7CD4A33B" w14:textId="77777777" w:rsidR="00A94652" w:rsidRPr="006355E0" w:rsidRDefault="00A94652" w:rsidP="004F4539">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0486F84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DC_1A_n79A</w:t>
            </w:r>
          </w:p>
          <w:p w14:paraId="48EF4B9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DC_3A_n79A</w:t>
            </w:r>
          </w:p>
          <w:p w14:paraId="1F34394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DC_18A_n79A</w:t>
            </w:r>
          </w:p>
        </w:tc>
      </w:tr>
      <w:tr w:rsidR="00A94652" w:rsidRPr="006355E0" w14:paraId="611F6F12" w14:textId="77777777" w:rsidTr="004F4539">
        <w:trPr>
          <w:trHeight w:val="187"/>
          <w:jc w:val="center"/>
        </w:trPr>
        <w:tc>
          <w:tcPr>
            <w:tcW w:w="3397" w:type="dxa"/>
            <w:noWrap/>
          </w:tcPr>
          <w:p w14:paraId="21C22F6F"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31A27564"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407E3C6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DC_1A_n77A</w:t>
            </w:r>
          </w:p>
          <w:p w14:paraId="45E0AC7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DC_3A_n77A</w:t>
            </w:r>
          </w:p>
          <w:p w14:paraId="574511A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DC_19A_n77A</w:t>
            </w:r>
          </w:p>
          <w:p w14:paraId="0FC3AF0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DC_21A_n77A</w:t>
            </w:r>
          </w:p>
        </w:tc>
      </w:tr>
      <w:tr w:rsidR="00A94652" w:rsidRPr="006355E0" w14:paraId="663A1B14" w14:textId="77777777" w:rsidTr="004F4539">
        <w:trPr>
          <w:trHeight w:val="187"/>
          <w:jc w:val="center"/>
        </w:trPr>
        <w:tc>
          <w:tcPr>
            <w:tcW w:w="3397" w:type="dxa"/>
            <w:noWrap/>
          </w:tcPr>
          <w:p w14:paraId="0DF4EE38"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0863844F"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6CD7736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207268A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6025471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DC_19A_n78A</w:t>
            </w:r>
          </w:p>
          <w:p w14:paraId="11257D0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DC_21A_n78A</w:t>
            </w:r>
          </w:p>
        </w:tc>
      </w:tr>
      <w:tr w:rsidR="00A94652" w:rsidRPr="006355E0" w14:paraId="63C0DC02" w14:textId="77777777" w:rsidTr="004F4539">
        <w:trPr>
          <w:trHeight w:val="187"/>
          <w:jc w:val="center"/>
        </w:trPr>
        <w:tc>
          <w:tcPr>
            <w:tcW w:w="3397" w:type="dxa"/>
            <w:noWrap/>
          </w:tcPr>
          <w:p w14:paraId="5E2DCE8B"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1E598323"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6B08AAF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DC_1A_n79A</w:t>
            </w:r>
          </w:p>
          <w:p w14:paraId="4694542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DC_3A_n79A</w:t>
            </w:r>
          </w:p>
          <w:p w14:paraId="436CFE1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DC_19A_n79A</w:t>
            </w:r>
          </w:p>
          <w:p w14:paraId="475D5CE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DC_21A_n79A</w:t>
            </w:r>
          </w:p>
        </w:tc>
      </w:tr>
      <w:tr w:rsidR="00A94652" w:rsidRPr="006355E0" w14:paraId="28EDA5E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C5225F"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3DC49B0F"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3A7D74BA"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79F3DB15"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28BAD4"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DC_1A_n77A</w:t>
            </w:r>
          </w:p>
          <w:p w14:paraId="049416C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DC_3A_n77A</w:t>
            </w:r>
          </w:p>
          <w:p w14:paraId="403AC03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DC_19A_n77A</w:t>
            </w:r>
          </w:p>
        </w:tc>
      </w:tr>
      <w:tr w:rsidR="00A94652" w:rsidRPr="006355E0" w14:paraId="2D09176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014151"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0B338A15"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5345104F"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1B8F87E2"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5CB32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3B50E48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295B423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DC_19A_n78A</w:t>
            </w:r>
          </w:p>
        </w:tc>
      </w:tr>
      <w:tr w:rsidR="00A94652" w:rsidRPr="006355E0" w14:paraId="69FAD9B6" w14:textId="77777777" w:rsidTr="004F4539">
        <w:trPr>
          <w:trHeight w:val="187"/>
          <w:jc w:val="center"/>
        </w:trPr>
        <w:tc>
          <w:tcPr>
            <w:tcW w:w="3397" w:type="dxa"/>
            <w:noWrap/>
          </w:tcPr>
          <w:p w14:paraId="50D3537C"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56369510"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07015890"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59AF464E"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34290EC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DC_1A_n79A</w:t>
            </w:r>
          </w:p>
          <w:p w14:paraId="2629C0F7"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DC_3A_n79A</w:t>
            </w:r>
          </w:p>
          <w:p w14:paraId="2ADC8C3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DC_19A_n79A</w:t>
            </w:r>
          </w:p>
        </w:tc>
      </w:tr>
      <w:tr w:rsidR="00A94652" w:rsidRPr="006355E0" w14:paraId="0EFAA6AC" w14:textId="77777777" w:rsidTr="004F4539">
        <w:trPr>
          <w:trHeight w:val="187"/>
          <w:jc w:val="center"/>
        </w:trPr>
        <w:tc>
          <w:tcPr>
            <w:tcW w:w="3397" w:type="dxa"/>
            <w:noWrap/>
            <w:vAlign w:val="center"/>
          </w:tcPr>
          <w:p w14:paraId="577F17DF"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41C3B069"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DC_1A_n7A</w:t>
            </w:r>
          </w:p>
          <w:p w14:paraId="0B53834A"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DC_3A_n7A</w:t>
            </w:r>
          </w:p>
          <w:p w14:paraId="1DE06AE0"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DC_20A_n7A</w:t>
            </w:r>
          </w:p>
          <w:p w14:paraId="4570E7AB"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1774723A"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694ECC25"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A94652" w:rsidRPr="006355E0" w14:paraId="5DC6BFD2" w14:textId="77777777" w:rsidTr="004F4539">
        <w:trPr>
          <w:trHeight w:val="187"/>
          <w:jc w:val="center"/>
        </w:trPr>
        <w:tc>
          <w:tcPr>
            <w:tcW w:w="3397" w:type="dxa"/>
            <w:noWrap/>
            <w:vAlign w:val="center"/>
          </w:tcPr>
          <w:p w14:paraId="40D8D84B"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59EE9DD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DC_1A_n8A</w:t>
            </w:r>
          </w:p>
          <w:p w14:paraId="322A573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1D5F9F9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DC_3A_n8A</w:t>
            </w:r>
          </w:p>
          <w:p w14:paraId="787AEEF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1F2EB55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DC_20A_n8A</w:t>
            </w:r>
          </w:p>
          <w:p w14:paraId="5DF010F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DC_20A_n78A</w:t>
            </w:r>
          </w:p>
        </w:tc>
      </w:tr>
      <w:tr w:rsidR="00A94652" w:rsidRPr="006355E0" w14:paraId="027276E8" w14:textId="77777777" w:rsidTr="004F4539">
        <w:trPr>
          <w:trHeight w:val="187"/>
          <w:jc w:val="center"/>
        </w:trPr>
        <w:tc>
          <w:tcPr>
            <w:tcW w:w="3397" w:type="dxa"/>
            <w:noWrap/>
          </w:tcPr>
          <w:p w14:paraId="2CB9C610" w14:textId="77777777" w:rsidR="00A94652" w:rsidRPr="006355E0" w:rsidRDefault="00A94652" w:rsidP="004F4539">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6DF0276E" w14:textId="77777777" w:rsidR="00A94652" w:rsidRPr="006355E0" w:rsidRDefault="00A94652" w:rsidP="004F4539">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31259C13" w14:textId="77777777" w:rsidR="00A94652" w:rsidRPr="006355E0" w:rsidRDefault="00A94652" w:rsidP="004F4539">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0AE15B26"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lang w:eastAsia="zh-TW"/>
              </w:rPr>
              <w:t>DC_20A_n28A</w:t>
            </w:r>
          </w:p>
        </w:tc>
      </w:tr>
      <w:tr w:rsidR="00A94652" w:rsidRPr="006355E0" w14:paraId="6AD2F0E5" w14:textId="77777777" w:rsidTr="004F4539">
        <w:trPr>
          <w:trHeight w:val="187"/>
          <w:jc w:val="center"/>
        </w:trPr>
        <w:tc>
          <w:tcPr>
            <w:tcW w:w="3397" w:type="dxa"/>
            <w:noWrap/>
          </w:tcPr>
          <w:p w14:paraId="7C485B4C" w14:textId="77777777" w:rsidR="00A94652" w:rsidRPr="006355E0" w:rsidRDefault="00A94652" w:rsidP="004F4539">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7EE37B94" w14:textId="77777777" w:rsidR="00A94652" w:rsidRPr="006355E0" w:rsidRDefault="00A94652" w:rsidP="004F4539">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7808CF2E" w14:textId="77777777" w:rsidR="00A94652" w:rsidRDefault="00A94652" w:rsidP="004F4539">
            <w:pPr>
              <w:keepLines/>
              <w:widowControl w:val="0"/>
              <w:spacing w:after="0"/>
              <w:jc w:val="center"/>
              <w:rPr>
                <w:ins w:id="82" w:author="Huawei" w:date="2023-02-08T12:16:00Z"/>
                <w:rFonts w:ascii="Arial" w:hAnsi="Arial" w:cs="Arial"/>
                <w:sz w:val="18"/>
                <w:lang w:val="x-none" w:eastAsia="zh-TW"/>
              </w:rPr>
            </w:pPr>
            <w:r w:rsidRPr="006355E0">
              <w:rPr>
                <w:rFonts w:ascii="Arial" w:hAnsi="Arial" w:cs="Arial"/>
                <w:sz w:val="18"/>
                <w:lang w:val="x-none" w:eastAsia="zh-TW"/>
              </w:rPr>
              <w:t>DC_3A_n28A</w:t>
            </w:r>
          </w:p>
          <w:p w14:paraId="0500FFA4" w14:textId="77777777" w:rsidR="00A94652" w:rsidRPr="006355E0" w:rsidRDefault="00A94652" w:rsidP="004F4539">
            <w:pPr>
              <w:keepLines/>
              <w:widowControl w:val="0"/>
              <w:spacing w:after="0"/>
              <w:jc w:val="center"/>
              <w:rPr>
                <w:rFonts w:ascii="Arial" w:hAnsi="Arial" w:cs="Arial"/>
                <w:sz w:val="18"/>
                <w:lang w:val="x-none" w:eastAsia="zh-TW"/>
              </w:rPr>
            </w:pPr>
            <w:ins w:id="83" w:author="Huawei" w:date="2023-02-08T12:16:00Z">
              <w:r w:rsidRPr="00877CC8">
                <w:rPr>
                  <w:rFonts w:ascii="Arial" w:hAnsi="Arial"/>
                  <w:sz w:val="18"/>
                </w:rPr>
                <w:t>DC_3</w:t>
              </w:r>
              <w:r>
                <w:rPr>
                  <w:rFonts w:ascii="Arial" w:hAnsi="Arial"/>
                  <w:sz w:val="18"/>
                </w:rPr>
                <w:t>C</w:t>
              </w:r>
              <w:r w:rsidRPr="00877CC8">
                <w:rPr>
                  <w:rFonts w:ascii="Arial" w:hAnsi="Arial"/>
                  <w:sz w:val="18"/>
                </w:rPr>
                <w:t>_n28A</w:t>
              </w:r>
            </w:ins>
          </w:p>
          <w:p w14:paraId="125BE7A9"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lang w:val="x-none" w:eastAsia="zh-TW"/>
              </w:rPr>
              <w:t>DC_20A_n28A</w:t>
            </w:r>
          </w:p>
        </w:tc>
      </w:tr>
      <w:tr w:rsidR="00A94652" w:rsidRPr="006355E0" w14:paraId="225FEC63" w14:textId="77777777" w:rsidTr="004F4539">
        <w:trPr>
          <w:trHeight w:val="187"/>
          <w:jc w:val="center"/>
        </w:trPr>
        <w:tc>
          <w:tcPr>
            <w:tcW w:w="3397" w:type="dxa"/>
            <w:noWrap/>
            <w:vAlign w:val="center"/>
          </w:tcPr>
          <w:p w14:paraId="39706B5E" w14:textId="77777777" w:rsidR="00A94652" w:rsidRPr="006355E0" w:rsidRDefault="00A94652" w:rsidP="004F4539">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8D3B776" w14:textId="77777777" w:rsidR="00A94652" w:rsidRPr="006355E0" w:rsidRDefault="00A94652" w:rsidP="004F4539">
            <w:pPr>
              <w:keepNext/>
              <w:keepLines/>
              <w:spacing w:after="0"/>
              <w:jc w:val="center"/>
              <w:rPr>
                <w:rFonts w:ascii="Arial" w:hAnsi="Arial"/>
                <w:sz w:val="18"/>
                <w:lang w:val="x-none"/>
              </w:rPr>
            </w:pPr>
            <w:r w:rsidRPr="006355E0">
              <w:rPr>
                <w:rFonts w:ascii="Arial" w:hAnsi="Arial"/>
                <w:sz w:val="18"/>
              </w:rPr>
              <w:t>DC_1A_n78A</w:t>
            </w:r>
          </w:p>
          <w:p w14:paraId="5D31FA3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6157F8D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DC_20A_n78A</w:t>
            </w:r>
          </w:p>
          <w:p w14:paraId="06F28EE0"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DC_28A_n78A</w:t>
            </w:r>
          </w:p>
        </w:tc>
      </w:tr>
      <w:tr w:rsidR="00A94652" w:rsidRPr="006355E0" w14:paraId="6B982E3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FC509B"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szCs w:val="18"/>
                <w:lang w:eastAsia="ko-KR"/>
              </w:rPr>
              <w:lastRenderedPageBreak/>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6EAD1E73"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DC_1A_n28A</w:t>
            </w:r>
          </w:p>
          <w:p w14:paraId="0276214F"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DC_1A_n78A</w:t>
            </w:r>
          </w:p>
          <w:p w14:paraId="08E88D2C"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DC_3A_n28A</w:t>
            </w:r>
          </w:p>
          <w:p w14:paraId="5C7C90AD"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DC_3A_n78A</w:t>
            </w:r>
          </w:p>
          <w:p w14:paraId="31C71674"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DC_20A_n28A</w:t>
            </w:r>
          </w:p>
          <w:p w14:paraId="3DB533FC"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ko-KR"/>
              </w:rPr>
              <w:t>DC_20A_n78A</w:t>
            </w:r>
          </w:p>
        </w:tc>
      </w:tr>
      <w:tr w:rsidR="00A94652" w:rsidRPr="006355E0" w14:paraId="5E91765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314AB2"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260B655C" w14:textId="77777777" w:rsidR="00A94652" w:rsidRPr="006355E0" w:rsidRDefault="00A94652" w:rsidP="004F4539">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E3C33F8" w14:textId="77777777" w:rsidR="00A94652" w:rsidRPr="006355E0" w:rsidRDefault="00A94652" w:rsidP="004F4539">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6A277C1" w14:textId="77777777" w:rsidR="00A94652" w:rsidRDefault="00A94652" w:rsidP="004F4539">
            <w:pPr>
              <w:spacing w:after="0"/>
              <w:jc w:val="center"/>
              <w:rPr>
                <w:ins w:id="84" w:author="Huawei" w:date="2023-02-08T12:17:00Z"/>
                <w:rFonts w:ascii="Arial" w:hAnsi="Arial" w:cs="Arial"/>
                <w:color w:val="000000"/>
                <w:sz w:val="18"/>
                <w:szCs w:val="18"/>
              </w:rPr>
            </w:pPr>
            <w:r w:rsidRPr="006355E0">
              <w:rPr>
                <w:rFonts w:ascii="Arial" w:hAnsi="Arial" w:cs="Arial"/>
                <w:color w:val="000000"/>
                <w:sz w:val="18"/>
                <w:szCs w:val="18"/>
              </w:rPr>
              <w:t>DC_3A_n28A</w:t>
            </w:r>
          </w:p>
          <w:p w14:paraId="21D8E59B" w14:textId="77777777" w:rsidR="00A94652" w:rsidRPr="006355E0" w:rsidRDefault="00A94652" w:rsidP="004F4539">
            <w:pPr>
              <w:spacing w:after="0"/>
              <w:jc w:val="center"/>
              <w:rPr>
                <w:rFonts w:ascii="Arial" w:hAnsi="Arial" w:cs="Arial"/>
                <w:color w:val="000000"/>
                <w:sz w:val="18"/>
                <w:szCs w:val="18"/>
              </w:rPr>
            </w:pPr>
            <w:ins w:id="85" w:author="Huawei" w:date="2023-02-08T12:17:00Z">
              <w:r w:rsidRPr="00877CC8">
                <w:rPr>
                  <w:rFonts w:ascii="Arial" w:hAnsi="Arial"/>
                  <w:sz w:val="18"/>
                </w:rPr>
                <w:t>DC_3</w:t>
              </w:r>
              <w:r>
                <w:rPr>
                  <w:rFonts w:ascii="Arial" w:hAnsi="Arial"/>
                  <w:sz w:val="18"/>
                </w:rPr>
                <w:t>C</w:t>
              </w:r>
              <w:r w:rsidRPr="00877CC8">
                <w:rPr>
                  <w:rFonts w:ascii="Arial" w:hAnsi="Arial"/>
                  <w:sz w:val="18"/>
                </w:rPr>
                <w:t>_n28A</w:t>
              </w:r>
            </w:ins>
          </w:p>
          <w:p w14:paraId="18ED3185" w14:textId="77777777" w:rsidR="00A94652" w:rsidRPr="006355E0" w:rsidRDefault="00A94652" w:rsidP="004F4539">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A94652" w:rsidRPr="006355E0" w14:paraId="20AF007E" w14:textId="77777777" w:rsidTr="004F4539">
        <w:trPr>
          <w:trHeight w:val="187"/>
          <w:jc w:val="center"/>
        </w:trPr>
        <w:tc>
          <w:tcPr>
            <w:tcW w:w="3397" w:type="dxa"/>
            <w:noWrap/>
            <w:vAlign w:val="center"/>
          </w:tcPr>
          <w:p w14:paraId="0D76865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170D3038" w14:textId="77777777" w:rsidR="00A94652" w:rsidRPr="006355E0" w:rsidRDefault="00A94652" w:rsidP="004F4539">
            <w:pPr>
              <w:keepNext/>
              <w:keepLines/>
              <w:spacing w:after="0"/>
              <w:jc w:val="center"/>
              <w:rPr>
                <w:rFonts w:ascii="Arial" w:eastAsia="Times New Roman" w:hAnsi="Arial"/>
                <w:sz w:val="18"/>
              </w:rPr>
            </w:pPr>
            <w:r w:rsidRPr="006355E0">
              <w:rPr>
                <w:rFonts w:ascii="Arial" w:hAnsi="Arial"/>
                <w:sz w:val="18"/>
              </w:rPr>
              <w:t>DC_1A_n78A</w:t>
            </w:r>
          </w:p>
          <w:p w14:paraId="6FFFA20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3CF867B3" w14:textId="77777777" w:rsidR="00A94652" w:rsidRPr="006355E0" w:rsidRDefault="00A94652" w:rsidP="004F4539">
            <w:pPr>
              <w:spacing w:after="0"/>
              <w:jc w:val="center"/>
              <w:rPr>
                <w:rFonts w:ascii="Arial" w:hAnsi="Arial"/>
                <w:sz w:val="18"/>
              </w:rPr>
            </w:pPr>
            <w:r w:rsidRPr="006355E0">
              <w:rPr>
                <w:rFonts w:ascii="Arial" w:hAnsi="Arial"/>
                <w:sz w:val="18"/>
              </w:rPr>
              <w:t>DC_20A_n78A</w:t>
            </w:r>
          </w:p>
        </w:tc>
      </w:tr>
      <w:tr w:rsidR="00A94652" w:rsidRPr="006355E0" w14:paraId="7D850B9C" w14:textId="77777777" w:rsidTr="004F4539">
        <w:trPr>
          <w:trHeight w:val="187"/>
          <w:jc w:val="center"/>
        </w:trPr>
        <w:tc>
          <w:tcPr>
            <w:tcW w:w="3397" w:type="dxa"/>
            <w:noWrap/>
          </w:tcPr>
          <w:p w14:paraId="74B299AB" w14:textId="77777777" w:rsidR="00A94652" w:rsidRPr="006355E0" w:rsidRDefault="00A94652" w:rsidP="004F4539">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02BE224C" w14:textId="77777777" w:rsidR="00A94652" w:rsidRPr="006355E0" w:rsidRDefault="00A94652" w:rsidP="004F4539">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533663BF" w14:textId="77777777" w:rsidR="00A94652" w:rsidRPr="006355E0" w:rsidRDefault="00A94652" w:rsidP="004F4539">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689D81AF"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A94652" w:rsidRPr="006355E0" w14:paraId="438E42C3" w14:textId="77777777" w:rsidTr="004F4539">
        <w:trPr>
          <w:trHeight w:val="187"/>
          <w:jc w:val="center"/>
        </w:trPr>
        <w:tc>
          <w:tcPr>
            <w:tcW w:w="3397" w:type="dxa"/>
            <w:noWrap/>
          </w:tcPr>
          <w:p w14:paraId="741B553B" w14:textId="77777777" w:rsidR="00A94652" w:rsidRPr="006355E0" w:rsidRDefault="00A94652" w:rsidP="004F4539">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57A1B87C" w14:textId="77777777" w:rsidR="00A94652" w:rsidRPr="006355E0" w:rsidRDefault="00A94652" w:rsidP="004F453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722F5738" w14:textId="77777777" w:rsidR="00A94652" w:rsidRPr="006355E0" w:rsidRDefault="00A94652" w:rsidP="004F4539">
            <w:pPr>
              <w:keepNext/>
              <w:keepLines/>
              <w:spacing w:after="0"/>
              <w:jc w:val="center"/>
              <w:rPr>
                <w:rFonts w:ascii="Arial" w:hAnsi="Arial" w:cs="Arial"/>
                <w:sz w:val="18"/>
                <w:szCs w:val="22"/>
              </w:rPr>
            </w:pPr>
            <w:r w:rsidRPr="006355E0">
              <w:rPr>
                <w:rFonts w:ascii="Arial" w:hAnsi="Arial" w:cs="Arial"/>
                <w:sz w:val="18"/>
                <w:szCs w:val="22"/>
              </w:rPr>
              <w:t>DC_3A_n78A</w:t>
            </w:r>
          </w:p>
          <w:p w14:paraId="1D31E7F2" w14:textId="77777777" w:rsidR="00A94652" w:rsidRPr="006355E0" w:rsidRDefault="00A94652" w:rsidP="004F4539">
            <w:pPr>
              <w:keepNext/>
              <w:keepLines/>
              <w:spacing w:after="0"/>
              <w:jc w:val="center"/>
              <w:rPr>
                <w:rFonts w:ascii="Arial" w:hAnsi="Arial" w:cs="Arial"/>
                <w:sz w:val="18"/>
                <w:szCs w:val="22"/>
              </w:rPr>
            </w:pPr>
            <w:r w:rsidRPr="006355E0">
              <w:rPr>
                <w:rFonts w:ascii="Arial" w:hAnsi="Arial" w:cs="Arial"/>
                <w:sz w:val="18"/>
                <w:szCs w:val="22"/>
              </w:rPr>
              <w:t>DC_20A_n78A</w:t>
            </w:r>
          </w:p>
          <w:p w14:paraId="1E9BF845" w14:textId="77777777" w:rsidR="00A94652" w:rsidRPr="006355E0" w:rsidRDefault="00A94652" w:rsidP="004F453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6090423C" w14:textId="77777777" w:rsidR="00A94652" w:rsidRPr="006355E0" w:rsidRDefault="00A94652" w:rsidP="004F4539">
            <w:pPr>
              <w:keepNext/>
              <w:keepLines/>
              <w:spacing w:after="0"/>
              <w:jc w:val="center"/>
              <w:rPr>
                <w:rFonts w:ascii="Arial" w:hAnsi="Arial" w:cs="Arial"/>
                <w:sz w:val="18"/>
                <w:szCs w:val="22"/>
              </w:rPr>
            </w:pPr>
            <w:r w:rsidRPr="006355E0">
              <w:rPr>
                <w:rFonts w:ascii="Arial" w:hAnsi="Arial" w:cs="Arial"/>
                <w:sz w:val="18"/>
                <w:szCs w:val="22"/>
              </w:rPr>
              <w:t>DC_3A_n38A</w:t>
            </w:r>
          </w:p>
          <w:p w14:paraId="1949E977" w14:textId="77777777" w:rsidR="00A94652" w:rsidRPr="006355E0" w:rsidRDefault="00A94652" w:rsidP="004F4539">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A94652" w:rsidRPr="006355E0" w14:paraId="4FD2A248" w14:textId="77777777" w:rsidTr="004F4539">
        <w:trPr>
          <w:trHeight w:val="187"/>
          <w:jc w:val="center"/>
        </w:trPr>
        <w:tc>
          <w:tcPr>
            <w:tcW w:w="3397" w:type="dxa"/>
            <w:noWrap/>
          </w:tcPr>
          <w:p w14:paraId="43A40616" w14:textId="77777777" w:rsidR="00A94652" w:rsidRPr="006355E0" w:rsidRDefault="00A94652" w:rsidP="004F4539">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068A4C44" w14:textId="77777777" w:rsidR="00A94652" w:rsidRPr="006355E0" w:rsidRDefault="00A94652" w:rsidP="004F4539">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029C911E" w14:textId="77777777" w:rsidR="00A94652" w:rsidRPr="006355E0" w:rsidRDefault="00A94652" w:rsidP="004F4539">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4B77D928" w14:textId="77777777" w:rsidR="00A94652" w:rsidRPr="006355E0" w:rsidRDefault="00A94652" w:rsidP="004F4539">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A94652" w:rsidRPr="006355E0" w14:paraId="050E0DDF" w14:textId="77777777" w:rsidTr="004F4539">
        <w:trPr>
          <w:trHeight w:val="187"/>
          <w:jc w:val="center"/>
        </w:trPr>
        <w:tc>
          <w:tcPr>
            <w:tcW w:w="3397" w:type="dxa"/>
            <w:noWrap/>
          </w:tcPr>
          <w:p w14:paraId="5EA89153" w14:textId="77777777" w:rsidR="00A94652" w:rsidRPr="006355E0" w:rsidRDefault="00A94652" w:rsidP="004F453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03DC0FF2" w14:textId="77777777" w:rsidR="00A94652" w:rsidRPr="006355E0" w:rsidRDefault="00A94652" w:rsidP="004F4539">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2C5C74E2" w14:textId="77777777" w:rsidR="00A94652" w:rsidRPr="006355E0" w:rsidRDefault="00A94652" w:rsidP="004F4539">
            <w:pPr>
              <w:keepNext/>
              <w:keepLines/>
              <w:spacing w:after="0"/>
              <w:jc w:val="center"/>
              <w:rPr>
                <w:rFonts w:ascii="Arial" w:hAnsi="Arial" w:cs="Arial"/>
                <w:sz w:val="18"/>
                <w:szCs w:val="22"/>
              </w:rPr>
            </w:pPr>
            <w:r w:rsidRPr="006355E0">
              <w:rPr>
                <w:rFonts w:ascii="Arial" w:hAnsi="Arial" w:cs="Arial"/>
                <w:sz w:val="18"/>
                <w:szCs w:val="22"/>
              </w:rPr>
              <w:t>DC_1A_n78A</w:t>
            </w:r>
          </w:p>
          <w:p w14:paraId="71FCBDE4" w14:textId="77777777" w:rsidR="00A94652" w:rsidRPr="006355E0" w:rsidRDefault="00A94652" w:rsidP="004F4539">
            <w:pPr>
              <w:keepNext/>
              <w:keepLines/>
              <w:spacing w:after="0"/>
              <w:jc w:val="center"/>
              <w:rPr>
                <w:rFonts w:ascii="Arial" w:hAnsi="Arial" w:cs="Arial"/>
                <w:sz w:val="18"/>
                <w:szCs w:val="22"/>
              </w:rPr>
            </w:pPr>
            <w:r w:rsidRPr="006355E0">
              <w:rPr>
                <w:rFonts w:ascii="Arial" w:hAnsi="Arial" w:cs="Arial"/>
                <w:sz w:val="18"/>
                <w:szCs w:val="22"/>
              </w:rPr>
              <w:t>DC_3A_n78A</w:t>
            </w:r>
          </w:p>
          <w:p w14:paraId="080DD216" w14:textId="77777777" w:rsidR="00A94652" w:rsidRPr="006355E0" w:rsidRDefault="00A94652" w:rsidP="004F4539">
            <w:pPr>
              <w:keepNext/>
              <w:keepLines/>
              <w:spacing w:after="0"/>
              <w:jc w:val="center"/>
              <w:rPr>
                <w:rFonts w:ascii="Arial" w:hAnsi="Arial" w:cs="Arial"/>
                <w:sz w:val="18"/>
                <w:szCs w:val="22"/>
              </w:rPr>
            </w:pPr>
            <w:r w:rsidRPr="006355E0">
              <w:rPr>
                <w:rFonts w:ascii="Arial" w:hAnsi="Arial" w:cs="Arial"/>
                <w:sz w:val="18"/>
                <w:szCs w:val="22"/>
              </w:rPr>
              <w:t>DC_20A_n78A</w:t>
            </w:r>
          </w:p>
          <w:p w14:paraId="15414C05" w14:textId="77777777" w:rsidR="00A94652" w:rsidRPr="006355E0" w:rsidRDefault="00A94652" w:rsidP="004F4539">
            <w:pPr>
              <w:keepNext/>
              <w:keepLines/>
              <w:spacing w:after="0"/>
              <w:jc w:val="center"/>
              <w:rPr>
                <w:rFonts w:ascii="Arial" w:hAnsi="Arial" w:cs="Arial"/>
                <w:sz w:val="18"/>
                <w:szCs w:val="22"/>
              </w:rPr>
            </w:pPr>
            <w:r w:rsidRPr="006355E0">
              <w:rPr>
                <w:rFonts w:ascii="Arial" w:hAnsi="Arial" w:cs="Arial"/>
                <w:sz w:val="18"/>
                <w:szCs w:val="22"/>
              </w:rPr>
              <w:t>DC_40A_n78A</w:t>
            </w:r>
          </w:p>
        </w:tc>
      </w:tr>
      <w:tr w:rsidR="00A94652" w:rsidRPr="006355E0" w14:paraId="136CF49B" w14:textId="77777777" w:rsidTr="004F4539">
        <w:trPr>
          <w:trHeight w:val="187"/>
          <w:jc w:val="center"/>
        </w:trPr>
        <w:tc>
          <w:tcPr>
            <w:tcW w:w="3397" w:type="dxa"/>
            <w:noWrap/>
          </w:tcPr>
          <w:p w14:paraId="0736E461" w14:textId="77777777" w:rsidR="00A94652" w:rsidRPr="006355E0" w:rsidRDefault="00A94652" w:rsidP="004F4539">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5FE411D6" w14:textId="77777777" w:rsidR="00A94652" w:rsidRPr="006355E0" w:rsidRDefault="00A94652" w:rsidP="004F453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4B8D2C36" w14:textId="77777777" w:rsidR="00A94652" w:rsidRPr="006355E0" w:rsidRDefault="00A94652" w:rsidP="004F4539">
            <w:pPr>
              <w:keepNext/>
              <w:keepLines/>
              <w:spacing w:after="0"/>
              <w:jc w:val="center"/>
              <w:rPr>
                <w:rFonts w:ascii="Arial" w:hAnsi="Arial" w:cs="Arial"/>
                <w:sz w:val="18"/>
                <w:szCs w:val="22"/>
              </w:rPr>
            </w:pPr>
            <w:r w:rsidRPr="006355E0">
              <w:rPr>
                <w:rFonts w:ascii="Arial" w:hAnsi="Arial" w:cs="Arial"/>
                <w:sz w:val="18"/>
                <w:szCs w:val="22"/>
              </w:rPr>
              <w:t>DC_1A_n78A</w:t>
            </w:r>
          </w:p>
          <w:p w14:paraId="01E5FBEC" w14:textId="77777777" w:rsidR="00A94652" w:rsidRPr="006355E0" w:rsidRDefault="00A94652" w:rsidP="004F4539">
            <w:pPr>
              <w:keepNext/>
              <w:keepLines/>
              <w:spacing w:after="0"/>
              <w:jc w:val="center"/>
              <w:rPr>
                <w:rFonts w:ascii="Arial" w:hAnsi="Arial" w:cs="Arial"/>
                <w:sz w:val="18"/>
                <w:szCs w:val="22"/>
              </w:rPr>
            </w:pPr>
            <w:r w:rsidRPr="006355E0">
              <w:rPr>
                <w:rFonts w:ascii="Arial" w:hAnsi="Arial" w:cs="Arial"/>
                <w:sz w:val="18"/>
                <w:szCs w:val="22"/>
              </w:rPr>
              <w:t>DC_3A_n41A</w:t>
            </w:r>
          </w:p>
          <w:p w14:paraId="6EFE3A37" w14:textId="77777777" w:rsidR="00A94652" w:rsidRPr="006355E0" w:rsidRDefault="00A94652" w:rsidP="004F4539">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2A0C33A4" w14:textId="77777777" w:rsidR="00A94652" w:rsidRPr="006355E0" w:rsidRDefault="00A94652" w:rsidP="004F4539">
            <w:pPr>
              <w:keepNext/>
              <w:keepLines/>
              <w:spacing w:after="0"/>
              <w:jc w:val="center"/>
              <w:rPr>
                <w:rFonts w:ascii="Arial" w:hAnsi="Arial" w:cs="Arial"/>
                <w:sz w:val="18"/>
                <w:szCs w:val="22"/>
              </w:rPr>
            </w:pPr>
            <w:r w:rsidRPr="006355E0">
              <w:rPr>
                <w:rFonts w:ascii="Arial" w:hAnsi="Arial" w:cs="Arial"/>
                <w:sz w:val="18"/>
                <w:szCs w:val="22"/>
              </w:rPr>
              <w:t>DC_20A_n41A</w:t>
            </w:r>
          </w:p>
          <w:p w14:paraId="3125D519" w14:textId="77777777" w:rsidR="00A94652" w:rsidRPr="006355E0" w:rsidRDefault="00A94652" w:rsidP="004F4539">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A94652" w:rsidRPr="006355E0" w14:paraId="4DBB563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F08D96"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0874A4F0"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7DE83ECF"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51BE912C" w14:textId="77777777" w:rsidR="00A94652" w:rsidRPr="006355E0" w:rsidRDefault="00A94652" w:rsidP="004F4539">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6D4162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DC_1A_n77A</w:t>
            </w:r>
          </w:p>
          <w:p w14:paraId="6161E55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DC_3A_n77A</w:t>
            </w:r>
          </w:p>
          <w:p w14:paraId="03A78C3B"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DC_21A_n77A</w:t>
            </w:r>
          </w:p>
        </w:tc>
      </w:tr>
      <w:tr w:rsidR="00A94652" w:rsidRPr="006355E0" w14:paraId="3B739F49"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E6C728"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E732132"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21CD68F0"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603F76B5"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B9EE7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0FD6C7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753633F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A94652" w:rsidRPr="006355E0" w14:paraId="2E830C69" w14:textId="77777777" w:rsidTr="004F4539">
        <w:trPr>
          <w:trHeight w:val="187"/>
          <w:jc w:val="center"/>
        </w:trPr>
        <w:tc>
          <w:tcPr>
            <w:tcW w:w="3397" w:type="dxa"/>
            <w:noWrap/>
          </w:tcPr>
          <w:p w14:paraId="5DB27B60"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2333F322"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1B03305A"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6462ADBB"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38AFD24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4C21A9A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4275712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A94652" w:rsidRPr="006355E0" w14:paraId="0436D940" w14:textId="77777777" w:rsidTr="004F4539">
        <w:trPr>
          <w:trHeight w:val="187"/>
          <w:jc w:val="center"/>
        </w:trPr>
        <w:tc>
          <w:tcPr>
            <w:tcW w:w="3397" w:type="dxa"/>
            <w:noWrap/>
          </w:tcPr>
          <w:p w14:paraId="747FDBCD"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6820487F"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DC_3A_n77A</w:t>
            </w:r>
          </w:p>
          <w:p w14:paraId="398A283F"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ko-KR"/>
              </w:rPr>
              <w:t>DC_3A_n79A</w:t>
            </w:r>
          </w:p>
        </w:tc>
      </w:tr>
      <w:tr w:rsidR="00A94652" w:rsidRPr="006355E0" w14:paraId="04C85FBB" w14:textId="77777777" w:rsidTr="004F4539">
        <w:trPr>
          <w:trHeight w:val="187"/>
          <w:jc w:val="center"/>
        </w:trPr>
        <w:tc>
          <w:tcPr>
            <w:tcW w:w="3397" w:type="dxa"/>
            <w:noWrap/>
          </w:tcPr>
          <w:p w14:paraId="47390FFE"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73274F66"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DC_3A_n78A</w:t>
            </w:r>
          </w:p>
          <w:p w14:paraId="461DEAE0"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ko-KR"/>
              </w:rPr>
              <w:t>DC_3A_n79A</w:t>
            </w:r>
          </w:p>
        </w:tc>
      </w:tr>
      <w:tr w:rsidR="00A94652" w:rsidRPr="006355E0" w14:paraId="68981C30" w14:textId="77777777" w:rsidTr="004F4539">
        <w:trPr>
          <w:trHeight w:val="187"/>
          <w:jc w:val="center"/>
        </w:trPr>
        <w:tc>
          <w:tcPr>
            <w:tcW w:w="3397" w:type="dxa"/>
            <w:noWrap/>
          </w:tcPr>
          <w:p w14:paraId="160D3FEF" w14:textId="77777777" w:rsidR="00A94652" w:rsidRPr="006355E0" w:rsidRDefault="00A94652" w:rsidP="004F4539">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155A73BE"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DC_1A_n3A</w:t>
            </w:r>
          </w:p>
          <w:p w14:paraId="4A16F12D"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D2F2B2E"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DC_28A_n3A</w:t>
            </w:r>
          </w:p>
          <w:p w14:paraId="459869C3"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DC_1A_n78A</w:t>
            </w:r>
          </w:p>
          <w:p w14:paraId="031E46F8"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DC_3A_n78A</w:t>
            </w:r>
          </w:p>
          <w:p w14:paraId="3B954580"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cs="Arial"/>
                <w:sz w:val="18"/>
                <w:szCs w:val="18"/>
              </w:rPr>
              <w:t>DC_28A_n78A</w:t>
            </w:r>
          </w:p>
        </w:tc>
      </w:tr>
      <w:tr w:rsidR="00A94652" w:rsidRPr="006355E0" w14:paraId="31F0B0B5" w14:textId="77777777" w:rsidTr="004F4539">
        <w:trPr>
          <w:trHeight w:val="187"/>
          <w:jc w:val="center"/>
        </w:trPr>
        <w:tc>
          <w:tcPr>
            <w:tcW w:w="3397" w:type="dxa"/>
            <w:noWrap/>
          </w:tcPr>
          <w:p w14:paraId="2E7E425E"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3CC4DD53" w14:textId="77777777" w:rsidR="00A94652" w:rsidRPr="006355E0" w:rsidRDefault="00A94652" w:rsidP="004F4539">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676B9670"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5772600"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6F98346"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D2DF3E4"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6F2350A"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4E997DA"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0734A29"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A94652" w:rsidRPr="006355E0" w14:paraId="4853AD4C" w14:textId="77777777" w:rsidTr="004F4539">
        <w:trPr>
          <w:trHeight w:val="187"/>
          <w:jc w:val="center"/>
        </w:trPr>
        <w:tc>
          <w:tcPr>
            <w:tcW w:w="3397" w:type="dxa"/>
            <w:noWrap/>
          </w:tcPr>
          <w:p w14:paraId="79B7D0DD" w14:textId="77777777" w:rsidR="00A94652" w:rsidRPr="006355E0" w:rsidRDefault="00A94652" w:rsidP="004F4539">
            <w:pPr>
              <w:keepNext/>
              <w:keepLines/>
              <w:spacing w:after="0"/>
              <w:jc w:val="center"/>
              <w:rPr>
                <w:rFonts w:ascii="Arial" w:hAnsi="Arial" w:cs="Arial"/>
                <w:sz w:val="18"/>
                <w:lang w:eastAsia="zh-CN"/>
              </w:rPr>
            </w:pPr>
            <w:r>
              <w:rPr>
                <w:rFonts w:ascii="Arial" w:hAnsi="Arial" w:cs="Arial"/>
                <w:sz w:val="18"/>
                <w:lang w:eastAsia="zh-CN"/>
              </w:rPr>
              <w:lastRenderedPageBreak/>
              <w:t>DC_1A-3A-28A_(n)7AA</w:t>
            </w:r>
            <w:r>
              <w:rPr>
                <w:rFonts w:ascii="Arial" w:hAnsi="Arial" w:cs="Arial"/>
                <w:sz w:val="18"/>
                <w:lang w:eastAsia="zh-CN"/>
              </w:rPr>
              <w:br/>
              <w:t>DC_1A-3C-28A_(n)7AA</w:t>
            </w:r>
          </w:p>
        </w:tc>
        <w:tc>
          <w:tcPr>
            <w:tcW w:w="3544" w:type="dxa"/>
            <w:shd w:val="clear" w:color="auto" w:fill="auto"/>
          </w:tcPr>
          <w:p w14:paraId="1BD4A892" w14:textId="77777777" w:rsidR="00A94652" w:rsidRPr="006355E0" w:rsidRDefault="00A94652" w:rsidP="004F4539">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A94652" w:rsidRPr="006355E0" w14:paraId="2DDF8607" w14:textId="77777777" w:rsidTr="004F4539">
        <w:trPr>
          <w:trHeight w:val="187"/>
          <w:jc w:val="center"/>
        </w:trPr>
        <w:tc>
          <w:tcPr>
            <w:tcW w:w="3397" w:type="dxa"/>
            <w:noWrap/>
          </w:tcPr>
          <w:p w14:paraId="4D2C28A8"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32208C06"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5A8979A"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FCCA51E"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8E7563F"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DE4B3BC"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9D00F16"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652" w:rsidRPr="006355E0" w14:paraId="503C6705" w14:textId="77777777" w:rsidTr="004F4539">
        <w:trPr>
          <w:trHeight w:val="187"/>
          <w:jc w:val="center"/>
        </w:trPr>
        <w:tc>
          <w:tcPr>
            <w:tcW w:w="3397" w:type="dxa"/>
            <w:noWrap/>
          </w:tcPr>
          <w:p w14:paraId="73257582"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7F19FA8D"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2ADFD05"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7D05DCB"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FAAF854"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D05A893"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D20E51F"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202A850"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AFFB492"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EBEFEAA"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652" w:rsidRPr="006355E0" w14:paraId="759DE0BD" w14:textId="77777777" w:rsidTr="004F4539">
        <w:trPr>
          <w:trHeight w:val="187"/>
          <w:jc w:val="center"/>
        </w:trPr>
        <w:tc>
          <w:tcPr>
            <w:tcW w:w="3397" w:type="dxa"/>
            <w:noWrap/>
          </w:tcPr>
          <w:p w14:paraId="38490B8D"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654CE6CE"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23F4AB8"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1226589"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F9E19CC"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F50AFED"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57A0B04"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6054BEE"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43EBB23"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652" w:rsidRPr="006355E0" w14:paraId="19733030" w14:textId="77777777" w:rsidTr="004F4539">
        <w:trPr>
          <w:trHeight w:val="187"/>
          <w:jc w:val="center"/>
        </w:trPr>
        <w:tc>
          <w:tcPr>
            <w:tcW w:w="3397" w:type="dxa"/>
            <w:noWrap/>
          </w:tcPr>
          <w:p w14:paraId="44C3A740"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20F40E01"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DCA0857"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AAED27D"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FCDD9ED"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72E551B"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6783B7F6"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43353953"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BE500A3"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B56651A"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C7161E6"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4C58B06"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652" w:rsidRPr="006355E0" w14:paraId="2564DBB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0C4E18"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3A1CD273" w14:textId="77777777" w:rsidR="00A94652" w:rsidRPr="006355E0" w:rsidRDefault="00A94652" w:rsidP="004F4539">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7EC2569F"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00821198"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18E9A334"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5626B118"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A94652" w:rsidRPr="006355E0" w14:paraId="7F89CCE7" w14:textId="77777777" w:rsidTr="004F4539">
        <w:trPr>
          <w:trHeight w:val="187"/>
          <w:jc w:val="center"/>
        </w:trPr>
        <w:tc>
          <w:tcPr>
            <w:tcW w:w="3397" w:type="dxa"/>
            <w:noWrap/>
          </w:tcPr>
          <w:p w14:paraId="294D0219" w14:textId="77777777" w:rsidR="00A94652" w:rsidRPr="006355E0" w:rsidRDefault="00A94652" w:rsidP="004F4539">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0A564909"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2B3C8A7B"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C994A9A"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2FCFDF72"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4BBE8A9"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47D989D7"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94652" w:rsidRPr="006355E0" w14:paraId="3898D9B6" w14:textId="77777777" w:rsidTr="004F4539">
        <w:trPr>
          <w:trHeight w:val="187"/>
          <w:jc w:val="center"/>
        </w:trPr>
        <w:tc>
          <w:tcPr>
            <w:tcW w:w="3397" w:type="dxa"/>
            <w:noWrap/>
          </w:tcPr>
          <w:p w14:paraId="6486A4EA" w14:textId="77777777" w:rsidR="00A94652" w:rsidRPr="006355E0" w:rsidRDefault="00A94652" w:rsidP="004F453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1C718D89" w14:textId="77777777" w:rsidR="00A94652" w:rsidRPr="006355E0" w:rsidRDefault="00A94652" w:rsidP="004F453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4B4F8328"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44676CD3"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4EC6A594"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DC_1A_n77A</w:t>
            </w:r>
          </w:p>
          <w:p w14:paraId="35CB112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DC_3A_n77A</w:t>
            </w:r>
          </w:p>
          <w:p w14:paraId="4A5EF99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DC_28A_n77A</w:t>
            </w:r>
          </w:p>
        </w:tc>
      </w:tr>
      <w:tr w:rsidR="00A94652" w:rsidRPr="006355E0" w14:paraId="39B06D93" w14:textId="77777777" w:rsidTr="004F4539">
        <w:trPr>
          <w:trHeight w:val="187"/>
          <w:jc w:val="center"/>
        </w:trPr>
        <w:tc>
          <w:tcPr>
            <w:tcW w:w="3397" w:type="dxa"/>
            <w:noWrap/>
          </w:tcPr>
          <w:p w14:paraId="5AE4F122" w14:textId="77777777" w:rsidR="00A94652" w:rsidRPr="006355E0" w:rsidRDefault="00A94652" w:rsidP="004F453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1C039346" w14:textId="77777777" w:rsidR="00A94652" w:rsidRPr="006355E0" w:rsidRDefault="00A94652" w:rsidP="004F453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5035A9D0"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35C0720C"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32E3F5E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6E5D5397"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0D5CBC4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DC_28A_n78A</w:t>
            </w:r>
          </w:p>
        </w:tc>
      </w:tr>
      <w:tr w:rsidR="00A94652" w:rsidRPr="006355E0" w14:paraId="790750F4" w14:textId="77777777" w:rsidTr="004F4539">
        <w:trPr>
          <w:trHeight w:val="187"/>
          <w:jc w:val="center"/>
        </w:trPr>
        <w:tc>
          <w:tcPr>
            <w:tcW w:w="3397" w:type="dxa"/>
            <w:noWrap/>
          </w:tcPr>
          <w:p w14:paraId="4068828F" w14:textId="77777777" w:rsidR="00A94652" w:rsidRPr="006355E0" w:rsidRDefault="00A94652" w:rsidP="004F453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04657FD8" w14:textId="77777777" w:rsidR="00A94652" w:rsidRPr="006355E0" w:rsidRDefault="00A94652" w:rsidP="004F453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44E6376B"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4EE8D551"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54C6F4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DC_1A_n79A</w:t>
            </w:r>
          </w:p>
          <w:p w14:paraId="7055AB04"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DC_3A_n79A</w:t>
            </w:r>
          </w:p>
          <w:p w14:paraId="218EA97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DC_28A_n79A</w:t>
            </w:r>
          </w:p>
        </w:tc>
      </w:tr>
      <w:tr w:rsidR="00A94652" w:rsidRPr="006355E0" w14:paraId="37CA493F" w14:textId="77777777" w:rsidTr="004F4539">
        <w:trPr>
          <w:trHeight w:val="187"/>
          <w:jc w:val="center"/>
        </w:trPr>
        <w:tc>
          <w:tcPr>
            <w:tcW w:w="3397" w:type="dxa"/>
            <w:noWrap/>
            <w:vAlign w:val="center"/>
          </w:tcPr>
          <w:p w14:paraId="28B998F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732E7DD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DC_1A_n28A</w:t>
            </w:r>
          </w:p>
          <w:p w14:paraId="599F9FB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DC_1A_n77A</w:t>
            </w:r>
          </w:p>
          <w:p w14:paraId="5BBE0E7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DC_1A_n79A</w:t>
            </w:r>
          </w:p>
          <w:p w14:paraId="253D917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DC_3A_n28A</w:t>
            </w:r>
          </w:p>
          <w:p w14:paraId="46018E5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DC_3A_n77A</w:t>
            </w:r>
          </w:p>
          <w:p w14:paraId="44BD9357"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DC_3A_n79A</w:t>
            </w:r>
          </w:p>
        </w:tc>
      </w:tr>
      <w:tr w:rsidR="00A94652" w:rsidRPr="006355E0" w14:paraId="4F01CAC7" w14:textId="77777777" w:rsidTr="004F4539">
        <w:trPr>
          <w:trHeight w:val="187"/>
          <w:jc w:val="center"/>
        </w:trPr>
        <w:tc>
          <w:tcPr>
            <w:tcW w:w="3397" w:type="dxa"/>
            <w:noWrap/>
            <w:vAlign w:val="center"/>
          </w:tcPr>
          <w:p w14:paraId="6668CB27"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lastRenderedPageBreak/>
              <w:t>DC</w:t>
            </w:r>
            <w:r w:rsidRPr="006355E0">
              <w:rPr>
                <w:rFonts w:ascii="Arial" w:hAnsi="Arial"/>
                <w:sz w:val="18"/>
              </w:rPr>
              <w:t>_1A_n3A-n28A-n77A-n79A</w:t>
            </w:r>
          </w:p>
        </w:tc>
        <w:tc>
          <w:tcPr>
            <w:tcW w:w="3544" w:type="dxa"/>
            <w:shd w:val="clear" w:color="auto" w:fill="auto"/>
            <w:vAlign w:val="center"/>
          </w:tcPr>
          <w:p w14:paraId="5D468C21" w14:textId="77777777" w:rsidR="00A94652" w:rsidRPr="006355E0" w:rsidRDefault="00A94652" w:rsidP="004F4539">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767ABC94"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5DA17DDD"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17666A1E"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A94652" w:rsidRPr="006355E0" w14:paraId="582E9A59" w14:textId="77777777" w:rsidTr="004F4539">
        <w:trPr>
          <w:trHeight w:val="187"/>
          <w:jc w:val="center"/>
        </w:trPr>
        <w:tc>
          <w:tcPr>
            <w:tcW w:w="3397" w:type="dxa"/>
            <w:noWrap/>
            <w:vAlign w:val="center"/>
          </w:tcPr>
          <w:p w14:paraId="12CD11E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6033B98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DC_1A_n28A</w:t>
            </w:r>
          </w:p>
          <w:p w14:paraId="3B626E1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4A26BC67"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DC_1A_n79A</w:t>
            </w:r>
          </w:p>
          <w:p w14:paraId="4B1696E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DC_3A_n28A</w:t>
            </w:r>
          </w:p>
          <w:p w14:paraId="3CA813C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170C914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DC_3A_n79A</w:t>
            </w:r>
          </w:p>
        </w:tc>
      </w:tr>
      <w:tr w:rsidR="00A94652" w:rsidRPr="006355E0" w14:paraId="2C6CA8DF" w14:textId="77777777" w:rsidTr="004F4539">
        <w:trPr>
          <w:trHeight w:val="187"/>
          <w:jc w:val="center"/>
        </w:trPr>
        <w:tc>
          <w:tcPr>
            <w:tcW w:w="3397" w:type="dxa"/>
            <w:noWrap/>
          </w:tcPr>
          <w:p w14:paraId="0EE439B4" w14:textId="77777777" w:rsidR="00A94652" w:rsidRPr="006355E0" w:rsidRDefault="00A94652" w:rsidP="004F4539">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4865B0C"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15FBF18" w14:textId="77777777" w:rsidR="00A94652" w:rsidRDefault="00A94652" w:rsidP="004F453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132A621"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F1C127C" w14:textId="77777777" w:rsidR="00A94652" w:rsidRDefault="00A94652" w:rsidP="004F453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2FDF85C"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42DCF0B" w14:textId="77777777" w:rsidR="00A94652" w:rsidRPr="006355E0" w:rsidRDefault="00A94652" w:rsidP="004F4539">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94652" w:rsidRPr="006355E0" w14:paraId="3DE17BF0" w14:textId="77777777" w:rsidTr="004F4539">
        <w:trPr>
          <w:trHeight w:val="187"/>
          <w:jc w:val="center"/>
        </w:trPr>
        <w:tc>
          <w:tcPr>
            <w:tcW w:w="3397" w:type="dxa"/>
            <w:noWrap/>
          </w:tcPr>
          <w:p w14:paraId="5F973E9D" w14:textId="77777777" w:rsidR="00A94652" w:rsidRPr="006355E0" w:rsidRDefault="00A94652" w:rsidP="004F4539">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4849F170"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7C03ED0" w14:textId="77777777" w:rsidR="00A94652" w:rsidRDefault="00A94652" w:rsidP="004F453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5368556" w14:textId="77777777" w:rsidR="00A94652" w:rsidRDefault="00A94652" w:rsidP="004F4539">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7A5EA91"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3248A9A" w14:textId="77777777" w:rsidR="00A94652" w:rsidRDefault="00A94652" w:rsidP="004F453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BE60C30" w14:textId="77777777" w:rsidR="00A94652" w:rsidRPr="00877CC8" w:rsidRDefault="00A94652" w:rsidP="004F453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36E69E7" w14:textId="77777777" w:rsidR="00A94652" w:rsidRPr="006355E0" w:rsidRDefault="00A94652" w:rsidP="004F4539">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94652" w:rsidRPr="006355E0" w14:paraId="014674E5" w14:textId="77777777" w:rsidTr="004F4539">
        <w:trPr>
          <w:trHeight w:val="187"/>
          <w:jc w:val="center"/>
        </w:trPr>
        <w:tc>
          <w:tcPr>
            <w:tcW w:w="3397" w:type="dxa"/>
            <w:noWrap/>
          </w:tcPr>
          <w:p w14:paraId="0E5C88CC" w14:textId="77777777" w:rsidR="00A94652" w:rsidRPr="006355E0" w:rsidRDefault="00A94652" w:rsidP="004F453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0EF8AF1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561A293"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DA6DB76" w14:textId="77777777" w:rsidR="00A94652" w:rsidRPr="006355E0" w:rsidRDefault="00A94652" w:rsidP="004F453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53E13A9"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985136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A94652" w:rsidRPr="006355E0" w14:paraId="57F9AFB4" w14:textId="77777777" w:rsidTr="004F4539">
        <w:trPr>
          <w:trHeight w:val="187"/>
          <w:jc w:val="center"/>
        </w:trPr>
        <w:tc>
          <w:tcPr>
            <w:tcW w:w="3397" w:type="dxa"/>
            <w:noWrap/>
          </w:tcPr>
          <w:p w14:paraId="06FF2F44" w14:textId="77777777" w:rsidR="00A94652" w:rsidRPr="006355E0" w:rsidRDefault="00A94652" w:rsidP="004F453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06C4EE6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BFB2C04"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DD46CEE" w14:textId="77777777" w:rsidR="00A94652" w:rsidRPr="006355E0" w:rsidRDefault="00A94652" w:rsidP="004F453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963D5F4"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613D644"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20FECB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A94652" w:rsidRPr="006355E0" w14:paraId="2717ECE3" w14:textId="77777777" w:rsidTr="004F4539">
        <w:trPr>
          <w:trHeight w:val="187"/>
          <w:jc w:val="center"/>
        </w:trPr>
        <w:tc>
          <w:tcPr>
            <w:tcW w:w="3397" w:type="dxa"/>
            <w:noWrap/>
          </w:tcPr>
          <w:p w14:paraId="20D66A34" w14:textId="77777777" w:rsidR="00A94652" w:rsidRPr="006355E0" w:rsidRDefault="00A94652" w:rsidP="004F453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CB5104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93D4C68"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FA8ED80" w14:textId="77777777" w:rsidR="00A94652" w:rsidRPr="006355E0" w:rsidRDefault="00A94652" w:rsidP="004F453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EAC186B"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B31C7AB"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FC5BC45"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FD4720A"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2427D4B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A94652" w:rsidRPr="006355E0" w14:paraId="1B05541B" w14:textId="77777777" w:rsidTr="004F4539">
        <w:trPr>
          <w:trHeight w:val="187"/>
          <w:jc w:val="center"/>
        </w:trPr>
        <w:tc>
          <w:tcPr>
            <w:tcW w:w="3397" w:type="dxa"/>
            <w:noWrap/>
          </w:tcPr>
          <w:p w14:paraId="5BE77EBB" w14:textId="77777777" w:rsidR="00A94652" w:rsidRPr="006355E0" w:rsidRDefault="00A94652" w:rsidP="004F453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AF5A39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C92125B"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AD6E482" w14:textId="77777777" w:rsidR="00A94652" w:rsidRPr="006355E0" w:rsidRDefault="00A94652" w:rsidP="004F453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1091297"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41AE9A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782410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A94652" w:rsidRPr="006355E0" w14:paraId="1E3BD129" w14:textId="77777777" w:rsidTr="004F4539">
        <w:trPr>
          <w:trHeight w:val="187"/>
          <w:jc w:val="center"/>
        </w:trPr>
        <w:tc>
          <w:tcPr>
            <w:tcW w:w="3397" w:type="dxa"/>
            <w:noWrap/>
          </w:tcPr>
          <w:p w14:paraId="367849E1" w14:textId="77777777" w:rsidR="00A94652" w:rsidRPr="006355E0" w:rsidRDefault="00A94652" w:rsidP="004F453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FB70DD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C99AC91"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E7E25DE" w14:textId="77777777" w:rsidR="00A94652" w:rsidRPr="006355E0" w:rsidRDefault="00A94652" w:rsidP="004F453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87FA4C5"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3E0DB5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44BF7F8"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174AAA1"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43C2AB8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A94652" w:rsidRPr="006355E0" w14:paraId="2E55028A" w14:textId="77777777" w:rsidTr="004F4539">
        <w:trPr>
          <w:trHeight w:val="187"/>
          <w:jc w:val="center"/>
        </w:trPr>
        <w:tc>
          <w:tcPr>
            <w:tcW w:w="3397" w:type="dxa"/>
            <w:noWrap/>
          </w:tcPr>
          <w:p w14:paraId="77D3C751" w14:textId="77777777" w:rsidR="00A94652" w:rsidRPr="006355E0" w:rsidRDefault="00A94652" w:rsidP="004F4539">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12925BD3"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3D968A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DC_1A_n41A</w:t>
            </w:r>
          </w:p>
          <w:p w14:paraId="168F73B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DC_3A_n28A</w:t>
            </w:r>
          </w:p>
          <w:p w14:paraId="185789D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DC_3A_n41A</w:t>
            </w:r>
          </w:p>
          <w:p w14:paraId="71503D8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DC_41A_n28A</w:t>
            </w:r>
          </w:p>
        </w:tc>
      </w:tr>
      <w:tr w:rsidR="00A94652" w:rsidRPr="006355E0" w14:paraId="4B181C99" w14:textId="77777777" w:rsidTr="004F4539">
        <w:trPr>
          <w:trHeight w:val="187"/>
          <w:jc w:val="center"/>
        </w:trPr>
        <w:tc>
          <w:tcPr>
            <w:tcW w:w="3397" w:type="dxa"/>
            <w:noWrap/>
          </w:tcPr>
          <w:p w14:paraId="0E4F3F47" w14:textId="77777777" w:rsidR="00A94652" w:rsidRPr="006355E0" w:rsidRDefault="00A94652" w:rsidP="004F4539">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tc>
        <w:tc>
          <w:tcPr>
            <w:tcW w:w="3544" w:type="dxa"/>
            <w:shd w:val="clear" w:color="auto" w:fill="auto"/>
          </w:tcPr>
          <w:p w14:paraId="113B43C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DC_1A_n28A</w:t>
            </w:r>
          </w:p>
          <w:p w14:paraId="29A44A5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DC_1A_n77A</w:t>
            </w:r>
          </w:p>
          <w:p w14:paraId="1EC3C62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DC_3A_n28A</w:t>
            </w:r>
          </w:p>
          <w:p w14:paraId="579610B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DC_3A_n77A</w:t>
            </w:r>
          </w:p>
          <w:p w14:paraId="330B7BE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DC_41A_n28A</w:t>
            </w:r>
          </w:p>
          <w:p w14:paraId="5A9CC40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DC_41A_n77A</w:t>
            </w:r>
          </w:p>
        </w:tc>
      </w:tr>
      <w:tr w:rsidR="00A94652" w:rsidRPr="006355E0" w14:paraId="2303A53C" w14:textId="77777777" w:rsidTr="004F4539">
        <w:trPr>
          <w:trHeight w:val="187"/>
          <w:jc w:val="center"/>
        </w:trPr>
        <w:tc>
          <w:tcPr>
            <w:tcW w:w="3397" w:type="dxa"/>
            <w:noWrap/>
          </w:tcPr>
          <w:p w14:paraId="770E094C" w14:textId="77777777" w:rsidR="00A94652" w:rsidRPr="006355E0" w:rsidRDefault="00A94652" w:rsidP="004F453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7087A224"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DC_1A_n28A</w:t>
            </w:r>
          </w:p>
          <w:p w14:paraId="1E6430E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DC_1A_n77A</w:t>
            </w:r>
          </w:p>
          <w:p w14:paraId="04B497B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DC_3A_n28A</w:t>
            </w:r>
          </w:p>
          <w:p w14:paraId="1F2DD94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DC_3A_n77A</w:t>
            </w:r>
          </w:p>
          <w:p w14:paraId="3CF4FAF7"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DC_41A_n28A</w:t>
            </w:r>
          </w:p>
          <w:p w14:paraId="1D4CB9D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DC_41A_n77A</w:t>
            </w:r>
          </w:p>
          <w:p w14:paraId="238213F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DC_41C_n28A</w:t>
            </w:r>
          </w:p>
          <w:p w14:paraId="5045DB87"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DC_41C_n77A</w:t>
            </w:r>
          </w:p>
        </w:tc>
      </w:tr>
      <w:tr w:rsidR="00A94652" w:rsidRPr="006355E0" w14:paraId="20F75CA9" w14:textId="77777777" w:rsidTr="004F4539">
        <w:trPr>
          <w:trHeight w:val="187"/>
          <w:jc w:val="center"/>
        </w:trPr>
        <w:tc>
          <w:tcPr>
            <w:tcW w:w="3397" w:type="dxa"/>
            <w:noWrap/>
          </w:tcPr>
          <w:p w14:paraId="5DE6A472" w14:textId="77777777" w:rsidR="00A94652" w:rsidRPr="006355E0" w:rsidRDefault="00A94652" w:rsidP="004F453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743F855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DC_1A_n28A</w:t>
            </w:r>
          </w:p>
          <w:p w14:paraId="43EBA2A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41CC2CF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DC_3A_n28A</w:t>
            </w:r>
          </w:p>
          <w:p w14:paraId="50E7194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4CC1FFE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DC_41A_n28A</w:t>
            </w:r>
          </w:p>
          <w:p w14:paraId="498225F7"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DC_41A_n78A</w:t>
            </w:r>
          </w:p>
        </w:tc>
      </w:tr>
      <w:tr w:rsidR="00A94652" w:rsidRPr="006355E0" w14:paraId="700C77DF" w14:textId="77777777" w:rsidTr="004F4539">
        <w:trPr>
          <w:trHeight w:val="187"/>
          <w:jc w:val="center"/>
        </w:trPr>
        <w:tc>
          <w:tcPr>
            <w:tcW w:w="3397" w:type="dxa"/>
            <w:noWrap/>
          </w:tcPr>
          <w:p w14:paraId="4CAA7066" w14:textId="77777777" w:rsidR="00A94652" w:rsidRPr="006355E0" w:rsidRDefault="00A94652" w:rsidP="004F453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41A6CAF4"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DC_1A_n28A</w:t>
            </w:r>
          </w:p>
          <w:p w14:paraId="36C4BA9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34365B44"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DC_3A_n28A</w:t>
            </w:r>
          </w:p>
          <w:p w14:paraId="24580C9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60E7718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DC_41A_n28A</w:t>
            </w:r>
          </w:p>
          <w:p w14:paraId="29FBAAE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DC_41A_n78A</w:t>
            </w:r>
          </w:p>
          <w:p w14:paraId="36D9203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DC_41C_n28A</w:t>
            </w:r>
          </w:p>
          <w:p w14:paraId="42B68B5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DC_41C_n78A</w:t>
            </w:r>
          </w:p>
        </w:tc>
      </w:tr>
      <w:tr w:rsidR="00A94652" w:rsidRPr="006355E0" w14:paraId="33D89ED7" w14:textId="77777777" w:rsidTr="004F4539">
        <w:trPr>
          <w:trHeight w:val="187"/>
          <w:jc w:val="center"/>
        </w:trPr>
        <w:tc>
          <w:tcPr>
            <w:tcW w:w="3397" w:type="dxa"/>
            <w:noWrap/>
          </w:tcPr>
          <w:p w14:paraId="295F9C1A" w14:textId="77777777" w:rsidR="00A94652" w:rsidRPr="006355E0" w:rsidRDefault="00A94652" w:rsidP="004F453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3F44F1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E8BD1D1"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4FD274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ED98FC9"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B6DF18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A94652" w:rsidRPr="006355E0" w14:paraId="27535F16" w14:textId="77777777" w:rsidTr="004F4539">
        <w:trPr>
          <w:trHeight w:val="187"/>
          <w:jc w:val="center"/>
        </w:trPr>
        <w:tc>
          <w:tcPr>
            <w:tcW w:w="3397" w:type="dxa"/>
            <w:noWrap/>
          </w:tcPr>
          <w:p w14:paraId="1852782C" w14:textId="77777777" w:rsidR="00A94652" w:rsidRPr="006355E0" w:rsidRDefault="00A94652" w:rsidP="004F4539">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ED8F03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383A18E"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BD993E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50D1F60"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37980E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A94652" w:rsidRPr="006355E0" w14:paraId="0DB8C10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738CCF" w14:textId="77777777" w:rsidR="00A94652" w:rsidRPr="006355E0" w:rsidRDefault="00A94652" w:rsidP="004F4539">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1FEDB56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7D55AA00" w14:textId="77777777" w:rsidR="00A94652" w:rsidRPr="006355E0" w:rsidRDefault="00A94652" w:rsidP="004F4539">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5A67C3ED" w14:textId="77777777" w:rsidR="00A94652" w:rsidRPr="006355E0" w:rsidRDefault="00A94652" w:rsidP="004F4539">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9D433B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DC_1A_n77A</w:t>
            </w:r>
          </w:p>
          <w:p w14:paraId="3CD1AEE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DC_3A_n77A</w:t>
            </w:r>
          </w:p>
          <w:p w14:paraId="5330AF0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DC_41A_n77A</w:t>
            </w:r>
          </w:p>
        </w:tc>
      </w:tr>
      <w:tr w:rsidR="00A94652" w:rsidRPr="006355E0" w14:paraId="36BDE65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2A0BC" w14:textId="77777777" w:rsidR="00A94652" w:rsidRPr="006355E0" w:rsidRDefault="00A94652" w:rsidP="004F4539">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426D08B0"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BF3313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DC_1A_n77A</w:t>
            </w:r>
          </w:p>
          <w:p w14:paraId="6BB3C65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DC_3A_n77A</w:t>
            </w:r>
          </w:p>
          <w:p w14:paraId="6ACC329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DC_41A_n77A</w:t>
            </w:r>
          </w:p>
        </w:tc>
      </w:tr>
      <w:tr w:rsidR="00A94652" w:rsidRPr="006355E0" w14:paraId="455FF63B"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3A211F" w14:textId="77777777" w:rsidR="00A94652" w:rsidRPr="006355E0" w:rsidRDefault="00A94652" w:rsidP="004F4539">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07157EBA" w14:textId="77777777" w:rsidR="00A94652" w:rsidRPr="006355E0" w:rsidRDefault="00A94652" w:rsidP="004F4539">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5EAB5E97" w14:textId="77777777" w:rsidR="00A94652" w:rsidRPr="006355E0" w:rsidRDefault="00A94652" w:rsidP="004F4539">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6F58A97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769EF3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760A87E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0D0CF6A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DC_41A_n78A</w:t>
            </w:r>
          </w:p>
        </w:tc>
      </w:tr>
      <w:tr w:rsidR="00A94652" w:rsidRPr="006355E0" w14:paraId="3EACAC54"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7615CB"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DC_1A-3A-41A-42A_n79A</w:t>
            </w:r>
          </w:p>
          <w:p w14:paraId="062ED6DB"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DC_1A-3A-41A-42C_n79A</w:t>
            </w:r>
          </w:p>
          <w:p w14:paraId="4DF53552"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DC_1A-3A-41C-42A_n79A</w:t>
            </w:r>
          </w:p>
          <w:p w14:paraId="530B799B"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7A4521F2"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49343DAB"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742EB397"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A94652" w:rsidRPr="006355E0" w14:paraId="63900746"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5BF1C1"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56276B"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DC_1A_n28A</w:t>
            </w:r>
          </w:p>
          <w:p w14:paraId="67331773"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DC_1A_n77A</w:t>
            </w:r>
          </w:p>
          <w:p w14:paraId="2E178B71"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DC_3A_n28A</w:t>
            </w:r>
          </w:p>
          <w:p w14:paraId="584D40C5"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DC_3A_n77A</w:t>
            </w:r>
          </w:p>
          <w:p w14:paraId="26BAB3CA"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ja-JP"/>
              </w:rPr>
              <w:t>DC_42A_n28A</w:t>
            </w:r>
          </w:p>
        </w:tc>
      </w:tr>
      <w:tr w:rsidR="00A94652" w:rsidRPr="006355E0" w14:paraId="25C7CDB6"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73FFCB"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28CFC9"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DC_1A_n28A</w:t>
            </w:r>
          </w:p>
          <w:p w14:paraId="40B81EF9"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DC_1A_n77A</w:t>
            </w:r>
          </w:p>
          <w:p w14:paraId="7288FED6"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DC_3A_n28A</w:t>
            </w:r>
          </w:p>
          <w:p w14:paraId="0CA5436B"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DC_3A_n77A</w:t>
            </w:r>
          </w:p>
          <w:p w14:paraId="3B181419"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ja-JP"/>
              </w:rPr>
              <w:t>DC_42A_n28A</w:t>
            </w:r>
          </w:p>
        </w:tc>
      </w:tr>
      <w:tr w:rsidR="00A94652" w:rsidRPr="006355E0" w14:paraId="745221B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2B95A8"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lastRenderedPageBreak/>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19465F"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DC_1A_n28A</w:t>
            </w:r>
          </w:p>
          <w:p w14:paraId="40AD5333"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DC_1A_n77A</w:t>
            </w:r>
          </w:p>
          <w:p w14:paraId="545D973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DC_3A_n28A</w:t>
            </w:r>
          </w:p>
          <w:p w14:paraId="257E914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DC_3A_n77A</w:t>
            </w:r>
          </w:p>
          <w:p w14:paraId="03979C59"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DC_42A_n28A</w:t>
            </w:r>
          </w:p>
          <w:p w14:paraId="6A55B01C"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DC_42C_n28A</w:t>
            </w:r>
          </w:p>
        </w:tc>
      </w:tr>
      <w:tr w:rsidR="00A94652" w:rsidRPr="006355E0" w14:paraId="19305EFB"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E3AFB7"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2D8B14E"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DC_1A_n28A</w:t>
            </w:r>
          </w:p>
          <w:p w14:paraId="7E16F58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DC_1A_n77A</w:t>
            </w:r>
          </w:p>
          <w:p w14:paraId="51D5D6A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DC_3A_n28A</w:t>
            </w:r>
          </w:p>
          <w:p w14:paraId="13983E01"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DC_3A_n77A</w:t>
            </w:r>
          </w:p>
          <w:p w14:paraId="528F5978"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DC_42A_n28A</w:t>
            </w:r>
          </w:p>
          <w:p w14:paraId="606837C5"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DC_42C_n28A</w:t>
            </w:r>
          </w:p>
        </w:tc>
      </w:tr>
      <w:tr w:rsidR="00A94652" w:rsidRPr="006355E0" w14:paraId="1D92C64E"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B87190"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1E98BDD"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DC_1A_n3A</w:t>
            </w:r>
          </w:p>
          <w:p w14:paraId="47A75C26"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DC_7A_n3A</w:t>
            </w:r>
          </w:p>
          <w:p w14:paraId="7A8706DA"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DC_8A_n3A</w:t>
            </w:r>
          </w:p>
          <w:p w14:paraId="291ECC5D"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DC_20A_n3A</w:t>
            </w:r>
          </w:p>
        </w:tc>
      </w:tr>
      <w:tr w:rsidR="00A94652" w:rsidRPr="006355E0" w14:paraId="3DFBB44F"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CE72DB"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519113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DC_1A_n28A</w:t>
            </w:r>
          </w:p>
          <w:p w14:paraId="0DB5C2F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DC_7A_n28A</w:t>
            </w:r>
          </w:p>
          <w:p w14:paraId="11057E1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DC_8A_n28A</w:t>
            </w:r>
          </w:p>
          <w:p w14:paraId="1AC2CB3D"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rPr>
              <w:t>DC_20A_n28A</w:t>
            </w:r>
          </w:p>
        </w:tc>
      </w:tr>
      <w:tr w:rsidR="00A94652" w:rsidRPr="006355E0" w14:paraId="31DDC9EB" w14:textId="77777777" w:rsidTr="004F4539">
        <w:trPr>
          <w:trHeight w:val="187"/>
          <w:jc w:val="center"/>
        </w:trPr>
        <w:tc>
          <w:tcPr>
            <w:tcW w:w="3397" w:type="dxa"/>
            <w:noWrap/>
          </w:tcPr>
          <w:p w14:paraId="7C4109AC"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661CF68E"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DC_1A_n78A</w:t>
            </w:r>
          </w:p>
          <w:p w14:paraId="002B9529"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DC_7A_n78A</w:t>
            </w:r>
          </w:p>
          <w:p w14:paraId="2305E4C4"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DC_8A_n78A</w:t>
            </w:r>
          </w:p>
          <w:p w14:paraId="342606C0"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DC_20A_n78A</w:t>
            </w:r>
          </w:p>
        </w:tc>
      </w:tr>
      <w:tr w:rsidR="00A94652" w:rsidRPr="006355E0" w14:paraId="00EB0DC3" w14:textId="77777777" w:rsidTr="004F4539">
        <w:trPr>
          <w:trHeight w:val="187"/>
          <w:jc w:val="center"/>
        </w:trPr>
        <w:tc>
          <w:tcPr>
            <w:tcW w:w="3397" w:type="dxa"/>
            <w:noWrap/>
          </w:tcPr>
          <w:p w14:paraId="249811DE"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78F22EC9"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DC_1A_n28A</w:t>
            </w:r>
          </w:p>
          <w:p w14:paraId="7DF9DD9C"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DC_1A_n78A</w:t>
            </w:r>
          </w:p>
          <w:p w14:paraId="75B7AEF7"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DC_7A_n28A</w:t>
            </w:r>
          </w:p>
          <w:p w14:paraId="22C03F5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DC_7A_n78A</w:t>
            </w:r>
          </w:p>
          <w:p w14:paraId="444A4E42"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DC_8A_n28A</w:t>
            </w:r>
          </w:p>
          <w:p w14:paraId="71A92486"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DC_8A_n78A</w:t>
            </w:r>
          </w:p>
        </w:tc>
      </w:tr>
      <w:tr w:rsidR="00A94652" w:rsidRPr="006355E0" w14:paraId="22CE4ABE" w14:textId="77777777" w:rsidTr="004F4539">
        <w:trPr>
          <w:trHeight w:val="187"/>
          <w:jc w:val="center"/>
        </w:trPr>
        <w:tc>
          <w:tcPr>
            <w:tcW w:w="3397" w:type="dxa"/>
            <w:noWrap/>
            <w:vAlign w:val="center"/>
          </w:tcPr>
          <w:p w14:paraId="547BA6AA" w14:textId="77777777" w:rsidR="00A94652" w:rsidRPr="006355E0" w:rsidRDefault="00A94652" w:rsidP="004F4539">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6B5A3C6" w14:textId="77777777" w:rsidR="00A94652" w:rsidRPr="006355E0" w:rsidRDefault="00A94652" w:rsidP="004F4539">
            <w:pPr>
              <w:keepNext/>
              <w:keepLines/>
              <w:spacing w:after="0"/>
              <w:jc w:val="center"/>
              <w:rPr>
                <w:rFonts w:ascii="Arial" w:hAnsi="Arial"/>
                <w:sz w:val="18"/>
                <w:lang w:val="x-none"/>
              </w:rPr>
            </w:pPr>
            <w:r w:rsidRPr="006355E0">
              <w:rPr>
                <w:rFonts w:ascii="Arial" w:hAnsi="Arial"/>
                <w:sz w:val="18"/>
              </w:rPr>
              <w:t>DC_1A_n78A</w:t>
            </w:r>
          </w:p>
          <w:p w14:paraId="2158A3F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DC_7A_n78A</w:t>
            </w:r>
          </w:p>
          <w:p w14:paraId="60972E0B"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DC_8A_n78A</w:t>
            </w:r>
          </w:p>
        </w:tc>
      </w:tr>
      <w:tr w:rsidR="00A94652" w:rsidRPr="006355E0" w14:paraId="59DF2773" w14:textId="77777777" w:rsidTr="004F4539">
        <w:trPr>
          <w:trHeight w:val="187"/>
          <w:jc w:val="center"/>
        </w:trPr>
        <w:tc>
          <w:tcPr>
            <w:tcW w:w="3397" w:type="dxa"/>
            <w:noWrap/>
          </w:tcPr>
          <w:p w14:paraId="5F162055"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DC_1A-7A-8A-40A_n78A</w:t>
            </w:r>
          </w:p>
          <w:p w14:paraId="6EE3376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1DD0E15B"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DC_1A_n78A</w:t>
            </w:r>
          </w:p>
          <w:p w14:paraId="7162146E"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DC_7A_n78A</w:t>
            </w:r>
          </w:p>
          <w:p w14:paraId="5AB6BEE3"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DC_8A_n78A</w:t>
            </w:r>
          </w:p>
          <w:p w14:paraId="2FC5FF48"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sv-SE"/>
              </w:rPr>
              <w:t>DC_40A_n78A</w:t>
            </w:r>
          </w:p>
        </w:tc>
      </w:tr>
      <w:tr w:rsidR="00A94652" w:rsidRPr="006355E0" w14:paraId="05E250B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94CC1"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DC_1A-7A-8A-40A_n78(2A)</w:t>
            </w:r>
          </w:p>
          <w:p w14:paraId="57026A1E"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12ADF138"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DC_1A_n78A</w:t>
            </w:r>
          </w:p>
          <w:p w14:paraId="360BAF89"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DC_7A_n78A</w:t>
            </w:r>
          </w:p>
          <w:p w14:paraId="7959EB77"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DC_8A_n78A</w:t>
            </w:r>
          </w:p>
          <w:p w14:paraId="09AB2620" w14:textId="77777777" w:rsidR="00A94652" w:rsidRPr="006355E0" w:rsidRDefault="00A94652" w:rsidP="004F453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652" w:rsidRPr="006355E0" w14:paraId="77F7B73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EA9E9"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D09230A" w14:textId="77777777" w:rsidR="00A94652" w:rsidRPr="006355E0" w:rsidRDefault="00A94652" w:rsidP="004F4539">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229216D8" w14:textId="77777777" w:rsidR="00A94652" w:rsidRPr="006355E0" w:rsidRDefault="00A94652" w:rsidP="004F4539">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598318A3" w14:textId="77777777" w:rsidR="00A94652" w:rsidRPr="006355E0" w:rsidRDefault="00A94652" w:rsidP="004F4539">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1554F996"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A94652" w:rsidRPr="006355E0" w14:paraId="4CB828A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BF2D8"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17E04813" w14:textId="77777777" w:rsidR="00A94652" w:rsidRPr="006355E0" w:rsidRDefault="00A94652" w:rsidP="004F4539">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1239C145"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sz w:val="18"/>
                <w:lang w:val="x-none"/>
              </w:rPr>
              <w:t>DC_20A_n3A</w:t>
            </w:r>
          </w:p>
        </w:tc>
      </w:tr>
      <w:tr w:rsidR="00A94652" w:rsidRPr="006355E0" w14:paraId="4F6E5E3E" w14:textId="77777777" w:rsidTr="004F4539">
        <w:trPr>
          <w:trHeight w:val="187"/>
          <w:jc w:val="center"/>
        </w:trPr>
        <w:tc>
          <w:tcPr>
            <w:tcW w:w="3397" w:type="dxa"/>
            <w:noWrap/>
          </w:tcPr>
          <w:p w14:paraId="4FFCEF3A"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35726C5F"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01B44C5C"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CE222B6"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0A5A904A"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F5E2E24"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6B1CEAF3"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A94652" w:rsidRPr="006355E0" w14:paraId="276B714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25500" w14:textId="77777777" w:rsidR="00A94652" w:rsidRDefault="00A94652" w:rsidP="004F4539">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3823D118" w14:textId="77777777" w:rsidR="00A94652" w:rsidRPr="006355E0" w:rsidRDefault="00A94652" w:rsidP="004F4539">
            <w:pPr>
              <w:keepNext/>
              <w:keepLines/>
              <w:spacing w:after="0"/>
              <w:jc w:val="center"/>
              <w:rPr>
                <w:rFonts w:ascii="Arial" w:hAnsi="Arial"/>
                <w:sz w:val="18"/>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119555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DC_1A_n3A</w:t>
            </w:r>
          </w:p>
          <w:p w14:paraId="53ECD43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DC_7A_n3A</w:t>
            </w:r>
          </w:p>
          <w:p w14:paraId="3F95E60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DC_20A_n3A</w:t>
            </w:r>
          </w:p>
          <w:p w14:paraId="74A635D0" w14:textId="77777777" w:rsidR="00A94652" w:rsidRPr="006355E0" w:rsidRDefault="00A94652" w:rsidP="004F4539">
            <w:pPr>
              <w:keepNext/>
              <w:keepLines/>
              <w:spacing w:after="0"/>
              <w:jc w:val="center"/>
              <w:rPr>
                <w:rFonts w:ascii="Arial" w:hAnsi="Arial"/>
                <w:sz w:val="18"/>
                <w:lang w:val="fr-FR" w:eastAsia="ko-KR"/>
              </w:rPr>
            </w:pPr>
            <w:r w:rsidRPr="006355E0">
              <w:rPr>
                <w:rFonts w:ascii="Arial" w:hAnsi="Arial"/>
                <w:sz w:val="18"/>
                <w:lang w:val="fr-FR"/>
              </w:rPr>
              <w:t>DC_28A_n3A</w:t>
            </w:r>
          </w:p>
        </w:tc>
      </w:tr>
      <w:tr w:rsidR="00A94652" w:rsidRPr="006355E0" w14:paraId="6FFCCBB8" w14:textId="77777777" w:rsidTr="004F4539">
        <w:trPr>
          <w:trHeight w:val="187"/>
          <w:jc w:val="center"/>
        </w:trPr>
        <w:tc>
          <w:tcPr>
            <w:tcW w:w="3397" w:type="dxa"/>
            <w:noWrap/>
          </w:tcPr>
          <w:p w14:paraId="5FE4E530"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6B395813"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DC_1A_n28A</w:t>
            </w:r>
          </w:p>
          <w:p w14:paraId="11F4B17D"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DC_1A_n78A</w:t>
            </w:r>
          </w:p>
          <w:p w14:paraId="7349C121"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DC_7A_n28A</w:t>
            </w:r>
          </w:p>
          <w:p w14:paraId="6F82FC15"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DC_7A_n78A</w:t>
            </w:r>
          </w:p>
          <w:p w14:paraId="0F0D9D74"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DC_20A_n28A</w:t>
            </w:r>
          </w:p>
          <w:p w14:paraId="185E2D4E"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ko-KR"/>
              </w:rPr>
              <w:t>DC_20A_n78A</w:t>
            </w:r>
          </w:p>
        </w:tc>
      </w:tr>
      <w:tr w:rsidR="00A94652" w:rsidRPr="006355E0" w14:paraId="042F26F7"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04F7F" w14:textId="77777777" w:rsidR="00A94652" w:rsidRDefault="00A94652" w:rsidP="004F4539">
            <w:pPr>
              <w:keepNext/>
              <w:keepLines/>
              <w:spacing w:after="0"/>
              <w:jc w:val="center"/>
              <w:rPr>
                <w:rFonts w:ascii="Arial" w:hAnsi="Arial"/>
                <w:sz w:val="18"/>
                <w:lang w:val="fi-FI"/>
              </w:rPr>
            </w:pPr>
            <w:r w:rsidRPr="006355E0">
              <w:rPr>
                <w:rFonts w:ascii="Arial" w:hAnsi="Arial"/>
                <w:sz w:val="18"/>
                <w:lang w:val="fr-FR"/>
              </w:rPr>
              <w:lastRenderedPageBreak/>
              <w:t>DC_1A-7A-20A-32A_n</w:t>
            </w:r>
            <w:r w:rsidRPr="006355E0">
              <w:rPr>
                <w:rFonts w:ascii="Arial" w:hAnsi="Arial"/>
                <w:sz w:val="18"/>
                <w:lang w:val="fi-FI"/>
              </w:rPr>
              <w:t>3A</w:t>
            </w:r>
          </w:p>
          <w:p w14:paraId="0296AC82" w14:textId="77777777" w:rsidR="00A94652" w:rsidRPr="006355E0" w:rsidRDefault="00A94652" w:rsidP="004F4539">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964A3E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DC_1A_n3A</w:t>
            </w:r>
          </w:p>
          <w:p w14:paraId="54EFF8D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DC_7A_n3A</w:t>
            </w:r>
          </w:p>
          <w:p w14:paraId="1529EB28"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rPr>
              <w:t>DC_20A_n3A</w:t>
            </w:r>
          </w:p>
        </w:tc>
      </w:tr>
      <w:tr w:rsidR="00A94652" w:rsidRPr="006355E0" w14:paraId="3BD2BF72" w14:textId="77777777" w:rsidTr="004F4539">
        <w:trPr>
          <w:trHeight w:val="187"/>
          <w:jc w:val="center"/>
        </w:trPr>
        <w:tc>
          <w:tcPr>
            <w:tcW w:w="3397" w:type="dxa"/>
            <w:noWrap/>
          </w:tcPr>
          <w:p w14:paraId="1FF68582"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F6C9368"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DC_1A_n28A</w:t>
            </w:r>
          </w:p>
          <w:p w14:paraId="135FEC0E"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DC_7A_n28A</w:t>
            </w:r>
          </w:p>
          <w:p w14:paraId="61EF7E72"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sv-SE"/>
              </w:rPr>
              <w:t>DC_20A_n28A</w:t>
            </w:r>
          </w:p>
        </w:tc>
      </w:tr>
      <w:tr w:rsidR="00A94652" w:rsidRPr="006355E0" w14:paraId="260B0975" w14:textId="77777777" w:rsidTr="004F4539">
        <w:trPr>
          <w:trHeight w:val="187"/>
          <w:jc w:val="center"/>
        </w:trPr>
        <w:tc>
          <w:tcPr>
            <w:tcW w:w="3397" w:type="dxa"/>
            <w:noWrap/>
          </w:tcPr>
          <w:p w14:paraId="1F073EB3"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73FD1B09"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DC_1A_n78A</w:t>
            </w:r>
          </w:p>
          <w:p w14:paraId="50032972"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DC_7A_n78A</w:t>
            </w:r>
          </w:p>
          <w:p w14:paraId="2459D9F3"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sv-SE"/>
              </w:rPr>
              <w:t>DC_20A_n78A</w:t>
            </w:r>
          </w:p>
        </w:tc>
      </w:tr>
      <w:tr w:rsidR="00A94652" w:rsidRPr="006355E0" w14:paraId="50FB9E5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6A09A" w14:textId="77777777" w:rsidR="00A94652" w:rsidRPr="006355E0" w:rsidRDefault="00A94652" w:rsidP="004F4539">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1FBF84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DC_1A_n8A</w:t>
            </w:r>
          </w:p>
          <w:p w14:paraId="2A70AEC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DC_7A_n8A</w:t>
            </w:r>
          </w:p>
          <w:p w14:paraId="3FEF0E12" w14:textId="77777777" w:rsidR="00A94652" w:rsidRPr="006355E0" w:rsidRDefault="00A94652" w:rsidP="004F4539">
            <w:pPr>
              <w:spacing w:after="0"/>
              <w:jc w:val="center"/>
              <w:textAlignment w:val="center"/>
              <w:rPr>
                <w:rFonts w:ascii="Arial" w:hAnsi="Arial" w:cs="Arial"/>
                <w:sz w:val="18"/>
                <w:szCs w:val="18"/>
                <w:lang w:bidi="ar"/>
              </w:rPr>
            </w:pPr>
            <w:r w:rsidRPr="006355E0">
              <w:rPr>
                <w:rFonts w:ascii="Arial" w:hAnsi="Arial"/>
                <w:sz w:val="18"/>
              </w:rPr>
              <w:t>DC_20A_n8A</w:t>
            </w:r>
          </w:p>
        </w:tc>
      </w:tr>
      <w:tr w:rsidR="00A94652" w:rsidRPr="006355E0" w14:paraId="2ACB791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F5FBE4" w14:textId="77777777" w:rsidR="00A94652" w:rsidRPr="006355E0" w:rsidRDefault="00A94652" w:rsidP="004F4539">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ACD51EF" w14:textId="77777777" w:rsidR="00A94652" w:rsidRPr="006355E0" w:rsidRDefault="00A94652" w:rsidP="004F4539">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1CD448C"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szCs w:val="18"/>
                <w:lang w:bidi="ar"/>
              </w:rPr>
              <w:t>DC_20A_n3A</w:t>
            </w:r>
          </w:p>
        </w:tc>
      </w:tr>
      <w:tr w:rsidR="00A94652" w:rsidRPr="006355E0" w14:paraId="49AFF11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F22799" w14:textId="77777777" w:rsidR="00A94652" w:rsidRPr="006355E0" w:rsidRDefault="00A94652" w:rsidP="004F4539">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6E5FF29" w14:textId="77777777" w:rsidR="00A94652" w:rsidRPr="006355E0" w:rsidRDefault="00A94652" w:rsidP="004F4539">
            <w:pPr>
              <w:keepNext/>
              <w:keepLines/>
              <w:spacing w:after="0"/>
              <w:jc w:val="center"/>
              <w:rPr>
                <w:rFonts w:ascii="Arial" w:eastAsia="Times New Roman" w:hAnsi="Arial"/>
                <w:sz w:val="18"/>
              </w:rPr>
            </w:pPr>
            <w:r w:rsidRPr="006355E0">
              <w:rPr>
                <w:rFonts w:ascii="Arial" w:hAnsi="Arial"/>
                <w:sz w:val="18"/>
              </w:rPr>
              <w:t>DC_1A_n8A</w:t>
            </w:r>
          </w:p>
          <w:p w14:paraId="107A94ED" w14:textId="77777777" w:rsidR="00A94652" w:rsidRPr="006355E0" w:rsidRDefault="00A94652" w:rsidP="004F4539">
            <w:pPr>
              <w:spacing w:after="0"/>
              <w:jc w:val="center"/>
              <w:textAlignment w:val="center"/>
              <w:rPr>
                <w:rFonts w:ascii="Arial" w:hAnsi="Arial"/>
                <w:sz w:val="18"/>
              </w:rPr>
            </w:pPr>
            <w:r w:rsidRPr="006355E0">
              <w:rPr>
                <w:rFonts w:ascii="Arial" w:hAnsi="Arial"/>
                <w:sz w:val="18"/>
              </w:rPr>
              <w:t>DC_20A_n8A</w:t>
            </w:r>
          </w:p>
        </w:tc>
      </w:tr>
      <w:tr w:rsidR="00A94652" w:rsidRPr="006355E0" w14:paraId="7B25EEEB"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C09A2D" w14:textId="77777777" w:rsidR="00A94652" w:rsidRPr="006355E0" w:rsidRDefault="00A94652" w:rsidP="004F4539">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60E7B199" w14:textId="77777777" w:rsidR="00A94652" w:rsidRPr="006355E0" w:rsidRDefault="00A94652" w:rsidP="004F4539">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3952129"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A94652" w:rsidRPr="006355E0" w14:paraId="68F8E4D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4BA315" w14:textId="77777777" w:rsidR="00A94652" w:rsidRPr="006355E0" w:rsidRDefault="00A94652" w:rsidP="004F4539">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65BC4441" w14:textId="77777777" w:rsidR="00A94652" w:rsidRPr="006355E0" w:rsidRDefault="00A94652" w:rsidP="004F4539">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293538C" w14:textId="77777777" w:rsidR="00A94652" w:rsidRPr="006355E0" w:rsidRDefault="00A94652" w:rsidP="004F4539">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A94652" w:rsidRPr="006355E0" w14:paraId="19676BB1" w14:textId="77777777" w:rsidTr="004F4539">
        <w:trPr>
          <w:trHeight w:val="187"/>
          <w:jc w:val="center"/>
        </w:trPr>
        <w:tc>
          <w:tcPr>
            <w:tcW w:w="3397" w:type="dxa"/>
            <w:noWrap/>
          </w:tcPr>
          <w:p w14:paraId="2F701B26"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DC_1A-7A-28A_n3A-n78A</w:t>
            </w:r>
          </w:p>
          <w:p w14:paraId="7ACE41C4"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5BDE88C"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DC_1A_n3A</w:t>
            </w:r>
          </w:p>
          <w:p w14:paraId="718F35DF"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DC_7A_n3A</w:t>
            </w:r>
          </w:p>
          <w:p w14:paraId="1E12A540"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DC_28A_n3A</w:t>
            </w:r>
          </w:p>
          <w:p w14:paraId="4C5A37D4"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DC_1A_n78A</w:t>
            </w:r>
          </w:p>
          <w:p w14:paraId="3C1CA6F8"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DC_7A_n78A</w:t>
            </w:r>
          </w:p>
          <w:p w14:paraId="323E4199"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cs="Arial"/>
                <w:sz w:val="18"/>
                <w:szCs w:val="18"/>
              </w:rPr>
              <w:t>DC_28A_n78A</w:t>
            </w:r>
          </w:p>
        </w:tc>
      </w:tr>
      <w:tr w:rsidR="00A94652" w:rsidRPr="006355E0" w14:paraId="41A27F4E" w14:textId="77777777" w:rsidTr="004F4539">
        <w:trPr>
          <w:trHeight w:val="187"/>
          <w:jc w:val="center"/>
        </w:trPr>
        <w:tc>
          <w:tcPr>
            <w:tcW w:w="3397" w:type="dxa"/>
            <w:noWrap/>
          </w:tcPr>
          <w:p w14:paraId="2F9B285D"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DC_1A-7A-28A_n5A-n78A</w:t>
            </w:r>
          </w:p>
          <w:p w14:paraId="6E684110"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3094F561"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DC_1A_n5A</w:t>
            </w:r>
          </w:p>
          <w:p w14:paraId="5D9659BC"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DC_1A_n78A</w:t>
            </w:r>
          </w:p>
          <w:p w14:paraId="6BFD76C8"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DC_7A_n5A</w:t>
            </w:r>
          </w:p>
          <w:p w14:paraId="75C2CFAA"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DC_7C_n5A</w:t>
            </w:r>
          </w:p>
          <w:p w14:paraId="4DA59415"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DC_7A_n78A</w:t>
            </w:r>
          </w:p>
          <w:p w14:paraId="642ED60C"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DC_7C_n78A</w:t>
            </w:r>
          </w:p>
          <w:p w14:paraId="73D68431"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DC_28A_n5A</w:t>
            </w:r>
          </w:p>
          <w:p w14:paraId="079A32FB"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zh-CN"/>
              </w:rPr>
              <w:t>DC_28A_n78A</w:t>
            </w:r>
          </w:p>
        </w:tc>
      </w:tr>
      <w:tr w:rsidR="00A94652" w:rsidRPr="006355E0" w14:paraId="4EF9282D" w14:textId="77777777" w:rsidTr="004F4539">
        <w:trPr>
          <w:trHeight w:val="187"/>
          <w:jc w:val="center"/>
        </w:trPr>
        <w:tc>
          <w:tcPr>
            <w:tcW w:w="3397" w:type="dxa"/>
            <w:noWrap/>
          </w:tcPr>
          <w:p w14:paraId="11FAAF0D"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591A45C9"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FF41579"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1E89A8D"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37DD3A9"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D2DDC53"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36A4580"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652" w:rsidRPr="006355E0" w14:paraId="3F68D30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716BF" w14:textId="77777777" w:rsidR="00A94652" w:rsidRDefault="00A94652" w:rsidP="004F4539">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24807368" w14:textId="77777777" w:rsidR="00A94652" w:rsidRPr="006355E0" w:rsidRDefault="00A94652" w:rsidP="004F4539">
            <w:pPr>
              <w:keepNext/>
              <w:keepLines/>
              <w:spacing w:after="0"/>
              <w:jc w:val="center"/>
              <w:rPr>
                <w:rFonts w:ascii="Arial" w:hAnsi="Arial" w:cs="Arial"/>
                <w:sz w:val="18"/>
                <w:szCs w:val="16"/>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ED8245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DC_1A_n3A</w:t>
            </w:r>
          </w:p>
          <w:p w14:paraId="74F6E2F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DC_7A_n3A</w:t>
            </w:r>
          </w:p>
          <w:p w14:paraId="3E6EE58B"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sz w:val="18"/>
              </w:rPr>
              <w:t>DC_28A_n3A</w:t>
            </w:r>
          </w:p>
        </w:tc>
      </w:tr>
      <w:tr w:rsidR="00A94652" w:rsidRPr="006355E0" w14:paraId="152E45D5" w14:textId="77777777" w:rsidTr="004F4539">
        <w:trPr>
          <w:trHeight w:val="187"/>
          <w:jc w:val="center"/>
        </w:trPr>
        <w:tc>
          <w:tcPr>
            <w:tcW w:w="3397" w:type="dxa"/>
            <w:noWrap/>
          </w:tcPr>
          <w:p w14:paraId="33754D20"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361C8F54"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DC_1A_n40A</w:t>
            </w:r>
          </w:p>
          <w:p w14:paraId="00B3670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7D844564"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DC_7A_n40A</w:t>
            </w:r>
          </w:p>
          <w:p w14:paraId="566702F7"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DC_7A_n78A</w:t>
            </w:r>
          </w:p>
          <w:p w14:paraId="48E9A9D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DC_28A_n40A</w:t>
            </w:r>
          </w:p>
          <w:p w14:paraId="4725EE28"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DC_28A_n78A</w:t>
            </w:r>
          </w:p>
        </w:tc>
      </w:tr>
      <w:tr w:rsidR="00A94652" w:rsidRPr="006355E0" w14:paraId="7C6A9B30" w14:textId="77777777" w:rsidTr="004F4539">
        <w:trPr>
          <w:trHeight w:val="187"/>
          <w:jc w:val="center"/>
        </w:trPr>
        <w:tc>
          <w:tcPr>
            <w:tcW w:w="3397" w:type="dxa"/>
            <w:noWrap/>
          </w:tcPr>
          <w:p w14:paraId="2B39B2EE"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F9210ED" w14:textId="77777777" w:rsidR="00A94652" w:rsidRPr="006355E0" w:rsidRDefault="00A94652" w:rsidP="004F4539">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01A04458"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lang w:val="x-none" w:eastAsia="ja-JP"/>
              </w:rPr>
              <w:t>DC_1A_n78A</w:t>
            </w:r>
          </w:p>
        </w:tc>
      </w:tr>
      <w:tr w:rsidR="00A94652" w:rsidRPr="006355E0" w14:paraId="5E1EACCC" w14:textId="77777777" w:rsidTr="004F4539">
        <w:trPr>
          <w:trHeight w:val="187"/>
          <w:jc w:val="center"/>
        </w:trPr>
        <w:tc>
          <w:tcPr>
            <w:tcW w:w="3397" w:type="dxa"/>
            <w:noWrap/>
            <w:vAlign w:val="center"/>
          </w:tcPr>
          <w:p w14:paraId="20D07B9F"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79235973"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C2B970C"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F4E9462"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49F3217"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A5188EC"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4FECD82"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A94652" w:rsidRPr="006355E0" w14:paraId="0F1606C1" w14:textId="77777777" w:rsidTr="004F4539">
        <w:trPr>
          <w:trHeight w:val="187"/>
          <w:jc w:val="center"/>
        </w:trPr>
        <w:tc>
          <w:tcPr>
            <w:tcW w:w="3397" w:type="dxa"/>
            <w:noWrap/>
            <w:vAlign w:val="center"/>
          </w:tcPr>
          <w:p w14:paraId="59D7ED44"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BB63DC4"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6C6FE8"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00DD9BE"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E672C48"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71AB355"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65E6A05"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A94652" w:rsidRPr="006355E0" w14:paraId="7A71777C" w14:textId="77777777" w:rsidTr="004F4539">
        <w:trPr>
          <w:trHeight w:val="187"/>
          <w:jc w:val="center"/>
        </w:trPr>
        <w:tc>
          <w:tcPr>
            <w:tcW w:w="3397" w:type="dxa"/>
            <w:noWrap/>
            <w:vAlign w:val="center"/>
          </w:tcPr>
          <w:p w14:paraId="5B0DD1C9"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lastRenderedPageBreak/>
              <w:t>D</w:t>
            </w:r>
            <w:r w:rsidRPr="006355E0">
              <w:rPr>
                <w:rFonts w:ascii="Arial" w:hAnsi="Arial"/>
                <w:sz w:val="18"/>
              </w:rPr>
              <w:t>C_1A-8A_n3A-n28A-n79A</w:t>
            </w:r>
          </w:p>
        </w:tc>
        <w:tc>
          <w:tcPr>
            <w:tcW w:w="3544" w:type="dxa"/>
            <w:shd w:val="clear" w:color="auto" w:fill="auto"/>
            <w:vAlign w:val="center"/>
          </w:tcPr>
          <w:p w14:paraId="3C35E449"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A839D4E"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636C2E8"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DE004A4"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61ED08F"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733D4A4"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94652" w:rsidRPr="006355E0" w14:paraId="0328197B" w14:textId="77777777" w:rsidTr="004F4539">
        <w:trPr>
          <w:trHeight w:val="187"/>
          <w:jc w:val="center"/>
        </w:trPr>
        <w:tc>
          <w:tcPr>
            <w:tcW w:w="3397" w:type="dxa"/>
            <w:noWrap/>
            <w:vAlign w:val="center"/>
          </w:tcPr>
          <w:p w14:paraId="6E01BD11"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53BF1A1A"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5594B0F"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DA162B4"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3546E95"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922FFC6"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EBB513B"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94652" w:rsidRPr="006355E0" w14:paraId="7F8FA7A9" w14:textId="77777777" w:rsidTr="004F4539">
        <w:trPr>
          <w:trHeight w:val="187"/>
          <w:jc w:val="center"/>
        </w:trPr>
        <w:tc>
          <w:tcPr>
            <w:tcW w:w="3397" w:type="dxa"/>
            <w:noWrap/>
            <w:vAlign w:val="center"/>
          </w:tcPr>
          <w:p w14:paraId="34663D61"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514D86D5"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63A8CFF"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F3FD087"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E2FA63B"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5090172"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5894E5B"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94652" w:rsidRPr="006355E0" w14:paraId="41412D0D" w14:textId="77777777" w:rsidTr="004F4539">
        <w:trPr>
          <w:trHeight w:val="187"/>
          <w:jc w:val="center"/>
        </w:trPr>
        <w:tc>
          <w:tcPr>
            <w:tcW w:w="3397" w:type="dxa"/>
            <w:noWrap/>
          </w:tcPr>
          <w:p w14:paraId="451FFDD9"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775A469E"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DC_1A_n3A</w:t>
            </w:r>
          </w:p>
          <w:p w14:paraId="5D5424F7"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DC_1A_n28A</w:t>
            </w:r>
          </w:p>
          <w:p w14:paraId="001B0475"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DC_8A_n3A</w:t>
            </w:r>
          </w:p>
          <w:p w14:paraId="27869F1F"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DC_8A_n28A</w:t>
            </w:r>
          </w:p>
          <w:p w14:paraId="72933EF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DC_11A_n3A</w:t>
            </w:r>
          </w:p>
          <w:p w14:paraId="15E304F0"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DC_11A_n28A</w:t>
            </w:r>
          </w:p>
        </w:tc>
      </w:tr>
      <w:tr w:rsidR="00A94652" w:rsidRPr="006355E0" w14:paraId="370B196E" w14:textId="77777777" w:rsidTr="004F4539">
        <w:trPr>
          <w:trHeight w:val="187"/>
          <w:jc w:val="center"/>
        </w:trPr>
        <w:tc>
          <w:tcPr>
            <w:tcW w:w="3397" w:type="dxa"/>
            <w:noWrap/>
          </w:tcPr>
          <w:p w14:paraId="7C6A1899"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0D3E8D5C"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DC_1A_n3A</w:t>
            </w:r>
          </w:p>
          <w:p w14:paraId="33C1CBED"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DC_1A_n77A</w:t>
            </w:r>
          </w:p>
          <w:p w14:paraId="2CB92435"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DC_8A_n3A</w:t>
            </w:r>
          </w:p>
          <w:p w14:paraId="55AEC850"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DC_8A_n77A</w:t>
            </w:r>
          </w:p>
          <w:p w14:paraId="2D4794B5"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DC_11A_n3A</w:t>
            </w:r>
          </w:p>
          <w:p w14:paraId="2E20AFF5"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DC_11A_n77A</w:t>
            </w:r>
          </w:p>
        </w:tc>
      </w:tr>
      <w:tr w:rsidR="00A94652" w:rsidRPr="006355E0" w14:paraId="55F1C95E" w14:textId="77777777" w:rsidTr="004F4539">
        <w:trPr>
          <w:trHeight w:val="187"/>
          <w:jc w:val="center"/>
        </w:trPr>
        <w:tc>
          <w:tcPr>
            <w:tcW w:w="3397" w:type="dxa"/>
            <w:noWrap/>
          </w:tcPr>
          <w:p w14:paraId="3FDB591E"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5CF6AAAA"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DC_1A_n3A</w:t>
            </w:r>
          </w:p>
          <w:p w14:paraId="7DFE22A2"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DC_1A_n77A</w:t>
            </w:r>
          </w:p>
          <w:p w14:paraId="198389C1"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DC_8A_n3A</w:t>
            </w:r>
          </w:p>
          <w:p w14:paraId="66486FFA"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DC_8A_n77A</w:t>
            </w:r>
          </w:p>
          <w:p w14:paraId="03FCB2E0"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DC_11A_n3A</w:t>
            </w:r>
          </w:p>
          <w:p w14:paraId="1066E1D1"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DC_11A_n77A</w:t>
            </w:r>
          </w:p>
        </w:tc>
      </w:tr>
      <w:tr w:rsidR="00A94652" w:rsidRPr="006355E0" w14:paraId="5FAB6A66" w14:textId="77777777" w:rsidTr="004F4539">
        <w:trPr>
          <w:trHeight w:val="187"/>
          <w:jc w:val="center"/>
        </w:trPr>
        <w:tc>
          <w:tcPr>
            <w:tcW w:w="3397" w:type="dxa"/>
            <w:noWrap/>
          </w:tcPr>
          <w:p w14:paraId="37C70F10"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6A99B29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DC_1A_n3A</w:t>
            </w:r>
          </w:p>
          <w:p w14:paraId="2564A27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DC_1A_n79A</w:t>
            </w:r>
          </w:p>
          <w:p w14:paraId="20B9B31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DC_8A_n3A</w:t>
            </w:r>
          </w:p>
          <w:p w14:paraId="0F18E0A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DC_8A_n79A</w:t>
            </w:r>
          </w:p>
          <w:p w14:paraId="486F82A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DC_11A_n3A</w:t>
            </w:r>
          </w:p>
          <w:p w14:paraId="78F4BAB3"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DC_11A_n79A</w:t>
            </w:r>
          </w:p>
        </w:tc>
      </w:tr>
      <w:tr w:rsidR="00A94652" w:rsidRPr="006355E0" w14:paraId="1DCC2695" w14:textId="77777777" w:rsidTr="004F4539">
        <w:trPr>
          <w:trHeight w:val="187"/>
          <w:jc w:val="center"/>
        </w:trPr>
        <w:tc>
          <w:tcPr>
            <w:tcW w:w="3397" w:type="dxa"/>
            <w:noWrap/>
          </w:tcPr>
          <w:p w14:paraId="4E1DB12E"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42321A7"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DC_1A_n28A</w:t>
            </w:r>
          </w:p>
          <w:p w14:paraId="32CEEBBF"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DC_1A_n77A</w:t>
            </w:r>
          </w:p>
          <w:p w14:paraId="4736BD5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DC_8A_n28A</w:t>
            </w:r>
          </w:p>
          <w:p w14:paraId="1A0A092C"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DC_8A_n77A</w:t>
            </w:r>
          </w:p>
          <w:p w14:paraId="0E0EA5AB"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DC_11A_n28A</w:t>
            </w:r>
          </w:p>
          <w:p w14:paraId="62F64BF0"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DC_11A_n77A</w:t>
            </w:r>
          </w:p>
        </w:tc>
      </w:tr>
      <w:tr w:rsidR="00A94652" w:rsidRPr="006355E0" w14:paraId="698FF1F9" w14:textId="77777777" w:rsidTr="004F4539">
        <w:trPr>
          <w:trHeight w:val="187"/>
          <w:jc w:val="center"/>
        </w:trPr>
        <w:tc>
          <w:tcPr>
            <w:tcW w:w="3397" w:type="dxa"/>
            <w:noWrap/>
          </w:tcPr>
          <w:p w14:paraId="3BF0E74A"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23E5CE76"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DC_1A_n28A</w:t>
            </w:r>
          </w:p>
          <w:p w14:paraId="422E50C5"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DC_1A_n77A</w:t>
            </w:r>
          </w:p>
          <w:p w14:paraId="05DD6F7C"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DC_8A_n28A</w:t>
            </w:r>
          </w:p>
          <w:p w14:paraId="1B0A9A5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DC_8A_n77A</w:t>
            </w:r>
          </w:p>
          <w:p w14:paraId="00CF376D"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DC_11A_n28A</w:t>
            </w:r>
          </w:p>
          <w:p w14:paraId="288DF8D6"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DC_11A_n77A</w:t>
            </w:r>
          </w:p>
        </w:tc>
      </w:tr>
      <w:tr w:rsidR="00A94652" w:rsidRPr="006355E0" w14:paraId="40995A6A" w14:textId="77777777" w:rsidTr="004F4539">
        <w:trPr>
          <w:trHeight w:val="187"/>
          <w:jc w:val="center"/>
        </w:trPr>
        <w:tc>
          <w:tcPr>
            <w:tcW w:w="3397" w:type="dxa"/>
            <w:noWrap/>
          </w:tcPr>
          <w:p w14:paraId="5242C6B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66CD65B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70C5040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DC_1A_n79A</w:t>
            </w:r>
          </w:p>
          <w:p w14:paraId="5137C6B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63CE922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DC_8A_n79A</w:t>
            </w:r>
          </w:p>
          <w:p w14:paraId="06CA975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51C0FD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DC_11A_n79A</w:t>
            </w:r>
          </w:p>
        </w:tc>
      </w:tr>
      <w:tr w:rsidR="00A94652" w:rsidRPr="006355E0" w14:paraId="661DF6A2" w14:textId="77777777" w:rsidTr="004F4539">
        <w:trPr>
          <w:trHeight w:val="187"/>
          <w:jc w:val="center"/>
        </w:trPr>
        <w:tc>
          <w:tcPr>
            <w:tcW w:w="3397" w:type="dxa"/>
            <w:noWrap/>
          </w:tcPr>
          <w:p w14:paraId="562E7923" w14:textId="77777777" w:rsidR="00A94652" w:rsidRPr="006355E0" w:rsidRDefault="00A94652" w:rsidP="004F4539">
            <w:pPr>
              <w:keepNext/>
              <w:keepLines/>
              <w:spacing w:after="0"/>
              <w:jc w:val="center"/>
              <w:rPr>
                <w:rFonts w:ascii="Arial" w:hAnsi="Arial"/>
                <w:sz w:val="18"/>
              </w:rPr>
            </w:pPr>
            <w:r w:rsidRPr="006355E0">
              <w:rPr>
                <w:rFonts w:ascii="Arial" w:hAnsi="Arial"/>
                <w:sz w:val="18"/>
              </w:rPr>
              <w:lastRenderedPageBreak/>
              <w:t>DC_1A-8A-11A_n77(2A)-n79A</w:t>
            </w:r>
          </w:p>
        </w:tc>
        <w:tc>
          <w:tcPr>
            <w:tcW w:w="3544" w:type="dxa"/>
            <w:shd w:val="clear" w:color="auto" w:fill="auto"/>
          </w:tcPr>
          <w:p w14:paraId="4FEA0B6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0C3760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DC_1A_n79A</w:t>
            </w:r>
          </w:p>
          <w:p w14:paraId="4593088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4BB597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DC_8A_n79A</w:t>
            </w:r>
          </w:p>
          <w:p w14:paraId="12651BE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BED352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DC_11A_n79A</w:t>
            </w:r>
          </w:p>
        </w:tc>
      </w:tr>
      <w:tr w:rsidR="00A94652" w:rsidRPr="006355E0" w14:paraId="6DFF3AB5" w14:textId="77777777" w:rsidTr="004F4539">
        <w:trPr>
          <w:trHeight w:val="187"/>
          <w:jc w:val="center"/>
        </w:trPr>
        <w:tc>
          <w:tcPr>
            <w:tcW w:w="3397" w:type="dxa"/>
            <w:noWrap/>
            <w:vAlign w:val="center"/>
          </w:tcPr>
          <w:p w14:paraId="268B8549"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1851297" w14:textId="77777777" w:rsidR="00A94652" w:rsidRPr="006355E0" w:rsidRDefault="00A94652" w:rsidP="004F4539">
            <w:pPr>
              <w:keepNext/>
              <w:keepLines/>
              <w:spacing w:after="0"/>
              <w:jc w:val="center"/>
              <w:rPr>
                <w:rFonts w:ascii="Arial" w:hAnsi="Arial"/>
                <w:sz w:val="18"/>
                <w:lang w:val="x-none"/>
              </w:rPr>
            </w:pPr>
            <w:r w:rsidRPr="006355E0">
              <w:rPr>
                <w:rFonts w:ascii="Arial" w:hAnsi="Arial"/>
                <w:sz w:val="18"/>
              </w:rPr>
              <w:t>DC_1A_n78A</w:t>
            </w:r>
          </w:p>
          <w:p w14:paraId="7927193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DC_8A_n78A</w:t>
            </w:r>
          </w:p>
          <w:p w14:paraId="6BFF8EE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DC_20A_n78A</w:t>
            </w:r>
          </w:p>
          <w:p w14:paraId="4619FCAC"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DC_28A_n78A</w:t>
            </w:r>
          </w:p>
        </w:tc>
      </w:tr>
      <w:tr w:rsidR="00A94652" w:rsidRPr="006355E0" w14:paraId="69A3A064" w14:textId="77777777" w:rsidTr="004F4539">
        <w:trPr>
          <w:trHeight w:val="187"/>
          <w:jc w:val="center"/>
        </w:trPr>
        <w:tc>
          <w:tcPr>
            <w:tcW w:w="3397" w:type="dxa"/>
            <w:noWrap/>
            <w:vAlign w:val="center"/>
          </w:tcPr>
          <w:p w14:paraId="737C24FE"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7CA40C32"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C74D7F8"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98E1E08"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C230A0D"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74552D7"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987CBD5"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A94652" w:rsidRPr="006355E0" w14:paraId="28695C8D" w14:textId="77777777" w:rsidTr="004F4539">
        <w:trPr>
          <w:trHeight w:val="187"/>
          <w:jc w:val="center"/>
        </w:trPr>
        <w:tc>
          <w:tcPr>
            <w:tcW w:w="3397" w:type="dxa"/>
            <w:noWrap/>
          </w:tcPr>
          <w:p w14:paraId="454CF977"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350B1B9B"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DC_1A_n3A</w:t>
            </w:r>
          </w:p>
          <w:p w14:paraId="062EC6D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DC_1A_n28A</w:t>
            </w:r>
          </w:p>
          <w:p w14:paraId="4B8E6B5C"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DC_8A_n3A</w:t>
            </w:r>
          </w:p>
          <w:p w14:paraId="31B9990A"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DC_8A_n28A</w:t>
            </w:r>
          </w:p>
          <w:p w14:paraId="3830EEB3"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DC_42A_n3A</w:t>
            </w:r>
          </w:p>
          <w:p w14:paraId="4842093E"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DC_42A_n28A</w:t>
            </w:r>
          </w:p>
        </w:tc>
      </w:tr>
      <w:tr w:rsidR="00A94652" w:rsidRPr="006355E0" w14:paraId="75993F08" w14:textId="77777777" w:rsidTr="004F4539">
        <w:trPr>
          <w:trHeight w:val="187"/>
          <w:jc w:val="center"/>
        </w:trPr>
        <w:tc>
          <w:tcPr>
            <w:tcW w:w="3397" w:type="dxa"/>
            <w:noWrap/>
          </w:tcPr>
          <w:p w14:paraId="6D105C92"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27BC3497"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DC_1A_n3A</w:t>
            </w:r>
          </w:p>
          <w:p w14:paraId="7A3A5FE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DC_1A_n28A</w:t>
            </w:r>
          </w:p>
          <w:p w14:paraId="2C7DA245"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DC_8A_n3A</w:t>
            </w:r>
          </w:p>
          <w:p w14:paraId="6AC6EF08"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DC_8A_n28A</w:t>
            </w:r>
          </w:p>
          <w:p w14:paraId="6CCCE80F"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DC_42A_n3A</w:t>
            </w:r>
          </w:p>
          <w:p w14:paraId="0BEF85DB"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DC_42C_n3A</w:t>
            </w:r>
          </w:p>
          <w:p w14:paraId="7EEEE68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DC_42A_n28A</w:t>
            </w:r>
          </w:p>
          <w:p w14:paraId="2E0E4C7E"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DC_42C_n28A</w:t>
            </w:r>
          </w:p>
        </w:tc>
      </w:tr>
      <w:tr w:rsidR="00A94652" w:rsidRPr="006355E0" w14:paraId="29C4C752" w14:textId="77777777" w:rsidTr="004F4539">
        <w:trPr>
          <w:trHeight w:val="187"/>
          <w:jc w:val="center"/>
        </w:trPr>
        <w:tc>
          <w:tcPr>
            <w:tcW w:w="3397" w:type="dxa"/>
            <w:noWrap/>
          </w:tcPr>
          <w:p w14:paraId="13141E21"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05D49429"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DC_1A_n3A</w:t>
            </w:r>
          </w:p>
          <w:p w14:paraId="474496E6"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DC_1A_n77A</w:t>
            </w:r>
          </w:p>
          <w:p w14:paraId="2D5DE3A0"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DC_8A_n3A</w:t>
            </w:r>
          </w:p>
          <w:p w14:paraId="05F24473"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DC_8A_n77A</w:t>
            </w:r>
          </w:p>
          <w:p w14:paraId="3A38A2A8"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DC_42A_n3A</w:t>
            </w:r>
          </w:p>
        </w:tc>
      </w:tr>
      <w:tr w:rsidR="00A94652" w:rsidRPr="006355E0" w14:paraId="331A19EC" w14:textId="77777777" w:rsidTr="004F4539">
        <w:trPr>
          <w:trHeight w:val="187"/>
          <w:jc w:val="center"/>
        </w:trPr>
        <w:tc>
          <w:tcPr>
            <w:tcW w:w="3397" w:type="dxa"/>
            <w:noWrap/>
          </w:tcPr>
          <w:p w14:paraId="7D1F68C8"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3903B240"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DC_1A_n3A</w:t>
            </w:r>
          </w:p>
          <w:p w14:paraId="5DDA02D0"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DC_1A_n77A</w:t>
            </w:r>
          </w:p>
          <w:p w14:paraId="0FAABCEF"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DC_8A_n3A</w:t>
            </w:r>
          </w:p>
          <w:p w14:paraId="241EC85C"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DC_8A_n77A</w:t>
            </w:r>
          </w:p>
          <w:p w14:paraId="4BF9395A"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DC_42A_n3A</w:t>
            </w:r>
          </w:p>
        </w:tc>
      </w:tr>
      <w:tr w:rsidR="00A94652" w:rsidRPr="006355E0" w14:paraId="6A74F6C4" w14:textId="77777777" w:rsidTr="004F4539">
        <w:trPr>
          <w:trHeight w:val="187"/>
          <w:jc w:val="center"/>
        </w:trPr>
        <w:tc>
          <w:tcPr>
            <w:tcW w:w="3397" w:type="dxa"/>
            <w:noWrap/>
          </w:tcPr>
          <w:p w14:paraId="0B613F9D"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2CD22B73"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DC_1A_n3A</w:t>
            </w:r>
          </w:p>
          <w:p w14:paraId="15D9A436"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DC_1A_n77A</w:t>
            </w:r>
          </w:p>
          <w:p w14:paraId="597D5F6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DC_8A_n3A</w:t>
            </w:r>
          </w:p>
          <w:p w14:paraId="39C16CE0"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DC_8A_n77A</w:t>
            </w:r>
          </w:p>
          <w:p w14:paraId="4C7A9648"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DC_42A_n3A</w:t>
            </w:r>
          </w:p>
          <w:p w14:paraId="15E417E2"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DC_42C_n3A</w:t>
            </w:r>
          </w:p>
        </w:tc>
      </w:tr>
      <w:tr w:rsidR="00A94652" w:rsidRPr="006355E0" w14:paraId="294AD236" w14:textId="77777777" w:rsidTr="004F4539">
        <w:trPr>
          <w:trHeight w:val="187"/>
          <w:jc w:val="center"/>
        </w:trPr>
        <w:tc>
          <w:tcPr>
            <w:tcW w:w="3397" w:type="dxa"/>
            <w:noWrap/>
          </w:tcPr>
          <w:p w14:paraId="242BA9DA"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3A1FD235"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DC_1A_n3A</w:t>
            </w:r>
          </w:p>
          <w:p w14:paraId="71D01610"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DC_1A_n77A</w:t>
            </w:r>
          </w:p>
          <w:p w14:paraId="56EB69B5"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DC_8A_n3A</w:t>
            </w:r>
          </w:p>
          <w:p w14:paraId="20433560"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DC_8A_n77A</w:t>
            </w:r>
          </w:p>
          <w:p w14:paraId="4D635793"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DC_42A_n3A</w:t>
            </w:r>
          </w:p>
          <w:p w14:paraId="772388FA"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DC_42C_n3A</w:t>
            </w:r>
          </w:p>
        </w:tc>
      </w:tr>
      <w:tr w:rsidR="00A94652" w:rsidRPr="006355E0" w14:paraId="2D71B0EB" w14:textId="77777777" w:rsidTr="004F4539">
        <w:trPr>
          <w:trHeight w:val="187"/>
          <w:jc w:val="center"/>
        </w:trPr>
        <w:tc>
          <w:tcPr>
            <w:tcW w:w="3397" w:type="dxa"/>
            <w:noWrap/>
          </w:tcPr>
          <w:p w14:paraId="366F30F8"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62B65B48" w14:textId="77777777" w:rsidR="00A94652" w:rsidRPr="006355E0" w:rsidRDefault="00A94652" w:rsidP="004F453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8D8B40C" w14:textId="77777777" w:rsidR="00A94652" w:rsidRPr="006355E0" w:rsidRDefault="00A94652" w:rsidP="004F453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C7FF07F" w14:textId="77777777" w:rsidR="00A94652" w:rsidRPr="006355E0" w:rsidRDefault="00A94652" w:rsidP="004F453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33A248F" w14:textId="77777777" w:rsidR="00A94652" w:rsidRPr="006355E0" w:rsidRDefault="00A94652" w:rsidP="004F453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899557E" w14:textId="77777777" w:rsidR="00A94652" w:rsidRPr="006355E0" w:rsidRDefault="00A94652" w:rsidP="004F4539">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A94652" w:rsidRPr="006355E0" w14:paraId="1019B67F"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9D01CE" w14:textId="77777777" w:rsidR="00A94652" w:rsidRPr="006355E0" w:rsidRDefault="00A94652" w:rsidP="004F4539">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0B5B4542" w14:textId="77777777" w:rsidR="00A94652" w:rsidRPr="006355E0" w:rsidRDefault="00A94652" w:rsidP="004F453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77CAD8C" w14:textId="77777777" w:rsidR="00A94652" w:rsidRPr="006355E0" w:rsidRDefault="00A94652" w:rsidP="004F453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51AB305" w14:textId="77777777" w:rsidR="00A94652" w:rsidRPr="006355E0" w:rsidRDefault="00A94652" w:rsidP="004F453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C529485" w14:textId="77777777" w:rsidR="00A94652" w:rsidRPr="006355E0" w:rsidRDefault="00A94652" w:rsidP="004F453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71873A7" w14:textId="77777777" w:rsidR="00A94652" w:rsidRPr="006355E0" w:rsidRDefault="00A94652" w:rsidP="004F453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A94652" w:rsidRPr="006355E0" w14:paraId="3994A4F4" w14:textId="77777777" w:rsidTr="004F4539">
        <w:trPr>
          <w:trHeight w:val="187"/>
          <w:jc w:val="center"/>
        </w:trPr>
        <w:tc>
          <w:tcPr>
            <w:tcW w:w="3397" w:type="dxa"/>
            <w:noWrap/>
          </w:tcPr>
          <w:p w14:paraId="457ADE09"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lastRenderedPageBreak/>
              <w:t>DC_1A-8A-42C_n28A-n77A</w:t>
            </w:r>
          </w:p>
        </w:tc>
        <w:tc>
          <w:tcPr>
            <w:tcW w:w="3544" w:type="dxa"/>
            <w:shd w:val="clear" w:color="auto" w:fill="auto"/>
          </w:tcPr>
          <w:p w14:paraId="15A4C614" w14:textId="77777777" w:rsidR="00A94652" w:rsidRPr="006355E0" w:rsidRDefault="00A94652" w:rsidP="004F453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D4FB9B1" w14:textId="77777777" w:rsidR="00A94652" w:rsidRPr="006355E0" w:rsidRDefault="00A94652" w:rsidP="004F453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6939FA2" w14:textId="77777777" w:rsidR="00A94652" w:rsidRPr="006355E0" w:rsidRDefault="00A94652" w:rsidP="004F453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85FC5B9" w14:textId="77777777" w:rsidR="00A94652" w:rsidRPr="006355E0" w:rsidRDefault="00A94652" w:rsidP="004F453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D3102B4" w14:textId="77777777" w:rsidR="00A94652" w:rsidRPr="006355E0" w:rsidRDefault="00A94652" w:rsidP="004F453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C418B95" w14:textId="77777777" w:rsidR="00A94652" w:rsidRPr="006355E0" w:rsidRDefault="00A94652" w:rsidP="004F4539">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A94652" w:rsidRPr="006355E0" w14:paraId="11E0C007"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8E59B" w14:textId="77777777" w:rsidR="00A94652" w:rsidRPr="006355E0" w:rsidRDefault="00A94652" w:rsidP="004F4539">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CDD314B" w14:textId="77777777" w:rsidR="00A94652" w:rsidRPr="006355E0" w:rsidRDefault="00A94652" w:rsidP="004F453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CB8D6BF" w14:textId="77777777" w:rsidR="00A94652" w:rsidRPr="006355E0" w:rsidRDefault="00A94652" w:rsidP="004F453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A1348B0" w14:textId="77777777" w:rsidR="00A94652" w:rsidRPr="006355E0" w:rsidRDefault="00A94652" w:rsidP="004F453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0D83F9D" w14:textId="77777777" w:rsidR="00A94652" w:rsidRPr="006355E0" w:rsidRDefault="00A94652" w:rsidP="004F453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30D1BF1" w14:textId="77777777" w:rsidR="00A94652" w:rsidRPr="006355E0" w:rsidRDefault="00A94652" w:rsidP="004F453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8F59EFA" w14:textId="77777777" w:rsidR="00A94652" w:rsidRPr="006355E0" w:rsidRDefault="00A94652" w:rsidP="004F4539">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A94652" w:rsidRPr="006355E0" w14:paraId="3465F740" w14:textId="77777777" w:rsidTr="004F4539">
        <w:trPr>
          <w:trHeight w:val="187"/>
          <w:jc w:val="center"/>
        </w:trPr>
        <w:tc>
          <w:tcPr>
            <w:tcW w:w="3397" w:type="dxa"/>
            <w:noWrap/>
            <w:vAlign w:val="center"/>
          </w:tcPr>
          <w:p w14:paraId="763392E6"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339770E6"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3D2FE65"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0765689"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6E2AA8D"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0B5A277"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3266E65"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A94652" w:rsidRPr="006355E0" w14:paraId="35935076" w14:textId="77777777" w:rsidTr="004F4539">
        <w:trPr>
          <w:trHeight w:val="187"/>
          <w:jc w:val="center"/>
        </w:trPr>
        <w:tc>
          <w:tcPr>
            <w:tcW w:w="3397" w:type="dxa"/>
            <w:noWrap/>
            <w:vAlign w:val="center"/>
          </w:tcPr>
          <w:p w14:paraId="46CB34EE"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CBA70C3"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784F509"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2B9080D"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F76B3E2"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7DFEB26"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44CE8FF"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A94652" w:rsidRPr="006355E0" w14:paraId="635FA9F7"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827FD4"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7C6ED45C"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2D5C070"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D445BA3"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27C329C"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1AE85EE"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F54CD95"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A94652" w:rsidRPr="006355E0" w14:paraId="04CFEE4F"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084497"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203C4939"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3D1C68E"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1BB0DED"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0121CDB"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1E9DCA5"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3C26CAC"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A94652" w:rsidRPr="006355E0" w14:paraId="254D5065"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F60EDD"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75A4F6AB"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5497FBC6"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65A2CC4B"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8452A2"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3C62CE38"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358E0B1E"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A94652" w:rsidRPr="006355E0" w14:paraId="35DB721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120C02"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29636FFC"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66CBE66B"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375388D6"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AB55E26"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3AE99A91"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2EDB8072"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A94652" w:rsidRPr="006355E0" w14:paraId="1D4DB0A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51D5F"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45349BC1"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0E481794"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7EBD41C8"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3D919EA0"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167F3B77"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2A1907D1"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A94652" w:rsidRPr="006355E0" w14:paraId="5CFCAA21"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7D997B" w14:textId="77777777" w:rsidR="00A94652" w:rsidRPr="006355E0" w:rsidRDefault="00A94652" w:rsidP="004F4539">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1575D5BC"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953CCD"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DC_19A_n77A</w:t>
            </w:r>
          </w:p>
          <w:p w14:paraId="4C4A6475"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A94652" w:rsidRPr="006355E0" w14:paraId="7341805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794B8" w14:textId="77777777" w:rsidR="00A94652" w:rsidRPr="006355E0" w:rsidRDefault="00A94652" w:rsidP="004F4539">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77B143C9"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827A44"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DC_1A_n78A</w:t>
            </w:r>
          </w:p>
          <w:p w14:paraId="36997379" w14:textId="77777777" w:rsidR="00A94652" w:rsidRDefault="00A94652" w:rsidP="004F4539">
            <w:pPr>
              <w:keepNext/>
              <w:keepLines/>
              <w:spacing w:after="0"/>
              <w:jc w:val="center"/>
              <w:rPr>
                <w:rFonts w:ascii="Arial" w:hAnsi="Arial"/>
                <w:sz w:val="18"/>
                <w:lang w:eastAsia="ko-KR"/>
              </w:rPr>
            </w:pPr>
            <w:r w:rsidRPr="006355E0">
              <w:rPr>
                <w:rFonts w:ascii="Arial" w:hAnsi="Arial"/>
                <w:sz w:val="18"/>
                <w:lang w:eastAsia="ko-KR"/>
              </w:rPr>
              <w:t>DC_1A_n79A</w:t>
            </w:r>
          </w:p>
          <w:p w14:paraId="37EFAA98"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DC_19A_n78A</w:t>
            </w:r>
          </w:p>
          <w:p w14:paraId="0070678F"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A94652" w:rsidRPr="006355E0" w14:paraId="4A257D6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E63818" w14:textId="77777777" w:rsidR="00A94652" w:rsidRPr="006355E0" w:rsidRDefault="00A94652" w:rsidP="004F4539">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02BAAC" w14:textId="77777777" w:rsidR="00A94652" w:rsidRPr="006355E0" w:rsidRDefault="00A94652" w:rsidP="004F4539">
            <w:pPr>
              <w:keepNext/>
              <w:keepLines/>
              <w:spacing w:after="0"/>
              <w:jc w:val="center"/>
              <w:rPr>
                <w:rFonts w:ascii="Arial" w:eastAsia="Times New Roman" w:hAnsi="Arial"/>
                <w:sz w:val="18"/>
              </w:rPr>
            </w:pPr>
            <w:r w:rsidRPr="006355E0">
              <w:rPr>
                <w:rFonts w:ascii="Arial" w:hAnsi="Arial"/>
                <w:sz w:val="18"/>
              </w:rPr>
              <w:t>DC_1A_n3A</w:t>
            </w:r>
          </w:p>
          <w:p w14:paraId="14C03D0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DC_20A_n3A</w:t>
            </w:r>
          </w:p>
          <w:p w14:paraId="2DF2795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DC_28A_n3A</w:t>
            </w:r>
          </w:p>
        </w:tc>
      </w:tr>
      <w:tr w:rsidR="00A94652" w:rsidRPr="006355E0" w14:paraId="6B336FC1"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48DC38" w14:textId="77777777" w:rsidR="00A94652" w:rsidRPr="006355E0" w:rsidRDefault="00A94652" w:rsidP="004F4539">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5535173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DC_1A_n3A</w:t>
            </w:r>
          </w:p>
          <w:p w14:paraId="70C8DF7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DC_20A_n3A</w:t>
            </w:r>
          </w:p>
          <w:p w14:paraId="6531B87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3F7D833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4D1FCFB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DC_20A_n78A</w:t>
            </w:r>
          </w:p>
          <w:p w14:paraId="58706730"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A94652" w:rsidRPr="006355E0" w14:paraId="2D69CF1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533EB8" w14:textId="77777777" w:rsidR="00A94652" w:rsidRPr="006355E0" w:rsidRDefault="00A94652" w:rsidP="004F4539">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DC_1A-21A-28A-42A_n77A</w:t>
            </w:r>
            <w:r w:rsidRPr="006355E0">
              <w:rPr>
                <w:rFonts w:ascii="Arial" w:hAnsi="Arial"/>
                <w:sz w:val="18"/>
                <w:vertAlign w:val="superscript"/>
                <w:lang w:eastAsia="ko-KR"/>
              </w:rPr>
              <w:t>5,6</w:t>
            </w:r>
          </w:p>
          <w:p w14:paraId="2799D935"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42EA137"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1BEBA874"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3AAA2C14"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A94652" w:rsidRPr="006355E0" w14:paraId="5CD9BBA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3B48D3" w14:textId="77777777" w:rsidR="00A94652" w:rsidRPr="006355E0" w:rsidRDefault="00A94652" w:rsidP="004F453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3065B6D2" w14:textId="77777777" w:rsidR="00A94652" w:rsidRPr="006355E0" w:rsidRDefault="00A94652" w:rsidP="004F4539">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9236CE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F15D93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343B2A7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A94652" w:rsidRPr="006355E0" w14:paraId="2268EBA9" w14:textId="77777777" w:rsidTr="004F4539">
        <w:trPr>
          <w:trHeight w:val="187"/>
          <w:jc w:val="center"/>
        </w:trPr>
        <w:tc>
          <w:tcPr>
            <w:tcW w:w="3397" w:type="dxa"/>
            <w:noWrap/>
          </w:tcPr>
          <w:p w14:paraId="2801B384" w14:textId="77777777" w:rsidR="00A94652" w:rsidRPr="006355E0" w:rsidRDefault="00A94652" w:rsidP="004F4539">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6450965C" w14:textId="77777777" w:rsidR="00A94652" w:rsidRPr="006355E0" w:rsidRDefault="00A94652" w:rsidP="004F4539">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02A5253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1492322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479B0DB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A94652" w:rsidRPr="006355E0" w14:paraId="1B3CCC06" w14:textId="77777777" w:rsidTr="004F4539">
        <w:trPr>
          <w:trHeight w:val="187"/>
          <w:jc w:val="center"/>
        </w:trPr>
        <w:tc>
          <w:tcPr>
            <w:tcW w:w="3397" w:type="dxa"/>
            <w:noWrap/>
            <w:vAlign w:val="center"/>
          </w:tcPr>
          <w:p w14:paraId="2E257A41"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6ECFCA8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DC_1A_n28A</w:t>
            </w:r>
          </w:p>
          <w:p w14:paraId="3498AE3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DC_1A_n77A</w:t>
            </w:r>
          </w:p>
          <w:p w14:paraId="6060A82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DC_1A_n79A</w:t>
            </w:r>
          </w:p>
          <w:p w14:paraId="7720E6F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DC_21A_n28A</w:t>
            </w:r>
          </w:p>
          <w:p w14:paraId="444A88E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DC_21A_n77A</w:t>
            </w:r>
          </w:p>
          <w:p w14:paraId="7A72A54F"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DC_21A_n79A</w:t>
            </w:r>
          </w:p>
        </w:tc>
      </w:tr>
      <w:tr w:rsidR="00A94652" w:rsidRPr="006355E0" w14:paraId="28F3F4CD" w14:textId="77777777" w:rsidTr="004F4539">
        <w:trPr>
          <w:trHeight w:val="187"/>
          <w:jc w:val="center"/>
        </w:trPr>
        <w:tc>
          <w:tcPr>
            <w:tcW w:w="3397" w:type="dxa"/>
            <w:noWrap/>
            <w:vAlign w:val="center"/>
          </w:tcPr>
          <w:p w14:paraId="066BD3A1"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1A28BF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DC_1A_n28A</w:t>
            </w:r>
          </w:p>
          <w:p w14:paraId="03E0AA0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5CE8591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DC_1A_n79A</w:t>
            </w:r>
          </w:p>
          <w:p w14:paraId="58AD985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DC_21A_n28A</w:t>
            </w:r>
          </w:p>
          <w:p w14:paraId="16B9760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DC_21A_n78A</w:t>
            </w:r>
          </w:p>
          <w:p w14:paraId="63F0D3A3"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DC_21A_n79A</w:t>
            </w:r>
          </w:p>
        </w:tc>
      </w:tr>
      <w:tr w:rsidR="00A94652" w:rsidRPr="006355E0" w14:paraId="3979258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03151F"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3B4E0607" w14:textId="77777777" w:rsidR="00A94652" w:rsidRPr="006355E0" w:rsidRDefault="00A94652" w:rsidP="004F4539">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4A0420"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DC_1A_n77A</w:t>
            </w:r>
          </w:p>
          <w:p w14:paraId="218D0157"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ko-KR"/>
              </w:rPr>
              <w:t>DC_1A_n79A</w:t>
            </w:r>
          </w:p>
        </w:tc>
      </w:tr>
      <w:tr w:rsidR="00A94652" w:rsidRPr="006355E0" w14:paraId="410BDF9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A23583"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24EBD1A3" w14:textId="77777777" w:rsidR="00A94652" w:rsidRPr="006355E0" w:rsidRDefault="00A94652" w:rsidP="004F4539">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D61530"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DC_1A_n78A</w:t>
            </w:r>
          </w:p>
          <w:p w14:paraId="00F7840B" w14:textId="77777777" w:rsidR="00A94652" w:rsidRDefault="00A94652" w:rsidP="004F4539">
            <w:pPr>
              <w:keepNext/>
              <w:keepLines/>
              <w:spacing w:after="0"/>
              <w:jc w:val="center"/>
              <w:rPr>
                <w:rFonts w:ascii="Arial" w:hAnsi="Arial"/>
                <w:sz w:val="18"/>
                <w:lang w:eastAsia="ko-KR"/>
              </w:rPr>
            </w:pPr>
            <w:r w:rsidRPr="006355E0">
              <w:rPr>
                <w:rFonts w:ascii="Arial" w:hAnsi="Arial"/>
                <w:sz w:val="18"/>
                <w:lang w:eastAsia="ko-KR"/>
              </w:rPr>
              <w:t>DC_1A_n79A</w:t>
            </w:r>
          </w:p>
          <w:p w14:paraId="329156EA"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0CC01C57"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A94652" w:rsidRPr="006355E0" w14:paraId="562761A4"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8DFCA8"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522BC2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DC_1A_n3A</w:t>
            </w:r>
          </w:p>
          <w:p w14:paraId="20991F94"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DC_1A_n28A</w:t>
            </w:r>
          </w:p>
          <w:p w14:paraId="2D5D2A7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DC_1A_n77A</w:t>
            </w:r>
          </w:p>
          <w:p w14:paraId="6A32C57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DC_42A_n3A</w:t>
            </w:r>
          </w:p>
          <w:p w14:paraId="38CE1C7B"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rPr>
              <w:t>DC_42A_n28A</w:t>
            </w:r>
          </w:p>
        </w:tc>
      </w:tr>
      <w:tr w:rsidR="00A94652" w:rsidRPr="006355E0" w14:paraId="5BFA47A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D9AAF1"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C7FBBA4"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DC_1A_n3A</w:t>
            </w:r>
          </w:p>
          <w:p w14:paraId="6B4E3F1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DC_1A_n28A</w:t>
            </w:r>
          </w:p>
          <w:p w14:paraId="33D8591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DC_1A_n77A</w:t>
            </w:r>
          </w:p>
          <w:p w14:paraId="0DDF60B7"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DC_42A_n3A</w:t>
            </w:r>
          </w:p>
          <w:p w14:paraId="4D8E0247"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rPr>
              <w:t>DC_42A_n28A</w:t>
            </w:r>
          </w:p>
        </w:tc>
      </w:tr>
      <w:tr w:rsidR="00A94652" w:rsidRPr="006355E0" w14:paraId="51869C84"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9C37D9"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1759A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DC_1A_n3A</w:t>
            </w:r>
          </w:p>
          <w:p w14:paraId="51D7ED2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DC_1A_n28A</w:t>
            </w:r>
          </w:p>
          <w:p w14:paraId="63B1F0E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DC_1A_n77A</w:t>
            </w:r>
          </w:p>
          <w:p w14:paraId="3C745BF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DC_42A_n3A</w:t>
            </w:r>
          </w:p>
          <w:p w14:paraId="56F8B81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DC_42C_n3A</w:t>
            </w:r>
          </w:p>
          <w:p w14:paraId="1EBC493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DC_42A_n28A</w:t>
            </w:r>
          </w:p>
          <w:p w14:paraId="38528A0B"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rPr>
              <w:t>DC_42C_n28A</w:t>
            </w:r>
          </w:p>
        </w:tc>
      </w:tr>
      <w:tr w:rsidR="00A94652" w:rsidRPr="006355E0" w14:paraId="523E6824" w14:textId="77777777" w:rsidTr="004F4539">
        <w:trPr>
          <w:trHeight w:val="187"/>
          <w:jc w:val="center"/>
        </w:trPr>
        <w:tc>
          <w:tcPr>
            <w:tcW w:w="3397" w:type="dxa"/>
            <w:noWrap/>
            <w:vAlign w:val="center"/>
          </w:tcPr>
          <w:p w14:paraId="342F4999"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15273DAA"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D755663"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97FCD36"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6F061C3"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7EE36B2D"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75938891"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37EB202E"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A94652" w:rsidRPr="006355E0" w14:paraId="12807D91" w14:textId="77777777" w:rsidTr="004F4539">
        <w:trPr>
          <w:trHeight w:val="187"/>
          <w:jc w:val="center"/>
        </w:trPr>
        <w:tc>
          <w:tcPr>
            <w:tcW w:w="3397" w:type="dxa"/>
            <w:noWrap/>
          </w:tcPr>
          <w:p w14:paraId="3F2E0857"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6402D495"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DC_5A_n2A</w:t>
            </w:r>
          </w:p>
          <w:p w14:paraId="5BA2564F"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DC_7A_n2A</w:t>
            </w:r>
          </w:p>
          <w:p w14:paraId="7DD5EA0A" w14:textId="77777777" w:rsidR="00A94652" w:rsidRPr="006355E0" w:rsidRDefault="00A94652" w:rsidP="004F4539">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A94652" w:rsidRPr="006355E0" w14:paraId="09395328" w14:textId="77777777" w:rsidTr="004F4539">
        <w:trPr>
          <w:trHeight w:val="187"/>
          <w:jc w:val="center"/>
        </w:trPr>
        <w:tc>
          <w:tcPr>
            <w:tcW w:w="3397" w:type="dxa"/>
            <w:noWrap/>
          </w:tcPr>
          <w:p w14:paraId="665DE7EF"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3B97A7DF" w14:textId="77777777" w:rsidR="00A94652" w:rsidRPr="006355E0" w:rsidRDefault="00A94652" w:rsidP="004F453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440FED01" w14:textId="77777777" w:rsidR="00A94652" w:rsidRPr="006355E0" w:rsidRDefault="00A94652" w:rsidP="004F453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20414C8" w14:textId="77777777" w:rsidR="00A94652" w:rsidRPr="006355E0" w:rsidRDefault="00A94652" w:rsidP="004F4539">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19E1931"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A94652" w:rsidRPr="006355E0" w14:paraId="498D880E"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7DDA6" w14:textId="77777777" w:rsidR="00A94652" w:rsidRPr="006355E0" w:rsidRDefault="00A94652" w:rsidP="004F4539">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53F2B62" w14:textId="77777777" w:rsidR="00A94652" w:rsidRPr="006355E0" w:rsidRDefault="00A94652" w:rsidP="004F453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3700EAA" w14:textId="77777777" w:rsidR="00A94652" w:rsidRPr="006355E0" w:rsidRDefault="00A94652" w:rsidP="004F4539">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CEF7537" w14:textId="77777777" w:rsidR="00A94652" w:rsidRPr="006355E0" w:rsidRDefault="00A94652" w:rsidP="004F4539">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9707035" w14:textId="77777777" w:rsidR="00A94652" w:rsidRPr="006355E0" w:rsidRDefault="00A94652" w:rsidP="004F4539">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A94652" w:rsidRPr="006355E0" w14:paraId="291F8A13" w14:textId="77777777" w:rsidTr="004F4539">
        <w:trPr>
          <w:trHeight w:val="187"/>
          <w:jc w:val="center"/>
        </w:trPr>
        <w:tc>
          <w:tcPr>
            <w:tcW w:w="3397" w:type="dxa"/>
            <w:noWrap/>
          </w:tcPr>
          <w:p w14:paraId="55A9630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lastRenderedPageBreak/>
              <w:t>DC_2A-5A-7A-66A_n66A</w:t>
            </w:r>
          </w:p>
          <w:p w14:paraId="5E4879CD"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1D759626"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DC_2A_n66A</w:t>
            </w:r>
          </w:p>
          <w:p w14:paraId="430E0021"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DC_5A_n66A</w:t>
            </w:r>
          </w:p>
          <w:p w14:paraId="0B27C10B"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DC_7A_n66A</w:t>
            </w:r>
          </w:p>
          <w:p w14:paraId="0F256850"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A94652" w:rsidRPr="006355E0" w14:paraId="5A7F91D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00B98B" w14:textId="77777777" w:rsidR="00A94652" w:rsidRPr="006355E0" w:rsidRDefault="00A94652" w:rsidP="004F4539">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48DADDA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DC_2A_n66A</w:t>
            </w:r>
          </w:p>
          <w:p w14:paraId="0F75B5BF"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DC_5A_n66A</w:t>
            </w:r>
          </w:p>
          <w:p w14:paraId="31CA19B5"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DC_7A_n66A</w:t>
            </w:r>
          </w:p>
          <w:p w14:paraId="31490CDF" w14:textId="77777777" w:rsidR="00A94652" w:rsidRPr="006355E0" w:rsidRDefault="00A94652" w:rsidP="004F4539">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A94652" w:rsidRPr="006355E0" w14:paraId="59530ED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0BB6BB" w14:textId="77777777" w:rsidR="00A94652" w:rsidRPr="006355E0" w:rsidRDefault="00A94652" w:rsidP="004F4539">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3B6E0FE8" w14:textId="77777777" w:rsidR="00A94652" w:rsidRPr="006355E0" w:rsidRDefault="00A94652" w:rsidP="004F4539">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08650762" w14:textId="77777777" w:rsidR="00A94652" w:rsidRPr="006355E0" w:rsidRDefault="00A94652" w:rsidP="004F4539">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26D8F4BF" w14:textId="77777777" w:rsidR="00A94652" w:rsidRPr="006355E0" w:rsidRDefault="00A94652" w:rsidP="004F4539">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6C321B6D"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A94652" w:rsidRPr="006355E0" w14:paraId="1F65C8D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D642F"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19A9589C"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10B923FA"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29A5F65A"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5EE8ADF0"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A94652" w:rsidRPr="006355E0" w14:paraId="5AD9D269"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D60B10" w14:textId="77777777" w:rsidR="00A94652" w:rsidRPr="006355E0" w:rsidRDefault="00A94652" w:rsidP="004F4539">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1473386F"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348C913"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3A56B412"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B46EC09"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94652" w:rsidRPr="006355E0" w14:paraId="097B473B"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69E85F" w14:textId="77777777" w:rsidR="00A94652" w:rsidRPr="006355E0" w:rsidRDefault="00A94652" w:rsidP="004F4539">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70489BD"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424C9A3"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225851FA"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14D9C8B"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94652" w:rsidRPr="006355E0" w14:paraId="5E54C0F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6867E4" w14:textId="77777777" w:rsidR="00A94652" w:rsidRPr="006355E0" w:rsidRDefault="00A94652" w:rsidP="004F4539">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5667E48"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DC_2A_n5A</w:t>
            </w:r>
          </w:p>
          <w:p w14:paraId="18074B94"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DC_2A_n77A</w:t>
            </w:r>
          </w:p>
          <w:p w14:paraId="6AEB21D0"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DC_5A_n77A</w:t>
            </w:r>
          </w:p>
          <w:p w14:paraId="597D197A"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DC_66A_n5A</w:t>
            </w:r>
          </w:p>
          <w:p w14:paraId="2F475355"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A94652" w:rsidRPr="006355E0" w14:paraId="099E64F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7AA7F4" w14:textId="77777777" w:rsidR="00A94652" w:rsidRPr="006355E0" w:rsidRDefault="00A94652" w:rsidP="004F4539">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08A23A5"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DC_2A_n5A</w:t>
            </w:r>
          </w:p>
          <w:p w14:paraId="6E8628E9"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DC_2A_n77A</w:t>
            </w:r>
          </w:p>
          <w:p w14:paraId="2BDC66C9"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DC_5A_n77A</w:t>
            </w:r>
          </w:p>
          <w:p w14:paraId="415FF57A"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DC_66A_n5A</w:t>
            </w:r>
          </w:p>
          <w:p w14:paraId="1959159A"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A94652" w:rsidRPr="006355E0" w14:paraId="038473B1"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948EDC"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0A393EB4"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1273C62" w14:textId="77777777" w:rsidR="00A94652" w:rsidRPr="006355E0" w:rsidRDefault="00A94652" w:rsidP="004F4539">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69444FE5" w14:textId="77777777" w:rsidR="00A94652" w:rsidRPr="006355E0" w:rsidRDefault="00A94652" w:rsidP="004F4539">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CB9EB4A"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A94652" w:rsidRPr="006355E0" w14:paraId="2E5DC9D4"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56FFE2"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3A32585"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DC_2A_n66A</w:t>
            </w:r>
          </w:p>
          <w:p w14:paraId="44E31D6F" w14:textId="77777777" w:rsidR="00A94652" w:rsidRPr="006355E0" w:rsidRDefault="00A94652" w:rsidP="004F4539">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7ECF50D"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DC_5A_n66A</w:t>
            </w:r>
          </w:p>
          <w:p w14:paraId="3881E9BC" w14:textId="77777777" w:rsidR="00A94652" w:rsidRPr="006355E0" w:rsidRDefault="00A94652" w:rsidP="004F4539">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AF0AE5B"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A94652" w:rsidRPr="006355E0" w14:paraId="28AC4CAD" w14:textId="77777777" w:rsidTr="004F4539">
        <w:trPr>
          <w:trHeight w:val="187"/>
          <w:jc w:val="center"/>
        </w:trPr>
        <w:tc>
          <w:tcPr>
            <w:tcW w:w="3397" w:type="dxa"/>
            <w:noWrap/>
          </w:tcPr>
          <w:p w14:paraId="5F148BBA"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324143E0"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DC_7A_n2A</w:t>
            </w:r>
          </w:p>
          <w:p w14:paraId="0CD5B208"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DC_12A_n2A</w:t>
            </w:r>
          </w:p>
          <w:p w14:paraId="7D1BA595"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DC_66A_n2A</w:t>
            </w:r>
          </w:p>
        </w:tc>
      </w:tr>
      <w:tr w:rsidR="00A94652" w:rsidRPr="006355E0" w14:paraId="447BAFAA" w14:textId="77777777" w:rsidTr="004F4539">
        <w:trPr>
          <w:trHeight w:val="187"/>
          <w:jc w:val="center"/>
        </w:trPr>
        <w:tc>
          <w:tcPr>
            <w:tcW w:w="3397" w:type="dxa"/>
            <w:noWrap/>
          </w:tcPr>
          <w:p w14:paraId="750652F3"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0EA926C5"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DC_2A_n78A</w:t>
            </w:r>
          </w:p>
          <w:p w14:paraId="0A411C07"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DC_7A_n78A</w:t>
            </w:r>
          </w:p>
          <w:p w14:paraId="7EDCDE74"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DC_12A_n78A</w:t>
            </w:r>
          </w:p>
          <w:p w14:paraId="7A4F04E5"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sv-SE"/>
              </w:rPr>
              <w:t>DC_66A_n78A</w:t>
            </w:r>
          </w:p>
        </w:tc>
      </w:tr>
      <w:tr w:rsidR="00A94652" w:rsidRPr="006355E0" w14:paraId="50AEB4F7"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0EEAF1" w14:textId="77777777" w:rsidR="00A94652" w:rsidRPr="006355E0" w:rsidRDefault="00A94652" w:rsidP="004F4539">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4F5805C1"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DC_2A_n78A</w:t>
            </w:r>
          </w:p>
          <w:p w14:paraId="7EE18DA8"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DC_7A_n78A</w:t>
            </w:r>
          </w:p>
          <w:p w14:paraId="2E04705A"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DC_12A_n78A</w:t>
            </w:r>
          </w:p>
          <w:p w14:paraId="7B56EC28" w14:textId="77777777" w:rsidR="00A94652" w:rsidRPr="006355E0" w:rsidRDefault="00A94652" w:rsidP="004F4539">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A94652" w:rsidRPr="006355E0" w14:paraId="77E40BE5" w14:textId="77777777" w:rsidTr="004F4539">
        <w:trPr>
          <w:trHeight w:val="187"/>
          <w:jc w:val="center"/>
        </w:trPr>
        <w:tc>
          <w:tcPr>
            <w:tcW w:w="3397" w:type="dxa"/>
            <w:noWrap/>
            <w:vAlign w:val="center"/>
          </w:tcPr>
          <w:p w14:paraId="59613A13"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01FDDCA6"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DC_2A_n66A</w:t>
            </w:r>
          </w:p>
          <w:p w14:paraId="03067572"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DC_7A_n25A</w:t>
            </w:r>
          </w:p>
          <w:p w14:paraId="29D43F2E"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DC_7A_n66A</w:t>
            </w:r>
          </w:p>
          <w:p w14:paraId="4E888AFE"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DC_13A_n25A</w:t>
            </w:r>
          </w:p>
          <w:p w14:paraId="674908D0"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cs="Arial"/>
                <w:sz w:val="18"/>
                <w:szCs w:val="18"/>
              </w:rPr>
              <w:t>DC_13A_n66A</w:t>
            </w:r>
          </w:p>
        </w:tc>
      </w:tr>
      <w:tr w:rsidR="00A94652" w:rsidRPr="006355E0" w14:paraId="27C8A07F" w14:textId="77777777" w:rsidTr="004F4539">
        <w:trPr>
          <w:trHeight w:val="187"/>
          <w:jc w:val="center"/>
        </w:trPr>
        <w:tc>
          <w:tcPr>
            <w:tcW w:w="3397" w:type="dxa"/>
            <w:noWrap/>
            <w:vAlign w:val="center"/>
          </w:tcPr>
          <w:p w14:paraId="02A94575"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32DA5752"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DC_2A_n66A</w:t>
            </w:r>
          </w:p>
          <w:p w14:paraId="7D54B902"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DC_7A_n25A</w:t>
            </w:r>
          </w:p>
          <w:p w14:paraId="364A78DD"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DC_7A_n66A</w:t>
            </w:r>
          </w:p>
          <w:p w14:paraId="620B88EE"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DC_13A_n25A</w:t>
            </w:r>
          </w:p>
          <w:p w14:paraId="6F90F9B6"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cs="Arial"/>
                <w:sz w:val="18"/>
                <w:szCs w:val="18"/>
              </w:rPr>
              <w:t>DC_13A_n66A</w:t>
            </w:r>
          </w:p>
        </w:tc>
      </w:tr>
      <w:tr w:rsidR="00A94652" w:rsidRPr="006355E0" w14:paraId="39EB9A99" w14:textId="77777777" w:rsidTr="004F4539">
        <w:trPr>
          <w:trHeight w:val="187"/>
          <w:jc w:val="center"/>
        </w:trPr>
        <w:tc>
          <w:tcPr>
            <w:tcW w:w="3397" w:type="dxa"/>
            <w:noWrap/>
            <w:vAlign w:val="center"/>
          </w:tcPr>
          <w:p w14:paraId="56C1F8D5"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cs="Arial"/>
                <w:sz w:val="18"/>
                <w:szCs w:val="18"/>
              </w:rPr>
              <w:lastRenderedPageBreak/>
              <w:t>DC_2A-7C-13A_n25A-n66A</w:t>
            </w:r>
            <w:r w:rsidRPr="006355E0">
              <w:rPr>
                <w:rFonts w:ascii="Arial" w:hAnsi="Arial"/>
                <w:sz w:val="18"/>
                <w:vertAlign w:val="superscript"/>
                <w:lang w:eastAsia="ja-JP"/>
              </w:rPr>
              <w:t>5,6</w:t>
            </w:r>
          </w:p>
        </w:tc>
        <w:tc>
          <w:tcPr>
            <w:tcW w:w="3544" w:type="dxa"/>
            <w:shd w:val="clear" w:color="auto" w:fill="auto"/>
            <w:vAlign w:val="center"/>
          </w:tcPr>
          <w:p w14:paraId="6A73F545"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DC_2A_n66A</w:t>
            </w:r>
          </w:p>
          <w:p w14:paraId="7D953580"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DC_7A_n25A</w:t>
            </w:r>
          </w:p>
          <w:p w14:paraId="60325CBE"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DC_7A_n66A</w:t>
            </w:r>
          </w:p>
          <w:p w14:paraId="071CDEF0"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DC_13A_n25A</w:t>
            </w:r>
          </w:p>
          <w:p w14:paraId="79A13E9A"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cs="Arial"/>
                <w:sz w:val="18"/>
                <w:szCs w:val="18"/>
              </w:rPr>
              <w:t>DC_13A_n66A</w:t>
            </w:r>
          </w:p>
        </w:tc>
      </w:tr>
      <w:tr w:rsidR="00A94652" w:rsidRPr="006355E0" w14:paraId="35485A38" w14:textId="77777777" w:rsidTr="004F4539">
        <w:trPr>
          <w:trHeight w:val="187"/>
          <w:jc w:val="center"/>
        </w:trPr>
        <w:tc>
          <w:tcPr>
            <w:tcW w:w="3397" w:type="dxa"/>
            <w:noWrap/>
          </w:tcPr>
          <w:p w14:paraId="1E96B4C7"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DC_2A-7A-13A-66A_n66A</w:t>
            </w:r>
          </w:p>
          <w:p w14:paraId="16A1FDED"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5F973973"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DC_2A_n66A</w:t>
            </w:r>
          </w:p>
          <w:p w14:paraId="4783CE23"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DC_7A_n66A</w:t>
            </w:r>
          </w:p>
          <w:p w14:paraId="2687FAFE"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DC_13A_n66A</w:t>
            </w:r>
          </w:p>
          <w:p w14:paraId="49B4B9CA"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A94652" w:rsidRPr="006355E0" w14:paraId="486AA9A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B9D609" w14:textId="77777777" w:rsidR="00A94652" w:rsidRPr="006355E0" w:rsidRDefault="00A94652" w:rsidP="004F4539">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B54D9E1"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DC_2A_n66A</w:t>
            </w:r>
          </w:p>
          <w:p w14:paraId="013778F0"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DC_7A_n66A</w:t>
            </w:r>
          </w:p>
          <w:p w14:paraId="48274DC1"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DC_13A_n66A</w:t>
            </w:r>
          </w:p>
          <w:p w14:paraId="26DEB24B" w14:textId="77777777" w:rsidR="00A94652" w:rsidRPr="006355E0" w:rsidRDefault="00A94652" w:rsidP="004F4539">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A94652" w:rsidRPr="006355E0" w14:paraId="5730D30C" w14:textId="77777777" w:rsidTr="004F4539">
        <w:trPr>
          <w:trHeight w:val="187"/>
          <w:jc w:val="center"/>
        </w:trPr>
        <w:tc>
          <w:tcPr>
            <w:tcW w:w="3397" w:type="dxa"/>
            <w:noWrap/>
          </w:tcPr>
          <w:p w14:paraId="3EFA8325"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2B85ED5F" w14:textId="77777777" w:rsidR="00A94652" w:rsidRPr="006355E0" w:rsidRDefault="00A94652" w:rsidP="004F453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4BF02190" w14:textId="77777777" w:rsidR="00A94652" w:rsidRPr="006355E0" w:rsidRDefault="00A94652" w:rsidP="004F453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6447929" w14:textId="77777777" w:rsidR="00A94652" w:rsidRPr="006355E0" w:rsidRDefault="00A94652" w:rsidP="004F453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1BE910A9"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A94652" w:rsidRPr="006355E0" w14:paraId="45A12B9F" w14:textId="77777777" w:rsidTr="004F4539">
        <w:trPr>
          <w:trHeight w:val="187"/>
          <w:jc w:val="center"/>
        </w:trPr>
        <w:tc>
          <w:tcPr>
            <w:tcW w:w="3397" w:type="dxa"/>
            <w:noWrap/>
          </w:tcPr>
          <w:p w14:paraId="071D6148"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0D29CC8B"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1798AB9E" w14:textId="77777777" w:rsidR="00A94652" w:rsidRPr="006355E0" w:rsidRDefault="00A94652" w:rsidP="004F453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56FC8BF0" w14:textId="77777777" w:rsidR="00A94652" w:rsidRPr="006355E0" w:rsidRDefault="00A94652" w:rsidP="004F4539">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3191513A" w14:textId="77777777" w:rsidR="00A94652" w:rsidRPr="006355E0" w:rsidRDefault="00A94652" w:rsidP="004F4539">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2EE5EC26"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A94652" w:rsidRPr="006355E0" w14:paraId="67315D97" w14:textId="77777777" w:rsidTr="004F4539">
        <w:trPr>
          <w:trHeight w:val="187"/>
          <w:jc w:val="center"/>
        </w:trPr>
        <w:tc>
          <w:tcPr>
            <w:tcW w:w="3397" w:type="dxa"/>
            <w:noWrap/>
            <w:vAlign w:val="center"/>
          </w:tcPr>
          <w:p w14:paraId="531346FB" w14:textId="77777777" w:rsidR="00A94652" w:rsidRPr="006355E0" w:rsidRDefault="00A94652" w:rsidP="004F4539">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2596EB52" w14:textId="77777777" w:rsidR="00A94652" w:rsidRPr="006355E0" w:rsidRDefault="00A94652" w:rsidP="004F4539">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29CE5DFD" w14:textId="77777777" w:rsidR="00A94652" w:rsidRPr="006355E0" w:rsidRDefault="00A94652" w:rsidP="004F4539">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6CF88B66"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DC_7A_n78A</w:t>
            </w:r>
          </w:p>
          <w:p w14:paraId="1608B5C1"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DC_66A_n78A</w:t>
            </w:r>
          </w:p>
        </w:tc>
      </w:tr>
      <w:tr w:rsidR="00A94652" w:rsidRPr="006355E0" w14:paraId="44EF3A6E" w14:textId="77777777" w:rsidTr="004F4539">
        <w:trPr>
          <w:trHeight w:val="187"/>
          <w:jc w:val="center"/>
        </w:trPr>
        <w:tc>
          <w:tcPr>
            <w:tcW w:w="3397" w:type="dxa"/>
            <w:noWrap/>
            <w:vAlign w:val="center"/>
          </w:tcPr>
          <w:p w14:paraId="6BE057B3" w14:textId="77777777" w:rsidR="00A94652" w:rsidRPr="006355E0" w:rsidRDefault="00A94652" w:rsidP="004F4539">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189152CF" w14:textId="77777777" w:rsidR="00A94652" w:rsidRPr="006355E0" w:rsidRDefault="00A94652" w:rsidP="004F4539">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1A228E8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DC_7A_n78A</w:t>
            </w:r>
          </w:p>
          <w:p w14:paraId="3AC22416"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DC_66A_n78A</w:t>
            </w:r>
          </w:p>
        </w:tc>
      </w:tr>
      <w:tr w:rsidR="00A94652" w:rsidRPr="006355E0" w14:paraId="54F9466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A17105"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479853D"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94652" w:rsidRPr="006355E0" w14:paraId="667BBF6E"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0DF38B"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4450274"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94652" w:rsidRPr="006355E0" w14:paraId="4FA20DE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6BCE01"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6CADD8C"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94652" w:rsidRPr="006355E0" w14:paraId="1AA1C277" w14:textId="77777777" w:rsidTr="004F4539">
        <w:trPr>
          <w:trHeight w:val="187"/>
          <w:jc w:val="center"/>
        </w:trPr>
        <w:tc>
          <w:tcPr>
            <w:tcW w:w="3397" w:type="dxa"/>
            <w:noWrap/>
          </w:tcPr>
          <w:p w14:paraId="16FBA8F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DC_2A-7A-66A_n66A-n77A</w:t>
            </w:r>
          </w:p>
          <w:p w14:paraId="4F8EBE7C" w14:textId="77777777" w:rsidR="00A94652" w:rsidRPr="006355E0" w:rsidRDefault="00A94652" w:rsidP="004F4539">
            <w:pPr>
              <w:keepNext/>
              <w:keepLines/>
              <w:spacing w:after="0"/>
              <w:jc w:val="center"/>
              <w:rPr>
                <w:rFonts w:ascii="Arial" w:hAnsi="Arial"/>
                <w:sz w:val="18"/>
                <w:lang w:val="en-US"/>
              </w:rPr>
            </w:pPr>
            <w:r w:rsidRPr="006355E0">
              <w:rPr>
                <w:rFonts w:ascii="Arial" w:hAnsi="Arial"/>
                <w:sz w:val="18"/>
                <w:lang w:val="en-US"/>
              </w:rPr>
              <w:t>DC_2A-7A-7A-66A_n66A-n77A</w:t>
            </w:r>
          </w:p>
          <w:p w14:paraId="322E8D50" w14:textId="77777777" w:rsidR="00A94652" w:rsidRPr="006355E0" w:rsidRDefault="00A94652" w:rsidP="004F4539">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3EF00FF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A94652" w:rsidRPr="006355E0" w14:paraId="458D6E97" w14:textId="77777777" w:rsidTr="004F4539">
        <w:trPr>
          <w:trHeight w:val="187"/>
          <w:jc w:val="center"/>
        </w:trPr>
        <w:tc>
          <w:tcPr>
            <w:tcW w:w="3397" w:type="dxa"/>
            <w:noWrap/>
          </w:tcPr>
          <w:p w14:paraId="4AADFE23" w14:textId="77777777" w:rsidR="00A94652" w:rsidRPr="006355E0" w:rsidRDefault="00A94652" w:rsidP="004F4539">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0FFB5351" w14:textId="77777777" w:rsidR="00A94652" w:rsidRPr="006355E0" w:rsidRDefault="00A94652" w:rsidP="004F4539">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37B812A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BB094C5"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304805F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6197147"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291B9280" w14:textId="77777777" w:rsidR="00A94652" w:rsidRPr="006355E0" w:rsidRDefault="00A94652" w:rsidP="004F453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21D00CF2"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A94652" w:rsidRPr="006355E0" w14:paraId="0FC66EEE"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8660E" w14:textId="77777777" w:rsidR="00A94652" w:rsidRPr="006355E0" w:rsidRDefault="00A94652" w:rsidP="004F4539">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51D000B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3B7B629"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29D4024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568779F"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3C1E514" w14:textId="77777777" w:rsidR="00A94652" w:rsidRPr="006355E0" w:rsidRDefault="00A94652" w:rsidP="004F4539">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07E13B2" w14:textId="77777777" w:rsidR="00A94652" w:rsidRPr="006355E0" w:rsidRDefault="00A94652" w:rsidP="004F4539">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A94652" w:rsidRPr="006355E0" w14:paraId="3EBF08A7" w14:textId="77777777" w:rsidTr="004F4539">
        <w:trPr>
          <w:trHeight w:val="187"/>
          <w:jc w:val="center"/>
        </w:trPr>
        <w:tc>
          <w:tcPr>
            <w:tcW w:w="3397" w:type="dxa"/>
            <w:noWrap/>
          </w:tcPr>
          <w:p w14:paraId="4A9A5D14"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1EF1A015"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DC_7A_n2A</w:t>
            </w:r>
          </w:p>
          <w:p w14:paraId="36971AF9"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DC_66A_n2A</w:t>
            </w:r>
          </w:p>
          <w:p w14:paraId="5DF29806"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DC_71A_n2A</w:t>
            </w:r>
          </w:p>
        </w:tc>
      </w:tr>
      <w:tr w:rsidR="00A94652" w:rsidRPr="006355E0" w14:paraId="0894F307" w14:textId="77777777" w:rsidTr="004F4539">
        <w:trPr>
          <w:trHeight w:val="187"/>
          <w:jc w:val="center"/>
        </w:trPr>
        <w:tc>
          <w:tcPr>
            <w:tcW w:w="3397" w:type="dxa"/>
            <w:noWrap/>
          </w:tcPr>
          <w:p w14:paraId="41BBCCC7" w14:textId="77777777" w:rsidR="00A94652" w:rsidRPr="006355E0" w:rsidRDefault="00A94652" w:rsidP="004F4539">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5CABCD87"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DC_2A_n78A</w:t>
            </w:r>
          </w:p>
          <w:p w14:paraId="45F888B6"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DC_7A_n78A</w:t>
            </w:r>
          </w:p>
          <w:p w14:paraId="6AA191B2"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DC_66A_n78A</w:t>
            </w:r>
          </w:p>
          <w:p w14:paraId="535F42DD"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sv-SE"/>
              </w:rPr>
              <w:t>DC_71A_n78A</w:t>
            </w:r>
          </w:p>
        </w:tc>
      </w:tr>
      <w:tr w:rsidR="00A94652" w:rsidRPr="006355E0" w14:paraId="16B1AF3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C05BE" w14:textId="77777777" w:rsidR="00A94652" w:rsidRPr="006355E0" w:rsidRDefault="00A94652" w:rsidP="004F4539">
            <w:pPr>
              <w:keepNext/>
              <w:keepLines/>
              <w:spacing w:after="0"/>
              <w:jc w:val="center"/>
              <w:rPr>
                <w:rFonts w:ascii="Arial" w:hAnsi="Arial"/>
                <w:sz w:val="18"/>
                <w:lang w:val="fr-FR" w:eastAsia="sv-SE"/>
              </w:rPr>
            </w:pPr>
            <w:r w:rsidRPr="006355E0">
              <w:rPr>
                <w:rFonts w:ascii="Arial" w:hAnsi="Arial"/>
                <w:sz w:val="18"/>
                <w:lang w:val="fr-FR" w:eastAsia="sv-SE"/>
              </w:rPr>
              <w:lastRenderedPageBreak/>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7AB53EAF"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DC_2A_n78A</w:t>
            </w:r>
          </w:p>
          <w:p w14:paraId="1632B8A9"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DC_7A_n78A</w:t>
            </w:r>
          </w:p>
          <w:p w14:paraId="32E2F340"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DC_66A_n78A</w:t>
            </w:r>
          </w:p>
          <w:p w14:paraId="479ABF82" w14:textId="77777777" w:rsidR="00A94652" w:rsidRPr="006355E0" w:rsidRDefault="00A94652" w:rsidP="004F4539">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A94652" w:rsidRPr="006355E0" w14:paraId="707B01C8" w14:textId="77777777" w:rsidTr="004F4539">
        <w:trPr>
          <w:trHeight w:val="187"/>
          <w:jc w:val="center"/>
        </w:trPr>
        <w:tc>
          <w:tcPr>
            <w:tcW w:w="3397" w:type="dxa"/>
            <w:noWrap/>
          </w:tcPr>
          <w:p w14:paraId="399C051C" w14:textId="77777777" w:rsidR="00A94652" w:rsidRPr="006355E0" w:rsidRDefault="00A94652" w:rsidP="004F4539">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317CD020"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DC_12A_n2A</w:t>
            </w:r>
          </w:p>
          <w:p w14:paraId="1C492402"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DC_30A_n2A</w:t>
            </w:r>
          </w:p>
          <w:p w14:paraId="3CF72609"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DC_66A_n2A</w:t>
            </w:r>
          </w:p>
        </w:tc>
      </w:tr>
      <w:tr w:rsidR="00A94652" w:rsidRPr="006355E0" w14:paraId="56A75CAF" w14:textId="77777777" w:rsidTr="004F4539">
        <w:trPr>
          <w:trHeight w:val="187"/>
          <w:jc w:val="center"/>
        </w:trPr>
        <w:tc>
          <w:tcPr>
            <w:tcW w:w="3397" w:type="dxa"/>
            <w:noWrap/>
          </w:tcPr>
          <w:p w14:paraId="3A003FAE" w14:textId="77777777" w:rsidR="00A94652" w:rsidRPr="006355E0" w:rsidRDefault="00A94652" w:rsidP="004F4539">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3697D0F3"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DC_2A_n66A</w:t>
            </w:r>
          </w:p>
          <w:p w14:paraId="7937D2D7"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DC_12A_n66A</w:t>
            </w:r>
          </w:p>
          <w:p w14:paraId="6DA076C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DC_30A_n66A</w:t>
            </w:r>
          </w:p>
          <w:p w14:paraId="3FF9365D"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A94652" w:rsidRPr="006355E0" w14:paraId="516758D2" w14:textId="77777777" w:rsidTr="004F4539">
        <w:trPr>
          <w:trHeight w:val="187"/>
          <w:jc w:val="center"/>
        </w:trPr>
        <w:tc>
          <w:tcPr>
            <w:tcW w:w="3397" w:type="dxa"/>
            <w:noWrap/>
            <w:vAlign w:val="center"/>
          </w:tcPr>
          <w:p w14:paraId="6D9B89AD"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02FDA577"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7C18432"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35F95453"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924BCAF"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94652" w:rsidRPr="006355E0" w14:paraId="4F7F059C" w14:textId="77777777" w:rsidTr="004F4539">
        <w:trPr>
          <w:trHeight w:val="187"/>
          <w:jc w:val="center"/>
        </w:trPr>
        <w:tc>
          <w:tcPr>
            <w:tcW w:w="3397" w:type="dxa"/>
            <w:noWrap/>
            <w:vAlign w:val="center"/>
          </w:tcPr>
          <w:p w14:paraId="04C74290"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6B5152B8"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DC_2A_n77A</w:t>
            </w:r>
          </w:p>
          <w:p w14:paraId="29DF56D4"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DC_13A_n2A</w:t>
            </w:r>
          </w:p>
          <w:p w14:paraId="7812D1C3"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DC_13A_n77A</w:t>
            </w:r>
          </w:p>
          <w:p w14:paraId="05062260"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DC_66A_n2A</w:t>
            </w:r>
          </w:p>
          <w:p w14:paraId="57616C27"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s="Arial"/>
                <w:sz w:val="18"/>
                <w:szCs w:val="18"/>
              </w:rPr>
              <w:t>DC_66A_n77A</w:t>
            </w:r>
          </w:p>
        </w:tc>
      </w:tr>
      <w:tr w:rsidR="00A94652" w:rsidRPr="006355E0" w14:paraId="3A161859" w14:textId="77777777" w:rsidTr="004F4539">
        <w:trPr>
          <w:trHeight w:val="187"/>
          <w:jc w:val="center"/>
        </w:trPr>
        <w:tc>
          <w:tcPr>
            <w:tcW w:w="3397" w:type="dxa"/>
            <w:noWrap/>
            <w:vAlign w:val="center"/>
          </w:tcPr>
          <w:p w14:paraId="57070BA9"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44573201"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DC_2A_n77A</w:t>
            </w:r>
          </w:p>
          <w:p w14:paraId="60262182"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DC_13A_n2A</w:t>
            </w:r>
          </w:p>
          <w:p w14:paraId="31E06D91"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DC_13A_n77A</w:t>
            </w:r>
          </w:p>
          <w:p w14:paraId="09D81863"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DC_66A_n2A</w:t>
            </w:r>
          </w:p>
          <w:p w14:paraId="422C5718"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s="Arial"/>
                <w:sz w:val="18"/>
                <w:szCs w:val="18"/>
              </w:rPr>
              <w:t>DC_66A_n77A</w:t>
            </w:r>
          </w:p>
        </w:tc>
      </w:tr>
      <w:tr w:rsidR="00A94652" w:rsidRPr="006355E0" w14:paraId="59E0876E" w14:textId="77777777" w:rsidTr="004F4539">
        <w:trPr>
          <w:trHeight w:val="187"/>
          <w:jc w:val="center"/>
        </w:trPr>
        <w:tc>
          <w:tcPr>
            <w:tcW w:w="3397" w:type="dxa"/>
            <w:noWrap/>
            <w:vAlign w:val="center"/>
          </w:tcPr>
          <w:p w14:paraId="7CB0E5FF"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29745569"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DC_2A_n5A</w:t>
            </w:r>
          </w:p>
          <w:p w14:paraId="6EFD54AA"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DC_2A_n77A</w:t>
            </w:r>
          </w:p>
          <w:p w14:paraId="07A5EE74"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DC_13A_n77A</w:t>
            </w:r>
          </w:p>
          <w:p w14:paraId="03B992D0"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DC_66A_n5A</w:t>
            </w:r>
          </w:p>
          <w:p w14:paraId="0141F1A9"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s="Arial"/>
                <w:sz w:val="18"/>
                <w:szCs w:val="18"/>
              </w:rPr>
              <w:t>DC_66A_n77A</w:t>
            </w:r>
          </w:p>
        </w:tc>
      </w:tr>
      <w:tr w:rsidR="00A94652" w:rsidRPr="006355E0" w14:paraId="4671FB26" w14:textId="77777777" w:rsidTr="004F4539">
        <w:trPr>
          <w:trHeight w:val="187"/>
          <w:jc w:val="center"/>
        </w:trPr>
        <w:tc>
          <w:tcPr>
            <w:tcW w:w="3397" w:type="dxa"/>
            <w:noWrap/>
            <w:vAlign w:val="center"/>
          </w:tcPr>
          <w:p w14:paraId="15B87928"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610CAB93"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DC_2A_n5A</w:t>
            </w:r>
          </w:p>
          <w:p w14:paraId="3E1F2183"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DC_2A_n77A</w:t>
            </w:r>
          </w:p>
          <w:p w14:paraId="4B5562C6"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DC_13A_n77A</w:t>
            </w:r>
          </w:p>
          <w:p w14:paraId="25BB2B03"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DC_66A_n5A</w:t>
            </w:r>
          </w:p>
          <w:p w14:paraId="186DC6D8"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s="Arial"/>
                <w:sz w:val="18"/>
                <w:szCs w:val="18"/>
              </w:rPr>
              <w:t>DC_66A_n77A</w:t>
            </w:r>
          </w:p>
        </w:tc>
      </w:tr>
      <w:tr w:rsidR="00A94652" w:rsidRPr="006355E0" w14:paraId="465AAAAE" w14:textId="77777777" w:rsidTr="004F4539">
        <w:trPr>
          <w:trHeight w:val="187"/>
          <w:jc w:val="center"/>
        </w:trPr>
        <w:tc>
          <w:tcPr>
            <w:tcW w:w="3397" w:type="dxa"/>
            <w:noWrap/>
            <w:vAlign w:val="center"/>
          </w:tcPr>
          <w:p w14:paraId="1DBCC0DD"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6D3FB2E0"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DC_2A_n5A</w:t>
            </w:r>
          </w:p>
          <w:p w14:paraId="3FBE3E5A"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DC_2A_n77A</w:t>
            </w:r>
          </w:p>
          <w:p w14:paraId="006AC9A8"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DC_13A_n77A</w:t>
            </w:r>
          </w:p>
          <w:p w14:paraId="1BC6E609"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DC_66A_n5A</w:t>
            </w:r>
          </w:p>
          <w:p w14:paraId="38739CFF"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s="Arial"/>
                <w:sz w:val="18"/>
                <w:szCs w:val="18"/>
              </w:rPr>
              <w:t>DC_66A_n77A</w:t>
            </w:r>
          </w:p>
        </w:tc>
      </w:tr>
      <w:tr w:rsidR="00A94652" w:rsidRPr="006355E0" w14:paraId="08D535B5" w14:textId="77777777" w:rsidTr="004F4539">
        <w:trPr>
          <w:trHeight w:val="187"/>
          <w:jc w:val="center"/>
        </w:trPr>
        <w:tc>
          <w:tcPr>
            <w:tcW w:w="3397" w:type="dxa"/>
            <w:noWrap/>
            <w:vAlign w:val="center"/>
          </w:tcPr>
          <w:p w14:paraId="1F52B4AC"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42E9EDB2"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23509CE2"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DC_2A_n66A</w:t>
            </w:r>
          </w:p>
          <w:p w14:paraId="669F4E0F"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08828BFD"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DC_13A_n66A</w:t>
            </w:r>
          </w:p>
          <w:p w14:paraId="13412A07"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45F5FC19"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A94652" w:rsidRPr="006355E0" w14:paraId="2AB3D61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7A266F" w14:textId="77777777" w:rsidR="00A94652" w:rsidRPr="006355E0" w:rsidRDefault="00A94652" w:rsidP="004F4539">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47216DAE"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687981B4"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1871B9E6"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5DF5686C"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A94652" w:rsidRPr="006355E0" w14:paraId="6A8F2D7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292EE9" w14:textId="77777777" w:rsidR="00A94652" w:rsidRPr="006355E0" w:rsidRDefault="00A94652" w:rsidP="004F4539">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6F97277"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AA9268F"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063901F0"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40BFA53"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94652" w:rsidRPr="006355E0" w14:paraId="5364080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CF72D1" w14:textId="77777777" w:rsidR="00A94652" w:rsidRPr="006355E0" w:rsidRDefault="00A94652" w:rsidP="004F4539">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E746DD4"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3A636CF"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0A91600B"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61E4C5C"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94652" w:rsidRPr="006355E0" w14:paraId="43C31BFC" w14:textId="77777777" w:rsidTr="004F4539">
        <w:trPr>
          <w:trHeight w:val="187"/>
          <w:jc w:val="center"/>
        </w:trPr>
        <w:tc>
          <w:tcPr>
            <w:tcW w:w="3397" w:type="dxa"/>
            <w:noWrap/>
          </w:tcPr>
          <w:p w14:paraId="3F953E53"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5B84D60F"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1214EA79"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DC_30A_n2A</w:t>
            </w:r>
          </w:p>
          <w:p w14:paraId="4773E272"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DC_66A_n2A</w:t>
            </w:r>
          </w:p>
        </w:tc>
      </w:tr>
      <w:tr w:rsidR="00A94652" w:rsidRPr="006355E0" w14:paraId="52C298D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1573F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50E3693"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6D50848F"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4FA5603"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94652" w:rsidRPr="006355E0" w14:paraId="4F8DF7F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6F4615" w14:textId="77777777" w:rsidR="00A94652" w:rsidRPr="006355E0" w:rsidRDefault="00A94652" w:rsidP="004F4539">
            <w:pPr>
              <w:keepNext/>
              <w:keepLines/>
              <w:spacing w:after="0"/>
              <w:jc w:val="center"/>
              <w:rPr>
                <w:rFonts w:ascii="Arial" w:hAnsi="Arial"/>
                <w:color w:val="000000"/>
                <w:sz w:val="18"/>
              </w:rPr>
            </w:pPr>
            <w:r w:rsidRPr="006355E0">
              <w:rPr>
                <w:rFonts w:ascii="Arial" w:hAnsi="Arial"/>
                <w:sz w:val="18"/>
              </w:rPr>
              <w:lastRenderedPageBreak/>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DE04767"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02027F8"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CA9F7A2"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94652" w:rsidRPr="006355E0" w14:paraId="706374C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6DA49B"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4D508FCC"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26A95582"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4942323E" w14:textId="77777777" w:rsidR="00A94652" w:rsidRPr="006355E0" w:rsidRDefault="00A94652" w:rsidP="004F4539">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0B8E6272" w14:textId="77777777" w:rsidR="00A94652" w:rsidRPr="006355E0" w:rsidRDefault="00A94652" w:rsidP="004F4539">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A94652" w:rsidRPr="006355E0" w14:paraId="325BEFDB" w14:textId="77777777" w:rsidTr="004F4539">
        <w:trPr>
          <w:trHeight w:val="187"/>
          <w:jc w:val="center"/>
        </w:trPr>
        <w:tc>
          <w:tcPr>
            <w:tcW w:w="3397" w:type="dxa"/>
            <w:noWrap/>
          </w:tcPr>
          <w:p w14:paraId="32849798"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DC_2A-46A-66A_n41A-n71A</w:t>
            </w:r>
          </w:p>
          <w:p w14:paraId="23B861D6"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DC_2A-46C-66A_n41A-n71A</w:t>
            </w:r>
          </w:p>
          <w:p w14:paraId="738E0A62"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2B3141E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DC_2A_n41A</w:t>
            </w:r>
          </w:p>
          <w:p w14:paraId="1BBAB90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DC_2A_n71A</w:t>
            </w:r>
          </w:p>
          <w:p w14:paraId="65580CA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DC_66A_n41A</w:t>
            </w:r>
          </w:p>
          <w:p w14:paraId="7DEAC386"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DC_66A_n71A</w:t>
            </w:r>
          </w:p>
        </w:tc>
      </w:tr>
      <w:tr w:rsidR="00A94652" w:rsidRPr="006355E0" w14:paraId="1A4F3837" w14:textId="77777777" w:rsidTr="004F4539">
        <w:trPr>
          <w:trHeight w:val="187"/>
          <w:jc w:val="center"/>
        </w:trPr>
        <w:tc>
          <w:tcPr>
            <w:tcW w:w="3397" w:type="dxa"/>
            <w:noWrap/>
            <w:vAlign w:val="center"/>
          </w:tcPr>
          <w:p w14:paraId="0C0D67EC"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79588785"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545401C3"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35D466D7"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307A0725"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5470E364" w14:textId="77777777" w:rsidR="00A94652" w:rsidRPr="006355E0" w:rsidRDefault="00A94652" w:rsidP="004F4539">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09D06213"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lang w:eastAsia="ja-JP"/>
              </w:rPr>
              <w:t>DC_8A_n40A</w:t>
            </w:r>
          </w:p>
        </w:tc>
      </w:tr>
      <w:tr w:rsidR="00A94652" w:rsidRPr="006355E0" w14:paraId="519DCDCA" w14:textId="77777777" w:rsidTr="004F4539">
        <w:trPr>
          <w:trHeight w:val="187"/>
          <w:jc w:val="center"/>
        </w:trPr>
        <w:tc>
          <w:tcPr>
            <w:tcW w:w="3397" w:type="dxa"/>
            <w:noWrap/>
          </w:tcPr>
          <w:p w14:paraId="6C2C4A21" w14:textId="77777777" w:rsidR="00A94652" w:rsidRPr="006355E0" w:rsidRDefault="00A94652" w:rsidP="004F4539">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7A24BE02"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E9A53D3" w14:textId="77777777" w:rsidR="00A94652" w:rsidRPr="006355E0" w:rsidRDefault="00A94652" w:rsidP="004F4539">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318EC4A8"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D1B3660" w14:textId="77777777" w:rsidR="00A94652" w:rsidRPr="006355E0" w:rsidRDefault="00A94652" w:rsidP="004F4539">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801D672"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98C9786" w14:textId="77777777" w:rsidR="00A94652" w:rsidRPr="006355E0" w:rsidRDefault="00A94652" w:rsidP="004F4539">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A94652" w:rsidRPr="006355E0" w14:paraId="7B3AE39E"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C9D9E"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9678B11"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44EEEC1" w14:textId="77777777" w:rsidR="00A94652" w:rsidRPr="006355E0" w:rsidRDefault="00A94652" w:rsidP="004F4539">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232A4B51"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89816CD" w14:textId="77777777" w:rsidR="00A94652" w:rsidRPr="006355E0" w:rsidRDefault="00A94652" w:rsidP="004F4539">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DAF8F09"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30F40F0"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A94652" w:rsidRPr="006355E0" w14:paraId="029A96D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B1997"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F5183B4"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5368606" w14:textId="77777777" w:rsidR="00A94652" w:rsidRPr="006355E0" w:rsidRDefault="00A94652" w:rsidP="004F4539">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47C09B46"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311B973" w14:textId="77777777" w:rsidR="00A94652" w:rsidRPr="006355E0" w:rsidRDefault="00A94652" w:rsidP="004F4539">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A0455A2"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355EE0F"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A94652" w:rsidRPr="006355E0" w14:paraId="36FF772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9A2E7D"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8F676EF"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23D939B" w14:textId="77777777" w:rsidR="00A94652" w:rsidRPr="006355E0" w:rsidRDefault="00A94652" w:rsidP="004F4539">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0F54608D"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308C064" w14:textId="77777777" w:rsidR="00A94652" w:rsidRPr="006355E0" w:rsidRDefault="00A94652" w:rsidP="004F4539">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1C98B86"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BFA93A8"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A94652" w:rsidRPr="006355E0" w14:paraId="63074F7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8B45A7" w14:textId="77777777" w:rsidR="00A94652" w:rsidRPr="006355E0" w:rsidRDefault="00A94652" w:rsidP="004F4539">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6FBBE6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DC_3A_n1A</w:t>
            </w:r>
          </w:p>
          <w:p w14:paraId="12C4721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DC_7A_n1A</w:t>
            </w:r>
          </w:p>
          <w:p w14:paraId="155A17F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DC_8A_n1A</w:t>
            </w:r>
          </w:p>
          <w:p w14:paraId="3C56A511" w14:textId="77777777" w:rsidR="00A94652" w:rsidRPr="006355E0" w:rsidRDefault="00A94652" w:rsidP="004F4539">
            <w:pPr>
              <w:keepNext/>
              <w:keepLines/>
              <w:spacing w:after="0"/>
              <w:jc w:val="center"/>
              <w:rPr>
                <w:rFonts w:ascii="Arial" w:hAnsi="Arial"/>
                <w:sz w:val="18"/>
                <w:lang w:val="fr-FR" w:eastAsia="ja-JP"/>
              </w:rPr>
            </w:pPr>
            <w:r w:rsidRPr="006355E0">
              <w:rPr>
                <w:rFonts w:ascii="Arial" w:hAnsi="Arial"/>
                <w:sz w:val="18"/>
                <w:lang w:val="fr-FR"/>
              </w:rPr>
              <w:t>DC_20A_n1A</w:t>
            </w:r>
          </w:p>
        </w:tc>
      </w:tr>
      <w:tr w:rsidR="00A94652" w:rsidRPr="006355E0" w14:paraId="5F123943" w14:textId="77777777" w:rsidTr="004F4539">
        <w:trPr>
          <w:trHeight w:val="187"/>
          <w:jc w:val="center"/>
        </w:trPr>
        <w:tc>
          <w:tcPr>
            <w:tcW w:w="3397" w:type="dxa"/>
            <w:noWrap/>
          </w:tcPr>
          <w:p w14:paraId="2A7FB330"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000A0C10"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DC_3A_n28A</w:t>
            </w:r>
          </w:p>
          <w:p w14:paraId="1C7D6A3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DC_3A_n78A</w:t>
            </w:r>
          </w:p>
          <w:p w14:paraId="125FFCB3"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DC_7A_n28A</w:t>
            </w:r>
          </w:p>
          <w:p w14:paraId="076E1BCC"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DC_7A_n78A</w:t>
            </w:r>
          </w:p>
          <w:p w14:paraId="262D2080"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DC_8A_n28A</w:t>
            </w:r>
          </w:p>
          <w:p w14:paraId="2C449B9A"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A94652" w:rsidRPr="006355E0" w14:paraId="54BC6E5B" w14:textId="77777777" w:rsidTr="004F4539">
        <w:trPr>
          <w:trHeight w:val="187"/>
          <w:jc w:val="center"/>
        </w:trPr>
        <w:tc>
          <w:tcPr>
            <w:tcW w:w="3397" w:type="dxa"/>
            <w:noWrap/>
            <w:vAlign w:val="center"/>
          </w:tcPr>
          <w:p w14:paraId="592BA2C5" w14:textId="77777777" w:rsidR="00A94652" w:rsidRPr="006355E0" w:rsidRDefault="00A94652" w:rsidP="004F4539">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7A103AD3" w14:textId="77777777" w:rsidR="00A94652" w:rsidRPr="006355E0" w:rsidRDefault="00A94652" w:rsidP="004F4539">
            <w:pPr>
              <w:keepNext/>
              <w:keepLines/>
              <w:spacing w:after="0"/>
              <w:jc w:val="center"/>
              <w:rPr>
                <w:rFonts w:ascii="Arial" w:hAnsi="Arial"/>
                <w:sz w:val="18"/>
                <w:lang w:val="x-none"/>
              </w:rPr>
            </w:pPr>
            <w:r w:rsidRPr="006355E0">
              <w:rPr>
                <w:rFonts w:ascii="Arial" w:hAnsi="Arial"/>
                <w:sz w:val="18"/>
              </w:rPr>
              <w:t>DC_3A_n1A</w:t>
            </w:r>
          </w:p>
          <w:p w14:paraId="5BADB9F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DC_7A_n1A</w:t>
            </w:r>
          </w:p>
          <w:p w14:paraId="32C54387"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DC_8A_n1A</w:t>
            </w:r>
          </w:p>
        </w:tc>
      </w:tr>
      <w:tr w:rsidR="00A94652" w:rsidRPr="006355E0" w14:paraId="39D06D25" w14:textId="77777777" w:rsidTr="004F4539">
        <w:trPr>
          <w:trHeight w:val="187"/>
          <w:jc w:val="center"/>
        </w:trPr>
        <w:tc>
          <w:tcPr>
            <w:tcW w:w="3397" w:type="dxa"/>
            <w:noWrap/>
            <w:vAlign w:val="center"/>
          </w:tcPr>
          <w:p w14:paraId="5BE26A8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81CC1B7" w14:textId="77777777" w:rsidR="00A94652" w:rsidRPr="006355E0" w:rsidRDefault="00A94652" w:rsidP="004F4539">
            <w:pPr>
              <w:keepNext/>
              <w:keepLines/>
              <w:spacing w:after="0"/>
              <w:jc w:val="center"/>
              <w:rPr>
                <w:rFonts w:ascii="Arial" w:hAnsi="Arial"/>
                <w:sz w:val="18"/>
                <w:lang w:val="x-none"/>
              </w:rPr>
            </w:pPr>
            <w:r w:rsidRPr="006355E0">
              <w:rPr>
                <w:rFonts w:ascii="Arial" w:hAnsi="Arial"/>
                <w:sz w:val="18"/>
              </w:rPr>
              <w:t>DC_3A_n78A</w:t>
            </w:r>
          </w:p>
          <w:p w14:paraId="22403DB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DC_7A_n78A</w:t>
            </w:r>
          </w:p>
          <w:p w14:paraId="158C136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DC_8A_n78A</w:t>
            </w:r>
          </w:p>
        </w:tc>
      </w:tr>
      <w:tr w:rsidR="00A94652" w:rsidRPr="006355E0" w14:paraId="55904CCD" w14:textId="77777777" w:rsidTr="004F4539">
        <w:trPr>
          <w:trHeight w:val="187"/>
          <w:jc w:val="center"/>
        </w:trPr>
        <w:tc>
          <w:tcPr>
            <w:tcW w:w="3397" w:type="dxa"/>
            <w:noWrap/>
          </w:tcPr>
          <w:p w14:paraId="0BF7F66B" w14:textId="77777777" w:rsidR="00A94652" w:rsidRPr="006355E0" w:rsidRDefault="00A94652" w:rsidP="004F4539">
            <w:pPr>
              <w:keepNext/>
              <w:keepLines/>
              <w:spacing w:after="0"/>
              <w:jc w:val="center"/>
              <w:rPr>
                <w:rFonts w:ascii="Arial" w:hAnsi="Arial"/>
                <w:b/>
                <w:sz w:val="18"/>
                <w:lang w:eastAsia="fi-FI"/>
              </w:rPr>
            </w:pPr>
            <w:r w:rsidRPr="006355E0">
              <w:rPr>
                <w:rFonts w:ascii="Arial" w:hAnsi="Arial"/>
                <w:sz w:val="18"/>
                <w:lang w:eastAsia="fi-FI"/>
              </w:rPr>
              <w:t>DC_3A-7A-8A-40A_n1A</w:t>
            </w:r>
          </w:p>
          <w:p w14:paraId="42B50F68"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371CECE3" w14:textId="77777777" w:rsidR="00A94652" w:rsidRPr="006355E0" w:rsidRDefault="00A94652" w:rsidP="004F453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6BB88DB7" w14:textId="77777777" w:rsidR="00A94652" w:rsidRPr="006355E0" w:rsidRDefault="00A94652" w:rsidP="004F4539">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222189BD" w14:textId="77777777" w:rsidR="00A94652" w:rsidRPr="006355E0" w:rsidRDefault="00A94652" w:rsidP="004F4539">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7BADCCA2"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A94652" w:rsidRPr="006355E0" w14:paraId="135381B4" w14:textId="77777777" w:rsidTr="004F4539">
        <w:trPr>
          <w:trHeight w:val="187"/>
          <w:jc w:val="center"/>
        </w:trPr>
        <w:tc>
          <w:tcPr>
            <w:tcW w:w="3397" w:type="dxa"/>
            <w:noWrap/>
          </w:tcPr>
          <w:p w14:paraId="1BDF2852"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DC_3A-7A-8A-40A_n78A</w:t>
            </w:r>
          </w:p>
          <w:p w14:paraId="5B1A8F14" w14:textId="77777777" w:rsidR="00A94652" w:rsidRPr="006355E0" w:rsidRDefault="00A94652" w:rsidP="004F4539">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24EFE26F"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DC_3A_n78A</w:t>
            </w:r>
          </w:p>
          <w:p w14:paraId="21CE92F2"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DC_7A_n78A</w:t>
            </w:r>
          </w:p>
          <w:p w14:paraId="0CE8007E"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DC_8A_n78A</w:t>
            </w:r>
          </w:p>
          <w:p w14:paraId="3B67AC8D" w14:textId="77777777" w:rsidR="00A94652" w:rsidRPr="006355E0" w:rsidRDefault="00A94652" w:rsidP="004F4539">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A94652" w:rsidRPr="006355E0" w14:paraId="1D161286"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3A020" w14:textId="77777777" w:rsidR="00A94652" w:rsidRPr="006355E0" w:rsidRDefault="00A94652" w:rsidP="004F4539">
            <w:pPr>
              <w:keepNext/>
              <w:keepLines/>
              <w:spacing w:after="0"/>
              <w:jc w:val="center"/>
              <w:rPr>
                <w:rFonts w:ascii="Arial" w:hAnsi="Arial"/>
                <w:sz w:val="18"/>
                <w:lang w:val="fr-FR" w:eastAsia="sv-SE"/>
              </w:rPr>
            </w:pPr>
            <w:r w:rsidRPr="006355E0">
              <w:rPr>
                <w:rFonts w:ascii="Arial" w:hAnsi="Arial"/>
                <w:sz w:val="18"/>
                <w:lang w:val="fr-FR" w:eastAsia="sv-SE"/>
              </w:rPr>
              <w:lastRenderedPageBreak/>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714294E8"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DC_3A_n78A</w:t>
            </w:r>
          </w:p>
          <w:p w14:paraId="22578BB5"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DC_7A_n78A</w:t>
            </w:r>
          </w:p>
          <w:p w14:paraId="13976950"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DC_8A_n78A</w:t>
            </w:r>
          </w:p>
          <w:p w14:paraId="32AFCB46" w14:textId="77777777" w:rsidR="00A94652" w:rsidRPr="006355E0" w:rsidRDefault="00A94652" w:rsidP="004F453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652" w:rsidRPr="006355E0" w14:paraId="7C2B0D76"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16D34" w14:textId="77777777" w:rsidR="00A94652" w:rsidRPr="006355E0" w:rsidRDefault="00A94652" w:rsidP="004F4539">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67574B84"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DC_3A_n78A</w:t>
            </w:r>
          </w:p>
          <w:p w14:paraId="1AF8E8E3"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DC_7A_n78A</w:t>
            </w:r>
          </w:p>
          <w:p w14:paraId="5A0B0F73"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DC_8A_n78A</w:t>
            </w:r>
          </w:p>
          <w:p w14:paraId="755C9773" w14:textId="77777777" w:rsidR="00A94652" w:rsidRPr="006355E0" w:rsidRDefault="00A94652" w:rsidP="004F4539">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652" w:rsidRPr="006355E0" w14:paraId="3857BF0D" w14:textId="77777777" w:rsidTr="004F4539">
        <w:trPr>
          <w:trHeight w:val="187"/>
          <w:jc w:val="center"/>
        </w:trPr>
        <w:tc>
          <w:tcPr>
            <w:tcW w:w="3397" w:type="dxa"/>
            <w:noWrap/>
          </w:tcPr>
          <w:p w14:paraId="1AB05D4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7AF75EE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DC_3A_n40A</w:t>
            </w:r>
          </w:p>
          <w:p w14:paraId="7F00DC9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5F1CA0C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DC_7A_n40A</w:t>
            </w:r>
          </w:p>
          <w:p w14:paraId="68516E4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DC_7A_n78A</w:t>
            </w:r>
          </w:p>
          <w:p w14:paraId="17006E2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DC_8A_n40A</w:t>
            </w:r>
          </w:p>
          <w:p w14:paraId="068F08F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DC_8A_n78A</w:t>
            </w:r>
          </w:p>
        </w:tc>
      </w:tr>
      <w:tr w:rsidR="00A94652" w:rsidRPr="006355E0" w14:paraId="3C30584F" w14:textId="77777777" w:rsidTr="004F4539">
        <w:trPr>
          <w:trHeight w:val="187"/>
          <w:jc w:val="center"/>
        </w:trPr>
        <w:tc>
          <w:tcPr>
            <w:tcW w:w="3397" w:type="dxa"/>
            <w:noWrap/>
          </w:tcPr>
          <w:p w14:paraId="19492EF7" w14:textId="77777777" w:rsidR="00A94652" w:rsidRPr="006355E0" w:rsidRDefault="00A94652" w:rsidP="004F4539">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279B7A05" w14:textId="77777777" w:rsidR="00A94652" w:rsidRPr="00E34649" w:rsidRDefault="00A94652" w:rsidP="004F4539">
            <w:pPr>
              <w:keepNext/>
              <w:keepLines/>
              <w:spacing w:after="0"/>
              <w:jc w:val="center"/>
              <w:rPr>
                <w:rFonts w:ascii="Arial" w:hAnsi="Arial"/>
                <w:sz w:val="16"/>
                <w:szCs w:val="16"/>
                <w:lang w:val="it-IT"/>
              </w:rPr>
            </w:pPr>
            <w:r w:rsidRPr="00E34649">
              <w:rPr>
                <w:rFonts w:ascii="Arial" w:hAnsi="Arial"/>
                <w:sz w:val="16"/>
                <w:szCs w:val="16"/>
                <w:lang w:val="it-IT"/>
              </w:rPr>
              <w:t>DC_3A_n1A</w:t>
            </w:r>
          </w:p>
          <w:p w14:paraId="12A4E5D0" w14:textId="77777777" w:rsidR="00A94652" w:rsidRPr="00E34649" w:rsidRDefault="00A94652" w:rsidP="004F4539">
            <w:pPr>
              <w:keepNext/>
              <w:keepLines/>
              <w:spacing w:after="0"/>
              <w:jc w:val="center"/>
              <w:rPr>
                <w:rFonts w:ascii="Arial" w:hAnsi="Arial"/>
                <w:sz w:val="16"/>
                <w:szCs w:val="16"/>
                <w:lang w:val="it-IT"/>
              </w:rPr>
            </w:pPr>
            <w:r w:rsidRPr="00E34649">
              <w:rPr>
                <w:rFonts w:ascii="Arial" w:hAnsi="Arial"/>
                <w:sz w:val="16"/>
                <w:szCs w:val="16"/>
                <w:lang w:val="it-IT"/>
              </w:rPr>
              <w:t>DC_7A_n1A</w:t>
            </w:r>
          </w:p>
          <w:p w14:paraId="5B1127CA" w14:textId="77777777" w:rsidR="00A94652" w:rsidRPr="006355E0" w:rsidRDefault="00A94652" w:rsidP="004F4539">
            <w:pPr>
              <w:keepNext/>
              <w:keepLines/>
              <w:spacing w:after="0"/>
              <w:jc w:val="center"/>
              <w:rPr>
                <w:rFonts w:ascii="Arial" w:hAnsi="Arial"/>
                <w:sz w:val="18"/>
              </w:rPr>
            </w:pPr>
            <w:r w:rsidRPr="00E34649">
              <w:rPr>
                <w:rFonts w:ascii="Arial" w:hAnsi="Arial"/>
                <w:sz w:val="16"/>
                <w:szCs w:val="16"/>
                <w:lang w:val="it-IT"/>
              </w:rPr>
              <w:t>DC_20A_n1A</w:t>
            </w:r>
          </w:p>
        </w:tc>
      </w:tr>
      <w:tr w:rsidR="00A94652" w:rsidRPr="006355E0" w14:paraId="5E8448B2" w14:textId="77777777" w:rsidTr="004F4539">
        <w:trPr>
          <w:trHeight w:val="187"/>
          <w:jc w:val="center"/>
        </w:trPr>
        <w:tc>
          <w:tcPr>
            <w:tcW w:w="3397" w:type="dxa"/>
            <w:noWrap/>
          </w:tcPr>
          <w:p w14:paraId="25B8A61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37C7AC13"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DC_3A_n1A</w:t>
            </w:r>
          </w:p>
          <w:p w14:paraId="02211CD6" w14:textId="77777777" w:rsidR="00A94652" w:rsidRPr="006355E0" w:rsidRDefault="00A94652" w:rsidP="004F4539">
            <w:pPr>
              <w:keepNext/>
              <w:keepLines/>
              <w:spacing w:after="0"/>
              <w:jc w:val="center"/>
              <w:rPr>
                <w:rFonts w:ascii="Arial" w:eastAsia="等线" w:hAnsi="Arial"/>
                <w:sz w:val="18"/>
                <w:lang w:eastAsia="zh-CN"/>
              </w:rPr>
            </w:pPr>
            <w:r w:rsidRPr="006355E0">
              <w:rPr>
                <w:rFonts w:ascii="Arial" w:hAnsi="Arial"/>
                <w:sz w:val="18"/>
                <w:lang w:eastAsia="zh-CN"/>
              </w:rPr>
              <w:t>DC_3A_n78A</w:t>
            </w:r>
          </w:p>
          <w:p w14:paraId="4B5BFF9B"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DC_7A_n1A</w:t>
            </w:r>
          </w:p>
          <w:p w14:paraId="2369AA30" w14:textId="77777777" w:rsidR="00A94652" w:rsidRPr="006355E0" w:rsidRDefault="00A94652" w:rsidP="004F4539">
            <w:pPr>
              <w:keepNext/>
              <w:keepLines/>
              <w:spacing w:after="0"/>
              <w:jc w:val="center"/>
              <w:rPr>
                <w:rFonts w:ascii="Arial" w:eastAsia="等线" w:hAnsi="Arial"/>
                <w:sz w:val="18"/>
                <w:lang w:eastAsia="zh-CN"/>
              </w:rPr>
            </w:pPr>
            <w:r w:rsidRPr="006355E0">
              <w:rPr>
                <w:rFonts w:ascii="Arial" w:hAnsi="Arial"/>
                <w:sz w:val="18"/>
                <w:lang w:eastAsia="zh-CN"/>
              </w:rPr>
              <w:t>DC_7A_n78A</w:t>
            </w:r>
          </w:p>
          <w:p w14:paraId="27B2CBDB"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114350ED"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A94652" w:rsidRPr="006355E0" w14:paraId="0C342661" w14:textId="77777777" w:rsidTr="004F4539">
        <w:trPr>
          <w:trHeight w:val="187"/>
          <w:jc w:val="center"/>
        </w:trPr>
        <w:tc>
          <w:tcPr>
            <w:tcW w:w="3397" w:type="dxa"/>
            <w:noWrap/>
          </w:tcPr>
          <w:p w14:paraId="13E5C22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70557AA6"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DC_3A_n1A</w:t>
            </w:r>
          </w:p>
          <w:p w14:paraId="1A4F2C84"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DC_3C_n1A</w:t>
            </w:r>
          </w:p>
          <w:p w14:paraId="6A6B8151"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DC_3A_n78A</w:t>
            </w:r>
          </w:p>
          <w:p w14:paraId="394CF790" w14:textId="77777777" w:rsidR="00A94652" w:rsidRPr="006355E0" w:rsidRDefault="00A94652" w:rsidP="004F4539">
            <w:pPr>
              <w:keepNext/>
              <w:keepLines/>
              <w:spacing w:after="0"/>
              <w:jc w:val="center"/>
              <w:rPr>
                <w:rFonts w:ascii="Arial" w:eastAsia="等线" w:hAnsi="Arial"/>
                <w:sz w:val="18"/>
                <w:lang w:eastAsia="zh-CN"/>
              </w:rPr>
            </w:pPr>
            <w:r w:rsidRPr="006355E0">
              <w:rPr>
                <w:rFonts w:ascii="Arial" w:hAnsi="Arial"/>
                <w:sz w:val="18"/>
                <w:lang w:eastAsia="zh-CN"/>
              </w:rPr>
              <w:t>DC_3C_n78A</w:t>
            </w:r>
          </w:p>
          <w:p w14:paraId="58C221CF"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DC_7A_n1A</w:t>
            </w:r>
          </w:p>
          <w:p w14:paraId="2A97DB84" w14:textId="77777777" w:rsidR="00A94652" w:rsidRPr="006355E0" w:rsidRDefault="00A94652" w:rsidP="004F4539">
            <w:pPr>
              <w:keepNext/>
              <w:keepLines/>
              <w:spacing w:after="0"/>
              <w:jc w:val="center"/>
              <w:rPr>
                <w:rFonts w:ascii="Arial" w:eastAsia="等线" w:hAnsi="Arial"/>
                <w:sz w:val="18"/>
                <w:lang w:eastAsia="zh-CN"/>
              </w:rPr>
            </w:pPr>
            <w:r w:rsidRPr="006355E0">
              <w:rPr>
                <w:rFonts w:ascii="Arial" w:hAnsi="Arial"/>
                <w:sz w:val="18"/>
                <w:lang w:eastAsia="zh-CN"/>
              </w:rPr>
              <w:t>DC_7A_n78A</w:t>
            </w:r>
          </w:p>
          <w:p w14:paraId="1ECD1E36"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3E0CCD7E"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A94652" w:rsidRPr="006355E0" w14:paraId="6D287450" w14:textId="77777777" w:rsidTr="004F4539">
        <w:trPr>
          <w:trHeight w:val="187"/>
          <w:jc w:val="center"/>
        </w:trPr>
        <w:tc>
          <w:tcPr>
            <w:tcW w:w="3397" w:type="dxa"/>
            <w:noWrap/>
          </w:tcPr>
          <w:p w14:paraId="47B11547"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6F8A2DEA"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DC_3A_n8A</w:t>
            </w:r>
          </w:p>
          <w:p w14:paraId="23106425"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DC_3A_n78A</w:t>
            </w:r>
          </w:p>
          <w:p w14:paraId="46DE95EA"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DC_7A_n8A</w:t>
            </w:r>
          </w:p>
          <w:p w14:paraId="642A0DDE"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DC_7A_n78A</w:t>
            </w:r>
          </w:p>
          <w:p w14:paraId="3C62F203"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DC_20A_n8A</w:t>
            </w:r>
          </w:p>
          <w:p w14:paraId="3AEB3A4D"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DC_20A_n78A</w:t>
            </w:r>
          </w:p>
        </w:tc>
      </w:tr>
      <w:tr w:rsidR="00A94652" w:rsidRPr="006355E0" w14:paraId="19323536" w14:textId="77777777" w:rsidTr="004F4539">
        <w:trPr>
          <w:trHeight w:val="187"/>
          <w:jc w:val="center"/>
        </w:trPr>
        <w:tc>
          <w:tcPr>
            <w:tcW w:w="3397" w:type="dxa"/>
            <w:noWrap/>
            <w:vAlign w:val="center"/>
          </w:tcPr>
          <w:p w14:paraId="440300D2" w14:textId="77777777" w:rsidR="00A94652" w:rsidRPr="006355E0" w:rsidRDefault="00A94652" w:rsidP="004F4539">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42435786" w14:textId="77777777" w:rsidR="00A94652" w:rsidRPr="006355E0" w:rsidRDefault="00A94652" w:rsidP="004F4539">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2C81845A" w14:textId="77777777" w:rsidR="00A94652" w:rsidRPr="006355E0" w:rsidRDefault="00A94652" w:rsidP="004F4539">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7FBF2DE8" w14:textId="77777777" w:rsidR="00A94652" w:rsidRPr="006355E0" w:rsidRDefault="00A94652" w:rsidP="004F4539">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64512CD8"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A94652" w:rsidRPr="006355E0" w14:paraId="6DAA1F9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00AD2" w14:textId="77777777" w:rsidR="00A94652" w:rsidRPr="006355E0" w:rsidRDefault="00A94652" w:rsidP="004F4539">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6C1BE896" w14:textId="77777777" w:rsidR="00A94652" w:rsidRPr="006355E0" w:rsidRDefault="00A94652" w:rsidP="004F4539">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05B6BB95" w14:textId="77777777" w:rsidR="00A94652" w:rsidRDefault="00A94652" w:rsidP="004F4539">
            <w:pPr>
              <w:keepNext/>
              <w:keepLines/>
              <w:spacing w:after="0"/>
              <w:jc w:val="center"/>
              <w:rPr>
                <w:ins w:id="86" w:author="Huawei" w:date="2023-02-08T12:18:00Z"/>
                <w:rFonts w:ascii="Arial" w:hAnsi="Arial"/>
                <w:sz w:val="18"/>
                <w:lang w:eastAsia="ko-KR"/>
              </w:rPr>
            </w:pPr>
            <w:r w:rsidRPr="006355E0">
              <w:rPr>
                <w:rFonts w:ascii="Arial" w:hAnsi="Arial"/>
                <w:sz w:val="18"/>
                <w:lang w:eastAsia="ko-KR"/>
              </w:rPr>
              <w:t>DC_3A_n28A</w:t>
            </w:r>
          </w:p>
          <w:p w14:paraId="4E46E49F" w14:textId="77777777" w:rsidR="00A94652" w:rsidRPr="006355E0" w:rsidRDefault="00A94652" w:rsidP="004F4539">
            <w:pPr>
              <w:keepNext/>
              <w:keepLines/>
              <w:spacing w:after="0"/>
              <w:jc w:val="center"/>
              <w:rPr>
                <w:rFonts w:ascii="Arial" w:hAnsi="Arial"/>
                <w:sz w:val="18"/>
                <w:lang w:eastAsia="ko-KR"/>
              </w:rPr>
            </w:pPr>
            <w:ins w:id="87" w:author="Huawei" w:date="2023-02-08T12:18:00Z">
              <w:r w:rsidRPr="00877CC8">
                <w:rPr>
                  <w:rFonts w:ascii="Arial" w:hAnsi="Arial"/>
                  <w:sz w:val="18"/>
                </w:rPr>
                <w:t>DC_3</w:t>
              </w:r>
              <w:r>
                <w:rPr>
                  <w:rFonts w:ascii="Arial" w:hAnsi="Arial"/>
                  <w:sz w:val="18"/>
                </w:rPr>
                <w:t>C</w:t>
              </w:r>
              <w:r w:rsidRPr="00877CC8">
                <w:rPr>
                  <w:rFonts w:ascii="Arial" w:hAnsi="Arial"/>
                  <w:sz w:val="18"/>
                </w:rPr>
                <w:t>_n28A</w:t>
              </w:r>
            </w:ins>
          </w:p>
          <w:p w14:paraId="10BD8906"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DC_3A_n78A</w:t>
            </w:r>
          </w:p>
          <w:p w14:paraId="523E55D0" w14:textId="77777777" w:rsidR="00A94652" w:rsidRPr="006355E0" w:rsidRDefault="00A94652" w:rsidP="004F4539">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3C6EF3F7"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DC_7A_n28A</w:t>
            </w:r>
          </w:p>
          <w:p w14:paraId="079217B0"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DC_7A_n78A</w:t>
            </w:r>
          </w:p>
          <w:p w14:paraId="0AA35CF5"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DC_20A_n28A</w:t>
            </w:r>
          </w:p>
          <w:p w14:paraId="3831E850"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ko-KR"/>
              </w:rPr>
              <w:t>DC_20A_n78A</w:t>
            </w:r>
          </w:p>
        </w:tc>
      </w:tr>
      <w:tr w:rsidR="00A94652" w:rsidRPr="006355E0" w14:paraId="09789EF7"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8A346D" w14:textId="77777777" w:rsidR="00A94652" w:rsidRPr="006355E0" w:rsidRDefault="00A94652" w:rsidP="004F4539">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B0A145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DC_3A_n1A</w:t>
            </w:r>
          </w:p>
          <w:p w14:paraId="4CBAFFC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DC_7A_n1A</w:t>
            </w:r>
          </w:p>
          <w:p w14:paraId="3CF476A6"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rPr>
              <w:t>DC_20A_n1A</w:t>
            </w:r>
          </w:p>
        </w:tc>
      </w:tr>
      <w:tr w:rsidR="00A94652" w:rsidRPr="006355E0" w14:paraId="3C3BC3BF" w14:textId="77777777" w:rsidTr="004F4539">
        <w:trPr>
          <w:trHeight w:val="187"/>
          <w:jc w:val="center"/>
        </w:trPr>
        <w:tc>
          <w:tcPr>
            <w:tcW w:w="3397" w:type="dxa"/>
            <w:noWrap/>
          </w:tcPr>
          <w:p w14:paraId="73772957" w14:textId="77777777" w:rsidR="00A94652" w:rsidRPr="006355E0" w:rsidRDefault="00A94652" w:rsidP="004F4539">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3D79F6FA"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DC_3A_n78A</w:t>
            </w:r>
          </w:p>
          <w:p w14:paraId="0B049EC7"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DC_7A_n78A</w:t>
            </w:r>
          </w:p>
          <w:p w14:paraId="4B4BF67C"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sv-SE"/>
              </w:rPr>
              <w:t>DC_20A_n78A</w:t>
            </w:r>
          </w:p>
        </w:tc>
      </w:tr>
      <w:tr w:rsidR="00A94652" w:rsidRPr="006355E0" w14:paraId="522DE792" w14:textId="77777777" w:rsidTr="004F4539">
        <w:trPr>
          <w:trHeight w:val="187"/>
          <w:jc w:val="center"/>
        </w:trPr>
        <w:tc>
          <w:tcPr>
            <w:tcW w:w="3397" w:type="dxa"/>
            <w:noWrap/>
          </w:tcPr>
          <w:p w14:paraId="5BD141EA" w14:textId="77777777" w:rsidR="00A94652" w:rsidRDefault="00A94652" w:rsidP="004F4539">
            <w:pPr>
              <w:keepNext/>
              <w:keepLines/>
              <w:spacing w:after="0"/>
              <w:jc w:val="center"/>
              <w:rPr>
                <w:rFonts w:ascii="Arial" w:hAnsi="Arial"/>
                <w:sz w:val="18"/>
                <w:lang w:eastAsia="sv-SE"/>
              </w:rPr>
            </w:pPr>
            <w:r w:rsidRPr="006355E0">
              <w:rPr>
                <w:rFonts w:ascii="Arial" w:hAnsi="Arial"/>
                <w:sz w:val="18"/>
                <w:lang w:eastAsia="sv-SE"/>
              </w:rPr>
              <w:t>DC_3A-7A-20A_n38A-n78A</w:t>
            </w:r>
          </w:p>
          <w:p w14:paraId="05DA8B73" w14:textId="77777777" w:rsidR="00A94652" w:rsidRPr="006355E0" w:rsidRDefault="00A94652" w:rsidP="004F4539">
            <w:pPr>
              <w:keepNext/>
              <w:keepLines/>
              <w:spacing w:after="0"/>
              <w:jc w:val="center"/>
              <w:rPr>
                <w:rFonts w:ascii="Arial" w:hAnsi="Arial"/>
                <w:sz w:val="18"/>
                <w:lang w:eastAsia="sv-SE"/>
              </w:rPr>
            </w:pPr>
            <w:r>
              <w:rPr>
                <w:rFonts w:ascii="Arial" w:hAnsi="Arial"/>
                <w:sz w:val="18"/>
                <w:lang w:eastAsia="sv-SE"/>
              </w:rPr>
              <w:t>DC_3A-7A-20A-38A_n78A</w:t>
            </w:r>
          </w:p>
        </w:tc>
        <w:tc>
          <w:tcPr>
            <w:tcW w:w="3544" w:type="dxa"/>
            <w:shd w:val="clear" w:color="auto" w:fill="auto"/>
          </w:tcPr>
          <w:p w14:paraId="2C245B4C" w14:textId="77777777" w:rsidR="00A94652" w:rsidRDefault="00A94652" w:rsidP="004F4539">
            <w:pPr>
              <w:keepNext/>
              <w:keepLines/>
              <w:spacing w:after="0"/>
              <w:jc w:val="center"/>
              <w:rPr>
                <w:rFonts w:ascii="Arial" w:hAnsi="Arial"/>
                <w:sz w:val="18"/>
                <w:lang w:eastAsia="sv-SE"/>
              </w:rPr>
            </w:pPr>
            <w:r w:rsidRPr="006355E0">
              <w:rPr>
                <w:rFonts w:ascii="Arial" w:hAnsi="Arial"/>
                <w:sz w:val="18"/>
                <w:lang w:eastAsia="sv-SE"/>
              </w:rPr>
              <w:t>DC_3A_n78A</w:t>
            </w:r>
          </w:p>
          <w:p w14:paraId="09CF4602" w14:textId="77777777" w:rsidR="00A94652" w:rsidRPr="006355E0" w:rsidRDefault="00A94652" w:rsidP="004F4539">
            <w:pPr>
              <w:keepNext/>
              <w:keepLines/>
              <w:spacing w:after="0"/>
              <w:jc w:val="center"/>
              <w:rPr>
                <w:rFonts w:ascii="Arial" w:hAnsi="Arial"/>
                <w:sz w:val="18"/>
                <w:lang w:eastAsia="sv-SE"/>
              </w:rPr>
            </w:pPr>
            <w:r>
              <w:rPr>
                <w:rFonts w:ascii="Arial" w:hAnsi="Arial"/>
                <w:sz w:val="18"/>
                <w:lang w:eastAsia="sv-SE"/>
              </w:rPr>
              <w:t>DC_3C_n78A</w:t>
            </w:r>
          </w:p>
          <w:p w14:paraId="6FBD7492" w14:textId="77777777" w:rsidR="00A94652" w:rsidRPr="006355E0" w:rsidRDefault="00A94652" w:rsidP="004F4539">
            <w:pPr>
              <w:keepNext/>
              <w:keepLines/>
              <w:spacing w:after="0"/>
              <w:jc w:val="center"/>
              <w:rPr>
                <w:rFonts w:ascii="Arial" w:hAnsi="Arial"/>
                <w:sz w:val="18"/>
                <w:lang w:eastAsia="sv-SE"/>
              </w:rPr>
            </w:pPr>
            <w:r w:rsidRPr="006355E0">
              <w:rPr>
                <w:rFonts w:ascii="Arial" w:hAnsi="Arial"/>
                <w:sz w:val="18"/>
                <w:lang w:eastAsia="sv-SE"/>
              </w:rPr>
              <w:t>DC_20A_n78A</w:t>
            </w:r>
          </w:p>
        </w:tc>
      </w:tr>
      <w:tr w:rsidR="00A94652" w:rsidRPr="006355E0" w14:paraId="61529566" w14:textId="77777777" w:rsidTr="004F4539">
        <w:trPr>
          <w:trHeight w:val="187"/>
          <w:jc w:val="center"/>
        </w:trPr>
        <w:tc>
          <w:tcPr>
            <w:tcW w:w="3397" w:type="dxa"/>
            <w:noWrap/>
          </w:tcPr>
          <w:p w14:paraId="4619A07C" w14:textId="77777777" w:rsidR="00A94652" w:rsidRPr="006355E0" w:rsidRDefault="00A94652" w:rsidP="004F4539">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602E83B8"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DC_3A_n1A</w:t>
            </w:r>
          </w:p>
          <w:p w14:paraId="73801F67"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DC_3A_n40A</w:t>
            </w:r>
          </w:p>
          <w:p w14:paraId="1541B266"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DC_7A_n1A</w:t>
            </w:r>
          </w:p>
          <w:p w14:paraId="1465AFD3"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DC_7A_n40A</w:t>
            </w:r>
          </w:p>
          <w:p w14:paraId="1C16F10B"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DC_28A_n1A</w:t>
            </w:r>
          </w:p>
          <w:p w14:paraId="372A0019"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ja-JP"/>
              </w:rPr>
              <w:t>DC_28A_n40A</w:t>
            </w:r>
          </w:p>
        </w:tc>
      </w:tr>
      <w:tr w:rsidR="00A94652" w:rsidRPr="006355E0" w14:paraId="1901E05A" w14:textId="77777777" w:rsidTr="004F4539">
        <w:trPr>
          <w:trHeight w:val="187"/>
          <w:jc w:val="center"/>
        </w:trPr>
        <w:tc>
          <w:tcPr>
            <w:tcW w:w="3397" w:type="dxa"/>
            <w:noWrap/>
          </w:tcPr>
          <w:p w14:paraId="383A4D7C"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s="Arial"/>
                <w:sz w:val="18"/>
                <w:szCs w:val="18"/>
              </w:rPr>
              <w:lastRenderedPageBreak/>
              <w:t>DC_3A-7A-28A_n1A-n78A</w:t>
            </w:r>
          </w:p>
        </w:tc>
        <w:tc>
          <w:tcPr>
            <w:tcW w:w="3544" w:type="dxa"/>
            <w:shd w:val="clear" w:color="auto" w:fill="auto"/>
          </w:tcPr>
          <w:p w14:paraId="2FBB6950"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DC_3A_n1A</w:t>
            </w:r>
          </w:p>
          <w:p w14:paraId="43C3DEAE"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DC_7A_n1A</w:t>
            </w:r>
          </w:p>
          <w:p w14:paraId="4C429107"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DC_28A_n1A</w:t>
            </w:r>
          </w:p>
          <w:p w14:paraId="30C28EE3"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DC_3A_n78A</w:t>
            </w:r>
          </w:p>
          <w:p w14:paraId="32F07009"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DC_7A_n78A</w:t>
            </w:r>
          </w:p>
          <w:p w14:paraId="4D06CD61"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s="Arial"/>
                <w:sz w:val="18"/>
                <w:szCs w:val="18"/>
              </w:rPr>
              <w:t>DC_28A_n78A</w:t>
            </w:r>
          </w:p>
        </w:tc>
      </w:tr>
      <w:tr w:rsidR="00A94652" w:rsidRPr="006355E0" w14:paraId="2CF794A9" w14:textId="77777777" w:rsidTr="004F4539">
        <w:trPr>
          <w:trHeight w:val="187"/>
          <w:jc w:val="center"/>
        </w:trPr>
        <w:tc>
          <w:tcPr>
            <w:tcW w:w="3397" w:type="dxa"/>
            <w:noWrap/>
            <w:vAlign w:val="center"/>
          </w:tcPr>
          <w:p w14:paraId="78089590"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7C5EB057"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7A003B2"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DC_7A_n3A</w:t>
            </w:r>
          </w:p>
          <w:p w14:paraId="30BABAE0"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DC_28A_n3A</w:t>
            </w:r>
          </w:p>
          <w:p w14:paraId="069FFCD8"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DC_3A_n78A</w:t>
            </w:r>
          </w:p>
          <w:p w14:paraId="42B3994D"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DC_7A_n78A</w:t>
            </w:r>
          </w:p>
          <w:p w14:paraId="7F0CE69A"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DC_28A_n78A</w:t>
            </w:r>
          </w:p>
        </w:tc>
      </w:tr>
      <w:tr w:rsidR="00A94652" w:rsidRPr="006355E0" w14:paraId="617015CA" w14:textId="77777777" w:rsidTr="004F4539">
        <w:trPr>
          <w:trHeight w:val="187"/>
          <w:jc w:val="center"/>
        </w:trPr>
        <w:tc>
          <w:tcPr>
            <w:tcW w:w="3397" w:type="dxa"/>
            <w:noWrap/>
            <w:vAlign w:val="center"/>
          </w:tcPr>
          <w:p w14:paraId="310EF4D5"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25D35643"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7A11BBC"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DC_7A_n3A</w:t>
            </w:r>
          </w:p>
          <w:p w14:paraId="3AB1DB81"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DC_7C_n3A</w:t>
            </w:r>
          </w:p>
          <w:p w14:paraId="543EC665"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DC_28A_n3A</w:t>
            </w:r>
          </w:p>
          <w:p w14:paraId="074DE510"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DC_3A_n78A</w:t>
            </w:r>
          </w:p>
          <w:p w14:paraId="52595E85"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498BE7A3"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DC_7C_n78A</w:t>
            </w:r>
          </w:p>
          <w:p w14:paraId="17423175"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cs="Arial"/>
                <w:sz w:val="18"/>
                <w:szCs w:val="18"/>
              </w:rPr>
              <w:t>DC_28A_n78A</w:t>
            </w:r>
          </w:p>
        </w:tc>
      </w:tr>
      <w:tr w:rsidR="00A94652" w:rsidRPr="006355E0" w14:paraId="31EB8C53" w14:textId="77777777" w:rsidTr="004F4539">
        <w:trPr>
          <w:trHeight w:val="187"/>
          <w:jc w:val="center"/>
        </w:trPr>
        <w:tc>
          <w:tcPr>
            <w:tcW w:w="3397" w:type="dxa"/>
            <w:noWrap/>
          </w:tcPr>
          <w:p w14:paraId="2400E0BE"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50BAA440"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233C132D"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52B87CB7" w14:textId="77777777" w:rsidR="00A94652" w:rsidRPr="006355E0" w:rsidRDefault="00A94652" w:rsidP="004F4539">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A954A61"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C53332C"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EDEE0D9"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764B1B6"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D025488"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D71AED7"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D4D21E2"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0319A24A"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973936E"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A94652" w:rsidRPr="006355E0" w14:paraId="7B38DF60" w14:textId="77777777" w:rsidTr="004F4539">
        <w:trPr>
          <w:trHeight w:val="187"/>
          <w:jc w:val="center"/>
        </w:trPr>
        <w:tc>
          <w:tcPr>
            <w:tcW w:w="3397" w:type="dxa"/>
            <w:noWrap/>
          </w:tcPr>
          <w:p w14:paraId="347320D0"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3FBE9FE5"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F08EB99"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4430ED1"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B9C57A4"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7DB281D"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D9EABFC"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A94652" w:rsidRPr="006355E0" w14:paraId="478EB543" w14:textId="77777777" w:rsidTr="004F4539">
        <w:trPr>
          <w:trHeight w:val="187"/>
          <w:jc w:val="center"/>
        </w:trPr>
        <w:tc>
          <w:tcPr>
            <w:tcW w:w="3397" w:type="dxa"/>
            <w:noWrap/>
          </w:tcPr>
          <w:p w14:paraId="4FDE5764"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1FCB785D"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BD543E0"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F99DC24"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C9F1CE7"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F24C33A"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06264E8"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9C5F425" w14:textId="77777777" w:rsidR="00A94652" w:rsidRPr="006355E0" w:rsidRDefault="00A94652" w:rsidP="004F4539">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A33FD71" w14:textId="77777777" w:rsidR="00A94652" w:rsidRPr="006355E0" w:rsidRDefault="00A94652" w:rsidP="004F4539">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A94652" w:rsidRPr="006355E0" w14:paraId="181D20F6" w14:textId="77777777" w:rsidTr="004F4539">
        <w:trPr>
          <w:trHeight w:val="187"/>
          <w:jc w:val="center"/>
        </w:trPr>
        <w:tc>
          <w:tcPr>
            <w:tcW w:w="3397" w:type="dxa"/>
            <w:noWrap/>
          </w:tcPr>
          <w:p w14:paraId="48CCA3AE"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6DB029F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DC_3A_n40A</w:t>
            </w:r>
          </w:p>
          <w:p w14:paraId="1A46EE2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2E2C218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DC_7A_n40A</w:t>
            </w:r>
          </w:p>
          <w:p w14:paraId="6E0EB7B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DC_7A_n78A</w:t>
            </w:r>
          </w:p>
          <w:p w14:paraId="45ABD85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DC_28A_n40A</w:t>
            </w:r>
          </w:p>
          <w:p w14:paraId="6C97D6ED"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DC_28A_n78A</w:t>
            </w:r>
          </w:p>
        </w:tc>
      </w:tr>
      <w:tr w:rsidR="00A94652" w:rsidRPr="006355E0" w14:paraId="384892D8" w14:textId="77777777" w:rsidTr="004F4539">
        <w:trPr>
          <w:trHeight w:val="187"/>
          <w:jc w:val="center"/>
        </w:trPr>
        <w:tc>
          <w:tcPr>
            <w:tcW w:w="3397" w:type="dxa"/>
            <w:noWrap/>
          </w:tcPr>
          <w:p w14:paraId="30862F58" w14:textId="77777777" w:rsidR="00A94652" w:rsidRPr="006355E0" w:rsidRDefault="00A94652" w:rsidP="004F4539">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26D322BB" w14:textId="77777777" w:rsidR="00A94652" w:rsidRPr="000B3632" w:rsidRDefault="00A94652" w:rsidP="004F4539">
            <w:pPr>
              <w:keepNext/>
              <w:keepLines/>
              <w:spacing w:after="0"/>
              <w:jc w:val="center"/>
              <w:rPr>
                <w:rFonts w:ascii="Arial" w:hAnsi="Arial"/>
                <w:sz w:val="18"/>
                <w:lang w:val="fr-FR"/>
              </w:rPr>
            </w:pPr>
            <w:r w:rsidRPr="000B3632">
              <w:rPr>
                <w:rFonts w:ascii="Arial" w:hAnsi="Arial"/>
                <w:sz w:val="18"/>
                <w:lang w:val="fr-FR"/>
              </w:rPr>
              <w:t>DC_3A_n1A</w:t>
            </w:r>
          </w:p>
          <w:p w14:paraId="0CE818A8" w14:textId="77777777" w:rsidR="00A94652" w:rsidRPr="000B3632" w:rsidRDefault="00A94652" w:rsidP="004F4539">
            <w:pPr>
              <w:keepNext/>
              <w:keepLines/>
              <w:spacing w:after="0"/>
              <w:jc w:val="center"/>
              <w:rPr>
                <w:rFonts w:ascii="Arial" w:hAnsi="Arial"/>
                <w:sz w:val="18"/>
                <w:lang w:val="fr-FR"/>
              </w:rPr>
            </w:pPr>
            <w:r w:rsidRPr="000B3632">
              <w:rPr>
                <w:rFonts w:ascii="Arial" w:hAnsi="Arial"/>
                <w:sz w:val="18"/>
                <w:lang w:val="fr-FR"/>
              </w:rPr>
              <w:t>DC_7A_n1A</w:t>
            </w:r>
          </w:p>
          <w:p w14:paraId="3F06ABC4" w14:textId="77777777" w:rsidR="00A94652" w:rsidRPr="000B3632" w:rsidRDefault="00A94652" w:rsidP="004F4539">
            <w:pPr>
              <w:keepNext/>
              <w:keepLines/>
              <w:spacing w:after="0"/>
              <w:jc w:val="center"/>
              <w:rPr>
                <w:rFonts w:ascii="Arial" w:hAnsi="Arial"/>
                <w:sz w:val="18"/>
                <w:lang w:val="fr-FR"/>
              </w:rPr>
            </w:pPr>
            <w:r w:rsidRPr="000B3632">
              <w:rPr>
                <w:rFonts w:ascii="Arial" w:hAnsi="Arial"/>
                <w:sz w:val="18"/>
                <w:lang w:val="fr-FR"/>
              </w:rPr>
              <w:t>DC_3A_n78A</w:t>
            </w:r>
          </w:p>
          <w:p w14:paraId="7DF843A8" w14:textId="77777777" w:rsidR="00A94652" w:rsidRPr="006355E0" w:rsidRDefault="00A94652" w:rsidP="004F4539">
            <w:pPr>
              <w:keepNext/>
              <w:keepLines/>
              <w:spacing w:after="0"/>
              <w:jc w:val="center"/>
              <w:rPr>
                <w:rFonts w:ascii="Arial" w:hAnsi="Arial"/>
                <w:sz w:val="18"/>
              </w:rPr>
            </w:pPr>
            <w:r w:rsidRPr="000B3632">
              <w:rPr>
                <w:rFonts w:ascii="Arial" w:hAnsi="Arial"/>
                <w:sz w:val="18"/>
                <w:lang w:val="fr-FR"/>
              </w:rPr>
              <w:t>DC_7A_n78A</w:t>
            </w:r>
          </w:p>
        </w:tc>
      </w:tr>
      <w:tr w:rsidR="00A94652" w:rsidRPr="006355E0" w14:paraId="6B1F9609" w14:textId="77777777" w:rsidTr="004F4539">
        <w:trPr>
          <w:trHeight w:val="187"/>
          <w:jc w:val="center"/>
        </w:trPr>
        <w:tc>
          <w:tcPr>
            <w:tcW w:w="3397" w:type="dxa"/>
            <w:noWrap/>
          </w:tcPr>
          <w:p w14:paraId="53364A66" w14:textId="77777777" w:rsidR="00A94652" w:rsidRPr="006355E0" w:rsidRDefault="00A94652" w:rsidP="004F4539">
            <w:pPr>
              <w:keepNext/>
              <w:keepLines/>
              <w:spacing w:after="0"/>
              <w:jc w:val="center"/>
              <w:rPr>
                <w:rFonts w:ascii="Arial" w:hAnsi="Arial"/>
                <w:sz w:val="18"/>
              </w:rPr>
            </w:pPr>
            <w:r w:rsidRPr="005902F6">
              <w:rPr>
                <w:rFonts w:ascii="Arial" w:hAnsi="Arial"/>
                <w:sz w:val="18"/>
              </w:rPr>
              <w:t xml:space="preserve">DC_3A-7A-32A_n1A-n78A </w:t>
            </w:r>
          </w:p>
        </w:tc>
        <w:tc>
          <w:tcPr>
            <w:tcW w:w="3544" w:type="dxa"/>
            <w:shd w:val="clear" w:color="auto" w:fill="auto"/>
          </w:tcPr>
          <w:p w14:paraId="64D11467" w14:textId="77777777" w:rsidR="00A94652" w:rsidRPr="005902F6" w:rsidRDefault="00A94652" w:rsidP="004F4539">
            <w:pPr>
              <w:keepNext/>
              <w:keepLines/>
              <w:spacing w:after="0"/>
              <w:jc w:val="center"/>
              <w:rPr>
                <w:rFonts w:ascii="Arial" w:hAnsi="Arial"/>
                <w:sz w:val="18"/>
              </w:rPr>
            </w:pPr>
            <w:r w:rsidRPr="005902F6">
              <w:rPr>
                <w:rFonts w:ascii="Arial" w:hAnsi="Arial"/>
                <w:sz w:val="18"/>
              </w:rPr>
              <w:t>DC_3A_n1A</w:t>
            </w:r>
          </w:p>
          <w:p w14:paraId="44089C18" w14:textId="77777777" w:rsidR="00A94652" w:rsidRPr="005902F6" w:rsidRDefault="00A94652" w:rsidP="004F4539">
            <w:pPr>
              <w:keepNext/>
              <w:keepLines/>
              <w:spacing w:after="0"/>
              <w:jc w:val="center"/>
              <w:rPr>
                <w:rFonts w:ascii="Arial" w:hAnsi="Arial"/>
                <w:sz w:val="18"/>
              </w:rPr>
            </w:pPr>
            <w:r w:rsidRPr="005902F6">
              <w:rPr>
                <w:rFonts w:ascii="Arial" w:hAnsi="Arial"/>
                <w:sz w:val="18"/>
              </w:rPr>
              <w:t xml:space="preserve">DC_7A_n1A </w:t>
            </w:r>
          </w:p>
          <w:p w14:paraId="1959150B" w14:textId="77777777" w:rsidR="00A94652" w:rsidRPr="005902F6" w:rsidRDefault="00A94652" w:rsidP="004F4539">
            <w:pPr>
              <w:keepNext/>
              <w:keepLines/>
              <w:spacing w:after="0"/>
              <w:jc w:val="center"/>
              <w:rPr>
                <w:rFonts w:ascii="Arial" w:hAnsi="Arial"/>
                <w:sz w:val="18"/>
              </w:rPr>
            </w:pPr>
            <w:r w:rsidRPr="005902F6">
              <w:rPr>
                <w:rFonts w:ascii="Arial" w:hAnsi="Arial"/>
                <w:sz w:val="18"/>
              </w:rPr>
              <w:t xml:space="preserve"> DC_3A_n78A</w:t>
            </w:r>
          </w:p>
          <w:p w14:paraId="0989160D" w14:textId="77777777" w:rsidR="00A94652" w:rsidRPr="006355E0" w:rsidRDefault="00A94652" w:rsidP="004F4539">
            <w:pPr>
              <w:keepNext/>
              <w:keepLines/>
              <w:spacing w:after="0"/>
              <w:jc w:val="center"/>
              <w:rPr>
                <w:rFonts w:ascii="Arial" w:hAnsi="Arial"/>
                <w:sz w:val="18"/>
              </w:rPr>
            </w:pPr>
            <w:r w:rsidRPr="005902F6">
              <w:rPr>
                <w:rFonts w:ascii="Arial" w:hAnsi="Arial"/>
                <w:sz w:val="18"/>
              </w:rPr>
              <w:t xml:space="preserve"> DC_7A_n78A</w:t>
            </w:r>
          </w:p>
        </w:tc>
      </w:tr>
      <w:tr w:rsidR="00A94652" w:rsidRPr="006355E0" w14:paraId="44027924" w14:textId="77777777" w:rsidTr="004F4539">
        <w:trPr>
          <w:trHeight w:val="187"/>
          <w:jc w:val="center"/>
        </w:trPr>
        <w:tc>
          <w:tcPr>
            <w:tcW w:w="3397" w:type="dxa"/>
            <w:noWrap/>
          </w:tcPr>
          <w:p w14:paraId="35CBC2A5" w14:textId="77777777" w:rsidR="00A94652" w:rsidRPr="006355E0" w:rsidRDefault="00A94652" w:rsidP="004F4539">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64F6F2A8"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0C7F224" w14:textId="77777777" w:rsidR="00A94652" w:rsidRPr="006355E0" w:rsidRDefault="00A94652" w:rsidP="004F4539">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1A14A7C"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3B3572E" w14:textId="77777777" w:rsidR="00A94652" w:rsidRPr="006355E0" w:rsidRDefault="00A94652" w:rsidP="004F4539">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72245B45"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7CE64EB" w14:textId="77777777" w:rsidR="00A94652" w:rsidRPr="006355E0" w:rsidRDefault="00A94652" w:rsidP="004F453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652" w:rsidRPr="006355E0" w14:paraId="0E4E6E89" w14:textId="77777777" w:rsidTr="004F4539">
        <w:trPr>
          <w:trHeight w:val="187"/>
          <w:jc w:val="center"/>
        </w:trPr>
        <w:tc>
          <w:tcPr>
            <w:tcW w:w="3397" w:type="dxa"/>
            <w:noWrap/>
          </w:tcPr>
          <w:p w14:paraId="2DEE37F7" w14:textId="77777777" w:rsidR="00A94652" w:rsidRPr="006355E0" w:rsidRDefault="00A94652" w:rsidP="004F4539">
            <w:pPr>
              <w:keepNext/>
              <w:keepLines/>
              <w:spacing w:after="0"/>
              <w:jc w:val="center"/>
              <w:rPr>
                <w:rFonts w:ascii="Arial" w:hAnsi="Arial"/>
                <w:sz w:val="18"/>
              </w:rPr>
            </w:pPr>
            <w:r w:rsidRPr="006355E0">
              <w:rPr>
                <w:rFonts w:ascii="Arial" w:eastAsia="MS Mincho" w:hAnsi="Arial" w:cs="Arial"/>
                <w:bCs/>
                <w:sz w:val="18"/>
                <w:szCs w:val="18"/>
              </w:rPr>
              <w:lastRenderedPageBreak/>
              <w:t>DC_3A-7A-40C_n1A-n78A</w:t>
            </w:r>
          </w:p>
        </w:tc>
        <w:tc>
          <w:tcPr>
            <w:tcW w:w="3544" w:type="dxa"/>
            <w:shd w:val="clear" w:color="auto" w:fill="auto"/>
          </w:tcPr>
          <w:p w14:paraId="26E5C910"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85F257B" w14:textId="77777777" w:rsidR="00A94652" w:rsidRPr="006355E0" w:rsidRDefault="00A94652" w:rsidP="004F4539">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52DC223"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77DAC7A" w14:textId="77777777" w:rsidR="00A94652" w:rsidRPr="006355E0" w:rsidRDefault="00A94652" w:rsidP="004F4539">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0B4EB684"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5BC9289" w14:textId="77777777" w:rsidR="00A94652" w:rsidRPr="006355E0" w:rsidRDefault="00A94652" w:rsidP="004F453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652" w:rsidRPr="006355E0" w14:paraId="1B8B13A7" w14:textId="77777777" w:rsidTr="004F4539">
        <w:trPr>
          <w:trHeight w:val="187"/>
          <w:jc w:val="center"/>
        </w:trPr>
        <w:tc>
          <w:tcPr>
            <w:tcW w:w="3397" w:type="dxa"/>
            <w:noWrap/>
          </w:tcPr>
          <w:p w14:paraId="71F32C4C" w14:textId="77777777" w:rsidR="00A94652" w:rsidRPr="006355E0" w:rsidRDefault="00A94652" w:rsidP="004F4539">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18F75819"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DC_3A_n28A</w:t>
            </w:r>
          </w:p>
          <w:p w14:paraId="63FB6D8E"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DC_3A_n77A</w:t>
            </w:r>
          </w:p>
          <w:p w14:paraId="3FA6BC73"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DC_8A_n28A</w:t>
            </w:r>
          </w:p>
          <w:p w14:paraId="7A9855C6"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DC_8A_n77A</w:t>
            </w:r>
          </w:p>
          <w:p w14:paraId="411F9081"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DC_11A_n28A</w:t>
            </w:r>
          </w:p>
          <w:p w14:paraId="72F77D33"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A94652" w:rsidRPr="006355E0" w14:paraId="19E172E8" w14:textId="77777777" w:rsidTr="004F4539">
        <w:trPr>
          <w:trHeight w:val="187"/>
          <w:jc w:val="center"/>
        </w:trPr>
        <w:tc>
          <w:tcPr>
            <w:tcW w:w="3397" w:type="dxa"/>
            <w:noWrap/>
          </w:tcPr>
          <w:p w14:paraId="417DA68A" w14:textId="77777777" w:rsidR="00A94652" w:rsidRPr="006355E0" w:rsidRDefault="00A94652" w:rsidP="004F4539">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0C6AD0CE"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DC_3A_n28A</w:t>
            </w:r>
          </w:p>
          <w:p w14:paraId="78D92C0D"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DC_3A_n77A</w:t>
            </w:r>
          </w:p>
          <w:p w14:paraId="3E7BD7EC"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DC_8A_n28A</w:t>
            </w:r>
          </w:p>
          <w:p w14:paraId="30175379"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DC_8A_n77A</w:t>
            </w:r>
          </w:p>
          <w:p w14:paraId="09EA2187"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DC_11A_n28A</w:t>
            </w:r>
          </w:p>
          <w:p w14:paraId="7614DFFA"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A94652" w:rsidRPr="006355E0" w14:paraId="6D002490" w14:textId="77777777" w:rsidTr="004F4539">
        <w:trPr>
          <w:trHeight w:val="187"/>
          <w:jc w:val="center"/>
        </w:trPr>
        <w:tc>
          <w:tcPr>
            <w:tcW w:w="3397" w:type="dxa"/>
            <w:noWrap/>
          </w:tcPr>
          <w:p w14:paraId="7901F622" w14:textId="77777777" w:rsidR="00A94652" w:rsidRPr="006355E0" w:rsidRDefault="00A94652" w:rsidP="004F4539">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5B4C7DF8" w14:textId="77777777" w:rsidR="00A94652" w:rsidRPr="006355E0" w:rsidRDefault="00A94652" w:rsidP="004F4539">
            <w:pPr>
              <w:keepNext/>
              <w:keepLines/>
              <w:spacing w:after="0"/>
              <w:jc w:val="center"/>
              <w:rPr>
                <w:rFonts w:ascii="Arial" w:hAnsi="Arial"/>
                <w:sz w:val="18"/>
                <w:lang w:val="x-none"/>
              </w:rPr>
            </w:pPr>
            <w:r w:rsidRPr="006355E0">
              <w:rPr>
                <w:rFonts w:ascii="Arial" w:hAnsi="Arial"/>
                <w:sz w:val="18"/>
              </w:rPr>
              <w:t>DC_3A_n78A</w:t>
            </w:r>
          </w:p>
          <w:p w14:paraId="20898A9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DC_8A_n78A</w:t>
            </w:r>
          </w:p>
          <w:p w14:paraId="57972B4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DC_20A_n78A</w:t>
            </w:r>
          </w:p>
          <w:p w14:paraId="5D64543A"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DC_28A_n78A</w:t>
            </w:r>
          </w:p>
        </w:tc>
      </w:tr>
      <w:tr w:rsidR="00A94652" w:rsidRPr="006355E0" w14:paraId="6CEA38E3" w14:textId="77777777" w:rsidTr="004F4539">
        <w:trPr>
          <w:trHeight w:val="187"/>
          <w:jc w:val="center"/>
        </w:trPr>
        <w:tc>
          <w:tcPr>
            <w:tcW w:w="3397" w:type="dxa"/>
            <w:noWrap/>
          </w:tcPr>
          <w:p w14:paraId="39878CF1" w14:textId="77777777" w:rsidR="00A94652" w:rsidRPr="006355E0" w:rsidRDefault="00A94652" w:rsidP="004F4539">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2036D14B"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207F89E" w14:textId="77777777" w:rsidR="00A94652" w:rsidRPr="006355E0" w:rsidRDefault="00A94652" w:rsidP="004F4539">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36D9C574"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B78B6F3" w14:textId="77777777" w:rsidR="00A94652" w:rsidRPr="006355E0" w:rsidRDefault="00A94652" w:rsidP="004F4539">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10F70E1"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86A3119"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652" w:rsidRPr="006355E0" w14:paraId="47E38FE0" w14:textId="77777777" w:rsidTr="004F4539">
        <w:trPr>
          <w:trHeight w:val="187"/>
          <w:jc w:val="center"/>
        </w:trPr>
        <w:tc>
          <w:tcPr>
            <w:tcW w:w="3397" w:type="dxa"/>
            <w:noWrap/>
          </w:tcPr>
          <w:p w14:paraId="70954E21" w14:textId="77777777" w:rsidR="00A94652" w:rsidRPr="006355E0" w:rsidRDefault="00A94652" w:rsidP="004F4539">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2AE336F5"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9C02F4A" w14:textId="77777777" w:rsidR="00A94652" w:rsidRPr="006355E0" w:rsidRDefault="00A94652" w:rsidP="004F4539">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CE3255E"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11D47D1" w14:textId="77777777" w:rsidR="00A94652" w:rsidRPr="006355E0" w:rsidRDefault="00A94652" w:rsidP="004F4539">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5B58C709"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7D88141"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652" w:rsidRPr="006355E0" w14:paraId="0718EA32" w14:textId="77777777" w:rsidTr="004F4539">
        <w:trPr>
          <w:trHeight w:val="187"/>
          <w:jc w:val="center"/>
        </w:trPr>
        <w:tc>
          <w:tcPr>
            <w:tcW w:w="3397" w:type="dxa"/>
            <w:noWrap/>
          </w:tcPr>
          <w:p w14:paraId="0013688F" w14:textId="77777777" w:rsidR="00A94652" w:rsidRPr="00592F9E" w:rsidRDefault="00A94652" w:rsidP="004F453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039EE3CF" w14:textId="77777777" w:rsidR="00A94652" w:rsidRPr="006355E0" w:rsidRDefault="00A94652" w:rsidP="004F453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019635F9" w14:textId="77777777" w:rsidR="00A94652" w:rsidRPr="00592F9E" w:rsidRDefault="00A94652" w:rsidP="004F453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AA1544F" w14:textId="77777777" w:rsidR="00A94652" w:rsidRPr="00592F9E" w:rsidRDefault="00A94652" w:rsidP="004F453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A2C53F5" w14:textId="77777777" w:rsidR="00A94652" w:rsidRPr="00592F9E" w:rsidRDefault="00A94652" w:rsidP="004F453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19D912E" w14:textId="77777777" w:rsidR="00A94652" w:rsidRPr="00592F9E" w:rsidRDefault="00A94652" w:rsidP="004F453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04D76DE0" w14:textId="77777777" w:rsidR="00A94652" w:rsidRPr="00592F9E" w:rsidRDefault="00A94652" w:rsidP="004F453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79EEDE2" w14:textId="77777777" w:rsidR="00A94652" w:rsidRPr="006355E0" w:rsidRDefault="00A94652" w:rsidP="004F453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94652" w:rsidRPr="00592F9E" w14:paraId="3624E18C" w14:textId="77777777" w:rsidTr="004F4539">
        <w:trPr>
          <w:trHeight w:val="187"/>
          <w:jc w:val="center"/>
        </w:trPr>
        <w:tc>
          <w:tcPr>
            <w:tcW w:w="3397" w:type="dxa"/>
            <w:noWrap/>
          </w:tcPr>
          <w:p w14:paraId="61DD33A3" w14:textId="77777777" w:rsidR="00A94652" w:rsidRPr="00592F9E" w:rsidRDefault="00A94652" w:rsidP="004F453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7E12EC3F" w14:textId="77777777" w:rsidR="00A94652" w:rsidRPr="00592F9E" w:rsidRDefault="00A94652" w:rsidP="004F453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36FE2CA4" w14:textId="77777777" w:rsidR="00A94652" w:rsidRPr="00592F9E" w:rsidRDefault="00A94652" w:rsidP="004F453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0035DE1" w14:textId="77777777" w:rsidR="00A94652" w:rsidRPr="00592F9E" w:rsidRDefault="00A94652" w:rsidP="004F453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C355376" w14:textId="77777777" w:rsidR="00A94652" w:rsidRPr="00592F9E" w:rsidRDefault="00A94652" w:rsidP="004F453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4CF9DBA" w14:textId="77777777" w:rsidR="00A94652" w:rsidRPr="00592F9E" w:rsidRDefault="00A94652" w:rsidP="004F453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BE2A376" w14:textId="77777777" w:rsidR="00A94652" w:rsidRPr="00592F9E" w:rsidRDefault="00A94652" w:rsidP="004F453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0A5DD3A" w14:textId="77777777" w:rsidR="00A94652" w:rsidRPr="00592F9E" w:rsidRDefault="00A94652" w:rsidP="004F453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94652" w:rsidRPr="006355E0" w14:paraId="430D012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ED8BC8" w14:textId="77777777" w:rsidR="00A94652" w:rsidRPr="006355E0" w:rsidRDefault="00A94652" w:rsidP="004F4539">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17183BEB"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17BF6C0F"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25A12C14" w14:textId="77777777" w:rsidR="00A94652" w:rsidRPr="006355E0" w:rsidRDefault="00A94652" w:rsidP="004F4539">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24D0AF"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DC_3A_n77A</w:t>
            </w:r>
          </w:p>
          <w:p w14:paraId="2666A61D"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DC_19A_n77A</w:t>
            </w:r>
          </w:p>
          <w:p w14:paraId="4AFF6686"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DC_21A_n77A</w:t>
            </w:r>
          </w:p>
        </w:tc>
      </w:tr>
      <w:tr w:rsidR="00A94652" w:rsidRPr="006355E0" w14:paraId="4B952DA1"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283F8"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46BDA785"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74D07EC4"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7D9C2327" w14:textId="77777777" w:rsidR="00A94652" w:rsidRPr="006355E0" w:rsidRDefault="00A94652" w:rsidP="004F4539">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FD9C6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41662AC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DC_19A_n78A</w:t>
            </w:r>
          </w:p>
          <w:p w14:paraId="07831A50"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DC_21A_n78A</w:t>
            </w:r>
          </w:p>
        </w:tc>
      </w:tr>
      <w:tr w:rsidR="00A94652" w:rsidRPr="006355E0" w14:paraId="71E9CC31"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0446AA"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DC_3A-19A-21A-42A_n79A</w:t>
            </w:r>
          </w:p>
          <w:p w14:paraId="0017C50C"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DC_3A-19A-21A-42A_n79C</w:t>
            </w:r>
          </w:p>
          <w:p w14:paraId="2AEF164E"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DC_3A-19A-21A-42C_n79A</w:t>
            </w:r>
          </w:p>
          <w:p w14:paraId="313789F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AB5028E"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DC_3A_n79A</w:t>
            </w:r>
          </w:p>
          <w:p w14:paraId="4D2FC70B"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fi-FI"/>
              </w:rPr>
              <w:t>DC_19A_n79A</w:t>
            </w:r>
          </w:p>
          <w:p w14:paraId="3CF3D972"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fi-FI"/>
              </w:rPr>
              <w:t>DC_21A_n79A</w:t>
            </w:r>
          </w:p>
        </w:tc>
      </w:tr>
      <w:tr w:rsidR="00A94652" w:rsidRPr="006355E0" w14:paraId="73AAEF96"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4B759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36EA7952"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C3D0E5D"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DC_3A_n1A</w:t>
            </w:r>
          </w:p>
          <w:p w14:paraId="2D5CDBE1"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DC_3A_n77A</w:t>
            </w:r>
          </w:p>
          <w:p w14:paraId="5E6C1543"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DC_19A_n1A</w:t>
            </w:r>
          </w:p>
          <w:p w14:paraId="737892F6"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ja-JP"/>
              </w:rPr>
              <w:t>DC_19A_n77A</w:t>
            </w:r>
          </w:p>
        </w:tc>
      </w:tr>
      <w:tr w:rsidR="00A94652" w:rsidRPr="006355E0" w14:paraId="642BFB9C"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B63005"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lastRenderedPageBreak/>
              <w:t>DC_3A-19A-42A_n1A-n78A</w:t>
            </w:r>
            <w:r w:rsidRPr="006355E0">
              <w:rPr>
                <w:rFonts w:ascii="Arial" w:hAnsi="Arial"/>
                <w:sz w:val="18"/>
                <w:vertAlign w:val="superscript"/>
                <w:lang w:eastAsia="ko-KR"/>
              </w:rPr>
              <w:t>5,6</w:t>
            </w:r>
          </w:p>
          <w:p w14:paraId="0B5D2AA1"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390AE1"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DC_3A_n1A</w:t>
            </w:r>
          </w:p>
          <w:p w14:paraId="7763098A"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DC_3A_n78A</w:t>
            </w:r>
          </w:p>
          <w:p w14:paraId="2D71EEFE"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DC_19A_n1A</w:t>
            </w:r>
          </w:p>
          <w:p w14:paraId="06EA437E"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ja-JP"/>
              </w:rPr>
              <w:t>DC_19A_n78A</w:t>
            </w:r>
          </w:p>
        </w:tc>
      </w:tr>
      <w:tr w:rsidR="00A94652" w:rsidRPr="006355E0" w14:paraId="1AFFC7E5" w14:textId="77777777" w:rsidTr="004F4539">
        <w:trPr>
          <w:trHeight w:val="187"/>
          <w:jc w:val="center"/>
        </w:trPr>
        <w:tc>
          <w:tcPr>
            <w:tcW w:w="3397" w:type="dxa"/>
            <w:noWrap/>
          </w:tcPr>
          <w:p w14:paraId="06606A6A"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DC_3A-19A-42A_n1A-n79A</w:t>
            </w:r>
          </w:p>
          <w:p w14:paraId="3BDF16B6"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7877126A"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DC_3A_n1A</w:t>
            </w:r>
          </w:p>
          <w:p w14:paraId="0B0A6598"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DC_3A_n79A</w:t>
            </w:r>
          </w:p>
          <w:p w14:paraId="28E8401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DC_19A_n1A</w:t>
            </w:r>
          </w:p>
          <w:p w14:paraId="70EEFA28"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ja-JP"/>
              </w:rPr>
              <w:t>DC_19A_n79A</w:t>
            </w:r>
          </w:p>
        </w:tc>
      </w:tr>
      <w:tr w:rsidR="00A94652" w:rsidRPr="006355E0" w14:paraId="6532250B" w14:textId="77777777" w:rsidTr="004F4539">
        <w:trPr>
          <w:trHeight w:val="187"/>
          <w:jc w:val="center"/>
        </w:trPr>
        <w:tc>
          <w:tcPr>
            <w:tcW w:w="3397" w:type="dxa"/>
            <w:noWrap/>
          </w:tcPr>
          <w:p w14:paraId="61A45D4D"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799C4D41"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DC_3A_n1A</w:t>
            </w:r>
          </w:p>
          <w:p w14:paraId="7C4CA13C"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DC_20A_n1A</w:t>
            </w:r>
          </w:p>
          <w:p w14:paraId="22D266EC" w14:textId="77777777" w:rsidR="00A94652" w:rsidRPr="006355E0" w:rsidRDefault="00A94652" w:rsidP="004F4539">
            <w:pPr>
              <w:keepNext/>
              <w:keepLines/>
              <w:spacing w:after="0"/>
              <w:jc w:val="center"/>
              <w:rPr>
                <w:rFonts w:ascii="Arial" w:hAnsi="Arial"/>
                <w:sz w:val="18"/>
                <w:lang w:eastAsia="zh-CN"/>
              </w:rPr>
            </w:pPr>
            <w:r w:rsidRPr="006355E0">
              <w:rPr>
                <w:rFonts w:ascii="Arial" w:hAnsi="Arial"/>
                <w:sz w:val="18"/>
                <w:lang w:eastAsia="zh-CN"/>
              </w:rPr>
              <w:t>DC_3A_n28A</w:t>
            </w:r>
          </w:p>
          <w:p w14:paraId="7CC32367"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zh-CN"/>
              </w:rPr>
              <w:t>DC_20A_n28A</w:t>
            </w:r>
          </w:p>
        </w:tc>
      </w:tr>
      <w:tr w:rsidR="00A94652" w:rsidRPr="006355E0" w14:paraId="16392068" w14:textId="77777777" w:rsidTr="004F4539">
        <w:trPr>
          <w:trHeight w:val="187"/>
          <w:jc w:val="center"/>
        </w:trPr>
        <w:tc>
          <w:tcPr>
            <w:tcW w:w="3397" w:type="dxa"/>
            <w:noWrap/>
          </w:tcPr>
          <w:p w14:paraId="4FC4164C"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309852C1" w14:textId="77777777" w:rsidR="00A94652" w:rsidRPr="006355E0" w:rsidRDefault="00A94652" w:rsidP="004F453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5EAB743A" w14:textId="77777777" w:rsidR="00A94652" w:rsidRPr="006355E0" w:rsidRDefault="00A94652" w:rsidP="004F453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7296C529" w14:textId="77777777" w:rsidR="00A94652" w:rsidRPr="006355E0" w:rsidRDefault="00A94652" w:rsidP="004F4539">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1D16ABE9" w14:textId="77777777" w:rsidR="00A94652" w:rsidRDefault="00A94652" w:rsidP="004F4539">
            <w:pPr>
              <w:keepNext/>
              <w:keepLines/>
              <w:widowControl w:val="0"/>
              <w:spacing w:after="0"/>
              <w:jc w:val="center"/>
              <w:rPr>
                <w:ins w:id="88" w:author="Huawei" w:date="2023-02-08T12:18:00Z"/>
                <w:rFonts w:ascii="Arial" w:hAnsi="Arial" w:cs="Arial"/>
                <w:sz w:val="18"/>
                <w:lang w:val="x-none" w:eastAsia="zh-TW"/>
              </w:rPr>
            </w:pPr>
            <w:r w:rsidRPr="006355E0">
              <w:rPr>
                <w:rFonts w:ascii="Arial" w:hAnsi="Arial" w:cs="Arial"/>
                <w:sz w:val="18"/>
                <w:lang w:val="x-none" w:eastAsia="zh-TW"/>
              </w:rPr>
              <w:t>DC_3A_n28A</w:t>
            </w:r>
          </w:p>
          <w:p w14:paraId="09CDC06C" w14:textId="77777777" w:rsidR="00A94652" w:rsidRPr="006355E0" w:rsidRDefault="00A94652" w:rsidP="004F4539">
            <w:pPr>
              <w:keepNext/>
              <w:keepLines/>
              <w:widowControl w:val="0"/>
              <w:spacing w:after="0"/>
              <w:jc w:val="center"/>
              <w:rPr>
                <w:rFonts w:ascii="Arial" w:hAnsi="Arial" w:cs="Arial"/>
                <w:sz w:val="18"/>
                <w:lang w:val="x-none" w:eastAsia="zh-TW"/>
              </w:rPr>
            </w:pPr>
            <w:ins w:id="89" w:author="Huawei" w:date="2023-02-08T12:18:00Z">
              <w:r w:rsidRPr="00877CC8">
                <w:rPr>
                  <w:rFonts w:ascii="Arial" w:hAnsi="Arial"/>
                  <w:sz w:val="18"/>
                </w:rPr>
                <w:t>DC_3</w:t>
              </w:r>
              <w:r>
                <w:rPr>
                  <w:rFonts w:ascii="Arial" w:hAnsi="Arial"/>
                  <w:sz w:val="18"/>
                </w:rPr>
                <w:t>C</w:t>
              </w:r>
              <w:r w:rsidRPr="00877CC8">
                <w:rPr>
                  <w:rFonts w:ascii="Arial" w:hAnsi="Arial"/>
                  <w:sz w:val="18"/>
                </w:rPr>
                <w:t>_n28A</w:t>
              </w:r>
            </w:ins>
          </w:p>
          <w:p w14:paraId="355B9A3F"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lang w:val="x-none" w:eastAsia="zh-TW"/>
              </w:rPr>
              <w:t>DC_20A_n28A</w:t>
            </w:r>
          </w:p>
        </w:tc>
      </w:tr>
      <w:tr w:rsidR="00A94652" w:rsidRPr="006355E0" w14:paraId="5CC595D2" w14:textId="77777777" w:rsidTr="004F4539">
        <w:trPr>
          <w:trHeight w:val="187"/>
          <w:jc w:val="center"/>
        </w:trPr>
        <w:tc>
          <w:tcPr>
            <w:tcW w:w="3397" w:type="dxa"/>
            <w:noWrap/>
            <w:vAlign w:val="center"/>
          </w:tcPr>
          <w:p w14:paraId="289CEE21"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2768323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DC_3A_n1A</w:t>
            </w:r>
          </w:p>
          <w:p w14:paraId="635C4E9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DC_3A_n77A</w:t>
            </w:r>
          </w:p>
          <w:p w14:paraId="673FB71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DC_3A_n79A</w:t>
            </w:r>
          </w:p>
          <w:p w14:paraId="125EFA9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DC_21A_n1A</w:t>
            </w:r>
          </w:p>
          <w:p w14:paraId="60BF5C0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DC_21A_n77A</w:t>
            </w:r>
          </w:p>
          <w:p w14:paraId="283A39BB"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DC_21A_n79A</w:t>
            </w:r>
          </w:p>
        </w:tc>
      </w:tr>
      <w:tr w:rsidR="00A94652" w:rsidRPr="006355E0" w14:paraId="1100A4DC" w14:textId="77777777" w:rsidTr="004F4539">
        <w:trPr>
          <w:trHeight w:val="187"/>
          <w:jc w:val="center"/>
        </w:trPr>
        <w:tc>
          <w:tcPr>
            <w:tcW w:w="3397" w:type="dxa"/>
            <w:noWrap/>
            <w:vAlign w:val="center"/>
          </w:tcPr>
          <w:p w14:paraId="23117FCB"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716054C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DC_3A_n1A</w:t>
            </w:r>
          </w:p>
          <w:p w14:paraId="17A2364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450A35A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DC_3A_n79A</w:t>
            </w:r>
          </w:p>
          <w:p w14:paraId="33B980B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DC_21A_n1A</w:t>
            </w:r>
          </w:p>
          <w:p w14:paraId="6E8CC58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DC_21A_n78A</w:t>
            </w:r>
          </w:p>
          <w:p w14:paraId="298290FB"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DC_21A_n79A</w:t>
            </w:r>
          </w:p>
        </w:tc>
      </w:tr>
      <w:tr w:rsidR="00A94652" w:rsidRPr="006355E0" w14:paraId="299E962D" w14:textId="77777777" w:rsidTr="004F4539">
        <w:trPr>
          <w:trHeight w:val="187"/>
          <w:jc w:val="center"/>
        </w:trPr>
        <w:tc>
          <w:tcPr>
            <w:tcW w:w="3397" w:type="dxa"/>
            <w:noWrap/>
            <w:vAlign w:val="center"/>
          </w:tcPr>
          <w:p w14:paraId="60C13DD3"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706DA07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DC_3A_n28A</w:t>
            </w:r>
          </w:p>
          <w:p w14:paraId="38B0F24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DC_3A_n77A</w:t>
            </w:r>
          </w:p>
          <w:p w14:paraId="774A945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DC_3A_n79A</w:t>
            </w:r>
          </w:p>
          <w:p w14:paraId="0329703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DC_21A_n28A</w:t>
            </w:r>
          </w:p>
          <w:p w14:paraId="67C3118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DC_21A_n77A</w:t>
            </w:r>
          </w:p>
          <w:p w14:paraId="418515B5"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DC_21A_n79A</w:t>
            </w:r>
          </w:p>
        </w:tc>
      </w:tr>
      <w:tr w:rsidR="00A94652" w:rsidRPr="006355E0" w14:paraId="6F4536F8" w14:textId="77777777" w:rsidTr="004F4539">
        <w:trPr>
          <w:trHeight w:val="187"/>
          <w:jc w:val="center"/>
        </w:trPr>
        <w:tc>
          <w:tcPr>
            <w:tcW w:w="3397" w:type="dxa"/>
            <w:noWrap/>
            <w:vAlign w:val="center"/>
          </w:tcPr>
          <w:p w14:paraId="43F3F28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0ABBEA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DC_3A_n1A</w:t>
            </w:r>
          </w:p>
          <w:p w14:paraId="57BE849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DC_3A_n8A</w:t>
            </w:r>
          </w:p>
          <w:p w14:paraId="42F20A0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A7753B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DC_7A_n1A</w:t>
            </w:r>
          </w:p>
          <w:p w14:paraId="2ED3243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DC_7A_n8A</w:t>
            </w:r>
          </w:p>
          <w:p w14:paraId="752032A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94652" w:rsidRPr="006355E0" w14:paraId="073DE510" w14:textId="77777777" w:rsidTr="004F4539">
        <w:trPr>
          <w:trHeight w:val="187"/>
          <w:jc w:val="center"/>
        </w:trPr>
        <w:tc>
          <w:tcPr>
            <w:tcW w:w="3397" w:type="dxa"/>
            <w:noWrap/>
            <w:vAlign w:val="center"/>
          </w:tcPr>
          <w:p w14:paraId="4D5AA860" w14:textId="77777777" w:rsidR="00A94652" w:rsidRPr="006355E0" w:rsidRDefault="00A94652" w:rsidP="004F4539">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29FA5473" w14:textId="77777777" w:rsidR="00A94652" w:rsidRPr="006355E0" w:rsidRDefault="00A94652" w:rsidP="004F4539">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038696F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5D5B789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DC_3A_n1A</w:t>
            </w:r>
          </w:p>
          <w:p w14:paraId="192E55C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DC_3A_n8A</w:t>
            </w:r>
          </w:p>
          <w:p w14:paraId="219CB497"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3C8D8C7"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DC_7A_n1A</w:t>
            </w:r>
          </w:p>
          <w:p w14:paraId="1B310E8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DC_7A_n8A</w:t>
            </w:r>
          </w:p>
          <w:p w14:paraId="4408234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94652" w:rsidRPr="006355E0" w14:paraId="2E76B70C" w14:textId="77777777" w:rsidTr="004F4539">
        <w:trPr>
          <w:trHeight w:val="187"/>
          <w:jc w:val="center"/>
        </w:trPr>
        <w:tc>
          <w:tcPr>
            <w:tcW w:w="3397" w:type="dxa"/>
            <w:noWrap/>
            <w:vAlign w:val="center"/>
          </w:tcPr>
          <w:p w14:paraId="6C8945DD" w14:textId="77777777" w:rsidR="00A94652" w:rsidRPr="00592F9E" w:rsidRDefault="00A94652" w:rsidP="004F4539">
            <w:pPr>
              <w:keepNext/>
              <w:keepLines/>
              <w:spacing w:after="0"/>
              <w:jc w:val="center"/>
              <w:rPr>
                <w:rFonts w:ascii="Arial" w:hAnsi="Arial"/>
                <w:sz w:val="18"/>
              </w:rPr>
            </w:pPr>
            <w:r w:rsidRPr="00592F9E">
              <w:rPr>
                <w:rFonts w:ascii="Arial" w:hAnsi="Arial"/>
                <w:sz w:val="18"/>
              </w:rPr>
              <w:t>DC_3A-20A-41A_n1A-n78A</w:t>
            </w:r>
          </w:p>
          <w:p w14:paraId="694A322F" w14:textId="77777777" w:rsidR="00A94652" w:rsidRPr="006355E0" w:rsidRDefault="00A94652" w:rsidP="004F4539">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5E741B80" w14:textId="77777777" w:rsidR="00A94652" w:rsidRPr="00592F9E" w:rsidRDefault="00A94652" w:rsidP="004F4539">
            <w:pPr>
              <w:keepNext/>
              <w:keepLines/>
              <w:spacing w:after="0"/>
              <w:jc w:val="center"/>
              <w:rPr>
                <w:rFonts w:ascii="Arial" w:hAnsi="Arial"/>
                <w:sz w:val="18"/>
              </w:rPr>
            </w:pPr>
            <w:r w:rsidRPr="00592F9E">
              <w:rPr>
                <w:rFonts w:ascii="Arial" w:hAnsi="Arial"/>
                <w:sz w:val="18"/>
              </w:rPr>
              <w:t>DC_3A_n1A</w:t>
            </w:r>
          </w:p>
          <w:p w14:paraId="274FE2F4" w14:textId="77777777" w:rsidR="00A94652" w:rsidRPr="00592F9E" w:rsidRDefault="00A94652" w:rsidP="004F4539">
            <w:pPr>
              <w:keepNext/>
              <w:keepLines/>
              <w:spacing w:after="0"/>
              <w:jc w:val="center"/>
              <w:rPr>
                <w:rFonts w:ascii="Arial" w:hAnsi="Arial"/>
                <w:sz w:val="18"/>
              </w:rPr>
            </w:pPr>
            <w:r w:rsidRPr="00592F9E">
              <w:rPr>
                <w:rFonts w:ascii="Arial" w:hAnsi="Arial"/>
                <w:sz w:val="18"/>
              </w:rPr>
              <w:t>DC_3A_n78A</w:t>
            </w:r>
          </w:p>
          <w:p w14:paraId="3EC2823B" w14:textId="77777777" w:rsidR="00A94652" w:rsidRPr="00592F9E" w:rsidRDefault="00A94652" w:rsidP="004F4539">
            <w:pPr>
              <w:keepNext/>
              <w:keepLines/>
              <w:spacing w:after="0"/>
              <w:jc w:val="center"/>
              <w:rPr>
                <w:rFonts w:ascii="Arial" w:hAnsi="Arial"/>
                <w:sz w:val="18"/>
              </w:rPr>
            </w:pPr>
            <w:r w:rsidRPr="00592F9E">
              <w:rPr>
                <w:rFonts w:ascii="Arial" w:hAnsi="Arial"/>
                <w:sz w:val="18"/>
              </w:rPr>
              <w:t>DC_20A_n1A</w:t>
            </w:r>
          </w:p>
          <w:p w14:paraId="470AF83C" w14:textId="77777777" w:rsidR="00A94652" w:rsidRPr="00592F9E" w:rsidRDefault="00A94652" w:rsidP="004F4539">
            <w:pPr>
              <w:keepNext/>
              <w:keepLines/>
              <w:spacing w:after="0"/>
              <w:jc w:val="center"/>
              <w:rPr>
                <w:rFonts w:ascii="Arial" w:hAnsi="Arial"/>
                <w:sz w:val="18"/>
              </w:rPr>
            </w:pPr>
            <w:r w:rsidRPr="00592F9E">
              <w:rPr>
                <w:rFonts w:ascii="Arial" w:hAnsi="Arial"/>
                <w:sz w:val="18"/>
              </w:rPr>
              <w:t>DC_20A_n78A</w:t>
            </w:r>
          </w:p>
          <w:p w14:paraId="0AE1F7BB" w14:textId="77777777" w:rsidR="00A94652" w:rsidRPr="00592F9E" w:rsidRDefault="00A94652" w:rsidP="004F4539">
            <w:pPr>
              <w:keepNext/>
              <w:keepLines/>
              <w:spacing w:after="0"/>
              <w:jc w:val="center"/>
              <w:rPr>
                <w:rFonts w:ascii="Arial" w:hAnsi="Arial"/>
                <w:sz w:val="18"/>
              </w:rPr>
            </w:pPr>
            <w:r w:rsidRPr="00592F9E">
              <w:rPr>
                <w:rFonts w:ascii="Arial" w:hAnsi="Arial"/>
                <w:sz w:val="18"/>
              </w:rPr>
              <w:t>DC_41A_n1A</w:t>
            </w:r>
          </w:p>
          <w:p w14:paraId="19E983EC" w14:textId="77777777" w:rsidR="00A94652" w:rsidRPr="006355E0" w:rsidRDefault="00A94652" w:rsidP="004F4539">
            <w:pPr>
              <w:keepNext/>
              <w:keepLines/>
              <w:spacing w:after="0"/>
              <w:jc w:val="center"/>
              <w:rPr>
                <w:rFonts w:ascii="Arial" w:hAnsi="Arial"/>
                <w:sz w:val="18"/>
              </w:rPr>
            </w:pPr>
            <w:r w:rsidRPr="00592F9E">
              <w:rPr>
                <w:rFonts w:ascii="Arial" w:hAnsi="Arial"/>
                <w:sz w:val="18"/>
              </w:rPr>
              <w:t>DC_41A_n78A</w:t>
            </w:r>
          </w:p>
        </w:tc>
      </w:tr>
      <w:tr w:rsidR="00A94652" w:rsidRPr="00592F9E" w14:paraId="76C0AD2C" w14:textId="77777777" w:rsidTr="004F4539">
        <w:trPr>
          <w:trHeight w:val="187"/>
          <w:jc w:val="center"/>
        </w:trPr>
        <w:tc>
          <w:tcPr>
            <w:tcW w:w="3397" w:type="dxa"/>
            <w:noWrap/>
            <w:vAlign w:val="center"/>
          </w:tcPr>
          <w:p w14:paraId="1B5917AF" w14:textId="77777777" w:rsidR="00A94652" w:rsidRPr="00592F9E" w:rsidRDefault="00A94652" w:rsidP="004F4539">
            <w:pPr>
              <w:keepNext/>
              <w:keepLines/>
              <w:spacing w:after="0"/>
              <w:jc w:val="center"/>
              <w:rPr>
                <w:rFonts w:ascii="Arial" w:hAnsi="Arial"/>
                <w:sz w:val="18"/>
              </w:rPr>
            </w:pPr>
            <w:r w:rsidRPr="00592F9E">
              <w:rPr>
                <w:rFonts w:ascii="Arial" w:hAnsi="Arial"/>
                <w:sz w:val="18"/>
              </w:rPr>
              <w:t>DC_3A-20A-41C_n1A-n78A</w:t>
            </w:r>
          </w:p>
          <w:p w14:paraId="43EE63A0" w14:textId="77777777" w:rsidR="00A94652" w:rsidRPr="00592F9E" w:rsidRDefault="00A94652" w:rsidP="004F4539">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2B70BCCE" w14:textId="77777777" w:rsidR="00A94652" w:rsidRPr="00592F9E" w:rsidRDefault="00A94652" w:rsidP="004F4539">
            <w:pPr>
              <w:keepNext/>
              <w:keepLines/>
              <w:spacing w:after="0"/>
              <w:jc w:val="center"/>
              <w:rPr>
                <w:rFonts w:ascii="Arial" w:hAnsi="Arial"/>
                <w:sz w:val="18"/>
              </w:rPr>
            </w:pPr>
            <w:r w:rsidRPr="00592F9E">
              <w:rPr>
                <w:rFonts w:ascii="Arial" w:hAnsi="Arial"/>
                <w:sz w:val="18"/>
              </w:rPr>
              <w:t>DC_3A_n1A</w:t>
            </w:r>
          </w:p>
          <w:p w14:paraId="1F07EFD9" w14:textId="77777777" w:rsidR="00A94652" w:rsidRPr="00592F9E" w:rsidRDefault="00A94652" w:rsidP="004F4539">
            <w:pPr>
              <w:keepNext/>
              <w:keepLines/>
              <w:spacing w:after="0"/>
              <w:jc w:val="center"/>
              <w:rPr>
                <w:rFonts w:ascii="Arial" w:hAnsi="Arial"/>
                <w:sz w:val="18"/>
              </w:rPr>
            </w:pPr>
            <w:r w:rsidRPr="00592F9E">
              <w:rPr>
                <w:rFonts w:ascii="Arial" w:hAnsi="Arial"/>
                <w:sz w:val="18"/>
              </w:rPr>
              <w:t>DC_3A_n78A</w:t>
            </w:r>
          </w:p>
          <w:p w14:paraId="0E89167A" w14:textId="77777777" w:rsidR="00A94652" w:rsidRPr="00592F9E" w:rsidRDefault="00A94652" w:rsidP="004F4539">
            <w:pPr>
              <w:keepNext/>
              <w:keepLines/>
              <w:spacing w:after="0"/>
              <w:jc w:val="center"/>
              <w:rPr>
                <w:rFonts w:ascii="Arial" w:hAnsi="Arial"/>
                <w:sz w:val="18"/>
              </w:rPr>
            </w:pPr>
            <w:r w:rsidRPr="00592F9E">
              <w:rPr>
                <w:rFonts w:ascii="Arial" w:hAnsi="Arial"/>
                <w:sz w:val="18"/>
              </w:rPr>
              <w:t>DC_20A_n1A</w:t>
            </w:r>
          </w:p>
          <w:p w14:paraId="3C2FF41A" w14:textId="77777777" w:rsidR="00A94652" w:rsidRPr="00592F9E" w:rsidRDefault="00A94652" w:rsidP="004F4539">
            <w:pPr>
              <w:keepNext/>
              <w:keepLines/>
              <w:spacing w:after="0"/>
              <w:jc w:val="center"/>
              <w:rPr>
                <w:rFonts w:ascii="Arial" w:hAnsi="Arial"/>
                <w:sz w:val="18"/>
              </w:rPr>
            </w:pPr>
            <w:r w:rsidRPr="00592F9E">
              <w:rPr>
                <w:rFonts w:ascii="Arial" w:hAnsi="Arial"/>
                <w:sz w:val="18"/>
              </w:rPr>
              <w:t>DC_20A_n78A</w:t>
            </w:r>
          </w:p>
          <w:p w14:paraId="16B4629D" w14:textId="77777777" w:rsidR="00A94652" w:rsidRPr="00592F9E" w:rsidRDefault="00A94652" w:rsidP="004F4539">
            <w:pPr>
              <w:keepNext/>
              <w:keepLines/>
              <w:spacing w:after="0"/>
              <w:jc w:val="center"/>
              <w:rPr>
                <w:rFonts w:ascii="Arial" w:hAnsi="Arial"/>
                <w:sz w:val="18"/>
              </w:rPr>
            </w:pPr>
            <w:r w:rsidRPr="00592F9E">
              <w:rPr>
                <w:rFonts w:ascii="Arial" w:hAnsi="Arial"/>
                <w:sz w:val="18"/>
              </w:rPr>
              <w:t>DC_41A_n1A</w:t>
            </w:r>
          </w:p>
          <w:p w14:paraId="2137DA5C" w14:textId="77777777" w:rsidR="00A94652" w:rsidRPr="00592F9E" w:rsidRDefault="00A94652" w:rsidP="004F4539">
            <w:pPr>
              <w:keepNext/>
              <w:keepLines/>
              <w:spacing w:after="0"/>
              <w:jc w:val="center"/>
              <w:rPr>
                <w:rFonts w:ascii="Arial" w:hAnsi="Arial"/>
                <w:sz w:val="18"/>
              </w:rPr>
            </w:pPr>
            <w:r w:rsidRPr="00592F9E">
              <w:rPr>
                <w:rFonts w:ascii="Arial" w:hAnsi="Arial"/>
                <w:sz w:val="18"/>
              </w:rPr>
              <w:t>DC_41A_n78A</w:t>
            </w:r>
          </w:p>
        </w:tc>
      </w:tr>
      <w:tr w:rsidR="00A94652" w:rsidRPr="006355E0" w14:paraId="237CEE07" w14:textId="77777777" w:rsidTr="004F4539">
        <w:trPr>
          <w:trHeight w:val="187"/>
          <w:jc w:val="center"/>
        </w:trPr>
        <w:tc>
          <w:tcPr>
            <w:tcW w:w="3397" w:type="dxa"/>
            <w:noWrap/>
            <w:vAlign w:val="center"/>
          </w:tcPr>
          <w:p w14:paraId="58C06233"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lastRenderedPageBreak/>
              <w:t>DC_3A-21A_n28A-n78A-n79A</w:t>
            </w:r>
          </w:p>
        </w:tc>
        <w:tc>
          <w:tcPr>
            <w:tcW w:w="3544" w:type="dxa"/>
            <w:shd w:val="clear" w:color="auto" w:fill="auto"/>
            <w:vAlign w:val="center"/>
          </w:tcPr>
          <w:p w14:paraId="67842A0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DC_3A_n28A</w:t>
            </w:r>
          </w:p>
          <w:p w14:paraId="544E014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4F94B2E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DC_3A_n79A</w:t>
            </w:r>
          </w:p>
          <w:p w14:paraId="169F154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DC_21A_n28A</w:t>
            </w:r>
          </w:p>
          <w:p w14:paraId="7000908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DC_21A_n78A</w:t>
            </w:r>
          </w:p>
          <w:p w14:paraId="60B539F2"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DC_21A_n79A</w:t>
            </w:r>
          </w:p>
        </w:tc>
      </w:tr>
      <w:tr w:rsidR="00A94652" w:rsidRPr="006355E0" w14:paraId="3A475024"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C458B7"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298C139D"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D92B2C"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DC_3A_n1A</w:t>
            </w:r>
          </w:p>
          <w:p w14:paraId="0F5A3F95"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DC_3A_n77A</w:t>
            </w:r>
          </w:p>
          <w:p w14:paraId="1445EFB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DC_21A_n1A</w:t>
            </w:r>
          </w:p>
          <w:p w14:paraId="5A09852F"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ja-JP"/>
              </w:rPr>
              <w:t>DC_21A_n77A</w:t>
            </w:r>
          </w:p>
        </w:tc>
      </w:tr>
      <w:tr w:rsidR="00A94652" w:rsidRPr="006355E0" w14:paraId="29D93AB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DA366A"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3A666955"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E3C02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DC_3A_n1A</w:t>
            </w:r>
          </w:p>
          <w:p w14:paraId="0D4EEBE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DC_3A_n78A</w:t>
            </w:r>
          </w:p>
          <w:p w14:paraId="27BC2FE5"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DC_21A_n1A</w:t>
            </w:r>
          </w:p>
          <w:p w14:paraId="79862227"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ja-JP"/>
              </w:rPr>
              <w:t>DC_21A_n78A</w:t>
            </w:r>
          </w:p>
        </w:tc>
      </w:tr>
      <w:tr w:rsidR="00A94652" w:rsidRPr="006355E0" w14:paraId="37C4FAD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AD49FB"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DC_3A-21A-42A_n1A-n79A</w:t>
            </w:r>
          </w:p>
          <w:p w14:paraId="4BFBE611"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19B609BF"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DC_3A_n1A</w:t>
            </w:r>
          </w:p>
          <w:p w14:paraId="77A0A99E"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DC_3A_n79A</w:t>
            </w:r>
          </w:p>
          <w:p w14:paraId="69980C4E"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DC_21A_n1A</w:t>
            </w:r>
          </w:p>
          <w:p w14:paraId="091CFA8F"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ja-JP"/>
              </w:rPr>
              <w:t>DC_21A_n79A</w:t>
            </w:r>
          </w:p>
        </w:tc>
      </w:tr>
      <w:tr w:rsidR="00A94652" w:rsidRPr="006355E0" w14:paraId="4CA73EDF"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D8017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6BBD19A1"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508D28C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52632F4A" w14:textId="77777777" w:rsidR="00A94652" w:rsidRPr="006355E0" w:rsidRDefault="00A94652" w:rsidP="004F4539">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21A1C8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DC_1A_n78A</w:t>
            </w:r>
          </w:p>
          <w:p w14:paraId="7EC5171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DC_3A_n78A</w:t>
            </w:r>
          </w:p>
          <w:p w14:paraId="6A12F7E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DC_41A_n78A</w:t>
            </w:r>
          </w:p>
          <w:p w14:paraId="74BE8954"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DC_41C_n78A</w:t>
            </w:r>
          </w:p>
        </w:tc>
      </w:tr>
      <w:tr w:rsidR="00A94652" w:rsidRPr="006355E0" w14:paraId="762E0E1B"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23C575" w14:textId="77777777" w:rsidR="00A94652" w:rsidRPr="006355E0" w:rsidRDefault="00A94652" w:rsidP="004F4539">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25AE82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DC_7A_n1A</w:t>
            </w:r>
          </w:p>
          <w:p w14:paraId="3489FBE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DC_8A_n1A</w:t>
            </w:r>
          </w:p>
          <w:p w14:paraId="2C91F343"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sz w:val="18"/>
              </w:rPr>
              <w:t>DC_20A_n1A</w:t>
            </w:r>
          </w:p>
        </w:tc>
      </w:tr>
      <w:tr w:rsidR="00A94652" w:rsidRPr="006355E0" w14:paraId="4CEB79D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E0078F" w14:textId="77777777" w:rsidR="00A94652" w:rsidRPr="006355E0" w:rsidRDefault="00A94652" w:rsidP="004F4539">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308EEC91" w14:textId="77777777" w:rsidR="00A94652" w:rsidRPr="006355E0" w:rsidRDefault="00A94652" w:rsidP="004F4539">
            <w:pPr>
              <w:keepNext/>
              <w:keepLines/>
              <w:spacing w:after="0"/>
              <w:jc w:val="center"/>
              <w:rPr>
                <w:rFonts w:ascii="Arial" w:hAnsi="Arial"/>
                <w:sz w:val="18"/>
                <w:lang w:val="x-none"/>
              </w:rPr>
            </w:pPr>
            <w:r w:rsidRPr="006355E0">
              <w:rPr>
                <w:rFonts w:ascii="Arial" w:hAnsi="Arial"/>
                <w:sz w:val="18"/>
              </w:rPr>
              <w:t>DC_8A_n1A</w:t>
            </w:r>
          </w:p>
          <w:p w14:paraId="7616349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DC_20A_n1A</w:t>
            </w:r>
          </w:p>
        </w:tc>
      </w:tr>
      <w:tr w:rsidR="00A94652" w:rsidRPr="006355E0" w14:paraId="7B5DC3B7"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AEEF6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221F26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DC_8A_n1A</w:t>
            </w:r>
          </w:p>
        </w:tc>
      </w:tr>
      <w:tr w:rsidR="00A94652" w:rsidRPr="006355E0" w14:paraId="49EF74AF" w14:textId="77777777" w:rsidTr="004F4539">
        <w:trPr>
          <w:trHeight w:val="187"/>
          <w:jc w:val="center"/>
        </w:trPr>
        <w:tc>
          <w:tcPr>
            <w:tcW w:w="3397" w:type="dxa"/>
            <w:noWrap/>
          </w:tcPr>
          <w:p w14:paraId="572A4EC5" w14:textId="77777777" w:rsidR="00A94652" w:rsidRPr="006355E0" w:rsidRDefault="00A94652" w:rsidP="004F4539">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0D1CCF2F"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544FBF8" w14:textId="77777777" w:rsidR="00A94652" w:rsidRPr="006355E0" w:rsidRDefault="00A94652" w:rsidP="004F4539">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2830DEB"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8B9CC62" w14:textId="77777777" w:rsidR="00A94652" w:rsidRPr="006355E0" w:rsidRDefault="00A94652" w:rsidP="004F4539">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6AE2A789"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4422E1B" w14:textId="77777777" w:rsidR="00A94652" w:rsidRPr="006355E0" w:rsidRDefault="00A94652" w:rsidP="004F453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652" w:rsidRPr="006355E0" w14:paraId="45F5374F" w14:textId="77777777" w:rsidTr="004F4539">
        <w:trPr>
          <w:trHeight w:val="187"/>
          <w:jc w:val="center"/>
        </w:trPr>
        <w:tc>
          <w:tcPr>
            <w:tcW w:w="3397" w:type="dxa"/>
            <w:noWrap/>
          </w:tcPr>
          <w:p w14:paraId="025C443B" w14:textId="77777777" w:rsidR="00A94652" w:rsidRPr="006355E0" w:rsidRDefault="00A94652" w:rsidP="004F4539">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28B23911"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8440C68" w14:textId="77777777" w:rsidR="00A94652" w:rsidRPr="006355E0" w:rsidRDefault="00A94652" w:rsidP="004F4539">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459CCA59"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B0B86A2" w14:textId="77777777" w:rsidR="00A94652" w:rsidRPr="006355E0" w:rsidRDefault="00A94652" w:rsidP="004F4539">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438C792"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14D1A42" w14:textId="77777777" w:rsidR="00A94652" w:rsidRPr="006355E0" w:rsidRDefault="00A94652" w:rsidP="004F4539">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652" w:rsidRPr="006355E0" w14:paraId="77BD4206"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7A9AA" w14:textId="77777777" w:rsidR="00A94652" w:rsidRPr="006355E0" w:rsidRDefault="00A94652" w:rsidP="004F4539">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D14C20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DC_7A_n1A</w:t>
            </w:r>
          </w:p>
          <w:p w14:paraId="4064C70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DC_20A_n1A</w:t>
            </w:r>
          </w:p>
          <w:p w14:paraId="75347018"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A94652" w:rsidRPr="006355E0" w14:paraId="0B4CA70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AE361" w14:textId="77777777" w:rsidR="00A94652" w:rsidRDefault="00A94652" w:rsidP="004F4539">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7B11DC2C" w14:textId="77777777" w:rsidR="00A94652" w:rsidRPr="006355E0" w:rsidRDefault="00A94652" w:rsidP="004F4539">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7387F5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DC_7A_n3A</w:t>
            </w:r>
          </w:p>
          <w:p w14:paraId="4D791FA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DC_20A_n3A</w:t>
            </w:r>
          </w:p>
          <w:p w14:paraId="3AC0A37C" w14:textId="77777777" w:rsidR="00A94652" w:rsidRPr="006355E0" w:rsidRDefault="00A94652" w:rsidP="004F4539">
            <w:pPr>
              <w:keepNext/>
              <w:keepLines/>
              <w:spacing w:after="0"/>
              <w:jc w:val="center"/>
              <w:rPr>
                <w:rFonts w:ascii="Arial" w:hAnsi="Arial" w:cs="Arial"/>
                <w:bCs/>
                <w:sz w:val="18"/>
                <w:szCs w:val="18"/>
                <w:lang w:eastAsia="zh-CN"/>
              </w:rPr>
            </w:pPr>
            <w:r w:rsidRPr="006355E0">
              <w:rPr>
                <w:rFonts w:ascii="Arial" w:hAnsi="Arial"/>
                <w:sz w:val="18"/>
              </w:rPr>
              <w:t>DC_28A_n3A</w:t>
            </w:r>
          </w:p>
        </w:tc>
      </w:tr>
      <w:tr w:rsidR="00A94652" w:rsidRPr="006355E0" w14:paraId="09F2B0A3"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AFE533" w14:textId="77777777" w:rsidR="00A94652" w:rsidRPr="006355E0" w:rsidRDefault="00A94652" w:rsidP="004F4539">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4F89776" w14:textId="77777777" w:rsidR="00A94652" w:rsidRPr="006355E0" w:rsidRDefault="00A94652" w:rsidP="004F4539">
            <w:pPr>
              <w:keepNext/>
              <w:keepLines/>
              <w:spacing w:after="0"/>
              <w:jc w:val="center"/>
              <w:rPr>
                <w:rFonts w:ascii="Arial" w:hAnsi="Arial"/>
                <w:sz w:val="18"/>
                <w:lang w:val="x-none"/>
              </w:rPr>
            </w:pPr>
            <w:r w:rsidRPr="006355E0">
              <w:rPr>
                <w:rFonts w:ascii="Arial" w:hAnsi="Arial"/>
                <w:sz w:val="18"/>
              </w:rPr>
              <w:t>DC_20A_n1A</w:t>
            </w:r>
          </w:p>
          <w:p w14:paraId="7FD7841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DC_28A_n1A</w:t>
            </w:r>
          </w:p>
        </w:tc>
      </w:tr>
      <w:tr w:rsidR="00A94652" w:rsidRPr="006355E0" w14:paraId="1268B1F8"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6F07B3" w14:textId="77777777" w:rsidR="00A94652" w:rsidRPr="006355E0" w:rsidRDefault="00A94652" w:rsidP="004F4539">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87377E" w14:textId="77777777" w:rsidR="00A94652" w:rsidRPr="006355E0" w:rsidRDefault="00A94652" w:rsidP="004F4539">
            <w:pPr>
              <w:keepNext/>
              <w:keepLines/>
              <w:spacing w:after="0"/>
              <w:jc w:val="center"/>
              <w:rPr>
                <w:rFonts w:ascii="Arial" w:hAnsi="Arial"/>
                <w:sz w:val="18"/>
                <w:lang w:val="fr-FR"/>
              </w:rPr>
            </w:pPr>
            <w:r w:rsidRPr="006355E0">
              <w:rPr>
                <w:rFonts w:ascii="Arial" w:hAnsi="Arial"/>
                <w:sz w:val="18"/>
                <w:lang w:val="fr-FR"/>
              </w:rPr>
              <w:t>DC_20A_n1A</w:t>
            </w:r>
          </w:p>
        </w:tc>
      </w:tr>
      <w:tr w:rsidR="00A94652" w:rsidRPr="006355E0" w14:paraId="0876670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803EB9"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33F331EC" w14:textId="77777777" w:rsidR="00A94652" w:rsidRPr="006355E0" w:rsidRDefault="00A94652" w:rsidP="004F4539">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13CF0819"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lang w:val="x-none" w:eastAsia="ja-JP"/>
              </w:rPr>
              <w:t>DC_20A_n78A</w:t>
            </w:r>
          </w:p>
        </w:tc>
      </w:tr>
      <w:tr w:rsidR="00A94652" w:rsidRPr="006355E0" w14:paraId="7295BA0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5A1C27" w14:textId="77777777" w:rsidR="00A94652" w:rsidRPr="006355E0" w:rsidRDefault="00A94652" w:rsidP="004F4539">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8F6E401" w14:textId="77777777" w:rsidR="00A94652" w:rsidRPr="006355E0" w:rsidRDefault="00A94652" w:rsidP="004F4539">
            <w:pPr>
              <w:keepNext/>
              <w:keepLines/>
              <w:spacing w:after="0"/>
              <w:jc w:val="center"/>
              <w:rPr>
                <w:rFonts w:ascii="Arial" w:hAnsi="Arial"/>
                <w:sz w:val="18"/>
                <w:lang w:val="fr-FR"/>
              </w:rPr>
            </w:pPr>
            <w:r w:rsidRPr="006355E0">
              <w:rPr>
                <w:rFonts w:ascii="Arial" w:hAnsi="Arial"/>
                <w:sz w:val="18"/>
              </w:rPr>
              <w:t>DC_28A_n1A</w:t>
            </w:r>
          </w:p>
        </w:tc>
      </w:tr>
      <w:tr w:rsidR="00A94652" w:rsidRPr="006355E0" w14:paraId="74CF7CC0" w14:textId="77777777" w:rsidTr="004F4539">
        <w:trPr>
          <w:trHeight w:val="187"/>
          <w:jc w:val="center"/>
        </w:trPr>
        <w:tc>
          <w:tcPr>
            <w:tcW w:w="3397" w:type="dxa"/>
            <w:noWrap/>
            <w:vAlign w:val="center"/>
          </w:tcPr>
          <w:p w14:paraId="750F6DB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6BF031E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DC_8A_n3A</w:t>
            </w:r>
          </w:p>
          <w:p w14:paraId="78B889CB" w14:textId="77777777" w:rsidR="00A94652" w:rsidRPr="006355E0" w:rsidRDefault="00A94652" w:rsidP="004F4539">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5A8B2735"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276BFCD7" w14:textId="77777777" w:rsidR="00A94652" w:rsidRPr="006355E0" w:rsidRDefault="00A94652" w:rsidP="004F4539">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A94652" w:rsidRPr="006355E0" w14:paraId="1B566FBA" w14:textId="77777777" w:rsidTr="004F4539">
        <w:trPr>
          <w:trHeight w:val="187"/>
          <w:jc w:val="center"/>
        </w:trPr>
        <w:tc>
          <w:tcPr>
            <w:tcW w:w="3397" w:type="dxa"/>
            <w:noWrap/>
            <w:vAlign w:val="center"/>
          </w:tcPr>
          <w:p w14:paraId="56F1B7E0"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1227FC65"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30A7760"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39258B1"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0616EB3"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4E067D3"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FFBD63C"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A94652" w:rsidRPr="006355E0" w14:paraId="3A5FEC54" w14:textId="77777777" w:rsidTr="004F4539">
        <w:trPr>
          <w:trHeight w:val="187"/>
          <w:jc w:val="center"/>
        </w:trPr>
        <w:tc>
          <w:tcPr>
            <w:tcW w:w="3397" w:type="dxa"/>
            <w:noWrap/>
            <w:vAlign w:val="center"/>
          </w:tcPr>
          <w:p w14:paraId="5E08E153"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hint="eastAsia"/>
                <w:sz w:val="18"/>
              </w:rPr>
              <w:lastRenderedPageBreak/>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5B9142F"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847F92E"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C2F5D0F"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011F253"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B8A26F5"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E053F73"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A94652" w:rsidRPr="006355E0" w14:paraId="139638F3" w14:textId="77777777" w:rsidTr="004F4539">
        <w:trPr>
          <w:trHeight w:val="187"/>
          <w:jc w:val="center"/>
        </w:trPr>
        <w:tc>
          <w:tcPr>
            <w:tcW w:w="3397" w:type="dxa"/>
            <w:noWrap/>
            <w:vAlign w:val="center"/>
          </w:tcPr>
          <w:p w14:paraId="0CFA2C48"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748190DB"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99F256F"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96BE12C"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1AAA4AA0"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1FD9659"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87D8CFA" w14:textId="77777777" w:rsidR="00A94652" w:rsidRPr="006355E0" w:rsidRDefault="00A94652" w:rsidP="004F4539">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A94652" w:rsidRPr="006355E0" w14:paraId="6D90461E" w14:textId="77777777" w:rsidTr="004F4539">
        <w:trPr>
          <w:trHeight w:val="187"/>
          <w:jc w:val="center"/>
        </w:trPr>
        <w:tc>
          <w:tcPr>
            <w:tcW w:w="3397" w:type="dxa"/>
            <w:noWrap/>
            <w:vAlign w:val="center"/>
          </w:tcPr>
          <w:p w14:paraId="05138BD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59E938A2" w14:textId="77777777" w:rsidR="00A94652" w:rsidRPr="006355E0" w:rsidRDefault="00A94652" w:rsidP="004F4539">
            <w:pPr>
              <w:keepNext/>
              <w:keepLines/>
              <w:spacing w:after="0"/>
              <w:jc w:val="center"/>
              <w:rPr>
                <w:rFonts w:ascii="Arial" w:hAnsi="Arial"/>
                <w:sz w:val="18"/>
                <w:lang w:val="x-none"/>
              </w:rPr>
            </w:pPr>
            <w:r w:rsidRPr="006355E0">
              <w:rPr>
                <w:rFonts w:ascii="Arial" w:hAnsi="Arial"/>
                <w:sz w:val="18"/>
              </w:rPr>
              <w:t>DC_8A_n1A</w:t>
            </w:r>
          </w:p>
          <w:p w14:paraId="632E8427"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DC_20A_n1A</w:t>
            </w:r>
          </w:p>
          <w:p w14:paraId="0A90BC3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DC_38A_n1A</w:t>
            </w:r>
          </w:p>
        </w:tc>
      </w:tr>
      <w:tr w:rsidR="00A94652" w:rsidRPr="006355E0" w14:paraId="0796D2C0"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DECE14"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894C5B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DC_8A_n3A</w:t>
            </w:r>
          </w:p>
          <w:p w14:paraId="0E72896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DC_8A_n28A</w:t>
            </w:r>
          </w:p>
          <w:p w14:paraId="5B0EE30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DC_8A_n77A</w:t>
            </w:r>
          </w:p>
          <w:p w14:paraId="65295C5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DC_42A_n3A</w:t>
            </w:r>
          </w:p>
          <w:p w14:paraId="7EC9322D"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DC_42A_n28A</w:t>
            </w:r>
          </w:p>
        </w:tc>
      </w:tr>
      <w:tr w:rsidR="00A94652" w:rsidRPr="006355E0" w14:paraId="13C3335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1FC087"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D29DE6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DC_8A_n3A</w:t>
            </w:r>
          </w:p>
          <w:p w14:paraId="6A45C359"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DC_8A_n28A</w:t>
            </w:r>
          </w:p>
          <w:p w14:paraId="1164147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DC_8A_n77A</w:t>
            </w:r>
          </w:p>
          <w:p w14:paraId="4770BDC4"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DC_42A_n3A</w:t>
            </w:r>
          </w:p>
          <w:p w14:paraId="4B2CE111"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DC_42A_n28A</w:t>
            </w:r>
          </w:p>
        </w:tc>
      </w:tr>
      <w:tr w:rsidR="00A94652" w:rsidRPr="006355E0" w14:paraId="50CF5729"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95C5EF"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6D72B2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DC_8A_n3A</w:t>
            </w:r>
          </w:p>
          <w:p w14:paraId="07A056E3"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DC_8A_n28A</w:t>
            </w:r>
          </w:p>
          <w:p w14:paraId="2D31E768"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DC_8A_n77A</w:t>
            </w:r>
          </w:p>
          <w:p w14:paraId="6E87494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DC_42A_n3A</w:t>
            </w:r>
          </w:p>
          <w:p w14:paraId="5714554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DC_42C_n3A</w:t>
            </w:r>
          </w:p>
          <w:p w14:paraId="42198A0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DC_42A_n28A</w:t>
            </w:r>
          </w:p>
          <w:p w14:paraId="68D1B9BC"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DC_42C_n28A</w:t>
            </w:r>
          </w:p>
        </w:tc>
      </w:tr>
      <w:tr w:rsidR="00A94652" w:rsidRPr="006355E0" w14:paraId="4148B69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4F8F05"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02E8577"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DC_8A_n3A</w:t>
            </w:r>
          </w:p>
          <w:p w14:paraId="03C2E71F"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DC_8A_n28A</w:t>
            </w:r>
          </w:p>
          <w:p w14:paraId="67294F46"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DC_8A_n77A</w:t>
            </w:r>
          </w:p>
          <w:p w14:paraId="36D3276B"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DC_42A_n3A</w:t>
            </w:r>
          </w:p>
          <w:p w14:paraId="5D9BF86E"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DC_42C_n3A</w:t>
            </w:r>
          </w:p>
          <w:p w14:paraId="4396758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DC_42A_n28A</w:t>
            </w:r>
          </w:p>
          <w:p w14:paraId="7E2735D2"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rPr>
              <w:t>DC_42C_n28A</w:t>
            </w:r>
          </w:p>
        </w:tc>
      </w:tr>
      <w:tr w:rsidR="00A94652" w:rsidRPr="006355E0" w14:paraId="23C4CE9D"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90CD7E"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7281511"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7BD1327"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DC_19A_n1A</w:t>
            </w:r>
          </w:p>
          <w:p w14:paraId="6B94A12C"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DC_19A_n77A</w:t>
            </w:r>
          </w:p>
          <w:p w14:paraId="3FF8054D"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DC_21A_n1A</w:t>
            </w:r>
          </w:p>
          <w:p w14:paraId="28F03F9A"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ja-JP"/>
              </w:rPr>
              <w:t>DC_21A_n77A</w:t>
            </w:r>
          </w:p>
        </w:tc>
      </w:tr>
      <w:tr w:rsidR="00A94652" w:rsidRPr="006355E0" w14:paraId="0BCF7839"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372471"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6E7DE0DC"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E2841A5"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DC_19A_n1A</w:t>
            </w:r>
          </w:p>
          <w:p w14:paraId="196B3C2C"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DC_19A_n78A</w:t>
            </w:r>
          </w:p>
          <w:p w14:paraId="41F026BF"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DC_21A_n1A</w:t>
            </w:r>
          </w:p>
          <w:p w14:paraId="350B4128"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ja-JP"/>
              </w:rPr>
              <w:t>DC_21A_n78A</w:t>
            </w:r>
          </w:p>
        </w:tc>
      </w:tr>
      <w:tr w:rsidR="00A94652" w:rsidRPr="006355E0" w14:paraId="6200CA46" w14:textId="77777777" w:rsidTr="004F4539">
        <w:trPr>
          <w:trHeight w:val="187"/>
          <w:jc w:val="center"/>
        </w:trPr>
        <w:tc>
          <w:tcPr>
            <w:tcW w:w="3397" w:type="dxa"/>
            <w:noWrap/>
          </w:tcPr>
          <w:p w14:paraId="3143CA45"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DC_19A-21A-42A_n1A-n79A</w:t>
            </w:r>
          </w:p>
          <w:p w14:paraId="10B38F50"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538DA629"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DC_19A_n1A</w:t>
            </w:r>
          </w:p>
          <w:p w14:paraId="7C2C5246"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DC_19A_n79A</w:t>
            </w:r>
          </w:p>
          <w:p w14:paraId="4B5D5066" w14:textId="77777777" w:rsidR="00A94652" w:rsidRPr="006355E0" w:rsidRDefault="00A94652" w:rsidP="004F4539">
            <w:pPr>
              <w:keepNext/>
              <w:keepLines/>
              <w:spacing w:after="0"/>
              <w:jc w:val="center"/>
              <w:rPr>
                <w:rFonts w:ascii="Arial" w:hAnsi="Arial"/>
                <w:sz w:val="18"/>
                <w:lang w:eastAsia="ja-JP"/>
              </w:rPr>
            </w:pPr>
            <w:r w:rsidRPr="006355E0">
              <w:rPr>
                <w:rFonts w:ascii="Arial" w:hAnsi="Arial"/>
                <w:sz w:val="18"/>
                <w:lang w:eastAsia="ja-JP"/>
              </w:rPr>
              <w:t>DC_21A_n1A</w:t>
            </w:r>
          </w:p>
          <w:p w14:paraId="55E23464"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ja-JP"/>
              </w:rPr>
              <w:t>DC_21A_n79A</w:t>
            </w:r>
          </w:p>
        </w:tc>
      </w:tr>
      <w:tr w:rsidR="00A94652" w:rsidRPr="006355E0" w14:paraId="62DC13B2"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5CD97D" w14:textId="77777777" w:rsidR="00A94652" w:rsidRPr="006355E0" w:rsidRDefault="00A94652" w:rsidP="004F4539">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2C106621"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2AD20A"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DC_19A_n77A</w:t>
            </w:r>
          </w:p>
          <w:p w14:paraId="61C87923"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ko-KR"/>
              </w:rPr>
              <w:t>DC_19A_n79A</w:t>
            </w:r>
          </w:p>
        </w:tc>
      </w:tr>
      <w:tr w:rsidR="00A94652" w:rsidRPr="006355E0" w14:paraId="724E37C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C87A8" w14:textId="77777777" w:rsidR="00A94652" w:rsidRPr="006355E0" w:rsidRDefault="00A94652" w:rsidP="004F4539">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201CF267" w14:textId="77777777" w:rsidR="00A94652" w:rsidRPr="006355E0" w:rsidRDefault="00A94652" w:rsidP="004F4539">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18C2001"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lang w:eastAsia="ko-KR"/>
              </w:rPr>
              <w:t>DC_19A_n78A</w:t>
            </w:r>
          </w:p>
          <w:p w14:paraId="47B47DE3" w14:textId="77777777" w:rsidR="00A94652" w:rsidRPr="006355E0" w:rsidRDefault="00A94652" w:rsidP="004F4539">
            <w:pPr>
              <w:keepNext/>
              <w:keepLines/>
              <w:spacing w:after="0"/>
              <w:jc w:val="center"/>
              <w:rPr>
                <w:rFonts w:ascii="Arial" w:hAnsi="Arial"/>
                <w:sz w:val="18"/>
                <w:lang w:eastAsia="fi-FI"/>
              </w:rPr>
            </w:pPr>
            <w:r w:rsidRPr="006355E0">
              <w:rPr>
                <w:rFonts w:ascii="Arial" w:hAnsi="Arial"/>
                <w:sz w:val="18"/>
                <w:lang w:eastAsia="ko-KR"/>
              </w:rPr>
              <w:t>DC_19A_n79A</w:t>
            </w:r>
          </w:p>
        </w:tc>
      </w:tr>
      <w:tr w:rsidR="00A94652" w:rsidRPr="006355E0" w14:paraId="69D73699"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BF47C7" w14:textId="77777777" w:rsidR="00A94652" w:rsidRPr="006355E0" w:rsidRDefault="00A94652" w:rsidP="004F4539">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E317FD2"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DC_19A_n1A</w:t>
            </w:r>
          </w:p>
          <w:p w14:paraId="7C019605"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DC_19A_n77A</w:t>
            </w:r>
          </w:p>
          <w:p w14:paraId="63E52C09"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DC_19A_n79A</w:t>
            </w:r>
          </w:p>
        </w:tc>
      </w:tr>
      <w:tr w:rsidR="00A94652" w:rsidRPr="006355E0" w14:paraId="4B4C73CA" w14:textId="77777777" w:rsidTr="004F453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5689EA" w14:textId="77777777" w:rsidR="00A94652" w:rsidRPr="006355E0" w:rsidRDefault="00A94652" w:rsidP="004F4539">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2F592E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DC_19A_n1A</w:t>
            </w:r>
          </w:p>
          <w:p w14:paraId="72125B6C"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DC_19A_n78A</w:t>
            </w:r>
          </w:p>
          <w:p w14:paraId="454A37D3" w14:textId="77777777" w:rsidR="00A94652" w:rsidRPr="006355E0" w:rsidRDefault="00A94652" w:rsidP="004F4539">
            <w:pPr>
              <w:keepNext/>
              <w:keepLines/>
              <w:spacing w:after="0"/>
              <w:jc w:val="center"/>
              <w:rPr>
                <w:rFonts w:ascii="Arial" w:hAnsi="Arial"/>
                <w:sz w:val="18"/>
                <w:lang w:eastAsia="ko-KR"/>
              </w:rPr>
            </w:pPr>
            <w:r w:rsidRPr="006355E0">
              <w:rPr>
                <w:rFonts w:ascii="Arial" w:hAnsi="Arial"/>
                <w:sz w:val="18"/>
              </w:rPr>
              <w:t>DC_19A_n79A</w:t>
            </w:r>
          </w:p>
        </w:tc>
      </w:tr>
      <w:tr w:rsidR="00A94652" w:rsidRPr="006355E0" w14:paraId="57307447" w14:textId="77777777" w:rsidTr="004F4539">
        <w:trPr>
          <w:trHeight w:val="187"/>
          <w:jc w:val="center"/>
        </w:trPr>
        <w:tc>
          <w:tcPr>
            <w:tcW w:w="3397" w:type="dxa"/>
            <w:noWrap/>
            <w:vAlign w:val="center"/>
          </w:tcPr>
          <w:p w14:paraId="4F02F9ED"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403AE85E" w14:textId="77777777" w:rsidR="00A94652" w:rsidRPr="006355E0" w:rsidRDefault="00A94652" w:rsidP="004F4539">
            <w:pPr>
              <w:keepNext/>
              <w:keepLines/>
              <w:spacing w:after="0"/>
              <w:jc w:val="center"/>
              <w:rPr>
                <w:rFonts w:ascii="Arial" w:hAnsi="Arial"/>
                <w:sz w:val="18"/>
                <w:lang w:val="x-none"/>
              </w:rPr>
            </w:pPr>
            <w:r w:rsidRPr="006355E0">
              <w:rPr>
                <w:rFonts w:ascii="Arial" w:hAnsi="Arial"/>
                <w:sz w:val="18"/>
              </w:rPr>
              <w:t>DC_20A_n1A</w:t>
            </w:r>
          </w:p>
          <w:p w14:paraId="2EF12DE0"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DC_28A_n1A</w:t>
            </w:r>
          </w:p>
          <w:p w14:paraId="7579A80A" w14:textId="77777777" w:rsidR="00A94652" w:rsidRPr="006355E0" w:rsidRDefault="00A94652" w:rsidP="004F4539">
            <w:pPr>
              <w:keepNext/>
              <w:keepLines/>
              <w:spacing w:after="0"/>
              <w:jc w:val="center"/>
              <w:rPr>
                <w:rFonts w:ascii="Arial" w:hAnsi="Arial"/>
                <w:sz w:val="18"/>
              </w:rPr>
            </w:pPr>
            <w:r w:rsidRPr="006355E0">
              <w:rPr>
                <w:rFonts w:ascii="Arial" w:hAnsi="Arial"/>
                <w:sz w:val="18"/>
              </w:rPr>
              <w:t>DC_38A_n1A</w:t>
            </w:r>
          </w:p>
        </w:tc>
      </w:tr>
      <w:tr w:rsidR="00A94652" w:rsidRPr="006355E0" w14:paraId="36887C21" w14:textId="77777777" w:rsidTr="004F4539">
        <w:trPr>
          <w:trHeight w:val="187"/>
          <w:jc w:val="center"/>
        </w:trPr>
        <w:tc>
          <w:tcPr>
            <w:tcW w:w="6941" w:type="dxa"/>
            <w:gridSpan w:val="2"/>
            <w:noWrap/>
            <w:vAlign w:val="center"/>
          </w:tcPr>
          <w:p w14:paraId="78E9B051" w14:textId="77777777" w:rsidR="00A94652" w:rsidRPr="006355E0" w:rsidRDefault="00A94652" w:rsidP="004F4539">
            <w:pPr>
              <w:keepLines/>
              <w:spacing w:after="0"/>
              <w:ind w:left="851" w:hanging="851"/>
              <w:rPr>
                <w:rFonts w:ascii="Arial" w:eastAsia="MS PGothic" w:hAnsi="Arial"/>
                <w:sz w:val="18"/>
              </w:rPr>
            </w:pPr>
            <w:r w:rsidRPr="006355E0">
              <w:rPr>
                <w:rFonts w:ascii="Arial" w:hAnsi="Arial"/>
                <w:sz w:val="18"/>
              </w:rPr>
              <w:lastRenderedPageBreak/>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381DFC2D" w14:textId="77777777" w:rsidR="00A94652" w:rsidRPr="006355E0" w:rsidRDefault="00A94652" w:rsidP="004F4539">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716021C9" w14:textId="77777777" w:rsidR="00A94652" w:rsidRPr="006355E0" w:rsidRDefault="00A94652" w:rsidP="004F4539">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0FFD1B40" w14:textId="77777777" w:rsidR="00A94652" w:rsidRPr="006355E0" w:rsidRDefault="00A94652" w:rsidP="004F4539">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7C0B2A35" w14:textId="77777777" w:rsidR="00A94652" w:rsidRPr="006355E0" w:rsidRDefault="00A94652" w:rsidP="004F4539">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535F29CA" w14:textId="77777777" w:rsidR="00A94652" w:rsidRPr="006355E0" w:rsidRDefault="00A94652" w:rsidP="004F4539">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04D31203" w14:textId="77777777" w:rsidR="00A94652" w:rsidRPr="006355E0" w:rsidRDefault="00A94652" w:rsidP="004F4539">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3066B896" w14:textId="77777777" w:rsidR="00A94652" w:rsidRPr="006355E0" w:rsidRDefault="00A94652" w:rsidP="004F4539">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6FC40E82" w14:textId="77777777" w:rsidR="00A94652" w:rsidRPr="006355E0" w:rsidRDefault="00A94652" w:rsidP="004F4539">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4F6D7E06" w14:textId="77777777" w:rsidR="00A94652" w:rsidRPr="006355E0" w:rsidRDefault="00A94652" w:rsidP="004F4539">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63E6AF12" w14:textId="77777777" w:rsidR="00A94652" w:rsidRDefault="00A94652" w:rsidP="00A94652">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&lt;Next of Change</w:t>
      </w:r>
      <w:r w:rsidRPr="00584949">
        <w:rPr>
          <w:rStyle w:val="af4"/>
          <w:color w:val="C00000"/>
          <w:lang w:eastAsia="zh-CN"/>
        </w:rPr>
        <w:t>&gt;&gt;</w:t>
      </w:r>
    </w:p>
    <w:p w14:paraId="23D733FC" w14:textId="77777777" w:rsidR="00A94652" w:rsidRPr="00EF5447" w:rsidRDefault="00A94652" w:rsidP="00A94652">
      <w:pPr>
        <w:pStyle w:val="6"/>
      </w:pPr>
      <w:bookmarkStart w:id="90" w:name="_Toc29807306"/>
      <w:bookmarkStart w:id="91" w:name="_Toc36649020"/>
      <w:bookmarkStart w:id="92" w:name="_Toc36651745"/>
      <w:bookmarkStart w:id="93" w:name="_Toc37256679"/>
      <w:bookmarkStart w:id="94" w:name="_Toc37257020"/>
      <w:bookmarkStart w:id="95" w:name="_Toc45890767"/>
      <w:bookmarkStart w:id="96" w:name="_Toc45891991"/>
      <w:bookmarkStart w:id="97" w:name="_Toc45892401"/>
      <w:bookmarkStart w:id="98" w:name="_Toc45892811"/>
      <w:bookmarkStart w:id="99" w:name="_Toc52353225"/>
      <w:bookmarkStart w:id="100" w:name="_Toc53175048"/>
      <w:bookmarkStart w:id="101" w:name="_Toc61378387"/>
      <w:bookmarkStart w:id="102" w:name="_Toc61378862"/>
      <w:bookmarkStart w:id="103" w:name="_Toc67954055"/>
      <w:bookmarkStart w:id="104" w:name="_Toc68733722"/>
      <w:bookmarkStart w:id="105" w:name="_Toc68785038"/>
      <w:bookmarkStart w:id="106" w:name="_Toc76736998"/>
      <w:bookmarkStart w:id="107" w:name="_Toc77241410"/>
      <w:bookmarkStart w:id="108" w:name="_Toc77241915"/>
      <w:bookmarkStart w:id="109" w:name="_Toc83743291"/>
      <w:bookmarkStart w:id="110" w:name="_Toc83909812"/>
      <w:bookmarkStart w:id="111" w:name="_Toc91071779"/>
      <w:bookmarkStart w:id="112"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bookmarkEnd w:id="112"/>
    <w:p w14:paraId="68C9CD36" w14:textId="11F21A59" w:rsidR="001E41F3" w:rsidRDefault="00A94652" w:rsidP="00A94652">
      <w:pPr>
        <w:pStyle w:val="TH"/>
      </w:pPr>
      <w: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835"/>
        <w:gridCol w:w="873"/>
        <w:gridCol w:w="746"/>
        <w:gridCol w:w="586"/>
        <w:gridCol w:w="914"/>
        <w:gridCol w:w="709"/>
        <w:gridCol w:w="727"/>
      </w:tblGrid>
      <w:tr w:rsidR="00A94652" w:rsidRPr="00EF5447" w14:paraId="7AEAEF9F" w14:textId="77777777" w:rsidTr="004F4539">
        <w:trPr>
          <w:trHeight w:val="187"/>
          <w:tblHeader/>
          <w:jc w:val="center"/>
        </w:trPr>
        <w:tc>
          <w:tcPr>
            <w:tcW w:w="5000" w:type="pct"/>
            <w:gridSpan w:val="8"/>
            <w:tcBorders>
              <w:bottom w:val="single" w:sz="4" w:space="0" w:color="auto"/>
            </w:tcBorders>
            <w:shd w:val="clear" w:color="auto" w:fill="auto"/>
          </w:tcPr>
          <w:p w14:paraId="13673F0F" w14:textId="77777777" w:rsidR="00A94652" w:rsidRPr="00EF5447" w:rsidRDefault="00A94652" w:rsidP="004F4539">
            <w:pPr>
              <w:pStyle w:val="TAH"/>
            </w:pPr>
            <w:r w:rsidRPr="00EF5447">
              <w:lastRenderedPageBreak/>
              <w:t>NR or E-UTRA Band / Channel bandwidth / N</w:t>
            </w:r>
            <w:r w:rsidRPr="00EF5447">
              <w:rPr>
                <w:vertAlign w:val="subscript"/>
              </w:rPr>
              <w:t>RB</w:t>
            </w:r>
            <w:r w:rsidRPr="00EF5447">
              <w:t xml:space="preserve"> / MSD</w:t>
            </w:r>
          </w:p>
        </w:tc>
      </w:tr>
      <w:tr w:rsidR="00A94652" w:rsidRPr="00EF5447" w14:paraId="3DE626F3" w14:textId="77777777" w:rsidTr="004F4539">
        <w:trPr>
          <w:trHeight w:val="187"/>
          <w:tblHeader/>
          <w:jc w:val="center"/>
        </w:trPr>
        <w:tc>
          <w:tcPr>
            <w:tcW w:w="1367" w:type="pct"/>
            <w:tcBorders>
              <w:bottom w:val="single" w:sz="4" w:space="0" w:color="auto"/>
            </w:tcBorders>
            <w:shd w:val="clear" w:color="auto" w:fill="auto"/>
          </w:tcPr>
          <w:p w14:paraId="21F7AA6A" w14:textId="77777777" w:rsidR="00A94652" w:rsidRPr="00EF5447" w:rsidRDefault="00A94652" w:rsidP="004F4539">
            <w:pPr>
              <w:pStyle w:val="TAH"/>
            </w:pPr>
            <w:r w:rsidRPr="00EF5447">
              <w:rPr>
                <w:lang w:eastAsia="ja-JP"/>
              </w:rPr>
              <w:t>EN-DC</w:t>
            </w:r>
          </w:p>
          <w:p w14:paraId="35515D87" w14:textId="77777777" w:rsidR="00A94652" w:rsidRPr="00EF5447" w:rsidRDefault="00A94652" w:rsidP="004F4539">
            <w:pPr>
              <w:pStyle w:val="TAH"/>
              <w:rPr>
                <w:lang w:eastAsia="ja-JP"/>
              </w:rPr>
            </w:pPr>
            <w:r w:rsidRPr="00EF5447">
              <w:t>Configuration</w:t>
            </w:r>
          </w:p>
        </w:tc>
        <w:tc>
          <w:tcPr>
            <w:tcW w:w="563" w:type="pct"/>
            <w:tcBorders>
              <w:bottom w:val="single" w:sz="4" w:space="0" w:color="auto"/>
            </w:tcBorders>
            <w:shd w:val="clear" w:color="auto" w:fill="auto"/>
          </w:tcPr>
          <w:p w14:paraId="0D7DE6A7" w14:textId="77777777" w:rsidR="00A94652" w:rsidRPr="00EF5447" w:rsidRDefault="00A94652" w:rsidP="004F453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320649A5" w14:textId="77777777" w:rsidR="00A94652" w:rsidRPr="00EF5447" w:rsidRDefault="00A94652" w:rsidP="004F453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36440287" w14:textId="77777777" w:rsidR="00A94652" w:rsidRPr="00EF5447" w:rsidRDefault="00A94652" w:rsidP="004F4539">
            <w:pPr>
              <w:pStyle w:val="TAH"/>
            </w:pPr>
            <w:r w:rsidRPr="00EF5447">
              <w:t xml:space="preserve">UL/DL BW </w:t>
            </w:r>
            <w:r w:rsidRPr="00EF5447">
              <w:br/>
              <w:t>(MHz)</w:t>
            </w:r>
          </w:p>
        </w:tc>
        <w:tc>
          <w:tcPr>
            <w:tcW w:w="395" w:type="pct"/>
            <w:tcBorders>
              <w:bottom w:val="single" w:sz="4" w:space="0" w:color="auto"/>
            </w:tcBorders>
            <w:shd w:val="clear" w:color="auto" w:fill="auto"/>
          </w:tcPr>
          <w:p w14:paraId="6A21C8BC" w14:textId="77777777" w:rsidR="00A94652" w:rsidRPr="00EF5447" w:rsidRDefault="00A94652" w:rsidP="004F453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2D1ED061" w14:textId="77777777" w:rsidR="00A94652" w:rsidRPr="00EF5447" w:rsidRDefault="00A94652" w:rsidP="004F453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122CEB4A" w14:textId="77777777" w:rsidR="00A94652" w:rsidRPr="00EF5447" w:rsidRDefault="00A94652" w:rsidP="004F4539">
            <w:pPr>
              <w:pStyle w:val="TAH"/>
            </w:pPr>
            <w:r w:rsidRPr="00EF5447">
              <w:t xml:space="preserve">MSD </w:t>
            </w:r>
            <w:r w:rsidRPr="00EF5447">
              <w:br/>
              <w:t>(dB)</w:t>
            </w:r>
          </w:p>
        </w:tc>
        <w:tc>
          <w:tcPr>
            <w:tcW w:w="491" w:type="pct"/>
            <w:tcBorders>
              <w:bottom w:val="single" w:sz="4" w:space="0" w:color="auto"/>
            </w:tcBorders>
          </w:tcPr>
          <w:p w14:paraId="604B2563" w14:textId="77777777" w:rsidR="00A94652" w:rsidRPr="00EF5447" w:rsidRDefault="00A94652" w:rsidP="004F4539">
            <w:pPr>
              <w:pStyle w:val="TAH"/>
            </w:pPr>
            <w:r w:rsidRPr="00EF5447">
              <w:t>IMD order</w:t>
            </w:r>
          </w:p>
        </w:tc>
      </w:tr>
      <w:tr w:rsidR="00A94652" w:rsidRPr="00EF5447" w14:paraId="56FE9223" w14:textId="77777777" w:rsidTr="004F4539">
        <w:trPr>
          <w:trHeight w:val="187"/>
          <w:jc w:val="center"/>
        </w:trPr>
        <w:tc>
          <w:tcPr>
            <w:tcW w:w="1367" w:type="pct"/>
            <w:tcBorders>
              <w:bottom w:val="nil"/>
            </w:tcBorders>
            <w:shd w:val="clear" w:color="auto" w:fill="auto"/>
          </w:tcPr>
          <w:p w14:paraId="417105E7" w14:textId="77777777" w:rsidR="00A94652" w:rsidRPr="00EF5447" w:rsidRDefault="00A94652" w:rsidP="004F4539">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27FC4FA7" w14:textId="77777777" w:rsidR="00A94652" w:rsidRPr="00EF5447" w:rsidRDefault="00A94652" w:rsidP="004F4539">
            <w:pPr>
              <w:pStyle w:val="TAC"/>
            </w:pPr>
            <w:r w:rsidRPr="00EF5447">
              <w:rPr>
                <w:lang w:eastAsia="zh-TW"/>
              </w:rPr>
              <w:t>1</w:t>
            </w:r>
          </w:p>
        </w:tc>
        <w:tc>
          <w:tcPr>
            <w:tcW w:w="588" w:type="pct"/>
            <w:shd w:val="clear" w:color="auto" w:fill="auto"/>
            <w:noWrap/>
          </w:tcPr>
          <w:p w14:paraId="15888041" w14:textId="77777777" w:rsidR="00A94652" w:rsidRPr="00EF5447" w:rsidRDefault="00A94652" w:rsidP="004F4539">
            <w:pPr>
              <w:pStyle w:val="TAC"/>
            </w:pPr>
            <w:r w:rsidRPr="00EF5447">
              <w:rPr>
                <w:lang w:eastAsia="zh-TW"/>
              </w:rPr>
              <w:t>1950</w:t>
            </w:r>
          </w:p>
        </w:tc>
        <w:tc>
          <w:tcPr>
            <w:tcW w:w="503" w:type="pct"/>
            <w:shd w:val="clear" w:color="auto" w:fill="auto"/>
            <w:noWrap/>
          </w:tcPr>
          <w:p w14:paraId="30ACF523" w14:textId="77777777" w:rsidR="00A94652" w:rsidRPr="00EF5447" w:rsidRDefault="00A94652" w:rsidP="004F4539">
            <w:pPr>
              <w:pStyle w:val="TAC"/>
            </w:pPr>
            <w:r w:rsidRPr="00EF5447">
              <w:rPr>
                <w:lang w:eastAsia="zh-TW"/>
              </w:rPr>
              <w:t>5</w:t>
            </w:r>
          </w:p>
        </w:tc>
        <w:tc>
          <w:tcPr>
            <w:tcW w:w="395" w:type="pct"/>
            <w:shd w:val="clear" w:color="auto" w:fill="auto"/>
            <w:noWrap/>
          </w:tcPr>
          <w:p w14:paraId="76450A0A" w14:textId="77777777" w:rsidR="00A94652" w:rsidRPr="00EF5447" w:rsidRDefault="00A94652" w:rsidP="004F4539">
            <w:pPr>
              <w:pStyle w:val="TAC"/>
            </w:pPr>
            <w:r w:rsidRPr="00EF5447">
              <w:rPr>
                <w:lang w:eastAsia="zh-TW"/>
              </w:rPr>
              <w:t>25</w:t>
            </w:r>
          </w:p>
        </w:tc>
        <w:tc>
          <w:tcPr>
            <w:tcW w:w="616" w:type="pct"/>
            <w:shd w:val="clear" w:color="auto" w:fill="auto"/>
            <w:noWrap/>
          </w:tcPr>
          <w:p w14:paraId="519F2907" w14:textId="77777777" w:rsidR="00A94652" w:rsidRPr="00EF5447" w:rsidRDefault="00A94652" w:rsidP="004F4539">
            <w:pPr>
              <w:pStyle w:val="TAC"/>
            </w:pPr>
            <w:r w:rsidRPr="00EF5447">
              <w:rPr>
                <w:lang w:eastAsia="zh-TW"/>
              </w:rPr>
              <w:t>2140</w:t>
            </w:r>
          </w:p>
        </w:tc>
        <w:tc>
          <w:tcPr>
            <w:tcW w:w="478" w:type="pct"/>
            <w:shd w:val="clear" w:color="auto" w:fill="auto"/>
            <w:noWrap/>
          </w:tcPr>
          <w:p w14:paraId="61F5D412" w14:textId="77777777" w:rsidR="00A94652" w:rsidRPr="00EF5447" w:rsidRDefault="00A94652" w:rsidP="004F4539">
            <w:pPr>
              <w:pStyle w:val="TAC"/>
              <w:rPr>
                <w:rFonts w:eastAsia="MS Mincho"/>
              </w:rPr>
            </w:pPr>
            <w:r w:rsidRPr="00EF5447">
              <w:rPr>
                <w:lang w:eastAsia="zh-TW"/>
              </w:rPr>
              <w:t>23</w:t>
            </w:r>
          </w:p>
        </w:tc>
        <w:tc>
          <w:tcPr>
            <w:tcW w:w="491" w:type="pct"/>
          </w:tcPr>
          <w:p w14:paraId="2ED5B146" w14:textId="77777777" w:rsidR="00A94652" w:rsidRPr="00EF5447" w:rsidRDefault="00A94652" w:rsidP="004F4539">
            <w:pPr>
              <w:pStyle w:val="TAC"/>
            </w:pPr>
            <w:r w:rsidRPr="00EF5447">
              <w:rPr>
                <w:lang w:eastAsia="zh-TW"/>
              </w:rPr>
              <w:t>IMD3</w:t>
            </w:r>
          </w:p>
        </w:tc>
      </w:tr>
      <w:tr w:rsidR="00A94652" w:rsidRPr="00EF5447" w14:paraId="1F8FF66A" w14:textId="77777777" w:rsidTr="004F4539">
        <w:trPr>
          <w:trHeight w:val="187"/>
          <w:jc w:val="center"/>
        </w:trPr>
        <w:tc>
          <w:tcPr>
            <w:tcW w:w="1367" w:type="pct"/>
            <w:tcBorders>
              <w:top w:val="nil"/>
              <w:bottom w:val="single" w:sz="4" w:space="0" w:color="auto"/>
            </w:tcBorders>
            <w:shd w:val="clear" w:color="auto" w:fill="auto"/>
          </w:tcPr>
          <w:p w14:paraId="7F391C08" w14:textId="77777777" w:rsidR="00A94652" w:rsidRPr="00EF5447" w:rsidRDefault="00A94652" w:rsidP="004F4539">
            <w:pPr>
              <w:pStyle w:val="TAC"/>
              <w:rPr>
                <w:rFonts w:eastAsia="MS Mincho"/>
              </w:rPr>
            </w:pPr>
          </w:p>
        </w:tc>
        <w:tc>
          <w:tcPr>
            <w:tcW w:w="563" w:type="pct"/>
            <w:shd w:val="clear" w:color="auto" w:fill="auto"/>
          </w:tcPr>
          <w:p w14:paraId="4CF55E82" w14:textId="77777777" w:rsidR="00A94652" w:rsidRPr="00EF5447" w:rsidRDefault="00A94652" w:rsidP="004F4539">
            <w:pPr>
              <w:pStyle w:val="TAC"/>
            </w:pPr>
            <w:r w:rsidRPr="00EF5447">
              <w:rPr>
                <w:lang w:eastAsia="zh-TW"/>
              </w:rPr>
              <w:t>n3</w:t>
            </w:r>
          </w:p>
        </w:tc>
        <w:tc>
          <w:tcPr>
            <w:tcW w:w="588" w:type="pct"/>
            <w:shd w:val="clear" w:color="auto" w:fill="auto"/>
            <w:noWrap/>
          </w:tcPr>
          <w:p w14:paraId="7C3787F3" w14:textId="77777777" w:rsidR="00A94652" w:rsidRPr="00EF5447" w:rsidRDefault="00A94652" w:rsidP="004F4539">
            <w:pPr>
              <w:pStyle w:val="TAC"/>
            </w:pPr>
            <w:r w:rsidRPr="00EF5447">
              <w:rPr>
                <w:lang w:eastAsia="zh-TW"/>
              </w:rPr>
              <w:t>1760</w:t>
            </w:r>
          </w:p>
        </w:tc>
        <w:tc>
          <w:tcPr>
            <w:tcW w:w="503" w:type="pct"/>
            <w:shd w:val="clear" w:color="auto" w:fill="auto"/>
            <w:noWrap/>
          </w:tcPr>
          <w:p w14:paraId="7967769A" w14:textId="77777777" w:rsidR="00A94652" w:rsidRPr="00EF5447" w:rsidRDefault="00A94652" w:rsidP="004F4539">
            <w:pPr>
              <w:pStyle w:val="TAC"/>
            </w:pPr>
            <w:r w:rsidRPr="00EF5447">
              <w:rPr>
                <w:lang w:eastAsia="zh-TW"/>
              </w:rPr>
              <w:t>5</w:t>
            </w:r>
          </w:p>
        </w:tc>
        <w:tc>
          <w:tcPr>
            <w:tcW w:w="395" w:type="pct"/>
            <w:shd w:val="clear" w:color="auto" w:fill="auto"/>
            <w:noWrap/>
          </w:tcPr>
          <w:p w14:paraId="113DDF92" w14:textId="77777777" w:rsidR="00A94652" w:rsidRPr="00EF5447" w:rsidRDefault="00A94652" w:rsidP="004F4539">
            <w:pPr>
              <w:pStyle w:val="TAC"/>
            </w:pPr>
            <w:r w:rsidRPr="00EF5447">
              <w:rPr>
                <w:lang w:eastAsia="zh-TW"/>
              </w:rPr>
              <w:t>25</w:t>
            </w:r>
          </w:p>
        </w:tc>
        <w:tc>
          <w:tcPr>
            <w:tcW w:w="616" w:type="pct"/>
            <w:shd w:val="clear" w:color="auto" w:fill="auto"/>
            <w:noWrap/>
          </w:tcPr>
          <w:p w14:paraId="0DB68DA1" w14:textId="77777777" w:rsidR="00A94652" w:rsidRPr="00EF5447" w:rsidRDefault="00A94652" w:rsidP="004F4539">
            <w:pPr>
              <w:pStyle w:val="TAC"/>
            </w:pPr>
            <w:r w:rsidRPr="00EF5447">
              <w:rPr>
                <w:lang w:eastAsia="zh-TW"/>
              </w:rPr>
              <w:t>1855</w:t>
            </w:r>
          </w:p>
        </w:tc>
        <w:tc>
          <w:tcPr>
            <w:tcW w:w="478" w:type="pct"/>
            <w:shd w:val="clear" w:color="auto" w:fill="auto"/>
            <w:noWrap/>
          </w:tcPr>
          <w:p w14:paraId="2F6405B3" w14:textId="77777777" w:rsidR="00A94652" w:rsidRPr="00EF5447" w:rsidRDefault="00A94652" w:rsidP="004F4539">
            <w:pPr>
              <w:pStyle w:val="TAC"/>
              <w:rPr>
                <w:rFonts w:eastAsia="MS Mincho"/>
              </w:rPr>
            </w:pPr>
            <w:r w:rsidRPr="00EF5447">
              <w:rPr>
                <w:lang w:eastAsia="zh-TW"/>
              </w:rPr>
              <w:t>N/A</w:t>
            </w:r>
          </w:p>
        </w:tc>
        <w:tc>
          <w:tcPr>
            <w:tcW w:w="491" w:type="pct"/>
          </w:tcPr>
          <w:p w14:paraId="2B3B5DF3" w14:textId="77777777" w:rsidR="00A94652" w:rsidRPr="00EF5447" w:rsidRDefault="00A94652" w:rsidP="004F4539">
            <w:pPr>
              <w:pStyle w:val="TAC"/>
            </w:pPr>
            <w:r w:rsidRPr="00EF5447">
              <w:rPr>
                <w:lang w:eastAsia="zh-TW"/>
              </w:rPr>
              <w:t>N/A</w:t>
            </w:r>
          </w:p>
        </w:tc>
      </w:tr>
      <w:tr w:rsidR="00A94652" w:rsidRPr="00EF5447" w14:paraId="5FF0B68F" w14:textId="77777777" w:rsidTr="004F4539">
        <w:trPr>
          <w:trHeight w:val="187"/>
          <w:jc w:val="center"/>
        </w:trPr>
        <w:tc>
          <w:tcPr>
            <w:tcW w:w="1367" w:type="pct"/>
            <w:tcBorders>
              <w:bottom w:val="nil"/>
            </w:tcBorders>
            <w:shd w:val="clear" w:color="auto" w:fill="auto"/>
          </w:tcPr>
          <w:p w14:paraId="70ED10C1" w14:textId="77777777" w:rsidR="00A94652" w:rsidRPr="00EF5447" w:rsidRDefault="00A94652" w:rsidP="004F4539">
            <w:pPr>
              <w:pStyle w:val="TAC"/>
              <w:rPr>
                <w:rFonts w:eastAsia="MS Mincho"/>
              </w:rPr>
            </w:pPr>
            <w:r>
              <w:rPr>
                <w:rFonts w:eastAsia="MS Mincho"/>
              </w:rPr>
              <w:t>DC_1C_n3</w:t>
            </w:r>
          </w:p>
        </w:tc>
        <w:tc>
          <w:tcPr>
            <w:tcW w:w="563" w:type="pct"/>
            <w:shd w:val="clear" w:color="auto" w:fill="auto"/>
          </w:tcPr>
          <w:p w14:paraId="51A8AA8F" w14:textId="77777777" w:rsidR="00A94652" w:rsidRPr="00EF5447" w:rsidRDefault="00A94652" w:rsidP="004F4539">
            <w:pPr>
              <w:pStyle w:val="TAC"/>
              <w:rPr>
                <w:lang w:eastAsia="zh-TW"/>
              </w:rPr>
            </w:pPr>
            <w:r>
              <w:rPr>
                <w:lang w:eastAsia="zh-TW"/>
              </w:rPr>
              <w:t>1C</w:t>
            </w:r>
          </w:p>
        </w:tc>
        <w:tc>
          <w:tcPr>
            <w:tcW w:w="588" w:type="pct"/>
            <w:shd w:val="clear" w:color="auto" w:fill="auto"/>
            <w:noWrap/>
          </w:tcPr>
          <w:p w14:paraId="4EA3FFE6" w14:textId="77777777" w:rsidR="00A94652" w:rsidRDefault="00A94652" w:rsidP="004F4539">
            <w:pPr>
              <w:pStyle w:val="TAC"/>
              <w:rPr>
                <w:lang w:eastAsia="zh-TW"/>
              </w:rPr>
            </w:pPr>
            <w:r>
              <w:rPr>
                <w:lang w:eastAsia="zh-TW"/>
              </w:rPr>
              <w:t>1950</w:t>
            </w:r>
          </w:p>
          <w:p w14:paraId="049CED21" w14:textId="77777777" w:rsidR="00A94652" w:rsidRPr="00EF5447" w:rsidRDefault="00A94652" w:rsidP="004F4539">
            <w:pPr>
              <w:pStyle w:val="TAC"/>
              <w:rPr>
                <w:lang w:eastAsia="zh-TW"/>
              </w:rPr>
            </w:pPr>
            <w:r>
              <w:rPr>
                <w:lang w:eastAsia="zh-TW"/>
              </w:rPr>
              <w:t>1970</w:t>
            </w:r>
          </w:p>
        </w:tc>
        <w:tc>
          <w:tcPr>
            <w:tcW w:w="503" w:type="pct"/>
            <w:shd w:val="clear" w:color="auto" w:fill="auto"/>
            <w:noWrap/>
          </w:tcPr>
          <w:p w14:paraId="1341C4E9" w14:textId="77777777" w:rsidR="00A94652" w:rsidRDefault="00A94652" w:rsidP="004F4539">
            <w:pPr>
              <w:pStyle w:val="TAC"/>
              <w:rPr>
                <w:lang w:eastAsia="zh-TW"/>
              </w:rPr>
            </w:pPr>
            <w:r>
              <w:rPr>
                <w:lang w:eastAsia="zh-TW"/>
              </w:rPr>
              <w:t>20</w:t>
            </w:r>
          </w:p>
          <w:p w14:paraId="5D2BE1C7" w14:textId="77777777" w:rsidR="00A94652" w:rsidRPr="00EF5447" w:rsidRDefault="00A94652" w:rsidP="004F4539">
            <w:pPr>
              <w:pStyle w:val="TAC"/>
              <w:rPr>
                <w:lang w:eastAsia="zh-TW"/>
              </w:rPr>
            </w:pPr>
            <w:r>
              <w:rPr>
                <w:lang w:eastAsia="zh-TW"/>
              </w:rPr>
              <w:t>20</w:t>
            </w:r>
          </w:p>
        </w:tc>
        <w:tc>
          <w:tcPr>
            <w:tcW w:w="395" w:type="pct"/>
            <w:shd w:val="clear" w:color="auto" w:fill="auto"/>
            <w:noWrap/>
          </w:tcPr>
          <w:p w14:paraId="778185E7" w14:textId="77777777" w:rsidR="00A94652" w:rsidRDefault="00A94652" w:rsidP="004F4539">
            <w:pPr>
              <w:pStyle w:val="TAC"/>
              <w:rPr>
                <w:lang w:eastAsia="ja-JP"/>
              </w:rPr>
            </w:pPr>
            <w:r>
              <w:rPr>
                <w:lang w:eastAsia="ja-JP"/>
              </w:rPr>
              <w:t>1 (RBstart=0)</w:t>
            </w:r>
          </w:p>
          <w:p w14:paraId="3EFADD5D" w14:textId="77777777" w:rsidR="00A94652" w:rsidRPr="00EF5447" w:rsidRDefault="00A94652" w:rsidP="004F4539">
            <w:pPr>
              <w:pStyle w:val="TAC"/>
              <w:rPr>
                <w:lang w:eastAsia="zh-TW"/>
              </w:rPr>
            </w:pPr>
            <w:r>
              <w:rPr>
                <w:lang w:eastAsia="ja-JP"/>
              </w:rPr>
              <w:t>1 (RBstart=67)</w:t>
            </w:r>
          </w:p>
        </w:tc>
        <w:tc>
          <w:tcPr>
            <w:tcW w:w="616" w:type="pct"/>
            <w:shd w:val="clear" w:color="auto" w:fill="auto"/>
            <w:noWrap/>
          </w:tcPr>
          <w:p w14:paraId="390B08BC" w14:textId="77777777" w:rsidR="00A94652" w:rsidRDefault="00A94652" w:rsidP="004F4539">
            <w:pPr>
              <w:pStyle w:val="TAC"/>
              <w:rPr>
                <w:lang w:eastAsia="zh-TW"/>
              </w:rPr>
            </w:pPr>
            <w:r>
              <w:rPr>
                <w:lang w:eastAsia="zh-TW"/>
              </w:rPr>
              <w:t>2140</w:t>
            </w:r>
          </w:p>
          <w:p w14:paraId="775AE6DD" w14:textId="77777777" w:rsidR="00A94652" w:rsidRPr="00EF5447" w:rsidRDefault="00A94652" w:rsidP="004F4539">
            <w:pPr>
              <w:pStyle w:val="TAC"/>
              <w:rPr>
                <w:lang w:eastAsia="zh-TW"/>
              </w:rPr>
            </w:pPr>
            <w:r>
              <w:rPr>
                <w:lang w:eastAsia="zh-TW"/>
              </w:rPr>
              <w:t>2160</w:t>
            </w:r>
          </w:p>
        </w:tc>
        <w:tc>
          <w:tcPr>
            <w:tcW w:w="478" w:type="pct"/>
            <w:shd w:val="clear" w:color="auto" w:fill="auto"/>
            <w:noWrap/>
          </w:tcPr>
          <w:p w14:paraId="7557B2EE" w14:textId="77777777" w:rsidR="00A94652" w:rsidRPr="00EF5447" w:rsidRDefault="00A94652" w:rsidP="004F4539">
            <w:pPr>
              <w:pStyle w:val="TAC"/>
              <w:rPr>
                <w:lang w:eastAsia="zh-TW"/>
              </w:rPr>
            </w:pPr>
            <w:r>
              <w:rPr>
                <w:lang w:eastAsia="zh-TW"/>
              </w:rPr>
              <w:t>N/A</w:t>
            </w:r>
          </w:p>
        </w:tc>
        <w:tc>
          <w:tcPr>
            <w:tcW w:w="491" w:type="pct"/>
          </w:tcPr>
          <w:p w14:paraId="40783E09" w14:textId="77777777" w:rsidR="00A94652" w:rsidRPr="00EF5447" w:rsidRDefault="00A94652" w:rsidP="004F4539">
            <w:pPr>
              <w:pStyle w:val="TAC"/>
              <w:rPr>
                <w:lang w:eastAsia="zh-TW"/>
              </w:rPr>
            </w:pPr>
            <w:r>
              <w:rPr>
                <w:lang w:eastAsia="zh-TW"/>
              </w:rPr>
              <w:t>N/A</w:t>
            </w:r>
          </w:p>
        </w:tc>
      </w:tr>
      <w:tr w:rsidR="00A94652" w:rsidRPr="00EF5447" w14:paraId="36942F2F" w14:textId="77777777" w:rsidTr="004F4539">
        <w:trPr>
          <w:trHeight w:val="187"/>
          <w:jc w:val="center"/>
        </w:trPr>
        <w:tc>
          <w:tcPr>
            <w:tcW w:w="1367" w:type="pct"/>
            <w:tcBorders>
              <w:top w:val="nil"/>
              <w:bottom w:val="single" w:sz="4" w:space="0" w:color="auto"/>
            </w:tcBorders>
            <w:shd w:val="clear" w:color="auto" w:fill="auto"/>
          </w:tcPr>
          <w:p w14:paraId="30987D3E" w14:textId="77777777" w:rsidR="00A94652" w:rsidRPr="00EF5447" w:rsidRDefault="00A94652" w:rsidP="004F4539">
            <w:pPr>
              <w:pStyle w:val="TAC"/>
              <w:rPr>
                <w:rFonts w:eastAsia="MS Mincho"/>
              </w:rPr>
            </w:pPr>
          </w:p>
        </w:tc>
        <w:tc>
          <w:tcPr>
            <w:tcW w:w="563" w:type="pct"/>
            <w:shd w:val="clear" w:color="auto" w:fill="auto"/>
          </w:tcPr>
          <w:p w14:paraId="65097F93" w14:textId="77777777" w:rsidR="00A94652" w:rsidRPr="00EF5447" w:rsidRDefault="00A94652" w:rsidP="004F4539">
            <w:pPr>
              <w:pStyle w:val="TAC"/>
              <w:rPr>
                <w:lang w:eastAsia="zh-TW"/>
              </w:rPr>
            </w:pPr>
            <w:r>
              <w:rPr>
                <w:lang w:eastAsia="zh-TW"/>
              </w:rPr>
              <w:t>n3</w:t>
            </w:r>
          </w:p>
        </w:tc>
        <w:tc>
          <w:tcPr>
            <w:tcW w:w="588" w:type="pct"/>
            <w:shd w:val="clear" w:color="auto" w:fill="auto"/>
            <w:noWrap/>
          </w:tcPr>
          <w:p w14:paraId="38701241" w14:textId="77777777" w:rsidR="00A94652" w:rsidRPr="00EF5447" w:rsidRDefault="00A94652" w:rsidP="004F4539">
            <w:pPr>
              <w:pStyle w:val="TAC"/>
              <w:rPr>
                <w:lang w:eastAsia="zh-TW"/>
              </w:rPr>
            </w:pPr>
            <w:r>
              <w:rPr>
                <w:lang w:eastAsia="zh-TW"/>
              </w:rPr>
              <w:t>N/A</w:t>
            </w:r>
          </w:p>
        </w:tc>
        <w:tc>
          <w:tcPr>
            <w:tcW w:w="503" w:type="pct"/>
            <w:shd w:val="clear" w:color="auto" w:fill="auto"/>
            <w:noWrap/>
          </w:tcPr>
          <w:p w14:paraId="3E791803" w14:textId="77777777" w:rsidR="00A94652" w:rsidRPr="00EF5447" w:rsidRDefault="00A94652" w:rsidP="004F4539">
            <w:pPr>
              <w:pStyle w:val="TAC"/>
              <w:rPr>
                <w:lang w:eastAsia="zh-TW"/>
              </w:rPr>
            </w:pPr>
            <w:r>
              <w:rPr>
                <w:lang w:eastAsia="zh-TW"/>
              </w:rPr>
              <w:t>5</w:t>
            </w:r>
          </w:p>
        </w:tc>
        <w:tc>
          <w:tcPr>
            <w:tcW w:w="395" w:type="pct"/>
            <w:shd w:val="clear" w:color="auto" w:fill="auto"/>
            <w:noWrap/>
          </w:tcPr>
          <w:p w14:paraId="469B011C" w14:textId="77777777" w:rsidR="00A94652" w:rsidRPr="00EF5447" w:rsidRDefault="00A94652" w:rsidP="004F4539">
            <w:pPr>
              <w:pStyle w:val="TAC"/>
              <w:rPr>
                <w:lang w:eastAsia="zh-TW"/>
              </w:rPr>
            </w:pPr>
            <w:r>
              <w:rPr>
                <w:lang w:eastAsia="zh-TW"/>
              </w:rPr>
              <w:t>N/A</w:t>
            </w:r>
          </w:p>
        </w:tc>
        <w:tc>
          <w:tcPr>
            <w:tcW w:w="616" w:type="pct"/>
            <w:shd w:val="clear" w:color="auto" w:fill="auto"/>
            <w:noWrap/>
          </w:tcPr>
          <w:p w14:paraId="438656BA" w14:textId="77777777" w:rsidR="00A94652" w:rsidRPr="00EF5447" w:rsidRDefault="00A94652" w:rsidP="004F4539">
            <w:pPr>
              <w:pStyle w:val="TAC"/>
              <w:rPr>
                <w:lang w:eastAsia="zh-TW"/>
              </w:rPr>
            </w:pPr>
            <w:r>
              <w:rPr>
                <w:lang w:eastAsia="zh-TW"/>
              </w:rPr>
              <w:t>1877.5</w:t>
            </w:r>
          </w:p>
        </w:tc>
        <w:tc>
          <w:tcPr>
            <w:tcW w:w="478" w:type="pct"/>
            <w:shd w:val="clear" w:color="auto" w:fill="auto"/>
            <w:noWrap/>
          </w:tcPr>
          <w:p w14:paraId="13BA0952" w14:textId="77777777" w:rsidR="00A94652" w:rsidRPr="00EF5447" w:rsidRDefault="00A94652" w:rsidP="004F4539">
            <w:pPr>
              <w:pStyle w:val="TAC"/>
              <w:rPr>
                <w:lang w:eastAsia="zh-TW"/>
              </w:rPr>
            </w:pPr>
            <w:r>
              <w:rPr>
                <w:lang w:eastAsia="zh-TW"/>
              </w:rPr>
              <w:t>36</w:t>
            </w:r>
          </w:p>
        </w:tc>
        <w:tc>
          <w:tcPr>
            <w:tcW w:w="491" w:type="pct"/>
          </w:tcPr>
          <w:p w14:paraId="630449E8" w14:textId="77777777" w:rsidR="00A94652" w:rsidRPr="00EF5447" w:rsidRDefault="00A94652" w:rsidP="004F4539">
            <w:pPr>
              <w:pStyle w:val="TAC"/>
              <w:rPr>
                <w:lang w:eastAsia="zh-TW"/>
              </w:rPr>
            </w:pPr>
            <w:r>
              <w:rPr>
                <w:lang w:eastAsia="zh-TW"/>
              </w:rPr>
              <w:t>IMD5</w:t>
            </w:r>
          </w:p>
        </w:tc>
      </w:tr>
      <w:tr w:rsidR="00A94652" w:rsidRPr="00EF5447" w14:paraId="0D47FBAA" w14:textId="77777777" w:rsidTr="004F4539">
        <w:trPr>
          <w:trHeight w:val="187"/>
          <w:jc w:val="center"/>
        </w:trPr>
        <w:tc>
          <w:tcPr>
            <w:tcW w:w="1367" w:type="pct"/>
            <w:tcBorders>
              <w:bottom w:val="nil"/>
            </w:tcBorders>
            <w:shd w:val="clear" w:color="auto" w:fill="auto"/>
          </w:tcPr>
          <w:p w14:paraId="6DE2F91C" w14:textId="77777777" w:rsidR="00A94652" w:rsidRPr="00EF5447" w:rsidRDefault="00A94652" w:rsidP="004F4539">
            <w:pPr>
              <w:pStyle w:val="TAC"/>
              <w:rPr>
                <w:rFonts w:eastAsia="MS Mincho"/>
              </w:rPr>
            </w:pPr>
            <w:r w:rsidRPr="00EF5447">
              <w:rPr>
                <w:rFonts w:cs="Arial"/>
              </w:rPr>
              <w:t>DC_1A_n8A</w:t>
            </w:r>
          </w:p>
        </w:tc>
        <w:tc>
          <w:tcPr>
            <w:tcW w:w="563" w:type="pct"/>
            <w:shd w:val="clear" w:color="auto" w:fill="auto"/>
          </w:tcPr>
          <w:p w14:paraId="377B9B9C" w14:textId="77777777" w:rsidR="00A94652" w:rsidRPr="00EF5447" w:rsidRDefault="00A94652" w:rsidP="004F4539">
            <w:pPr>
              <w:pStyle w:val="TAC"/>
            </w:pPr>
            <w:r w:rsidRPr="00EF5447">
              <w:t>1</w:t>
            </w:r>
          </w:p>
        </w:tc>
        <w:tc>
          <w:tcPr>
            <w:tcW w:w="588" w:type="pct"/>
            <w:shd w:val="clear" w:color="auto" w:fill="auto"/>
            <w:noWrap/>
          </w:tcPr>
          <w:p w14:paraId="1C0D9401" w14:textId="77777777" w:rsidR="00A94652" w:rsidRPr="00EF5447" w:rsidRDefault="00A94652" w:rsidP="004F4539">
            <w:pPr>
              <w:pStyle w:val="TAC"/>
            </w:pPr>
            <w:r w:rsidRPr="00EF5447">
              <w:rPr>
                <w:rFonts w:cs="Arial"/>
              </w:rPr>
              <w:t>1965</w:t>
            </w:r>
          </w:p>
        </w:tc>
        <w:tc>
          <w:tcPr>
            <w:tcW w:w="503" w:type="pct"/>
            <w:shd w:val="clear" w:color="auto" w:fill="auto"/>
            <w:noWrap/>
          </w:tcPr>
          <w:p w14:paraId="4FF3A628" w14:textId="77777777" w:rsidR="00A94652" w:rsidRPr="00EF5447" w:rsidRDefault="00A94652" w:rsidP="004F4539">
            <w:pPr>
              <w:pStyle w:val="TAC"/>
            </w:pPr>
            <w:r w:rsidRPr="00EF5447">
              <w:rPr>
                <w:rFonts w:cs="Arial"/>
              </w:rPr>
              <w:t>5</w:t>
            </w:r>
          </w:p>
        </w:tc>
        <w:tc>
          <w:tcPr>
            <w:tcW w:w="395" w:type="pct"/>
            <w:shd w:val="clear" w:color="auto" w:fill="auto"/>
            <w:noWrap/>
          </w:tcPr>
          <w:p w14:paraId="513A246C" w14:textId="77777777" w:rsidR="00A94652" w:rsidRPr="00EF5447" w:rsidRDefault="00A94652" w:rsidP="004F4539">
            <w:pPr>
              <w:pStyle w:val="TAC"/>
            </w:pPr>
            <w:r w:rsidRPr="00EF5447">
              <w:rPr>
                <w:rFonts w:cs="Arial"/>
              </w:rPr>
              <w:t>25</w:t>
            </w:r>
          </w:p>
        </w:tc>
        <w:tc>
          <w:tcPr>
            <w:tcW w:w="616" w:type="pct"/>
            <w:shd w:val="clear" w:color="auto" w:fill="auto"/>
            <w:noWrap/>
          </w:tcPr>
          <w:p w14:paraId="3E941F8C" w14:textId="77777777" w:rsidR="00A94652" w:rsidRPr="00EF5447" w:rsidRDefault="00A94652" w:rsidP="004F4539">
            <w:pPr>
              <w:pStyle w:val="TAC"/>
            </w:pPr>
            <w:r w:rsidRPr="00EF5447">
              <w:rPr>
                <w:rFonts w:cs="Arial"/>
              </w:rPr>
              <w:t>2155</w:t>
            </w:r>
          </w:p>
        </w:tc>
        <w:tc>
          <w:tcPr>
            <w:tcW w:w="478" w:type="pct"/>
            <w:shd w:val="clear" w:color="auto" w:fill="auto"/>
            <w:noWrap/>
          </w:tcPr>
          <w:p w14:paraId="538B0F4E" w14:textId="77777777" w:rsidR="00A94652" w:rsidRPr="00EF5447" w:rsidRDefault="00A94652" w:rsidP="004F4539">
            <w:pPr>
              <w:pStyle w:val="TAC"/>
              <w:rPr>
                <w:rFonts w:eastAsia="MS Mincho"/>
              </w:rPr>
            </w:pPr>
            <w:r w:rsidRPr="00EF5447">
              <w:rPr>
                <w:rFonts w:cs="Arial"/>
              </w:rPr>
              <w:t>6</w:t>
            </w:r>
            <w:r w:rsidRPr="00EF5447">
              <w:rPr>
                <w:rFonts w:cs="Arial"/>
                <w:lang w:eastAsia="zh-CN"/>
              </w:rPr>
              <w:t>.0</w:t>
            </w:r>
          </w:p>
        </w:tc>
        <w:tc>
          <w:tcPr>
            <w:tcW w:w="491" w:type="pct"/>
          </w:tcPr>
          <w:p w14:paraId="18D70E30" w14:textId="77777777" w:rsidR="00A94652" w:rsidRPr="00EF5447" w:rsidRDefault="00A94652" w:rsidP="004F4539">
            <w:pPr>
              <w:pStyle w:val="TAC"/>
            </w:pPr>
            <w:r w:rsidRPr="00EF5447">
              <w:t>IMD4</w:t>
            </w:r>
          </w:p>
        </w:tc>
      </w:tr>
      <w:tr w:rsidR="00A94652" w:rsidRPr="00EF5447" w14:paraId="76CDABA5" w14:textId="77777777" w:rsidTr="004F4539">
        <w:trPr>
          <w:trHeight w:val="187"/>
          <w:jc w:val="center"/>
        </w:trPr>
        <w:tc>
          <w:tcPr>
            <w:tcW w:w="1367" w:type="pct"/>
            <w:tcBorders>
              <w:top w:val="nil"/>
              <w:bottom w:val="single" w:sz="4" w:space="0" w:color="auto"/>
            </w:tcBorders>
            <w:shd w:val="clear" w:color="auto" w:fill="auto"/>
          </w:tcPr>
          <w:p w14:paraId="1D8E7364" w14:textId="77777777" w:rsidR="00A94652" w:rsidRPr="00EF5447" w:rsidRDefault="00A94652" w:rsidP="004F4539">
            <w:pPr>
              <w:pStyle w:val="TAC"/>
              <w:rPr>
                <w:rFonts w:eastAsia="MS Mincho"/>
              </w:rPr>
            </w:pPr>
          </w:p>
        </w:tc>
        <w:tc>
          <w:tcPr>
            <w:tcW w:w="563" w:type="pct"/>
            <w:shd w:val="clear" w:color="auto" w:fill="auto"/>
          </w:tcPr>
          <w:p w14:paraId="7CED7381" w14:textId="77777777" w:rsidR="00A94652" w:rsidRPr="00EF5447" w:rsidRDefault="00A94652" w:rsidP="004F4539">
            <w:pPr>
              <w:pStyle w:val="TAC"/>
            </w:pPr>
            <w:r w:rsidRPr="00EF5447">
              <w:rPr>
                <w:lang w:eastAsia="zh-CN"/>
              </w:rPr>
              <w:t>n8</w:t>
            </w:r>
          </w:p>
        </w:tc>
        <w:tc>
          <w:tcPr>
            <w:tcW w:w="588" w:type="pct"/>
            <w:shd w:val="clear" w:color="auto" w:fill="auto"/>
            <w:noWrap/>
          </w:tcPr>
          <w:p w14:paraId="3C751433" w14:textId="77777777" w:rsidR="00A94652" w:rsidRPr="00EF5447" w:rsidRDefault="00A94652" w:rsidP="004F4539">
            <w:pPr>
              <w:pStyle w:val="TAC"/>
            </w:pPr>
            <w:r w:rsidRPr="00EF5447">
              <w:rPr>
                <w:rFonts w:cs="Arial"/>
              </w:rPr>
              <w:t>887.5</w:t>
            </w:r>
          </w:p>
        </w:tc>
        <w:tc>
          <w:tcPr>
            <w:tcW w:w="503" w:type="pct"/>
            <w:shd w:val="clear" w:color="auto" w:fill="auto"/>
            <w:noWrap/>
          </w:tcPr>
          <w:p w14:paraId="7294B793" w14:textId="77777777" w:rsidR="00A94652" w:rsidRPr="00EF5447" w:rsidRDefault="00A94652" w:rsidP="004F4539">
            <w:pPr>
              <w:pStyle w:val="TAC"/>
            </w:pPr>
            <w:r w:rsidRPr="00EF5447">
              <w:rPr>
                <w:rFonts w:cs="Arial"/>
              </w:rPr>
              <w:t>5</w:t>
            </w:r>
          </w:p>
        </w:tc>
        <w:tc>
          <w:tcPr>
            <w:tcW w:w="395" w:type="pct"/>
            <w:shd w:val="clear" w:color="auto" w:fill="auto"/>
            <w:noWrap/>
          </w:tcPr>
          <w:p w14:paraId="4E537471" w14:textId="77777777" w:rsidR="00A94652" w:rsidRPr="00EF5447" w:rsidRDefault="00A94652" w:rsidP="004F4539">
            <w:pPr>
              <w:pStyle w:val="TAC"/>
            </w:pPr>
            <w:r w:rsidRPr="00EF5447">
              <w:rPr>
                <w:rFonts w:cs="Arial"/>
              </w:rPr>
              <w:t>25</w:t>
            </w:r>
          </w:p>
        </w:tc>
        <w:tc>
          <w:tcPr>
            <w:tcW w:w="616" w:type="pct"/>
            <w:shd w:val="clear" w:color="auto" w:fill="auto"/>
            <w:noWrap/>
          </w:tcPr>
          <w:p w14:paraId="72A6FE92" w14:textId="77777777" w:rsidR="00A94652" w:rsidRPr="00EF5447" w:rsidRDefault="00A94652" w:rsidP="004F4539">
            <w:pPr>
              <w:pStyle w:val="TAC"/>
            </w:pPr>
            <w:r w:rsidRPr="00EF5447">
              <w:rPr>
                <w:rFonts w:cs="Arial"/>
              </w:rPr>
              <w:t>932.5</w:t>
            </w:r>
          </w:p>
        </w:tc>
        <w:tc>
          <w:tcPr>
            <w:tcW w:w="478" w:type="pct"/>
            <w:shd w:val="clear" w:color="auto" w:fill="auto"/>
            <w:noWrap/>
          </w:tcPr>
          <w:p w14:paraId="0B8119FC" w14:textId="77777777" w:rsidR="00A94652" w:rsidRPr="00EF5447" w:rsidRDefault="00A94652" w:rsidP="004F4539">
            <w:pPr>
              <w:pStyle w:val="TAC"/>
              <w:rPr>
                <w:rFonts w:eastAsia="MS Mincho"/>
              </w:rPr>
            </w:pPr>
            <w:r w:rsidRPr="00EF5447">
              <w:rPr>
                <w:rFonts w:cs="Arial"/>
              </w:rPr>
              <w:t>N/A</w:t>
            </w:r>
          </w:p>
        </w:tc>
        <w:tc>
          <w:tcPr>
            <w:tcW w:w="491" w:type="pct"/>
          </w:tcPr>
          <w:p w14:paraId="72CE7E3C" w14:textId="77777777" w:rsidR="00A94652" w:rsidRPr="00EF5447" w:rsidRDefault="00A94652" w:rsidP="004F4539">
            <w:pPr>
              <w:pStyle w:val="TAC"/>
            </w:pPr>
            <w:r w:rsidRPr="00EF5447">
              <w:t>N/A</w:t>
            </w:r>
          </w:p>
        </w:tc>
      </w:tr>
      <w:tr w:rsidR="00A94652" w:rsidRPr="00EF5447" w14:paraId="63F92E96" w14:textId="77777777" w:rsidTr="004F4539">
        <w:trPr>
          <w:trHeight w:val="187"/>
          <w:jc w:val="center"/>
        </w:trPr>
        <w:tc>
          <w:tcPr>
            <w:tcW w:w="1367" w:type="pct"/>
            <w:tcBorders>
              <w:bottom w:val="nil"/>
            </w:tcBorders>
            <w:shd w:val="clear" w:color="auto" w:fill="auto"/>
          </w:tcPr>
          <w:p w14:paraId="4B3ECFDA" w14:textId="77777777" w:rsidR="00A94652" w:rsidRPr="00EF5447" w:rsidRDefault="00A94652" w:rsidP="004F4539">
            <w:pPr>
              <w:pStyle w:val="TAC"/>
              <w:rPr>
                <w:lang w:eastAsia="zh-CN"/>
              </w:rPr>
            </w:pPr>
            <w:bookmarkStart w:id="113" w:name="OLE_LINK38"/>
            <w:r w:rsidRPr="00EF5447">
              <w:rPr>
                <w:lang w:eastAsia="zh-CN"/>
              </w:rPr>
              <w:t>DC_1A_n71A</w:t>
            </w:r>
          </w:p>
          <w:p w14:paraId="43B8C23A" w14:textId="77777777" w:rsidR="00A94652" w:rsidRPr="00EF5447" w:rsidRDefault="00A94652" w:rsidP="004F4539">
            <w:pPr>
              <w:pStyle w:val="TAC"/>
              <w:rPr>
                <w:rFonts w:eastAsia="MS Mincho"/>
              </w:rPr>
            </w:pPr>
            <w:r w:rsidRPr="00EF5447">
              <w:rPr>
                <w:lang w:eastAsia="zh-CN"/>
              </w:rPr>
              <w:t>DC_1A_n71B</w:t>
            </w:r>
            <w:bookmarkEnd w:id="113"/>
          </w:p>
        </w:tc>
        <w:tc>
          <w:tcPr>
            <w:tcW w:w="563" w:type="pct"/>
            <w:shd w:val="clear" w:color="auto" w:fill="auto"/>
          </w:tcPr>
          <w:p w14:paraId="21FFF15B" w14:textId="77777777" w:rsidR="00A94652" w:rsidRPr="00EF5447" w:rsidRDefault="00A94652" w:rsidP="004F4539">
            <w:pPr>
              <w:pStyle w:val="TAC"/>
              <w:rPr>
                <w:lang w:eastAsia="zh-CN"/>
              </w:rPr>
            </w:pPr>
            <w:r w:rsidRPr="00EF5447">
              <w:rPr>
                <w:lang w:eastAsia="zh-CN"/>
              </w:rPr>
              <w:t>1</w:t>
            </w:r>
          </w:p>
        </w:tc>
        <w:tc>
          <w:tcPr>
            <w:tcW w:w="588" w:type="pct"/>
            <w:shd w:val="clear" w:color="auto" w:fill="auto"/>
            <w:noWrap/>
          </w:tcPr>
          <w:p w14:paraId="72DAF211" w14:textId="77777777" w:rsidR="00A94652" w:rsidRPr="00EF5447" w:rsidRDefault="00A94652" w:rsidP="004F4539">
            <w:pPr>
              <w:pStyle w:val="TAC"/>
              <w:rPr>
                <w:rFonts w:cs="Arial"/>
              </w:rPr>
            </w:pPr>
            <w:r w:rsidRPr="00EF5447">
              <w:rPr>
                <w:lang w:eastAsia="zh-CN"/>
              </w:rPr>
              <w:t>1958</w:t>
            </w:r>
          </w:p>
        </w:tc>
        <w:tc>
          <w:tcPr>
            <w:tcW w:w="503" w:type="pct"/>
            <w:shd w:val="clear" w:color="auto" w:fill="auto"/>
            <w:noWrap/>
          </w:tcPr>
          <w:p w14:paraId="5485775A" w14:textId="77777777" w:rsidR="00A94652" w:rsidRPr="00EF5447" w:rsidRDefault="00A94652" w:rsidP="004F4539">
            <w:pPr>
              <w:pStyle w:val="TAC"/>
              <w:rPr>
                <w:rFonts w:cs="Arial"/>
              </w:rPr>
            </w:pPr>
            <w:r w:rsidRPr="00EF5447">
              <w:rPr>
                <w:lang w:eastAsia="zh-CN"/>
              </w:rPr>
              <w:t>5</w:t>
            </w:r>
          </w:p>
        </w:tc>
        <w:tc>
          <w:tcPr>
            <w:tcW w:w="395" w:type="pct"/>
            <w:shd w:val="clear" w:color="auto" w:fill="auto"/>
            <w:noWrap/>
          </w:tcPr>
          <w:p w14:paraId="1F40973B" w14:textId="77777777" w:rsidR="00A94652" w:rsidRPr="00EF5447" w:rsidRDefault="00A94652" w:rsidP="004F4539">
            <w:pPr>
              <w:pStyle w:val="TAC"/>
              <w:rPr>
                <w:rFonts w:cs="Arial"/>
              </w:rPr>
            </w:pPr>
            <w:r w:rsidRPr="00EF5447">
              <w:rPr>
                <w:lang w:eastAsia="zh-CN"/>
              </w:rPr>
              <w:t>25</w:t>
            </w:r>
          </w:p>
        </w:tc>
        <w:tc>
          <w:tcPr>
            <w:tcW w:w="616" w:type="pct"/>
            <w:shd w:val="clear" w:color="auto" w:fill="auto"/>
            <w:noWrap/>
          </w:tcPr>
          <w:p w14:paraId="0BF67C9E" w14:textId="77777777" w:rsidR="00A94652" w:rsidRPr="00EF5447" w:rsidRDefault="00A94652" w:rsidP="004F4539">
            <w:pPr>
              <w:pStyle w:val="TAC"/>
              <w:rPr>
                <w:rFonts w:cs="Arial"/>
              </w:rPr>
            </w:pPr>
            <w:r w:rsidRPr="00EF5447">
              <w:rPr>
                <w:lang w:eastAsia="zh-CN"/>
              </w:rPr>
              <w:t>2148</w:t>
            </w:r>
          </w:p>
        </w:tc>
        <w:tc>
          <w:tcPr>
            <w:tcW w:w="478" w:type="pct"/>
            <w:shd w:val="clear" w:color="auto" w:fill="auto"/>
            <w:noWrap/>
          </w:tcPr>
          <w:p w14:paraId="0A176622" w14:textId="77777777" w:rsidR="00A94652" w:rsidRPr="00EF5447" w:rsidRDefault="00A94652" w:rsidP="004F4539">
            <w:pPr>
              <w:pStyle w:val="TAC"/>
              <w:rPr>
                <w:rFonts w:cs="Arial"/>
              </w:rPr>
            </w:pPr>
            <w:r w:rsidRPr="00EF5447">
              <w:rPr>
                <w:lang w:eastAsia="zh-CN"/>
              </w:rPr>
              <w:t>N/A</w:t>
            </w:r>
          </w:p>
        </w:tc>
        <w:tc>
          <w:tcPr>
            <w:tcW w:w="491" w:type="pct"/>
          </w:tcPr>
          <w:p w14:paraId="3EB5EAB0" w14:textId="77777777" w:rsidR="00A94652" w:rsidRPr="00EF5447" w:rsidRDefault="00A94652" w:rsidP="004F4539">
            <w:pPr>
              <w:pStyle w:val="TAC"/>
            </w:pPr>
            <w:r w:rsidRPr="00EF5447">
              <w:rPr>
                <w:lang w:eastAsia="zh-CN"/>
              </w:rPr>
              <w:t>N/A</w:t>
            </w:r>
          </w:p>
        </w:tc>
      </w:tr>
      <w:tr w:rsidR="00A94652" w:rsidRPr="00EF5447" w14:paraId="7F2DAFA7" w14:textId="77777777" w:rsidTr="004F4539">
        <w:trPr>
          <w:trHeight w:val="187"/>
          <w:jc w:val="center"/>
        </w:trPr>
        <w:tc>
          <w:tcPr>
            <w:tcW w:w="1367" w:type="pct"/>
            <w:tcBorders>
              <w:top w:val="nil"/>
              <w:bottom w:val="single" w:sz="4" w:space="0" w:color="auto"/>
            </w:tcBorders>
            <w:shd w:val="clear" w:color="auto" w:fill="auto"/>
          </w:tcPr>
          <w:p w14:paraId="697D29B9" w14:textId="77777777" w:rsidR="00A94652" w:rsidRPr="00EF5447" w:rsidRDefault="00A94652" w:rsidP="004F4539">
            <w:pPr>
              <w:pStyle w:val="TAC"/>
              <w:rPr>
                <w:rFonts w:eastAsia="MS Mincho"/>
              </w:rPr>
            </w:pPr>
          </w:p>
        </w:tc>
        <w:tc>
          <w:tcPr>
            <w:tcW w:w="563" w:type="pct"/>
            <w:tcBorders>
              <w:bottom w:val="single" w:sz="4" w:space="0" w:color="auto"/>
            </w:tcBorders>
            <w:shd w:val="clear" w:color="auto" w:fill="auto"/>
          </w:tcPr>
          <w:p w14:paraId="01B69A5E" w14:textId="77777777" w:rsidR="00A94652" w:rsidRPr="00EF5447" w:rsidRDefault="00A94652" w:rsidP="004F4539">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554CBACD" w14:textId="77777777" w:rsidR="00A94652" w:rsidRPr="00EF5447" w:rsidRDefault="00A94652" w:rsidP="004F4539">
            <w:pPr>
              <w:pStyle w:val="TAC"/>
              <w:rPr>
                <w:rFonts w:cs="Arial"/>
              </w:rPr>
            </w:pPr>
            <w:r w:rsidRPr="00EF5447">
              <w:rPr>
                <w:lang w:eastAsia="zh-CN"/>
              </w:rPr>
              <w:t>668</w:t>
            </w:r>
          </w:p>
        </w:tc>
        <w:tc>
          <w:tcPr>
            <w:tcW w:w="503" w:type="pct"/>
            <w:tcBorders>
              <w:bottom w:val="single" w:sz="4" w:space="0" w:color="auto"/>
            </w:tcBorders>
            <w:shd w:val="clear" w:color="auto" w:fill="auto"/>
            <w:noWrap/>
          </w:tcPr>
          <w:p w14:paraId="7BA71C38" w14:textId="77777777" w:rsidR="00A94652" w:rsidRPr="00EF5447" w:rsidRDefault="00A94652" w:rsidP="004F4539">
            <w:pPr>
              <w:pStyle w:val="TAC"/>
              <w:rPr>
                <w:rFonts w:cs="Arial"/>
              </w:rPr>
            </w:pPr>
            <w:r w:rsidRPr="00EF5447">
              <w:rPr>
                <w:lang w:eastAsia="zh-CN"/>
              </w:rPr>
              <w:t>5</w:t>
            </w:r>
          </w:p>
        </w:tc>
        <w:tc>
          <w:tcPr>
            <w:tcW w:w="395" w:type="pct"/>
            <w:tcBorders>
              <w:bottom w:val="single" w:sz="4" w:space="0" w:color="auto"/>
            </w:tcBorders>
            <w:shd w:val="clear" w:color="auto" w:fill="auto"/>
            <w:noWrap/>
          </w:tcPr>
          <w:p w14:paraId="54F287B4" w14:textId="77777777" w:rsidR="00A94652" w:rsidRPr="00EF5447" w:rsidRDefault="00A94652" w:rsidP="004F4539">
            <w:pPr>
              <w:pStyle w:val="TAC"/>
              <w:rPr>
                <w:rFonts w:cs="Arial"/>
              </w:rPr>
            </w:pPr>
            <w:r w:rsidRPr="00EF5447">
              <w:rPr>
                <w:lang w:eastAsia="zh-CN"/>
              </w:rPr>
              <w:t>25</w:t>
            </w:r>
          </w:p>
        </w:tc>
        <w:tc>
          <w:tcPr>
            <w:tcW w:w="616" w:type="pct"/>
            <w:tcBorders>
              <w:bottom w:val="single" w:sz="4" w:space="0" w:color="auto"/>
            </w:tcBorders>
            <w:shd w:val="clear" w:color="auto" w:fill="auto"/>
            <w:noWrap/>
          </w:tcPr>
          <w:p w14:paraId="774CEBDD" w14:textId="77777777" w:rsidR="00A94652" w:rsidRPr="00EF5447" w:rsidRDefault="00A94652" w:rsidP="004F4539">
            <w:pPr>
              <w:pStyle w:val="TAC"/>
              <w:rPr>
                <w:rFonts w:cs="Arial"/>
              </w:rPr>
            </w:pPr>
            <w:r w:rsidRPr="00EF5447">
              <w:rPr>
                <w:lang w:eastAsia="zh-CN"/>
              </w:rPr>
              <w:t>622</w:t>
            </w:r>
          </w:p>
        </w:tc>
        <w:tc>
          <w:tcPr>
            <w:tcW w:w="478" w:type="pct"/>
            <w:shd w:val="clear" w:color="auto" w:fill="auto"/>
            <w:noWrap/>
          </w:tcPr>
          <w:p w14:paraId="5D017791" w14:textId="77777777" w:rsidR="00A94652" w:rsidRPr="00EF5447" w:rsidRDefault="00A94652" w:rsidP="004F4539">
            <w:pPr>
              <w:pStyle w:val="TAC"/>
              <w:rPr>
                <w:rFonts w:cs="Arial"/>
              </w:rPr>
            </w:pPr>
            <w:r w:rsidRPr="00EF5447">
              <w:rPr>
                <w:lang w:eastAsia="zh-CN"/>
              </w:rPr>
              <w:t>15.1</w:t>
            </w:r>
          </w:p>
        </w:tc>
        <w:tc>
          <w:tcPr>
            <w:tcW w:w="491" w:type="pct"/>
            <w:tcBorders>
              <w:bottom w:val="single" w:sz="4" w:space="0" w:color="auto"/>
            </w:tcBorders>
          </w:tcPr>
          <w:p w14:paraId="1C54E04D" w14:textId="77777777" w:rsidR="00A94652" w:rsidRPr="00EF5447" w:rsidRDefault="00A94652" w:rsidP="004F4539">
            <w:pPr>
              <w:pStyle w:val="TAC"/>
            </w:pPr>
            <w:r w:rsidRPr="00EF5447">
              <w:rPr>
                <w:lang w:eastAsia="zh-CN"/>
              </w:rPr>
              <w:t>IMD3</w:t>
            </w:r>
          </w:p>
        </w:tc>
      </w:tr>
      <w:tr w:rsidR="00A94652" w:rsidRPr="00EF5447" w14:paraId="000DAA8C" w14:textId="77777777" w:rsidTr="004F4539">
        <w:trPr>
          <w:trHeight w:val="187"/>
          <w:jc w:val="center"/>
        </w:trPr>
        <w:tc>
          <w:tcPr>
            <w:tcW w:w="1367" w:type="pct"/>
            <w:tcBorders>
              <w:bottom w:val="nil"/>
            </w:tcBorders>
            <w:shd w:val="clear" w:color="auto" w:fill="auto"/>
          </w:tcPr>
          <w:p w14:paraId="16B89707" w14:textId="77777777" w:rsidR="00A94652" w:rsidRPr="00EF5447" w:rsidRDefault="00A94652" w:rsidP="004F4539">
            <w:pPr>
              <w:pStyle w:val="TAC"/>
              <w:rPr>
                <w:rFonts w:eastAsia="MS Mincho"/>
              </w:rPr>
            </w:pPr>
            <w:r w:rsidRPr="00EF5447">
              <w:rPr>
                <w:rFonts w:eastAsia="MS Mincho"/>
              </w:rPr>
              <w:t>DC_1A_n77A,</w:t>
            </w:r>
          </w:p>
          <w:p w14:paraId="428696AC" w14:textId="77777777" w:rsidR="00A94652" w:rsidRPr="00EF5447" w:rsidRDefault="00A94652" w:rsidP="004F4539">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404F27FD" w14:textId="77777777" w:rsidR="00A94652" w:rsidRPr="00EF5447" w:rsidRDefault="00A94652" w:rsidP="004F4539">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37BDF724" w14:textId="77777777" w:rsidR="00A94652" w:rsidRPr="00EF5447" w:rsidRDefault="00A94652" w:rsidP="004F4539">
            <w:pPr>
              <w:pStyle w:val="TAC"/>
            </w:pPr>
            <w:r w:rsidRPr="00EF5447">
              <w:t>1</w:t>
            </w:r>
          </w:p>
        </w:tc>
        <w:tc>
          <w:tcPr>
            <w:tcW w:w="588" w:type="pct"/>
            <w:tcBorders>
              <w:bottom w:val="nil"/>
            </w:tcBorders>
            <w:shd w:val="clear" w:color="auto" w:fill="auto"/>
            <w:noWrap/>
          </w:tcPr>
          <w:p w14:paraId="0DBEFEF1" w14:textId="77777777" w:rsidR="00A94652" w:rsidRPr="00EF5447" w:rsidRDefault="00A94652" w:rsidP="004F4539">
            <w:pPr>
              <w:pStyle w:val="TAC"/>
            </w:pPr>
            <w:r w:rsidRPr="00EF5447">
              <w:t>1950</w:t>
            </w:r>
          </w:p>
        </w:tc>
        <w:tc>
          <w:tcPr>
            <w:tcW w:w="503" w:type="pct"/>
            <w:tcBorders>
              <w:bottom w:val="nil"/>
            </w:tcBorders>
            <w:shd w:val="clear" w:color="auto" w:fill="auto"/>
            <w:noWrap/>
          </w:tcPr>
          <w:p w14:paraId="73471560" w14:textId="77777777" w:rsidR="00A94652" w:rsidRPr="00EF5447" w:rsidRDefault="00A94652" w:rsidP="004F4539">
            <w:pPr>
              <w:pStyle w:val="TAC"/>
            </w:pPr>
            <w:r w:rsidRPr="00EF5447">
              <w:t>5</w:t>
            </w:r>
          </w:p>
        </w:tc>
        <w:tc>
          <w:tcPr>
            <w:tcW w:w="395" w:type="pct"/>
            <w:tcBorders>
              <w:bottom w:val="nil"/>
            </w:tcBorders>
            <w:shd w:val="clear" w:color="auto" w:fill="auto"/>
            <w:noWrap/>
          </w:tcPr>
          <w:p w14:paraId="090BFC10" w14:textId="77777777" w:rsidR="00A94652" w:rsidRPr="00EF5447" w:rsidRDefault="00A94652" w:rsidP="004F4539">
            <w:pPr>
              <w:pStyle w:val="TAC"/>
            </w:pPr>
            <w:r w:rsidRPr="00EF5447">
              <w:t>25</w:t>
            </w:r>
          </w:p>
        </w:tc>
        <w:tc>
          <w:tcPr>
            <w:tcW w:w="616" w:type="pct"/>
            <w:tcBorders>
              <w:bottom w:val="nil"/>
            </w:tcBorders>
            <w:shd w:val="clear" w:color="auto" w:fill="auto"/>
            <w:noWrap/>
          </w:tcPr>
          <w:p w14:paraId="2BD1B2C7" w14:textId="77777777" w:rsidR="00A94652" w:rsidRPr="00EF5447" w:rsidRDefault="00A94652" w:rsidP="004F4539">
            <w:pPr>
              <w:pStyle w:val="TAC"/>
            </w:pPr>
            <w:r w:rsidRPr="00EF5447">
              <w:t>2140</w:t>
            </w:r>
          </w:p>
        </w:tc>
        <w:tc>
          <w:tcPr>
            <w:tcW w:w="478" w:type="pct"/>
            <w:shd w:val="clear" w:color="auto" w:fill="auto"/>
            <w:noWrap/>
          </w:tcPr>
          <w:p w14:paraId="26C44247" w14:textId="77777777" w:rsidR="00A94652" w:rsidRPr="00EF5447" w:rsidRDefault="00A94652" w:rsidP="004F4539">
            <w:pPr>
              <w:pStyle w:val="TAC"/>
            </w:pPr>
            <w:r w:rsidRPr="00EF5447">
              <w:t>29.8</w:t>
            </w:r>
          </w:p>
        </w:tc>
        <w:tc>
          <w:tcPr>
            <w:tcW w:w="491" w:type="pct"/>
            <w:tcBorders>
              <w:bottom w:val="nil"/>
            </w:tcBorders>
            <w:shd w:val="clear" w:color="auto" w:fill="auto"/>
          </w:tcPr>
          <w:p w14:paraId="522F6A4B" w14:textId="77777777" w:rsidR="00A94652" w:rsidRPr="00EF5447" w:rsidRDefault="00A94652" w:rsidP="004F4539">
            <w:pPr>
              <w:pStyle w:val="TAC"/>
            </w:pPr>
            <w:r w:rsidRPr="00EF5447">
              <w:t>IMD2</w:t>
            </w:r>
            <w:r w:rsidRPr="00EF5447">
              <w:rPr>
                <w:vertAlign w:val="superscript"/>
              </w:rPr>
              <w:t>3</w:t>
            </w:r>
          </w:p>
        </w:tc>
      </w:tr>
      <w:tr w:rsidR="00A94652" w:rsidRPr="00EF5447" w14:paraId="04E5BE9E" w14:textId="77777777" w:rsidTr="004F4539">
        <w:trPr>
          <w:trHeight w:val="187"/>
          <w:jc w:val="center"/>
        </w:trPr>
        <w:tc>
          <w:tcPr>
            <w:tcW w:w="1367" w:type="pct"/>
            <w:tcBorders>
              <w:top w:val="nil"/>
              <w:bottom w:val="nil"/>
            </w:tcBorders>
            <w:shd w:val="clear" w:color="auto" w:fill="auto"/>
          </w:tcPr>
          <w:p w14:paraId="27547488" w14:textId="77777777" w:rsidR="00A94652" w:rsidRPr="00EF5447" w:rsidRDefault="00A94652" w:rsidP="004F4539">
            <w:pPr>
              <w:pStyle w:val="TAC"/>
              <w:rPr>
                <w:rFonts w:eastAsia="MS Mincho"/>
              </w:rPr>
            </w:pPr>
          </w:p>
        </w:tc>
        <w:tc>
          <w:tcPr>
            <w:tcW w:w="563" w:type="pct"/>
            <w:tcBorders>
              <w:top w:val="nil"/>
            </w:tcBorders>
            <w:shd w:val="clear" w:color="auto" w:fill="auto"/>
          </w:tcPr>
          <w:p w14:paraId="6E075DAC" w14:textId="77777777" w:rsidR="00A94652" w:rsidRPr="00EF5447" w:rsidRDefault="00A94652" w:rsidP="004F4539">
            <w:pPr>
              <w:pStyle w:val="TAC"/>
            </w:pPr>
          </w:p>
        </w:tc>
        <w:tc>
          <w:tcPr>
            <w:tcW w:w="588" w:type="pct"/>
            <w:tcBorders>
              <w:top w:val="nil"/>
            </w:tcBorders>
            <w:shd w:val="clear" w:color="auto" w:fill="auto"/>
            <w:noWrap/>
          </w:tcPr>
          <w:p w14:paraId="2BA175EA" w14:textId="77777777" w:rsidR="00A94652" w:rsidRPr="00EF5447" w:rsidRDefault="00A94652" w:rsidP="004F4539">
            <w:pPr>
              <w:pStyle w:val="TAC"/>
            </w:pPr>
          </w:p>
        </w:tc>
        <w:tc>
          <w:tcPr>
            <w:tcW w:w="503" w:type="pct"/>
            <w:tcBorders>
              <w:top w:val="nil"/>
            </w:tcBorders>
            <w:shd w:val="clear" w:color="auto" w:fill="auto"/>
            <w:noWrap/>
          </w:tcPr>
          <w:p w14:paraId="6C35512C" w14:textId="77777777" w:rsidR="00A94652" w:rsidRPr="00EF5447" w:rsidRDefault="00A94652" w:rsidP="004F4539">
            <w:pPr>
              <w:pStyle w:val="TAC"/>
            </w:pPr>
          </w:p>
        </w:tc>
        <w:tc>
          <w:tcPr>
            <w:tcW w:w="395" w:type="pct"/>
            <w:tcBorders>
              <w:top w:val="nil"/>
            </w:tcBorders>
            <w:shd w:val="clear" w:color="auto" w:fill="auto"/>
            <w:noWrap/>
          </w:tcPr>
          <w:p w14:paraId="5477E38B" w14:textId="77777777" w:rsidR="00A94652" w:rsidRPr="00EF5447" w:rsidRDefault="00A94652" w:rsidP="004F4539">
            <w:pPr>
              <w:pStyle w:val="TAC"/>
            </w:pPr>
          </w:p>
        </w:tc>
        <w:tc>
          <w:tcPr>
            <w:tcW w:w="616" w:type="pct"/>
            <w:tcBorders>
              <w:top w:val="nil"/>
            </w:tcBorders>
            <w:shd w:val="clear" w:color="auto" w:fill="auto"/>
            <w:noWrap/>
          </w:tcPr>
          <w:p w14:paraId="16612E54" w14:textId="77777777" w:rsidR="00A94652" w:rsidRPr="00EF5447" w:rsidRDefault="00A94652" w:rsidP="004F4539">
            <w:pPr>
              <w:pStyle w:val="TAC"/>
            </w:pPr>
          </w:p>
        </w:tc>
        <w:tc>
          <w:tcPr>
            <w:tcW w:w="478" w:type="pct"/>
            <w:shd w:val="clear" w:color="auto" w:fill="auto"/>
            <w:noWrap/>
          </w:tcPr>
          <w:p w14:paraId="293B1666" w14:textId="77777777" w:rsidR="00A94652" w:rsidRPr="00EF5447" w:rsidRDefault="00A94652" w:rsidP="004F4539">
            <w:pPr>
              <w:pStyle w:val="TAC"/>
            </w:pPr>
          </w:p>
        </w:tc>
        <w:tc>
          <w:tcPr>
            <w:tcW w:w="491" w:type="pct"/>
            <w:tcBorders>
              <w:top w:val="nil"/>
            </w:tcBorders>
            <w:shd w:val="clear" w:color="auto" w:fill="auto"/>
          </w:tcPr>
          <w:p w14:paraId="5AD6FE47" w14:textId="77777777" w:rsidR="00A94652" w:rsidRPr="00EF5447" w:rsidRDefault="00A94652" w:rsidP="004F4539">
            <w:pPr>
              <w:pStyle w:val="TAC"/>
            </w:pPr>
          </w:p>
        </w:tc>
      </w:tr>
      <w:tr w:rsidR="00A94652" w:rsidRPr="00EF5447" w14:paraId="4590073C" w14:textId="77777777" w:rsidTr="004F4539">
        <w:trPr>
          <w:trHeight w:val="187"/>
          <w:jc w:val="center"/>
        </w:trPr>
        <w:tc>
          <w:tcPr>
            <w:tcW w:w="1367" w:type="pct"/>
            <w:tcBorders>
              <w:top w:val="nil"/>
              <w:bottom w:val="single" w:sz="4" w:space="0" w:color="auto"/>
            </w:tcBorders>
            <w:shd w:val="clear" w:color="auto" w:fill="auto"/>
          </w:tcPr>
          <w:p w14:paraId="7CCE582F" w14:textId="77777777" w:rsidR="00A94652" w:rsidRPr="00EF5447" w:rsidRDefault="00A94652" w:rsidP="004F4539">
            <w:pPr>
              <w:pStyle w:val="TAC"/>
              <w:rPr>
                <w:rFonts w:eastAsia="MS Mincho"/>
              </w:rPr>
            </w:pPr>
          </w:p>
        </w:tc>
        <w:tc>
          <w:tcPr>
            <w:tcW w:w="563" w:type="pct"/>
            <w:tcBorders>
              <w:bottom w:val="single" w:sz="4" w:space="0" w:color="auto"/>
            </w:tcBorders>
            <w:shd w:val="clear" w:color="auto" w:fill="auto"/>
          </w:tcPr>
          <w:p w14:paraId="131A0A66" w14:textId="77777777" w:rsidR="00A94652" w:rsidRPr="00EF5447" w:rsidRDefault="00A94652" w:rsidP="004F4539">
            <w:pPr>
              <w:pStyle w:val="TAC"/>
            </w:pPr>
            <w:r w:rsidRPr="00EF5447">
              <w:t>n77</w:t>
            </w:r>
          </w:p>
        </w:tc>
        <w:tc>
          <w:tcPr>
            <w:tcW w:w="588" w:type="pct"/>
            <w:tcBorders>
              <w:bottom w:val="single" w:sz="4" w:space="0" w:color="auto"/>
            </w:tcBorders>
            <w:shd w:val="clear" w:color="auto" w:fill="auto"/>
            <w:noWrap/>
          </w:tcPr>
          <w:p w14:paraId="690DA054" w14:textId="77777777" w:rsidR="00A94652" w:rsidRPr="00EF5447" w:rsidRDefault="00A94652" w:rsidP="004F4539">
            <w:pPr>
              <w:pStyle w:val="TAC"/>
            </w:pPr>
            <w:r w:rsidRPr="00EF5447">
              <w:t>4090</w:t>
            </w:r>
          </w:p>
        </w:tc>
        <w:tc>
          <w:tcPr>
            <w:tcW w:w="503" w:type="pct"/>
            <w:tcBorders>
              <w:bottom w:val="single" w:sz="4" w:space="0" w:color="auto"/>
            </w:tcBorders>
            <w:shd w:val="clear" w:color="auto" w:fill="auto"/>
            <w:noWrap/>
          </w:tcPr>
          <w:p w14:paraId="4ACC95F9" w14:textId="77777777" w:rsidR="00A94652" w:rsidRPr="00EF5447" w:rsidRDefault="00A94652" w:rsidP="004F4539">
            <w:pPr>
              <w:pStyle w:val="TAC"/>
            </w:pPr>
            <w:r w:rsidRPr="00EF5447">
              <w:t>10</w:t>
            </w:r>
          </w:p>
        </w:tc>
        <w:tc>
          <w:tcPr>
            <w:tcW w:w="395" w:type="pct"/>
            <w:tcBorders>
              <w:bottom w:val="single" w:sz="4" w:space="0" w:color="auto"/>
            </w:tcBorders>
            <w:shd w:val="clear" w:color="auto" w:fill="auto"/>
            <w:noWrap/>
          </w:tcPr>
          <w:p w14:paraId="25A25B08" w14:textId="77777777" w:rsidR="00A94652" w:rsidRPr="00EF5447" w:rsidRDefault="00A94652" w:rsidP="004F4539">
            <w:pPr>
              <w:pStyle w:val="TAC"/>
            </w:pPr>
            <w:r w:rsidRPr="00EF5447">
              <w:t>50</w:t>
            </w:r>
          </w:p>
        </w:tc>
        <w:tc>
          <w:tcPr>
            <w:tcW w:w="616" w:type="pct"/>
            <w:tcBorders>
              <w:bottom w:val="single" w:sz="4" w:space="0" w:color="auto"/>
            </w:tcBorders>
            <w:shd w:val="clear" w:color="auto" w:fill="auto"/>
            <w:noWrap/>
          </w:tcPr>
          <w:p w14:paraId="608B191F" w14:textId="77777777" w:rsidR="00A94652" w:rsidRPr="00EF5447" w:rsidRDefault="00A94652" w:rsidP="004F4539">
            <w:pPr>
              <w:pStyle w:val="TAC"/>
            </w:pPr>
            <w:r w:rsidRPr="00EF5447">
              <w:t>4090</w:t>
            </w:r>
          </w:p>
        </w:tc>
        <w:tc>
          <w:tcPr>
            <w:tcW w:w="478" w:type="pct"/>
            <w:shd w:val="clear" w:color="auto" w:fill="auto"/>
            <w:noWrap/>
          </w:tcPr>
          <w:p w14:paraId="534FA496" w14:textId="77777777" w:rsidR="00A94652" w:rsidRPr="00EF5447" w:rsidRDefault="00A94652" w:rsidP="004F4539">
            <w:pPr>
              <w:pStyle w:val="TAC"/>
              <w:rPr>
                <w:rFonts w:eastAsia="MS Mincho"/>
              </w:rPr>
            </w:pPr>
            <w:r w:rsidRPr="00EF5447">
              <w:t>N/A</w:t>
            </w:r>
          </w:p>
        </w:tc>
        <w:tc>
          <w:tcPr>
            <w:tcW w:w="491" w:type="pct"/>
            <w:tcBorders>
              <w:bottom w:val="single" w:sz="4" w:space="0" w:color="auto"/>
            </w:tcBorders>
          </w:tcPr>
          <w:p w14:paraId="3169DEAB" w14:textId="77777777" w:rsidR="00A94652" w:rsidRPr="00EF5447" w:rsidRDefault="00A94652" w:rsidP="004F4539">
            <w:pPr>
              <w:pStyle w:val="TAC"/>
            </w:pPr>
            <w:r w:rsidRPr="00EF5447">
              <w:t>N/A</w:t>
            </w:r>
          </w:p>
        </w:tc>
      </w:tr>
      <w:tr w:rsidR="00A94652" w:rsidRPr="00EF5447" w14:paraId="4E0E7019" w14:textId="77777777" w:rsidTr="004F4539">
        <w:trPr>
          <w:trHeight w:val="187"/>
          <w:jc w:val="center"/>
        </w:trPr>
        <w:tc>
          <w:tcPr>
            <w:tcW w:w="1367" w:type="pct"/>
            <w:tcBorders>
              <w:bottom w:val="nil"/>
            </w:tcBorders>
            <w:shd w:val="clear" w:color="auto" w:fill="auto"/>
          </w:tcPr>
          <w:p w14:paraId="41725CB8" w14:textId="77777777" w:rsidR="00A94652" w:rsidRPr="00EF5447" w:rsidRDefault="00A94652" w:rsidP="004F4539">
            <w:pPr>
              <w:pStyle w:val="TAC"/>
              <w:rPr>
                <w:rFonts w:eastAsia="MS Mincho"/>
              </w:rPr>
            </w:pPr>
            <w:r w:rsidRPr="00EF5447">
              <w:rPr>
                <w:rFonts w:eastAsia="MS Mincho"/>
              </w:rPr>
              <w:t>DC_1A_n77A,</w:t>
            </w:r>
          </w:p>
          <w:p w14:paraId="5B5BC31A" w14:textId="77777777" w:rsidR="00A94652" w:rsidRPr="00EF5447" w:rsidRDefault="00A94652" w:rsidP="004F4539">
            <w:pPr>
              <w:pStyle w:val="TAC"/>
              <w:rPr>
                <w:lang w:eastAsia="zh-TW"/>
              </w:rPr>
            </w:pPr>
            <w:r w:rsidRPr="00EF5447">
              <w:t>DC_1A_SUL_n77A-n84A,</w:t>
            </w:r>
          </w:p>
          <w:p w14:paraId="6A58A87D" w14:textId="77777777" w:rsidR="00A94652" w:rsidRDefault="00A94652" w:rsidP="004F4539">
            <w:pPr>
              <w:pStyle w:val="TAC"/>
              <w:rPr>
                <w:rFonts w:cs="Arial"/>
                <w:kern w:val="2"/>
                <w:szCs w:val="24"/>
                <w:lang w:eastAsia="ja-JP"/>
              </w:rPr>
            </w:pPr>
            <w:r w:rsidRPr="00EF5447">
              <w:rPr>
                <w:rFonts w:cs="Arial"/>
                <w:kern w:val="2"/>
                <w:szCs w:val="24"/>
                <w:lang w:eastAsia="ja-JP"/>
              </w:rPr>
              <w:t>DC_1A_n77(2A),</w:t>
            </w:r>
          </w:p>
          <w:p w14:paraId="6644C0C3" w14:textId="77777777" w:rsidR="00A94652" w:rsidRPr="00EF5447" w:rsidRDefault="00A94652" w:rsidP="004F4539">
            <w:pPr>
              <w:pStyle w:val="TAC"/>
              <w:rPr>
                <w:lang w:eastAsia="zh-TW"/>
              </w:rPr>
            </w:pPr>
            <w:r>
              <w:rPr>
                <w:rFonts w:cs="Arial" w:hint="eastAsia"/>
                <w:kern w:val="2"/>
                <w:szCs w:val="24"/>
                <w:lang w:eastAsia="ja-JP"/>
              </w:rPr>
              <w:t>D</w:t>
            </w:r>
            <w:r>
              <w:rPr>
                <w:rFonts w:cs="Arial"/>
                <w:kern w:val="2"/>
                <w:szCs w:val="24"/>
                <w:lang w:eastAsia="ja-JP"/>
              </w:rPr>
              <w:t>C_1A_n77(3A),</w:t>
            </w:r>
          </w:p>
          <w:p w14:paraId="76A3F49E" w14:textId="77777777" w:rsidR="00A94652" w:rsidRPr="00EF5447" w:rsidRDefault="00A94652" w:rsidP="004F4539">
            <w:pPr>
              <w:pStyle w:val="TAC"/>
              <w:rPr>
                <w:rFonts w:eastAsia="MS Mincho"/>
              </w:rPr>
            </w:pPr>
            <w:r w:rsidRPr="00EF5447">
              <w:rPr>
                <w:rFonts w:eastAsia="MS Mincho"/>
              </w:rPr>
              <w:t>DC_1A_n78A,</w:t>
            </w:r>
          </w:p>
          <w:p w14:paraId="0AEC544D" w14:textId="77777777" w:rsidR="00A94652" w:rsidRPr="00EF5447" w:rsidRDefault="00A94652" w:rsidP="004F4539">
            <w:pPr>
              <w:pStyle w:val="TAC"/>
              <w:rPr>
                <w:lang w:eastAsia="zh-TW"/>
              </w:rPr>
            </w:pPr>
            <w:r w:rsidRPr="00EF5447">
              <w:rPr>
                <w:rFonts w:eastAsia="MS Mincho"/>
              </w:rPr>
              <w:t>DC_1A_SUL_n78A-n84A</w:t>
            </w:r>
            <w:r w:rsidRPr="00EF5447">
              <w:rPr>
                <w:lang w:eastAsia="zh-TW"/>
              </w:rPr>
              <w:t>,</w:t>
            </w:r>
          </w:p>
          <w:p w14:paraId="276ACE0A" w14:textId="77777777" w:rsidR="00A94652" w:rsidRDefault="00A94652" w:rsidP="004F4539">
            <w:pPr>
              <w:pStyle w:val="TAC"/>
              <w:rPr>
                <w:lang w:eastAsia="zh-TW"/>
              </w:rPr>
            </w:pPr>
            <w:r w:rsidRPr="00EF5447">
              <w:rPr>
                <w:rFonts w:eastAsia="MS Mincho"/>
              </w:rPr>
              <w:t>DC_1A_n78(2A)</w:t>
            </w:r>
          </w:p>
          <w:p w14:paraId="476F14B9" w14:textId="77777777" w:rsidR="00A94652" w:rsidRPr="00EF5447" w:rsidRDefault="00A94652" w:rsidP="004F4539">
            <w:pPr>
              <w:pStyle w:val="TAC"/>
              <w:rPr>
                <w:lang w:eastAsia="zh-TW"/>
              </w:rPr>
            </w:pPr>
            <w:r w:rsidRPr="005A2B48">
              <w:rPr>
                <w:rFonts w:eastAsia="PMingLiU"/>
                <w:lang w:eastAsia="zh-TW"/>
              </w:rPr>
              <w:t>DC_1A_n78(A-C)</w:t>
            </w:r>
          </w:p>
        </w:tc>
        <w:tc>
          <w:tcPr>
            <w:tcW w:w="563" w:type="pct"/>
            <w:tcBorders>
              <w:bottom w:val="nil"/>
            </w:tcBorders>
            <w:shd w:val="clear" w:color="auto" w:fill="auto"/>
          </w:tcPr>
          <w:p w14:paraId="0B7AD4CD" w14:textId="77777777" w:rsidR="00A94652" w:rsidRPr="00EF5447" w:rsidRDefault="00A94652" w:rsidP="004F4539">
            <w:pPr>
              <w:pStyle w:val="TAC"/>
            </w:pPr>
            <w:r w:rsidRPr="00EF5447">
              <w:t>1</w:t>
            </w:r>
          </w:p>
        </w:tc>
        <w:tc>
          <w:tcPr>
            <w:tcW w:w="588" w:type="pct"/>
            <w:tcBorders>
              <w:bottom w:val="nil"/>
            </w:tcBorders>
            <w:shd w:val="clear" w:color="auto" w:fill="auto"/>
            <w:noWrap/>
          </w:tcPr>
          <w:p w14:paraId="02427CEA" w14:textId="77777777" w:rsidR="00A94652" w:rsidRPr="00EF5447" w:rsidRDefault="00A94652" w:rsidP="004F4539">
            <w:pPr>
              <w:pStyle w:val="TAC"/>
            </w:pPr>
            <w:r w:rsidRPr="00EF5447">
              <w:t>1950</w:t>
            </w:r>
          </w:p>
        </w:tc>
        <w:tc>
          <w:tcPr>
            <w:tcW w:w="503" w:type="pct"/>
            <w:tcBorders>
              <w:bottom w:val="nil"/>
            </w:tcBorders>
            <w:shd w:val="clear" w:color="auto" w:fill="auto"/>
            <w:noWrap/>
          </w:tcPr>
          <w:p w14:paraId="4BBED893" w14:textId="77777777" w:rsidR="00A94652" w:rsidRPr="00EF5447" w:rsidRDefault="00A94652" w:rsidP="004F4539">
            <w:pPr>
              <w:pStyle w:val="TAC"/>
            </w:pPr>
            <w:r w:rsidRPr="00EF5447">
              <w:t>5</w:t>
            </w:r>
          </w:p>
        </w:tc>
        <w:tc>
          <w:tcPr>
            <w:tcW w:w="395" w:type="pct"/>
            <w:tcBorders>
              <w:bottom w:val="nil"/>
            </w:tcBorders>
            <w:shd w:val="clear" w:color="auto" w:fill="auto"/>
            <w:noWrap/>
          </w:tcPr>
          <w:p w14:paraId="738768C0" w14:textId="77777777" w:rsidR="00A94652" w:rsidRPr="00EF5447" w:rsidRDefault="00A94652" w:rsidP="004F4539">
            <w:pPr>
              <w:pStyle w:val="TAC"/>
            </w:pPr>
            <w:r w:rsidRPr="00EF5447">
              <w:t>25</w:t>
            </w:r>
          </w:p>
        </w:tc>
        <w:tc>
          <w:tcPr>
            <w:tcW w:w="616" w:type="pct"/>
            <w:tcBorders>
              <w:bottom w:val="nil"/>
            </w:tcBorders>
            <w:shd w:val="clear" w:color="auto" w:fill="auto"/>
            <w:noWrap/>
          </w:tcPr>
          <w:p w14:paraId="2CCA8D6E" w14:textId="77777777" w:rsidR="00A94652" w:rsidRPr="00EF5447" w:rsidRDefault="00A94652" w:rsidP="004F4539">
            <w:pPr>
              <w:pStyle w:val="TAC"/>
            </w:pPr>
            <w:r w:rsidRPr="00EF5447">
              <w:t>2140</w:t>
            </w:r>
          </w:p>
        </w:tc>
        <w:tc>
          <w:tcPr>
            <w:tcW w:w="478" w:type="pct"/>
            <w:shd w:val="clear" w:color="auto" w:fill="auto"/>
            <w:noWrap/>
          </w:tcPr>
          <w:p w14:paraId="71A07C37" w14:textId="77777777" w:rsidR="00A94652" w:rsidRPr="00EF5447" w:rsidRDefault="00A94652" w:rsidP="004F4539">
            <w:pPr>
              <w:pStyle w:val="TAC"/>
              <w:rPr>
                <w:rFonts w:eastAsia="MS Mincho"/>
              </w:rPr>
            </w:pPr>
            <w:r w:rsidRPr="00EF5447">
              <w:t>8.0</w:t>
            </w:r>
          </w:p>
        </w:tc>
        <w:tc>
          <w:tcPr>
            <w:tcW w:w="491" w:type="pct"/>
            <w:tcBorders>
              <w:bottom w:val="nil"/>
            </w:tcBorders>
            <w:shd w:val="clear" w:color="auto" w:fill="auto"/>
          </w:tcPr>
          <w:p w14:paraId="34CA4038" w14:textId="77777777" w:rsidR="00A94652" w:rsidRPr="00EF5447" w:rsidRDefault="00A94652" w:rsidP="004F4539">
            <w:pPr>
              <w:pStyle w:val="TAC"/>
            </w:pPr>
            <w:r w:rsidRPr="00EF5447">
              <w:t>IMD4</w:t>
            </w:r>
            <w:r w:rsidRPr="00EF5447">
              <w:rPr>
                <w:vertAlign w:val="superscript"/>
              </w:rPr>
              <w:t>3</w:t>
            </w:r>
          </w:p>
        </w:tc>
      </w:tr>
      <w:tr w:rsidR="00A94652" w:rsidRPr="00EF5447" w14:paraId="1D99879F" w14:textId="77777777" w:rsidTr="004F4539">
        <w:trPr>
          <w:trHeight w:val="187"/>
          <w:jc w:val="center"/>
        </w:trPr>
        <w:tc>
          <w:tcPr>
            <w:tcW w:w="1367" w:type="pct"/>
            <w:tcBorders>
              <w:top w:val="nil"/>
              <w:bottom w:val="nil"/>
            </w:tcBorders>
            <w:shd w:val="clear" w:color="auto" w:fill="auto"/>
          </w:tcPr>
          <w:p w14:paraId="1AEF3B10" w14:textId="77777777" w:rsidR="00A94652" w:rsidRPr="00EF5447" w:rsidRDefault="00A94652" w:rsidP="004F4539">
            <w:pPr>
              <w:pStyle w:val="TAC"/>
              <w:rPr>
                <w:rFonts w:eastAsia="MS Mincho"/>
              </w:rPr>
            </w:pPr>
          </w:p>
        </w:tc>
        <w:tc>
          <w:tcPr>
            <w:tcW w:w="563" w:type="pct"/>
            <w:tcBorders>
              <w:top w:val="nil"/>
            </w:tcBorders>
            <w:shd w:val="clear" w:color="auto" w:fill="auto"/>
          </w:tcPr>
          <w:p w14:paraId="66B98F54" w14:textId="77777777" w:rsidR="00A94652" w:rsidRPr="00EF5447" w:rsidRDefault="00A94652" w:rsidP="004F4539">
            <w:pPr>
              <w:pStyle w:val="TAC"/>
            </w:pPr>
          </w:p>
        </w:tc>
        <w:tc>
          <w:tcPr>
            <w:tcW w:w="588" w:type="pct"/>
            <w:tcBorders>
              <w:top w:val="nil"/>
            </w:tcBorders>
            <w:shd w:val="clear" w:color="auto" w:fill="auto"/>
            <w:noWrap/>
          </w:tcPr>
          <w:p w14:paraId="77BC8465" w14:textId="77777777" w:rsidR="00A94652" w:rsidRPr="00EF5447" w:rsidRDefault="00A94652" w:rsidP="004F4539">
            <w:pPr>
              <w:pStyle w:val="TAC"/>
            </w:pPr>
          </w:p>
        </w:tc>
        <w:tc>
          <w:tcPr>
            <w:tcW w:w="503" w:type="pct"/>
            <w:tcBorders>
              <w:top w:val="nil"/>
            </w:tcBorders>
            <w:shd w:val="clear" w:color="auto" w:fill="auto"/>
            <w:noWrap/>
          </w:tcPr>
          <w:p w14:paraId="163012B3" w14:textId="77777777" w:rsidR="00A94652" w:rsidRPr="00EF5447" w:rsidRDefault="00A94652" w:rsidP="004F4539">
            <w:pPr>
              <w:pStyle w:val="TAC"/>
            </w:pPr>
          </w:p>
        </w:tc>
        <w:tc>
          <w:tcPr>
            <w:tcW w:w="395" w:type="pct"/>
            <w:tcBorders>
              <w:top w:val="nil"/>
            </w:tcBorders>
            <w:shd w:val="clear" w:color="auto" w:fill="auto"/>
            <w:noWrap/>
          </w:tcPr>
          <w:p w14:paraId="4D4A282E" w14:textId="77777777" w:rsidR="00A94652" w:rsidRPr="00EF5447" w:rsidRDefault="00A94652" w:rsidP="004F4539">
            <w:pPr>
              <w:pStyle w:val="TAC"/>
            </w:pPr>
          </w:p>
        </w:tc>
        <w:tc>
          <w:tcPr>
            <w:tcW w:w="616" w:type="pct"/>
            <w:tcBorders>
              <w:top w:val="nil"/>
            </w:tcBorders>
            <w:shd w:val="clear" w:color="auto" w:fill="auto"/>
            <w:noWrap/>
          </w:tcPr>
          <w:p w14:paraId="30F44DAB" w14:textId="77777777" w:rsidR="00A94652" w:rsidRPr="00EF5447" w:rsidRDefault="00A94652" w:rsidP="004F4539">
            <w:pPr>
              <w:pStyle w:val="TAC"/>
            </w:pPr>
          </w:p>
        </w:tc>
        <w:tc>
          <w:tcPr>
            <w:tcW w:w="478" w:type="pct"/>
            <w:shd w:val="clear" w:color="auto" w:fill="auto"/>
            <w:noWrap/>
          </w:tcPr>
          <w:p w14:paraId="2754749C" w14:textId="77777777" w:rsidR="00A94652" w:rsidRPr="00EF5447" w:rsidRDefault="00A94652" w:rsidP="004F4539">
            <w:pPr>
              <w:pStyle w:val="TAC"/>
              <w:rPr>
                <w:rFonts w:eastAsia="MS Mincho"/>
              </w:rPr>
            </w:pPr>
          </w:p>
        </w:tc>
        <w:tc>
          <w:tcPr>
            <w:tcW w:w="491" w:type="pct"/>
            <w:tcBorders>
              <w:top w:val="nil"/>
            </w:tcBorders>
            <w:shd w:val="clear" w:color="auto" w:fill="auto"/>
          </w:tcPr>
          <w:p w14:paraId="6E0A5631" w14:textId="77777777" w:rsidR="00A94652" w:rsidRPr="00EF5447" w:rsidRDefault="00A94652" w:rsidP="004F4539">
            <w:pPr>
              <w:pStyle w:val="TAC"/>
            </w:pPr>
          </w:p>
        </w:tc>
      </w:tr>
      <w:tr w:rsidR="00A94652" w:rsidRPr="00EF5447" w14:paraId="240E6FC7" w14:textId="77777777" w:rsidTr="004F4539">
        <w:trPr>
          <w:trHeight w:val="187"/>
          <w:jc w:val="center"/>
        </w:trPr>
        <w:tc>
          <w:tcPr>
            <w:tcW w:w="1367" w:type="pct"/>
            <w:tcBorders>
              <w:top w:val="nil"/>
              <w:bottom w:val="single" w:sz="4" w:space="0" w:color="auto"/>
            </w:tcBorders>
            <w:shd w:val="clear" w:color="auto" w:fill="auto"/>
          </w:tcPr>
          <w:p w14:paraId="25F48EF1" w14:textId="77777777" w:rsidR="00A94652" w:rsidRPr="00EF5447" w:rsidRDefault="00A94652" w:rsidP="004F4539">
            <w:pPr>
              <w:pStyle w:val="TAC"/>
              <w:rPr>
                <w:rFonts w:eastAsia="MS Mincho"/>
              </w:rPr>
            </w:pPr>
          </w:p>
        </w:tc>
        <w:tc>
          <w:tcPr>
            <w:tcW w:w="563" w:type="pct"/>
            <w:shd w:val="clear" w:color="auto" w:fill="auto"/>
          </w:tcPr>
          <w:p w14:paraId="321C8586" w14:textId="77777777" w:rsidR="00A94652" w:rsidRPr="00EF5447" w:rsidRDefault="00A94652" w:rsidP="004F4539">
            <w:pPr>
              <w:pStyle w:val="TAC"/>
            </w:pPr>
            <w:r w:rsidRPr="00EF5447">
              <w:t>n77, n78</w:t>
            </w:r>
          </w:p>
        </w:tc>
        <w:tc>
          <w:tcPr>
            <w:tcW w:w="588" w:type="pct"/>
            <w:shd w:val="clear" w:color="auto" w:fill="auto"/>
            <w:noWrap/>
          </w:tcPr>
          <w:p w14:paraId="0B3B3495" w14:textId="77777777" w:rsidR="00A94652" w:rsidRPr="00EF5447" w:rsidRDefault="00A94652" w:rsidP="004F4539">
            <w:pPr>
              <w:pStyle w:val="TAC"/>
            </w:pPr>
            <w:r w:rsidRPr="00EF5447">
              <w:t>3710</w:t>
            </w:r>
          </w:p>
        </w:tc>
        <w:tc>
          <w:tcPr>
            <w:tcW w:w="503" w:type="pct"/>
            <w:shd w:val="clear" w:color="auto" w:fill="auto"/>
            <w:noWrap/>
          </w:tcPr>
          <w:p w14:paraId="795CF5DE" w14:textId="77777777" w:rsidR="00A94652" w:rsidRPr="00EF5447" w:rsidRDefault="00A94652" w:rsidP="004F4539">
            <w:pPr>
              <w:pStyle w:val="TAC"/>
            </w:pPr>
            <w:r w:rsidRPr="00EF5447">
              <w:t>10</w:t>
            </w:r>
          </w:p>
        </w:tc>
        <w:tc>
          <w:tcPr>
            <w:tcW w:w="395" w:type="pct"/>
            <w:shd w:val="clear" w:color="auto" w:fill="auto"/>
            <w:noWrap/>
          </w:tcPr>
          <w:p w14:paraId="7E513942" w14:textId="77777777" w:rsidR="00A94652" w:rsidRPr="00EF5447" w:rsidRDefault="00A94652" w:rsidP="004F4539">
            <w:pPr>
              <w:pStyle w:val="TAC"/>
            </w:pPr>
            <w:r w:rsidRPr="00EF5447">
              <w:t>50</w:t>
            </w:r>
          </w:p>
        </w:tc>
        <w:tc>
          <w:tcPr>
            <w:tcW w:w="616" w:type="pct"/>
            <w:shd w:val="clear" w:color="auto" w:fill="auto"/>
            <w:noWrap/>
          </w:tcPr>
          <w:p w14:paraId="0D0EA3AC" w14:textId="77777777" w:rsidR="00A94652" w:rsidRPr="00EF5447" w:rsidRDefault="00A94652" w:rsidP="004F4539">
            <w:pPr>
              <w:pStyle w:val="TAC"/>
            </w:pPr>
            <w:r w:rsidRPr="00EF5447">
              <w:t>3710</w:t>
            </w:r>
          </w:p>
        </w:tc>
        <w:tc>
          <w:tcPr>
            <w:tcW w:w="478" w:type="pct"/>
            <w:shd w:val="clear" w:color="auto" w:fill="auto"/>
            <w:noWrap/>
          </w:tcPr>
          <w:p w14:paraId="05A9B95B" w14:textId="77777777" w:rsidR="00A94652" w:rsidRPr="00EF5447" w:rsidRDefault="00A94652" w:rsidP="004F4539">
            <w:pPr>
              <w:pStyle w:val="TAC"/>
              <w:rPr>
                <w:rFonts w:eastAsia="MS Mincho"/>
              </w:rPr>
            </w:pPr>
            <w:r w:rsidRPr="00EF5447">
              <w:t>N/A</w:t>
            </w:r>
          </w:p>
        </w:tc>
        <w:tc>
          <w:tcPr>
            <w:tcW w:w="491" w:type="pct"/>
          </w:tcPr>
          <w:p w14:paraId="5B38908E" w14:textId="77777777" w:rsidR="00A94652" w:rsidRPr="00EF5447" w:rsidRDefault="00A94652" w:rsidP="004F4539">
            <w:pPr>
              <w:pStyle w:val="TAC"/>
            </w:pPr>
            <w:r w:rsidRPr="00EF5447">
              <w:t>N/A</w:t>
            </w:r>
          </w:p>
        </w:tc>
      </w:tr>
      <w:tr w:rsidR="00A94652" w:rsidRPr="00EF5447" w14:paraId="7E0FDC83" w14:textId="77777777" w:rsidTr="004F4539">
        <w:trPr>
          <w:trHeight w:val="187"/>
          <w:jc w:val="center"/>
        </w:trPr>
        <w:tc>
          <w:tcPr>
            <w:tcW w:w="1367" w:type="pct"/>
            <w:tcBorders>
              <w:top w:val="nil"/>
              <w:bottom w:val="nil"/>
            </w:tcBorders>
            <w:shd w:val="clear" w:color="auto" w:fill="auto"/>
            <w:vAlign w:val="center"/>
          </w:tcPr>
          <w:p w14:paraId="58E2F71D" w14:textId="77777777" w:rsidR="00A94652" w:rsidRPr="00EF5447" w:rsidRDefault="00A94652" w:rsidP="004F4539">
            <w:pPr>
              <w:pStyle w:val="TAC"/>
            </w:pPr>
            <w:r w:rsidRPr="00EF5447">
              <w:t>DC_2A_n46A</w:t>
            </w:r>
          </w:p>
        </w:tc>
        <w:tc>
          <w:tcPr>
            <w:tcW w:w="563" w:type="pct"/>
            <w:shd w:val="clear" w:color="auto" w:fill="auto"/>
            <w:vAlign w:val="center"/>
          </w:tcPr>
          <w:p w14:paraId="162EFADD" w14:textId="77777777" w:rsidR="00A94652" w:rsidRPr="00EF5447" w:rsidRDefault="00A94652" w:rsidP="004F4539">
            <w:pPr>
              <w:pStyle w:val="TAC"/>
            </w:pPr>
            <w:r w:rsidRPr="00EF5447">
              <w:t>2</w:t>
            </w:r>
          </w:p>
        </w:tc>
        <w:tc>
          <w:tcPr>
            <w:tcW w:w="588" w:type="pct"/>
            <w:shd w:val="clear" w:color="auto" w:fill="auto"/>
            <w:noWrap/>
            <w:vAlign w:val="center"/>
          </w:tcPr>
          <w:p w14:paraId="235AB645" w14:textId="77777777" w:rsidR="00A94652" w:rsidRPr="00EF5447" w:rsidRDefault="00A94652" w:rsidP="004F4539">
            <w:pPr>
              <w:pStyle w:val="TAC"/>
            </w:pPr>
            <w:r w:rsidRPr="00EF5447">
              <w:t>1880</w:t>
            </w:r>
          </w:p>
        </w:tc>
        <w:tc>
          <w:tcPr>
            <w:tcW w:w="503" w:type="pct"/>
            <w:shd w:val="clear" w:color="auto" w:fill="auto"/>
            <w:noWrap/>
            <w:vAlign w:val="center"/>
          </w:tcPr>
          <w:p w14:paraId="6A0F4191" w14:textId="77777777" w:rsidR="00A94652" w:rsidRPr="00EF5447" w:rsidRDefault="00A94652" w:rsidP="004F4539">
            <w:pPr>
              <w:pStyle w:val="TAC"/>
            </w:pPr>
            <w:r w:rsidRPr="00EF5447">
              <w:t>5</w:t>
            </w:r>
          </w:p>
        </w:tc>
        <w:tc>
          <w:tcPr>
            <w:tcW w:w="395" w:type="pct"/>
            <w:shd w:val="clear" w:color="auto" w:fill="auto"/>
            <w:noWrap/>
            <w:vAlign w:val="center"/>
          </w:tcPr>
          <w:p w14:paraId="665342F9" w14:textId="77777777" w:rsidR="00A94652" w:rsidRPr="00EF5447" w:rsidRDefault="00A94652" w:rsidP="004F4539">
            <w:pPr>
              <w:pStyle w:val="TAC"/>
            </w:pPr>
            <w:r w:rsidRPr="00EF5447">
              <w:t>25</w:t>
            </w:r>
          </w:p>
        </w:tc>
        <w:tc>
          <w:tcPr>
            <w:tcW w:w="616" w:type="pct"/>
            <w:shd w:val="clear" w:color="auto" w:fill="auto"/>
            <w:noWrap/>
            <w:vAlign w:val="center"/>
          </w:tcPr>
          <w:p w14:paraId="233D287E" w14:textId="77777777" w:rsidR="00A94652" w:rsidRPr="00EF5447" w:rsidRDefault="00A94652" w:rsidP="004F4539">
            <w:pPr>
              <w:pStyle w:val="TAC"/>
            </w:pPr>
            <w:r w:rsidRPr="00EF5447">
              <w:t>1960</w:t>
            </w:r>
          </w:p>
        </w:tc>
        <w:tc>
          <w:tcPr>
            <w:tcW w:w="478" w:type="pct"/>
            <w:shd w:val="clear" w:color="auto" w:fill="auto"/>
            <w:noWrap/>
            <w:vAlign w:val="center"/>
          </w:tcPr>
          <w:p w14:paraId="7C474209" w14:textId="77777777" w:rsidR="00A94652" w:rsidRPr="00EF5447" w:rsidRDefault="00A94652" w:rsidP="004F4539">
            <w:pPr>
              <w:pStyle w:val="TAC"/>
            </w:pPr>
            <w:r w:rsidRPr="00EF5447">
              <w:t>12.0</w:t>
            </w:r>
          </w:p>
        </w:tc>
        <w:tc>
          <w:tcPr>
            <w:tcW w:w="491" w:type="pct"/>
            <w:vAlign w:val="center"/>
          </w:tcPr>
          <w:p w14:paraId="54BD526C" w14:textId="77777777" w:rsidR="00A94652" w:rsidRPr="00EF5447" w:rsidRDefault="00A94652" w:rsidP="004F4539">
            <w:pPr>
              <w:pStyle w:val="TAC"/>
            </w:pPr>
            <w:r w:rsidRPr="00EF5447">
              <w:rPr>
                <w:lang w:eastAsia="zh-TW"/>
              </w:rPr>
              <w:t>IMD3</w:t>
            </w:r>
          </w:p>
        </w:tc>
      </w:tr>
      <w:tr w:rsidR="00A94652" w:rsidRPr="00EF5447" w14:paraId="626B50DA" w14:textId="77777777" w:rsidTr="004F4539">
        <w:trPr>
          <w:trHeight w:val="187"/>
          <w:jc w:val="center"/>
        </w:trPr>
        <w:tc>
          <w:tcPr>
            <w:tcW w:w="1367" w:type="pct"/>
            <w:tcBorders>
              <w:top w:val="nil"/>
              <w:bottom w:val="single" w:sz="4" w:space="0" w:color="auto"/>
            </w:tcBorders>
            <w:shd w:val="clear" w:color="auto" w:fill="auto"/>
            <w:vAlign w:val="center"/>
          </w:tcPr>
          <w:p w14:paraId="418B8148" w14:textId="77777777" w:rsidR="00A94652" w:rsidRPr="00EF5447" w:rsidRDefault="00A94652" w:rsidP="004F4539">
            <w:pPr>
              <w:pStyle w:val="TAC"/>
            </w:pPr>
          </w:p>
        </w:tc>
        <w:tc>
          <w:tcPr>
            <w:tcW w:w="563" w:type="pct"/>
            <w:shd w:val="clear" w:color="auto" w:fill="auto"/>
            <w:vAlign w:val="center"/>
          </w:tcPr>
          <w:p w14:paraId="1FEB6C05" w14:textId="77777777" w:rsidR="00A94652" w:rsidRPr="00EF5447" w:rsidRDefault="00A94652" w:rsidP="004F4539">
            <w:pPr>
              <w:pStyle w:val="TAC"/>
            </w:pPr>
            <w:r w:rsidRPr="00EF5447">
              <w:t>n46</w:t>
            </w:r>
          </w:p>
        </w:tc>
        <w:tc>
          <w:tcPr>
            <w:tcW w:w="588" w:type="pct"/>
            <w:shd w:val="clear" w:color="auto" w:fill="auto"/>
            <w:noWrap/>
            <w:vAlign w:val="center"/>
          </w:tcPr>
          <w:p w14:paraId="259BAC86" w14:textId="77777777" w:rsidR="00A94652" w:rsidRPr="00EF5447" w:rsidRDefault="00A94652" w:rsidP="004F4539">
            <w:pPr>
              <w:pStyle w:val="TAC"/>
            </w:pPr>
            <w:r w:rsidRPr="00EF5447">
              <w:t>5720</w:t>
            </w:r>
          </w:p>
        </w:tc>
        <w:tc>
          <w:tcPr>
            <w:tcW w:w="503" w:type="pct"/>
            <w:shd w:val="clear" w:color="auto" w:fill="auto"/>
            <w:noWrap/>
            <w:vAlign w:val="center"/>
          </w:tcPr>
          <w:p w14:paraId="603646B4" w14:textId="77777777" w:rsidR="00A94652" w:rsidRPr="00EF5447" w:rsidRDefault="00A94652" w:rsidP="004F4539">
            <w:pPr>
              <w:pStyle w:val="TAC"/>
            </w:pPr>
            <w:r w:rsidRPr="00EF5447">
              <w:t>20</w:t>
            </w:r>
          </w:p>
        </w:tc>
        <w:tc>
          <w:tcPr>
            <w:tcW w:w="395" w:type="pct"/>
            <w:shd w:val="clear" w:color="auto" w:fill="auto"/>
            <w:noWrap/>
            <w:vAlign w:val="center"/>
          </w:tcPr>
          <w:p w14:paraId="1D433FCF" w14:textId="77777777" w:rsidR="00A94652" w:rsidRPr="00EF5447" w:rsidRDefault="00A94652" w:rsidP="004F4539">
            <w:pPr>
              <w:pStyle w:val="TAC"/>
            </w:pPr>
            <w:r w:rsidRPr="00EF5447">
              <w:t>100</w:t>
            </w:r>
          </w:p>
        </w:tc>
        <w:tc>
          <w:tcPr>
            <w:tcW w:w="616" w:type="pct"/>
            <w:shd w:val="clear" w:color="auto" w:fill="auto"/>
            <w:noWrap/>
            <w:vAlign w:val="center"/>
          </w:tcPr>
          <w:p w14:paraId="37F3A890" w14:textId="77777777" w:rsidR="00A94652" w:rsidRPr="00EF5447" w:rsidRDefault="00A94652" w:rsidP="004F4539">
            <w:pPr>
              <w:pStyle w:val="TAC"/>
            </w:pPr>
            <w:r w:rsidRPr="00EF5447">
              <w:t>5720</w:t>
            </w:r>
          </w:p>
        </w:tc>
        <w:tc>
          <w:tcPr>
            <w:tcW w:w="478" w:type="pct"/>
            <w:shd w:val="clear" w:color="auto" w:fill="auto"/>
            <w:noWrap/>
            <w:vAlign w:val="center"/>
          </w:tcPr>
          <w:p w14:paraId="19967747" w14:textId="77777777" w:rsidR="00A94652" w:rsidRPr="00EF5447" w:rsidRDefault="00A94652" w:rsidP="004F4539">
            <w:pPr>
              <w:pStyle w:val="TAC"/>
            </w:pPr>
            <w:r w:rsidRPr="00EF5447">
              <w:t>N/A</w:t>
            </w:r>
          </w:p>
        </w:tc>
        <w:tc>
          <w:tcPr>
            <w:tcW w:w="491" w:type="pct"/>
          </w:tcPr>
          <w:p w14:paraId="3C6AA5E7" w14:textId="77777777" w:rsidR="00A94652" w:rsidRPr="00EF5447" w:rsidRDefault="00A94652" w:rsidP="004F4539">
            <w:pPr>
              <w:pStyle w:val="TAC"/>
            </w:pPr>
            <w:r w:rsidRPr="00EF5447">
              <w:rPr>
                <w:lang w:eastAsia="zh-TW"/>
              </w:rPr>
              <w:t>N/A</w:t>
            </w:r>
          </w:p>
        </w:tc>
      </w:tr>
      <w:tr w:rsidR="00A94652" w:rsidRPr="00EF5447" w14:paraId="66BCFA2B" w14:textId="77777777" w:rsidTr="004F4539">
        <w:trPr>
          <w:trHeight w:val="187"/>
          <w:jc w:val="center"/>
        </w:trPr>
        <w:tc>
          <w:tcPr>
            <w:tcW w:w="1367" w:type="pct"/>
            <w:tcBorders>
              <w:bottom w:val="nil"/>
            </w:tcBorders>
            <w:shd w:val="clear" w:color="auto" w:fill="auto"/>
          </w:tcPr>
          <w:p w14:paraId="4A09B567" w14:textId="77777777" w:rsidR="00A94652" w:rsidRPr="00EF5447" w:rsidRDefault="00A94652" w:rsidP="004F4539">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71811412" w14:textId="77777777" w:rsidR="00A94652" w:rsidRPr="00EF5447" w:rsidRDefault="00A94652" w:rsidP="004F4539">
            <w:pPr>
              <w:pStyle w:val="TAC"/>
            </w:pPr>
            <w:r w:rsidRPr="00EF5447">
              <w:rPr>
                <w:lang w:eastAsia="zh-TW"/>
              </w:rPr>
              <w:t>2</w:t>
            </w:r>
          </w:p>
        </w:tc>
        <w:tc>
          <w:tcPr>
            <w:tcW w:w="588" w:type="pct"/>
            <w:shd w:val="clear" w:color="auto" w:fill="auto"/>
            <w:noWrap/>
          </w:tcPr>
          <w:p w14:paraId="7FEBE6B4" w14:textId="77777777" w:rsidR="00A94652" w:rsidRPr="00EF5447" w:rsidRDefault="00A94652" w:rsidP="004F4539">
            <w:pPr>
              <w:pStyle w:val="TAC"/>
              <w:rPr>
                <w:lang w:eastAsia="ko-KR"/>
              </w:rPr>
            </w:pPr>
            <w:r w:rsidRPr="00EF5447">
              <w:rPr>
                <w:rFonts w:cs="Arial"/>
              </w:rPr>
              <w:t>1852.5</w:t>
            </w:r>
          </w:p>
        </w:tc>
        <w:tc>
          <w:tcPr>
            <w:tcW w:w="503" w:type="pct"/>
            <w:shd w:val="clear" w:color="auto" w:fill="auto"/>
            <w:noWrap/>
          </w:tcPr>
          <w:p w14:paraId="17FE8473" w14:textId="77777777" w:rsidR="00A94652" w:rsidRPr="00EF5447" w:rsidRDefault="00A94652" w:rsidP="004F4539">
            <w:pPr>
              <w:pStyle w:val="TAC"/>
              <w:rPr>
                <w:lang w:eastAsia="ko-KR"/>
              </w:rPr>
            </w:pPr>
            <w:r w:rsidRPr="00EF5447">
              <w:rPr>
                <w:rFonts w:cs="Arial"/>
              </w:rPr>
              <w:t>5</w:t>
            </w:r>
          </w:p>
        </w:tc>
        <w:tc>
          <w:tcPr>
            <w:tcW w:w="395" w:type="pct"/>
            <w:shd w:val="clear" w:color="auto" w:fill="auto"/>
            <w:noWrap/>
          </w:tcPr>
          <w:p w14:paraId="1A2BE966" w14:textId="77777777" w:rsidR="00A94652" w:rsidRPr="00EF5447" w:rsidRDefault="00A94652" w:rsidP="004F4539">
            <w:pPr>
              <w:pStyle w:val="TAC"/>
              <w:rPr>
                <w:lang w:eastAsia="ko-KR"/>
              </w:rPr>
            </w:pPr>
            <w:r w:rsidRPr="00EF5447">
              <w:rPr>
                <w:rFonts w:cs="Arial"/>
              </w:rPr>
              <w:t>25</w:t>
            </w:r>
          </w:p>
        </w:tc>
        <w:tc>
          <w:tcPr>
            <w:tcW w:w="616" w:type="pct"/>
            <w:shd w:val="clear" w:color="auto" w:fill="auto"/>
            <w:noWrap/>
          </w:tcPr>
          <w:p w14:paraId="21A5BBAF" w14:textId="77777777" w:rsidR="00A94652" w:rsidRPr="00EF5447" w:rsidRDefault="00A94652" w:rsidP="004F4539">
            <w:pPr>
              <w:pStyle w:val="TAC"/>
              <w:rPr>
                <w:lang w:eastAsia="ko-KR"/>
              </w:rPr>
            </w:pPr>
            <w:r w:rsidRPr="00EF5447">
              <w:rPr>
                <w:rFonts w:eastAsia="Times New Roman"/>
              </w:rPr>
              <w:t>1932.5</w:t>
            </w:r>
          </w:p>
        </w:tc>
        <w:tc>
          <w:tcPr>
            <w:tcW w:w="478" w:type="pct"/>
            <w:shd w:val="clear" w:color="auto" w:fill="auto"/>
            <w:noWrap/>
          </w:tcPr>
          <w:p w14:paraId="6E1DE2F1" w14:textId="77777777" w:rsidR="00A94652" w:rsidRPr="00EF5447" w:rsidRDefault="00A94652" w:rsidP="004F4539">
            <w:pPr>
              <w:pStyle w:val="TAC"/>
              <w:rPr>
                <w:lang w:eastAsia="ko-KR"/>
              </w:rPr>
            </w:pPr>
            <w:r w:rsidRPr="00EF5447">
              <w:rPr>
                <w:lang w:eastAsia="zh-TW"/>
              </w:rPr>
              <w:t>12</w:t>
            </w:r>
          </w:p>
        </w:tc>
        <w:tc>
          <w:tcPr>
            <w:tcW w:w="491" w:type="pct"/>
          </w:tcPr>
          <w:p w14:paraId="0B982480" w14:textId="77777777" w:rsidR="00A94652" w:rsidRPr="00EF5447" w:rsidRDefault="00A94652" w:rsidP="004F4539">
            <w:pPr>
              <w:pStyle w:val="TAC"/>
            </w:pPr>
            <w:r w:rsidRPr="00EF5447">
              <w:rPr>
                <w:lang w:eastAsia="zh-TW"/>
              </w:rPr>
              <w:t>IMD4</w:t>
            </w:r>
          </w:p>
        </w:tc>
      </w:tr>
      <w:tr w:rsidR="00A94652" w:rsidRPr="00EF5447" w14:paraId="14D65A87" w14:textId="77777777" w:rsidTr="004F4539">
        <w:trPr>
          <w:trHeight w:val="187"/>
          <w:jc w:val="center"/>
        </w:trPr>
        <w:tc>
          <w:tcPr>
            <w:tcW w:w="1367" w:type="pct"/>
            <w:tcBorders>
              <w:top w:val="nil"/>
              <w:bottom w:val="single" w:sz="4" w:space="0" w:color="auto"/>
            </w:tcBorders>
            <w:shd w:val="clear" w:color="auto" w:fill="auto"/>
          </w:tcPr>
          <w:p w14:paraId="7AD6423F" w14:textId="77777777" w:rsidR="00A94652" w:rsidRPr="00EF5447" w:rsidRDefault="00A94652" w:rsidP="004F4539">
            <w:pPr>
              <w:pStyle w:val="TAC"/>
            </w:pPr>
          </w:p>
        </w:tc>
        <w:tc>
          <w:tcPr>
            <w:tcW w:w="563" w:type="pct"/>
            <w:shd w:val="clear" w:color="auto" w:fill="auto"/>
          </w:tcPr>
          <w:p w14:paraId="08B86A0B" w14:textId="77777777" w:rsidR="00A94652" w:rsidRPr="00EF5447" w:rsidRDefault="00A94652" w:rsidP="004F4539">
            <w:pPr>
              <w:pStyle w:val="TAC"/>
            </w:pPr>
            <w:r w:rsidRPr="00EF5447">
              <w:t>n48</w:t>
            </w:r>
          </w:p>
        </w:tc>
        <w:tc>
          <w:tcPr>
            <w:tcW w:w="588" w:type="pct"/>
            <w:shd w:val="clear" w:color="auto" w:fill="auto"/>
            <w:noWrap/>
          </w:tcPr>
          <w:p w14:paraId="25C8E4EA" w14:textId="77777777" w:rsidR="00A94652" w:rsidRPr="00EF5447" w:rsidRDefault="00A94652" w:rsidP="004F4539">
            <w:pPr>
              <w:pStyle w:val="TAC"/>
              <w:rPr>
                <w:lang w:eastAsia="ko-KR"/>
              </w:rPr>
            </w:pPr>
            <w:r w:rsidRPr="00EF5447">
              <w:rPr>
                <w:rFonts w:cs="Arial"/>
              </w:rPr>
              <w:t>3625</w:t>
            </w:r>
          </w:p>
        </w:tc>
        <w:tc>
          <w:tcPr>
            <w:tcW w:w="503" w:type="pct"/>
            <w:shd w:val="clear" w:color="auto" w:fill="auto"/>
            <w:noWrap/>
          </w:tcPr>
          <w:p w14:paraId="2702B256" w14:textId="77777777" w:rsidR="00A94652" w:rsidRPr="00EF5447" w:rsidRDefault="00A94652" w:rsidP="004F4539">
            <w:pPr>
              <w:pStyle w:val="TAC"/>
              <w:rPr>
                <w:lang w:eastAsia="ko-KR"/>
              </w:rPr>
            </w:pPr>
            <w:r w:rsidRPr="00EF5447">
              <w:rPr>
                <w:lang w:eastAsia="zh-TW"/>
              </w:rPr>
              <w:t>20</w:t>
            </w:r>
          </w:p>
        </w:tc>
        <w:tc>
          <w:tcPr>
            <w:tcW w:w="395" w:type="pct"/>
            <w:shd w:val="clear" w:color="auto" w:fill="auto"/>
            <w:noWrap/>
          </w:tcPr>
          <w:p w14:paraId="2D80521A" w14:textId="77777777" w:rsidR="00A94652" w:rsidRPr="00EF5447" w:rsidRDefault="00A94652" w:rsidP="004F4539">
            <w:pPr>
              <w:pStyle w:val="TAC"/>
              <w:rPr>
                <w:lang w:eastAsia="ko-KR"/>
              </w:rPr>
            </w:pPr>
            <w:r w:rsidRPr="00EF5447">
              <w:rPr>
                <w:lang w:eastAsia="zh-TW"/>
              </w:rPr>
              <w:t>100</w:t>
            </w:r>
          </w:p>
        </w:tc>
        <w:tc>
          <w:tcPr>
            <w:tcW w:w="616" w:type="pct"/>
            <w:shd w:val="clear" w:color="auto" w:fill="auto"/>
            <w:noWrap/>
          </w:tcPr>
          <w:p w14:paraId="2EDA8683" w14:textId="77777777" w:rsidR="00A94652" w:rsidRPr="00EF5447" w:rsidRDefault="00A94652" w:rsidP="004F4539">
            <w:pPr>
              <w:pStyle w:val="TAC"/>
              <w:rPr>
                <w:lang w:eastAsia="ko-KR"/>
              </w:rPr>
            </w:pPr>
            <w:r w:rsidRPr="00EF5447">
              <w:rPr>
                <w:rFonts w:cs="Arial"/>
              </w:rPr>
              <w:t>3625</w:t>
            </w:r>
          </w:p>
        </w:tc>
        <w:tc>
          <w:tcPr>
            <w:tcW w:w="478" w:type="pct"/>
            <w:shd w:val="clear" w:color="auto" w:fill="auto"/>
            <w:noWrap/>
          </w:tcPr>
          <w:p w14:paraId="10672BFB" w14:textId="77777777" w:rsidR="00A94652" w:rsidRPr="00EF5447" w:rsidRDefault="00A94652" w:rsidP="004F4539">
            <w:pPr>
              <w:pStyle w:val="TAC"/>
              <w:rPr>
                <w:lang w:eastAsia="ko-KR"/>
              </w:rPr>
            </w:pPr>
            <w:r w:rsidRPr="00EF5447">
              <w:rPr>
                <w:lang w:eastAsia="zh-TW"/>
              </w:rPr>
              <w:t>N/A</w:t>
            </w:r>
          </w:p>
        </w:tc>
        <w:tc>
          <w:tcPr>
            <w:tcW w:w="491" w:type="pct"/>
          </w:tcPr>
          <w:p w14:paraId="610EEE3C" w14:textId="77777777" w:rsidR="00A94652" w:rsidRPr="00EF5447" w:rsidRDefault="00A94652" w:rsidP="004F4539">
            <w:pPr>
              <w:pStyle w:val="TAC"/>
            </w:pPr>
            <w:r w:rsidRPr="00EF5447">
              <w:rPr>
                <w:lang w:eastAsia="zh-TW"/>
              </w:rPr>
              <w:t>N/A</w:t>
            </w:r>
          </w:p>
        </w:tc>
      </w:tr>
      <w:tr w:rsidR="00A94652" w:rsidRPr="00EF5447" w14:paraId="139255AD" w14:textId="77777777" w:rsidTr="004F4539">
        <w:trPr>
          <w:trHeight w:val="187"/>
          <w:jc w:val="center"/>
        </w:trPr>
        <w:tc>
          <w:tcPr>
            <w:tcW w:w="1367" w:type="pct"/>
            <w:tcBorders>
              <w:bottom w:val="nil"/>
            </w:tcBorders>
            <w:shd w:val="clear" w:color="auto" w:fill="auto"/>
          </w:tcPr>
          <w:p w14:paraId="7E5BA1A4" w14:textId="77777777" w:rsidR="00A94652" w:rsidRPr="00EF5447" w:rsidRDefault="00A94652" w:rsidP="004F4539">
            <w:pPr>
              <w:pStyle w:val="TAC"/>
              <w:rPr>
                <w:lang w:eastAsia="zh-TW"/>
              </w:rPr>
            </w:pPr>
            <w:r w:rsidRPr="00EF5447">
              <w:t>DC_2A_n66A</w:t>
            </w:r>
            <w:bookmarkStart w:id="114" w:name="OLE_LINK49"/>
            <w:bookmarkStart w:id="115" w:name="OLE_LINK50"/>
            <w:r w:rsidRPr="00EF5447">
              <w:t>, DC_2A-2A_n66A</w:t>
            </w:r>
            <w:bookmarkEnd w:id="114"/>
            <w:bookmarkEnd w:id="115"/>
          </w:p>
          <w:p w14:paraId="1C54FE0D" w14:textId="77777777" w:rsidR="00A94652" w:rsidRPr="00EF5447" w:rsidRDefault="00A94652" w:rsidP="004F4539">
            <w:pPr>
              <w:pStyle w:val="TAC"/>
              <w:rPr>
                <w:rFonts w:eastAsia="MS Mincho"/>
              </w:rPr>
            </w:pPr>
            <w:r w:rsidRPr="00EF5447">
              <w:rPr>
                <w:rFonts w:eastAsia="MS Mincho"/>
                <w:lang w:eastAsia="zh-CN"/>
              </w:rPr>
              <w:t>DC_2A_n66(2A)</w:t>
            </w:r>
          </w:p>
        </w:tc>
        <w:tc>
          <w:tcPr>
            <w:tcW w:w="563" w:type="pct"/>
            <w:shd w:val="clear" w:color="auto" w:fill="auto"/>
          </w:tcPr>
          <w:p w14:paraId="03A2FABD" w14:textId="77777777" w:rsidR="00A94652" w:rsidRPr="00EF5447" w:rsidRDefault="00A94652" w:rsidP="004F4539">
            <w:pPr>
              <w:pStyle w:val="TAC"/>
            </w:pPr>
            <w:r w:rsidRPr="00EF5447">
              <w:t>2</w:t>
            </w:r>
          </w:p>
        </w:tc>
        <w:tc>
          <w:tcPr>
            <w:tcW w:w="588" w:type="pct"/>
            <w:shd w:val="clear" w:color="auto" w:fill="auto"/>
            <w:noWrap/>
          </w:tcPr>
          <w:p w14:paraId="1E79D91D" w14:textId="77777777" w:rsidR="00A94652" w:rsidRPr="00EF5447" w:rsidRDefault="00A94652" w:rsidP="004F4539">
            <w:pPr>
              <w:pStyle w:val="TAC"/>
            </w:pPr>
            <w:r w:rsidRPr="00EF5447">
              <w:rPr>
                <w:lang w:eastAsia="ko-KR"/>
              </w:rPr>
              <w:t>1855</w:t>
            </w:r>
          </w:p>
        </w:tc>
        <w:tc>
          <w:tcPr>
            <w:tcW w:w="503" w:type="pct"/>
            <w:shd w:val="clear" w:color="auto" w:fill="auto"/>
            <w:noWrap/>
          </w:tcPr>
          <w:p w14:paraId="438AE6B5" w14:textId="77777777" w:rsidR="00A94652" w:rsidRPr="00EF5447" w:rsidRDefault="00A94652" w:rsidP="004F4539">
            <w:pPr>
              <w:pStyle w:val="TAC"/>
            </w:pPr>
            <w:r w:rsidRPr="00EF5447">
              <w:rPr>
                <w:lang w:eastAsia="ko-KR"/>
              </w:rPr>
              <w:t>5</w:t>
            </w:r>
          </w:p>
        </w:tc>
        <w:tc>
          <w:tcPr>
            <w:tcW w:w="395" w:type="pct"/>
            <w:shd w:val="clear" w:color="auto" w:fill="auto"/>
            <w:noWrap/>
          </w:tcPr>
          <w:p w14:paraId="42C177EF" w14:textId="77777777" w:rsidR="00A94652" w:rsidRPr="00EF5447" w:rsidRDefault="00A94652" w:rsidP="004F4539">
            <w:pPr>
              <w:pStyle w:val="TAC"/>
            </w:pPr>
            <w:r w:rsidRPr="00EF5447">
              <w:rPr>
                <w:lang w:eastAsia="ko-KR"/>
              </w:rPr>
              <w:t>25</w:t>
            </w:r>
          </w:p>
        </w:tc>
        <w:tc>
          <w:tcPr>
            <w:tcW w:w="616" w:type="pct"/>
            <w:shd w:val="clear" w:color="auto" w:fill="auto"/>
            <w:noWrap/>
          </w:tcPr>
          <w:p w14:paraId="1322DEEC" w14:textId="77777777" w:rsidR="00A94652" w:rsidRPr="00EF5447" w:rsidRDefault="00A94652" w:rsidP="004F4539">
            <w:pPr>
              <w:pStyle w:val="TAC"/>
            </w:pPr>
            <w:r w:rsidRPr="00EF5447">
              <w:rPr>
                <w:lang w:eastAsia="ko-KR"/>
              </w:rPr>
              <w:t>1935</w:t>
            </w:r>
          </w:p>
        </w:tc>
        <w:tc>
          <w:tcPr>
            <w:tcW w:w="478" w:type="pct"/>
            <w:shd w:val="clear" w:color="auto" w:fill="auto"/>
            <w:noWrap/>
          </w:tcPr>
          <w:p w14:paraId="3BCEC812" w14:textId="77777777" w:rsidR="00A94652" w:rsidRPr="00EF5447" w:rsidRDefault="00A94652" w:rsidP="004F4539">
            <w:pPr>
              <w:pStyle w:val="TAC"/>
              <w:rPr>
                <w:rFonts w:eastAsia="MS Mincho"/>
              </w:rPr>
            </w:pPr>
            <w:r w:rsidRPr="00EF5447">
              <w:rPr>
                <w:lang w:eastAsia="ko-KR"/>
              </w:rPr>
              <w:t>20</w:t>
            </w:r>
          </w:p>
        </w:tc>
        <w:tc>
          <w:tcPr>
            <w:tcW w:w="491" w:type="pct"/>
          </w:tcPr>
          <w:p w14:paraId="06DE2732" w14:textId="77777777" w:rsidR="00A94652" w:rsidRPr="00EF5447" w:rsidRDefault="00A94652" w:rsidP="004F4539">
            <w:pPr>
              <w:pStyle w:val="TAC"/>
            </w:pPr>
            <w:r w:rsidRPr="00EF5447">
              <w:t>IMD3</w:t>
            </w:r>
          </w:p>
        </w:tc>
      </w:tr>
      <w:tr w:rsidR="00A94652" w:rsidRPr="00EF5447" w14:paraId="16C9A8B2" w14:textId="77777777" w:rsidTr="004F4539">
        <w:trPr>
          <w:trHeight w:val="187"/>
          <w:jc w:val="center"/>
        </w:trPr>
        <w:tc>
          <w:tcPr>
            <w:tcW w:w="1367" w:type="pct"/>
            <w:tcBorders>
              <w:top w:val="nil"/>
              <w:bottom w:val="single" w:sz="4" w:space="0" w:color="auto"/>
            </w:tcBorders>
            <w:shd w:val="clear" w:color="auto" w:fill="auto"/>
          </w:tcPr>
          <w:p w14:paraId="6FED7D46" w14:textId="77777777" w:rsidR="00A94652" w:rsidRPr="00EF5447" w:rsidRDefault="00A94652" w:rsidP="004F4539">
            <w:pPr>
              <w:pStyle w:val="TAC"/>
              <w:rPr>
                <w:rFonts w:eastAsia="MS Mincho"/>
              </w:rPr>
            </w:pPr>
          </w:p>
        </w:tc>
        <w:tc>
          <w:tcPr>
            <w:tcW w:w="563" w:type="pct"/>
            <w:shd w:val="clear" w:color="auto" w:fill="auto"/>
          </w:tcPr>
          <w:p w14:paraId="04EBE5D0" w14:textId="77777777" w:rsidR="00A94652" w:rsidRPr="00EF5447" w:rsidRDefault="00A94652" w:rsidP="004F4539">
            <w:pPr>
              <w:pStyle w:val="TAC"/>
            </w:pPr>
            <w:r w:rsidRPr="00EF5447">
              <w:t>n66</w:t>
            </w:r>
          </w:p>
        </w:tc>
        <w:tc>
          <w:tcPr>
            <w:tcW w:w="588" w:type="pct"/>
            <w:shd w:val="clear" w:color="auto" w:fill="auto"/>
            <w:noWrap/>
          </w:tcPr>
          <w:p w14:paraId="68DC07F2" w14:textId="77777777" w:rsidR="00A94652" w:rsidRPr="00EF5447" w:rsidRDefault="00A94652" w:rsidP="004F4539">
            <w:pPr>
              <w:pStyle w:val="TAC"/>
            </w:pPr>
            <w:r w:rsidRPr="00EF5447">
              <w:rPr>
                <w:lang w:eastAsia="ko-KR"/>
              </w:rPr>
              <w:t>1775</w:t>
            </w:r>
          </w:p>
        </w:tc>
        <w:tc>
          <w:tcPr>
            <w:tcW w:w="503" w:type="pct"/>
            <w:shd w:val="clear" w:color="auto" w:fill="auto"/>
            <w:noWrap/>
          </w:tcPr>
          <w:p w14:paraId="5C29AF45" w14:textId="77777777" w:rsidR="00A94652" w:rsidRPr="00EF5447" w:rsidRDefault="00A94652" w:rsidP="004F4539">
            <w:pPr>
              <w:pStyle w:val="TAC"/>
            </w:pPr>
            <w:r w:rsidRPr="00EF5447">
              <w:rPr>
                <w:lang w:eastAsia="ko-KR"/>
              </w:rPr>
              <w:t>5</w:t>
            </w:r>
          </w:p>
        </w:tc>
        <w:tc>
          <w:tcPr>
            <w:tcW w:w="395" w:type="pct"/>
            <w:shd w:val="clear" w:color="auto" w:fill="auto"/>
            <w:noWrap/>
          </w:tcPr>
          <w:p w14:paraId="4635DA89" w14:textId="77777777" w:rsidR="00A94652" w:rsidRPr="00EF5447" w:rsidRDefault="00A94652" w:rsidP="004F4539">
            <w:pPr>
              <w:pStyle w:val="TAC"/>
            </w:pPr>
            <w:r w:rsidRPr="00EF5447">
              <w:rPr>
                <w:lang w:eastAsia="ko-KR"/>
              </w:rPr>
              <w:t>25</w:t>
            </w:r>
          </w:p>
        </w:tc>
        <w:tc>
          <w:tcPr>
            <w:tcW w:w="616" w:type="pct"/>
            <w:shd w:val="clear" w:color="auto" w:fill="auto"/>
            <w:noWrap/>
          </w:tcPr>
          <w:p w14:paraId="1B0D85E6" w14:textId="77777777" w:rsidR="00A94652" w:rsidRPr="00EF5447" w:rsidRDefault="00A94652" w:rsidP="004F4539">
            <w:pPr>
              <w:pStyle w:val="TAC"/>
            </w:pPr>
            <w:r w:rsidRPr="00EF5447">
              <w:rPr>
                <w:lang w:eastAsia="ko-KR"/>
              </w:rPr>
              <w:t>2175</w:t>
            </w:r>
          </w:p>
        </w:tc>
        <w:tc>
          <w:tcPr>
            <w:tcW w:w="478" w:type="pct"/>
            <w:shd w:val="clear" w:color="auto" w:fill="auto"/>
            <w:noWrap/>
          </w:tcPr>
          <w:p w14:paraId="70D69102" w14:textId="77777777" w:rsidR="00A94652" w:rsidRPr="00EF5447" w:rsidRDefault="00A94652" w:rsidP="004F4539">
            <w:pPr>
              <w:pStyle w:val="TAC"/>
              <w:rPr>
                <w:rFonts w:eastAsia="MS Mincho"/>
              </w:rPr>
            </w:pPr>
            <w:r w:rsidRPr="00EF5447">
              <w:rPr>
                <w:lang w:eastAsia="ko-KR"/>
              </w:rPr>
              <w:t>N/A</w:t>
            </w:r>
          </w:p>
        </w:tc>
        <w:tc>
          <w:tcPr>
            <w:tcW w:w="491" w:type="pct"/>
          </w:tcPr>
          <w:p w14:paraId="7285EC5D" w14:textId="77777777" w:rsidR="00A94652" w:rsidRPr="00EF5447" w:rsidRDefault="00A94652" w:rsidP="004F4539">
            <w:pPr>
              <w:pStyle w:val="TAC"/>
            </w:pPr>
            <w:r w:rsidRPr="00EF5447">
              <w:t>N/A</w:t>
            </w:r>
          </w:p>
        </w:tc>
      </w:tr>
      <w:tr w:rsidR="00A94652" w:rsidRPr="00EF5447" w14:paraId="7EF13CF6" w14:textId="77777777" w:rsidTr="004F4539">
        <w:trPr>
          <w:trHeight w:val="187"/>
          <w:jc w:val="center"/>
        </w:trPr>
        <w:tc>
          <w:tcPr>
            <w:tcW w:w="1367" w:type="pct"/>
            <w:tcBorders>
              <w:bottom w:val="nil"/>
            </w:tcBorders>
            <w:shd w:val="clear" w:color="auto" w:fill="auto"/>
          </w:tcPr>
          <w:p w14:paraId="51596059" w14:textId="77777777" w:rsidR="00A94652" w:rsidRPr="00EF5447" w:rsidRDefault="00A94652" w:rsidP="004F4539">
            <w:pPr>
              <w:pStyle w:val="TAC"/>
              <w:rPr>
                <w:lang w:eastAsia="zh-TW"/>
              </w:rPr>
            </w:pPr>
            <w:r w:rsidRPr="00EF5447">
              <w:t>DC_2A_n66A, DC_2A-2A_n66A</w:t>
            </w:r>
          </w:p>
          <w:p w14:paraId="6CD20C33" w14:textId="77777777" w:rsidR="00A94652" w:rsidRPr="00EF5447" w:rsidRDefault="00A94652" w:rsidP="004F4539">
            <w:pPr>
              <w:pStyle w:val="TAC"/>
              <w:rPr>
                <w:rFonts w:eastAsia="MS Mincho"/>
              </w:rPr>
            </w:pPr>
            <w:r w:rsidRPr="00EF5447">
              <w:rPr>
                <w:rFonts w:eastAsia="MS Mincho"/>
                <w:lang w:eastAsia="zh-CN"/>
              </w:rPr>
              <w:t>DC_2A_n66(2A)</w:t>
            </w:r>
          </w:p>
        </w:tc>
        <w:tc>
          <w:tcPr>
            <w:tcW w:w="563" w:type="pct"/>
            <w:shd w:val="clear" w:color="auto" w:fill="auto"/>
          </w:tcPr>
          <w:p w14:paraId="512AE083" w14:textId="77777777" w:rsidR="00A94652" w:rsidRPr="00EF5447" w:rsidRDefault="00A94652" w:rsidP="004F4539">
            <w:pPr>
              <w:pStyle w:val="TAC"/>
            </w:pPr>
            <w:r w:rsidRPr="00EF5447">
              <w:t>2</w:t>
            </w:r>
          </w:p>
        </w:tc>
        <w:tc>
          <w:tcPr>
            <w:tcW w:w="588" w:type="pct"/>
            <w:shd w:val="clear" w:color="auto" w:fill="auto"/>
            <w:noWrap/>
          </w:tcPr>
          <w:p w14:paraId="74F3CF4A" w14:textId="77777777" w:rsidR="00A94652" w:rsidRPr="00EF5447" w:rsidRDefault="00A94652" w:rsidP="004F4539">
            <w:pPr>
              <w:pStyle w:val="TAC"/>
            </w:pPr>
            <w:r w:rsidRPr="00EF5447">
              <w:rPr>
                <w:lang w:eastAsia="ko-KR"/>
              </w:rPr>
              <w:t>1883.3</w:t>
            </w:r>
          </w:p>
        </w:tc>
        <w:tc>
          <w:tcPr>
            <w:tcW w:w="503" w:type="pct"/>
            <w:shd w:val="clear" w:color="auto" w:fill="auto"/>
            <w:noWrap/>
          </w:tcPr>
          <w:p w14:paraId="48643195" w14:textId="77777777" w:rsidR="00A94652" w:rsidRPr="00EF5447" w:rsidRDefault="00A94652" w:rsidP="004F4539">
            <w:pPr>
              <w:pStyle w:val="TAC"/>
            </w:pPr>
            <w:r w:rsidRPr="00EF5447">
              <w:rPr>
                <w:lang w:eastAsia="ko-KR"/>
              </w:rPr>
              <w:t>5</w:t>
            </w:r>
          </w:p>
        </w:tc>
        <w:tc>
          <w:tcPr>
            <w:tcW w:w="395" w:type="pct"/>
            <w:shd w:val="clear" w:color="auto" w:fill="auto"/>
            <w:noWrap/>
          </w:tcPr>
          <w:p w14:paraId="46CF09F4" w14:textId="77777777" w:rsidR="00A94652" w:rsidRPr="00EF5447" w:rsidRDefault="00A94652" w:rsidP="004F4539">
            <w:pPr>
              <w:pStyle w:val="TAC"/>
            </w:pPr>
            <w:r w:rsidRPr="00EF5447">
              <w:rPr>
                <w:lang w:eastAsia="ko-KR"/>
              </w:rPr>
              <w:t>25</w:t>
            </w:r>
          </w:p>
        </w:tc>
        <w:tc>
          <w:tcPr>
            <w:tcW w:w="616" w:type="pct"/>
            <w:shd w:val="clear" w:color="auto" w:fill="auto"/>
            <w:noWrap/>
          </w:tcPr>
          <w:p w14:paraId="0FBDB3E7" w14:textId="77777777" w:rsidR="00A94652" w:rsidRPr="00EF5447" w:rsidRDefault="00A94652" w:rsidP="004F4539">
            <w:pPr>
              <w:pStyle w:val="TAC"/>
            </w:pPr>
            <w:r w:rsidRPr="00EF5447">
              <w:rPr>
                <w:lang w:eastAsia="ko-KR"/>
              </w:rPr>
              <w:t>1963.3</w:t>
            </w:r>
          </w:p>
        </w:tc>
        <w:tc>
          <w:tcPr>
            <w:tcW w:w="478" w:type="pct"/>
            <w:shd w:val="clear" w:color="auto" w:fill="auto"/>
            <w:noWrap/>
          </w:tcPr>
          <w:p w14:paraId="7BAB6BB9" w14:textId="77777777" w:rsidR="00A94652" w:rsidRPr="00EF5447" w:rsidRDefault="00A94652" w:rsidP="004F4539">
            <w:pPr>
              <w:pStyle w:val="TAC"/>
              <w:rPr>
                <w:rFonts w:eastAsia="MS Mincho"/>
              </w:rPr>
            </w:pPr>
            <w:r w:rsidRPr="00EF5447">
              <w:rPr>
                <w:lang w:eastAsia="ko-KR"/>
              </w:rPr>
              <w:t>N/A</w:t>
            </w:r>
          </w:p>
        </w:tc>
        <w:tc>
          <w:tcPr>
            <w:tcW w:w="491" w:type="pct"/>
          </w:tcPr>
          <w:p w14:paraId="7A508AFE" w14:textId="77777777" w:rsidR="00A94652" w:rsidRPr="00EF5447" w:rsidRDefault="00A94652" w:rsidP="004F4539">
            <w:pPr>
              <w:pStyle w:val="TAC"/>
            </w:pPr>
            <w:r w:rsidRPr="00EF5447">
              <w:t>N/A</w:t>
            </w:r>
          </w:p>
        </w:tc>
      </w:tr>
      <w:tr w:rsidR="00A94652" w:rsidRPr="00EF5447" w14:paraId="0F509F1A" w14:textId="77777777" w:rsidTr="004F4539">
        <w:trPr>
          <w:trHeight w:val="187"/>
          <w:jc w:val="center"/>
        </w:trPr>
        <w:tc>
          <w:tcPr>
            <w:tcW w:w="1367" w:type="pct"/>
            <w:tcBorders>
              <w:top w:val="nil"/>
              <w:bottom w:val="single" w:sz="4" w:space="0" w:color="auto"/>
            </w:tcBorders>
            <w:shd w:val="clear" w:color="auto" w:fill="auto"/>
          </w:tcPr>
          <w:p w14:paraId="07BCB1F7" w14:textId="77777777" w:rsidR="00A94652" w:rsidRPr="00EF5447" w:rsidRDefault="00A94652" w:rsidP="004F4539">
            <w:pPr>
              <w:pStyle w:val="TAC"/>
              <w:rPr>
                <w:rFonts w:eastAsia="MS Mincho"/>
              </w:rPr>
            </w:pPr>
          </w:p>
        </w:tc>
        <w:tc>
          <w:tcPr>
            <w:tcW w:w="563" w:type="pct"/>
            <w:tcBorders>
              <w:bottom w:val="single" w:sz="4" w:space="0" w:color="auto"/>
            </w:tcBorders>
            <w:shd w:val="clear" w:color="auto" w:fill="auto"/>
          </w:tcPr>
          <w:p w14:paraId="6D04094D" w14:textId="77777777" w:rsidR="00A94652" w:rsidRPr="00EF5447" w:rsidRDefault="00A94652" w:rsidP="004F4539">
            <w:pPr>
              <w:pStyle w:val="TAC"/>
            </w:pPr>
            <w:r w:rsidRPr="00EF5447">
              <w:t>n66</w:t>
            </w:r>
          </w:p>
        </w:tc>
        <w:tc>
          <w:tcPr>
            <w:tcW w:w="588" w:type="pct"/>
            <w:tcBorders>
              <w:bottom w:val="single" w:sz="4" w:space="0" w:color="auto"/>
            </w:tcBorders>
            <w:shd w:val="clear" w:color="auto" w:fill="auto"/>
            <w:noWrap/>
          </w:tcPr>
          <w:p w14:paraId="4EE5AE22" w14:textId="77777777" w:rsidR="00A94652" w:rsidRPr="00EF5447" w:rsidRDefault="00A94652" w:rsidP="004F4539">
            <w:pPr>
              <w:pStyle w:val="TAC"/>
            </w:pPr>
            <w:r w:rsidRPr="00EF5447">
              <w:rPr>
                <w:lang w:eastAsia="ko-KR"/>
              </w:rPr>
              <w:t>1750</w:t>
            </w:r>
          </w:p>
        </w:tc>
        <w:tc>
          <w:tcPr>
            <w:tcW w:w="503" w:type="pct"/>
            <w:tcBorders>
              <w:bottom w:val="single" w:sz="4" w:space="0" w:color="auto"/>
            </w:tcBorders>
            <w:shd w:val="clear" w:color="auto" w:fill="auto"/>
            <w:noWrap/>
          </w:tcPr>
          <w:p w14:paraId="5C561C33" w14:textId="77777777" w:rsidR="00A94652" w:rsidRPr="00EF5447" w:rsidRDefault="00A94652" w:rsidP="004F4539">
            <w:pPr>
              <w:pStyle w:val="TAC"/>
            </w:pPr>
            <w:r w:rsidRPr="00EF5447">
              <w:rPr>
                <w:lang w:eastAsia="ko-KR"/>
              </w:rPr>
              <w:t>5</w:t>
            </w:r>
          </w:p>
        </w:tc>
        <w:tc>
          <w:tcPr>
            <w:tcW w:w="395" w:type="pct"/>
            <w:tcBorders>
              <w:bottom w:val="single" w:sz="4" w:space="0" w:color="auto"/>
            </w:tcBorders>
            <w:shd w:val="clear" w:color="auto" w:fill="auto"/>
            <w:noWrap/>
          </w:tcPr>
          <w:p w14:paraId="6E84C62A" w14:textId="77777777" w:rsidR="00A94652" w:rsidRPr="00EF5447" w:rsidRDefault="00A94652" w:rsidP="004F4539">
            <w:pPr>
              <w:pStyle w:val="TAC"/>
            </w:pPr>
            <w:r w:rsidRPr="00EF5447">
              <w:rPr>
                <w:lang w:eastAsia="ko-KR"/>
              </w:rPr>
              <w:t>25</w:t>
            </w:r>
          </w:p>
        </w:tc>
        <w:tc>
          <w:tcPr>
            <w:tcW w:w="616" w:type="pct"/>
            <w:tcBorders>
              <w:bottom w:val="single" w:sz="4" w:space="0" w:color="auto"/>
            </w:tcBorders>
            <w:shd w:val="clear" w:color="auto" w:fill="auto"/>
            <w:noWrap/>
          </w:tcPr>
          <w:p w14:paraId="76B319D6" w14:textId="77777777" w:rsidR="00A94652" w:rsidRPr="00EF5447" w:rsidRDefault="00A94652" w:rsidP="004F4539">
            <w:pPr>
              <w:pStyle w:val="TAC"/>
            </w:pPr>
            <w:r w:rsidRPr="00EF5447">
              <w:rPr>
                <w:lang w:eastAsia="ko-KR"/>
              </w:rPr>
              <w:t>2150</w:t>
            </w:r>
          </w:p>
        </w:tc>
        <w:tc>
          <w:tcPr>
            <w:tcW w:w="478" w:type="pct"/>
            <w:shd w:val="clear" w:color="auto" w:fill="auto"/>
            <w:noWrap/>
          </w:tcPr>
          <w:p w14:paraId="4FF32C30" w14:textId="77777777" w:rsidR="00A94652" w:rsidRPr="00EF5447" w:rsidRDefault="00A94652" w:rsidP="004F4539">
            <w:pPr>
              <w:pStyle w:val="TAC"/>
              <w:rPr>
                <w:rFonts w:eastAsia="MS Mincho"/>
              </w:rPr>
            </w:pPr>
            <w:r w:rsidRPr="00EF5447">
              <w:rPr>
                <w:lang w:eastAsia="ko-KR"/>
              </w:rPr>
              <w:t>4</w:t>
            </w:r>
          </w:p>
        </w:tc>
        <w:tc>
          <w:tcPr>
            <w:tcW w:w="491" w:type="pct"/>
            <w:tcBorders>
              <w:bottom w:val="single" w:sz="4" w:space="0" w:color="auto"/>
            </w:tcBorders>
          </w:tcPr>
          <w:p w14:paraId="3EF31A9C" w14:textId="77777777" w:rsidR="00A94652" w:rsidRPr="00EF5447" w:rsidRDefault="00A94652" w:rsidP="004F4539">
            <w:pPr>
              <w:pStyle w:val="TAC"/>
            </w:pPr>
            <w:r w:rsidRPr="00EF5447">
              <w:t>IMD5</w:t>
            </w:r>
          </w:p>
        </w:tc>
      </w:tr>
      <w:tr w:rsidR="00A94652" w:rsidRPr="00EF5447" w14:paraId="49A83715" w14:textId="77777777" w:rsidTr="004F4539">
        <w:trPr>
          <w:trHeight w:val="187"/>
          <w:jc w:val="center"/>
        </w:trPr>
        <w:tc>
          <w:tcPr>
            <w:tcW w:w="1367" w:type="pct"/>
            <w:tcBorders>
              <w:top w:val="nil"/>
              <w:bottom w:val="nil"/>
            </w:tcBorders>
            <w:shd w:val="clear" w:color="auto" w:fill="auto"/>
          </w:tcPr>
          <w:p w14:paraId="22F4666A" w14:textId="77777777" w:rsidR="00A94652" w:rsidRPr="00EF5447" w:rsidRDefault="00A94652" w:rsidP="004F4539">
            <w:pPr>
              <w:pStyle w:val="TAC"/>
              <w:rPr>
                <w:lang w:eastAsia="ja-JP"/>
              </w:rPr>
            </w:pPr>
            <w:r w:rsidRPr="00EF5447">
              <w:rPr>
                <w:lang w:eastAsia="ja-JP"/>
              </w:rPr>
              <w:t>DC_2A_n77A</w:t>
            </w:r>
          </w:p>
          <w:p w14:paraId="1509AC4E" w14:textId="77777777" w:rsidR="00A94652" w:rsidRPr="000A1D07" w:rsidRDefault="00A94652" w:rsidP="004F4539">
            <w:pPr>
              <w:pStyle w:val="TAC"/>
              <w:rPr>
                <w:lang w:eastAsia="zh-TW"/>
              </w:rPr>
            </w:pPr>
            <w:r w:rsidRPr="00EF5447">
              <w:rPr>
                <w:lang w:eastAsia="ja-JP"/>
              </w:rPr>
              <w:t>DC_2A_n77</w:t>
            </w:r>
            <w:r>
              <w:rPr>
                <w:lang w:eastAsia="ja-JP"/>
              </w:rPr>
              <w:t>(2A)</w:t>
            </w:r>
          </w:p>
          <w:p w14:paraId="2F23DDDD" w14:textId="77777777" w:rsidR="00A94652" w:rsidRDefault="00A94652" w:rsidP="004F4539">
            <w:pPr>
              <w:pStyle w:val="TAC"/>
              <w:rPr>
                <w:lang w:eastAsia="ja-JP"/>
              </w:rPr>
            </w:pPr>
            <w:r w:rsidRPr="00EF5447">
              <w:rPr>
                <w:lang w:eastAsia="ja-JP"/>
              </w:rPr>
              <w:t>DC_2A-2A_n77A</w:t>
            </w:r>
          </w:p>
          <w:p w14:paraId="0E03439A" w14:textId="77777777" w:rsidR="00A94652" w:rsidRDefault="00A94652" w:rsidP="004F4539">
            <w:pPr>
              <w:pStyle w:val="TAC"/>
              <w:rPr>
                <w:lang w:eastAsia="ja-JP"/>
              </w:rPr>
            </w:pPr>
            <w:r w:rsidRPr="00040635">
              <w:t>DC_2A_n77(2A</w:t>
            </w:r>
            <w:r>
              <w:t>)</w:t>
            </w:r>
          </w:p>
          <w:p w14:paraId="2E451608" w14:textId="77777777" w:rsidR="00A94652" w:rsidRPr="00EF5447" w:rsidRDefault="00A94652" w:rsidP="004F4539">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2B6AF564" w14:textId="77777777" w:rsidR="00A94652" w:rsidRPr="00EF5447" w:rsidRDefault="00A94652" w:rsidP="004F4539">
            <w:pPr>
              <w:pStyle w:val="TAC"/>
            </w:pPr>
            <w:r w:rsidRPr="00EF5447">
              <w:rPr>
                <w:rFonts w:cs="Arial"/>
                <w:szCs w:val="18"/>
                <w:lang w:eastAsia="ja-JP"/>
              </w:rPr>
              <w:t>2</w:t>
            </w:r>
          </w:p>
        </w:tc>
        <w:tc>
          <w:tcPr>
            <w:tcW w:w="588" w:type="pct"/>
            <w:tcBorders>
              <w:bottom w:val="nil"/>
            </w:tcBorders>
            <w:shd w:val="clear" w:color="auto" w:fill="auto"/>
            <w:noWrap/>
          </w:tcPr>
          <w:p w14:paraId="4154D7EB" w14:textId="77777777" w:rsidR="00A94652" w:rsidRPr="00EF5447" w:rsidRDefault="00A94652" w:rsidP="004F4539">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6EEC1CFF" w14:textId="77777777" w:rsidR="00A94652" w:rsidRPr="00EF5447" w:rsidRDefault="00A94652" w:rsidP="004F4539">
            <w:pPr>
              <w:pStyle w:val="TAC"/>
              <w:rPr>
                <w:lang w:eastAsia="ko-KR"/>
              </w:rPr>
            </w:pPr>
            <w:r w:rsidRPr="00EF5447">
              <w:rPr>
                <w:rFonts w:cs="Arial"/>
                <w:szCs w:val="18"/>
              </w:rPr>
              <w:t>5</w:t>
            </w:r>
          </w:p>
        </w:tc>
        <w:tc>
          <w:tcPr>
            <w:tcW w:w="395" w:type="pct"/>
            <w:tcBorders>
              <w:bottom w:val="nil"/>
            </w:tcBorders>
            <w:shd w:val="clear" w:color="auto" w:fill="auto"/>
            <w:noWrap/>
          </w:tcPr>
          <w:p w14:paraId="73215F8A" w14:textId="77777777" w:rsidR="00A94652" w:rsidRPr="00EF5447" w:rsidRDefault="00A94652" w:rsidP="004F4539">
            <w:pPr>
              <w:pStyle w:val="TAC"/>
              <w:rPr>
                <w:lang w:eastAsia="ko-KR"/>
              </w:rPr>
            </w:pPr>
            <w:r w:rsidRPr="00EF5447">
              <w:rPr>
                <w:rFonts w:cs="Arial"/>
                <w:szCs w:val="18"/>
              </w:rPr>
              <w:t>25</w:t>
            </w:r>
          </w:p>
        </w:tc>
        <w:tc>
          <w:tcPr>
            <w:tcW w:w="616" w:type="pct"/>
            <w:tcBorders>
              <w:bottom w:val="nil"/>
            </w:tcBorders>
            <w:shd w:val="clear" w:color="auto" w:fill="auto"/>
            <w:noWrap/>
          </w:tcPr>
          <w:p w14:paraId="625B298A" w14:textId="77777777" w:rsidR="00A94652" w:rsidRPr="00EF5447" w:rsidRDefault="00A94652" w:rsidP="004F4539">
            <w:pPr>
              <w:pStyle w:val="TAC"/>
              <w:rPr>
                <w:lang w:eastAsia="ko-KR"/>
              </w:rPr>
            </w:pPr>
            <w:r w:rsidRPr="00EF5447">
              <w:rPr>
                <w:rFonts w:cs="Arial"/>
                <w:szCs w:val="18"/>
                <w:lang w:eastAsia="ja-JP"/>
              </w:rPr>
              <w:t>1935</w:t>
            </w:r>
          </w:p>
        </w:tc>
        <w:tc>
          <w:tcPr>
            <w:tcW w:w="478" w:type="pct"/>
            <w:shd w:val="clear" w:color="auto" w:fill="auto"/>
            <w:noWrap/>
          </w:tcPr>
          <w:p w14:paraId="5E558F70" w14:textId="77777777" w:rsidR="00A94652" w:rsidRPr="00EF5447" w:rsidRDefault="00A94652" w:rsidP="004F4539">
            <w:pPr>
              <w:pStyle w:val="TAC"/>
              <w:rPr>
                <w:lang w:eastAsia="ko-KR"/>
              </w:rPr>
            </w:pPr>
            <w:r w:rsidRPr="00EF5447">
              <w:rPr>
                <w:rFonts w:eastAsia="MS Mincho" w:cs="Arial"/>
                <w:szCs w:val="18"/>
                <w:lang w:eastAsia="ja-JP"/>
              </w:rPr>
              <w:t>26</w:t>
            </w:r>
          </w:p>
        </w:tc>
        <w:tc>
          <w:tcPr>
            <w:tcW w:w="491" w:type="pct"/>
            <w:tcBorders>
              <w:bottom w:val="nil"/>
            </w:tcBorders>
          </w:tcPr>
          <w:p w14:paraId="136CA2A4" w14:textId="77777777" w:rsidR="00A94652" w:rsidRPr="00EF5447" w:rsidRDefault="00A94652" w:rsidP="004F4539">
            <w:pPr>
              <w:pStyle w:val="TAC"/>
            </w:pPr>
            <w:r w:rsidRPr="00EF5447">
              <w:rPr>
                <w:rFonts w:cs="Arial"/>
                <w:szCs w:val="18"/>
              </w:rPr>
              <w:t>IMD2</w:t>
            </w:r>
          </w:p>
        </w:tc>
      </w:tr>
      <w:tr w:rsidR="00A94652" w:rsidRPr="00EF5447" w14:paraId="7B5D9C47" w14:textId="77777777" w:rsidTr="004F4539">
        <w:trPr>
          <w:trHeight w:val="187"/>
          <w:jc w:val="center"/>
        </w:trPr>
        <w:tc>
          <w:tcPr>
            <w:tcW w:w="1367" w:type="pct"/>
            <w:tcBorders>
              <w:top w:val="nil"/>
              <w:bottom w:val="nil"/>
            </w:tcBorders>
            <w:shd w:val="clear" w:color="auto" w:fill="auto"/>
          </w:tcPr>
          <w:p w14:paraId="555601BC" w14:textId="77777777" w:rsidR="00A94652" w:rsidRPr="00EF5447" w:rsidRDefault="00A94652" w:rsidP="004F4539">
            <w:pPr>
              <w:pStyle w:val="TAC"/>
            </w:pPr>
          </w:p>
        </w:tc>
        <w:tc>
          <w:tcPr>
            <w:tcW w:w="563" w:type="pct"/>
            <w:tcBorders>
              <w:top w:val="nil"/>
              <w:bottom w:val="single" w:sz="4" w:space="0" w:color="auto"/>
            </w:tcBorders>
            <w:shd w:val="clear" w:color="auto" w:fill="auto"/>
          </w:tcPr>
          <w:p w14:paraId="5F8D72B8" w14:textId="77777777" w:rsidR="00A94652" w:rsidRPr="00EF5447" w:rsidRDefault="00A94652" w:rsidP="004F4539">
            <w:pPr>
              <w:pStyle w:val="TAC"/>
            </w:pPr>
          </w:p>
        </w:tc>
        <w:tc>
          <w:tcPr>
            <w:tcW w:w="588" w:type="pct"/>
            <w:tcBorders>
              <w:top w:val="nil"/>
              <w:bottom w:val="single" w:sz="4" w:space="0" w:color="auto"/>
            </w:tcBorders>
            <w:shd w:val="clear" w:color="auto" w:fill="auto"/>
            <w:noWrap/>
          </w:tcPr>
          <w:p w14:paraId="5076EC7C" w14:textId="77777777" w:rsidR="00A94652" w:rsidRPr="00EF5447" w:rsidRDefault="00A94652" w:rsidP="004F4539">
            <w:pPr>
              <w:pStyle w:val="TAC"/>
              <w:rPr>
                <w:lang w:eastAsia="ko-KR"/>
              </w:rPr>
            </w:pPr>
          </w:p>
        </w:tc>
        <w:tc>
          <w:tcPr>
            <w:tcW w:w="503" w:type="pct"/>
            <w:tcBorders>
              <w:top w:val="nil"/>
              <w:bottom w:val="single" w:sz="4" w:space="0" w:color="auto"/>
            </w:tcBorders>
            <w:shd w:val="clear" w:color="auto" w:fill="auto"/>
            <w:noWrap/>
          </w:tcPr>
          <w:p w14:paraId="7D5B439C" w14:textId="77777777" w:rsidR="00A94652" w:rsidRPr="00EF5447" w:rsidRDefault="00A94652" w:rsidP="004F4539">
            <w:pPr>
              <w:pStyle w:val="TAC"/>
              <w:rPr>
                <w:lang w:eastAsia="ko-KR"/>
              </w:rPr>
            </w:pPr>
          </w:p>
        </w:tc>
        <w:tc>
          <w:tcPr>
            <w:tcW w:w="395" w:type="pct"/>
            <w:tcBorders>
              <w:top w:val="nil"/>
              <w:bottom w:val="single" w:sz="4" w:space="0" w:color="auto"/>
            </w:tcBorders>
            <w:shd w:val="clear" w:color="auto" w:fill="auto"/>
            <w:noWrap/>
          </w:tcPr>
          <w:p w14:paraId="313DAD76" w14:textId="77777777" w:rsidR="00A94652" w:rsidRPr="00EF5447" w:rsidRDefault="00A94652" w:rsidP="004F4539">
            <w:pPr>
              <w:pStyle w:val="TAC"/>
              <w:rPr>
                <w:lang w:eastAsia="ko-KR"/>
              </w:rPr>
            </w:pPr>
          </w:p>
        </w:tc>
        <w:tc>
          <w:tcPr>
            <w:tcW w:w="616" w:type="pct"/>
            <w:tcBorders>
              <w:top w:val="nil"/>
              <w:bottom w:val="single" w:sz="4" w:space="0" w:color="auto"/>
            </w:tcBorders>
            <w:shd w:val="clear" w:color="auto" w:fill="auto"/>
            <w:noWrap/>
          </w:tcPr>
          <w:p w14:paraId="26345006" w14:textId="77777777" w:rsidR="00A94652" w:rsidRPr="00EF5447" w:rsidRDefault="00A94652" w:rsidP="004F4539">
            <w:pPr>
              <w:pStyle w:val="TAC"/>
              <w:rPr>
                <w:lang w:eastAsia="ko-KR"/>
              </w:rPr>
            </w:pPr>
          </w:p>
        </w:tc>
        <w:tc>
          <w:tcPr>
            <w:tcW w:w="478" w:type="pct"/>
            <w:shd w:val="clear" w:color="auto" w:fill="auto"/>
            <w:noWrap/>
          </w:tcPr>
          <w:p w14:paraId="3FEECCF2" w14:textId="77777777" w:rsidR="00A94652" w:rsidRPr="00EF5447" w:rsidRDefault="00A94652" w:rsidP="004F4539">
            <w:pPr>
              <w:pStyle w:val="TAC"/>
              <w:rPr>
                <w:lang w:eastAsia="ko-KR"/>
              </w:rPr>
            </w:pPr>
          </w:p>
        </w:tc>
        <w:tc>
          <w:tcPr>
            <w:tcW w:w="491" w:type="pct"/>
            <w:tcBorders>
              <w:top w:val="nil"/>
              <w:bottom w:val="single" w:sz="4" w:space="0" w:color="auto"/>
            </w:tcBorders>
          </w:tcPr>
          <w:p w14:paraId="473946CA" w14:textId="77777777" w:rsidR="00A94652" w:rsidRPr="00EF5447" w:rsidRDefault="00A94652" w:rsidP="004F4539">
            <w:pPr>
              <w:pStyle w:val="TAC"/>
            </w:pPr>
          </w:p>
        </w:tc>
      </w:tr>
      <w:tr w:rsidR="00A94652" w:rsidRPr="00EF5447" w14:paraId="1D1D315C" w14:textId="77777777" w:rsidTr="004F4539">
        <w:trPr>
          <w:trHeight w:val="187"/>
          <w:jc w:val="center"/>
        </w:trPr>
        <w:tc>
          <w:tcPr>
            <w:tcW w:w="1367" w:type="pct"/>
            <w:tcBorders>
              <w:top w:val="nil"/>
              <w:bottom w:val="nil"/>
            </w:tcBorders>
            <w:shd w:val="clear" w:color="auto" w:fill="auto"/>
          </w:tcPr>
          <w:p w14:paraId="51415B62" w14:textId="77777777" w:rsidR="00A94652" w:rsidRPr="00EF5447" w:rsidRDefault="00A94652" w:rsidP="004F4539">
            <w:pPr>
              <w:pStyle w:val="TAC"/>
            </w:pPr>
          </w:p>
        </w:tc>
        <w:tc>
          <w:tcPr>
            <w:tcW w:w="563" w:type="pct"/>
            <w:tcBorders>
              <w:bottom w:val="single" w:sz="4" w:space="0" w:color="auto"/>
            </w:tcBorders>
            <w:shd w:val="clear" w:color="auto" w:fill="auto"/>
          </w:tcPr>
          <w:p w14:paraId="535BA7BA" w14:textId="77777777" w:rsidR="00A94652" w:rsidRPr="00EF5447" w:rsidRDefault="00A94652" w:rsidP="004F4539">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7E3E5E56" w14:textId="77777777" w:rsidR="00A94652" w:rsidRPr="00EF5447" w:rsidRDefault="00A94652" w:rsidP="004F4539">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39B60C4B" w14:textId="77777777" w:rsidR="00A94652" w:rsidRPr="00EF5447" w:rsidRDefault="00A94652" w:rsidP="004F4539">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18026740" w14:textId="77777777" w:rsidR="00A94652" w:rsidRPr="00EF5447" w:rsidRDefault="00A94652" w:rsidP="004F4539">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2F3FB919" w14:textId="77777777" w:rsidR="00A94652" w:rsidRPr="00EF5447" w:rsidRDefault="00A94652" w:rsidP="004F4539">
            <w:pPr>
              <w:pStyle w:val="TAC"/>
              <w:rPr>
                <w:lang w:eastAsia="ko-KR"/>
              </w:rPr>
            </w:pPr>
            <w:r w:rsidRPr="00EF5447">
              <w:rPr>
                <w:rFonts w:cs="Arial"/>
                <w:szCs w:val="18"/>
                <w:lang w:eastAsia="ja-JP"/>
              </w:rPr>
              <w:t>3790</w:t>
            </w:r>
          </w:p>
        </w:tc>
        <w:tc>
          <w:tcPr>
            <w:tcW w:w="478" w:type="pct"/>
            <w:shd w:val="clear" w:color="auto" w:fill="auto"/>
            <w:noWrap/>
          </w:tcPr>
          <w:p w14:paraId="3AACCC6C" w14:textId="77777777" w:rsidR="00A94652" w:rsidRPr="00EF5447" w:rsidRDefault="00A94652" w:rsidP="004F4539">
            <w:pPr>
              <w:pStyle w:val="TAC"/>
              <w:rPr>
                <w:lang w:eastAsia="ko-KR"/>
              </w:rPr>
            </w:pPr>
            <w:r w:rsidRPr="00EF5447">
              <w:rPr>
                <w:rFonts w:cs="Arial"/>
                <w:szCs w:val="18"/>
                <w:lang w:eastAsia="ja-JP"/>
              </w:rPr>
              <w:t>N/A</w:t>
            </w:r>
          </w:p>
        </w:tc>
        <w:tc>
          <w:tcPr>
            <w:tcW w:w="491" w:type="pct"/>
            <w:tcBorders>
              <w:bottom w:val="single" w:sz="4" w:space="0" w:color="auto"/>
            </w:tcBorders>
          </w:tcPr>
          <w:p w14:paraId="122B2AFF" w14:textId="77777777" w:rsidR="00A94652" w:rsidRPr="00EF5447" w:rsidRDefault="00A94652" w:rsidP="004F4539">
            <w:pPr>
              <w:pStyle w:val="TAC"/>
            </w:pPr>
            <w:r w:rsidRPr="00EF5447">
              <w:rPr>
                <w:rFonts w:cs="Arial"/>
                <w:szCs w:val="18"/>
                <w:lang w:eastAsia="ja-JP"/>
              </w:rPr>
              <w:t>N/A</w:t>
            </w:r>
          </w:p>
        </w:tc>
      </w:tr>
      <w:tr w:rsidR="00A94652" w:rsidRPr="00EF5447" w14:paraId="75A70030" w14:textId="77777777" w:rsidTr="004F4539">
        <w:trPr>
          <w:trHeight w:val="187"/>
          <w:jc w:val="center"/>
        </w:trPr>
        <w:tc>
          <w:tcPr>
            <w:tcW w:w="1367" w:type="pct"/>
            <w:tcBorders>
              <w:top w:val="nil"/>
              <w:bottom w:val="nil"/>
            </w:tcBorders>
            <w:shd w:val="clear" w:color="auto" w:fill="auto"/>
          </w:tcPr>
          <w:p w14:paraId="03FB5D28" w14:textId="77777777" w:rsidR="00A94652" w:rsidRPr="00EF5447" w:rsidRDefault="00A94652" w:rsidP="004F4539">
            <w:pPr>
              <w:pStyle w:val="TAC"/>
            </w:pPr>
          </w:p>
        </w:tc>
        <w:tc>
          <w:tcPr>
            <w:tcW w:w="563" w:type="pct"/>
            <w:tcBorders>
              <w:bottom w:val="nil"/>
            </w:tcBorders>
            <w:shd w:val="clear" w:color="auto" w:fill="auto"/>
          </w:tcPr>
          <w:p w14:paraId="5D318CFD" w14:textId="77777777" w:rsidR="00A94652" w:rsidRPr="00EF5447" w:rsidRDefault="00A94652" w:rsidP="004F4539">
            <w:pPr>
              <w:pStyle w:val="TAC"/>
            </w:pPr>
            <w:r w:rsidRPr="00EF5447">
              <w:rPr>
                <w:rFonts w:cs="Arial"/>
                <w:szCs w:val="18"/>
                <w:lang w:eastAsia="ja-JP"/>
              </w:rPr>
              <w:t>2</w:t>
            </w:r>
          </w:p>
        </w:tc>
        <w:tc>
          <w:tcPr>
            <w:tcW w:w="588" w:type="pct"/>
            <w:tcBorders>
              <w:bottom w:val="nil"/>
            </w:tcBorders>
            <w:shd w:val="clear" w:color="auto" w:fill="auto"/>
            <w:noWrap/>
          </w:tcPr>
          <w:p w14:paraId="50FAAE5C" w14:textId="77777777" w:rsidR="00A94652" w:rsidRPr="00EF5447" w:rsidRDefault="00A94652" w:rsidP="004F4539">
            <w:pPr>
              <w:pStyle w:val="TAC"/>
              <w:rPr>
                <w:lang w:eastAsia="ko-KR"/>
              </w:rPr>
            </w:pPr>
            <w:r>
              <w:rPr>
                <w:rFonts w:cs="Arial"/>
                <w:szCs w:val="18"/>
                <w:lang w:eastAsia="ja-JP"/>
              </w:rPr>
              <w:t>1900</w:t>
            </w:r>
          </w:p>
        </w:tc>
        <w:tc>
          <w:tcPr>
            <w:tcW w:w="503" w:type="pct"/>
            <w:tcBorders>
              <w:bottom w:val="nil"/>
            </w:tcBorders>
            <w:shd w:val="clear" w:color="auto" w:fill="auto"/>
            <w:noWrap/>
          </w:tcPr>
          <w:p w14:paraId="3BFFE134" w14:textId="77777777" w:rsidR="00A94652" w:rsidRPr="00EF5447" w:rsidRDefault="00A94652" w:rsidP="004F4539">
            <w:pPr>
              <w:pStyle w:val="TAC"/>
              <w:rPr>
                <w:lang w:eastAsia="ko-KR"/>
              </w:rPr>
            </w:pPr>
            <w:r w:rsidRPr="00EF5447">
              <w:rPr>
                <w:rFonts w:cs="Arial"/>
                <w:szCs w:val="18"/>
              </w:rPr>
              <w:t>5</w:t>
            </w:r>
          </w:p>
        </w:tc>
        <w:tc>
          <w:tcPr>
            <w:tcW w:w="395" w:type="pct"/>
            <w:tcBorders>
              <w:bottom w:val="nil"/>
            </w:tcBorders>
            <w:shd w:val="clear" w:color="auto" w:fill="auto"/>
            <w:noWrap/>
          </w:tcPr>
          <w:p w14:paraId="626F634D" w14:textId="77777777" w:rsidR="00A94652" w:rsidRPr="00EF5447" w:rsidRDefault="00A94652" w:rsidP="004F4539">
            <w:pPr>
              <w:pStyle w:val="TAC"/>
              <w:rPr>
                <w:lang w:eastAsia="ko-KR"/>
              </w:rPr>
            </w:pPr>
            <w:r w:rsidRPr="00EF5447">
              <w:rPr>
                <w:rFonts w:cs="Arial"/>
                <w:szCs w:val="18"/>
              </w:rPr>
              <w:t>25</w:t>
            </w:r>
          </w:p>
        </w:tc>
        <w:tc>
          <w:tcPr>
            <w:tcW w:w="616" w:type="pct"/>
            <w:tcBorders>
              <w:bottom w:val="nil"/>
            </w:tcBorders>
            <w:shd w:val="clear" w:color="auto" w:fill="auto"/>
            <w:noWrap/>
          </w:tcPr>
          <w:p w14:paraId="664171E3" w14:textId="77777777" w:rsidR="00A94652" w:rsidRPr="00EF5447" w:rsidRDefault="00A94652" w:rsidP="004F4539">
            <w:pPr>
              <w:pStyle w:val="TAC"/>
              <w:rPr>
                <w:lang w:eastAsia="ko-KR"/>
              </w:rPr>
            </w:pPr>
            <w:r>
              <w:rPr>
                <w:rFonts w:cs="Arial"/>
                <w:szCs w:val="18"/>
                <w:lang w:eastAsia="ja-JP"/>
              </w:rPr>
              <w:t>1980</w:t>
            </w:r>
          </w:p>
        </w:tc>
        <w:tc>
          <w:tcPr>
            <w:tcW w:w="478" w:type="pct"/>
            <w:shd w:val="clear" w:color="auto" w:fill="auto"/>
            <w:noWrap/>
          </w:tcPr>
          <w:p w14:paraId="77BB0766" w14:textId="77777777" w:rsidR="00A94652" w:rsidRPr="00EF5447" w:rsidRDefault="00A94652" w:rsidP="004F4539">
            <w:pPr>
              <w:pStyle w:val="TAC"/>
              <w:rPr>
                <w:lang w:eastAsia="ko-KR"/>
              </w:rPr>
            </w:pPr>
            <w:r w:rsidRPr="00EF5447">
              <w:rPr>
                <w:rFonts w:eastAsia="MS Mincho" w:cs="Arial"/>
                <w:szCs w:val="18"/>
                <w:lang w:eastAsia="ja-JP"/>
              </w:rPr>
              <w:t>8.0</w:t>
            </w:r>
          </w:p>
        </w:tc>
        <w:tc>
          <w:tcPr>
            <w:tcW w:w="491" w:type="pct"/>
            <w:tcBorders>
              <w:bottom w:val="nil"/>
            </w:tcBorders>
          </w:tcPr>
          <w:p w14:paraId="5D17D082" w14:textId="77777777" w:rsidR="00A94652" w:rsidRPr="00EF5447" w:rsidRDefault="00A94652" w:rsidP="004F4539">
            <w:pPr>
              <w:pStyle w:val="TAC"/>
            </w:pPr>
            <w:r w:rsidRPr="00EF5447">
              <w:rPr>
                <w:rFonts w:cs="Arial"/>
                <w:szCs w:val="18"/>
              </w:rPr>
              <w:t>IMD4</w:t>
            </w:r>
          </w:p>
        </w:tc>
      </w:tr>
      <w:tr w:rsidR="00A94652" w:rsidRPr="00EF5447" w14:paraId="5AE86A13" w14:textId="77777777" w:rsidTr="004F4539">
        <w:trPr>
          <w:trHeight w:val="187"/>
          <w:jc w:val="center"/>
        </w:trPr>
        <w:tc>
          <w:tcPr>
            <w:tcW w:w="1367" w:type="pct"/>
            <w:tcBorders>
              <w:top w:val="nil"/>
              <w:bottom w:val="nil"/>
            </w:tcBorders>
            <w:shd w:val="clear" w:color="auto" w:fill="auto"/>
          </w:tcPr>
          <w:p w14:paraId="22BF2009" w14:textId="77777777" w:rsidR="00A94652" w:rsidRPr="00EF5447" w:rsidRDefault="00A94652" w:rsidP="004F4539">
            <w:pPr>
              <w:pStyle w:val="TAC"/>
            </w:pPr>
          </w:p>
        </w:tc>
        <w:tc>
          <w:tcPr>
            <w:tcW w:w="563" w:type="pct"/>
            <w:tcBorders>
              <w:top w:val="nil"/>
              <w:bottom w:val="single" w:sz="4" w:space="0" w:color="auto"/>
            </w:tcBorders>
            <w:shd w:val="clear" w:color="auto" w:fill="auto"/>
          </w:tcPr>
          <w:p w14:paraId="193CB0A5" w14:textId="77777777" w:rsidR="00A94652" w:rsidRPr="00EF5447" w:rsidRDefault="00A94652" w:rsidP="004F4539">
            <w:pPr>
              <w:pStyle w:val="TAC"/>
            </w:pPr>
          </w:p>
        </w:tc>
        <w:tc>
          <w:tcPr>
            <w:tcW w:w="588" w:type="pct"/>
            <w:tcBorders>
              <w:top w:val="nil"/>
              <w:bottom w:val="single" w:sz="4" w:space="0" w:color="auto"/>
            </w:tcBorders>
            <w:shd w:val="clear" w:color="auto" w:fill="auto"/>
            <w:noWrap/>
          </w:tcPr>
          <w:p w14:paraId="48516655" w14:textId="77777777" w:rsidR="00A94652" w:rsidRPr="00EF5447" w:rsidRDefault="00A94652" w:rsidP="004F4539">
            <w:pPr>
              <w:pStyle w:val="TAC"/>
              <w:rPr>
                <w:lang w:eastAsia="ko-KR"/>
              </w:rPr>
            </w:pPr>
          </w:p>
        </w:tc>
        <w:tc>
          <w:tcPr>
            <w:tcW w:w="503" w:type="pct"/>
            <w:tcBorders>
              <w:top w:val="nil"/>
              <w:bottom w:val="single" w:sz="4" w:space="0" w:color="auto"/>
            </w:tcBorders>
            <w:shd w:val="clear" w:color="auto" w:fill="auto"/>
            <w:noWrap/>
          </w:tcPr>
          <w:p w14:paraId="75CFB426" w14:textId="77777777" w:rsidR="00A94652" w:rsidRPr="00EF5447" w:rsidRDefault="00A94652" w:rsidP="004F4539">
            <w:pPr>
              <w:pStyle w:val="TAC"/>
              <w:rPr>
                <w:lang w:eastAsia="ko-KR"/>
              </w:rPr>
            </w:pPr>
          </w:p>
        </w:tc>
        <w:tc>
          <w:tcPr>
            <w:tcW w:w="395" w:type="pct"/>
            <w:tcBorders>
              <w:top w:val="nil"/>
              <w:bottom w:val="single" w:sz="4" w:space="0" w:color="auto"/>
            </w:tcBorders>
            <w:shd w:val="clear" w:color="auto" w:fill="auto"/>
            <w:noWrap/>
          </w:tcPr>
          <w:p w14:paraId="3C3F1DE0" w14:textId="77777777" w:rsidR="00A94652" w:rsidRPr="00EF5447" w:rsidRDefault="00A94652" w:rsidP="004F4539">
            <w:pPr>
              <w:pStyle w:val="TAC"/>
              <w:rPr>
                <w:lang w:eastAsia="ko-KR"/>
              </w:rPr>
            </w:pPr>
          </w:p>
        </w:tc>
        <w:tc>
          <w:tcPr>
            <w:tcW w:w="616" w:type="pct"/>
            <w:tcBorders>
              <w:top w:val="nil"/>
              <w:bottom w:val="single" w:sz="4" w:space="0" w:color="auto"/>
            </w:tcBorders>
            <w:shd w:val="clear" w:color="auto" w:fill="auto"/>
            <w:noWrap/>
          </w:tcPr>
          <w:p w14:paraId="5C69EED1" w14:textId="77777777" w:rsidR="00A94652" w:rsidRPr="00EF5447" w:rsidRDefault="00A94652" w:rsidP="004F4539">
            <w:pPr>
              <w:pStyle w:val="TAC"/>
              <w:rPr>
                <w:lang w:eastAsia="ko-KR"/>
              </w:rPr>
            </w:pPr>
          </w:p>
        </w:tc>
        <w:tc>
          <w:tcPr>
            <w:tcW w:w="478" w:type="pct"/>
            <w:shd w:val="clear" w:color="auto" w:fill="auto"/>
            <w:noWrap/>
          </w:tcPr>
          <w:p w14:paraId="66FBBCF6" w14:textId="77777777" w:rsidR="00A94652" w:rsidRPr="00EF5447" w:rsidRDefault="00A94652" w:rsidP="004F4539">
            <w:pPr>
              <w:pStyle w:val="TAC"/>
              <w:rPr>
                <w:lang w:eastAsia="ko-KR"/>
              </w:rPr>
            </w:pPr>
          </w:p>
        </w:tc>
        <w:tc>
          <w:tcPr>
            <w:tcW w:w="491" w:type="pct"/>
            <w:tcBorders>
              <w:top w:val="nil"/>
              <w:bottom w:val="single" w:sz="4" w:space="0" w:color="auto"/>
            </w:tcBorders>
          </w:tcPr>
          <w:p w14:paraId="628D1EEE" w14:textId="77777777" w:rsidR="00A94652" w:rsidRPr="00EF5447" w:rsidRDefault="00A94652" w:rsidP="004F4539">
            <w:pPr>
              <w:pStyle w:val="TAC"/>
            </w:pPr>
          </w:p>
        </w:tc>
      </w:tr>
      <w:tr w:rsidR="00A94652" w:rsidRPr="00EF5447" w14:paraId="187FDF0E" w14:textId="77777777" w:rsidTr="004F4539">
        <w:trPr>
          <w:trHeight w:val="187"/>
          <w:jc w:val="center"/>
        </w:trPr>
        <w:tc>
          <w:tcPr>
            <w:tcW w:w="1367" w:type="pct"/>
            <w:tcBorders>
              <w:top w:val="nil"/>
              <w:bottom w:val="nil"/>
            </w:tcBorders>
            <w:shd w:val="clear" w:color="auto" w:fill="auto"/>
          </w:tcPr>
          <w:p w14:paraId="213A3E09" w14:textId="77777777" w:rsidR="00A94652" w:rsidRPr="00EF5447" w:rsidRDefault="00A94652" w:rsidP="004F4539">
            <w:pPr>
              <w:pStyle w:val="TAC"/>
            </w:pPr>
          </w:p>
        </w:tc>
        <w:tc>
          <w:tcPr>
            <w:tcW w:w="563" w:type="pct"/>
            <w:tcBorders>
              <w:bottom w:val="single" w:sz="4" w:space="0" w:color="auto"/>
            </w:tcBorders>
            <w:shd w:val="clear" w:color="auto" w:fill="auto"/>
          </w:tcPr>
          <w:p w14:paraId="526A9EA8" w14:textId="77777777" w:rsidR="00A94652" w:rsidRPr="00EF5447" w:rsidRDefault="00A94652" w:rsidP="004F4539">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5F55867F" w14:textId="77777777" w:rsidR="00A94652" w:rsidRPr="00EF5447" w:rsidRDefault="00A94652" w:rsidP="004F4539">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6F158C74" w14:textId="77777777" w:rsidR="00A94652" w:rsidRPr="00EF5447" w:rsidRDefault="00A94652" w:rsidP="004F4539">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28BA2192" w14:textId="77777777" w:rsidR="00A94652" w:rsidRPr="00EF5447" w:rsidRDefault="00A94652" w:rsidP="004F4539">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07A6B961" w14:textId="77777777" w:rsidR="00A94652" w:rsidRPr="00EF5447" w:rsidRDefault="00A94652" w:rsidP="004F4539">
            <w:pPr>
              <w:pStyle w:val="TAC"/>
              <w:rPr>
                <w:lang w:eastAsia="ko-KR"/>
              </w:rPr>
            </w:pPr>
            <w:r>
              <w:rPr>
                <w:rFonts w:cs="Arial"/>
                <w:szCs w:val="18"/>
                <w:lang w:eastAsia="ja-JP"/>
              </w:rPr>
              <w:t>3720</w:t>
            </w:r>
          </w:p>
        </w:tc>
        <w:tc>
          <w:tcPr>
            <w:tcW w:w="478" w:type="pct"/>
            <w:shd w:val="clear" w:color="auto" w:fill="auto"/>
            <w:noWrap/>
          </w:tcPr>
          <w:p w14:paraId="222281D3" w14:textId="77777777" w:rsidR="00A94652" w:rsidRPr="00EF5447" w:rsidRDefault="00A94652" w:rsidP="004F4539">
            <w:pPr>
              <w:pStyle w:val="TAC"/>
              <w:rPr>
                <w:lang w:eastAsia="ko-KR"/>
              </w:rPr>
            </w:pPr>
            <w:r w:rsidRPr="00EF5447">
              <w:rPr>
                <w:rFonts w:cs="Arial"/>
                <w:szCs w:val="18"/>
                <w:lang w:eastAsia="ja-JP"/>
              </w:rPr>
              <w:t>N/A</w:t>
            </w:r>
          </w:p>
        </w:tc>
        <w:tc>
          <w:tcPr>
            <w:tcW w:w="491" w:type="pct"/>
            <w:tcBorders>
              <w:bottom w:val="single" w:sz="4" w:space="0" w:color="auto"/>
            </w:tcBorders>
          </w:tcPr>
          <w:p w14:paraId="20DB4F59" w14:textId="77777777" w:rsidR="00A94652" w:rsidRPr="00EF5447" w:rsidRDefault="00A94652" w:rsidP="004F4539">
            <w:pPr>
              <w:pStyle w:val="TAC"/>
            </w:pPr>
            <w:r w:rsidRPr="00EF5447">
              <w:rPr>
                <w:rFonts w:cs="Arial"/>
                <w:szCs w:val="18"/>
                <w:lang w:eastAsia="ja-JP"/>
              </w:rPr>
              <w:t>N/A</w:t>
            </w:r>
          </w:p>
        </w:tc>
      </w:tr>
      <w:tr w:rsidR="00A94652" w:rsidRPr="00EF5447" w14:paraId="4546F352" w14:textId="77777777" w:rsidTr="004F4539">
        <w:trPr>
          <w:trHeight w:val="187"/>
          <w:jc w:val="center"/>
        </w:trPr>
        <w:tc>
          <w:tcPr>
            <w:tcW w:w="1367" w:type="pct"/>
            <w:tcBorders>
              <w:top w:val="nil"/>
              <w:bottom w:val="nil"/>
            </w:tcBorders>
            <w:shd w:val="clear" w:color="auto" w:fill="auto"/>
          </w:tcPr>
          <w:p w14:paraId="7C9CC7C4" w14:textId="77777777" w:rsidR="00A94652" w:rsidRPr="00EF5447" w:rsidRDefault="00A94652" w:rsidP="004F4539">
            <w:pPr>
              <w:pStyle w:val="TAC"/>
            </w:pPr>
          </w:p>
        </w:tc>
        <w:tc>
          <w:tcPr>
            <w:tcW w:w="563" w:type="pct"/>
            <w:tcBorders>
              <w:bottom w:val="nil"/>
            </w:tcBorders>
            <w:shd w:val="clear" w:color="auto" w:fill="auto"/>
          </w:tcPr>
          <w:p w14:paraId="25A8A670" w14:textId="77777777" w:rsidR="00A94652" w:rsidRPr="00EF5447" w:rsidRDefault="00A94652" w:rsidP="004F4539">
            <w:pPr>
              <w:pStyle w:val="TAC"/>
              <w:rPr>
                <w:lang w:eastAsia="ja-JP"/>
              </w:rPr>
            </w:pPr>
            <w:r w:rsidRPr="00EF5447">
              <w:rPr>
                <w:rFonts w:cs="Arial"/>
                <w:szCs w:val="18"/>
              </w:rPr>
              <w:t>2</w:t>
            </w:r>
          </w:p>
        </w:tc>
        <w:tc>
          <w:tcPr>
            <w:tcW w:w="588" w:type="pct"/>
            <w:tcBorders>
              <w:bottom w:val="nil"/>
            </w:tcBorders>
            <w:shd w:val="clear" w:color="auto" w:fill="auto"/>
            <w:noWrap/>
          </w:tcPr>
          <w:p w14:paraId="5205D075" w14:textId="77777777" w:rsidR="00A94652" w:rsidRPr="00EF5447" w:rsidRDefault="00A94652" w:rsidP="004F4539">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441AF411" w14:textId="77777777" w:rsidR="00A94652" w:rsidRPr="00EF5447" w:rsidRDefault="00A94652" w:rsidP="004F4539">
            <w:pPr>
              <w:pStyle w:val="TAC"/>
              <w:rPr>
                <w:lang w:eastAsia="ja-JP"/>
              </w:rPr>
            </w:pPr>
            <w:r w:rsidRPr="00EF5447">
              <w:rPr>
                <w:rFonts w:cs="Arial"/>
                <w:szCs w:val="18"/>
              </w:rPr>
              <w:t>5</w:t>
            </w:r>
          </w:p>
        </w:tc>
        <w:tc>
          <w:tcPr>
            <w:tcW w:w="395" w:type="pct"/>
            <w:tcBorders>
              <w:bottom w:val="nil"/>
            </w:tcBorders>
            <w:shd w:val="clear" w:color="auto" w:fill="auto"/>
            <w:noWrap/>
          </w:tcPr>
          <w:p w14:paraId="591208AA" w14:textId="77777777" w:rsidR="00A94652" w:rsidRPr="00EF5447" w:rsidRDefault="00A94652" w:rsidP="004F4539">
            <w:pPr>
              <w:pStyle w:val="TAC"/>
            </w:pPr>
            <w:r w:rsidRPr="00EF5447">
              <w:rPr>
                <w:rFonts w:cs="Arial"/>
                <w:szCs w:val="18"/>
              </w:rPr>
              <w:t>25</w:t>
            </w:r>
          </w:p>
        </w:tc>
        <w:tc>
          <w:tcPr>
            <w:tcW w:w="616" w:type="pct"/>
            <w:tcBorders>
              <w:bottom w:val="nil"/>
            </w:tcBorders>
            <w:shd w:val="clear" w:color="auto" w:fill="auto"/>
            <w:noWrap/>
          </w:tcPr>
          <w:p w14:paraId="23E34F74" w14:textId="77777777" w:rsidR="00A94652" w:rsidRPr="00EF5447" w:rsidRDefault="00A94652" w:rsidP="004F4539">
            <w:pPr>
              <w:pStyle w:val="TAC"/>
              <w:rPr>
                <w:lang w:eastAsia="ja-JP"/>
              </w:rPr>
            </w:pPr>
            <w:r w:rsidRPr="00EF5447">
              <w:rPr>
                <w:rFonts w:cs="Arial"/>
                <w:szCs w:val="18"/>
                <w:lang w:eastAsia="ja-JP"/>
              </w:rPr>
              <w:t>1965</w:t>
            </w:r>
          </w:p>
        </w:tc>
        <w:tc>
          <w:tcPr>
            <w:tcW w:w="478" w:type="pct"/>
            <w:shd w:val="clear" w:color="auto" w:fill="auto"/>
            <w:noWrap/>
          </w:tcPr>
          <w:p w14:paraId="626BEBFB" w14:textId="77777777" w:rsidR="00A94652" w:rsidRPr="00EF5447" w:rsidRDefault="00A94652" w:rsidP="004F4539">
            <w:pPr>
              <w:pStyle w:val="TAC"/>
              <w:rPr>
                <w:lang w:eastAsia="ja-JP"/>
              </w:rPr>
            </w:pPr>
            <w:r w:rsidRPr="00EF5447">
              <w:rPr>
                <w:rFonts w:cs="Arial"/>
                <w:szCs w:val="18"/>
              </w:rPr>
              <w:t>5</w:t>
            </w:r>
          </w:p>
        </w:tc>
        <w:tc>
          <w:tcPr>
            <w:tcW w:w="491" w:type="pct"/>
            <w:tcBorders>
              <w:bottom w:val="nil"/>
            </w:tcBorders>
          </w:tcPr>
          <w:p w14:paraId="6148EA07" w14:textId="77777777" w:rsidR="00A94652" w:rsidRPr="00EF5447" w:rsidRDefault="00A94652" w:rsidP="004F4539">
            <w:pPr>
              <w:pStyle w:val="TAC"/>
              <w:rPr>
                <w:lang w:eastAsia="ja-JP"/>
              </w:rPr>
            </w:pPr>
            <w:r w:rsidRPr="00EF5447">
              <w:rPr>
                <w:rFonts w:cs="Arial"/>
                <w:szCs w:val="18"/>
              </w:rPr>
              <w:t>IMD5</w:t>
            </w:r>
          </w:p>
        </w:tc>
      </w:tr>
      <w:tr w:rsidR="00A94652" w:rsidRPr="00EF5447" w14:paraId="26C899F0" w14:textId="77777777" w:rsidTr="004F4539">
        <w:trPr>
          <w:trHeight w:val="187"/>
          <w:jc w:val="center"/>
        </w:trPr>
        <w:tc>
          <w:tcPr>
            <w:tcW w:w="1367" w:type="pct"/>
            <w:tcBorders>
              <w:top w:val="nil"/>
              <w:bottom w:val="nil"/>
            </w:tcBorders>
            <w:shd w:val="clear" w:color="auto" w:fill="auto"/>
          </w:tcPr>
          <w:p w14:paraId="4DF17664" w14:textId="77777777" w:rsidR="00A94652" w:rsidRPr="00EF5447" w:rsidRDefault="00A94652" w:rsidP="004F4539">
            <w:pPr>
              <w:pStyle w:val="TAC"/>
            </w:pPr>
          </w:p>
        </w:tc>
        <w:tc>
          <w:tcPr>
            <w:tcW w:w="563" w:type="pct"/>
            <w:tcBorders>
              <w:top w:val="nil"/>
              <w:bottom w:val="single" w:sz="4" w:space="0" w:color="auto"/>
            </w:tcBorders>
            <w:shd w:val="clear" w:color="auto" w:fill="auto"/>
          </w:tcPr>
          <w:p w14:paraId="4357BFDB" w14:textId="77777777" w:rsidR="00A94652" w:rsidRPr="00EF5447" w:rsidRDefault="00A94652" w:rsidP="004F4539">
            <w:pPr>
              <w:pStyle w:val="TAC"/>
              <w:rPr>
                <w:lang w:eastAsia="ja-JP"/>
              </w:rPr>
            </w:pPr>
          </w:p>
        </w:tc>
        <w:tc>
          <w:tcPr>
            <w:tcW w:w="588" w:type="pct"/>
            <w:tcBorders>
              <w:top w:val="nil"/>
              <w:bottom w:val="single" w:sz="4" w:space="0" w:color="auto"/>
            </w:tcBorders>
            <w:shd w:val="clear" w:color="auto" w:fill="auto"/>
            <w:noWrap/>
          </w:tcPr>
          <w:p w14:paraId="1868131F" w14:textId="77777777" w:rsidR="00A94652" w:rsidRPr="00EF5447" w:rsidRDefault="00A94652" w:rsidP="004F4539">
            <w:pPr>
              <w:pStyle w:val="TAC"/>
              <w:rPr>
                <w:lang w:eastAsia="ja-JP"/>
              </w:rPr>
            </w:pPr>
          </w:p>
        </w:tc>
        <w:tc>
          <w:tcPr>
            <w:tcW w:w="503" w:type="pct"/>
            <w:tcBorders>
              <w:top w:val="nil"/>
              <w:bottom w:val="single" w:sz="4" w:space="0" w:color="auto"/>
            </w:tcBorders>
            <w:shd w:val="clear" w:color="auto" w:fill="auto"/>
            <w:noWrap/>
          </w:tcPr>
          <w:p w14:paraId="6BB24894" w14:textId="77777777" w:rsidR="00A94652" w:rsidRPr="00EF5447" w:rsidRDefault="00A94652" w:rsidP="004F4539">
            <w:pPr>
              <w:pStyle w:val="TAC"/>
              <w:rPr>
                <w:lang w:eastAsia="ja-JP"/>
              </w:rPr>
            </w:pPr>
          </w:p>
        </w:tc>
        <w:tc>
          <w:tcPr>
            <w:tcW w:w="395" w:type="pct"/>
            <w:tcBorders>
              <w:top w:val="nil"/>
              <w:bottom w:val="single" w:sz="4" w:space="0" w:color="auto"/>
            </w:tcBorders>
            <w:shd w:val="clear" w:color="auto" w:fill="auto"/>
            <w:noWrap/>
          </w:tcPr>
          <w:p w14:paraId="31973813" w14:textId="77777777" w:rsidR="00A94652" w:rsidRPr="00EF5447" w:rsidRDefault="00A94652" w:rsidP="004F4539">
            <w:pPr>
              <w:pStyle w:val="TAC"/>
            </w:pPr>
          </w:p>
        </w:tc>
        <w:tc>
          <w:tcPr>
            <w:tcW w:w="616" w:type="pct"/>
            <w:tcBorders>
              <w:top w:val="nil"/>
              <w:bottom w:val="single" w:sz="4" w:space="0" w:color="auto"/>
            </w:tcBorders>
            <w:shd w:val="clear" w:color="auto" w:fill="auto"/>
            <w:noWrap/>
          </w:tcPr>
          <w:p w14:paraId="114EF05F" w14:textId="77777777" w:rsidR="00A94652" w:rsidRPr="00EF5447" w:rsidRDefault="00A94652" w:rsidP="004F4539">
            <w:pPr>
              <w:pStyle w:val="TAC"/>
              <w:rPr>
                <w:lang w:eastAsia="ja-JP"/>
              </w:rPr>
            </w:pPr>
          </w:p>
        </w:tc>
        <w:tc>
          <w:tcPr>
            <w:tcW w:w="478" w:type="pct"/>
            <w:shd w:val="clear" w:color="auto" w:fill="auto"/>
            <w:noWrap/>
          </w:tcPr>
          <w:p w14:paraId="1C681A38" w14:textId="77777777" w:rsidR="00A94652" w:rsidRPr="00EF5447" w:rsidRDefault="00A94652" w:rsidP="004F4539">
            <w:pPr>
              <w:pStyle w:val="TAC"/>
              <w:rPr>
                <w:lang w:eastAsia="ja-JP"/>
              </w:rPr>
            </w:pPr>
          </w:p>
        </w:tc>
        <w:tc>
          <w:tcPr>
            <w:tcW w:w="491" w:type="pct"/>
            <w:tcBorders>
              <w:top w:val="nil"/>
              <w:bottom w:val="single" w:sz="4" w:space="0" w:color="auto"/>
            </w:tcBorders>
          </w:tcPr>
          <w:p w14:paraId="60C2A88A" w14:textId="77777777" w:rsidR="00A94652" w:rsidRPr="00EF5447" w:rsidRDefault="00A94652" w:rsidP="004F4539">
            <w:pPr>
              <w:pStyle w:val="TAC"/>
              <w:rPr>
                <w:lang w:eastAsia="ja-JP"/>
              </w:rPr>
            </w:pPr>
          </w:p>
        </w:tc>
      </w:tr>
      <w:tr w:rsidR="00A94652" w:rsidRPr="00EF5447" w14:paraId="2EBC77B4" w14:textId="77777777" w:rsidTr="004F4539">
        <w:trPr>
          <w:trHeight w:val="187"/>
          <w:jc w:val="center"/>
        </w:trPr>
        <w:tc>
          <w:tcPr>
            <w:tcW w:w="1367" w:type="pct"/>
            <w:tcBorders>
              <w:top w:val="nil"/>
              <w:bottom w:val="single" w:sz="4" w:space="0" w:color="auto"/>
            </w:tcBorders>
            <w:shd w:val="clear" w:color="auto" w:fill="auto"/>
          </w:tcPr>
          <w:p w14:paraId="78C663ED" w14:textId="77777777" w:rsidR="00A94652" w:rsidRPr="00EF5447" w:rsidRDefault="00A94652" w:rsidP="004F4539">
            <w:pPr>
              <w:pStyle w:val="TAC"/>
            </w:pPr>
          </w:p>
        </w:tc>
        <w:tc>
          <w:tcPr>
            <w:tcW w:w="563" w:type="pct"/>
            <w:tcBorders>
              <w:bottom w:val="single" w:sz="4" w:space="0" w:color="auto"/>
            </w:tcBorders>
            <w:shd w:val="clear" w:color="auto" w:fill="auto"/>
          </w:tcPr>
          <w:p w14:paraId="6DF46FD5" w14:textId="77777777" w:rsidR="00A94652" w:rsidRPr="00EF5447" w:rsidRDefault="00A94652" w:rsidP="004F4539">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55733E95" w14:textId="77777777" w:rsidR="00A94652" w:rsidRPr="00EF5447" w:rsidRDefault="00A94652" w:rsidP="004F4539">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4134ABE0" w14:textId="77777777" w:rsidR="00A94652" w:rsidRPr="00EF5447" w:rsidRDefault="00A94652" w:rsidP="004F4539">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1CB290BC" w14:textId="77777777" w:rsidR="00A94652" w:rsidRPr="00EF5447" w:rsidRDefault="00A94652" w:rsidP="004F4539">
            <w:pPr>
              <w:pStyle w:val="TAC"/>
            </w:pPr>
            <w:r w:rsidRPr="00EF5447">
              <w:rPr>
                <w:rFonts w:cs="Arial"/>
                <w:szCs w:val="18"/>
              </w:rPr>
              <w:t>50</w:t>
            </w:r>
          </w:p>
        </w:tc>
        <w:tc>
          <w:tcPr>
            <w:tcW w:w="616" w:type="pct"/>
            <w:tcBorders>
              <w:bottom w:val="single" w:sz="4" w:space="0" w:color="auto"/>
            </w:tcBorders>
            <w:shd w:val="clear" w:color="auto" w:fill="auto"/>
            <w:noWrap/>
          </w:tcPr>
          <w:p w14:paraId="09674668" w14:textId="77777777" w:rsidR="00A94652" w:rsidRPr="00EF5447" w:rsidRDefault="00A94652" w:rsidP="004F4539">
            <w:pPr>
              <w:pStyle w:val="TAC"/>
              <w:rPr>
                <w:lang w:eastAsia="ja-JP"/>
              </w:rPr>
            </w:pPr>
            <w:r w:rsidRPr="00EF5447">
              <w:rPr>
                <w:rFonts w:cs="Arial"/>
                <w:szCs w:val="18"/>
                <w:lang w:eastAsia="ja-JP"/>
              </w:rPr>
              <w:t>3810</w:t>
            </w:r>
          </w:p>
        </w:tc>
        <w:tc>
          <w:tcPr>
            <w:tcW w:w="478" w:type="pct"/>
            <w:shd w:val="clear" w:color="auto" w:fill="auto"/>
            <w:noWrap/>
          </w:tcPr>
          <w:p w14:paraId="5A04A98B" w14:textId="77777777" w:rsidR="00A94652" w:rsidRPr="00EF5447" w:rsidRDefault="00A94652" w:rsidP="004F4539">
            <w:pPr>
              <w:pStyle w:val="TAC"/>
              <w:rPr>
                <w:lang w:eastAsia="ja-JP"/>
              </w:rPr>
            </w:pPr>
            <w:r w:rsidRPr="00EF5447">
              <w:rPr>
                <w:rFonts w:cs="Arial"/>
                <w:szCs w:val="18"/>
                <w:lang w:eastAsia="ja-JP"/>
              </w:rPr>
              <w:t>N/A</w:t>
            </w:r>
          </w:p>
        </w:tc>
        <w:tc>
          <w:tcPr>
            <w:tcW w:w="491" w:type="pct"/>
            <w:tcBorders>
              <w:bottom w:val="single" w:sz="4" w:space="0" w:color="auto"/>
            </w:tcBorders>
          </w:tcPr>
          <w:p w14:paraId="7FE92850" w14:textId="77777777" w:rsidR="00A94652" w:rsidRPr="00EF5447" w:rsidRDefault="00A94652" w:rsidP="004F4539">
            <w:pPr>
              <w:pStyle w:val="TAC"/>
              <w:rPr>
                <w:lang w:eastAsia="ja-JP"/>
              </w:rPr>
            </w:pPr>
            <w:r w:rsidRPr="00EF5447">
              <w:rPr>
                <w:rFonts w:cs="Arial"/>
                <w:szCs w:val="18"/>
              </w:rPr>
              <w:t>N/A</w:t>
            </w:r>
          </w:p>
        </w:tc>
      </w:tr>
      <w:tr w:rsidR="00A94652" w:rsidRPr="00EF5447" w14:paraId="78EB6ED4" w14:textId="77777777" w:rsidTr="004F4539">
        <w:trPr>
          <w:trHeight w:val="187"/>
          <w:jc w:val="center"/>
        </w:trPr>
        <w:tc>
          <w:tcPr>
            <w:tcW w:w="1367" w:type="pct"/>
            <w:tcBorders>
              <w:bottom w:val="nil"/>
            </w:tcBorders>
            <w:shd w:val="clear" w:color="auto" w:fill="auto"/>
          </w:tcPr>
          <w:p w14:paraId="0F490AF0" w14:textId="77777777" w:rsidR="00A94652" w:rsidRPr="00A90A2B" w:rsidRDefault="00A94652" w:rsidP="004F4539">
            <w:pPr>
              <w:pStyle w:val="TAC"/>
              <w:rPr>
                <w:rFonts w:cs="Arial"/>
                <w:lang w:eastAsia="zh-TW"/>
              </w:rPr>
            </w:pPr>
            <w:r w:rsidRPr="00A90A2B">
              <w:rPr>
                <w:rFonts w:eastAsia="MS Mincho" w:cs="Arial"/>
                <w:lang w:eastAsia="ja-JP"/>
              </w:rPr>
              <w:lastRenderedPageBreak/>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003544CD" w14:textId="77777777" w:rsidR="00A94652" w:rsidRPr="00A90A2B" w:rsidRDefault="00A94652" w:rsidP="004F4539">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169D1503" w14:textId="77777777" w:rsidR="00A94652" w:rsidRPr="00A90A2B" w:rsidRDefault="00A94652" w:rsidP="004F4539">
            <w:pPr>
              <w:pStyle w:val="TAC"/>
              <w:rPr>
                <w:rFonts w:eastAsia="MS Mincho"/>
              </w:rPr>
            </w:pPr>
            <w:r w:rsidRPr="00A90A2B">
              <w:rPr>
                <w:rFonts w:eastAsia="MS Mincho"/>
              </w:rPr>
              <w:t>DC_2A-2A_n78(2A)</w:t>
            </w:r>
          </w:p>
          <w:p w14:paraId="233BD1D6" w14:textId="77777777" w:rsidR="00A94652" w:rsidRPr="00EF5447" w:rsidRDefault="00A94652" w:rsidP="004F4539">
            <w:pPr>
              <w:pStyle w:val="TAC"/>
              <w:rPr>
                <w:rFonts w:eastAsia="MS Mincho"/>
                <w:lang w:eastAsia="zh-TW"/>
              </w:rPr>
            </w:pPr>
          </w:p>
        </w:tc>
        <w:tc>
          <w:tcPr>
            <w:tcW w:w="563" w:type="pct"/>
            <w:tcBorders>
              <w:bottom w:val="nil"/>
            </w:tcBorders>
            <w:shd w:val="clear" w:color="auto" w:fill="auto"/>
          </w:tcPr>
          <w:p w14:paraId="48EDB3FF" w14:textId="77777777" w:rsidR="00A94652" w:rsidRPr="00EF5447" w:rsidRDefault="00A94652" w:rsidP="004F4539">
            <w:pPr>
              <w:pStyle w:val="TAC"/>
            </w:pPr>
            <w:r w:rsidRPr="00EF5447">
              <w:rPr>
                <w:rFonts w:cs="Arial"/>
                <w:lang w:eastAsia="ja-JP"/>
              </w:rPr>
              <w:t>2</w:t>
            </w:r>
          </w:p>
        </w:tc>
        <w:tc>
          <w:tcPr>
            <w:tcW w:w="588" w:type="pct"/>
            <w:tcBorders>
              <w:bottom w:val="nil"/>
            </w:tcBorders>
            <w:shd w:val="clear" w:color="auto" w:fill="auto"/>
            <w:noWrap/>
          </w:tcPr>
          <w:p w14:paraId="621F24F6" w14:textId="77777777" w:rsidR="00A94652" w:rsidRPr="00EF5447" w:rsidRDefault="00A94652" w:rsidP="004F4539">
            <w:pPr>
              <w:pStyle w:val="TAC"/>
            </w:pPr>
            <w:r w:rsidRPr="00EF5447">
              <w:rPr>
                <w:rFonts w:cs="Arial"/>
                <w:lang w:eastAsia="ja-JP"/>
              </w:rPr>
              <w:t>1855</w:t>
            </w:r>
          </w:p>
        </w:tc>
        <w:tc>
          <w:tcPr>
            <w:tcW w:w="503" w:type="pct"/>
            <w:tcBorders>
              <w:bottom w:val="nil"/>
            </w:tcBorders>
            <w:shd w:val="clear" w:color="auto" w:fill="auto"/>
            <w:noWrap/>
          </w:tcPr>
          <w:p w14:paraId="5FD9DDB6" w14:textId="77777777" w:rsidR="00A94652" w:rsidRPr="00EF5447" w:rsidRDefault="00A94652" w:rsidP="004F4539">
            <w:pPr>
              <w:pStyle w:val="TAC"/>
            </w:pPr>
            <w:r w:rsidRPr="00EF5447">
              <w:rPr>
                <w:rFonts w:cs="Arial"/>
              </w:rPr>
              <w:t>5</w:t>
            </w:r>
          </w:p>
        </w:tc>
        <w:tc>
          <w:tcPr>
            <w:tcW w:w="395" w:type="pct"/>
            <w:tcBorders>
              <w:bottom w:val="nil"/>
            </w:tcBorders>
            <w:shd w:val="clear" w:color="auto" w:fill="auto"/>
            <w:noWrap/>
          </w:tcPr>
          <w:p w14:paraId="441B81FB" w14:textId="77777777" w:rsidR="00A94652" w:rsidRPr="00EF5447" w:rsidRDefault="00A94652" w:rsidP="004F4539">
            <w:pPr>
              <w:pStyle w:val="TAC"/>
            </w:pPr>
            <w:r w:rsidRPr="00EF5447">
              <w:rPr>
                <w:rFonts w:cs="Arial"/>
              </w:rPr>
              <w:t>25</w:t>
            </w:r>
          </w:p>
        </w:tc>
        <w:tc>
          <w:tcPr>
            <w:tcW w:w="616" w:type="pct"/>
            <w:tcBorders>
              <w:bottom w:val="nil"/>
            </w:tcBorders>
            <w:shd w:val="clear" w:color="auto" w:fill="auto"/>
            <w:noWrap/>
          </w:tcPr>
          <w:p w14:paraId="6E56657A" w14:textId="77777777" w:rsidR="00A94652" w:rsidRPr="00EF5447" w:rsidRDefault="00A94652" w:rsidP="004F4539">
            <w:pPr>
              <w:pStyle w:val="TAC"/>
            </w:pPr>
            <w:r w:rsidRPr="00EF5447">
              <w:rPr>
                <w:rFonts w:cs="Arial"/>
                <w:lang w:eastAsia="ja-JP"/>
              </w:rPr>
              <w:t>1935</w:t>
            </w:r>
          </w:p>
        </w:tc>
        <w:tc>
          <w:tcPr>
            <w:tcW w:w="478" w:type="pct"/>
            <w:shd w:val="clear" w:color="auto" w:fill="auto"/>
            <w:noWrap/>
          </w:tcPr>
          <w:p w14:paraId="037FFDB9" w14:textId="77777777" w:rsidR="00A94652" w:rsidRPr="00EF5447" w:rsidRDefault="00A94652" w:rsidP="004F4539">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6035542F" w14:textId="77777777" w:rsidR="00A94652" w:rsidRPr="00EF5447" w:rsidRDefault="00A94652" w:rsidP="004F4539">
            <w:pPr>
              <w:pStyle w:val="TAC"/>
            </w:pPr>
            <w:r w:rsidRPr="00EF5447">
              <w:rPr>
                <w:rFonts w:cs="Arial"/>
              </w:rPr>
              <w:t>IMD2</w:t>
            </w:r>
            <w:r w:rsidRPr="00EF5447">
              <w:rPr>
                <w:rFonts w:cs="Arial"/>
                <w:vertAlign w:val="superscript"/>
              </w:rPr>
              <w:t>3</w:t>
            </w:r>
          </w:p>
        </w:tc>
      </w:tr>
      <w:tr w:rsidR="00A94652" w:rsidRPr="00EF5447" w14:paraId="6A484879" w14:textId="77777777" w:rsidTr="004F4539">
        <w:trPr>
          <w:trHeight w:val="187"/>
          <w:jc w:val="center"/>
        </w:trPr>
        <w:tc>
          <w:tcPr>
            <w:tcW w:w="1367" w:type="pct"/>
            <w:tcBorders>
              <w:top w:val="nil"/>
              <w:bottom w:val="nil"/>
            </w:tcBorders>
            <w:shd w:val="clear" w:color="auto" w:fill="auto"/>
          </w:tcPr>
          <w:p w14:paraId="7B07C076" w14:textId="77777777" w:rsidR="00A94652" w:rsidRPr="00EF5447" w:rsidRDefault="00A94652" w:rsidP="004F4539">
            <w:pPr>
              <w:pStyle w:val="TAC"/>
              <w:rPr>
                <w:rFonts w:eastAsia="MS Mincho"/>
              </w:rPr>
            </w:pPr>
          </w:p>
        </w:tc>
        <w:tc>
          <w:tcPr>
            <w:tcW w:w="563" w:type="pct"/>
            <w:tcBorders>
              <w:top w:val="nil"/>
            </w:tcBorders>
            <w:shd w:val="clear" w:color="auto" w:fill="auto"/>
          </w:tcPr>
          <w:p w14:paraId="736F5C09" w14:textId="77777777" w:rsidR="00A94652" w:rsidRPr="00EF5447" w:rsidRDefault="00A94652" w:rsidP="004F4539">
            <w:pPr>
              <w:pStyle w:val="TAC"/>
            </w:pPr>
          </w:p>
        </w:tc>
        <w:tc>
          <w:tcPr>
            <w:tcW w:w="588" w:type="pct"/>
            <w:tcBorders>
              <w:top w:val="nil"/>
            </w:tcBorders>
            <w:shd w:val="clear" w:color="auto" w:fill="auto"/>
            <w:noWrap/>
          </w:tcPr>
          <w:p w14:paraId="122AB823" w14:textId="77777777" w:rsidR="00A94652" w:rsidRPr="00EF5447" w:rsidRDefault="00A94652" w:rsidP="004F4539">
            <w:pPr>
              <w:pStyle w:val="TAC"/>
            </w:pPr>
          </w:p>
        </w:tc>
        <w:tc>
          <w:tcPr>
            <w:tcW w:w="503" w:type="pct"/>
            <w:tcBorders>
              <w:top w:val="nil"/>
            </w:tcBorders>
            <w:shd w:val="clear" w:color="auto" w:fill="auto"/>
            <w:noWrap/>
          </w:tcPr>
          <w:p w14:paraId="0BE6DBBA" w14:textId="77777777" w:rsidR="00A94652" w:rsidRPr="00EF5447" w:rsidRDefault="00A94652" w:rsidP="004F4539">
            <w:pPr>
              <w:pStyle w:val="TAC"/>
            </w:pPr>
          </w:p>
        </w:tc>
        <w:tc>
          <w:tcPr>
            <w:tcW w:w="395" w:type="pct"/>
            <w:tcBorders>
              <w:top w:val="nil"/>
            </w:tcBorders>
            <w:shd w:val="clear" w:color="auto" w:fill="auto"/>
            <w:noWrap/>
          </w:tcPr>
          <w:p w14:paraId="32882D36" w14:textId="77777777" w:rsidR="00A94652" w:rsidRPr="00EF5447" w:rsidRDefault="00A94652" w:rsidP="004F4539">
            <w:pPr>
              <w:pStyle w:val="TAC"/>
            </w:pPr>
          </w:p>
        </w:tc>
        <w:tc>
          <w:tcPr>
            <w:tcW w:w="616" w:type="pct"/>
            <w:tcBorders>
              <w:top w:val="nil"/>
            </w:tcBorders>
            <w:shd w:val="clear" w:color="auto" w:fill="auto"/>
            <w:noWrap/>
          </w:tcPr>
          <w:p w14:paraId="2D3B44C3" w14:textId="77777777" w:rsidR="00A94652" w:rsidRPr="00EF5447" w:rsidRDefault="00A94652" w:rsidP="004F4539">
            <w:pPr>
              <w:pStyle w:val="TAC"/>
            </w:pPr>
          </w:p>
        </w:tc>
        <w:tc>
          <w:tcPr>
            <w:tcW w:w="478" w:type="pct"/>
            <w:shd w:val="clear" w:color="auto" w:fill="auto"/>
            <w:noWrap/>
          </w:tcPr>
          <w:p w14:paraId="55C9C601" w14:textId="77777777" w:rsidR="00A94652" w:rsidRPr="00EF5447" w:rsidRDefault="00A94652" w:rsidP="004F4539">
            <w:pPr>
              <w:pStyle w:val="TAC"/>
              <w:rPr>
                <w:rFonts w:eastAsia="MS Mincho"/>
              </w:rPr>
            </w:pPr>
          </w:p>
        </w:tc>
        <w:tc>
          <w:tcPr>
            <w:tcW w:w="491" w:type="pct"/>
            <w:tcBorders>
              <w:top w:val="nil"/>
            </w:tcBorders>
            <w:shd w:val="clear" w:color="auto" w:fill="auto"/>
          </w:tcPr>
          <w:p w14:paraId="38BDF40C" w14:textId="77777777" w:rsidR="00A94652" w:rsidRPr="00EF5447" w:rsidRDefault="00A94652" w:rsidP="004F4539">
            <w:pPr>
              <w:pStyle w:val="TAC"/>
            </w:pPr>
          </w:p>
        </w:tc>
      </w:tr>
      <w:tr w:rsidR="00A94652" w:rsidRPr="00EF5447" w14:paraId="6E56D8E5" w14:textId="77777777" w:rsidTr="004F4539">
        <w:trPr>
          <w:trHeight w:val="187"/>
          <w:jc w:val="center"/>
        </w:trPr>
        <w:tc>
          <w:tcPr>
            <w:tcW w:w="1367" w:type="pct"/>
            <w:tcBorders>
              <w:top w:val="nil"/>
              <w:bottom w:val="nil"/>
            </w:tcBorders>
            <w:shd w:val="clear" w:color="auto" w:fill="auto"/>
          </w:tcPr>
          <w:p w14:paraId="72113B2C" w14:textId="77777777" w:rsidR="00A94652" w:rsidRPr="00EF5447" w:rsidRDefault="00A94652" w:rsidP="004F4539">
            <w:pPr>
              <w:pStyle w:val="TAC"/>
              <w:rPr>
                <w:rFonts w:eastAsia="MS Mincho"/>
              </w:rPr>
            </w:pPr>
          </w:p>
        </w:tc>
        <w:tc>
          <w:tcPr>
            <w:tcW w:w="563" w:type="pct"/>
            <w:tcBorders>
              <w:bottom w:val="single" w:sz="4" w:space="0" w:color="auto"/>
            </w:tcBorders>
            <w:shd w:val="clear" w:color="auto" w:fill="auto"/>
          </w:tcPr>
          <w:p w14:paraId="1A17F26F" w14:textId="77777777" w:rsidR="00A94652" w:rsidRPr="00EF5447" w:rsidRDefault="00A94652" w:rsidP="004F4539">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23BC5216" w14:textId="77777777" w:rsidR="00A94652" w:rsidRPr="00EF5447" w:rsidRDefault="00A94652" w:rsidP="004F4539">
            <w:pPr>
              <w:pStyle w:val="TAC"/>
            </w:pPr>
            <w:r w:rsidRPr="00EF5447">
              <w:rPr>
                <w:rFonts w:cs="Arial"/>
                <w:lang w:eastAsia="ja-JP"/>
              </w:rPr>
              <w:t>3790</w:t>
            </w:r>
          </w:p>
        </w:tc>
        <w:tc>
          <w:tcPr>
            <w:tcW w:w="503" w:type="pct"/>
            <w:tcBorders>
              <w:bottom w:val="single" w:sz="4" w:space="0" w:color="auto"/>
            </w:tcBorders>
            <w:shd w:val="clear" w:color="auto" w:fill="auto"/>
            <w:noWrap/>
          </w:tcPr>
          <w:p w14:paraId="0AA5CD98" w14:textId="77777777" w:rsidR="00A94652" w:rsidRPr="00EF5447" w:rsidRDefault="00A94652" w:rsidP="004F4539">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15CCEB28" w14:textId="77777777" w:rsidR="00A94652" w:rsidRPr="00EF5447" w:rsidRDefault="00A94652" w:rsidP="004F4539">
            <w:pPr>
              <w:pStyle w:val="TAC"/>
            </w:pPr>
            <w:r w:rsidRPr="00EF5447">
              <w:rPr>
                <w:rFonts w:cs="Arial"/>
              </w:rPr>
              <w:t>50</w:t>
            </w:r>
          </w:p>
        </w:tc>
        <w:tc>
          <w:tcPr>
            <w:tcW w:w="616" w:type="pct"/>
            <w:tcBorders>
              <w:bottom w:val="single" w:sz="4" w:space="0" w:color="auto"/>
            </w:tcBorders>
            <w:shd w:val="clear" w:color="auto" w:fill="auto"/>
            <w:noWrap/>
          </w:tcPr>
          <w:p w14:paraId="71661414" w14:textId="77777777" w:rsidR="00A94652" w:rsidRPr="00EF5447" w:rsidRDefault="00A94652" w:rsidP="004F4539">
            <w:pPr>
              <w:pStyle w:val="TAC"/>
            </w:pPr>
            <w:r w:rsidRPr="00EF5447">
              <w:rPr>
                <w:rFonts w:cs="Arial"/>
                <w:lang w:eastAsia="ja-JP"/>
              </w:rPr>
              <w:t>3790</w:t>
            </w:r>
          </w:p>
        </w:tc>
        <w:tc>
          <w:tcPr>
            <w:tcW w:w="478" w:type="pct"/>
            <w:shd w:val="clear" w:color="auto" w:fill="auto"/>
            <w:noWrap/>
          </w:tcPr>
          <w:p w14:paraId="741D2618" w14:textId="77777777" w:rsidR="00A94652" w:rsidRPr="00EF5447" w:rsidRDefault="00A94652" w:rsidP="004F4539">
            <w:pPr>
              <w:pStyle w:val="TAC"/>
              <w:rPr>
                <w:rFonts w:eastAsia="MS Mincho"/>
              </w:rPr>
            </w:pPr>
            <w:r w:rsidRPr="00EF5447">
              <w:rPr>
                <w:rFonts w:cs="Arial"/>
                <w:lang w:eastAsia="ja-JP"/>
              </w:rPr>
              <w:t>N/A</w:t>
            </w:r>
          </w:p>
        </w:tc>
        <w:tc>
          <w:tcPr>
            <w:tcW w:w="491" w:type="pct"/>
            <w:tcBorders>
              <w:bottom w:val="single" w:sz="4" w:space="0" w:color="auto"/>
            </w:tcBorders>
          </w:tcPr>
          <w:p w14:paraId="1D4B570A" w14:textId="77777777" w:rsidR="00A94652" w:rsidRPr="00EF5447" w:rsidRDefault="00A94652" w:rsidP="004F4539">
            <w:pPr>
              <w:pStyle w:val="TAC"/>
            </w:pPr>
            <w:r w:rsidRPr="00EF5447">
              <w:rPr>
                <w:rFonts w:cs="Arial"/>
                <w:lang w:eastAsia="ja-JP"/>
              </w:rPr>
              <w:t>N/A</w:t>
            </w:r>
          </w:p>
        </w:tc>
      </w:tr>
      <w:tr w:rsidR="00A94652" w:rsidRPr="00EF5447" w14:paraId="06D7F6A8" w14:textId="77777777" w:rsidTr="004F4539">
        <w:trPr>
          <w:trHeight w:val="187"/>
          <w:jc w:val="center"/>
        </w:trPr>
        <w:tc>
          <w:tcPr>
            <w:tcW w:w="1367" w:type="pct"/>
            <w:tcBorders>
              <w:top w:val="nil"/>
              <w:bottom w:val="nil"/>
            </w:tcBorders>
            <w:shd w:val="clear" w:color="auto" w:fill="auto"/>
          </w:tcPr>
          <w:p w14:paraId="14CBC739" w14:textId="77777777" w:rsidR="00A94652" w:rsidRPr="00EF5447" w:rsidRDefault="00A94652" w:rsidP="004F4539">
            <w:pPr>
              <w:pStyle w:val="TAC"/>
              <w:rPr>
                <w:rFonts w:eastAsia="MS Mincho"/>
                <w:lang w:eastAsia="zh-TW"/>
              </w:rPr>
            </w:pPr>
          </w:p>
        </w:tc>
        <w:tc>
          <w:tcPr>
            <w:tcW w:w="563" w:type="pct"/>
            <w:tcBorders>
              <w:bottom w:val="nil"/>
            </w:tcBorders>
            <w:shd w:val="clear" w:color="auto" w:fill="auto"/>
          </w:tcPr>
          <w:p w14:paraId="68A69D43" w14:textId="77777777" w:rsidR="00A94652" w:rsidRPr="00EF5447" w:rsidRDefault="00A94652" w:rsidP="004F4539">
            <w:pPr>
              <w:pStyle w:val="TAC"/>
            </w:pPr>
            <w:r w:rsidRPr="00EF5447">
              <w:rPr>
                <w:rFonts w:cs="Arial"/>
                <w:lang w:eastAsia="ja-JP"/>
              </w:rPr>
              <w:t>2</w:t>
            </w:r>
          </w:p>
        </w:tc>
        <w:tc>
          <w:tcPr>
            <w:tcW w:w="588" w:type="pct"/>
            <w:tcBorders>
              <w:bottom w:val="nil"/>
            </w:tcBorders>
            <w:shd w:val="clear" w:color="auto" w:fill="auto"/>
            <w:noWrap/>
          </w:tcPr>
          <w:p w14:paraId="5AEBFF16" w14:textId="77777777" w:rsidR="00A94652" w:rsidRPr="00EF5447" w:rsidRDefault="00A94652" w:rsidP="004F4539">
            <w:pPr>
              <w:pStyle w:val="TAC"/>
            </w:pPr>
            <w:r w:rsidRPr="00EF5447">
              <w:rPr>
                <w:rFonts w:cs="Arial"/>
                <w:lang w:eastAsia="ja-JP"/>
              </w:rPr>
              <w:t>1885</w:t>
            </w:r>
          </w:p>
        </w:tc>
        <w:tc>
          <w:tcPr>
            <w:tcW w:w="503" w:type="pct"/>
            <w:tcBorders>
              <w:bottom w:val="nil"/>
            </w:tcBorders>
            <w:shd w:val="clear" w:color="auto" w:fill="auto"/>
            <w:noWrap/>
          </w:tcPr>
          <w:p w14:paraId="2AA5D07A" w14:textId="77777777" w:rsidR="00A94652" w:rsidRPr="00EF5447" w:rsidRDefault="00A94652" w:rsidP="004F4539">
            <w:pPr>
              <w:pStyle w:val="TAC"/>
            </w:pPr>
            <w:r w:rsidRPr="00EF5447">
              <w:rPr>
                <w:rFonts w:cs="Arial"/>
              </w:rPr>
              <w:t>5</w:t>
            </w:r>
          </w:p>
        </w:tc>
        <w:tc>
          <w:tcPr>
            <w:tcW w:w="395" w:type="pct"/>
            <w:tcBorders>
              <w:bottom w:val="nil"/>
            </w:tcBorders>
            <w:shd w:val="clear" w:color="auto" w:fill="auto"/>
            <w:noWrap/>
          </w:tcPr>
          <w:p w14:paraId="363B97DC" w14:textId="77777777" w:rsidR="00A94652" w:rsidRPr="00EF5447" w:rsidRDefault="00A94652" w:rsidP="004F4539">
            <w:pPr>
              <w:pStyle w:val="TAC"/>
            </w:pPr>
            <w:r w:rsidRPr="00EF5447">
              <w:rPr>
                <w:rFonts w:cs="Arial"/>
              </w:rPr>
              <w:t>25</w:t>
            </w:r>
          </w:p>
        </w:tc>
        <w:tc>
          <w:tcPr>
            <w:tcW w:w="616" w:type="pct"/>
            <w:tcBorders>
              <w:bottom w:val="nil"/>
            </w:tcBorders>
            <w:shd w:val="clear" w:color="auto" w:fill="auto"/>
            <w:noWrap/>
          </w:tcPr>
          <w:p w14:paraId="273DADF6" w14:textId="77777777" w:rsidR="00A94652" w:rsidRPr="00EF5447" w:rsidRDefault="00A94652" w:rsidP="004F4539">
            <w:pPr>
              <w:pStyle w:val="TAC"/>
            </w:pPr>
            <w:r w:rsidRPr="00EF5447">
              <w:rPr>
                <w:rFonts w:cs="Arial"/>
                <w:lang w:eastAsia="ja-JP"/>
              </w:rPr>
              <w:t>1965</w:t>
            </w:r>
          </w:p>
        </w:tc>
        <w:tc>
          <w:tcPr>
            <w:tcW w:w="478" w:type="pct"/>
            <w:shd w:val="clear" w:color="auto" w:fill="auto"/>
            <w:noWrap/>
          </w:tcPr>
          <w:p w14:paraId="04478472" w14:textId="77777777" w:rsidR="00A94652" w:rsidRPr="00EF5447" w:rsidRDefault="00A94652" w:rsidP="004F4539">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46B0C73B" w14:textId="77777777" w:rsidR="00A94652" w:rsidRPr="00EF5447" w:rsidRDefault="00A94652" w:rsidP="004F4539">
            <w:pPr>
              <w:pStyle w:val="TAC"/>
            </w:pPr>
            <w:r w:rsidRPr="00EF5447">
              <w:rPr>
                <w:rFonts w:cs="Arial"/>
              </w:rPr>
              <w:t>IMD4</w:t>
            </w:r>
            <w:r w:rsidRPr="00EF5447">
              <w:rPr>
                <w:rFonts w:cs="Arial"/>
                <w:vertAlign w:val="superscript"/>
              </w:rPr>
              <w:t>3</w:t>
            </w:r>
          </w:p>
        </w:tc>
      </w:tr>
      <w:tr w:rsidR="00A94652" w:rsidRPr="00EF5447" w14:paraId="3282457A" w14:textId="77777777" w:rsidTr="004F4539">
        <w:trPr>
          <w:trHeight w:val="187"/>
          <w:jc w:val="center"/>
        </w:trPr>
        <w:tc>
          <w:tcPr>
            <w:tcW w:w="1367" w:type="pct"/>
            <w:tcBorders>
              <w:top w:val="nil"/>
              <w:bottom w:val="nil"/>
            </w:tcBorders>
            <w:shd w:val="clear" w:color="auto" w:fill="auto"/>
          </w:tcPr>
          <w:p w14:paraId="261E44CE" w14:textId="77777777" w:rsidR="00A94652" w:rsidRPr="00EF5447" w:rsidRDefault="00A94652" w:rsidP="004F4539">
            <w:pPr>
              <w:pStyle w:val="TAC"/>
              <w:rPr>
                <w:rFonts w:eastAsia="MS Mincho"/>
              </w:rPr>
            </w:pPr>
          </w:p>
        </w:tc>
        <w:tc>
          <w:tcPr>
            <w:tcW w:w="563" w:type="pct"/>
            <w:tcBorders>
              <w:top w:val="nil"/>
            </w:tcBorders>
            <w:shd w:val="clear" w:color="auto" w:fill="auto"/>
          </w:tcPr>
          <w:p w14:paraId="72424808" w14:textId="77777777" w:rsidR="00A94652" w:rsidRPr="00EF5447" w:rsidRDefault="00A94652" w:rsidP="004F4539">
            <w:pPr>
              <w:pStyle w:val="TAC"/>
            </w:pPr>
          </w:p>
        </w:tc>
        <w:tc>
          <w:tcPr>
            <w:tcW w:w="588" w:type="pct"/>
            <w:tcBorders>
              <w:top w:val="nil"/>
            </w:tcBorders>
            <w:shd w:val="clear" w:color="auto" w:fill="auto"/>
            <w:noWrap/>
          </w:tcPr>
          <w:p w14:paraId="73D259C2" w14:textId="77777777" w:rsidR="00A94652" w:rsidRPr="00EF5447" w:rsidRDefault="00A94652" w:rsidP="004F4539">
            <w:pPr>
              <w:pStyle w:val="TAC"/>
            </w:pPr>
          </w:p>
        </w:tc>
        <w:tc>
          <w:tcPr>
            <w:tcW w:w="503" w:type="pct"/>
            <w:tcBorders>
              <w:top w:val="nil"/>
            </w:tcBorders>
            <w:shd w:val="clear" w:color="auto" w:fill="auto"/>
            <w:noWrap/>
          </w:tcPr>
          <w:p w14:paraId="67CA553F" w14:textId="77777777" w:rsidR="00A94652" w:rsidRPr="00EF5447" w:rsidRDefault="00A94652" w:rsidP="004F4539">
            <w:pPr>
              <w:pStyle w:val="TAC"/>
            </w:pPr>
          </w:p>
        </w:tc>
        <w:tc>
          <w:tcPr>
            <w:tcW w:w="395" w:type="pct"/>
            <w:tcBorders>
              <w:top w:val="nil"/>
            </w:tcBorders>
            <w:shd w:val="clear" w:color="auto" w:fill="auto"/>
            <w:noWrap/>
          </w:tcPr>
          <w:p w14:paraId="58352FC5" w14:textId="77777777" w:rsidR="00A94652" w:rsidRPr="00EF5447" w:rsidRDefault="00A94652" w:rsidP="004F4539">
            <w:pPr>
              <w:pStyle w:val="TAC"/>
            </w:pPr>
          </w:p>
        </w:tc>
        <w:tc>
          <w:tcPr>
            <w:tcW w:w="616" w:type="pct"/>
            <w:tcBorders>
              <w:top w:val="nil"/>
            </w:tcBorders>
            <w:shd w:val="clear" w:color="auto" w:fill="auto"/>
            <w:noWrap/>
          </w:tcPr>
          <w:p w14:paraId="0B768943" w14:textId="77777777" w:rsidR="00A94652" w:rsidRPr="00EF5447" w:rsidRDefault="00A94652" w:rsidP="004F4539">
            <w:pPr>
              <w:pStyle w:val="TAC"/>
            </w:pPr>
          </w:p>
        </w:tc>
        <w:tc>
          <w:tcPr>
            <w:tcW w:w="478" w:type="pct"/>
            <w:shd w:val="clear" w:color="auto" w:fill="auto"/>
            <w:noWrap/>
          </w:tcPr>
          <w:p w14:paraId="5D7C8A02" w14:textId="77777777" w:rsidR="00A94652" w:rsidRPr="00EF5447" w:rsidRDefault="00A94652" w:rsidP="004F4539">
            <w:pPr>
              <w:pStyle w:val="TAC"/>
              <w:rPr>
                <w:rFonts w:eastAsia="MS Mincho"/>
              </w:rPr>
            </w:pPr>
          </w:p>
        </w:tc>
        <w:tc>
          <w:tcPr>
            <w:tcW w:w="491" w:type="pct"/>
            <w:tcBorders>
              <w:top w:val="nil"/>
            </w:tcBorders>
            <w:shd w:val="clear" w:color="auto" w:fill="auto"/>
          </w:tcPr>
          <w:p w14:paraId="0DC75130" w14:textId="77777777" w:rsidR="00A94652" w:rsidRPr="00EF5447" w:rsidRDefault="00A94652" w:rsidP="004F4539">
            <w:pPr>
              <w:pStyle w:val="TAC"/>
            </w:pPr>
          </w:p>
        </w:tc>
      </w:tr>
      <w:tr w:rsidR="00A94652" w:rsidRPr="00EF5447" w14:paraId="0D0B8463" w14:textId="77777777" w:rsidTr="004F4539">
        <w:trPr>
          <w:trHeight w:val="187"/>
          <w:jc w:val="center"/>
        </w:trPr>
        <w:tc>
          <w:tcPr>
            <w:tcW w:w="1367" w:type="pct"/>
            <w:tcBorders>
              <w:top w:val="nil"/>
              <w:bottom w:val="single" w:sz="4" w:space="0" w:color="auto"/>
            </w:tcBorders>
            <w:shd w:val="clear" w:color="auto" w:fill="auto"/>
          </w:tcPr>
          <w:p w14:paraId="4AB02526" w14:textId="77777777" w:rsidR="00A94652" w:rsidRPr="00EF5447" w:rsidRDefault="00A94652" w:rsidP="004F4539">
            <w:pPr>
              <w:pStyle w:val="TAC"/>
              <w:rPr>
                <w:rFonts w:eastAsia="MS Mincho"/>
              </w:rPr>
            </w:pPr>
          </w:p>
        </w:tc>
        <w:tc>
          <w:tcPr>
            <w:tcW w:w="563" w:type="pct"/>
            <w:shd w:val="clear" w:color="auto" w:fill="auto"/>
          </w:tcPr>
          <w:p w14:paraId="628DF5C0" w14:textId="77777777" w:rsidR="00A94652" w:rsidRPr="00EF5447" w:rsidRDefault="00A94652" w:rsidP="004F4539">
            <w:pPr>
              <w:pStyle w:val="TAC"/>
            </w:pPr>
            <w:r w:rsidRPr="00EF5447">
              <w:rPr>
                <w:rFonts w:eastAsia="MS Mincho" w:cs="Arial"/>
                <w:lang w:eastAsia="ja-JP"/>
              </w:rPr>
              <w:t>n78</w:t>
            </w:r>
          </w:p>
        </w:tc>
        <w:tc>
          <w:tcPr>
            <w:tcW w:w="588" w:type="pct"/>
            <w:shd w:val="clear" w:color="auto" w:fill="auto"/>
            <w:noWrap/>
          </w:tcPr>
          <w:p w14:paraId="7B19A382" w14:textId="77777777" w:rsidR="00A94652" w:rsidRPr="00EF5447" w:rsidRDefault="00A94652" w:rsidP="004F4539">
            <w:pPr>
              <w:pStyle w:val="TAC"/>
            </w:pPr>
            <w:r w:rsidRPr="00EF5447">
              <w:rPr>
                <w:rFonts w:cs="Arial"/>
                <w:lang w:eastAsia="ja-JP"/>
              </w:rPr>
              <w:t>3690</w:t>
            </w:r>
          </w:p>
        </w:tc>
        <w:tc>
          <w:tcPr>
            <w:tcW w:w="503" w:type="pct"/>
            <w:shd w:val="clear" w:color="auto" w:fill="auto"/>
            <w:noWrap/>
          </w:tcPr>
          <w:p w14:paraId="21A2AD7C" w14:textId="77777777" w:rsidR="00A94652" w:rsidRPr="00EF5447" w:rsidRDefault="00A94652" w:rsidP="004F4539">
            <w:pPr>
              <w:pStyle w:val="TAC"/>
            </w:pPr>
            <w:r w:rsidRPr="00EF5447">
              <w:rPr>
                <w:rFonts w:eastAsia="MS Mincho" w:cs="Arial"/>
                <w:lang w:eastAsia="ja-JP"/>
              </w:rPr>
              <w:t>10</w:t>
            </w:r>
          </w:p>
        </w:tc>
        <w:tc>
          <w:tcPr>
            <w:tcW w:w="395" w:type="pct"/>
            <w:shd w:val="clear" w:color="auto" w:fill="auto"/>
            <w:noWrap/>
          </w:tcPr>
          <w:p w14:paraId="78E6403D" w14:textId="77777777" w:rsidR="00A94652" w:rsidRPr="00EF5447" w:rsidRDefault="00A94652" w:rsidP="004F4539">
            <w:pPr>
              <w:pStyle w:val="TAC"/>
            </w:pPr>
            <w:r w:rsidRPr="00EF5447">
              <w:rPr>
                <w:rFonts w:cs="Arial"/>
              </w:rPr>
              <w:t>50</w:t>
            </w:r>
          </w:p>
        </w:tc>
        <w:tc>
          <w:tcPr>
            <w:tcW w:w="616" w:type="pct"/>
            <w:shd w:val="clear" w:color="auto" w:fill="auto"/>
            <w:noWrap/>
          </w:tcPr>
          <w:p w14:paraId="343B6E54" w14:textId="77777777" w:rsidR="00A94652" w:rsidRPr="00EF5447" w:rsidRDefault="00A94652" w:rsidP="004F4539">
            <w:pPr>
              <w:pStyle w:val="TAC"/>
            </w:pPr>
            <w:r w:rsidRPr="00EF5447">
              <w:rPr>
                <w:rFonts w:cs="Arial"/>
                <w:lang w:eastAsia="ja-JP"/>
              </w:rPr>
              <w:t>3690</w:t>
            </w:r>
          </w:p>
        </w:tc>
        <w:tc>
          <w:tcPr>
            <w:tcW w:w="478" w:type="pct"/>
            <w:shd w:val="clear" w:color="auto" w:fill="auto"/>
            <w:noWrap/>
          </w:tcPr>
          <w:p w14:paraId="67046441" w14:textId="77777777" w:rsidR="00A94652" w:rsidRPr="00EF5447" w:rsidRDefault="00A94652" w:rsidP="004F4539">
            <w:pPr>
              <w:pStyle w:val="TAC"/>
              <w:rPr>
                <w:rFonts w:eastAsia="MS Mincho"/>
              </w:rPr>
            </w:pPr>
            <w:r w:rsidRPr="00EF5447">
              <w:rPr>
                <w:rFonts w:cs="Arial"/>
                <w:lang w:eastAsia="ja-JP"/>
              </w:rPr>
              <w:t>N/A</w:t>
            </w:r>
          </w:p>
        </w:tc>
        <w:tc>
          <w:tcPr>
            <w:tcW w:w="491" w:type="pct"/>
          </w:tcPr>
          <w:p w14:paraId="2E87065A" w14:textId="77777777" w:rsidR="00A94652" w:rsidRPr="00EF5447" w:rsidRDefault="00A94652" w:rsidP="004F4539">
            <w:pPr>
              <w:pStyle w:val="TAC"/>
            </w:pPr>
            <w:r w:rsidRPr="00EF5447">
              <w:rPr>
                <w:rFonts w:cs="Arial"/>
                <w:lang w:eastAsia="ja-JP"/>
              </w:rPr>
              <w:t>N/A</w:t>
            </w:r>
          </w:p>
        </w:tc>
      </w:tr>
      <w:tr w:rsidR="00A94652" w:rsidRPr="00EF5447" w14:paraId="355ACA9F" w14:textId="77777777" w:rsidTr="004F4539">
        <w:trPr>
          <w:trHeight w:val="187"/>
          <w:jc w:val="center"/>
        </w:trPr>
        <w:tc>
          <w:tcPr>
            <w:tcW w:w="1367" w:type="pct"/>
            <w:tcBorders>
              <w:bottom w:val="nil"/>
            </w:tcBorders>
            <w:shd w:val="clear" w:color="auto" w:fill="auto"/>
          </w:tcPr>
          <w:p w14:paraId="0DE28DB4" w14:textId="77777777" w:rsidR="00A94652" w:rsidRPr="00EF5447" w:rsidRDefault="00A94652" w:rsidP="004F4539">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4762EDA9" w14:textId="77777777" w:rsidR="00A94652" w:rsidRPr="00EF5447" w:rsidRDefault="00A94652" w:rsidP="004F4539">
            <w:pPr>
              <w:pStyle w:val="TAC"/>
            </w:pPr>
            <w:r w:rsidRPr="00EF5447">
              <w:rPr>
                <w:lang w:eastAsia="zh-TW"/>
              </w:rPr>
              <w:t>3</w:t>
            </w:r>
          </w:p>
        </w:tc>
        <w:tc>
          <w:tcPr>
            <w:tcW w:w="588" w:type="pct"/>
            <w:shd w:val="clear" w:color="auto" w:fill="auto"/>
            <w:noWrap/>
          </w:tcPr>
          <w:p w14:paraId="394439DF" w14:textId="77777777" w:rsidR="00A94652" w:rsidRPr="00EF5447" w:rsidRDefault="00A94652" w:rsidP="004F4539">
            <w:pPr>
              <w:pStyle w:val="TAC"/>
            </w:pPr>
            <w:r w:rsidRPr="00EF5447">
              <w:rPr>
                <w:lang w:eastAsia="zh-TW"/>
              </w:rPr>
              <w:t>1760</w:t>
            </w:r>
          </w:p>
        </w:tc>
        <w:tc>
          <w:tcPr>
            <w:tcW w:w="503" w:type="pct"/>
            <w:shd w:val="clear" w:color="auto" w:fill="auto"/>
            <w:noWrap/>
          </w:tcPr>
          <w:p w14:paraId="096CF2D0" w14:textId="77777777" w:rsidR="00A94652" w:rsidRPr="00EF5447" w:rsidRDefault="00A94652" w:rsidP="004F4539">
            <w:pPr>
              <w:pStyle w:val="TAC"/>
            </w:pPr>
            <w:r w:rsidRPr="00EF5447">
              <w:rPr>
                <w:lang w:eastAsia="zh-TW"/>
              </w:rPr>
              <w:t>5</w:t>
            </w:r>
          </w:p>
        </w:tc>
        <w:tc>
          <w:tcPr>
            <w:tcW w:w="395" w:type="pct"/>
            <w:shd w:val="clear" w:color="auto" w:fill="auto"/>
            <w:noWrap/>
          </w:tcPr>
          <w:p w14:paraId="33ABBE06" w14:textId="77777777" w:rsidR="00A94652" w:rsidRPr="00EF5447" w:rsidRDefault="00A94652" w:rsidP="004F4539">
            <w:pPr>
              <w:pStyle w:val="TAC"/>
            </w:pPr>
            <w:r w:rsidRPr="00EF5447">
              <w:rPr>
                <w:lang w:eastAsia="zh-TW"/>
              </w:rPr>
              <w:t>25</w:t>
            </w:r>
          </w:p>
        </w:tc>
        <w:tc>
          <w:tcPr>
            <w:tcW w:w="616" w:type="pct"/>
            <w:shd w:val="clear" w:color="auto" w:fill="auto"/>
            <w:noWrap/>
          </w:tcPr>
          <w:p w14:paraId="5EA5C950" w14:textId="77777777" w:rsidR="00A94652" w:rsidRPr="00EF5447" w:rsidRDefault="00A94652" w:rsidP="004F4539">
            <w:pPr>
              <w:pStyle w:val="TAC"/>
            </w:pPr>
            <w:r w:rsidRPr="00EF5447">
              <w:rPr>
                <w:lang w:eastAsia="zh-TW"/>
              </w:rPr>
              <w:t>1855</w:t>
            </w:r>
          </w:p>
        </w:tc>
        <w:tc>
          <w:tcPr>
            <w:tcW w:w="478" w:type="pct"/>
            <w:shd w:val="clear" w:color="auto" w:fill="auto"/>
            <w:noWrap/>
          </w:tcPr>
          <w:p w14:paraId="1928F9CD" w14:textId="77777777" w:rsidR="00A94652" w:rsidRPr="00EF5447" w:rsidRDefault="00A94652" w:rsidP="004F4539">
            <w:pPr>
              <w:pStyle w:val="TAC"/>
              <w:rPr>
                <w:rFonts w:eastAsia="MS Mincho"/>
              </w:rPr>
            </w:pPr>
            <w:r w:rsidRPr="00EF5447">
              <w:rPr>
                <w:lang w:eastAsia="zh-TW"/>
              </w:rPr>
              <w:t>N/A</w:t>
            </w:r>
          </w:p>
        </w:tc>
        <w:tc>
          <w:tcPr>
            <w:tcW w:w="491" w:type="pct"/>
          </w:tcPr>
          <w:p w14:paraId="5403EAFD" w14:textId="77777777" w:rsidR="00A94652" w:rsidRPr="00EF5447" w:rsidRDefault="00A94652" w:rsidP="004F4539">
            <w:pPr>
              <w:pStyle w:val="TAC"/>
            </w:pPr>
            <w:r w:rsidRPr="00EF5447">
              <w:rPr>
                <w:lang w:eastAsia="zh-TW"/>
              </w:rPr>
              <w:t>N/A</w:t>
            </w:r>
          </w:p>
        </w:tc>
      </w:tr>
      <w:tr w:rsidR="00A94652" w:rsidRPr="00EF5447" w14:paraId="445F9EEA" w14:textId="77777777" w:rsidTr="004F4539">
        <w:trPr>
          <w:trHeight w:val="187"/>
          <w:jc w:val="center"/>
        </w:trPr>
        <w:tc>
          <w:tcPr>
            <w:tcW w:w="1367" w:type="pct"/>
            <w:tcBorders>
              <w:top w:val="nil"/>
              <w:bottom w:val="single" w:sz="4" w:space="0" w:color="auto"/>
            </w:tcBorders>
            <w:shd w:val="clear" w:color="auto" w:fill="auto"/>
          </w:tcPr>
          <w:p w14:paraId="771C0003" w14:textId="77777777" w:rsidR="00A94652" w:rsidRPr="00EF5447" w:rsidRDefault="00A94652" w:rsidP="004F4539">
            <w:pPr>
              <w:pStyle w:val="TAC"/>
              <w:rPr>
                <w:rFonts w:eastAsia="MS Mincho"/>
              </w:rPr>
            </w:pPr>
          </w:p>
        </w:tc>
        <w:tc>
          <w:tcPr>
            <w:tcW w:w="563" w:type="pct"/>
            <w:shd w:val="clear" w:color="auto" w:fill="auto"/>
          </w:tcPr>
          <w:p w14:paraId="08397385" w14:textId="77777777" w:rsidR="00A94652" w:rsidRPr="00EF5447" w:rsidRDefault="00A94652" w:rsidP="004F4539">
            <w:pPr>
              <w:pStyle w:val="TAC"/>
            </w:pPr>
            <w:r w:rsidRPr="00EF5447">
              <w:t>n</w:t>
            </w:r>
            <w:r w:rsidRPr="00EF5447">
              <w:rPr>
                <w:lang w:eastAsia="zh-TW"/>
              </w:rPr>
              <w:t>1</w:t>
            </w:r>
          </w:p>
        </w:tc>
        <w:tc>
          <w:tcPr>
            <w:tcW w:w="588" w:type="pct"/>
            <w:shd w:val="clear" w:color="auto" w:fill="auto"/>
            <w:noWrap/>
          </w:tcPr>
          <w:p w14:paraId="1F1175AF" w14:textId="77777777" w:rsidR="00A94652" w:rsidRPr="00EF5447" w:rsidRDefault="00A94652" w:rsidP="004F4539">
            <w:pPr>
              <w:pStyle w:val="TAC"/>
            </w:pPr>
            <w:r w:rsidRPr="00EF5447">
              <w:rPr>
                <w:lang w:eastAsia="zh-TW"/>
              </w:rPr>
              <w:t>1950</w:t>
            </w:r>
          </w:p>
        </w:tc>
        <w:tc>
          <w:tcPr>
            <w:tcW w:w="503" w:type="pct"/>
            <w:shd w:val="clear" w:color="auto" w:fill="auto"/>
            <w:noWrap/>
          </w:tcPr>
          <w:p w14:paraId="7BDC6F2C" w14:textId="77777777" w:rsidR="00A94652" w:rsidRPr="00EF5447" w:rsidRDefault="00A94652" w:rsidP="004F4539">
            <w:pPr>
              <w:pStyle w:val="TAC"/>
            </w:pPr>
            <w:r w:rsidRPr="00EF5447">
              <w:rPr>
                <w:lang w:eastAsia="zh-TW"/>
              </w:rPr>
              <w:t>5</w:t>
            </w:r>
          </w:p>
        </w:tc>
        <w:tc>
          <w:tcPr>
            <w:tcW w:w="395" w:type="pct"/>
            <w:shd w:val="clear" w:color="auto" w:fill="auto"/>
            <w:noWrap/>
          </w:tcPr>
          <w:p w14:paraId="52A1D874" w14:textId="77777777" w:rsidR="00A94652" w:rsidRPr="00EF5447" w:rsidRDefault="00A94652" w:rsidP="004F4539">
            <w:pPr>
              <w:pStyle w:val="TAC"/>
            </w:pPr>
            <w:r w:rsidRPr="00EF5447">
              <w:rPr>
                <w:lang w:eastAsia="zh-TW"/>
              </w:rPr>
              <w:t>25</w:t>
            </w:r>
          </w:p>
        </w:tc>
        <w:tc>
          <w:tcPr>
            <w:tcW w:w="616" w:type="pct"/>
            <w:shd w:val="clear" w:color="auto" w:fill="auto"/>
            <w:noWrap/>
          </w:tcPr>
          <w:p w14:paraId="25F9C285" w14:textId="77777777" w:rsidR="00A94652" w:rsidRPr="00EF5447" w:rsidRDefault="00A94652" w:rsidP="004F4539">
            <w:pPr>
              <w:pStyle w:val="TAC"/>
            </w:pPr>
            <w:r w:rsidRPr="00EF5447">
              <w:rPr>
                <w:lang w:eastAsia="zh-TW"/>
              </w:rPr>
              <w:t>2140</w:t>
            </w:r>
          </w:p>
        </w:tc>
        <w:tc>
          <w:tcPr>
            <w:tcW w:w="478" w:type="pct"/>
            <w:shd w:val="clear" w:color="auto" w:fill="auto"/>
            <w:noWrap/>
          </w:tcPr>
          <w:p w14:paraId="79A81CC3" w14:textId="77777777" w:rsidR="00A94652" w:rsidRPr="00EF5447" w:rsidRDefault="00A94652" w:rsidP="004F4539">
            <w:pPr>
              <w:pStyle w:val="TAC"/>
              <w:rPr>
                <w:rFonts w:eastAsia="MS Mincho"/>
              </w:rPr>
            </w:pPr>
            <w:r w:rsidRPr="00EF5447">
              <w:rPr>
                <w:lang w:eastAsia="zh-TW"/>
              </w:rPr>
              <w:t>23</w:t>
            </w:r>
          </w:p>
        </w:tc>
        <w:tc>
          <w:tcPr>
            <w:tcW w:w="491" w:type="pct"/>
          </w:tcPr>
          <w:p w14:paraId="41646ABD" w14:textId="77777777" w:rsidR="00A94652" w:rsidRPr="00EF5447" w:rsidRDefault="00A94652" w:rsidP="004F4539">
            <w:pPr>
              <w:pStyle w:val="TAC"/>
            </w:pPr>
            <w:r w:rsidRPr="00EF5447">
              <w:rPr>
                <w:lang w:eastAsia="zh-TW"/>
              </w:rPr>
              <w:t>IMD3</w:t>
            </w:r>
          </w:p>
        </w:tc>
      </w:tr>
      <w:tr w:rsidR="00A94652" w:rsidRPr="00EF5447" w14:paraId="1D5C664B" w14:textId="77777777" w:rsidTr="004F4539">
        <w:trPr>
          <w:trHeight w:val="187"/>
          <w:jc w:val="center"/>
        </w:trPr>
        <w:tc>
          <w:tcPr>
            <w:tcW w:w="1367" w:type="pct"/>
            <w:tcBorders>
              <w:top w:val="nil"/>
              <w:bottom w:val="nil"/>
            </w:tcBorders>
            <w:shd w:val="clear" w:color="auto" w:fill="auto"/>
          </w:tcPr>
          <w:p w14:paraId="23605113" w14:textId="77777777" w:rsidR="00A94652" w:rsidRPr="00EF5447" w:rsidRDefault="00A94652" w:rsidP="004F4539">
            <w:pPr>
              <w:pStyle w:val="TAC"/>
              <w:rPr>
                <w:rFonts w:eastAsia="MS Mincho"/>
              </w:rPr>
            </w:pPr>
            <w:r w:rsidRPr="00EF5447">
              <w:rPr>
                <w:rFonts w:cs="Arial"/>
              </w:rPr>
              <w:t>DC_3_n5</w:t>
            </w:r>
          </w:p>
        </w:tc>
        <w:tc>
          <w:tcPr>
            <w:tcW w:w="563" w:type="pct"/>
            <w:shd w:val="clear" w:color="auto" w:fill="auto"/>
          </w:tcPr>
          <w:p w14:paraId="4113061E" w14:textId="77777777" w:rsidR="00A94652" w:rsidRPr="00EF5447" w:rsidRDefault="00A94652" w:rsidP="004F4539">
            <w:pPr>
              <w:pStyle w:val="TAC"/>
            </w:pPr>
            <w:r w:rsidRPr="00EF5447">
              <w:rPr>
                <w:rFonts w:cs="Arial"/>
              </w:rPr>
              <w:t>3</w:t>
            </w:r>
          </w:p>
        </w:tc>
        <w:tc>
          <w:tcPr>
            <w:tcW w:w="588" w:type="pct"/>
            <w:shd w:val="clear" w:color="auto" w:fill="auto"/>
            <w:noWrap/>
          </w:tcPr>
          <w:p w14:paraId="11DE79EE" w14:textId="77777777" w:rsidR="00A94652" w:rsidRPr="00EF5447" w:rsidRDefault="00A94652" w:rsidP="004F4539">
            <w:pPr>
              <w:pStyle w:val="TAC"/>
              <w:rPr>
                <w:lang w:eastAsia="zh-TW"/>
              </w:rPr>
            </w:pPr>
            <w:r w:rsidRPr="00EF5447">
              <w:rPr>
                <w:rFonts w:cs="Arial"/>
              </w:rPr>
              <w:t>1771</w:t>
            </w:r>
          </w:p>
        </w:tc>
        <w:tc>
          <w:tcPr>
            <w:tcW w:w="503" w:type="pct"/>
            <w:shd w:val="clear" w:color="auto" w:fill="auto"/>
            <w:noWrap/>
          </w:tcPr>
          <w:p w14:paraId="1EF84873" w14:textId="77777777" w:rsidR="00A94652" w:rsidRPr="00EF5447" w:rsidRDefault="00A94652" w:rsidP="004F4539">
            <w:pPr>
              <w:pStyle w:val="TAC"/>
              <w:rPr>
                <w:lang w:eastAsia="zh-TW"/>
              </w:rPr>
            </w:pPr>
            <w:r w:rsidRPr="00EF5447">
              <w:rPr>
                <w:rFonts w:cs="Arial"/>
              </w:rPr>
              <w:t>10</w:t>
            </w:r>
          </w:p>
        </w:tc>
        <w:tc>
          <w:tcPr>
            <w:tcW w:w="395" w:type="pct"/>
            <w:shd w:val="clear" w:color="auto" w:fill="auto"/>
            <w:noWrap/>
          </w:tcPr>
          <w:p w14:paraId="360024F7" w14:textId="77777777" w:rsidR="00A94652" w:rsidRPr="00EF5447" w:rsidRDefault="00A94652" w:rsidP="004F4539">
            <w:pPr>
              <w:pStyle w:val="TAC"/>
              <w:rPr>
                <w:lang w:eastAsia="zh-TW"/>
              </w:rPr>
            </w:pPr>
            <w:r w:rsidRPr="00EF5447">
              <w:rPr>
                <w:rFonts w:cs="Arial"/>
              </w:rPr>
              <w:t>50</w:t>
            </w:r>
          </w:p>
        </w:tc>
        <w:tc>
          <w:tcPr>
            <w:tcW w:w="616" w:type="pct"/>
            <w:shd w:val="clear" w:color="auto" w:fill="auto"/>
            <w:noWrap/>
          </w:tcPr>
          <w:p w14:paraId="3E96F29E" w14:textId="77777777" w:rsidR="00A94652" w:rsidRPr="00EF5447" w:rsidRDefault="00A94652" w:rsidP="004F4539">
            <w:pPr>
              <w:pStyle w:val="TAC"/>
              <w:rPr>
                <w:lang w:eastAsia="zh-TW"/>
              </w:rPr>
            </w:pPr>
            <w:r w:rsidRPr="00EF5447">
              <w:rPr>
                <w:rFonts w:cs="Arial"/>
              </w:rPr>
              <w:t>1866</w:t>
            </w:r>
          </w:p>
        </w:tc>
        <w:tc>
          <w:tcPr>
            <w:tcW w:w="478" w:type="pct"/>
            <w:shd w:val="clear" w:color="auto" w:fill="auto"/>
            <w:noWrap/>
          </w:tcPr>
          <w:p w14:paraId="3FE67DE7" w14:textId="77777777" w:rsidR="00A94652" w:rsidRPr="00EF5447" w:rsidRDefault="00A94652" w:rsidP="004F4539">
            <w:pPr>
              <w:pStyle w:val="TAC"/>
              <w:rPr>
                <w:lang w:eastAsia="zh-TW"/>
              </w:rPr>
            </w:pPr>
            <w:r w:rsidRPr="00EF5447">
              <w:rPr>
                <w:rFonts w:cs="Arial"/>
              </w:rPr>
              <w:t>4</w:t>
            </w:r>
          </w:p>
        </w:tc>
        <w:tc>
          <w:tcPr>
            <w:tcW w:w="491" w:type="pct"/>
          </w:tcPr>
          <w:p w14:paraId="0878CCFB" w14:textId="77777777" w:rsidR="00A94652" w:rsidRPr="00EF5447" w:rsidRDefault="00A94652" w:rsidP="004F4539">
            <w:pPr>
              <w:pStyle w:val="TAC"/>
              <w:rPr>
                <w:lang w:eastAsia="zh-TW"/>
              </w:rPr>
            </w:pPr>
            <w:r w:rsidRPr="00EF5447">
              <w:rPr>
                <w:rFonts w:cs="Arial"/>
              </w:rPr>
              <w:t>IMD4</w:t>
            </w:r>
          </w:p>
        </w:tc>
      </w:tr>
      <w:tr w:rsidR="00A94652" w:rsidRPr="00EF5447" w14:paraId="4067C5CF" w14:textId="77777777" w:rsidTr="004F4539">
        <w:trPr>
          <w:trHeight w:val="187"/>
          <w:jc w:val="center"/>
        </w:trPr>
        <w:tc>
          <w:tcPr>
            <w:tcW w:w="1367" w:type="pct"/>
            <w:tcBorders>
              <w:top w:val="nil"/>
              <w:bottom w:val="nil"/>
            </w:tcBorders>
            <w:shd w:val="clear" w:color="auto" w:fill="auto"/>
          </w:tcPr>
          <w:p w14:paraId="7CCD0C0E" w14:textId="77777777" w:rsidR="00A94652" w:rsidRPr="00EF5447" w:rsidRDefault="00A94652" w:rsidP="004F4539">
            <w:pPr>
              <w:pStyle w:val="TAC"/>
              <w:rPr>
                <w:rFonts w:eastAsia="MS Mincho"/>
              </w:rPr>
            </w:pPr>
          </w:p>
        </w:tc>
        <w:tc>
          <w:tcPr>
            <w:tcW w:w="563" w:type="pct"/>
            <w:shd w:val="clear" w:color="auto" w:fill="auto"/>
          </w:tcPr>
          <w:p w14:paraId="615479DB" w14:textId="77777777" w:rsidR="00A94652" w:rsidRPr="00EF5447" w:rsidRDefault="00A94652" w:rsidP="004F4539">
            <w:pPr>
              <w:pStyle w:val="TAC"/>
            </w:pPr>
            <w:r w:rsidRPr="00EF5447">
              <w:rPr>
                <w:rFonts w:cs="Arial"/>
              </w:rPr>
              <w:t>n5</w:t>
            </w:r>
          </w:p>
        </w:tc>
        <w:tc>
          <w:tcPr>
            <w:tcW w:w="588" w:type="pct"/>
            <w:shd w:val="clear" w:color="auto" w:fill="auto"/>
            <w:noWrap/>
          </w:tcPr>
          <w:p w14:paraId="00D3C1AC" w14:textId="77777777" w:rsidR="00A94652" w:rsidRPr="00EF5447" w:rsidRDefault="00A94652" w:rsidP="004F4539">
            <w:pPr>
              <w:pStyle w:val="TAC"/>
              <w:rPr>
                <w:lang w:eastAsia="zh-TW"/>
              </w:rPr>
            </w:pPr>
            <w:r w:rsidRPr="00EF5447">
              <w:rPr>
                <w:rFonts w:cs="Arial"/>
              </w:rPr>
              <w:t>838</w:t>
            </w:r>
          </w:p>
        </w:tc>
        <w:tc>
          <w:tcPr>
            <w:tcW w:w="503" w:type="pct"/>
            <w:shd w:val="clear" w:color="auto" w:fill="auto"/>
            <w:noWrap/>
          </w:tcPr>
          <w:p w14:paraId="56B9814E" w14:textId="77777777" w:rsidR="00A94652" w:rsidRPr="00EF5447" w:rsidRDefault="00A94652" w:rsidP="004F4539">
            <w:pPr>
              <w:pStyle w:val="TAC"/>
              <w:rPr>
                <w:lang w:eastAsia="zh-TW"/>
              </w:rPr>
            </w:pPr>
            <w:r w:rsidRPr="00EF5447">
              <w:rPr>
                <w:rFonts w:cs="Arial"/>
              </w:rPr>
              <w:t>5</w:t>
            </w:r>
          </w:p>
        </w:tc>
        <w:tc>
          <w:tcPr>
            <w:tcW w:w="395" w:type="pct"/>
            <w:shd w:val="clear" w:color="auto" w:fill="auto"/>
            <w:noWrap/>
          </w:tcPr>
          <w:p w14:paraId="25A2726B" w14:textId="77777777" w:rsidR="00A94652" w:rsidRPr="00EF5447" w:rsidRDefault="00A94652" w:rsidP="004F4539">
            <w:pPr>
              <w:pStyle w:val="TAC"/>
              <w:rPr>
                <w:lang w:eastAsia="zh-TW"/>
              </w:rPr>
            </w:pPr>
            <w:r w:rsidRPr="00EF5447">
              <w:rPr>
                <w:rFonts w:cs="Arial"/>
              </w:rPr>
              <w:t>25</w:t>
            </w:r>
          </w:p>
        </w:tc>
        <w:tc>
          <w:tcPr>
            <w:tcW w:w="616" w:type="pct"/>
            <w:shd w:val="clear" w:color="auto" w:fill="auto"/>
            <w:noWrap/>
          </w:tcPr>
          <w:p w14:paraId="640C3315" w14:textId="77777777" w:rsidR="00A94652" w:rsidRPr="00EF5447" w:rsidRDefault="00A94652" w:rsidP="004F4539">
            <w:pPr>
              <w:pStyle w:val="TAC"/>
              <w:rPr>
                <w:lang w:eastAsia="zh-TW"/>
              </w:rPr>
            </w:pPr>
            <w:r w:rsidRPr="00EF5447">
              <w:rPr>
                <w:rFonts w:cs="Arial"/>
              </w:rPr>
              <w:t>883</w:t>
            </w:r>
          </w:p>
        </w:tc>
        <w:tc>
          <w:tcPr>
            <w:tcW w:w="478" w:type="pct"/>
            <w:shd w:val="clear" w:color="auto" w:fill="auto"/>
            <w:noWrap/>
          </w:tcPr>
          <w:p w14:paraId="4310A005" w14:textId="77777777" w:rsidR="00A94652" w:rsidRPr="00EF5447" w:rsidRDefault="00A94652" w:rsidP="004F4539">
            <w:pPr>
              <w:pStyle w:val="TAC"/>
              <w:rPr>
                <w:lang w:eastAsia="zh-TW"/>
              </w:rPr>
            </w:pPr>
            <w:r w:rsidRPr="00EF5447">
              <w:rPr>
                <w:rFonts w:cs="Arial"/>
              </w:rPr>
              <w:t>N/A</w:t>
            </w:r>
          </w:p>
        </w:tc>
        <w:tc>
          <w:tcPr>
            <w:tcW w:w="491" w:type="pct"/>
          </w:tcPr>
          <w:p w14:paraId="6FD7AF2A" w14:textId="77777777" w:rsidR="00A94652" w:rsidRPr="00EF5447" w:rsidRDefault="00A94652" w:rsidP="004F4539">
            <w:pPr>
              <w:pStyle w:val="TAC"/>
              <w:rPr>
                <w:lang w:eastAsia="zh-TW"/>
              </w:rPr>
            </w:pPr>
            <w:r w:rsidRPr="00EF5447">
              <w:rPr>
                <w:rFonts w:cs="Arial"/>
              </w:rPr>
              <w:t>N/A</w:t>
            </w:r>
          </w:p>
        </w:tc>
      </w:tr>
      <w:tr w:rsidR="00A94652" w:rsidRPr="00EF5447" w14:paraId="724ADB42" w14:textId="77777777" w:rsidTr="004F4539">
        <w:trPr>
          <w:trHeight w:val="187"/>
          <w:jc w:val="center"/>
        </w:trPr>
        <w:tc>
          <w:tcPr>
            <w:tcW w:w="1367" w:type="pct"/>
            <w:tcBorders>
              <w:top w:val="nil"/>
              <w:bottom w:val="nil"/>
            </w:tcBorders>
            <w:shd w:val="clear" w:color="auto" w:fill="auto"/>
          </w:tcPr>
          <w:p w14:paraId="681C713C" w14:textId="77777777" w:rsidR="00A94652" w:rsidRPr="00EF5447" w:rsidRDefault="00A94652" w:rsidP="004F4539">
            <w:pPr>
              <w:pStyle w:val="TAC"/>
              <w:rPr>
                <w:rFonts w:eastAsia="MS Mincho"/>
              </w:rPr>
            </w:pPr>
          </w:p>
        </w:tc>
        <w:tc>
          <w:tcPr>
            <w:tcW w:w="563" w:type="pct"/>
            <w:shd w:val="clear" w:color="auto" w:fill="auto"/>
          </w:tcPr>
          <w:p w14:paraId="2630FF3D" w14:textId="77777777" w:rsidR="00A94652" w:rsidRPr="00EF5447" w:rsidRDefault="00A94652" w:rsidP="004F4539">
            <w:pPr>
              <w:pStyle w:val="TAC"/>
            </w:pPr>
            <w:r w:rsidRPr="00EF5447">
              <w:t>3</w:t>
            </w:r>
          </w:p>
        </w:tc>
        <w:tc>
          <w:tcPr>
            <w:tcW w:w="588" w:type="pct"/>
            <w:shd w:val="clear" w:color="auto" w:fill="auto"/>
            <w:noWrap/>
          </w:tcPr>
          <w:p w14:paraId="40BC84FA" w14:textId="77777777" w:rsidR="00A94652" w:rsidRPr="00EF5447" w:rsidRDefault="00A94652" w:rsidP="004F4539">
            <w:pPr>
              <w:pStyle w:val="TAC"/>
              <w:rPr>
                <w:lang w:eastAsia="zh-TW"/>
              </w:rPr>
            </w:pPr>
            <w:r w:rsidRPr="00EF5447">
              <w:rPr>
                <w:rFonts w:cs="Arial"/>
              </w:rPr>
              <w:t>1721</w:t>
            </w:r>
          </w:p>
        </w:tc>
        <w:tc>
          <w:tcPr>
            <w:tcW w:w="503" w:type="pct"/>
            <w:shd w:val="clear" w:color="auto" w:fill="auto"/>
            <w:noWrap/>
          </w:tcPr>
          <w:p w14:paraId="1B463F0B" w14:textId="77777777" w:rsidR="00A94652" w:rsidRPr="00EF5447" w:rsidRDefault="00A94652" w:rsidP="004F4539">
            <w:pPr>
              <w:pStyle w:val="TAC"/>
              <w:rPr>
                <w:lang w:eastAsia="zh-TW"/>
              </w:rPr>
            </w:pPr>
            <w:r w:rsidRPr="00EF5447">
              <w:rPr>
                <w:rFonts w:cs="Arial"/>
              </w:rPr>
              <w:t>10</w:t>
            </w:r>
          </w:p>
        </w:tc>
        <w:tc>
          <w:tcPr>
            <w:tcW w:w="395" w:type="pct"/>
            <w:shd w:val="clear" w:color="auto" w:fill="auto"/>
            <w:noWrap/>
          </w:tcPr>
          <w:p w14:paraId="70ED42C3" w14:textId="77777777" w:rsidR="00A94652" w:rsidRPr="00EF5447" w:rsidRDefault="00A94652" w:rsidP="004F4539">
            <w:pPr>
              <w:pStyle w:val="TAC"/>
              <w:rPr>
                <w:lang w:eastAsia="zh-TW"/>
              </w:rPr>
            </w:pPr>
            <w:r w:rsidRPr="00EF5447">
              <w:rPr>
                <w:rFonts w:cs="Arial"/>
              </w:rPr>
              <w:t>50</w:t>
            </w:r>
          </w:p>
        </w:tc>
        <w:tc>
          <w:tcPr>
            <w:tcW w:w="616" w:type="pct"/>
            <w:shd w:val="clear" w:color="auto" w:fill="auto"/>
            <w:noWrap/>
          </w:tcPr>
          <w:p w14:paraId="592734C4" w14:textId="77777777" w:rsidR="00A94652" w:rsidRPr="00EF5447" w:rsidRDefault="00A94652" w:rsidP="004F4539">
            <w:pPr>
              <w:pStyle w:val="TAC"/>
              <w:rPr>
                <w:lang w:eastAsia="zh-TW"/>
              </w:rPr>
            </w:pPr>
            <w:r w:rsidRPr="00EF5447">
              <w:rPr>
                <w:rFonts w:cs="Arial"/>
              </w:rPr>
              <w:t>1816</w:t>
            </w:r>
          </w:p>
        </w:tc>
        <w:tc>
          <w:tcPr>
            <w:tcW w:w="478" w:type="pct"/>
            <w:shd w:val="clear" w:color="auto" w:fill="auto"/>
            <w:noWrap/>
          </w:tcPr>
          <w:p w14:paraId="50201BD8" w14:textId="77777777" w:rsidR="00A94652" w:rsidRPr="00EF5447" w:rsidRDefault="00A94652" w:rsidP="004F4539">
            <w:pPr>
              <w:pStyle w:val="TAC"/>
              <w:rPr>
                <w:lang w:eastAsia="zh-TW"/>
              </w:rPr>
            </w:pPr>
            <w:r w:rsidRPr="00EF5447">
              <w:rPr>
                <w:rFonts w:cs="Arial"/>
              </w:rPr>
              <w:t>N/A</w:t>
            </w:r>
          </w:p>
        </w:tc>
        <w:tc>
          <w:tcPr>
            <w:tcW w:w="491" w:type="pct"/>
          </w:tcPr>
          <w:p w14:paraId="7AD902BC" w14:textId="77777777" w:rsidR="00A94652" w:rsidRPr="00EF5447" w:rsidRDefault="00A94652" w:rsidP="004F4539">
            <w:pPr>
              <w:pStyle w:val="TAC"/>
              <w:rPr>
                <w:lang w:eastAsia="zh-TW"/>
              </w:rPr>
            </w:pPr>
            <w:r w:rsidRPr="00EF5447">
              <w:rPr>
                <w:rFonts w:cs="Arial"/>
              </w:rPr>
              <w:t>N/A</w:t>
            </w:r>
          </w:p>
        </w:tc>
      </w:tr>
      <w:tr w:rsidR="00A94652" w:rsidRPr="00EF5447" w14:paraId="0BF60E7B" w14:textId="77777777" w:rsidTr="004F4539">
        <w:trPr>
          <w:trHeight w:val="187"/>
          <w:jc w:val="center"/>
        </w:trPr>
        <w:tc>
          <w:tcPr>
            <w:tcW w:w="1367" w:type="pct"/>
            <w:tcBorders>
              <w:top w:val="nil"/>
              <w:bottom w:val="single" w:sz="4" w:space="0" w:color="auto"/>
            </w:tcBorders>
            <w:shd w:val="clear" w:color="auto" w:fill="auto"/>
          </w:tcPr>
          <w:p w14:paraId="3CCA61A5" w14:textId="77777777" w:rsidR="00A94652" w:rsidRPr="00EF5447" w:rsidRDefault="00A94652" w:rsidP="004F4539">
            <w:pPr>
              <w:pStyle w:val="TAC"/>
              <w:rPr>
                <w:rFonts w:eastAsia="MS Mincho"/>
              </w:rPr>
            </w:pPr>
          </w:p>
        </w:tc>
        <w:tc>
          <w:tcPr>
            <w:tcW w:w="563" w:type="pct"/>
            <w:shd w:val="clear" w:color="auto" w:fill="auto"/>
          </w:tcPr>
          <w:p w14:paraId="3B10DBB8" w14:textId="77777777" w:rsidR="00A94652" w:rsidRPr="00EF5447" w:rsidRDefault="00A94652" w:rsidP="004F4539">
            <w:pPr>
              <w:pStyle w:val="TAC"/>
            </w:pPr>
            <w:r w:rsidRPr="00EF5447">
              <w:rPr>
                <w:rFonts w:cs="Arial"/>
              </w:rPr>
              <w:t>n5</w:t>
            </w:r>
          </w:p>
        </w:tc>
        <w:tc>
          <w:tcPr>
            <w:tcW w:w="588" w:type="pct"/>
            <w:shd w:val="clear" w:color="auto" w:fill="auto"/>
            <w:noWrap/>
          </w:tcPr>
          <w:p w14:paraId="10CA0773" w14:textId="77777777" w:rsidR="00A94652" w:rsidRPr="00EF5447" w:rsidRDefault="00A94652" w:rsidP="004F4539">
            <w:pPr>
              <w:pStyle w:val="TAC"/>
              <w:rPr>
                <w:lang w:eastAsia="zh-TW"/>
              </w:rPr>
            </w:pPr>
            <w:r w:rsidRPr="00EF5447">
              <w:rPr>
                <w:rFonts w:cs="Arial"/>
              </w:rPr>
              <w:t>838</w:t>
            </w:r>
          </w:p>
        </w:tc>
        <w:tc>
          <w:tcPr>
            <w:tcW w:w="503" w:type="pct"/>
            <w:shd w:val="clear" w:color="auto" w:fill="auto"/>
            <w:noWrap/>
          </w:tcPr>
          <w:p w14:paraId="318C85F1" w14:textId="77777777" w:rsidR="00A94652" w:rsidRPr="00EF5447" w:rsidRDefault="00A94652" w:rsidP="004F4539">
            <w:pPr>
              <w:pStyle w:val="TAC"/>
              <w:rPr>
                <w:lang w:eastAsia="zh-TW"/>
              </w:rPr>
            </w:pPr>
            <w:r w:rsidRPr="00EF5447">
              <w:rPr>
                <w:rFonts w:cs="Arial"/>
              </w:rPr>
              <w:t>5</w:t>
            </w:r>
          </w:p>
        </w:tc>
        <w:tc>
          <w:tcPr>
            <w:tcW w:w="395" w:type="pct"/>
            <w:shd w:val="clear" w:color="auto" w:fill="auto"/>
            <w:noWrap/>
          </w:tcPr>
          <w:p w14:paraId="76FB4D1B" w14:textId="77777777" w:rsidR="00A94652" w:rsidRPr="00EF5447" w:rsidRDefault="00A94652" w:rsidP="004F4539">
            <w:pPr>
              <w:pStyle w:val="TAC"/>
              <w:rPr>
                <w:lang w:eastAsia="zh-TW"/>
              </w:rPr>
            </w:pPr>
            <w:r w:rsidRPr="00EF5447">
              <w:rPr>
                <w:rFonts w:cs="Arial"/>
              </w:rPr>
              <w:t>25</w:t>
            </w:r>
          </w:p>
        </w:tc>
        <w:tc>
          <w:tcPr>
            <w:tcW w:w="616" w:type="pct"/>
            <w:shd w:val="clear" w:color="auto" w:fill="auto"/>
            <w:noWrap/>
          </w:tcPr>
          <w:p w14:paraId="21CA0DDB" w14:textId="77777777" w:rsidR="00A94652" w:rsidRPr="00EF5447" w:rsidRDefault="00A94652" w:rsidP="004F4539">
            <w:pPr>
              <w:pStyle w:val="TAC"/>
              <w:rPr>
                <w:lang w:eastAsia="zh-TW"/>
              </w:rPr>
            </w:pPr>
            <w:r w:rsidRPr="00EF5447">
              <w:rPr>
                <w:rFonts w:cs="Arial"/>
              </w:rPr>
              <w:t>883</w:t>
            </w:r>
          </w:p>
        </w:tc>
        <w:tc>
          <w:tcPr>
            <w:tcW w:w="478" w:type="pct"/>
            <w:shd w:val="clear" w:color="auto" w:fill="auto"/>
            <w:noWrap/>
          </w:tcPr>
          <w:p w14:paraId="5F824693" w14:textId="77777777" w:rsidR="00A94652" w:rsidRPr="00EF5447" w:rsidRDefault="00A94652" w:rsidP="004F4539">
            <w:pPr>
              <w:pStyle w:val="TAC"/>
              <w:rPr>
                <w:lang w:eastAsia="zh-TW"/>
              </w:rPr>
            </w:pPr>
            <w:r w:rsidRPr="00EF5447">
              <w:rPr>
                <w:rFonts w:cs="Arial"/>
              </w:rPr>
              <w:t>24</w:t>
            </w:r>
          </w:p>
        </w:tc>
        <w:tc>
          <w:tcPr>
            <w:tcW w:w="491" w:type="pct"/>
          </w:tcPr>
          <w:p w14:paraId="23DA6233" w14:textId="77777777" w:rsidR="00A94652" w:rsidRPr="00EF5447" w:rsidRDefault="00A94652" w:rsidP="004F4539">
            <w:pPr>
              <w:pStyle w:val="TAC"/>
              <w:rPr>
                <w:lang w:eastAsia="zh-TW"/>
              </w:rPr>
            </w:pPr>
            <w:r w:rsidRPr="00EF5447">
              <w:rPr>
                <w:rFonts w:cs="Arial"/>
              </w:rPr>
              <w:t>IMD2</w:t>
            </w:r>
            <w:r w:rsidRPr="00EF5447">
              <w:rPr>
                <w:rFonts w:cs="Arial"/>
                <w:vertAlign w:val="superscript"/>
              </w:rPr>
              <w:t>3</w:t>
            </w:r>
          </w:p>
        </w:tc>
      </w:tr>
      <w:tr w:rsidR="00A94652" w:rsidRPr="00EF5447" w14:paraId="1C1A4B82" w14:textId="77777777" w:rsidTr="004F4539">
        <w:trPr>
          <w:trHeight w:val="187"/>
          <w:jc w:val="center"/>
        </w:trPr>
        <w:tc>
          <w:tcPr>
            <w:tcW w:w="1367" w:type="pct"/>
            <w:tcBorders>
              <w:bottom w:val="nil"/>
            </w:tcBorders>
            <w:shd w:val="clear" w:color="auto" w:fill="auto"/>
          </w:tcPr>
          <w:p w14:paraId="799630E3" w14:textId="77777777" w:rsidR="00A94652" w:rsidRPr="00EF5447" w:rsidRDefault="00A94652" w:rsidP="004F4539">
            <w:pPr>
              <w:pStyle w:val="TAC"/>
              <w:rPr>
                <w:rFonts w:eastAsia="MS Mincho"/>
              </w:rPr>
            </w:pPr>
            <w:r w:rsidRPr="00EF5447">
              <w:rPr>
                <w:rFonts w:eastAsia="MS Mincho"/>
              </w:rPr>
              <w:t>DC_3A_n7A</w:t>
            </w:r>
          </w:p>
          <w:p w14:paraId="11DE7B1D" w14:textId="77777777" w:rsidR="00A94652" w:rsidRPr="00EF5447" w:rsidRDefault="00A94652" w:rsidP="004F4539">
            <w:pPr>
              <w:pStyle w:val="TAC"/>
              <w:rPr>
                <w:rFonts w:eastAsia="MS Mincho"/>
              </w:rPr>
            </w:pPr>
            <w:r w:rsidRPr="00EF5447">
              <w:rPr>
                <w:noProof/>
              </w:rPr>
              <w:t>DC_3C_n7A</w:t>
            </w:r>
          </w:p>
        </w:tc>
        <w:tc>
          <w:tcPr>
            <w:tcW w:w="563" w:type="pct"/>
            <w:shd w:val="clear" w:color="auto" w:fill="auto"/>
          </w:tcPr>
          <w:p w14:paraId="1F25CAC0" w14:textId="77777777" w:rsidR="00A94652" w:rsidRPr="00EF5447" w:rsidRDefault="00A94652" w:rsidP="004F4539">
            <w:pPr>
              <w:pStyle w:val="TAC"/>
            </w:pPr>
            <w:r w:rsidRPr="00EF5447">
              <w:t>3</w:t>
            </w:r>
          </w:p>
        </w:tc>
        <w:tc>
          <w:tcPr>
            <w:tcW w:w="588" w:type="pct"/>
            <w:shd w:val="clear" w:color="auto" w:fill="auto"/>
            <w:noWrap/>
          </w:tcPr>
          <w:p w14:paraId="07DFD89B" w14:textId="77777777" w:rsidR="00A94652" w:rsidRPr="00EF5447" w:rsidRDefault="00A94652" w:rsidP="004F4539">
            <w:pPr>
              <w:pStyle w:val="TAC"/>
            </w:pPr>
            <w:r w:rsidRPr="00EF5447">
              <w:t>1730</w:t>
            </w:r>
          </w:p>
        </w:tc>
        <w:tc>
          <w:tcPr>
            <w:tcW w:w="503" w:type="pct"/>
            <w:shd w:val="clear" w:color="auto" w:fill="auto"/>
            <w:noWrap/>
          </w:tcPr>
          <w:p w14:paraId="31857645" w14:textId="77777777" w:rsidR="00A94652" w:rsidRPr="00EF5447" w:rsidRDefault="00A94652" w:rsidP="004F4539">
            <w:pPr>
              <w:pStyle w:val="TAC"/>
            </w:pPr>
            <w:r w:rsidRPr="00EF5447">
              <w:t>5</w:t>
            </w:r>
          </w:p>
        </w:tc>
        <w:tc>
          <w:tcPr>
            <w:tcW w:w="395" w:type="pct"/>
            <w:shd w:val="clear" w:color="auto" w:fill="auto"/>
            <w:noWrap/>
          </w:tcPr>
          <w:p w14:paraId="6817053D" w14:textId="77777777" w:rsidR="00A94652" w:rsidRPr="00EF5447" w:rsidRDefault="00A94652" w:rsidP="004F4539">
            <w:pPr>
              <w:pStyle w:val="TAC"/>
            </w:pPr>
            <w:r w:rsidRPr="00EF5447">
              <w:t>25</w:t>
            </w:r>
          </w:p>
        </w:tc>
        <w:tc>
          <w:tcPr>
            <w:tcW w:w="616" w:type="pct"/>
            <w:shd w:val="clear" w:color="auto" w:fill="auto"/>
            <w:noWrap/>
          </w:tcPr>
          <w:p w14:paraId="5630DCA3" w14:textId="77777777" w:rsidR="00A94652" w:rsidRPr="00EF5447" w:rsidRDefault="00A94652" w:rsidP="004F4539">
            <w:pPr>
              <w:pStyle w:val="TAC"/>
            </w:pPr>
            <w:r w:rsidRPr="00EF5447">
              <w:t>1825</w:t>
            </w:r>
          </w:p>
        </w:tc>
        <w:tc>
          <w:tcPr>
            <w:tcW w:w="478" w:type="pct"/>
            <w:shd w:val="clear" w:color="auto" w:fill="auto"/>
            <w:noWrap/>
          </w:tcPr>
          <w:p w14:paraId="2B8D2D23" w14:textId="77777777" w:rsidR="00A94652" w:rsidRPr="00EF5447" w:rsidRDefault="00A94652" w:rsidP="004F4539">
            <w:pPr>
              <w:pStyle w:val="TAC"/>
              <w:rPr>
                <w:rFonts w:eastAsia="MS Mincho"/>
              </w:rPr>
            </w:pPr>
            <w:r w:rsidRPr="00EF5447">
              <w:t>N/A</w:t>
            </w:r>
          </w:p>
        </w:tc>
        <w:tc>
          <w:tcPr>
            <w:tcW w:w="491" w:type="pct"/>
          </w:tcPr>
          <w:p w14:paraId="62095BF9" w14:textId="77777777" w:rsidR="00A94652" w:rsidRPr="00EF5447" w:rsidRDefault="00A94652" w:rsidP="004F4539">
            <w:pPr>
              <w:pStyle w:val="TAC"/>
            </w:pPr>
            <w:r w:rsidRPr="00EF5447">
              <w:t>N/A</w:t>
            </w:r>
          </w:p>
        </w:tc>
      </w:tr>
      <w:tr w:rsidR="00A94652" w:rsidRPr="00EF5447" w14:paraId="5DD8864F" w14:textId="77777777" w:rsidTr="004F4539">
        <w:trPr>
          <w:trHeight w:val="187"/>
          <w:jc w:val="center"/>
        </w:trPr>
        <w:tc>
          <w:tcPr>
            <w:tcW w:w="1367" w:type="pct"/>
            <w:tcBorders>
              <w:top w:val="nil"/>
              <w:bottom w:val="single" w:sz="4" w:space="0" w:color="auto"/>
            </w:tcBorders>
            <w:shd w:val="clear" w:color="auto" w:fill="auto"/>
          </w:tcPr>
          <w:p w14:paraId="37CF6ADB" w14:textId="77777777" w:rsidR="00A94652" w:rsidRPr="00EF5447" w:rsidRDefault="00A94652" w:rsidP="004F4539">
            <w:pPr>
              <w:pStyle w:val="TAC"/>
              <w:rPr>
                <w:rFonts w:eastAsia="MS Mincho"/>
              </w:rPr>
            </w:pPr>
          </w:p>
        </w:tc>
        <w:tc>
          <w:tcPr>
            <w:tcW w:w="563" w:type="pct"/>
            <w:shd w:val="clear" w:color="auto" w:fill="auto"/>
          </w:tcPr>
          <w:p w14:paraId="2B4328FA" w14:textId="77777777" w:rsidR="00A94652" w:rsidRPr="00EF5447" w:rsidRDefault="00A94652" w:rsidP="004F4539">
            <w:pPr>
              <w:pStyle w:val="TAC"/>
            </w:pPr>
            <w:r w:rsidRPr="00EF5447">
              <w:t>n7</w:t>
            </w:r>
          </w:p>
        </w:tc>
        <w:tc>
          <w:tcPr>
            <w:tcW w:w="588" w:type="pct"/>
            <w:shd w:val="clear" w:color="auto" w:fill="auto"/>
            <w:noWrap/>
          </w:tcPr>
          <w:p w14:paraId="4A87DB5B" w14:textId="77777777" w:rsidR="00A94652" w:rsidRPr="00EF5447" w:rsidRDefault="00A94652" w:rsidP="004F4539">
            <w:pPr>
              <w:pStyle w:val="TAC"/>
            </w:pPr>
            <w:r w:rsidRPr="00EF5447">
              <w:t>2535</w:t>
            </w:r>
          </w:p>
        </w:tc>
        <w:tc>
          <w:tcPr>
            <w:tcW w:w="503" w:type="pct"/>
            <w:shd w:val="clear" w:color="auto" w:fill="auto"/>
            <w:noWrap/>
          </w:tcPr>
          <w:p w14:paraId="58F71869" w14:textId="77777777" w:rsidR="00A94652" w:rsidRPr="00EF5447" w:rsidRDefault="00A94652" w:rsidP="004F4539">
            <w:pPr>
              <w:pStyle w:val="TAC"/>
            </w:pPr>
            <w:r w:rsidRPr="00EF5447">
              <w:t>10</w:t>
            </w:r>
          </w:p>
        </w:tc>
        <w:tc>
          <w:tcPr>
            <w:tcW w:w="395" w:type="pct"/>
            <w:shd w:val="clear" w:color="auto" w:fill="auto"/>
            <w:noWrap/>
          </w:tcPr>
          <w:p w14:paraId="1A7052A2" w14:textId="77777777" w:rsidR="00A94652" w:rsidRPr="00EF5447" w:rsidRDefault="00A94652" w:rsidP="004F4539">
            <w:pPr>
              <w:pStyle w:val="TAC"/>
            </w:pPr>
            <w:r w:rsidRPr="00EF5447">
              <w:t>50</w:t>
            </w:r>
          </w:p>
        </w:tc>
        <w:tc>
          <w:tcPr>
            <w:tcW w:w="616" w:type="pct"/>
            <w:shd w:val="clear" w:color="auto" w:fill="auto"/>
            <w:noWrap/>
          </w:tcPr>
          <w:p w14:paraId="621EC633" w14:textId="77777777" w:rsidR="00A94652" w:rsidRPr="00EF5447" w:rsidRDefault="00A94652" w:rsidP="004F4539">
            <w:pPr>
              <w:pStyle w:val="TAC"/>
            </w:pPr>
            <w:r w:rsidRPr="00EF5447">
              <w:t>2655</w:t>
            </w:r>
          </w:p>
        </w:tc>
        <w:tc>
          <w:tcPr>
            <w:tcW w:w="478" w:type="pct"/>
            <w:shd w:val="clear" w:color="auto" w:fill="auto"/>
            <w:noWrap/>
          </w:tcPr>
          <w:p w14:paraId="51A678F4" w14:textId="77777777" w:rsidR="00A94652" w:rsidRPr="00EF5447" w:rsidRDefault="00A94652" w:rsidP="004F4539">
            <w:pPr>
              <w:pStyle w:val="TAC"/>
              <w:rPr>
                <w:rFonts w:eastAsia="MS Mincho"/>
              </w:rPr>
            </w:pPr>
            <w:r w:rsidRPr="00EF5447">
              <w:t>10.2</w:t>
            </w:r>
          </w:p>
        </w:tc>
        <w:tc>
          <w:tcPr>
            <w:tcW w:w="491" w:type="pct"/>
          </w:tcPr>
          <w:p w14:paraId="7A7B0E17" w14:textId="77777777" w:rsidR="00A94652" w:rsidRPr="00EF5447" w:rsidRDefault="00A94652" w:rsidP="004F4539">
            <w:pPr>
              <w:pStyle w:val="TAC"/>
            </w:pPr>
            <w:r w:rsidRPr="00EF5447">
              <w:t>IMD4</w:t>
            </w:r>
          </w:p>
        </w:tc>
      </w:tr>
      <w:tr w:rsidR="00A94652" w:rsidRPr="00EF5447" w14:paraId="16EDDA0A" w14:textId="77777777" w:rsidTr="004F4539">
        <w:trPr>
          <w:trHeight w:val="187"/>
          <w:jc w:val="center"/>
        </w:trPr>
        <w:tc>
          <w:tcPr>
            <w:tcW w:w="1367" w:type="pct"/>
            <w:tcBorders>
              <w:bottom w:val="nil"/>
            </w:tcBorders>
            <w:shd w:val="clear" w:color="auto" w:fill="auto"/>
          </w:tcPr>
          <w:p w14:paraId="56A56B93" w14:textId="77777777" w:rsidR="00A94652" w:rsidRPr="00EF5447" w:rsidRDefault="00A94652" w:rsidP="004F4539">
            <w:pPr>
              <w:pStyle w:val="TAC"/>
              <w:rPr>
                <w:rFonts w:eastAsia="MS Mincho"/>
              </w:rPr>
            </w:pPr>
            <w:r w:rsidRPr="00EF5447">
              <w:t>DC_</w:t>
            </w:r>
            <w:r w:rsidRPr="00EF5447">
              <w:rPr>
                <w:lang w:eastAsia="zh-TW"/>
              </w:rPr>
              <w:t>3</w:t>
            </w:r>
            <w:r w:rsidRPr="00EF5447">
              <w:t>_n8</w:t>
            </w:r>
          </w:p>
        </w:tc>
        <w:tc>
          <w:tcPr>
            <w:tcW w:w="563" w:type="pct"/>
            <w:shd w:val="clear" w:color="auto" w:fill="auto"/>
          </w:tcPr>
          <w:p w14:paraId="231CCF4E" w14:textId="77777777" w:rsidR="00A94652" w:rsidRPr="00EF5447" w:rsidRDefault="00A94652" w:rsidP="004F4539">
            <w:pPr>
              <w:pStyle w:val="TAC"/>
            </w:pPr>
            <w:r w:rsidRPr="00EF5447">
              <w:t>n8</w:t>
            </w:r>
          </w:p>
        </w:tc>
        <w:tc>
          <w:tcPr>
            <w:tcW w:w="588" w:type="pct"/>
            <w:shd w:val="clear" w:color="auto" w:fill="auto"/>
            <w:noWrap/>
          </w:tcPr>
          <w:p w14:paraId="2349A234" w14:textId="77777777" w:rsidR="00A94652" w:rsidRPr="00EF5447" w:rsidRDefault="00A94652" w:rsidP="004F4539">
            <w:pPr>
              <w:pStyle w:val="TAC"/>
            </w:pPr>
            <w:r w:rsidRPr="00EF5447">
              <w:rPr>
                <w:rFonts w:cs="Arial"/>
              </w:rPr>
              <w:t>900</w:t>
            </w:r>
          </w:p>
        </w:tc>
        <w:tc>
          <w:tcPr>
            <w:tcW w:w="503" w:type="pct"/>
            <w:shd w:val="clear" w:color="auto" w:fill="auto"/>
            <w:noWrap/>
          </w:tcPr>
          <w:p w14:paraId="5AE06793" w14:textId="77777777" w:rsidR="00A94652" w:rsidRPr="00EF5447" w:rsidRDefault="00A94652" w:rsidP="004F4539">
            <w:pPr>
              <w:pStyle w:val="TAC"/>
            </w:pPr>
            <w:r w:rsidRPr="00EF5447">
              <w:rPr>
                <w:rFonts w:cs="Arial"/>
              </w:rPr>
              <w:t>5</w:t>
            </w:r>
          </w:p>
        </w:tc>
        <w:tc>
          <w:tcPr>
            <w:tcW w:w="395" w:type="pct"/>
            <w:shd w:val="clear" w:color="auto" w:fill="auto"/>
            <w:noWrap/>
          </w:tcPr>
          <w:p w14:paraId="6DF26591" w14:textId="77777777" w:rsidR="00A94652" w:rsidRPr="00EF5447" w:rsidRDefault="00A94652" w:rsidP="004F4539">
            <w:pPr>
              <w:pStyle w:val="TAC"/>
            </w:pPr>
            <w:r w:rsidRPr="00EF5447">
              <w:rPr>
                <w:rFonts w:cs="Arial"/>
              </w:rPr>
              <w:t>25</w:t>
            </w:r>
          </w:p>
        </w:tc>
        <w:tc>
          <w:tcPr>
            <w:tcW w:w="616" w:type="pct"/>
            <w:shd w:val="clear" w:color="auto" w:fill="auto"/>
            <w:noWrap/>
          </w:tcPr>
          <w:p w14:paraId="072F4C7D" w14:textId="77777777" w:rsidR="00A94652" w:rsidRPr="00EF5447" w:rsidRDefault="00A94652" w:rsidP="004F4539">
            <w:pPr>
              <w:pStyle w:val="TAC"/>
            </w:pPr>
            <w:r w:rsidRPr="00EF5447">
              <w:rPr>
                <w:rFonts w:cs="Arial"/>
              </w:rPr>
              <w:t>945</w:t>
            </w:r>
          </w:p>
        </w:tc>
        <w:tc>
          <w:tcPr>
            <w:tcW w:w="478" w:type="pct"/>
            <w:shd w:val="clear" w:color="auto" w:fill="auto"/>
            <w:noWrap/>
          </w:tcPr>
          <w:p w14:paraId="3C95FE99" w14:textId="77777777" w:rsidR="00A94652" w:rsidRPr="00EF5447" w:rsidRDefault="00A94652" w:rsidP="004F4539">
            <w:pPr>
              <w:pStyle w:val="TAC"/>
            </w:pPr>
            <w:r w:rsidRPr="00EF5447">
              <w:rPr>
                <w:rFonts w:cs="Arial"/>
              </w:rPr>
              <w:t>8</w:t>
            </w:r>
          </w:p>
        </w:tc>
        <w:tc>
          <w:tcPr>
            <w:tcW w:w="491" w:type="pct"/>
          </w:tcPr>
          <w:p w14:paraId="61550D58" w14:textId="77777777" w:rsidR="00A94652" w:rsidRPr="00EF5447" w:rsidRDefault="00A94652" w:rsidP="004F4539">
            <w:pPr>
              <w:pStyle w:val="TAC"/>
            </w:pPr>
            <w:r w:rsidRPr="00EF5447">
              <w:t>IMD4</w:t>
            </w:r>
            <w:r w:rsidRPr="00EF5447">
              <w:rPr>
                <w:rFonts w:cs="Arial"/>
                <w:vertAlign w:val="superscript"/>
              </w:rPr>
              <w:t>3</w:t>
            </w:r>
          </w:p>
        </w:tc>
      </w:tr>
      <w:tr w:rsidR="00A94652" w:rsidRPr="00EF5447" w14:paraId="092FF722" w14:textId="77777777" w:rsidTr="004F4539">
        <w:trPr>
          <w:trHeight w:val="187"/>
          <w:jc w:val="center"/>
        </w:trPr>
        <w:tc>
          <w:tcPr>
            <w:tcW w:w="1367" w:type="pct"/>
            <w:tcBorders>
              <w:top w:val="nil"/>
              <w:bottom w:val="nil"/>
            </w:tcBorders>
            <w:shd w:val="clear" w:color="auto" w:fill="auto"/>
          </w:tcPr>
          <w:p w14:paraId="3DD268C8" w14:textId="77777777" w:rsidR="00A94652" w:rsidRPr="00EF5447" w:rsidRDefault="00A94652" w:rsidP="004F4539">
            <w:pPr>
              <w:pStyle w:val="TAC"/>
              <w:rPr>
                <w:rFonts w:eastAsia="MS Mincho"/>
              </w:rPr>
            </w:pPr>
          </w:p>
        </w:tc>
        <w:tc>
          <w:tcPr>
            <w:tcW w:w="563" w:type="pct"/>
            <w:shd w:val="clear" w:color="auto" w:fill="auto"/>
          </w:tcPr>
          <w:p w14:paraId="4C0A8E82" w14:textId="77777777" w:rsidR="00A94652" w:rsidRPr="00EF5447" w:rsidRDefault="00A94652" w:rsidP="004F4539">
            <w:pPr>
              <w:pStyle w:val="TAC"/>
            </w:pPr>
            <w:r w:rsidRPr="00EF5447">
              <w:t>3</w:t>
            </w:r>
          </w:p>
        </w:tc>
        <w:tc>
          <w:tcPr>
            <w:tcW w:w="588" w:type="pct"/>
            <w:shd w:val="clear" w:color="auto" w:fill="auto"/>
            <w:noWrap/>
          </w:tcPr>
          <w:p w14:paraId="4C09E080" w14:textId="77777777" w:rsidR="00A94652" w:rsidRPr="00EF5447" w:rsidRDefault="00A94652" w:rsidP="004F4539">
            <w:pPr>
              <w:pStyle w:val="TAC"/>
            </w:pPr>
            <w:r w:rsidRPr="00EF5447">
              <w:rPr>
                <w:rFonts w:cs="Arial"/>
              </w:rPr>
              <w:t>1755</w:t>
            </w:r>
          </w:p>
        </w:tc>
        <w:tc>
          <w:tcPr>
            <w:tcW w:w="503" w:type="pct"/>
            <w:shd w:val="clear" w:color="auto" w:fill="auto"/>
            <w:noWrap/>
          </w:tcPr>
          <w:p w14:paraId="31F66F15" w14:textId="77777777" w:rsidR="00A94652" w:rsidRPr="00EF5447" w:rsidRDefault="00A94652" w:rsidP="004F4539">
            <w:pPr>
              <w:pStyle w:val="TAC"/>
            </w:pPr>
            <w:r w:rsidRPr="00EF5447">
              <w:rPr>
                <w:rFonts w:cs="Arial"/>
              </w:rPr>
              <w:t>10</w:t>
            </w:r>
          </w:p>
        </w:tc>
        <w:tc>
          <w:tcPr>
            <w:tcW w:w="395" w:type="pct"/>
            <w:shd w:val="clear" w:color="auto" w:fill="auto"/>
            <w:noWrap/>
          </w:tcPr>
          <w:p w14:paraId="561057A3" w14:textId="77777777" w:rsidR="00A94652" w:rsidRPr="00EF5447" w:rsidRDefault="00A94652" w:rsidP="004F4539">
            <w:pPr>
              <w:pStyle w:val="TAC"/>
            </w:pPr>
            <w:r w:rsidRPr="00EF5447">
              <w:rPr>
                <w:rFonts w:cs="Arial"/>
              </w:rPr>
              <w:t>50</w:t>
            </w:r>
          </w:p>
        </w:tc>
        <w:tc>
          <w:tcPr>
            <w:tcW w:w="616" w:type="pct"/>
            <w:shd w:val="clear" w:color="auto" w:fill="auto"/>
            <w:noWrap/>
          </w:tcPr>
          <w:p w14:paraId="4BFEEE57" w14:textId="77777777" w:rsidR="00A94652" w:rsidRPr="00EF5447" w:rsidRDefault="00A94652" w:rsidP="004F4539">
            <w:pPr>
              <w:pStyle w:val="TAC"/>
            </w:pPr>
            <w:r w:rsidRPr="00EF5447">
              <w:rPr>
                <w:rFonts w:cs="Arial"/>
              </w:rPr>
              <w:t>1850</w:t>
            </w:r>
          </w:p>
        </w:tc>
        <w:tc>
          <w:tcPr>
            <w:tcW w:w="478" w:type="pct"/>
            <w:shd w:val="clear" w:color="auto" w:fill="auto"/>
            <w:noWrap/>
          </w:tcPr>
          <w:p w14:paraId="0E0A6F8D" w14:textId="77777777" w:rsidR="00A94652" w:rsidRPr="00EF5447" w:rsidRDefault="00A94652" w:rsidP="004F4539">
            <w:pPr>
              <w:pStyle w:val="TAC"/>
            </w:pPr>
            <w:r w:rsidRPr="00EF5447">
              <w:rPr>
                <w:rFonts w:cs="Arial"/>
              </w:rPr>
              <w:t>N/A</w:t>
            </w:r>
          </w:p>
        </w:tc>
        <w:tc>
          <w:tcPr>
            <w:tcW w:w="491" w:type="pct"/>
          </w:tcPr>
          <w:p w14:paraId="416635EF" w14:textId="77777777" w:rsidR="00A94652" w:rsidRPr="00EF5447" w:rsidRDefault="00A94652" w:rsidP="004F4539">
            <w:pPr>
              <w:pStyle w:val="TAC"/>
            </w:pPr>
            <w:r w:rsidRPr="00EF5447">
              <w:t>N/A</w:t>
            </w:r>
          </w:p>
        </w:tc>
      </w:tr>
      <w:tr w:rsidR="00A94652" w:rsidRPr="00EF5447" w14:paraId="0F02CE55" w14:textId="77777777" w:rsidTr="004F4539">
        <w:trPr>
          <w:trHeight w:val="187"/>
          <w:jc w:val="center"/>
        </w:trPr>
        <w:tc>
          <w:tcPr>
            <w:tcW w:w="1367" w:type="pct"/>
            <w:tcBorders>
              <w:top w:val="nil"/>
              <w:bottom w:val="nil"/>
            </w:tcBorders>
            <w:shd w:val="clear" w:color="auto" w:fill="auto"/>
          </w:tcPr>
          <w:p w14:paraId="102876A5" w14:textId="77777777" w:rsidR="00A94652" w:rsidRPr="00EF5447" w:rsidRDefault="00A94652" w:rsidP="004F4539">
            <w:pPr>
              <w:pStyle w:val="TAC"/>
              <w:rPr>
                <w:rFonts w:eastAsia="MS Mincho"/>
              </w:rPr>
            </w:pPr>
          </w:p>
        </w:tc>
        <w:tc>
          <w:tcPr>
            <w:tcW w:w="563" w:type="pct"/>
            <w:shd w:val="clear" w:color="auto" w:fill="auto"/>
          </w:tcPr>
          <w:p w14:paraId="7B5C609E" w14:textId="77777777" w:rsidR="00A94652" w:rsidRPr="00EF5447" w:rsidRDefault="00A94652" w:rsidP="004F4539">
            <w:pPr>
              <w:pStyle w:val="TAC"/>
            </w:pPr>
            <w:r w:rsidRPr="00EF5447">
              <w:t>n8</w:t>
            </w:r>
          </w:p>
        </w:tc>
        <w:tc>
          <w:tcPr>
            <w:tcW w:w="588" w:type="pct"/>
            <w:shd w:val="clear" w:color="auto" w:fill="auto"/>
            <w:noWrap/>
          </w:tcPr>
          <w:p w14:paraId="21F394F2" w14:textId="77777777" w:rsidR="00A94652" w:rsidRPr="00EF5447" w:rsidRDefault="00A94652" w:rsidP="004F4539">
            <w:pPr>
              <w:pStyle w:val="TAC"/>
            </w:pPr>
            <w:r w:rsidRPr="00EF5447">
              <w:rPr>
                <w:lang w:eastAsia="ja-JP"/>
              </w:rPr>
              <w:t>897.5</w:t>
            </w:r>
          </w:p>
        </w:tc>
        <w:tc>
          <w:tcPr>
            <w:tcW w:w="503" w:type="pct"/>
            <w:shd w:val="clear" w:color="auto" w:fill="auto"/>
            <w:noWrap/>
          </w:tcPr>
          <w:p w14:paraId="18A5D205" w14:textId="77777777" w:rsidR="00A94652" w:rsidRPr="00EF5447" w:rsidRDefault="00A94652" w:rsidP="004F4539">
            <w:pPr>
              <w:pStyle w:val="TAC"/>
            </w:pPr>
            <w:r w:rsidRPr="00EF5447">
              <w:rPr>
                <w:lang w:eastAsia="ja-JP"/>
              </w:rPr>
              <w:t>5</w:t>
            </w:r>
          </w:p>
        </w:tc>
        <w:tc>
          <w:tcPr>
            <w:tcW w:w="395" w:type="pct"/>
            <w:shd w:val="clear" w:color="auto" w:fill="auto"/>
            <w:noWrap/>
          </w:tcPr>
          <w:p w14:paraId="2C76D5F2" w14:textId="77777777" w:rsidR="00A94652" w:rsidRPr="00EF5447" w:rsidRDefault="00A94652" w:rsidP="004F4539">
            <w:pPr>
              <w:pStyle w:val="TAC"/>
            </w:pPr>
            <w:r w:rsidRPr="00EF5447">
              <w:rPr>
                <w:lang w:eastAsia="ja-JP"/>
              </w:rPr>
              <w:t>25</w:t>
            </w:r>
          </w:p>
        </w:tc>
        <w:tc>
          <w:tcPr>
            <w:tcW w:w="616" w:type="pct"/>
            <w:shd w:val="clear" w:color="auto" w:fill="auto"/>
            <w:noWrap/>
          </w:tcPr>
          <w:p w14:paraId="65FA6D5E" w14:textId="77777777" w:rsidR="00A94652" w:rsidRPr="00EF5447" w:rsidRDefault="00A94652" w:rsidP="004F4539">
            <w:pPr>
              <w:pStyle w:val="TAC"/>
            </w:pPr>
            <w:r w:rsidRPr="00EF5447">
              <w:rPr>
                <w:lang w:eastAsia="ja-JP"/>
              </w:rPr>
              <w:t>942.5</w:t>
            </w:r>
          </w:p>
        </w:tc>
        <w:tc>
          <w:tcPr>
            <w:tcW w:w="478" w:type="pct"/>
            <w:shd w:val="clear" w:color="auto" w:fill="auto"/>
            <w:noWrap/>
          </w:tcPr>
          <w:p w14:paraId="5342A1CA" w14:textId="77777777" w:rsidR="00A94652" w:rsidRPr="00EF5447" w:rsidRDefault="00A94652" w:rsidP="004F4539">
            <w:pPr>
              <w:pStyle w:val="TAC"/>
            </w:pPr>
            <w:r w:rsidRPr="00EF5447">
              <w:rPr>
                <w:rFonts w:cs="Arial"/>
                <w:lang w:eastAsia="zh-TW"/>
              </w:rPr>
              <w:t>N/A</w:t>
            </w:r>
          </w:p>
        </w:tc>
        <w:tc>
          <w:tcPr>
            <w:tcW w:w="491" w:type="pct"/>
          </w:tcPr>
          <w:p w14:paraId="3E4598C7" w14:textId="77777777" w:rsidR="00A94652" w:rsidRPr="00EF5447" w:rsidRDefault="00A94652" w:rsidP="004F4539">
            <w:pPr>
              <w:pStyle w:val="TAC"/>
            </w:pPr>
            <w:r w:rsidRPr="00EF5447">
              <w:t>N/A</w:t>
            </w:r>
          </w:p>
        </w:tc>
      </w:tr>
      <w:tr w:rsidR="00A94652" w:rsidRPr="00EF5447" w14:paraId="6641FB3D" w14:textId="77777777" w:rsidTr="004F4539">
        <w:trPr>
          <w:trHeight w:val="187"/>
          <w:jc w:val="center"/>
        </w:trPr>
        <w:tc>
          <w:tcPr>
            <w:tcW w:w="1367" w:type="pct"/>
            <w:tcBorders>
              <w:top w:val="nil"/>
              <w:bottom w:val="single" w:sz="4" w:space="0" w:color="auto"/>
            </w:tcBorders>
            <w:shd w:val="clear" w:color="auto" w:fill="auto"/>
          </w:tcPr>
          <w:p w14:paraId="79B243A7" w14:textId="77777777" w:rsidR="00A94652" w:rsidRPr="00EF5447" w:rsidRDefault="00A94652" w:rsidP="004F4539">
            <w:pPr>
              <w:pStyle w:val="TAC"/>
              <w:rPr>
                <w:rFonts w:eastAsia="MS Mincho"/>
              </w:rPr>
            </w:pPr>
          </w:p>
        </w:tc>
        <w:tc>
          <w:tcPr>
            <w:tcW w:w="563" w:type="pct"/>
            <w:shd w:val="clear" w:color="auto" w:fill="auto"/>
          </w:tcPr>
          <w:p w14:paraId="46DA6763" w14:textId="77777777" w:rsidR="00A94652" w:rsidRPr="00EF5447" w:rsidRDefault="00A94652" w:rsidP="004F4539">
            <w:pPr>
              <w:pStyle w:val="TAC"/>
            </w:pPr>
            <w:r w:rsidRPr="00EF5447">
              <w:t>3</w:t>
            </w:r>
          </w:p>
        </w:tc>
        <w:tc>
          <w:tcPr>
            <w:tcW w:w="588" w:type="pct"/>
            <w:shd w:val="clear" w:color="auto" w:fill="auto"/>
            <w:noWrap/>
          </w:tcPr>
          <w:p w14:paraId="43BD1569" w14:textId="77777777" w:rsidR="00A94652" w:rsidRPr="00EF5447" w:rsidRDefault="00A94652" w:rsidP="004F4539">
            <w:pPr>
              <w:pStyle w:val="TAC"/>
            </w:pPr>
            <w:r w:rsidRPr="00EF5447">
              <w:rPr>
                <w:lang w:eastAsia="ja-JP"/>
              </w:rPr>
              <w:t>1747.5</w:t>
            </w:r>
          </w:p>
        </w:tc>
        <w:tc>
          <w:tcPr>
            <w:tcW w:w="503" w:type="pct"/>
            <w:shd w:val="clear" w:color="auto" w:fill="auto"/>
            <w:noWrap/>
          </w:tcPr>
          <w:p w14:paraId="47EB2BD2" w14:textId="77777777" w:rsidR="00A94652" w:rsidRPr="00EF5447" w:rsidRDefault="00A94652" w:rsidP="004F4539">
            <w:pPr>
              <w:pStyle w:val="TAC"/>
            </w:pPr>
            <w:r w:rsidRPr="00EF5447">
              <w:rPr>
                <w:lang w:eastAsia="ja-JP"/>
              </w:rPr>
              <w:t>10</w:t>
            </w:r>
          </w:p>
        </w:tc>
        <w:tc>
          <w:tcPr>
            <w:tcW w:w="395" w:type="pct"/>
            <w:shd w:val="clear" w:color="auto" w:fill="auto"/>
            <w:noWrap/>
          </w:tcPr>
          <w:p w14:paraId="23FCE67E" w14:textId="77777777" w:rsidR="00A94652" w:rsidRPr="00EF5447" w:rsidRDefault="00A94652" w:rsidP="004F4539">
            <w:pPr>
              <w:pStyle w:val="TAC"/>
            </w:pPr>
            <w:r w:rsidRPr="00EF5447">
              <w:rPr>
                <w:lang w:eastAsia="ja-JP"/>
              </w:rPr>
              <w:t>50</w:t>
            </w:r>
          </w:p>
        </w:tc>
        <w:tc>
          <w:tcPr>
            <w:tcW w:w="616" w:type="pct"/>
            <w:shd w:val="clear" w:color="auto" w:fill="auto"/>
            <w:noWrap/>
          </w:tcPr>
          <w:p w14:paraId="38232306" w14:textId="77777777" w:rsidR="00A94652" w:rsidRPr="00EF5447" w:rsidRDefault="00A94652" w:rsidP="004F4539">
            <w:pPr>
              <w:pStyle w:val="TAC"/>
            </w:pPr>
            <w:r w:rsidRPr="00EF5447">
              <w:rPr>
                <w:lang w:eastAsia="ja-JP"/>
              </w:rPr>
              <w:t>1842.5</w:t>
            </w:r>
          </w:p>
        </w:tc>
        <w:tc>
          <w:tcPr>
            <w:tcW w:w="478" w:type="pct"/>
            <w:shd w:val="clear" w:color="auto" w:fill="auto"/>
            <w:noWrap/>
          </w:tcPr>
          <w:p w14:paraId="37038050" w14:textId="77777777" w:rsidR="00A94652" w:rsidRPr="00EF5447" w:rsidRDefault="00A94652" w:rsidP="004F4539">
            <w:pPr>
              <w:pStyle w:val="TAC"/>
            </w:pPr>
            <w:r w:rsidRPr="00EF5447">
              <w:rPr>
                <w:rFonts w:cs="Arial"/>
                <w:lang w:eastAsia="zh-TW"/>
              </w:rPr>
              <w:t>6.4</w:t>
            </w:r>
          </w:p>
        </w:tc>
        <w:tc>
          <w:tcPr>
            <w:tcW w:w="491" w:type="pct"/>
          </w:tcPr>
          <w:p w14:paraId="1C5E3C74" w14:textId="77777777" w:rsidR="00A94652" w:rsidRPr="00EF5447" w:rsidRDefault="00A94652" w:rsidP="004F4539">
            <w:pPr>
              <w:pStyle w:val="TAC"/>
            </w:pPr>
            <w:r w:rsidRPr="00EF5447">
              <w:t>IMD5</w:t>
            </w:r>
          </w:p>
        </w:tc>
      </w:tr>
      <w:tr w:rsidR="00A94652" w:rsidRPr="00EF5447" w14:paraId="0F5AB884" w14:textId="77777777" w:rsidTr="004F4539">
        <w:trPr>
          <w:trHeight w:val="187"/>
          <w:jc w:val="center"/>
        </w:trPr>
        <w:tc>
          <w:tcPr>
            <w:tcW w:w="1367" w:type="pct"/>
            <w:tcBorders>
              <w:bottom w:val="single" w:sz="4" w:space="0" w:color="auto"/>
            </w:tcBorders>
            <w:shd w:val="clear" w:color="auto" w:fill="auto"/>
          </w:tcPr>
          <w:p w14:paraId="0C504FD8" w14:textId="77777777" w:rsidR="00A94652" w:rsidRPr="00EF5447" w:rsidRDefault="00A94652" w:rsidP="004F4539">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shd w:val="clear" w:color="auto" w:fill="auto"/>
          </w:tcPr>
          <w:p w14:paraId="0013CE8A" w14:textId="77777777" w:rsidR="00A94652" w:rsidRPr="00EF5447" w:rsidRDefault="00A94652" w:rsidP="004F4539">
            <w:pPr>
              <w:pStyle w:val="TAC"/>
            </w:pPr>
            <w:r w:rsidRPr="00EF5447">
              <w:rPr>
                <w:rFonts w:cs="Arial"/>
              </w:rPr>
              <w:t>3</w:t>
            </w:r>
          </w:p>
        </w:tc>
        <w:tc>
          <w:tcPr>
            <w:tcW w:w="588" w:type="pct"/>
            <w:shd w:val="clear" w:color="auto" w:fill="auto"/>
            <w:noWrap/>
          </w:tcPr>
          <w:p w14:paraId="12E73909" w14:textId="77777777" w:rsidR="00A94652" w:rsidRPr="00EF5447" w:rsidRDefault="00A94652" w:rsidP="004F4539">
            <w:pPr>
              <w:pStyle w:val="TAC"/>
            </w:pPr>
            <w:r w:rsidRPr="00EF5447">
              <w:rPr>
                <w:rFonts w:cs="Arial"/>
              </w:rPr>
              <w:t>1775</w:t>
            </w:r>
          </w:p>
        </w:tc>
        <w:tc>
          <w:tcPr>
            <w:tcW w:w="503" w:type="pct"/>
            <w:shd w:val="clear" w:color="auto" w:fill="auto"/>
            <w:noWrap/>
          </w:tcPr>
          <w:p w14:paraId="4B83CAE3" w14:textId="77777777" w:rsidR="00A94652" w:rsidRPr="00EF5447" w:rsidRDefault="00A94652" w:rsidP="004F4539">
            <w:pPr>
              <w:pStyle w:val="TAC"/>
            </w:pPr>
            <w:r w:rsidRPr="00EF5447">
              <w:rPr>
                <w:rFonts w:cs="Arial"/>
              </w:rPr>
              <w:t>5</w:t>
            </w:r>
          </w:p>
        </w:tc>
        <w:tc>
          <w:tcPr>
            <w:tcW w:w="395" w:type="pct"/>
            <w:shd w:val="clear" w:color="auto" w:fill="auto"/>
            <w:noWrap/>
          </w:tcPr>
          <w:p w14:paraId="1A0B4BF0" w14:textId="77777777" w:rsidR="00A94652" w:rsidRPr="00EF5447" w:rsidRDefault="00A94652" w:rsidP="004F4539">
            <w:pPr>
              <w:pStyle w:val="TAC"/>
            </w:pPr>
            <w:r w:rsidRPr="00EF5447">
              <w:rPr>
                <w:rFonts w:cs="Arial"/>
              </w:rPr>
              <w:t>25</w:t>
            </w:r>
          </w:p>
        </w:tc>
        <w:tc>
          <w:tcPr>
            <w:tcW w:w="616" w:type="pct"/>
            <w:shd w:val="clear" w:color="auto" w:fill="auto"/>
            <w:noWrap/>
          </w:tcPr>
          <w:p w14:paraId="3E6D05E9" w14:textId="77777777" w:rsidR="00A94652" w:rsidRPr="00EF5447" w:rsidRDefault="00A94652" w:rsidP="004F4539">
            <w:pPr>
              <w:pStyle w:val="TAC"/>
            </w:pPr>
            <w:r w:rsidRPr="00EF5447">
              <w:rPr>
                <w:rFonts w:cs="Arial"/>
              </w:rPr>
              <w:t>1870</w:t>
            </w:r>
          </w:p>
        </w:tc>
        <w:tc>
          <w:tcPr>
            <w:tcW w:w="478" w:type="pct"/>
            <w:shd w:val="clear" w:color="auto" w:fill="auto"/>
            <w:noWrap/>
          </w:tcPr>
          <w:p w14:paraId="77889FAC" w14:textId="77777777" w:rsidR="00A94652" w:rsidRPr="00EF5447" w:rsidRDefault="00A94652" w:rsidP="004F4539">
            <w:pPr>
              <w:pStyle w:val="TAC"/>
              <w:rPr>
                <w:rFonts w:eastAsia="MS Mincho"/>
              </w:rPr>
            </w:pPr>
            <w:r w:rsidRPr="00EF5447">
              <w:rPr>
                <w:rFonts w:cs="Arial"/>
              </w:rPr>
              <w:t>4</w:t>
            </w:r>
          </w:p>
        </w:tc>
        <w:tc>
          <w:tcPr>
            <w:tcW w:w="491" w:type="pct"/>
          </w:tcPr>
          <w:p w14:paraId="4F627621" w14:textId="77777777" w:rsidR="00A94652" w:rsidRPr="00EF5447" w:rsidRDefault="00A94652" w:rsidP="004F4539">
            <w:pPr>
              <w:pStyle w:val="TAC"/>
            </w:pPr>
            <w:r w:rsidRPr="00EF5447">
              <w:rPr>
                <w:rFonts w:cs="Arial"/>
              </w:rPr>
              <w:t>IMD4</w:t>
            </w:r>
          </w:p>
        </w:tc>
      </w:tr>
      <w:tr w:rsidR="00A94652" w:rsidRPr="00EF5447" w14:paraId="559DAE72" w14:textId="77777777" w:rsidTr="004F4539">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26656257" w14:textId="77777777" w:rsidR="00A94652" w:rsidRPr="00CC3279" w:rsidRDefault="00A94652" w:rsidP="004F4539">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A7A7AE6" w14:textId="77777777" w:rsidR="00A94652" w:rsidRPr="00CC3279" w:rsidRDefault="00A94652" w:rsidP="004F4539">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7C9947B" w14:textId="77777777" w:rsidR="00A94652" w:rsidRPr="00CC3279" w:rsidRDefault="00A94652" w:rsidP="004F4539">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B52251A" w14:textId="77777777" w:rsidR="00A94652" w:rsidRPr="00CC3279" w:rsidRDefault="00A94652" w:rsidP="004F4539">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96617EE" w14:textId="77777777" w:rsidR="00A94652" w:rsidRPr="00CC3279" w:rsidRDefault="00A94652" w:rsidP="004F4539">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CB0FC39" w14:textId="77777777" w:rsidR="00A94652" w:rsidRPr="00CC3279" w:rsidRDefault="00A94652" w:rsidP="004F4539">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CC8ECB9" w14:textId="77777777" w:rsidR="00A94652" w:rsidRPr="00CC3279" w:rsidRDefault="00A94652" w:rsidP="004F4539">
            <w:pPr>
              <w:pStyle w:val="TAC"/>
              <w:rPr>
                <w:rFonts w:cs="Arial"/>
              </w:rPr>
            </w:pPr>
            <w:r w:rsidRPr="00AF0B93">
              <w:rPr>
                <w:rFonts w:cs="Arial" w:hint="eastAsia"/>
              </w:rPr>
              <w:t>4</w:t>
            </w:r>
          </w:p>
        </w:tc>
        <w:tc>
          <w:tcPr>
            <w:tcW w:w="491" w:type="pct"/>
            <w:tcBorders>
              <w:top w:val="single" w:sz="4" w:space="0" w:color="auto"/>
              <w:left w:val="single" w:sz="4" w:space="0" w:color="auto"/>
              <w:bottom w:val="single" w:sz="4" w:space="0" w:color="auto"/>
              <w:right w:val="single" w:sz="4" w:space="0" w:color="auto"/>
            </w:tcBorders>
          </w:tcPr>
          <w:p w14:paraId="732E6320" w14:textId="77777777" w:rsidR="00A94652" w:rsidRPr="00CC3279" w:rsidRDefault="00A94652" w:rsidP="004F4539">
            <w:pPr>
              <w:pStyle w:val="TAC"/>
              <w:rPr>
                <w:rFonts w:cs="Arial"/>
              </w:rPr>
            </w:pPr>
            <w:r w:rsidRPr="00AF0B93">
              <w:rPr>
                <w:rFonts w:cs="Arial"/>
              </w:rPr>
              <w:t>IMD4</w:t>
            </w:r>
          </w:p>
        </w:tc>
      </w:tr>
      <w:tr w:rsidR="00A94652" w:rsidRPr="00EF5447" w14:paraId="58C3FAAD" w14:textId="77777777" w:rsidTr="004F4539">
        <w:trPr>
          <w:trHeight w:val="187"/>
          <w:jc w:val="center"/>
        </w:trPr>
        <w:tc>
          <w:tcPr>
            <w:tcW w:w="1367" w:type="pct"/>
            <w:tcBorders>
              <w:top w:val="nil"/>
              <w:left w:val="single" w:sz="4" w:space="0" w:color="auto"/>
              <w:bottom w:val="nil"/>
              <w:right w:val="single" w:sz="4" w:space="0" w:color="auto"/>
            </w:tcBorders>
            <w:shd w:val="clear" w:color="auto" w:fill="auto"/>
          </w:tcPr>
          <w:p w14:paraId="1D3A33F1" w14:textId="77777777" w:rsidR="00A94652" w:rsidRPr="00CC3279" w:rsidRDefault="00A94652" w:rsidP="004F4539">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CE766F0" w14:textId="77777777" w:rsidR="00A94652" w:rsidRPr="00CC3279" w:rsidRDefault="00A94652" w:rsidP="004F4539">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464DC7B" w14:textId="77777777" w:rsidR="00A94652" w:rsidRPr="00CC3279" w:rsidRDefault="00A94652" w:rsidP="004F4539">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C6B259D" w14:textId="77777777" w:rsidR="00A94652" w:rsidRPr="00CC3279" w:rsidRDefault="00A94652" w:rsidP="004F4539">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58EC416" w14:textId="77777777" w:rsidR="00A94652" w:rsidRPr="00CC3279" w:rsidRDefault="00A94652" w:rsidP="004F4539">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10567D7" w14:textId="77777777" w:rsidR="00A94652" w:rsidRPr="00CC3279" w:rsidRDefault="00A94652" w:rsidP="004F4539">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76D99DE" w14:textId="77777777" w:rsidR="00A94652" w:rsidRPr="00CC3279" w:rsidRDefault="00A94652" w:rsidP="004F4539">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32B4AFAB" w14:textId="77777777" w:rsidR="00A94652" w:rsidRPr="00CC3279" w:rsidRDefault="00A94652" w:rsidP="004F4539">
            <w:pPr>
              <w:pStyle w:val="TAC"/>
              <w:rPr>
                <w:rFonts w:cs="Arial"/>
              </w:rPr>
            </w:pPr>
            <w:r w:rsidRPr="00AF0B93">
              <w:rPr>
                <w:rFonts w:cs="Arial"/>
              </w:rPr>
              <w:t>N/A</w:t>
            </w:r>
          </w:p>
        </w:tc>
      </w:tr>
      <w:tr w:rsidR="00A94652" w:rsidRPr="00EF5447" w14:paraId="483294F2" w14:textId="77777777" w:rsidTr="004F4539">
        <w:trPr>
          <w:trHeight w:val="187"/>
          <w:jc w:val="center"/>
        </w:trPr>
        <w:tc>
          <w:tcPr>
            <w:tcW w:w="1367" w:type="pct"/>
            <w:tcBorders>
              <w:top w:val="nil"/>
              <w:left w:val="single" w:sz="4" w:space="0" w:color="auto"/>
              <w:bottom w:val="nil"/>
              <w:right w:val="single" w:sz="4" w:space="0" w:color="auto"/>
            </w:tcBorders>
            <w:shd w:val="clear" w:color="auto" w:fill="auto"/>
          </w:tcPr>
          <w:p w14:paraId="7174AA98" w14:textId="77777777" w:rsidR="00A94652" w:rsidRPr="00CC3279" w:rsidRDefault="00A94652" w:rsidP="004F4539">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3C16AB4" w14:textId="77777777" w:rsidR="00A94652" w:rsidRPr="00CC3279" w:rsidRDefault="00A94652" w:rsidP="004F4539">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E273B01" w14:textId="77777777" w:rsidR="00A94652" w:rsidRPr="00CC3279" w:rsidRDefault="00A94652" w:rsidP="004F4539">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20F775E" w14:textId="77777777" w:rsidR="00A94652" w:rsidRPr="00CC3279" w:rsidRDefault="00A94652" w:rsidP="004F4539">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6634178" w14:textId="77777777" w:rsidR="00A94652" w:rsidRPr="00CC3279" w:rsidRDefault="00A94652" w:rsidP="004F4539">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8D356C9" w14:textId="77777777" w:rsidR="00A94652" w:rsidRPr="00CC3279" w:rsidRDefault="00A94652" w:rsidP="004F4539">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EB52DB7" w14:textId="77777777" w:rsidR="00A94652" w:rsidRPr="00CC3279" w:rsidRDefault="00A94652" w:rsidP="004F4539">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07A7B760" w14:textId="77777777" w:rsidR="00A94652" w:rsidRPr="00CC3279" w:rsidRDefault="00A94652" w:rsidP="004F4539">
            <w:pPr>
              <w:pStyle w:val="TAC"/>
              <w:rPr>
                <w:rFonts w:cs="Arial"/>
              </w:rPr>
            </w:pPr>
            <w:r w:rsidRPr="00AF0B93">
              <w:rPr>
                <w:rFonts w:cs="Arial"/>
              </w:rPr>
              <w:t>N/A</w:t>
            </w:r>
          </w:p>
        </w:tc>
      </w:tr>
      <w:tr w:rsidR="00A94652" w:rsidRPr="00EF5447" w14:paraId="0149B4DA" w14:textId="77777777" w:rsidTr="004F4539">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5788F529" w14:textId="77777777" w:rsidR="00A94652" w:rsidRPr="00CC3279" w:rsidRDefault="00A94652" w:rsidP="004F4539">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C31F94A" w14:textId="77777777" w:rsidR="00A94652" w:rsidRPr="00CC3279" w:rsidRDefault="00A94652" w:rsidP="004F4539">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4356C17" w14:textId="77777777" w:rsidR="00A94652" w:rsidRPr="00CC3279" w:rsidRDefault="00A94652" w:rsidP="004F4539">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08090E2" w14:textId="77777777" w:rsidR="00A94652" w:rsidRPr="00CC3279" w:rsidRDefault="00A94652" w:rsidP="004F4539">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F4328D6" w14:textId="77777777" w:rsidR="00A94652" w:rsidRPr="00CC3279" w:rsidRDefault="00A94652" w:rsidP="004F4539">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E82619A" w14:textId="77777777" w:rsidR="00A94652" w:rsidRPr="00CC3279" w:rsidRDefault="00A94652" w:rsidP="004F4539">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AE70BD8" w14:textId="77777777" w:rsidR="00A94652" w:rsidRPr="00CC3279" w:rsidRDefault="00A94652" w:rsidP="004F4539">
            <w:pPr>
              <w:pStyle w:val="TAC"/>
              <w:rPr>
                <w:rFonts w:cs="Arial"/>
              </w:rPr>
            </w:pPr>
            <w:r w:rsidRPr="00AF0B93">
              <w:rPr>
                <w:rFonts w:cs="Arial" w:hint="eastAsia"/>
              </w:rPr>
              <w:t>24</w:t>
            </w:r>
          </w:p>
        </w:tc>
        <w:tc>
          <w:tcPr>
            <w:tcW w:w="491" w:type="pct"/>
            <w:tcBorders>
              <w:top w:val="single" w:sz="4" w:space="0" w:color="auto"/>
              <w:left w:val="single" w:sz="4" w:space="0" w:color="auto"/>
              <w:bottom w:val="single" w:sz="4" w:space="0" w:color="auto"/>
              <w:right w:val="single" w:sz="4" w:space="0" w:color="auto"/>
            </w:tcBorders>
          </w:tcPr>
          <w:p w14:paraId="5CBE081A" w14:textId="77777777" w:rsidR="00A94652" w:rsidRPr="00CC3279" w:rsidRDefault="00A94652" w:rsidP="004F4539">
            <w:pPr>
              <w:pStyle w:val="TAC"/>
              <w:rPr>
                <w:rFonts w:cs="Arial"/>
              </w:rPr>
            </w:pPr>
            <w:r w:rsidRPr="00AF0B93">
              <w:rPr>
                <w:rFonts w:cs="Arial"/>
              </w:rPr>
              <w:t>IMD2</w:t>
            </w:r>
            <w:r w:rsidRPr="00CC3279">
              <w:rPr>
                <w:rFonts w:cs="Arial"/>
              </w:rPr>
              <w:t>3</w:t>
            </w:r>
          </w:p>
        </w:tc>
      </w:tr>
      <w:tr w:rsidR="00A94652" w:rsidRPr="00EF5447" w14:paraId="60F910F5" w14:textId="77777777" w:rsidTr="004F4539">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03ABB5CA" w14:textId="77777777" w:rsidR="00A94652" w:rsidRPr="001C7DF0" w:rsidRDefault="00A94652" w:rsidP="004F4539">
            <w:pPr>
              <w:pStyle w:val="TAC"/>
              <w:rPr>
                <w:rFonts w:cs="Arial"/>
              </w:rPr>
            </w:pPr>
            <w:r w:rsidRPr="001C7DF0">
              <w:rPr>
                <w:rFonts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D69A866" w14:textId="77777777" w:rsidR="00A94652" w:rsidRPr="001C7DF0" w:rsidRDefault="00A94652" w:rsidP="004F4539">
            <w:pPr>
              <w:pStyle w:val="TAC"/>
              <w:rPr>
                <w:rFonts w:cs="Arial"/>
              </w:rPr>
            </w:pPr>
            <w:r w:rsidRPr="001C7DF0">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96E483A" w14:textId="77777777" w:rsidR="00A94652" w:rsidRPr="001C7DF0" w:rsidRDefault="00A94652" w:rsidP="004F4539">
            <w:pPr>
              <w:pStyle w:val="TAC"/>
              <w:rPr>
                <w:rFonts w:cs="Arial"/>
              </w:rPr>
            </w:pPr>
            <w:r w:rsidRPr="001C7DF0">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6D59456" w14:textId="77777777" w:rsidR="00A94652" w:rsidRPr="001C7DF0" w:rsidRDefault="00A94652" w:rsidP="004F4539">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AA89B15" w14:textId="77777777" w:rsidR="00A94652" w:rsidRPr="001C7DF0" w:rsidRDefault="00A94652" w:rsidP="004F4539">
            <w:pPr>
              <w:pStyle w:val="TAC"/>
              <w:rPr>
                <w:rFonts w:cs="Arial"/>
              </w:rPr>
            </w:pPr>
            <w:r w:rsidRPr="001C7DF0">
              <w:rPr>
                <w:rFonts w:cs="Arial"/>
              </w:rPr>
              <w:t>1 (RB</w:t>
            </w:r>
            <w:r w:rsidRPr="00901AF1">
              <w:rPr>
                <w:rFonts w:cs="Arial"/>
                <w:vertAlign w:val="subscript"/>
                <w:rPrChange w:id="116" w:author="Huawei" w:date="2023-02-08T12:21:00Z">
                  <w:rPr>
                    <w:rFonts w:cs="Arial"/>
                  </w:rPr>
                </w:rPrChange>
              </w:rPr>
              <w:t>START</w:t>
            </w:r>
            <w:r w:rsidRPr="001C7DF0">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152476D" w14:textId="77777777" w:rsidR="00A94652" w:rsidRPr="001C7DF0" w:rsidRDefault="00A94652" w:rsidP="004F4539">
            <w:pPr>
              <w:pStyle w:val="TAC"/>
              <w:rPr>
                <w:rFonts w:cs="Arial"/>
              </w:rPr>
            </w:pPr>
            <w:r w:rsidRPr="001C7DF0">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C8AEF6B" w14:textId="77777777" w:rsidR="00A94652" w:rsidRPr="001C7DF0" w:rsidRDefault="00A94652" w:rsidP="004F4539">
            <w:pPr>
              <w:pStyle w:val="TAC"/>
              <w:rPr>
                <w:rFonts w:cs="Arial"/>
              </w:rPr>
            </w:pPr>
            <w:r w:rsidRPr="001C7DF0">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290FDF5F" w14:textId="77777777" w:rsidR="00A94652" w:rsidRPr="001C7DF0" w:rsidRDefault="00A94652" w:rsidP="004F4539">
            <w:pPr>
              <w:pStyle w:val="TAC"/>
              <w:rPr>
                <w:rFonts w:cs="Arial"/>
              </w:rPr>
            </w:pPr>
            <w:r w:rsidRPr="001C7DF0">
              <w:rPr>
                <w:rFonts w:cs="Arial"/>
              </w:rPr>
              <w:t>N/A</w:t>
            </w:r>
          </w:p>
        </w:tc>
      </w:tr>
      <w:tr w:rsidR="00A94652" w:rsidRPr="00EF5447" w14:paraId="5785DEC6" w14:textId="77777777" w:rsidTr="004F4539">
        <w:trPr>
          <w:trHeight w:val="187"/>
          <w:jc w:val="center"/>
        </w:trPr>
        <w:tc>
          <w:tcPr>
            <w:tcW w:w="1367" w:type="pct"/>
            <w:tcBorders>
              <w:top w:val="nil"/>
              <w:left w:val="single" w:sz="4" w:space="0" w:color="auto"/>
              <w:bottom w:val="nil"/>
              <w:right w:val="single" w:sz="4" w:space="0" w:color="auto"/>
            </w:tcBorders>
            <w:shd w:val="clear" w:color="auto" w:fill="auto"/>
          </w:tcPr>
          <w:p w14:paraId="4E0C71DA" w14:textId="77777777" w:rsidR="00A94652" w:rsidRPr="001C7DF0" w:rsidRDefault="00A94652" w:rsidP="004F4539">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E7892C8" w14:textId="77777777" w:rsidR="00A94652" w:rsidRPr="001C7DF0" w:rsidRDefault="00A94652" w:rsidP="004F4539">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2A3F3A7" w14:textId="77777777" w:rsidR="00A94652" w:rsidRPr="001C7DF0" w:rsidRDefault="00A94652" w:rsidP="004F4539">
            <w:pPr>
              <w:pStyle w:val="TAC"/>
              <w:rPr>
                <w:rFonts w:cs="Arial"/>
              </w:rPr>
            </w:pPr>
            <w:r w:rsidRPr="001C7DF0">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6C6FDD8" w14:textId="77777777" w:rsidR="00A94652" w:rsidRPr="001C7DF0" w:rsidRDefault="00A94652" w:rsidP="004F4539">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B053FCD" w14:textId="77777777" w:rsidR="00A94652" w:rsidRPr="001C7DF0" w:rsidRDefault="00A94652" w:rsidP="004F4539">
            <w:pPr>
              <w:pStyle w:val="TAC"/>
              <w:rPr>
                <w:rFonts w:cs="Arial"/>
              </w:rPr>
            </w:pPr>
            <w:r w:rsidRPr="001C7DF0">
              <w:rPr>
                <w:rFonts w:cs="Arial"/>
              </w:rPr>
              <w:t>1 (RB</w:t>
            </w:r>
            <w:r w:rsidRPr="00901AF1">
              <w:rPr>
                <w:rFonts w:cs="Arial"/>
                <w:vertAlign w:val="subscript"/>
                <w:rPrChange w:id="117" w:author="Huawei" w:date="2023-02-08T12:21:00Z">
                  <w:rPr>
                    <w:rFonts w:cs="Arial"/>
                  </w:rPr>
                </w:rPrChange>
              </w:rPr>
              <w:t>START</w:t>
            </w:r>
            <w:r w:rsidRPr="001C7DF0">
              <w:rPr>
                <w:rFonts w:cs="Arial"/>
              </w:rPr>
              <w: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36DA7BE" w14:textId="77777777" w:rsidR="00A94652" w:rsidRPr="001C7DF0" w:rsidRDefault="00A94652" w:rsidP="004F4539">
            <w:pPr>
              <w:pStyle w:val="TAC"/>
              <w:rPr>
                <w:rFonts w:cs="Arial"/>
              </w:rPr>
            </w:pPr>
            <w:r w:rsidRPr="001C7DF0">
              <w:rPr>
                <w:rFonts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0C8D8B2" w14:textId="77777777" w:rsidR="00A94652" w:rsidRPr="001C7DF0" w:rsidRDefault="00A94652" w:rsidP="004F4539">
            <w:pPr>
              <w:pStyle w:val="TAC"/>
              <w:rPr>
                <w:rFonts w:cs="Arial"/>
              </w:rPr>
            </w:pPr>
            <w:r w:rsidRPr="001C7DF0">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642E191A" w14:textId="77777777" w:rsidR="00A94652" w:rsidRPr="001C7DF0" w:rsidRDefault="00A94652" w:rsidP="004F4539">
            <w:pPr>
              <w:pStyle w:val="TAC"/>
              <w:rPr>
                <w:rFonts w:cs="Arial"/>
              </w:rPr>
            </w:pPr>
          </w:p>
        </w:tc>
      </w:tr>
      <w:tr w:rsidR="00A94652" w:rsidRPr="00EF5447" w14:paraId="139926E1" w14:textId="77777777" w:rsidTr="004F4539">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45C03416" w14:textId="77777777" w:rsidR="00A94652" w:rsidRPr="001C7DF0" w:rsidRDefault="00A94652" w:rsidP="004F4539">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99B07E1" w14:textId="77777777" w:rsidR="00A94652" w:rsidRPr="001C7DF0" w:rsidRDefault="00A94652" w:rsidP="004F4539">
            <w:pPr>
              <w:pStyle w:val="TAC"/>
              <w:rPr>
                <w:rFonts w:cs="Arial"/>
              </w:rPr>
            </w:pPr>
            <w:r w:rsidRPr="001C7DF0">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B8A456A" w14:textId="77777777" w:rsidR="00A94652" w:rsidRPr="001C7DF0" w:rsidRDefault="00A94652" w:rsidP="004F4539">
            <w:pPr>
              <w:pStyle w:val="TAC"/>
              <w:rPr>
                <w:rFonts w:cs="Arial"/>
              </w:rPr>
            </w:pPr>
            <w:r w:rsidRPr="001C7DF0">
              <w:rPr>
                <w:rFonts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295C4F5" w14:textId="77777777" w:rsidR="00A94652" w:rsidRPr="001C7DF0" w:rsidRDefault="00A94652" w:rsidP="004F4539">
            <w:pPr>
              <w:pStyle w:val="TAC"/>
              <w:rPr>
                <w:rFonts w:cs="Arial"/>
              </w:rPr>
            </w:pPr>
            <w:r w:rsidRPr="001C7DF0">
              <w:rPr>
                <w:rFonts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6B1AF7E" w14:textId="77777777" w:rsidR="00A94652" w:rsidRPr="001C7DF0" w:rsidRDefault="00A94652" w:rsidP="004F4539">
            <w:pPr>
              <w:pStyle w:val="TAC"/>
              <w:rPr>
                <w:rFonts w:cs="Arial"/>
              </w:rPr>
            </w:pPr>
            <w:r w:rsidRPr="001C7DF0">
              <w:rPr>
                <w:rFonts w:cs="Arial"/>
              </w:rPr>
              <w:t>25(RB</w:t>
            </w:r>
            <w:r w:rsidRPr="00901AF1">
              <w:rPr>
                <w:rFonts w:cs="Arial"/>
                <w:vertAlign w:val="subscript"/>
                <w:rPrChange w:id="118" w:author="Huawei" w:date="2023-02-08T12:21:00Z">
                  <w:rPr>
                    <w:rFonts w:cs="Arial"/>
                  </w:rPr>
                </w:rPrChange>
              </w:rPr>
              <w:t>START</w:t>
            </w:r>
            <w:r w:rsidRPr="001C7DF0">
              <w:rPr>
                <w:rFonts w:cs="Arial"/>
              </w:rPr>
              <w: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9A62900" w14:textId="77777777" w:rsidR="00A94652" w:rsidRPr="001C7DF0" w:rsidRDefault="00A94652" w:rsidP="004F4539">
            <w:pPr>
              <w:pStyle w:val="TAC"/>
              <w:rPr>
                <w:rFonts w:cs="Arial"/>
              </w:rPr>
            </w:pPr>
            <w:r w:rsidRPr="001C7DF0">
              <w:rPr>
                <w:rFonts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67FAFA1" w14:textId="77777777" w:rsidR="00A94652" w:rsidRPr="001C7DF0" w:rsidRDefault="00A94652" w:rsidP="004F4539">
            <w:pPr>
              <w:pStyle w:val="TAC"/>
              <w:rPr>
                <w:rFonts w:cs="Arial"/>
              </w:rPr>
            </w:pPr>
            <w:r w:rsidRPr="001C7DF0">
              <w:rPr>
                <w:rFonts w:cs="Arial"/>
              </w:rPr>
              <w:t>18.9</w:t>
            </w:r>
          </w:p>
        </w:tc>
        <w:tc>
          <w:tcPr>
            <w:tcW w:w="491" w:type="pct"/>
            <w:tcBorders>
              <w:top w:val="single" w:sz="4" w:space="0" w:color="auto"/>
              <w:left w:val="single" w:sz="4" w:space="0" w:color="auto"/>
              <w:bottom w:val="single" w:sz="4" w:space="0" w:color="auto"/>
              <w:right w:val="single" w:sz="4" w:space="0" w:color="auto"/>
            </w:tcBorders>
          </w:tcPr>
          <w:p w14:paraId="5B818A07" w14:textId="77777777" w:rsidR="00A94652" w:rsidRPr="001C7DF0" w:rsidRDefault="00A94652" w:rsidP="004F4539">
            <w:pPr>
              <w:pStyle w:val="TAC"/>
              <w:rPr>
                <w:rFonts w:cs="Arial"/>
              </w:rPr>
            </w:pPr>
            <w:r w:rsidRPr="001C7DF0">
              <w:rPr>
                <w:rFonts w:cs="Arial"/>
              </w:rPr>
              <w:t>IMD3</w:t>
            </w:r>
          </w:p>
        </w:tc>
      </w:tr>
      <w:tr w:rsidR="00A94652" w:rsidRPr="00EF5447" w14:paraId="16F9B206" w14:textId="77777777" w:rsidTr="004F4539">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757554A3" w14:textId="77777777" w:rsidR="00A94652" w:rsidRPr="00CC3279" w:rsidRDefault="00A94652" w:rsidP="004F4539">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13CD552" w14:textId="77777777" w:rsidR="00A94652" w:rsidRPr="00EF5447" w:rsidRDefault="00A94652" w:rsidP="004F4539">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5D0780B" w14:textId="77777777" w:rsidR="00A94652" w:rsidRPr="00EF5447" w:rsidRDefault="00A94652" w:rsidP="004F4539">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999FBE3" w14:textId="77777777" w:rsidR="00A94652" w:rsidRPr="00EF5447" w:rsidRDefault="00A94652" w:rsidP="004F4539">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3610EA8" w14:textId="77777777" w:rsidR="00A94652" w:rsidRPr="00EF5447" w:rsidRDefault="00A94652" w:rsidP="004F4539">
            <w:pPr>
              <w:pStyle w:val="TAC"/>
              <w:rPr>
                <w:rFonts w:cs="Arial"/>
              </w:rPr>
            </w:pPr>
            <w:r w:rsidRPr="00765E51">
              <w:rPr>
                <w:rFonts w:cs="Arial"/>
              </w:rPr>
              <w:t>25(RB</w:t>
            </w:r>
            <w:r w:rsidRPr="00901AF1">
              <w:rPr>
                <w:rFonts w:cs="Arial"/>
                <w:vertAlign w:val="subscript"/>
                <w:rPrChange w:id="119" w:author="Huawei" w:date="2023-02-08T12:21:00Z">
                  <w:rPr>
                    <w:rFonts w:cs="Arial"/>
                  </w:rPr>
                </w:rPrChange>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D7BF8AF" w14:textId="77777777" w:rsidR="00A94652" w:rsidRPr="00EF5447" w:rsidRDefault="00A94652" w:rsidP="004F4539">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8000725" w14:textId="77777777" w:rsidR="00A94652" w:rsidRPr="00EF5447" w:rsidRDefault="00A94652" w:rsidP="004F4539">
            <w:pPr>
              <w:pStyle w:val="TAC"/>
              <w:rPr>
                <w:rFonts w:cs="Arial"/>
              </w:rPr>
            </w:pPr>
            <w:r w:rsidRPr="00795F5B">
              <w:rPr>
                <w:rFonts w:cs="Arial"/>
              </w:rPr>
              <w:t>11</w:t>
            </w:r>
          </w:p>
        </w:tc>
        <w:tc>
          <w:tcPr>
            <w:tcW w:w="491" w:type="pct"/>
            <w:tcBorders>
              <w:top w:val="single" w:sz="4" w:space="0" w:color="auto"/>
              <w:left w:val="single" w:sz="4" w:space="0" w:color="auto"/>
              <w:bottom w:val="single" w:sz="4" w:space="0" w:color="auto"/>
              <w:right w:val="single" w:sz="4" w:space="0" w:color="auto"/>
            </w:tcBorders>
          </w:tcPr>
          <w:p w14:paraId="641F11C6" w14:textId="77777777" w:rsidR="00A94652" w:rsidRPr="00EF5447" w:rsidRDefault="00A94652" w:rsidP="004F4539">
            <w:pPr>
              <w:pStyle w:val="TAC"/>
              <w:rPr>
                <w:rFonts w:cs="Arial"/>
              </w:rPr>
            </w:pPr>
            <w:r w:rsidRPr="00DD31EE">
              <w:rPr>
                <w:rFonts w:cs="Arial"/>
              </w:rPr>
              <w:t>1</w:t>
            </w:r>
            <w:r w:rsidRPr="00CC3279">
              <w:rPr>
                <w:rFonts w:cs="Arial"/>
              </w:rPr>
              <w:t>st</w:t>
            </w:r>
            <w:r w:rsidRPr="00DD31EE">
              <w:rPr>
                <w:rFonts w:cs="Arial"/>
              </w:rPr>
              <w:t xml:space="preserve"> order triple beat α (TX</w:t>
            </w:r>
            <w:r w:rsidRPr="00CC3279">
              <w:rPr>
                <w:rFonts w:cs="Arial"/>
              </w:rPr>
              <w:t>22</w:t>
            </w:r>
            <w:r w:rsidRPr="00DD31EE">
              <w:rPr>
                <w:rFonts w:cs="Arial"/>
              </w:rPr>
              <w:t>TX</w:t>
            </w:r>
            <w:r w:rsidRPr="00CC3279">
              <w:rPr>
                <w:rFonts w:cs="Arial"/>
              </w:rPr>
              <w:t>1</w:t>
            </w:r>
            <w:r w:rsidRPr="00DD31EE">
              <w:rPr>
                <w:rFonts w:cs="Arial"/>
              </w:rPr>
              <w:t>)</w:t>
            </w:r>
            <w:r>
              <w:rPr>
                <w:rFonts w:cs="Arial" w:hint="eastAsia"/>
              </w:rPr>
              <w:t xml:space="preserve"> </w:t>
            </w:r>
            <w:r w:rsidRPr="00DD31EE">
              <w:rPr>
                <w:rFonts w:cs="Arial"/>
              </w:rPr>
              <w:t>i.e. IMD3</w:t>
            </w:r>
          </w:p>
        </w:tc>
      </w:tr>
      <w:tr w:rsidR="00A94652" w:rsidRPr="00EF5447" w14:paraId="60D09A1D" w14:textId="77777777" w:rsidTr="004F4539">
        <w:trPr>
          <w:trHeight w:val="187"/>
          <w:jc w:val="center"/>
        </w:trPr>
        <w:tc>
          <w:tcPr>
            <w:tcW w:w="1367" w:type="pct"/>
            <w:tcBorders>
              <w:top w:val="nil"/>
              <w:left w:val="single" w:sz="4" w:space="0" w:color="auto"/>
              <w:bottom w:val="nil"/>
              <w:right w:val="single" w:sz="4" w:space="0" w:color="auto"/>
            </w:tcBorders>
            <w:shd w:val="clear" w:color="auto" w:fill="auto"/>
          </w:tcPr>
          <w:p w14:paraId="042F4289" w14:textId="77777777" w:rsidR="00A94652" w:rsidRPr="00CC3279" w:rsidRDefault="00A94652" w:rsidP="004F4539">
            <w:pPr>
              <w:pStyle w:val="TAC"/>
              <w:rPr>
                <w:rFonts w:cs="Arial"/>
              </w:rPr>
            </w:pPr>
          </w:p>
        </w:tc>
        <w:tc>
          <w:tcPr>
            <w:tcW w:w="563" w:type="pct"/>
            <w:tcBorders>
              <w:top w:val="single" w:sz="4" w:space="0" w:color="auto"/>
              <w:left w:val="single" w:sz="4" w:space="0" w:color="auto"/>
              <w:bottom w:val="nil"/>
              <w:right w:val="single" w:sz="4" w:space="0" w:color="auto"/>
            </w:tcBorders>
            <w:shd w:val="clear" w:color="auto" w:fill="auto"/>
          </w:tcPr>
          <w:p w14:paraId="241837A5" w14:textId="77777777" w:rsidR="00A94652" w:rsidRPr="00EF5447" w:rsidRDefault="00A94652" w:rsidP="004F4539">
            <w:pPr>
              <w:pStyle w:val="TAC"/>
              <w:rPr>
                <w:rFonts w:cs="Arial"/>
              </w:rPr>
            </w:pPr>
            <w:r w:rsidRPr="00A30B6D">
              <w:rPr>
                <w:rFonts w:cs="Arial"/>
              </w:rPr>
              <w:t>3</w:t>
            </w:r>
          </w:p>
        </w:tc>
        <w:tc>
          <w:tcPr>
            <w:tcW w:w="588" w:type="pct"/>
            <w:tcBorders>
              <w:top w:val="single" w:sz="4" w:space="0" w:color="auto"/>
              <w:left w:val="single" w:sz="4" w:space="0" w:color="auto"/>
              <w:bottom w:val="nil"/>
              <w:right w:val="single" w:sz="4" w:space="0" w:color="auto"/>
            </w:tcBorders>
            <w:shd w:val="clear" w:color="auto" w:fill="auto"/>
            <w:noWrap/>
          </w:tcPr>
          <w:p w14:paraId="501B7F6B" w14:textId="77777777" w:rsidR="00A94652" w:rsidRPr="00EF5447" w:rsidRDefault="00A94652" w:rsidP="004F4539">
            <w:pPr>
              <w:pStyle w:val="TAC"/>
              <w:rPr>
                <w:rFonts w:cs="Arial"/>
              </w:rPr>
            </w:pPr>
            <w:r w:rsidRPr="00A30B6D">
              <w:rPr>
                <w:rFonts w:cs="Arial"/>
              </w:rPr>
              <w:t>1720</w:t>
            </w:r>
          </w:p>
        </w:tc>
        <w:tc>
          <w:tcPr>
            <w:tcW w:w="503" w:type="pct"/>
            <w:tcBorders>
              <w:top w:val="single" w:sz="4" w:space="0" w:color="auto"/>
              <w:left w:val="single" w:sz="4" w:space="0" w:color="auto"/>
              <w:bottom w:val="nil"/>
              <w:right w:val="single" w:sz="4" w:space="0" w:color="auto"/>
            </w:tcBorders>
            <w:shd w:val="clear" w:color="auto" w:fill="auto"/>
            <w:noWrap/>
          </w:tcPr>
          <w:p w14:paraId="49F41AD7" w14:textId="77777777" w:rsidR="00A94652" w:rsidRPr="00EF5447" w:rsidRDefault="00A94652" w:rsidP="004F4539">
            <w:pPr>
              <w:pStyle w:val="TAC"/>
              <w:rPr>
                <w:rFonts w:cs="Arial"/>
              </w:rPr>
            </w:pPr>
            <w:r w:rsidRPr="00D65CEB">
              <w:rPr>
                <w:rFonts w:cs="Arial"/>
              </w:rPr>
              <w:t>20</w:t>
            </w:r>
          </w:p>
        </w:tc>
        <w:tc>
          <w:tcPr>
            <w:tcW w:w="395" w:type="pct"/>
            <w:tcBorders>
              <w:top w:val="single" w:sz="4" w:space="0" w:color="auto"/>
              <w:left w:val="single" w:sz="4" w:space="0" w:color="auto"/>
              <w:bottom w:val="nil"/>
              <w:right w:val="single" w:sz="4" w:space="0" w:color="auto"/>
            </w:tcBorders>
            <w:shd w:val="clear" w:color="auto" w:fill="auto"/>
            <w:noWrap/>
          </w:tcPr>
          <w:p w14:paraId="34B68452" w14:textId="77777777" w:rsidR="00A94652" w:rsidRPr="00EF5447" w:rsidRDefault="00A94652" w:rsidP="004F4539">
            <w:pPr>
              <w:pStyle w:val="TAC"/>
              <w:rPr>
                <w:rFonts w:cs="Arial"/>
              </w:rPr>
            </w:pPr>
            <w:r w:rsidRPr="00795F5B">
              <w:rPr>
                <w:rFonts w:cs="Arial"/>
              </w:rPr>
              <w:t>1 (RB</w:t>
            </w:r>
            <w:r w:rsidRPr="00901AF1">
              <w:rPr>
                <w:rFonts w:cs="Arial"/>
                <w:vertAlign w:val="subscript"/>
                <w:rPrChange w:id="120" w:author="Huawei" w:date="2023-02-08T12:21:00Z">
                  <w:rPr>
                    <w:rFonts w:cs="Arial"/>
                  </w:rPr>
                </w:rPrChange>
              </w:rPr>
              <w:t>START</w:t>
            </w:r>
            <w:r w:rsidRPr="00795F5B">
              <w:rPr>
                <w:rFonts w:cs="Arial"/>
              </w:rPr>
              <w:t>=0)</w:t>
            </w:r>
          </w:p>
        </w:tc>
        <w:tc>
          <w:tcPr>
            <w:tcW w:w="616" w:type="pct"/>
            <w:tcBorders>
              <w:top w:val="single" w:sz="4" w:space="0" w:color="auto"/>
              <w:left w:val="single" w:sz="4" w:space="0" w:color="auto"/>
              <w:bottom w:val="nil"/>
              <w:right w:val="single" w:sz="4" w:space="0" w:color="auto"/>
            </w:tcBorders>
            <w:shd w:val="clear" w:color="auto" w:fill="auto"/>
            <w:noWrap/>
          </w:tcPr>
          <w:p w14:paraId="58FF0BF0" w14:textId="77777777" w:rsidR="00A94652" w:rsidRPr="00EF5447" w:rsidRDefault="00A94652" w:rsidP="004F4539">
            <w:pPr>
              <w:pStyle w:val="TAC"/>
              <w:rPr>
                <w:rFonts w:cs="Arial"/>
              </w:rPr>
            </w:pPr>
            <w:r w:rsidRPr="00795F5B">
              <w:rPr>
                <w:rFonts w:cs="Arial"/>
              </w:rPr>
              <w:t>1815</w:t>
            </w:r>
          </w:p>
        </w:tc>
        <w:tc>
          <w:tcPr>
            <w:tcW w:w="478" w:type="pct"/>
            <w:tcBorders>
              <w:top w:val="single" w:sz="4" w:space="0" w:color="auto"/>
              <w:left w:val="single" w:sz="4" w:space="0" w:color="auto"/>
              <w:bottom w:val="nil"/>
              <w:right w:val="single" w:sz="4" w:space="0" w:color="auto"/>
            </w:tcBorders>
            <w:shd w:val="clear" w:color="auto" w:fill="auto"/>
            <w:noWrap/>
          </w:tcPr>
          <w:p w14:paraId="4B79E156" w14:textId="77777777" w:rsidR="00A94652" w:rsidRPr="00EF5447" w:rsidRDefault="00A94652" w:rsidP="004F4539">
            <w:pPr>
              <w:pStyle w:val="TAC"/>
              <w:rPr>
                <w:rFonts w:cs="Arial"/>
              </w:rPr>
            </w:pPr>
            <w:r w:rsidRPr="00765E51">
              <w:rPr>
                <w:rFonts w:cs="Arial"/>
              </w:rPr>
              <w:t>N/A</w:t>
            </w:r>
          </w:p>
        </w:tc>
        <w:tc>
          <w:tcPr>
            <w:tcW w:w="491" w:type="pct"/>
            <w:tcBorders>
              <w:top w:val="single" w:sz="4" w:space="0" w:color="auto"/>
              <w:left w:val="single" w:sz="4" w:space="0" w:color="auto"/>
              <w:bottom w:val="nil"/>
              <w:right w:val="single" w:sz="4" w:space="0" w:color="auto"/>
            </w:tcBorders>
          </w:tcPr>
          <w:p w14:paraId="1DC67058" w14:textId="77777777" w:rsidR="00A94652" w:rsidRPr="00EF5447" w:rsidRDefault="00A94652" w:rsidP="004F4539">
            <w:pPr>
              <w:pStyle w:val="TAC"/>
              <w:rPr>
                <w:rFonts w:cs="Arial"/>
              </w:rPr>
            </w:pPr>
            <w:r w:rsidRPr="00CC3279">
              <w:rPr>
                <w:rFonts w:cs="Arial"/>
              </w:rPr>
              <w:t>N/A</w:t>
            </w:r>
          </w:p>
        </w:tc>
      </w:tr>
      <w:tr w:rsidR="00A94652" w:rsidRPr="00EF5447" w14:paraId="6CDEED6E" w14:textId="77777777" w:rsidTr="004F4539">
        <w:trPr>
          <w:trHeight w:val="187"/>
          <w:jc w:val="center"/>
          <w:ins w:id="121" w:author="Huawei" w:date="2023-02-08T12:19:00Z"/>
        </w:trPr>
        <w:tc>
          <w:tcPr>
            <w:tcW w:w="1367" w:type="pct"/>
            <w:tcBorders>
              <w:top w:val="nil"/>
              <w:left w:val="single" w:sz="4" w:space="0" w:color="auto"/>
              <w:bottom w:val="single" w:sz="4" w:space="0" w:color="auto"/>
              <w:right w:val="single" w:sz="4" w:space="0" w:color="auto"/>
            </w:tcBorders>
            <w:shd w:val="clear" w:color="auto" w:fill="auto"/>
          </w:tcPr>
          <w:p w14:paraId="3DB52294" w14:textId="77777777" w:rsidR="00A94652" w:rsidRPr="00CC3279" w:rsidRDefault="00A94652" w:rsidP="004F4539">
            <w:pPr>
              <w:pStyle w:val="TAC"/>
              <w:rPr>
                <w:ins w:id="122" w:author="Huawei" w:date="2023-02-08T12:19:00Z"/>
                <w:rFonts w:cs="Arial"/>
              </w:rPr>
            </w:pPr>
          </w:p>
        </w:tc>
        <w:tc>
          <w:tcPr>
            <w:tcW w:w="563" w:type="pct"/>
            <w:tcBorders>
              <w:top w:val="nil"/>
              <w:left w:val="single" w:sz="4" w:space="0" w:color="auto"/>
              <w:bottom w:val="single" w:sz="4" w:space="0" w:color="auto"/>
              <w:right w:val="single" w:sz="4" w:space="0" w:color="auto"/>
            </w:tcBorders>
            <w:shd w:val="clear" w:color="auto" w:fill="auto"/>
          </w:tcPr>
          <w:p w14:paraId="68FC4BA6" w14:textId="77777777" w:rsidR="00A94652" w:rsidRPr="00A30B6D" w:rsidRDefault="00A94652" w:rsidP="004F4539">
            <w:pPr>
              <w:pStyle w:val="TAC"/>
              <w:rPr>
                <w:ins w:id="123" w:author="Huawei" w:date="2023-02-08T12:19:00Z"/>
                <w:rFonts w:cs="Arial"/>
              </w:rPr>
            </w:pPr>
          </w:p>
        </w:tc>
        <w:tc>
          <w:tcPr>
            <w:tcW w:w="588" w:type="pct"/>
            <w:tcBorders>
              <w:top w:val="nil"/>
              <w:left w:val="single" w:sz="4" w:space="0" w:color="auto"/>
              <w:bottom w:val="single" w:sz="4" w:space="0" w:color="auto"/>
              <w:right w:val="single" w:sz="4" w:space="0" w:color="auto"/>
            </w:tcBorders>
            <w:shd w:val="clear" w:color="auto" w:fill="auto"/>
            <w:noWrap/>
          </w:tcPr>
          <w:p w14:paraId="31EF0EE0" w14:textId="77777777" w:rsidR="00A94652" w:rsidRPr="00A30B6D" w:rsidRDefault="00A94652" w:rsidP="004F4539">
            <w:pPr>
              <w:pStyle w:val="TAC"/>
              <w:rPr>
                <w:ins w:id="124" w:author="Huawei" w:date="2023-02-08T12:19:00Z"/>
                <w:rFonts w:cs="Arial"/>
              </w:rPr>
            </w:pPr>
            <w:ins w:id="125" w:author="Huawei" w:date="2022-09-27T21:02:00Z">
              <w:r>
                <w:rPr>
                  <w:lang w:eastAsia="ko-KR"/>
                </w:rPr>
                <w:t>1739.8</w:t>
              </w:r>
            </w:ins>
          </w:p>
        </w:tc>
        <w:tc>
          <w:tcPr>
            <w:tcW w:w="503" w:type="pct"/>
            <w:tcBorders>
              <w:top w:val="nil"/>
              <w:left w:val="single" w:sz="4" w:space="0" w:color="auto"/>
              <w:bottom w:val="single" w:sz="4" w:space="0" w:color="auto"/>
              <w:right w:val="single" w:sz="4" w:space="0" w:color="auto"/>
            </w:tcBorders>
            <w:shd w:val="clear" w:color="auto" w:fill="auto"/>
            <w:noWrap/>
          </w:tcPr>
          <w:p w14:paraId="3B1A6C9C" w14:textId="77777777" w:rsidR="00A94652" w:rsidRPr="00D65CEB" w:rsidRDefault="00A94652" w:rsidP="004F4539">
            <w:pPr>
              <w:pStyle w:val="TAC"/>
              <w:rPr>
                <w:ins w:id="126" w:author="Huawei" w:date="2023-02-08T12:19:00Z"/>
                <w:rFonts w:cs="Arial"/>
              </w:rPr>
            </w:pPr>
            <w:ins w:id="127" w:author="Huawei" w:date="2022-09-27T21:02:00Z">
              <w:r>
                <w:rPr>
                  <w:lang w:eastAsia="ko-KR"/>
                </w:rPr>
                <w:t>20</w:t>
              </w:r>
            </w:ins>
          </w:p>
        </w:tc>
        <w:tc>
          <w:tcPr>
            <w:tcW w:w="395" w:type="pct"/>
            <w:tcBorders>
              <w:top w:val="nil"/>
              <w:left w:val="single" w:sz="4" w:space="0" w:color="auto"/>
              <w:bottom w:val="single" w:sz="4" w:space="0" w:color="auto"/>
              <w:right w:val="single" w:sz="4" w:space="0" w:color="auto"/>
            </w:tcBorders>
            <w:shd w:val="clear" w:color="auto" w:fill="auto"/>
            <w:noWrap/>
          </w:tcPr>
          <w:p w14:paraId="7FC57037" w14:textId="77777777" w:rsidR="00A94652" w:rsidRPr="00795F5B" w:rsidRDefault="00A94652" w:rsidP="004F4539">
            <w:pPr>
              <w:pStyle w:val="TAC"/>
              <w:rPr>
                <w:ins w:id="128" w:author="Huawei" w:date="2023-02-08T12:19:00Z"/>
                <w:rFonts w:cs="Arial"/>
              </w:rPr>
            </w:pPr>
            <w:ins w:id="129" w:author="Huawei" w:date="2022-09-27T21:02:00Z">
              <w:r>
                <w:rPr>
                  <w:lang w:eastAsia="ja-JP"/>
                </w:rPr>
                <w:t>1 (RB</w:t>
              </w:r>
              <w:r>
                <w:rPr>
                  <w:vertAlign w:val="subscript"/>
                  <w:lang w:eastAsia="ja-JP"/>
                </w:rPr>
                <w:t>START</w:t>
              </w:r>
              <w:r>
                <w:rPr>
                  <w:lang w:eastAsia="ja-JP"/>
                </w:rPr>
                <w:t>=99)</w:t>
              </w:r>
            </w:ins>
          </w:p>
        </w:tc>
        <w:tc>
          <w:tcPr>
            <w:tcW w:w="616" w:type="pct"/>
            <w:tcBorders>
              <w:top w:val="nil"/>
              <w:left w:val="single" w:sz="4" w:space="0" w:color="auto"/>
              <w:bottom w:val="single" w:sz="4" w:space="0" w:color="auto"/>
              <w:right w:val="single" w:sz="4" w:space="0" w:color="auto"/>
            </w:tcBorders>
            <w:shd w:val="clear" w:color="auto" w:fill="auto"/>
            <w:noWrap/>
          </w:tcPr>
          <w:p w14:paraId="546EDC20" w14:textId="77777777" w:rsidR="00A94652" w:rsidRPr="00795F5B" w:rsidRDefault="00A94652" w:rsidP="004F4539">
            <w:pPr>
              <w:pStyle w:val="TAC"/>
              <w:rPr>
                <w:ins w:id="130" w:author="Huawei" w:date="2023-02-08T12:19:00Z"/>
                <w:rFonts w:cs="Arial"/>
              </w:rPr>
            </w:pPr>
            <w:ins w:id="131" w:author="Huawei" w:date="2022-09-27T21:02:00Z">
              <w:r>
                <w:rPr>
                  <w:lang w:eastAsia="ko-KR"/>
                </w:rPr>
                <w:t>1834.8</w:t>
              </w:r>
            </w:ins>
          </w:p>
        </w:tc>
        <w:tc>
          <w:tcPr>
            <w:tcW w:w="478" w:type="pct"/>
            <w:tcBorders>
              <w:top w:val="nil"/>
              <w:left w:val="single" w:sz="4" w:space="0" w:color="auto"/>
              <w:bottom w:val="single" w:sz="4" w:space="0" w:color="auto"/>
              <w:right w:val="single" w:sz="4" w:space="0" w:color="auto"/>
            </w:tcBorders>
            <w:shd w:val="clear" w:color="auto" w:fill="auto"/>
            <w:noWrap/>
          </w:tcPr>
          <w:p w14:paraId="3BFF9210" w14:textId="77777777" w:rsidR="00A94652" w:rsidRPr="00765E51" w:rsidRDefault="00A94652" w:rsidP="004F4539">
            <w:pPr>
              <w:pStyle w:val="TAC"/>
              <w:rPr>
                <w:ins w:id="132" w:author="Huawei" w:date="2023-02-08T12:19:00Z"/>
                <w:rFonts w:cs="Arial"/>
              </w:rPr>
            </w:pPr>
          </w:p>
        </w:tc>
        <w:tc>
          <w:tcPr>
            <w:tcW w:w="491" w:type="pct"/>
            <w:tcBorders>
              <w:top w:val="nil"/>
              <w:left w:val="single" w:sz="4" w:space="0" w:color="auto"/>
              <w:bottom w:val="single" w:sz="4" w:space="0" w:color="auto"/>
              <w:right w:val="single" w:sz="4" w:space="0" w:color="auto"/>
            </w:tcBorders>
          </w:tcPr>
          <w:p w14:paraId="569352DE" w14:textId="77777777" w:rsidR="00A94652" w:rsidRPr="00CC3279" w:rsidRDefault="00A94652" w:rsidP="004F4539">
            <w:pPr>
              <w:pStyle w:val="TAC"/>
              <w:rPr>
                <w:ins w:id="133" w:author="Huawei" w:date="2023-02-08T12:19:00Z"/>
                <w:rFonts w:cs="Arial"/>
              </w:rPr>
            </w:pPr>
          </w:p>
        </w:tc>
      </w:tr>
      <w:tr w:rsidR="00A94652" w:rsidRPr="00EF5447" w14:paraId="29B6F0A9" w14:textId="77777777" w:rsidTr="004F4539">
        <w:trPr>
          <w:trHeight w:val="187"/>
          <w:jc w:val="center"/>
        </w:trPr>
        <w:tc>
          <w:tcPr>
            <w:tcW w:w="1367" w:type="pct"/>
            <w:tcBorders>
              <w:top w:val="single" w:sz="4" w:space="0" w:color="auto"/>
              <w:bottom w:val="nil"/>
            </w:tcBorders>
            <w:shd w:val="clear" w:color="auto" w:fill="auto"/>
          </w:tcPr>
          <w:p w14:paraId="3F478C8C" w14:textId="77777777" w:rsidR="00A94652" w:rsidRPr="00EF5447" w:rsidRDefault="00A94652" w:rsidP="004F4539">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14:paraId="36E7ACCE" w14:textId="77777777" w:rsidR="00A94652" w:rsidRPr="00EF5447" w:rsidRDefault="00A94652" w:rsidP="004F4539">
            <w:pPr>
              <w:pStyle w:val="TAC"/>
            </w:pPr>
            <w:r w:rsidRPr="00EF5447">
              <w:rPr>
                <w:rFonts w:cs="Arial"/>
              </w:rPr>
              <w:t>n20</w:t>
            </w:r>
          </w:p>
        </w:tc>
        <w:tc>
          <w:tcPr>
            <w:tcW w:w="588" w:type="pct"/>
            <w:shd w:val="clear" w:color="auto" w:fill="auto"/>
            <w:noWrap/>
          </w:tcPr>
          <w:p w14:paraId="70DD1B6C" w14:textId="77777777" w:rsidR="00A94652" w:rsidRPr="00EF5447" w:rsidRDefault="00A94652" w:rsidP="004F4539">
            <w:pPr>
              <w:pStyle w:val="TAC"/>
            </w:pPr>
            <w:r w:rsidRPr="00EF5447">
              <w:rPr>
                <w:rFonts w:cs="Arial"/>
              </w:rPr>
              <w:t>840</w:t>
            </w:r>
          </w:p>
        </w:tc>
        <w:tc>
          <w:tcPr>
            <w:tcW w:w="503" w:type="pct"/>
            <w:shd w:val="clear" w:color="auto" w:fill="auto"/>
            <w:noWrap/>
          </w:tcPr>
          <w:p w14:paraId="6D71EE1A" w14:textId="77777777" w:rsidR="00A94652" w:rsidRPr="00EF5447" w:rsidRDefault="00A94652" w:rsidP="004F4539">
            <w:pPr>
              <w:pStyle w:val="TAC"/>
            </w:pPr>
            <w:r w:rsidRPr="00EF5447">
              <w:rPr>
                <w:rFonts w:cs="Arial"/>
              </w:rPr>
              <w:t>5</w:t>
            </w:r>
          </w:p>
        </w:tc>
        <w:tc>
          <w:tcPr>
            <w:tcW w:w="395" w:type="pct"/>
            <w:shd w:val="clear" w:color="auto" w:fill="auto"/>
            <w:noWrap/>
          </w:tcPr>
          <w:p w14:paraId="46C83CA1" w14:textId="77777777" w:rsidR="00A94652" w:rsidRPr="00EF5447" w:rsidRDefault="00A94652" w:rsidP="004F4539">
            <w:pPr>
              <w:pStyle w:val="TAC"/>
            </w:pPr>
            <w:r w:rsidRPr="00EF5447">
              <w:rPr>
                <w:rFonts w:cs="Arial"/>
              </w:rPr>
              <w:t>25</w:t>
            </w:r>
          </w:p>
        </w:tc>
        <w:tc>
          <w:tcPr>
            <w:tcW w:w="616" w:type="pct"/>
            <w:shd w:val="clear" w:color="auto" w:fill="auto"/>
            <w:noWrap/>
          </w:tcPr>
          <w:p w14:paraId="0ACAB699" w14:textId="77777777" w:rsidR="00A94652" w:rsidRPr="00EF5447" w:rsidRDefault="00A94652" w:rsidP="004F4539">
            <w:pPr>
              <w:pStyle w:val="TAC"/>
            </w:pPr>
            <w:r w:rsidRPr="00EF5447">
              <w:rPr>
                <w:rFonts w:cs="Arial"/>
              </w:rPr>
              <w:t>799</w:t>
            </w:r>
          </w:p>
        </w:tc>
        <w:tc>
          <w:tcPr>
            <w:tcW w:w="478" w:type="pct"/>
            <w:shd w:val="clear" w:color="auto" w:fill="auto"/>
            <w:noWrap/>
          </w:tcPr>
          <w:p w14:paraId="1DCBB159" w14:textId="77777777" w:rsidR="00A94652" w:rsidRPr="00EF5447" w:rsidRDefault="00A94652" w:rsidP="004F4539">
            <w:pPr>
              <w:pStyle w:val="TAC"/>
              <w:rPr>
                <w:rFonts w:eastAsia="MS Mincho"/>
              </w:rPr>
            </w:pPr>
            <w:r w:rsidRPr="00EF5447">
              <w:rPr>
                <w:rFonts w:cs="Arial"/>
              </w:rPr>
              <w:t>N/A</w:t>
            </w:r>
          </w:p>
        </w:tc>
        <w:tc>
          <w:tcPr>
            <w:tcW w:w="491" w:type="pct"/>
          </w:tcPr>
          <w:p w14:paraId="2A5F6BCA" w14:textId="77777777" w:rsidR="00A94652" w:rsidRPr="00EF5447" w:rsidRDefault="00A94652" w:rsidP="004F4539">
            <w:pPr>
              <w:pStyle w:val="TAC"/>
            </w:pPr>
            <w:r w:rsidRPr="00EF5447">
              <w:rPr>
                <w:rFonts w:cs="Arial"/>
              </w:rPr>
              <w:t>N/A</w:t>
            </w:r>
          </w:p>
        </w:tc>
      </w:tr>
      <w:tr w:rsidR="00A94652" w:rsidRPr="00EF5447" w14:paraId="1AB8DA1D" w14:textId="77777777" w:rsidTr="004F4539">
        <w:trPr>
          <w:trHeight w:val="187"/>
          <w:jc w:val="center"/>
        </w:trPr>
        <w:tc>
          <w:tcPr>
            <w:tcW w:w="1367" w:type="pct"/>
            <w:tcBorders>
              <w:top w:val="nil"/>
              <w:bottom w:val="nil"/>
            </w:tcBorders>
            <w:shd w:val="clear" w:color="auto" w:fill="auto"/>
          </w:tcPr>
          <w:p w14:paraId="6A3B59C9" w14:textId="77777777" w:rsidR="00A94652" w:rsidRPr="00EF5447" w:rsidRDefault="00A94652" w:rsidP="004F4539">
            <w:pPr>
              <w:pStyle w:val="TAC"/>
              <w:rPr>
                <w:rFonts w:eastAsia="MS Mincho"/>
              </w:rPr>
            </w:pPr>
          </w:p>
        </w:tc>
        <w:tc>
          <w:tcPr>
            <w:tcW w:w="563" w:type="pct"/>
            <w:shd w:val="clear" w:color="auto" w:fill="auto"/>
          </w:tcPr>
          <w:p w14:paraId="01F05E6C" w14:textId="77777777" w:rsidR="00A94652" w:rsidRPr="00EF5447" w:rsidRDefault="00A94652" w:rsidP="004F4539">
            <w:pPr>
              <w:pStyle w:val="TAC"/>
            </w:pPr>
            <w:r w:rsidRPr="00EF5447">
              <w:rPr>
                <w:rFonts w:cs="Arial"/>
              </w:rPr>
              <w:t>3</w:t>
            </w:r>
          </w:p>
        </w:tc>
        <w:tc>
          <w:tcPr>
            <w:tcW w:w="588" w:type="pct"/>
            <w:shd w:val="clear" w:color="auto" w:fill="auto"/>
            <w:noWrap/>
          </w:tcPr>
          <w:p w14:paraId="7D630602" w14:textId="77777777" w:rsidR="00A94652" w:rsidRPr="00EF5447" w:rsidRDefault="00A94652" w:rsidP="004F4539">
            <w:pPr>
              <w:pStyle w:val="TAC"/>
            </w:pPr>
            <w:r w:rsidRPr="00EF5447">
              <w:rPr>
                <w:rFonts w:cs="Arial"/>
              </w:rPr>
              <w:t>1735</w:t>
            </w:r>
          </w:p>
        </w:tc>
        <w:tc>
          <w:tcPr>
            <w:tcW w:w="503" w:type="pct"/>
            <w:shd w:val="clear" w:color="auto" w:fill="auto"/>
            <w:noWrap/>
          </w:tcPr>
          <w:p w14:paraId="5AEA8472" w14:textId="77777777" w:rsidR="00A94652" w:rsidRPr="00EF5447" w:rsidRDefault="00A94652" w:rsidP="004F4539">
            <w:pPr>
              <w:pStyle w:val="TAC"/>
            </w:pPr>
            <w:r w:rsidRPr="00EF5447">
              <w:rPr>
                <w:rFonts w:cs="Arial"/>
              </w:rPr>
              <w:t>5</w:t>
            </w:r>
          </w:p>
        </w:tc>
        <w:tc>
          <w:tcPr>
            <w:tcW w:w="395" w:type="pct"/>
            <w:shd w:val="clear" w:color="auto" w:fill="auto"/>
            <w:noWrap/>
          </w:tcPr>
          <w:p w14:paraId="71E7F4C9" w14:textId="77777777" w:rsidR="00A94652" w:rsidRPr="00EF5447" w:rsidRDefault="00A94652" w:rsidP="004F4539">
            <w:pPr>
              <w:pStyle w:val="TAC"/>
            </w:pPr>
            <w:r w:rsidRPr="00EF5447">
              <w:rPr>
                <w:rFonts w:cs="Arial"/>
              </w:rPr>
              <w:t>25</w:t>
            </w:r>
          </w:p>
        </w:tc>
        <w:tc>
          <w:tcPr>
            <w:tcW w:w="616" w:type="pct"/>
            <w:shd w:val="clear" w:color="auto" w:fill="auto"/>
            <w:noWrap/>
          </w:tcPr>
          <w:p w14:paraId="6AA6A805" w14:textId="77777777" w:rsidR="00A94652" w:rsidRPr="00EF5447" w:rsidRDefault="00A94652" w:rsidP="004F4539">
            <w:pPr>
              <w:pStyle w:val="TAC"/>
            </w:pPr>
            <w:r w:rsidRPr="00EF5447">
              <w:rPr>
                <w:rFonts w:cs="Arial"/>
              </w:rPr>
              <w:t>1830</w:t>
            </w:r>
          </w:p>
        </w:tc>
        <w:tc>
          <w:tcPr>
            <w:tcW w:w="478" w:type="pct"/>
            <w:shd w:val="clear" w:color="auto" w:fill="auto"/>
            <w:noWrap/>
          </w:tcPr>
          <w:p w14:paraId="1688C254" w14:textId="77777777" w:rsidR="00A94652" w:rsidRPr="00EF5447" w:rsidRDefault="00A94652" w:rsidP="004F4539">
            <w:pPr>
              <w:pStyle w:val="TAC"/>
              <w:rPr>
                <w:rFonts w:eastAsia="MS Mincho"/>
              </w:rPr>
            </w:pPr>
            <w:r w:rsidRPr="00EF5447">
              <w:rPr>
                <w:rFonts w:cs="Arial"/>
              </w:rPr>
              <w:t>N/A</w:t>
            </w:r>
          </w:p>
        </w:tc>
        <w:tc>
          <w:tcPr>
            <w:tcW w:w="491" w:type="pct"/>
          </w:tcPr>
          <w:p w14:paraId="1793C352" w14:textId="77777777" w:rsidR="00A94652" w:rsidRPr="00EF5447" w:rsidRDefault="00A94652" w:rsidP="004F4539">
            <w:pPr>
              <w:pStyle w:val="TAC"/>
            </w:pPr>
            <w:r w:rsidRPr="00EF5447">
              <w:rPr>
                <w:rFonts w:cs="Arial"/>
              </w:rPr>
              <w:t>N/A</w:t>
            </w:r>
          </w:p>
        </w:tc>
      </w:tr>
      <w:tr w:rsidR="00A94652" w:rsidRPr="00EF5447" w14:paraId="4993F0CC" w14:textId="77777777" w:rsidTr="004F4539">
        <w:trPr>
          <w:trHeight w:val="187"/>
          <w:jc w:val="center"/>
        </w:trPr>
        <w:tc>
          <w:tcPr>
            <w:tcW w:w="1367" w:type="pct"/>
            <w:tcBorders>
              <w:top w:val="nil"/>
              <w:bottom w:val="single" w:sz="4" w:space="0" w:color="auto"/>
            </w:tcBorders>
            <w:shd w:val="clear" w:color="auto" w:fill="auto"/>
          </w:tcPr>
          <w:p w14:paraId="40943C4A" w14:textId="77777777" w:rsidR="00A94652" w:rsidRPr="00EF5447" w:rsidRDefault="00A94652" w:rsidP="004F4539">
            <w:pPr>
              <w:pStyle w:val="TAC"/>
              <w:rPr>
                <w:rFonts w:eastAsia="MS Mincho"/>
              </w:rPr>
            </w:pPr>
          </w:p>
        </w:tc>
        <w:tc>
          <w:tcPr>
            <w:tcW w:w="563" w:type="pct"/>
            <w:shd w:val="clear" w:color="auto" w:fill="auto"/>
          </w:tcPr>
          <w:p w14:paraId="11D9ADBD" w14:textId="77777777" w:rsidR="00A94652" w:rsidRPr="00EF5447" w:rsidRDefault="00A94652" w:rsidP="004F4539">
            <w:pPr>
              <w:pStyle w:val="TAC"/>
            </w:pPr>
            <w:r w:rsidRPr="00EF5447">
              <w:rPr>
                <w:rFonts w:cs="Arial"/>
              </w:rPr>
              <w:t>n20</w:t>
            </w:r>
          </w:p>
        </w:tc>
        <w:tc>
          <w:tcPr>
            <w:tcW w:w="588" w:type="pct"/>
            <w:shd w:val="clear" w:color="auto" w:fill="auto"/>
            <w:noWrap/>
          </w:tcPr>
          <w:p w14:paraId="66EAF0BE" w14:textId="77777777" w:rsidR="00A94652" w:rsidRPr="00EF5447" w:rsidRDefault="00A94652" w:rsidP="004F4539">
            <w:pPr>
              <w:pStyle w:val="TAC"/>
            </w:pPr>
            <w:r w:rsidRPr="00EF5447">
              <w:rPr>
                <w:rFonts w:cs="Arial"/>
              </w:rPr>
              <w:t>847</w:t>
            </w:r>
          </w:p>
        </w:tc>
        <w:tc>
          <w:tcPr>
            <w:tcW w:w="503" w:type="pct"/>
            <w:shd w:val="clear" w:color="auto" w:fill="auto"/>
            <w:noWrap/>
          </w:tcPr>
          <w:p w14:paraId="5E2294FE" w14:textId="77777777" w:rsidR="00A94652" w:rsidRPr="00EF5447" w:rsidRDefault="00A94652" w:rsidP="004F4539">
            <w:pPr>
              <w:pStyle w:val="TAC"/>
            </w:pPr>
            <w:r w:rsidRPr="00EF5447">
              <w:rPr>
                <w:rFonts w:cs="Arial"/>
              </w:rPr>
              <w:t>5</w:t>
            </w:r>
          </w:p>
        </w:tc>
        <w:tc>
          <w:tcPr>
            <w:tcW w:w="395" w:type="pct"/>
            <w:shd w:val="clear" w:color="auto" w:fill="auto"/>
            <w:noWrap/>
          </w:tcPr>
          <w:p w14:paraId="6FBACAA8" w14:textId="77777777" w:rsidR="00A94652" w:rsidRPr="00EF5447" w:rsidRDefault="00A94652" w:rsidP="004F4539">
            <w:pPr>
              <w:pStyle w:val="TAC"/>
            </w:pPr>
            <w:r w:rsidRPr="00EF5447">
              <w:rPr>
                <w:rFonts w:cs="Arial"/>
              </w:rPr>
              <w:t>25</w:t>
            </w:r>
          </w:p>
        </w:tc>
        <w:tc>
          <w:tcPr>
            <w:tcW w:w="616" w:type="pct"/>
            <w:shd w:val="clear" w:color="auto" w:fill="auto"/>
            <w:noWrap/>
          </w:tcPr>
          <w:p w14:paraId="6BFD8EEE" w14:textId="77777777" w:rsidR="00A94652" w:rsidRPr="00EF5447" w:rsidRDefault="00A94652" w:rsidP="004F4539">
            <w:pPr>
              <w:pStyle w:val="TAC"/>
            </w:pPr>
            <w:r w:rsidRPr="00EF5447">
              <w:rPr>
                <w:rFonts w:cs="Arial"/>
              </w:rPr>
              <w:t>806</w:t>
            </w:r>
          </w:p>
        </w:tc>
        <w:tc>
          <w:tcPr>
            <w:tcW w:w="478" w:type="pct"/>
            <w:shd w:val="clear" w:color="auto" w:fill="auto"/>
            <w:noWrap/>
          </w:tcPr>
          <w:p w14:paraId="7961430F" w14:textId="77777777" w:rsidR="00A94652" w:rsidRPr="00EF5447" w:rsidRDefault="00A94652" w:rsidP="004F4539">
            <w:pPr>
              <w:pStyle w:val="TAC"/>
              <w:rPr>
                <w:rFonts w:eastAsia="MS Mincho"/>
              </w:rPr>
            </w:pPr>
            <w:r w:rsidRPr="00EF5447">
              <w:rPr>
                <w:rFonts w:cs="Arial"/>
              </w:rPr>
              <w:t>9</w:t>
            </w:r>
          </w:p>
        </w:tc>
        <w:tc>
          <w:tcPr>
            <w:tcW w:w="491" w:type="pct"/>
          </w:tcPr>
          <w:p w14:paraId="2356875E" w14:textId="77777777" w:rsidR="00A94652" w:rsidRPr="00EF5447" w:rsidRDefault="00A94652" w:rsidP="004F4539">
            <w:pPr>
              <w:pStyle w:val="TAC"/>
            </w:pPr>
            <w:r w:rsidRPr="00EF5447">
              <w:rPr>
                <w:rFonts w:cs="Arial"/>
              </w:rPr>
              <w:t>IMD4</w:t>
            </w:r>
          </w:p>
        </w:tc>
      </w:tr>
      <w:tr w:rsidR="00A94652" w:rsidRPr="00EF5447" w14:paraId="4740798E" w14:textId="77777777" w:rsidTr="004F4539">
        <w:trPr>
          <w:trHeight w:val="187"/>
          <w:jc w:val="center"/>
        </w:trPr>
        <w:tc>
          <w:tcPr>
            <w:tcW w:w="1367" w:type="pct"/>
            <w:tcBorders>
              <w:top w:val="single" w:sz="4" w:space="0" w:color="auto"/>
              <w:left w:val="single" w:sz="4" w:space="0" w:color="auto"/>
              <w:bottom w:val="nil"/>
              <w:right w:val="single" w:sz="4" w:space="0" w:color="auto"/>
            </w:tcBorders>
          </w:tcPr>
          <w:p w14:paraId="4B899F2C" w14:textId="77777777" w:rsidR="00A94652" w:rsidRPr="00EF5447" w:rsidRDefault="00A94652" w:rsidP="004F4539">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79AC2563" w14:textId="77777777" w:rsidR="00A94652" w:rsidRPr="00EF5447" w:rsidRDefault="00A94652" w:rsidP="004F4539">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5C232EF7" w14:textId="77777777" w:rsidR="00A94652" w:rsidRPr="00EF5447" w:rsidRDefault="00A94652" w:rsidP="004F4539">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4CCD9811" w14:textId="77777777" w:rsidR="00A94652" w:rsidRPr="00EF5447" w:rsidRDefault="00A94652" w:rsidP="004F4539">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064F91F5" w14:textId="77777777" w:rsidR="00A94652" w:rsidRPr="00EF5447" w:rsidRDefault="00A94652" w:rsidP="004F4539">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359F05F3" w14:textId="77777777" w:rsidR="00A94652" w:rsidRPr="00EF5447" w:rsidRDefault="00A94652" w:rsidP="004F4539">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30B3F99E" w14:textId="77777777" w:rsidR="00A94652" w:rsidRPr="00EF5447" w:rsidRDefault="00A94652" w:rsidP="004F4539">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037C0109" w14:textId="77777777" w:rsidR="00A94652" w:rsidRPr="00EF5447" w:rsidRDefault="00A94652" w:rsidP="004F4539">
            <w:pPr>
              <w:pStyle w:val="TAC"/>
              <w:rPr>
                <w:rFonts w:cs="Arial"/>
              </w:rPr>
            </w:pPr>
            <w:r>
              <w:rPr>
                <w:lang w:eastAsia="zh-TW"/>
              </w:rPr>
              <w:t>IMD4</w:t>
            </w:r>
          </w:p>
        </w:tc>
      </w:tr>
      <w:tr w:rsidR="00A94652" w:rsidRPr="00EF5447" w14:paraId="26F9E740" w14:textId="77777777" w:rsidTr="004F4539">
        <w:trPr>
          <w:trHeight w:val="187"/>
          <w:jc w:val="center"/>
        </w:trPr>
        <w:tc>
          <w:tcPr>
            <w:tcW w:w="1367" w:type="pct"/>
            <w:tcBorders>
              <w:top w:val="nil"/>
              <w:left w:val="single" w:sz="4" w:space="0" w:color="auto"/>
              <w:bottom w:val="single" w:sz="4" w:space="0" w:color="auto"/>
              <w:right w:val="single" w:sz="4" w:space="0" w:color="auto"/>
            </w:tcBorders>
          </w:tcPr>
          <w:p w14:paraId="0F841AC6" w14:textId="77777777" w:rsidR="00A94652" w:rsidRPr="00EF5447" w:rsidRDefault="00A94652" w:rsidP="004F4539">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5A03DDC4" w14:textId="77777777" w:rsidR="00A94652" w:rsidRPr="00EF5447" w:rsidRDefault="00A94652" w:rsidP="004F4539">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615F9F1D" w14:textId="77777777" w:rsidR="00A94652" w:rsidRPr="00EF5447" w:rsidRDefault="00A94652" w:rsidP="004F4539">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2C67FF7E" w14:textId="77777777" w:rsidR="00A94652" w:rsidRPr="00EF5447" w:rsidRDefault="00A94652" w:rsidP="004F4539">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2CC14417" w14:textId="77777777" w:rsidR="00A94652" w:rsidRPr="00EF5447" w:rsidRDefault="00A94652" w:rsidP="004F4539">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0D5DEC7E" w14:textId="77777777" w:rsidR="00A94652" w:rsidRPr="00EF5447" w:rsidRDefault="00A94652" w:rsidP="004F4539">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674651D9" w14:textId="77777777" w:rsidR="00A94652" w:rsidRPr="00EF5447" w:rsidRDefault="00A94652" w:rsidP="004F4539">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0FBED4E4" w14:textId="77777777" w:rsidR="00A94652" w:rsidRPr="00EF5447" w:rsidRDefault="00A94652" w:rsidP="004F4539">
            <w:pPr>
              <w:pStyle w:val="TAC"/>
              <w:rPr>
                <w:rFonts w:cs="Arial"/>
              </w:rPr>
            </w:pPr>
            <w:r>
              <w:rPr>
                <w:lang w:eastAsia="zh-TW"/>
              </w:rPr>
              <w:t>N/A</w:t>
            </w:r>
          </w:p>
        </w:tc>
      </w:tr>
      <w:tr w:rsidR="00A94652" w:rsidRPr="00EF5447" w14:paraId="753389F7" w14:textId="77777777" w:rsidTr="004F4539">
        <w:trPr>
          <w:trHeight w:val="187"/>
          <w:jc w:val="center"/>
        </w:trPr>
        <w:tc>
          <w:tcPr>
            <w:tcW w:w="1367" w:type="pct"/>
            <w:tcBorders>
              <w:bottom w:val="nil"/>
            </w:tcBorders>
            <w:shd w:val="clear" w:color="auto" w:fill="auto"/>
          </w:tcPr>
          <w:p w14:paraId="5C295379" w14:textId="77777777" w:rsidR="00A94652" w:rsidRPr="00EF5447" w:rsidRDefault="00A94652" w:rsidP="004F4539">
            <w:pPr>
              <w:pStyle w:val="TAC"/>
            </w:pPr>
            <w:r w:rsidRPr="00EF5447">
              <w:t>DC_</w:t>
            </w:r>
            <w:r w:rsidRPr="00EF5447">
              <w:rPr>
                <w:lang w:eastAsia="zh-CN"/>
              </w:rPr>
              <w:t>3</w:t>
            </w:r>
            <w:r w:rsidRPr="00EF5447">
              <w:t>A_n</w:t>
            </w:r>
            <w:r w:rsidRPr="00EF5447">
              <w:rPr>
                <w:lang w:eastAsia="zh-CN"/>
              </w:rPr>
              <w:t>41</w:t>
            </w:r>
            <w:r w:rsidRPr="00EF5447">
              <w:t>A</w:t>
            </w:r>
          </w:p>
          <w:p w14:paraId="38741EE7" w14:textId="77777777" w:rsidR="00A94652" w:rsidRPr="00EF5447" w:rsidRDefault="00A94652" w:rsidP="004F4539">
            <w:pPr>
              <w:pStyle w:val="TAC"/>
              <w:rPr>
                <w:lang w:eastAsia="zh-CN"/>
              </w:rPr>
            </w:pPr>
            <w:r w:rsidRPr="00EF5447">
              <w:rPr>
                <w:lang w:eastAsia="zh-CN"/>
              </w:rPr>
              <w:t>DC_3C_n41A</w:t>
            </w:r>
          </w:p>
          <w:p w14:paraId="59D24481" w14:textId="77777777" w:rsidR="00A94652" w:rsidRPr="00EF5447" w:rsidRDefault="00A94652" w:rsidP="004F4539">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729AF8BA" w14:textId="77777777" w:rsidR="00A94652" w:rsidRPr="00EF5447" w:rsidRDefault="00A94652" w:rsidP="004F4539">
            <w:pPr>
              <w:pStyle w:val="TAC"/>
            </w:pPr>
            <w:r w:rsidRPr="00EF5447">
              <w:rPr>
                <w:lang w:eastAsia="zh-CN"/>
              </w:rPr>
              <w:t>3</w:t>
            </w:r>
          </w:p>
        </w:tc>
        <w:tc>
          <w:tcPr>
            <w:tcW w:w="588" w:type="pct"/>
            <w:shd w:val="clear" w:color="auto" w:fill="auto"/>
            <w:noWrap/>
          </w:tcPr>
          <w:p w14:paraId="3E44FF0B" w14:textId="77777777" w:rsidR="00A94652" w:rsidRPr="00EF5447" w:rsidRDefault="00A94652" w:rsidP="004F4539">
            <w:pPr>
              <w:pStyle w:val="TAC"/>
            </w:pPr>
            <w:r w:rsidRPr="00EF5447">
              <w:rPr>
                <w:lang w:eastAsia="zh-CN"/>
              </w:rPr>
              <w:t>1740</w:t>
            </w:r>
          </w:p>
        </w:tc>
        <w:tc>
          <w:tcPr>
            <w:tcW w:w="503" w:type="pct"/>
            <w:shd w:val="clear" w:color="auto" w:fill="auto"/>
            <w:noWrap/>
          </w:tcPr>
          <w:p w14:paraId="77F90C0E" w14:textId="77777777" w:rsidR="00A94652" w:rsidRPr="00EF5447" w:rsidRDefault="00A94652" w:rsidP="004F4539">
            <w:pPr>
              <w:pStyle w:val="TAC"/>
            </w:pPr>
            <w:r w:rsidRPr="00EF5447">
              <w:rPr>
                <w:lang w:eastAsia="zh-CN"/>
              </w:rPr>
              <w:t>5</w:t>
            </w:r>
          </w:p>
        </w:tc>
        <w:tc>
          <w:tcPr>
            <w:tcW w:w="395" w:type="pct"/>
            <w:shd w:val="clear" w:color="auto" w:fill="auto"/>
            <w:noWrap/>
          </w:tcPr>
          <w:p w14:paraId="285064BB" w14:textId="77777777" w:rsidR="00A94652" w:rsidRPr="00EF5447" w:rsidRDefault="00A94652" w:rsidP="004F4539">
            <w:pPr>
              <w:pStyle w:val="TAC"/>
            </w:pPr>
            <w:r w:rsidRPr="00EF5447">
              <w:rPr>
                <w:lang w:eastAsia="zh-CN"/>
              </w:rPr>
              <w:t>25</w:t>
            </w:r>
          </w:p>
        </w:tc>
        <w:tc>
          <w:tcPr>
            <w:tcW w:w="616" w:type="pct"/>
            <w:shd w:val="clear" w:color="auto" w:fill="auto"/>
            <w:noWrap/>
          </w:tcPr>
          <w:p w14:paraId="2F352649" w14:textId="77777777" w:rsidR="00A94652" w:rsidRPr="00EF5447" w:rsidRDefault="00A94652" w:rsidP="004F4539">
            <w:pPr>
              <w:pStyle w:val="TAC"/>
            </w:pPr>
            <w:r w:rsidRPr="00EF5447">
              <w:rPr>
                <w:lang w:eastAsia="zh-CN"/>
              </w:rPr>
              <w:t>1835</w:t>
            </w:r>
          </w:p>
        </w:tc>
        <w:tc>
          <w:tcPr>
            <w:tcW w:w="478" w:type="pct"/>
            <w:shd w:val="clear" w:color="auto" w:fill="auto"/>
            <w:noWrap/>
          </w:tcPr>
          <w:p w14:paraId="250A9BE2" w14:textId="77777777" w:rsidR="00A94652" w:rsidRPr="00EF5447" w:rsidRDefault="00A94652" w:rsidP="004F4539">
            <w:pPr>
              <w:pStyle w:val="TAC"/>
              <w:rPr>
                <w:rFonts w:eastAsia="MS Mincho"/>
              </w:rPr>
            </w:pPr>
            <w:r w:rsidRPr="00EF5447">
              <w:rPr>
                <w:lang w:eastAsia="zh-CN"/>
              </w:rPr>
              <w:t>8.2</w:t>
            </w:r>
          </w:p>
        </w:tc>
        <w:tc>
          <w:tcPr>
            <w:tcW w:w="491" w:type="pct"/>
          </w:tcPr>
          <w:p w14:paraId="230AED04" w14:textId="77777777" w:rsidR="00A94652" w:rsidRPr="00EF5447" w:rsidRDefault="00A94652" w:rsidP="004F4539">
            <w:pPr>
              <w:pStyle w:val="TAC"/>
            </w:pPr>
            <w:r w:rsidRPr="00EF5447">
              <w:rPr>
                <w:lang w:eastAsia="zh-CN"/>
              </w:rPr>
              <w:t>IMD4</w:t>
            </w:r>
          </w:p>
        </w:tc>
      </w:tr>
      <w:tr w:rsidR="00A94652" w:rsidRPr="00EF5447" w14:paraId="6981477B" w14:textId="77777777" w:rsidTr="004F4539">
        <w:trPr>
          <w:trHeight w:val="187"/>
          <w:jc w:val="center"/>
        </w:trPr>
        <w:tc>
          <w:tcPr>
            <w:tcW w:w="1367" w:type="pct"/>
            <w:tcBorders>
              <w:top w:val="nil"/>
              <w:bottom w:val="single" w:sz="4" w:space="0" w:color="auto"/>
            </w:tcBorders>
            <w:shd w:val="clear" w:color="auto" w:fill="auto"/>
          </w:tcPr>
          <w:p w14:paraId="5540CEED" w14:textId="77777777" w:rsidR="00A94652" w:rsidRPr="00EF5447" w:rsidRDefault="00A94652" w:rsidP="004F4539">
            <w:pPr>
              <w:pStyle w:val="TAC"/>
              <w:rPr>
                <w:rFonts w:eastAsia="MS Mincho"/>
              </w:rPr>
            </w:pPr>
          </w:p>
        </w:tc>
        <w:tc>
          <w:tcPr>
            <w:tcW w:w="563" w:type="pct"/>
            <w:tcBorders>
              <w:bottom w:val="single" w:sz="4" w:space="0" w:color="auto"/>
            </w:tcBorders>
            <w:shd w:val="clear" w:color="auto" w:fill="auto"/>
          </w:tcPr>
          <w:p w14:paraId="324F403A" w14:textId="77777777" w:rsidR="00A94652" w:rsidRPr="00EF5447" w:rsidRDefault="00A94652" w:rsidP="004F4539">
            <w:pPr>
              <w:pStyle w:val="TAC"/>
            </w:pPr>
            <w:r w:rsidRPr="00EF5447">
              <w:rPr>
                <w:lang w:eastAsia="zh-CN"/>
              </w:rPr>
              <w:t>n41</w:t>
            </w:r>
          </w:p>
        </w:tc>
        <w:tc>
          <w:tcPr>
            <w:tcW w:w="588" w:type="pct"/>
            <w:tcBorders>
              <w:bottom w:val="single" w:sz="4" w:space="0" w:color="auto"/>
            </w:tcBorders>
            <w:shd w:val="clear" w:color="auto" w:fill="auto"/>
            <w:noWrap/>
          </w:tcPr>
          <w:p w14:paraId="255FBAA7" w14:textId="77777777" w:rsidR="00A94652" w:rsidRPr="00EF5447" w:rsidRDefault="00A94652" w:rsidP="004F4539">
            <w:pPr>
              <w:pStyle w:val="TAC"/>
            </w:pPr>
            <w:r w:rsidRPr="00EF5447">
              <w:rPr>
                <w:lang w:eastAsia="zh-CN"/>
              </w:rPr>
              <w:t>2657.5</w:t>
            </w:r>
          </w:p>
        </w:tc>
        <w:tc>
          <w:tcPr>
            <w:tcW w:w="503" w:type="pct"/>
            <w:tcBorders>
              <w:bottom w:val="single" w:sz="4" w:space="0" w:color="auto"/>
            </w:tcBorders>
            <w:shd w:val="clear" w:color="auto" w:fill="auto"/>
            <w:noWrap/>
          </w:tcPr>
          <w:p w14:paraId="64885A61" w14:textId="77777777" w:rsidR="00A94652" w:rsidRPr="00EF5447" w:rsidRDefault="00A94652" w:rsidP="004F4539">
            <w:pPr>
              <w:pStyle w:val="TAC"/>
            </w:pPr>
            <w:r w:rsidRPr="00EF5447">
              <w:rPr>
                <w:lang w:eastAsia="zh-CN"/>
              </w:rPr>
              <w:t>10</w:t>
            </w:r>
          </w:p>
        </w:tc>
        <w:tc>
          <w:tcPr>
            <w:tcW w:w="395" w:type="pct"/>
            <w:tcBorders>
              <w:bottom w:val="single" w:sz="4" w:space="0" w:color="auto"/>
            </w:tcBorders>
            <w:shd w:val="clear" w:color="auto" w:fill="auto"/>
            <w:noWrap/>
          </w:tcPr>
          <w:p w14:paraId="5E00208A" w14:textId="77777777" w:rsidR="00A94652" w:rsidRPr="00EF5447" w:rsidRDefault="00A94652" w:rsidP="004F4539">
            <w:pPr>
              <w:pStyle w:val="TAC"/>
            </w:pPr>
            <w:r w:rsidRPr="00EF5447">
              <w:rPr>
                <w:lang w:eastAsia="zh-CN"/>
              </w:rPr>
              <w:t>50</w:t>
            </w:r>
          </w:p>
        </w:tc>
        <w:tc>
          <w:tcPr>
            <w:tcW w:w="616" w:type="pct"/>
            <w:tcBorders>
              <w:bottom w:val="single" w:sz="4" w:space="0" w:color="auto"/>
            </w:tcBorders>
            <w:shd w:val="clear" w:color="auto" w:fill="auto"/>
            <w:noWrap/>
          </w:tcPr>
          <w:p w14:paraId="45ED3E27" w14:textId="77777777" w:rsidR="00A94652" w:rsidRPr="00EF5447" w:rsidRDefault="00A94652" w:rsidP="004F4539">
            <w:pPr>
              <w:pStyle w:val="TAC"/>
            </w:pPr>
            <w:r w:rsidRPr="00EF5447">
              <w:rPr>
                <w:lang w:eastAsia="zh-CN"/>
              </w:rPr>
              <w:t>2657.5</w:t>
            </w:r>
          </w:p>
        </w:tc>
        <w:tc>
          <w:tcPr>
            <w:tcW w:w="478" w:type="pct"/>
            <w:shd w:val="clear" w:color="auto" w:fill="auto"/>
            <w:noWrap/>
          </w:tcPr>
          <w:p w14:paraId="397626D9" w14:textId="77777777" w:rsidR="00A94652" w:rsidRPr="00EF5447" w:rsidRDefault="00A94652" w:rsidP="004F4539">
            <w:pPr>
              <w:pStyle w:val="TAC"/>
              <w:rPr>
                <w:rFonts w:eastAsia="MS Mincho"/>
              </w:rPr>
            </w:pPr>
            <w:r w:rsidRPr="00EF5447">
              <w:rPr>
                <w:lang w:eastAsia="zh-CN"/>
              </w:rPr>
              <w:t>N/A</w:t>
            </w:r>
          </w:p>
        </w:tc>
        <w:tc>
          <w:tcPr>
            <w:tcW w:w="491" w:type="pct"/>
            <w:tcBorders>
              <w:bottom w:val="single" w:sz="4" w:space="0" w:color="auto"/>
            </w:tcBorders>
          </w:tcPr>
          <w:p w14:paraId="04BD3405" w14:textId="77777777" w:rsidR="00A94652" w:rsidRPr="00EF5447" w:rsidRDefault="00A94652" w:rsidP="004F4539">
            <w:pPr>
              <w:pStyle w:val="TAC"/>
            </w:pPr>
            <w:r w:rsidRPr="00EF5447">
              <w:rPr>
                <w:lang w:eastAsia="zh-CN"/>
              </w:rPr>
              <w:t>N/A</w:t>
            </w:r>
          </w:p>
        </w:tc>
      </w:tr>
      <w:tr w:rsidR="00A94652" w:rsidRPr="00EF5447" w14:paraId="1A94C074" w14:textId="77777777" w:rsidTr="004F4539">
        <w:trPr>
          <w:trHeight w:val="187"/>
          <w:jc w:val="center"/>
        </w:trPr>
        <w:tc>
          <w:tcPr>
            <w:tcW w:w="1367" w:type="pct"/>
            <w:tcBorders>
              <w:bottom w:val="nil"/>
            </w:tcBorders>
            <w:shd w:val="clear" w:color="auto" w:fill="auto"/>
          </w:tcPr>
          <w:p w14:paraId="1FA02535" w14:textId="77777777" w:rsidR="00A94652" w:rsidRPr="00EF5447" w:rsidRDefault="00A94652" w:rsidP="004F4539">
            <w:pPr>
              <w:pStyle w:val="TAC"/>
              <w:rPr>
                <w:lang w:eastAsia="zh-TW"/>
              </w:rPr>
            </w:pPr>
            <w:r w:rsidRPr="00EF5447">
              <w:t>DC_3A_n77A,</w:t>
            </w:r>
          </w:p>
          <w:p w14:paraId="5DC02ED4" w14:textId="77777777" w:rsidR="00A94652" w:rsidRDefault="00A94652" w:rsidP="004F4539">
            <w:pPr>
              <w:pStyle w:val="TAC"/>
            </w:pPr>
            <w:r w:rsidRPr="00EF5447">
              <w:t>DC_3A_n77(2A),</w:t>
            </w:r>
          </w:p>
          <w:p w14:paraId="30D16D48" w14:textId="77777777" w:rsidR="00A94652" w:rsidRPr="00EF5447" w:rsidRDefault="00A94652" w:rsidP="004F4539">
            <w:pPr>
              <w:pStyle w:val="TAC"/>
              <w:rPr>
                <w:lang w:eastAsia="zh-TW"/>
              </w:rPr>
            </w:pPr>
            <w:r>
              <w:rPr>
                <w:rFonts w:cs="Arial" w:hint="eastAsia"/>
                <w:kern w:val="2"/>
                <w:szCs w:val="24"/>
                <w:lang w:eastAsia="ja-JP"/>
              </w:rPr>
              <w:t>D</w:t>
            </w:r>
            <w:r>
              <w:rPr>
                <w:rFonts w:cs="Arial"/>
                <w:kern w:val="2"/>
                <w:szCs w:val="24"/>
                <w:lang w:eastAsia="ja-JP"/>
              </w:rPr>
              <w:t>C_3A_n77(3A),</w:t>
            </w:r>
          </w:p>
          <w:p w14:paraId="6D5A3D11" w14:textId="77777777" w:rsidR="00A94652" w:rsidRPr="00EF5447" w:rsidRDefault="00A94652" w:rsidP="004F4539">
            <w:pPr>
              <w:pStyle w:val="TAC"/>
            </w:pPr>
            <w:r w:rsidRPr="00EF5447">
              <w:t>DC_3A_SUL_n77A-n80A,</w:t>
            </w:r>
          </w:p>
          <w:p w14:paraId="39E5B42E" w14:textId="77777777" w:rsidR="00A94652" w:rsidRPr="00EF5447" w:rsidRDefault="00A94652" w:rsidP="004F4539">
            <w:pPr>
              <w:pStyle w:val="TAC"/>
            </w:pPr>
            <w:r w:rsidRPr="00EF5447">
              <w:t>DC_3A_n78A,</w:t>
            </w:r>
          </w:p>
          <w:p w14:paraId="3C3E1E0E" w14:textId="77777777" w:rsidR="00A94652" w:rsidRPr="00EF5447" w:rsidRDefault="00A94652" w:rsidP="004F4539">
            <w:pPr>
              <w:pStyle w:val="TAC"/>
              <w:rPr>
                <w:lang w:eastAsia="zh-TW"/>
              </w:rPr>
            </w:pPr>
            <w:r w:rsidRPr="00EF5447">
              <w:t>DC_3A_SUL_n78A-n80A,</w:t>
            </w:r>
          </w:p>
          <w:p w14:paraId="3613D4A8" w14:textId="77777777" w:rsidR="00A94652" w:rsidRDefault="00A94652" w:rsidP="004F4539">
            <w:pPr>
              <w:pStyle w:val="TAC"/>
              <w:rPr>
                <w:lang w:eastAsia="zh-TW"/>
              </w:rPr>
            </w:pPr>
            <w:r w:rsidRPr="00EF5447">
              <w:t>DC_3A_n78(2A),</w:t>
            </w:r>
          </w:p>
          <w:p w14:paraId="31D1F524" w14:textId="77777777" w:rsidR="00A94652" w:rsidRPr="00EF5447" w:rsidRDefault="00A94652" w:rsidP="004F4539">
            <w:pPr>
              <w:pStyle w:val="TAC"/>
              <w:rPr>
                <w:lang w:eastAsia="zh-TW"/>
              </w:rPr>
            </w:pPr>
            <w:r w:rsidRPr="002D5CE1">
              <w:t>DC_3A_n78(A-C)</w:t>
            </w:r>
          </w:p>
          <w:p w14:paraId="5EB64430" w14:textId="77777777" w:rsidR="00A94652" w:rsidRPr="00EF5447" w:rsidRDefault="00A94652" w:rsidP="004F4539">
            <w:pPr>
              <w:pStyle w:val="TAC"/>
              <w:rPr>
                <w:lang w:eastAsia="zh-TW"/>
              </w:rPr>
            </w:pPr>
            <w:r w:rsidRPr="00EF5447">
              <w:t>DC_3C_n78A</w:t>
            </w:r>
          </w:p>
          <w:p w14:paraId="1162C4AD" w14:textId="77777777" w:rsidR="00A94652" w:rsidRPr="00EF5447" w:rsidRDefault="00A94652" w:rsidP="004F4539">
            <w:pPr>
              <w:pStyle w:val="TAC"/>
              <w:rPr>
                <w:lang w:eastAsia="zh-TW"/>
              </w:rPr>
            </w:pPr>
            <w:r w:rsidRPr="00EF5447">
              <w:t>DC_3C_n78(2A)</w:t>
            </w:r>
          </w:p>
        </w:tc>
        <w:tc>
          <w:tcPr>
            <w:tcW w:w="563" w:type="pct"/>
            <w:tcBorders>
              <w:bottom w:val="nil"/>
            </w:tcBorders>
            <w:shd w:val="clear" w:color="auto" w:fill="auto"/>
          </w:tcPr>
          <w:p w14:paraId="151FCF28" w14:textId="77777777" w:rsidR="00A94652" w:rsidRPr="00EF5447" w:rsidRDefault="00A94652" w:rsidP="004F4539">
            <w:pPr>
              <w:pStyle w:val="TAC"/>
            </w:pPr>
            <w:r w:rsidRPr="00EF5447">
              <w:t>3</w:t>
            </w:r>
          </w:p>
        </w:tc>
        <w:tc>
          <w:tcPr>
            <w:tcW w:w="588" w:type="pct"/>
            <w:tcBorders>
              <w:bottom w:val="nil"/>
            </w:tcBorders>
            <w:shd w:val="clear" w:color="auto" w:fill="auto"/>
            <w:noWrap/>
          </w:tcPr>
          <w:p w14:paraId="005AEEC0" w14:textId="77777777" w:rsidR="00A94652" w:rsidRPr="00EF5447" w:rsidRDefault="00A94652" w:rsidP="004F4539">
            <w:pPr>
              <w:pStyle w:val="TAC"/>
            </w:pPr>
            <w:r w:rsidRPr="00EF5447">
              <w:t>1740</w:t>
            </w:r>
          </w:p>
        </w:tc>
        <w:tc>
          <w:tcPr>
            <w:tcW w:w="503" w:type="pct"/>
            <w:tcBorders>
              <w:bottom w:val="nil"/>
            </w:tcBorders>
            <w:shd w:val="clear" w:color="auto" w:fill="auto"/>
            <w:noWrap/>
          </w:tcPr>
          <w:p w14:paraId="3B85FE96" w14:textId="77777777" w:rsidR="00A94652" w:rsidRPr="00EF5447" w:rsidRDefault="00A94652" w:rsidP="004F4539">
            <w:pPr>
              <w:pStyle w:val="TAC"/>
            </w:pPr>
            <w:r w:rsidRPr="00EF5447">
              <w:t>5</w:t>
            </w:r>
          </w:p>
        </w:tc>
        <w:tc>
          <w:tcPr>
            <w:tcW w:w="395" w:type="pct"/>
            <w:tcBorders>
              <w:bottom w:val="nil"/>
            </w:tcBorders>
            <w:shd w:val="clear" w:color="auto" w:fill="auto"/>
            <w:noWrap/>
          </w:tcPr>
          <w:p w14:paraId="1E849B3C" w14:textId="77777777" w:rsidR="00A94652" w:rsidRPr="00EF5447" w:rsidRDefault="00A94652" w:rsidP="004F4539">
            <w:pPr>
              <w:pStyle w:val="TAC"/>
            </w:pPr>
            <w:r w:rsidRPr="00EF5447">
              <w:t>25</w:t>
            </w:r>
          </w:p>
        </w:tc>
        <w:tc>
          <w:tcPr>
            <w:tcW w:w="616" w:type="pct"/>
            <w:tcBorders>
              <w:bottom w:val="nil"/>
            </w:tcBorders>
            <w:shd w:val="clear" w:color="auto" w:fill="auto"/>
            <w:noWrap/>
          </w:tcPr>
          <w:p w14:paraId="60440D62" w14:textId="77777777" w:rsidR="00A94652" w:rsidRPr="00EF5447" w:rsidRDefault="00A94652" w:rsidP="004F4539">
            <w:pPr>
              <w:pStyle w:val="TAC"/>
            </w:pPr>
            <w:r w:rsidRPr="00EF5447">
              <w:t>1835</w:t>
            </w:r>
          </w:p>
        </w:tc>
        <w:tc>
          <w:tcPr>
            <w:tcW w:w="478" w:type="pct"/>
            <w:shd w:val="clear" w:color="auto" w:fill="auto"/>
            <w:noWrap/>
          </w:tcPr>
          <w:p w14:paraId="2DC25879" w14:textId="77777777" w:rsidR="00A94652" w:rsidRPr="00EF5447" w:rsidRDefault="00A94652" w:rsidP="004F4539">
            <w:pPr>
              <w:pStyle w:val="TAC"/>
              <w:rPr>
                <w:rFonts w:eastAsia="MS Mincho"/>
              </w:rPr>
            </w:pPr>
            <w:r w:rsidRPr="00EF5447">
              <w:t>26</w:t>
            </w:r>
          </w:p>
        </w:tc>
        <w:tc>
          <w:tcPr>
            <w:tcW w:w="491" w:type="pct"/>
            <w:tcBorders>
              <w:bottom w:val="nil"/>
            </w:tcBorders>
            <w:shd w:val="clear" w:color="auto" w:fill="auto"/>
          </w:tcPr>
          <w:p w14:paraId="13C8D4B4" w14:textId="77777777" w:rsidR="00A94652" w:rsidRPr="00EF5447" w:rsidRDefault="00A94652" w:rsidP="004F4539">
            <w:pPr>
              <w:pStyle w:val="TAC"/>
            </w:pPr>
            <w:r w:rsidRPr="00EF5447">
              <w:t>IMD2</w:t>
            </w:r>
            <w:r w:rsidRPr="00EF5447">
              <w:rPr>
                <w:vertAlign w:val="superscript"/>
              </w:rPr>
              <w:t>3</w:t>
            </w:r>
          </w:p>
        </w:tc>
      </w:tr>
      <w:tr w:rsidR="00A94652" w:rsidRPr="00EF5447" w14:paraId="425CA3F6" w14:textId="77777777" w:rsidTr="004F4539">
        <w:trPr>
          <w:trHeight w:val="187"/>
          <w:jc w:val="center"/>
        </w:trPr>
        <w:tc>
          <w:tcPr>
            <w:tcW w:w="1367" w:type="pct"/>
            <w:tcBorders>
              <w:top w:val="nil"/>
              <w:bottom w:val="nil"/>
            </w:tcBorders>
            <w:shd w:val="clear" w:color="auto" w:fill="auto"/>
          </w:tcPr>
          <w:p w14:paraId="57A7EB6B" w14:textId="77777777" w:rsidR="00A94652" w:rsidRPr="00EF5447" w:rsidRDefault="00A94652" w:rsidP="004F4539">
            <w:pPr>
              <w:pStyle w:val="TAC"/>
            </w:pPr>
          </w:p>
        </w:tc>
        <w:tc>
          <w:tcPr>
            <w:tcW w:w="563" w:type="pct"/>
            <w:tcBorders>
              <w:top w:val="nil"/>
            </w:tcBorders>
            <w:shd w:val="clear" w:color="auto" w:fill="auto"/>
          </w:tcPr>
          <w:p w14:paraId="5FFF5A6F" w14:textId="77777777" w:rsidR="00A94652" w:rsidRPr="00EF5447" w:rsidRDefault="00A94652" w:rsidP="004F4539">
            <w:pPr>
              <w:pStyle w:val="TAC"/>
            </w:pPr>
          </w:p>
        </w:tc>
        <w:tc>
          <w:tcPr>
            <w:tcW w:w="588" w:type="pct"/>
            <w:tcBorders>
              <w:top w:val="nil"/>
            </w:tcBorders>
            <w:shd w:val="clear" w:color="auto" w:fill="auto"/>
            <w:noWrap/>
          </w:tcPr>
          <w:p w14:paraId="623D4A1C" w14:textId="77777777" w:rsidR="00A94652" w:rsidRPr="00EF5447" w:rsidRDefault="00A94652" w:rsidP="004F4539">
            <w:pPr>
              <w:pStyle w:val="TAC"/>
            </w:pPr>
          </w:p>
        </w:tc>
        <w:tc>
          <w:tcPr>
            <w:tcW w:w="503" w:type="pct"/>
            <w:tcBorders>
              <w:top w:val="nil"/>
            </w:tcBorders>
            <w:shd w:val="clear" w:color="auto" w:fill="auto"/>
            <w:noWrap/>
          </w:tcPr>
          <w:p w14:paraId="645102B0" w14:textId="77777777" w:rsidR="00A94652" w:rsidRPr="00EF5447" w:rsidRDefault="00A94652" w:rsidP="004F4539">
            <w:pPr>
              <w:pStyle w:val="TAC"/>
            </w:pPr>
          </w:p>
        </w:tc>
        <w:tc>
          <w:tcPr>
            <w:tcW w:w="395" w:type="pct"/>
            <w:tcBorders>
              <w:top w:val="nil"/>
            </w:tcBorders>
            <w:shd w:val="clear" w:color="auto" w:fill="auto"/>
            <w:noWrap/>
          </w:tcPr>
          <w:p w14:paraId="12E11712" w14:textId="77777777" w:rsidR="00A94652" w:rsidRPr="00EF5447" w:rsidRDefault="00A94652" w:rsidP="004F4539">
            <w:pPr>
              <w:pStyle w:val="TAC"/>
            </w:pPr>
          </w:p>
        </w:tc>
        <w:tc>
          <w:tcPr>
            <w:tcW w:w="616" w:type="pct"/>
            <w:tcBorders>
              <w:top w:val="nil"/>
            </w:tcBorders>
            <w:shd w:val="clear" w:color="auto" w:fill="auto"/>
            <w:noWrap/>
          </w:tcPr>
          <w:p w14:paraId="603ECE0D" w14:textId="77777777" w:rsidR="00A94652" w:rsidRPr="00EF5447" w:rsidRDefault="00A94652" w:rsidP="004F4539">
            <w:pPr>
              <w:pStyle w:val="TAC"/>
            </w:pPr>
          </w:p>
        </w:tc>
        <w:tc>
          <w:tcPr>
            <w:tcW w:w="478" w:type="pct"/>
            <w:shd w:val="clear" w:color="auto" w:fill="auto"/>
            <w:noWrap/>
          </w:tcPr>
          <w:p w14:paraId="6473B19F" w14:textId="77777777" w:rsidR="00A94652" w:rsidRPr="00EF5447" w:rsidRDefault="00A94652" w:rsidP="004F4539">
            <w:pPr>
              <w:pStyle w:val="TAC"/>
              <w:rPr>
                <w:rFonts w:eastAsia="MS Mincho"/>
              </w:rPr>
            </w:pPr>
          </w:p>
        </w:tc>
        <w:tc>
          <w:tcPr>
            <w:tcW w:w="491" w:type="pct"/>
            <w:tcBorders>
              <w:top w:val="nil"/>
            </w:tcBorders>
            <w:shd w:val="clear" w:color="auto" w:fill="auto"/>
          </w:tcPr>
          <w:p w14:paraId="457205FD" w14:textId="77777777" w:rsidR="00A94652" w:rsidRPr="00EF5447" w:rsidRDefault="00A94652" w:rsidP="004F4539">
            <w:pPr>
              <w:pStyle w:val="TAC"/>
            </w:pPr>
          </w:p>
        </w:tc>
      </w:tr>
      <w:tr w:rsidR="00A94652" w:rsidRPr="00EF5447" w14:paraId="79965DD6" w14:textId="77777777" w:rsidTr="004F4539">
        <w:trPr>
          <w:trHeight w:val="187"/>
          <w:jc w:val="center"/>
        </w:trPr>
        <w:tc>
          <w:tcPr>
            <w:tcW w:w="1367" w:type="pct"/>
            <w:tcBorders>
              <w:top w:val="nil"/>
              <w:bottom w:val="single" w:sz="4" w:space="0" w:color="auto"/>
            </w:tcBorders>
            <w:shd w:val="clear" w:color="auto" w:fill="auto"/>
          </w:tcPr>
          <w:p w14:paraId="770AE12A" w14:textId="77777777" w:rsidR="00A94652" w:rsidRPr="00EF5447" w:rsidRDefault="00A94652" w:rsidP="004F4539">
            <w:pPr>
              <w:pStyle w:val="TAC"/>
            </w:pPr>
          </w:p>
        </w:tc>
        <w:tc>
          <w:tcPr>
            <w:tcW w:w="563" w:type="pct"/>
            <w:tcBorders>
              <w:bottom w:val="single" w:sz="4" w:space="0" w:color="auto"/>
            </w:tcBorders>
            <w:shd w:val="clear" w:color="auto" w:fill="auto"/>
          </w:tcPr>
          <w:p w14:paraId="776D0F6D" w14:textId="77777777" w:rsidR="00A94652" w:rsidRPr="00EF5447" w:rsidRDefault="00A94652" w:rsidP="004F4539">
            <w:pPr>
              <w:pStyle w:val="TAC"/>
            </w:pPr>
            <w:r w:rsidRPr="00EF5447">
              <w:t>n77, n78</w:t>
            </w:r>
          </w:p>
        </w:tc>
        <w:tc>
          <w:tcPr>
            <w:tcW w:w="588" w:type="pct"/>
            <w:tcBorders>
              <w:bottom w:val="single" w:sz="4" w:space="0" w:color="auto"/>
            </w:tcBorders>
            <w:shd w:val="clear" w:color="auto" w:fill="auto"/>
            <w:noWrap/>
          </w:tcPr>
          <w:p w14:paraId="2DF5BC83" w14:textId="77777777" w:rsidR="00A94652" w:rsidRPr="00EF5447" w:rsidRDefault="00A94652" w:rsidP="004F4539">
            <w:pPr>
              <w:pStyle w:val="TAC"/>
            </w:pPr>
            <w:r w:rsidRPr="00EF5447">
              <w:t>3575</w:t>
            </w:r>
          </w:p>
        </w:tc>
        <w:tc>
          <w:tcPr>
            <w:tcW w:w="503" w:type="pct"/>
            <w:tcBorders>
              <w:bottom w:val="single" w:sz="4" w:space="0" w:color="auto"/>
            </w:tcBorders>
            <w:shd w:val="clear" w:color="auto" w:fill="auto"/>
            <w:noWrap/>
          </w:tcPr>
          <w:p w14:paraId="474DC76E" w14:textId="77777777" w:rsidR="00A94652" w:rsidRPr="00EF5447" w:rsidRDefault="00A94652" w:rsidP="004F4539">
            <w:pPr>
              <w:pStyle w:val="TAC"/>
            </w:pPr>
            <w:r w:rsidRPr="00EF5447">
              <w:t>10</w:t>
            </w:r>
          </w:p>
        </w:tc>
        <w:tc>
          <w:tcPr>
            <w:tcW w:w="395" w:type="pct"/>
            <w:tcBorders>
              <w:bottom w:val="single" w:sz="4" w:space="0" w:color="auto"/>
            </w:tcBorders>
            <w:shd w:val="clear" w:color="auto" w:fill="auto"/>
            <w:noWrap/>
          </w:tcPr>
          <w:p w14:paraId="0DE898A3" w14:textId="77777777" w:rsidR="00A94652" w:rsidRPr="00EF5447" w:rsidRDefault="00A94652" w:rsidP="004F4539">
            <w:pPr>
              <w:pStyle w:val="TAC"/>
            </w:pPr>
            <w:r w:rsidRPr="00EF5447">
              <w:t>50</w:t>
            </w:r>
          </w:p>
        </w:tc>
        <w:tc>
          <w:tcPr>
            <w:tcW w:w="616" w:type="pct"/>
            <w:tcBorders>
              <w:bottom w:val="single" w:sz="4" w:space="0" w:color="auto"/>
            </w:tcBorders>
            <w:shd w:val="clear" w:color="auto" w:fill="auto"/>
            <w:noWrap/>
          </w:tcPr>
          <w:p w14:paraId="2F34583E" w14:textId="77777777" w:rsidR="00A94652" w:rsidRPr="00EF5447" w:rsidRDefault="00A94652" w:rsidP="004F4539">
            <w:pPr>
              <w:pStyle w:val="TAC"/>
            </w:pPr>
            <w:r w:rsidRPr="00EF5447">
              <w:t>3575</w:t>
            </w:r>
          </w:p>
        </w:tc>
        <w:tc>
          <w:tcPr>
            <w:tcW w:w="478" w:type="pct"/>
            <w:shd w:val="clear" w:color="auto" w:fill="auto"/>
            <w:noWrap/>
          </w:tcPr>
          <w:p w14:paraId="062A10C1" w14:textId="77777777" w:rsidR="00A94652" w:rsidRPr="00EF5447" w:rsidRDefault="00A94652" w:rsidP="004F4539">
            <w:pPr>
              <w:pStyle w:val="TAC"/>
              <w:rPr>
                <w:rFonts w:eastAsia="MS Mincho"/>
              </w:rPr>
            </w:pPr>
            <w:r w:rsidRPr="00EF5447">
              <w:t>N/A</w:t>
            </w:r>
          </w:p>
        </w:tc>
        <w:tc>
          <w:tcPr>
            <w:tcW w:w="491" w:type="pct"/>
            <w:tcBorders>
              <w:bottom w:val="single" w:sz="4" w:space="0" w:color="auto"/>
            </w:tcBorders>
          </w:tcPr>
          <w:p w14:paraId="16D16181" w14:textId="77777777" w:rsidR="00A94652" w:rsidRPr="00EF5447" w:rsidRDefault="00A94652" w:rsidP="004F4539">
            <w:pPr>
              <w:pStyle w:val="TAC"/>
            </w:pPr>
            <w:r w:rsidRPr="00EF5447">
              <w:t>N/A</w:t>
            </w:r>
          </w:p>
        </w:tc>
      </w:tr>
      <w:tr w:rsidR="00A94652" w:rsidRPr="00EF5447" w14:paraId="179CF5DD" w14:textId="77777777" w:rsidTr="004F4539">
        <w:trPr>
          <w:trHeight w:val="187"/>
          <w:jc w:val="center"/>
        </w:trPr>
        <w:tc>
          <w:tcPr>
            <w:tcW w:w="1367" w:type="pct"/>
            <w:tcBorders>
              <w:bottom w:val="nil"/>
            </w:tcBorders>
            <w:shd w:val="clear" w:color="auto" w:fill="auto"/>
          </w:tcPr>
          <w:p w14:paraId="189AE1FE" w14:textId="77777777" w:rsidR="00A94652" w:rsidRPr="00EF5447" w:rsidRDefault="00A94652" w:rsidP="004F4539">
            <w:pPr>
              <w:pStyle w:val="TAC"/>
              <w:rPr>
                <w:lang w:eastAsia="zh-TW"/>
              </w:rPr>
            </w:pPr>
            <w:r w:rsidRPr="00EF5447">
              <w:t>DC_3A_n77A,</w:t>
            </w:r>
          </w:p>
          <w:p w14:paraId="08DC7B82" w14:textId="77777777" w:rsidR="00A94652" w:rsidRPr="00EF5447" w:rsidRDefault="00A94652" w:rsidP="004F4539">
            <w:pPr>
              <w:pStyle w:val="TAC"/>
              <w:rPr>
                <w:lang w:eastAsia="zh-TW"/>
              </w:rPr>
            </w:pPr>
            <w:r w:rsidRPr="00EF5447">
              <w:t>DC_3A_n77(2A),</w:t>
            </w:r>
          </w:p>
          <w:p w14:paraId="0D7AE07A" w14:textId="77777777" w:rsidR="00A94652" w:rsidRPr="00EF5447" w:rsidRDefault="00A94652" w:rsidP="004F4539">
            <w:pPr>
              <w:pStyle w:val="TAC"/>
              <w:rPr>
                <w:lang w:eastAsia="zh-CN"/>
              </w:rPr>
            </w:pPr>
            <w:r w:rsidRPr="00EF5447">
              <w:rPr>
                <w:lang w:eastAsia="zh-CN"/>
              </w:rPr>
              <w:t>DC_3C_n77A,</w:t>
            </w:r>
          </w:p>
          <w:p w14:paraId="3E026F47" w14:textId="77777777" w:rsidR="00A94652" w:rsidRPr="00EF5447" w:rsidRDefault="00A94652" w:rsidP="004F4539">
            <w:pPr>
              <w:pStyle w:val="TAC"/>
              <w:rPr>
                <w:lang w:eastAsia="zh-CN"/>
              </w:rPr>
            </w:pPr>
            <w:r w:rsidRPr="00EF5447">
              <w:rPr>
                <w:lang w:eastAsia="zh-CN"/>
              </w:rPr>
              <w:t>DC_3C_n77(2A)</w:t>
            </w:r>
            <w:r w:rsidRPr="00EF5447">
              <w:t>,</w:t>
            </w:r>
          </w:p>
          <w:p w14:paraId="7E73D127" w14:textId="77777777" w:rsidR="00A94652" w:rsidRPr="00EF5447" w:rsidRDefault="00A94652" w:rsidP="004F4539">
            <w:pPr>
              <w:pStyle w:val="TAC"/>
            </w:pPr>
            <w:r w:rsidRPr="00EF5447">
              <w:t>DC_3A_SUL_n77A-n80A,</w:t>
            </w:r>
          </w:p>
          <w:p w14:paraId="3C2BC79E" w14:textId="77777777" w:rsidR="00A94652" w:rsidRPr="00EF5447" w:rsidRDefault="00A94652" w:rsidP="004F4539">
            <w:pPr>
              <w:pStyle w:val="TAC"/>
              <w:rPr>
                <w:lang w:eastAsia="zh-TW"/>
              </w:rPr>
            </w:pPr>
            <w:r w:rsidRPr="00EF5447">
              <w:t>DC_3A_n78A, DC_3A_SUL_n78A-n80A,</w:t>
            </w:r>
          </w:p>
          <w:p w14:paraId="7695DB60" w14:textId="77777777" w:rsidR="00A94652" w:rsidRPr="00EF5447" w:rsidRDefault="00A94652" w:rsidP="004F4539">
            <w:pPr>
              <w:pStyle w:val="TAC"/>
              <w:rPr>
                <w:lang w:eastAsia="zh-TW"/>
              </w:rPr>
            </w:pPr>
            <w:r w:rsidRPr="00EF5447">
              <w:t>DC_3A_n78(2A),</w:t>
            </w:r>
          </w:p>
          <w:p w14:paraId="6E0DF00D" w14:textId="77777777" w:rsidR="00A94652" w:rsidRPr="00EF5447" w:rsidRDefault="00A94652" w:rsidP="004F4539">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27BF1E6E" w14:textId="77777777" w:rsidR="00A94652" w:rsidRPr="00EF5447" w:rsidRDefault="00A94652" w:rsidP="004F4539">
            <w:pPr>
              <w:pStyle w:val="TAC"/>
              <w:rPr>
                <w:lang w:eastAsia="zh-TW"/>
              </w:rPr>
            </w:pPr>
            <w:r w:rsidRPr="00EF5447">
              <w:t>DC_3C_n78(2A)</w:t>
            </w:r>
          </w:p>
        </w:tc>
        <w:tc>
          <w:tcPr>
            <w:tcW w:w="563" w:type="pct"/>
            <w:tcBorders>
              <w:bottom w:val="nil"/>
            </w:tcBorders>
            <w:shd w:val="clear" w:color="auto" w:fill="auto"/>
          </w:tcPr>
          <w:p w14:paraId="69FF379A" w14:textId="77777777" w:rsidR="00A94652" w:rsidRPr="00EF5447" w:rsidRDefault="00A94652" w:rsidP="004F4539">
            <w:pPr>
              <w:pStyle w:val="TAC"/>
            </w:pPr>
            <w:r w:rsidRPr="00EF5447">
              <w:t>3</w:t>
            </w:r>
          </w:p>
        </w:tc>
        <w:tc>
          <w:tcPr>
            <w:tcW w:w="588" w:type="pct"/>
            <w:tcBorders>
              <w:bottom w:val="nil"/>
            </w:tcBorders>
            <w:shd w:val="clear" w:color="auto" w:fill="auto"/>
            <w:noWrap/>
          </w:tcPr>
          <w:p w14:paraId="7F050062" w14:textId="77777777" w:rsidR="00A94652" w:rsidRPr="00EF5447" w:rsidRDefault="00A94652" w:rsidP="004F4539">
            <w:pPr>
              <w:pStyle w:val="TAC"/>
            </w:pPr>
            <w:r w:rsidRPr="00EF5447">
              <w:t>1765</w:t>
            </w:r>
          </w:p>
        </w:tc>
        <w:tc>
          <w:tcPr>
            <w:tcW w:w="503" w:type="pct"/>
            <w:tcBorders>
              <w:bottom w:val="nil"/>
            </w:tcBorders>
            <w:shd w:val="clear" w:color="auto" w:fill="auto"/>
            <w:noWrap/>
          </w:tcPr>
          <w:p w14:paraId="7DECAFF3" w14:textId="77777777" w:rsidR="00A94652" w:rsidRPr="00EF5447" w:rsidRDefault="00A94652" w:rsidP="004F4539">
            <w:pPr>
              <w:pStyle w:val="TAC"/>
            </w:pPr>
            <w:r w:rsidRPr="00EF5447">
              <w:t>5</w:t>
            </w:r>
          </w:p>
        </w:tc>
        <w:tc>
          <w:tcPr>
            <w:tcW w:w="395" w:type="pct"/>
            <w:tcBorders>
              <w:bottom w:val="nil"/>
            </w:tcBorders>
            <w:shd w:val="clear" w:color="auto" w:fill="auto"/>
            <w:noWrap/>
          </w:tcPr>
          <w:p w14:paraId="7C270352" w14:textId="77777777" w:rsidR="00A94652" w:rsidRPr="00EF5447" w:rsidRDefault="00A94652" w:rsidP="004F4539">
            <w:pPr>
              <w:pStyle w:val="TAC"/>
            </w:pPr>
            <w:r w:rsidRPr="00EF5447">
              <w:t>25</w:t>
            </w:r>
          </w:p>
        </w:tc>
        <w:tc>
          <w:tcPr>
            <w:tcW w:w="616" w:type="pct"/>
            <w:tcBorders>
              <w:bottom w:val="nil"/>
            </w:tcBorders>
            <w:shd w:val="clear" w:color="auto" w:fill="auto"/>
            <w:noWrap/>
          </w:tcPr>
          <w:p w14:paraId="7FB75F57" w14:textId="77777777" w:rsidR="00A94652" w:rsidRPr="00EF5447" w:rsidRDefault="00A94652" w:rsidP="004F4539">
            <w:pPr>
              <w:pStyle w:val="TAC"/>
            </w:pPr>
            <w:r w:rsidRPr="00EF5447">
              <w:t>1860</w:t>
            </w:r>
          </w:p>
        </w:tc>
        <w:tc>
          <w:tcPr>
            <w:tcW w:w="478" w:type="pct"/>
            <w:shd w:val="clear" w:color="auto" w:fill="auto"/>
            <w:noWrap/>
          </w:tcPr>
          <w:p w14:paraId="38D184DE" w14:textId="77777777" w:rsidR="00A94652" w:rsidRPr="00EF5447" w:rsidRDefault="00A94652" w:rsidP="004F4539">
            <w:pPr>
              <w:pStyle w:val="TAC"/>
              <w:rPr>
                <w:rFonts w:eastAsia="MS Mincho"/>
              </w:rPr>
            </w:pPr>
            <w:r w:rsidRPr="00EF5447">
              <w:t>8.0</w:t>
            </w:r>
          </w:p>
        </w:tc>
        <w:tc>
          <w:tcPr>
            <w:tcW w:w="491" w:type="pct"/>
            <w:tcBorders>
              <w:bottom w:val="nil"/>
            </w:tcBorders>
            <w:shd w:val="clear" w:color="auto" w:fill="auto"/>
          </w:tcPr>
          <w:p w14:paraId="58E300A7" w14:textId="77777777" w:rsidR="00A94652" w:rsidRPr="00EF5447" w:rsidRDefault="00A94652" w:rsidP="004F4539">
            <w:pPr>
              <w:pStyle w:val="TAC"/>
            </w:pPr>
            <w:r w:rsidRPr="00EF5447">
              <w:t>IMD4</w:t>
            </w:r>
            <w:r w:rsidRPr="00EF5447">
              <w:rPr>
                <w:vertAlign w:val="superscript"/>
              </w:rPr>
              <w:t>3</w:t>
            </w:r>
          </w:p>
        </w:tc>
      </w:tr>
      <w:tr w:rsidR="00A94652" w:rsidRPr="00EF5447" w14:paraId="710E9332" w14:textId="77777777" w:rsidTr="004F4539">
        <w:trPr>
          <w:trHeight w:val="187"/>
          <w:jc w:val="center"/>
        </w:trPr>
        <w:tc>
          <w:tcPr>
            <w:tcW w:w="1367" w:type="pct"/>
            <w:tcBorders>
              <w:top w:val="nil"/>
              <w:bottom w:val="nil"/>
            </w:tcBorders>
            <w:shd w:val="clear" w:color="auto" w:fill="auto"/>
          </w:tcPr>
          <w:p w14:paraId="7B90E80A" w14:textId="77777777" w:rsidR="00A94652" w:rsidRPr="00EF5447" w:rsidRDefault="00A94652" w:rsidP="004F4539">
            <w:pPr>
              <w:pStyle w:val="TAC"/>
              <w:rPr>
                <w:rFonts w:eastAsia="MS Mincho"/>
              </w:rPr>
            </w:pPr>
          </w:p>
        </w:tc>
        <w:tc>
          <w:tcPr>
            <w:tcW w:w="563" w:type="pct"/>
            <w:tcBorders>
              <w:top w:val="nil"/>
            </w:tcBorders>
            <w:shd w:val="clear" w:color="auto" w:fill="auto"/>
          </w:tcPr>
          <w:p w14:paraId="0122AFCA" w14:textId="77777777" w:rsidR="00A94652" w:rsidRPr="00EF5447" w:rsidRDefault="00A94652" w:rsidP="004F4539">
            <w:pPr>
              <w:pStyle w:val="TAC"/>
            </w:pPr>
          </w:p>
        </w:tc>
        <w:tc>
          <w:tcPr>
            <w:tcW w:w="588" w:type="pct"/>
            <w:tcBorders>
              <w:top w:val="nil"/>
            </w:tcBorders>
            <w:shd w:val="clear" w:color="auto" w:fill="auto"/>
            <w:noWrap/>
          </w:tcPr>
          <w:p w14:paraId="2ABE7814" w14:textId="77777777" w:rsidR="00A94652" w:rsidRPr="00EF5447" w:rsidRDefault="00A94652" w:rsidP="004F4539">
            <w:pPr>
              <w:pStyle w:val="TAC"/>
            </w:pPr>
          </w:p>
        </w:tc>
        <w:tc>
          <w:tcPr>
            <w:tcW w:w="503" w:type="pct"/>
            <w:tcBorders>
              <w:top w:val="nil"/>
            </w:tcBorders>
            <w:shd w:val="clear" w:color="auto" w:fill="auto"/>
            <w:noWrap/>
          </w:tcPr>
          <w:p w14:paraId="68116ABC" w14:textId="77777777" w:rsidR="00A94652" w:rsidRPr="00EF5447" w:rsidRDefault="00A94652" w:rsidP="004F4539">
            <w:pPr>
              <w:pStyle w:val="TAC"/>
            </w:pPr>
          </w:p>
        </w:tc>
        <w:tc>
          <w:tcPr>
            <w:tcW w:w="395" w:type="pct"/>
            <w:tcBorders>
              <w:top w:val="nil"/>
            </w:tcBorders>
            <w:shd w:val="clear" w:color="auto" w:fill="auto"/>
            <w:noWrap/>
          </w:tcPr>
          <w:p w14:paraId="7F38A0F9" w14:textId="77777777" w:rsidR="00A94652" w:rsidRPr="00EF5447" w:rsidRDefault="00A94652" w:rsidP="004F4539">
            <w:pPr>
              <w:pStyle w:val="TAC"/>
            </w:pPr>
          </w:p>
        </w:tc>
        <w:tc>
          <w:tcPr>
            <w:tcW w:w="616" w:type="pct"/>
            <w:tcBorders>
              <w:top w:val="nil"/>
            </w:tcBorders>
            <w:shd w:val="clear" w:color="auto" w:fill="auto"/>
            <w:noWrap/>
          </w:tcPr>
          <w:p w14:paraId="3A845D8E" w14:textId="77777777" w:rsidR="00A94652" w:rsidRPr="00EF5447" w:rsidRDefault="00A94652" w:rsidP="004F4539">
            <w:pPr>
              <w:pStyle w:val="TAC"/>
            </w:pPr>
          </w:p>
        </w:tc>
        <w:tc>
          <w:tcPr>
            <w:tcW w:w="478" w:type="pct"/>
            <w:shd w:val="clear" w:color="auto" w:fill="auto"/>
            <w:noWrap/>
          </w:tcPr>
          <w:p w14:paraId="0305D60C" w14:textId="77777777" w:rsidR="00A94652" w:rsidRPr="00EF5447" w:rsidRDefault="00A94652" w:rsidP="004F4539">
            <w:pPr>
              <w:pStyle w:val="TAC"/>
              <w:rPr>
                <w:rFonts w:eastAsia="MS Mincho"/>
              </w:rPr>
            </w:pPr>
          </w:p>
        </w:tc>
        <w:tc>
          <w:tcPr>
            <w:tcW w:w="491" w:type="pct"/>
            <w:tcBorders>
              <w:top w:val="nil"/>
            </w:tcBorders>
            <w:shd w:val="clear" w:color="auto" w:fill="auto"/>
          </w:tcPr>
          <w:p w14:paraId="11F14C73" w14:textId="77777777" w:rsidR="00A94652" w:rsidRPr="00EF5447" w:rsidRDefault="00A94652" w:rsidP="004F4539">
            <w:pPr>
              <w:pStyle w:val="TAC"/>
            </w:pPr>
          </w:p>
        </w:tc>
      </w:tr>
      <w:tr w:rsidR="00A94652" w:rsidRPr="00EF5447" w14:paraId="45F19668" w14:textId="77777777" w:rsidTr="004F4539">
        <w:trPr>
          <w:trHeight w:val="187"/>
          <w:jc w:val="center"/>
        </w:trPr>
        <w:tc>
          <w:tcPr>
            <w:tcW w:w="1367" w:type="pct"/>
            <w:tcBorders>
              <w:top w:val="nil"/>
              <w:bottom w:val="single" w:sz="4" w:space="0" w:color="auto"/>
            </w:tcBorders>
            <w:shd w:val="clear" w:color="auto" w:fill="auto"/>
          </w:tcPr>
          <w:p w14:paraId="5731D794" w14:textId="77777777" w:rsidR="00A94652" w:rsidRPr="00EF5447" w:rsidRDefault="00A94652" w:rsidP="004F4539">
            <w:pPr>
              <w:pStyle w:val="TAC"/>
              <w:rPr>
                <w:rFonts w:eastAsia="MS Mincho"/>
              </w:rPr>
            </w:pPr>
          </w:p>
        </w:tc>
        <w:tc>
          <w:tcPr>
            <w:tcW w:w="563" w:type="pct"/>
            <w:shd w:val="clear" w:color="auto" w:fill="auto"/>
          </w:tcPr>
          <w:p w14:paraId="2E2830B1" w14:textId="77777777" w:rsidR="00A94652" w:rsidRPr="00EF5447" w:rsidRDefault="00A94652" w:rsidP="004F4539">
            <w:pPr>
              <w:pStyle w:val="TAC"/>
            </w:pPr>
            <w:r w:rsidRPr="00EF5447">
              <w:t>n77, n78</w:t>
            </w:r>
          </w:p>
        </w:tc>
        <w:tc>
          <w:tcPr>
            <w:tcW w:w="588" w:type="pct"/>
            <w:shd w:val="clear" w:color="auto" w:fill="auto"/>
            <w:noWrap/>
          </w:tcPr>
          <w:p w14:paraId="56E0CDAB" w14:textId="77777777" w:rsidR="00A94652" w:rsidRPr="00EF5447" w:rsidRDefault="00A94652" w:rsidP="004F4539">
            <w:pPr>
              <w:pStyle w:val="TAC"/>
            </w:pPr>
            <w:r w:rsidRPr="00EF5447">
              <w:t>3435</w:t>
            </w:r>
          </w:p>
        </w:tc>
        <w:tc>
          <w:tcPr>
            <w:tcW w:w="503" w:type="pct"/>
            <w:shd w:val="clear" w:color="auto" w:fill="auto"/>
            <w:noWrap/>
          </w:tcPr>
          <w:p w14:paraId="093EEB05" w14:textId="77777777" w:rsidR="00A94652" w:rsidRPr="00EF5447" w:rsidRDefault="00A94652" w:rsidP="004F4539">
            <w:pPr>
              <w:pStyle w:val="TAC"/>
            </w:pPr>
            <w:r w:rsidRPr="00EF5447">
              <w:t>10</w:t>
            </w:r>
          </w:p>
        </w:tc>
        <w:tc>
          <w:tcPr>
            <w:tcW w:w="395" w:type="pct"/>
            <w:shd w:val="clear" w:color="auto" w:fill="auto"/>
            <w:noWrap/>
          </w:tcPr>
          <w:p w14:paraId="4DCAE6BF" w14:textId="77777777" w:rsidR="00A94652" w:rsidRPr="00EF5447" w:rsidRDefault="00A94652" w:rsidP="004F4539">
            <w:pPr>
              <w:pStyle w:val="TAC"/>
            </w:pPr>
            <w:r w:rsidRPr="00EF5447">
              <w:t>50</w:t>
            </w:r>
          </w:p>
        </w:tc>
        <w:tc>
          <w:tcPr>
            <w:tcW w:w="616" w:type="pct"/>
            <w:shd w:val="clear" w:color="auto" w:fill="auto"/>
            <w:noWrap/>
          </w:tcPr>
          <w:p w14:paraId="7C03159C" w14:textId="77777777" w:rsidR="00A94652" w:rsidRPr="00EF5447" w:rsidRDefault="00A94652" w:rsidP="004F4539">
            <w:pPr>
              <w:pStyle w:val="TAC"/>
            </w:pPr>
            <w:r w:rsidRPr="00EF5447">
              <w:t>3435</w:t>
            </w:r>
          </w:p>
        </w:tc>
        <w:tc>
          <w:tcPr>
            <w:tcW w:w="478" w:type="pct"/>
            <w:shd w:val="clear" w:color="auto" w:fill="auto"/>
            <w:noWrap/>
          </w:tcPr>
          <w:p w14:paraId="1D60F4EA" w14:textId="77777777" w:rsidR="00A94652" w:rsidRPr="00EF5447" w:rsidRDefault="00A94652" w:rsidP="004F4539">
            <w:pPr>
              <w:pStyle w:val="TAC"/>
              <w:rPr>
                <w:rFonts w:eastAsia="MS Mincho"/>
              </w:rPr>
            </w:pPr>
            <w:r w:rsidRPr="00EF5447">
              <w:t>N/A</w:t>
            </w:r>
          </w:p>
        </w:tc>
        <w:tc>
          <w:tcPr>
            <w:tcW w:w="491" w:type="pct"/>
          </w:tcPr>
          <w:p w14:paraId="2BA07692" w14:textId="77777777" w:rsidR="00A94652" w:rsidRPr="00EF5447" w:rsidRDefault="00A94652" w:rsidP="004F4539">
            <w:pPr>
              <w:pStyle w:val="TAC"/>
            </w:pPr>
            <w:r w:rsidRPr="00EF5447">
              <w:t>N/A</w:t>
            </w:r>
          </w:p>
        </w:tc>
      </w:tr>
      <w:tr w:rsidR="00A94652" w:rsidRPr="00EF5447" w14:paraId="7BF136FF" w14:textId="77777777" w:rsidTr="004F4539">
        <w:trPr>
          <w:trHeight w:val="187"/>
          <w:jc w:val="center"/>
        </w:trPr>
        <w:tc>
          <w:tcPr>
            <w:tcW w:w="1367" w:type="pct"/>
            <w:tcBorders>
              <w:bottom w:val="nil"/>
            </w:tcBorders>
            <w:shd w:val="clear" w:color="auto" w:fill="auto"/>
          </w:tcPr>
          <w:p w14:paraId="6023E5AD" w14:textId="77777777" w:rsidR="00A94652" w:rsidRPr="00EF5447" w:rsidRDefault="00A94652" w:rsidP="004F4539">
            <w:pPr>
              <w:pStyle w:val="TAC"/>
            </w:pPr>
            <w:r w:rsidRPr="00EF5447">
              <w:rPr>
                <w:lang w:eastAsia="zh-TW"/>
              </w:rPr>
              <w:t>DC_4A_n2A</w:t>
            </w:r>
          </w:p>
        </w:tc>
        <w:tc>
          <w:tcPr>
            <w:tcW w:w="563" w:type="pct"/>
            <w:shd w:val="clear" w:color="auto" w:fill="auto"/>
          </w:tcPr>
          <w:p w14:paraId="5C2F0C24" w14:textId="77777777" w:rsidR="00A94652" w:rsidRPr="00EF5447" w:rsidRDefault="00A94652" w:rsidP="004F4539">
            <w:pPr>
              <w:pStyle w:val="TAC"/>
              <w:rPr>
                <w:rFonts w:cs="Arial"/>
              </w:rPr>
            </w:pPr>
            <w:r w:rsidRPr="00EF5447">
              <w:rPr>
                <w:lang w:eastAsia="zh-TW"/>
              </w:rPr>
              <w:t>2</w:t>
            </w:r>
          </w:p>
        </w:tc>
        <w:tc>
          <w:tcPr>
            <w:tcW w:w="588" w:type="pct"/>
            <w:shd w:val="clear" w:color="auto" w:fill="auto"/>
            <w:noWrap/>
          </w:tcPr>
          <w:p w14:paraId="13F1A94E" w14:textId="77777777" w:rsidR="00A94652" w:rsidRPr="00EF5447" w:rsidRDefault="00A94652" w:rsidP="004F4539">
            <w:pPr>
              <w:pStyle w:val="TAC"/>
              <w:rPr>
                <w:rFonts w:cs="Arial"/>
              </w:rPr>
            </w:pPr>
            <w:r w:rsidRPr="00EF5447">
              <w:rPr>
                <w:lang w:eastAsia="zh-TW"/>
              </w:rPr>
              <w:t>1860</w:t>
            </w:r>
          </w:p>
        </w:tc>
        <w:tc>
          <w:tcPr>
            <w:tcW w:w="503" w:type="pct"/>
            <w:shd w:val="clear" w:color="auto" w:fill="auto"/>
            <w:noWrap/>
          </w:tcPr>
          <w:p w14:paraId="38F8E237" w14:textId="77777777" w:rsidR="00A94652" w:rsidRPr="00EF5447" w:rsidRDefault="00A94652" w:rsidP="004F4539">
            <w:pPr>
              <w:pStyle w:val="TAC"/>
              <w:rPr>
                <w:rFonts w:cs="Arial"/>
              </w:rPr>
            </w:pPr>
            <w:r w:rsidRPr="00EF5447">
              <w:rPr>
                <w:lang w:eastAsia="zh-TW"/>
              </w:rPr>
              <w:t>20</w:t>
            </w:r>
          </w:p>
        </w:tc>
        <w:tc>
          <w:tcPr>
            <w:tcW w:w="395" w:type="pct"/>
            <w:shd w:val="clear" w:color="auto" w:fill="auto"/>
            <w:noWrap/>
          </w:tcPr>
          <w:p w14:paraId="3F0B1965" w14:textId="77777777" w:rsidR="00A94652" w:rsidRPr="00EF5447" w:rsidRDefault="00A94652" w:rsidP="004F4539">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27DA011F" w14:textId="77777777" w:rsidR="00A94652" w:rsidRPr="00EF5447" w:rsidRDefault="00A94652" w:rsidP="004F4539">
            <w:pPr>
              <w:pStyle w:val="TAC"/>
              <w:rPr>
                <w:rFonts w:cs="Arial"/>
              </w:rPr>
            </w:pPr>
            <w:r w:rsidRPr="00EF5447">
              <w:rPr>
                <w:lang w:eastAsia="zh-TW"/>
              </w:rPr>
              <w:t>1940</w:t>
            </w:r>
          </w:p>
        </w:tc>
        <w:tc>
          <w:tcPr>
            <w:tcW w:w="478" w:type="pct"/>
            <w:shd w:val="clear" w:color="auto" w:fill="auto"/>
            <w:noWrap/>
          </w:tcPr>
          <w:p w14:paraId="7169DC66" w14:textId="77777777" w:rsidR="00A94652" w:rsidRPr="00EF5447" w:rsidRDefault="00A94652" w:rsidP="004F4539">
            <w:pPr>
              <w:pStyle w:val="TAC"/>
              <w:rPr>
                <w:rFonts w:cs="Arial"/>
              </w:rPr>
            </w:pPr>
            <w:r w:rsidRPr="00EF5447">
              <w:rPr>
                <w:lang w:eastAsia="zh-TW"/>
              </w:rPr>
              <w:t>5</w:t>
            </w:r>
          </w:p>
        </w:tc>
        <w:tc>
          <w:tcPr>
            <w:tcW w:w="491" w:type="pct"/>
          </w:tcPr>
          <w:p w14:paraId="0539229B" w14:textId="77777777" w:rsidR="00A94652" w:rsidRPr="00EF5447" w:rsidRDefault="00A94652" w:rsidP="004F4539">
            <w:pPr>
              <w:pStyle w:val="TAC"/>
              <w:rPr>
                <w:rFonts w:cs="Arial"/>
              </w:rPr>
            </w:pPr>
            <w:r w:rsidRPr="00EF5447">
              <w:rPr>
                <w:lang w:eastAsia="zh-TW"/>
              </w:rPr>
              <w:t>IMD3</w:t>
            </w:r>
          </w:p>
        </w:tc>
      </w:tr>
      <w:tr w:rsidR="00A94652" w:rsidRPr="00EF5447" w14:paraId="61139811" w14:textId="77777777" w:rsidTr="004F4539">
        <w:trPr>
          <w:trHeight w:val="187"/>
          <w:jc w:val="center"/>
        </w:trPr>
        <w:tc>
          <w:tcPr>
            <w:tcW w:w="1367" w:type="pct"/>
            <w:tcBorders>
              <w:top w:val="nil"/>
              <w:bottom w:val="nil"/>
            </w:tcBorders>
            <w:shd w:val="clear" w:color="auto" w:fill="auto"/>
          </w:tcPr>
          <w:p w14:paraId="6FD7D8A8" w14:textId="77777777" w:rsidR="00A94652" w:rsidRPr="00EF5447" w:rsidRDefault="00A94652" w:rsidP="004F4539">
            <w:pPr>
              <w:pStyle w:val="TAC"/>
            </w:pPr>
          </w:p>
        </w:tc>
        <w:tc>
          <w:tcPr>
            <w:tcW w:w="563" w:type="pct"/>
            <w:shd w:val="clear" w:color="auto" w:fill="auto"/>
          </w:tcPr>
          <w:p w14:paraId="469FA755" w14:textId="77777777" w:rsidR="00A94652" w:rsidRPr="00EF5447" w:rsidRDefault="00A94652" w:rsidP="004F4539">
            <w:pPr>
              <w:pStyle w:val="TAC"/>
              <w:rPr>
                <w:rFonts w:cs="Arial"/>
              </w:rPr>
            </w:pPr>
            <w:r w:rsidRPr="00EF5447">
              <w:rPr>
                <w:lang w:eastAsia="zh-TW"/>
              </w:rPr>
              <w:t>4</w:t>
            </w:r>
          </w:p>
        </w:tc>
        <w:tc>
          <w:tcPr>
            <w:tcW w:w="588" w:type="pct"/>
            <w:shd w:val="clear" w:color="auto" w:fill="auto"/>
            <w:noWrap/>
          </w:tcPr>
          <w:p w14:paraId="75E33CEB" w14:textId="77777777" w:rsidR="00A94652" w:rsidRPr="00EF5447" w:rsidRDefault="00A94652" w:rsidP="004F4539">
            <w:pPr>
              <w:pStyle w:val="TAC"/>
              <w:rPr>
                <w:rFonts w:cs="Arial"/>
              </w:rPr>
            </w:pPr>
            <w:r w:rsidRPr="00EF5447">
              <w:rPr>
                <w:lang w:eastAsia="zh-TW"/>
              </w:rPr>
              <w:t>1752.5</w:t>
            </w:r>
          </w:p>
        </w:tc>
        <w:tc>
          <w:tcPr>
            <w:tcW w:w="503" w:type="pct"/>
            <w:shd w:val="clear" w:color="auto" w:fill="auto"/>
            <w:noWrap/>
          </w:tcPr>
          <w:p w14:paraId="29A509CB" w14:textId="77777777" w:rsidR="00A94652" w:rsidRPr="00EF5447" w:rsidRDefault="00A94652" w:rsidP="004F4539">
            <w:pPr>
              <w:pStyle w:val="TAC"/>
              <w:rPr>
                <w:rFonts w:cs="Arial"/>
              </w:rPr>
            </w:pPr>
            <w:r w:rsidRPr="00EF5447">
              <w:rPr>
                <w:lang w:eastAsia="zh-TW"/>
              </w:rPr>
              <w:t>5</w:t>
            </w:r>
          </w:p>
        </w:tc>
        <w:tc>
          <w:tcPr>
            <w:tcW w:w="395" w:type="pct"/>
            <w:shd w:val="clear" w:color="auto" w:fill="auto"/>
            <w:noWrap/>
          </w:tcPr>
          <w:p w14:paraId="3B75857E" w14:textId="77777777" w:rsidR="00A94652" w:rsidRPr="00EF5447" w:rsidRDefault="00A94652" w:rsidP="004F4539">
            <w:pPr>
              <w:pStyle w:val="TAC"/>
              <w:rPr>
                <w:rFonts w:cs="Arial"/>
              </w:rPr>
            </w:pPr>
            <w:r w:rsidRPr="00EF5447">
              <w:rPr>
                <w:lang w:eastAsia="zh-TW"/>
              </w:rPr>
              <w:t>25</w:t>
            </w:r>
          </w:p>
        </w:tc>
        <w:tc>
          <w:tcPr>
            <w:tcW w:w="616" w:type="pct"/>
            <w:shd w:val="clear" w:color="auto" w:fill="auto"/>
            <w:noWrap/>
          </w:tcPr>
          <w:p w14:paraId="268EF6F6" w14:textId="77777777" w:rsidR="00A94652" w:rsidRPr="00EF5447" w:rsidRDefault="00A94652" w:rsidP="004F4539">
            <w:pPr>
              <w:pStyle w:val="TAC"/>
              <w:rPr>
                <w:rFonts w:cs="Arial"/>
              </w:rPr>
            </w:pPr>
            <w:r w:rsidRPr="00EF5447">
              <w:rPr>
                <w:lang w:eastAsia="zh-TW"/>
              </w:rPr>
              <w:t>2152.5</w:t>
            </w:r>
          </w:p>
        </w:tc>
        <w:tc>
          <w:tcPr>
            <w:tcW w:w="478" w:type="pct"/>
            <w:shd w:val="clear" w:color="auto" w:fill="auto"/>
            <w:noWrap/>
          </w:tcPr>
          <w:p w14:paraId="55A4FA15" w14:textId="77777777" w:rsidR="00A94652" w:rsidRPr="00EF5447" w:rsidRDefault="00A94652" w:rsidP="004F4539">
            <w:pPr>
              <w:pStyle w:val="TAC"/>
              <w:rPr>
                <w:rFonts w:cs="Arial"/>
              </w:rPr>
            </w:pPr>
            <w:r w:rsidRPr="00EF5447">
              <w:rPr>
                <w:lang w:eastAsia="zh-TW"/>
              </w:rPr>
              <w:t>N/A</w:t>
            </w:r>
          </w:p>
        </w:tc>
        <w:tc>
          <w:tcPr>
            <w:tcW w:w="491" w:type="pct"/>
          </w:tcPr>
          <w:p w14:paraId="351AD2BE" w14:textId="77777777" w:rsidR="00A94652" w:rsidRPr="00EF5447" w:rsidRDefault="00A94652" w:rsidP="004F4539">
            <w:pPr>
              <w:pStyle w:val="TAC"/>
              <w:rPr>
                <w:rFonts w:cs="Arial"/>
              </w:rPr>
            </w:pPr>
            <w:r w:rsidRPr="00EF5447">
              <w:rPr>
                <w:lang w:eastAsia="zh-TW"/>
              </w:rPr>
              <w:t>N/A</w:t>
            </w:r>
          </w:p>
        </w:tc>
      </w:tr>
      <w:tr w:rsidR="00A94652" w:rsidRPr="00EF5447" w14:paraId="5B21063C" w14:textId="77777777" w:rsidTr="004F4539">
        <w:trPr>
          <w:trHeight w:val="187"/>
          <w:jc w:val="center"/>
        </w:trPr>
        <w:tc>
          <w:tcPr>
            <w:tcW w:w="1367" w:type="pct"/>
            <w:tcBorders>
              <w:top w:val="nil"/>
              <w:bottom w:val="nil"/>
            </w:tcBorders>
            <w:shd w:val="clear" w:color="auto" w:fill="auto"/>
          </w:tcPr>
          <w:p w14:paraId="47BDA43C" w14:textId="77777777" w:rsidR="00A94652" w:rsidRPr="00EF5447" w:rsidRDefault="00A94652" w:rsidP="004F4539">
            <w:pPr>
              <w:pStyle w:val="TAC"/>
            </w:pPr>
          </w:p>
        </w:tc>
        <w:tc>
          <w:tcPr>
            <w:tcW w:w="563" w:type="pct"/>
            <w:shd w:val="clear" w:color="auto" w:fill="auto"/>
          </w:tcPr>
          <w:p w14:paraId="51526664" w14:textId="77777777" w:rsidR="00A94652" w:rsidRPr="00EF5447" w:rsidRDefault="00A94652" w:rsidP="004F4539">
            <w:pPr>
              <w:pStyle w:val="TAC"/>
              <w:rPr>
                <w:rFonts w:cs="Arial"/>
              </w:rPr>
            </w:pPr>
            <w:r w:rsidRPr="00EF5447">
              <w:rPr>
                <w:lang w:eastAsia="zh-TW"/>
              </w:rPr>
              <w:t>2</w:t>
            </w:r>
          </w:p>
        </w:tc>
        <w:tc>
          <w:tcPr>
            <w:tcW w:w="588" w:type="pct"/>
            <w:shd w:val="clear" w:color="auto" w:fill="auto"/>
            <w:noWrap/>
          </w:tcPr>
          <w:p w14:paraId="612EE6F0" w14:textId="77777777" w:rsidR="00A94652" w:rsidRPr="00EF5447" w:rsidRDefault="00A94652" w:rsidP="004F4539">
            <w:pPr>
              <w:pStyle w:val="TAC"/>
              <w:rPr>
                <w:rFonts w:cs="Arial"/>
              </w:rPr>
            </w:pPr>
            <w:r w:rsidRPr="00EF5447">
              <w:rPr>
                <w:lang w:eastAsia="zh-TW"/>
              </w:rPr>
              <w:t>1868.3</w:t>
            </w:r>
          </w:p>
        </w:tc>
        <w:tc>
          <w:tcPr>
            <w:tcW w:w="503" w:type="pct"/>
            <w:shd w:val="clear" w:color="auto" w:fill="auto"/>
            <w:noWrap/>
          </w:tcPr>
          <w:p w14:paraId="5F5E7282" w14:textId="77777777" w:rsidR="00A94652" w:rsidRPr="00EF5447" w:rsidRDefault="00A94652" w:rsidP="004F4539">
            <w:pPr>
              <w:pStyle w:val="TAC"/>
              <w:rPr>
                <w:rFonts w:cs="Arial"/>
              </w:rPr>
            </w:pPr>
            <w:r w:rsidRPr="00EF5447">
              <w:rPr>
                <w:lang w:eastAsia="zh-TW"/>
              </w:rPr>
              <w:t>5</w:t>
            </w:r>
          </w:p>
        </w:tc>
        <w:tc>
          <w:tcPr>
            <w:tcW w:w="395" w:type="pct"/>
            <w:shd w:val="clear" w:color="auto" w:fill="auto"/>
            <w:noWrap/>
          </w:tcPr>
          <w:p w14:paraId="455BBF97" w14:textId="77777777" w:rsidR="00A94652" w:rsidRPr="00EF5447" w:rsidRDefault="00A94652" w:rsidP="004F4539">
            <w:pPr>
              <w:pStyle w:val="TAC"/>
              <w:rPr>
                <w:rFonts w:cs="Arial"/>
              </w:rPr>
            </w:pPr>
            <w:r w:rsidRPr="00EF5447">
              <w:rPr>
                <w:lang w:eastAsia="zh-TW"/>
              </w:rPr>
              <w:t>25</w:t>
            </w:r>
          </w:p>
        </w:tc>
        <w:tc>
          <w:tcPr>
            <w:tcW w:w="616" w:type="pct"/>
            <w:shd w:val="clear" w:color="auto" w:fill="auto"/>
            <w:noWrap/>
          </w:tcPr>
          <w:p w14:paraId="6BD1DFF1" w14:textId="77777777" w:rsidR="00A94652" w:rsidRPr="00EF5447" w:rsidRDefault="00A94652" w:rsidP="004F4539">
            <w:pPr>
              <w:pStyle w:val="TAC"/>
              <w:rPr>
                <w:rFonts w:cs="Arial"/>
              </w:rPr>
            </w:pPr>
            <w:r w:rsidRPr="00EF5447">
              <w:rPr>
                <w:lang w:eastAsia="zh-TW"/>
              </w:rPr>
              <w:t>1948.3</w:t>
            </w:r>
          </w:p>
        </w:tc>
        <w:tc>
          <w:tcPr>
            <w:tcW w:w="478" w:type="pct"/>
            <w:shd w:val="clear" w:color="auto" w:fill="auto"/>
            <w:noWrap/>
          </w:tcPr>
          <w:p w14:paraId="6D890374" w14:textId="77777777" w:rsidR="00A94652" w:rsidRPr="00EF5447" w:rsidRDefault="00A94652" w:rsidP="004F4539">
            <w:pPr>
              <w:pStyle w:val="TAC"/>
              <w:rPr>
                <w:rFonts w:cs="Arial"/>
              </w:rPr>
            </w:pPr>
            <w:r w:rsidRPr="00EF5447">
              <w:rPr>
                <w:lang w:eastAsia="zh-TW"/>
              </w:rPr>
              <w:t>N/A</w:t>
            </w:r>
          </w:p>
        </w:tc>
        <w:tc>
          <w:tcPr>
            <w:tcW w:w="491" w:type="pct"/>
          </w:tcPr>
          <w:p w14:paraId="3C56705A" w14:textId="77777777" w:rsidR="00A94652" w:rsidRPr="00EF5447" w:rsidRDefault="00A94652" w:rsidP="004F4539">
            <w:pPr>
              <w:pStyle w:val="TAC"/>
              <w:rPr>
                <w:rFonts w:cs="Arial"/>
              </w:rPr>
            </w:pPr>
            <w:r w:rsidRPr="00EF5447">
              <w:rPr>
                <w:lang w:eastAsia="zh-TW"/>
              </w:rPr>
              <w:t>N/A</w:t>
            </w:r>
          </w:p>
        </w:tc>
      </w:tr>
      <w:tr w:rsidR="00A94652" w:rsidRPr="00EF5447" w14:paraId="6953ABAB" w14:textId="77777777" w:rsidTr="004F4539">
        <w:trPr>
          <w:trHeight w:val="187"/>
          <w:jc w:val="center"/>
        </w:trPr>
        <w:tc>
          <w:tcPr>
            <w:tcW w:w="1367" w:type="pct"/>
            <w:tcBorders>
              <w:top w:val="nil"/>
              <w:bottom w:val="single" w:sz="4" w:space="0" w:color="auto"/>
            </w:tcBorders>
            <w:shd w:val="clear" w:color="auto" w:fill="auto"/>
          </w:tcPr>
          <w:p w14:paraId="1CF907F6" w14:textId="77777777" w:rsidR="00A94652" w:rsidRPr="00EF5447" w:rsidRDefault="00A94652" w:rsidP="004F4539">
            <w:pPr>
              <w:pStyle w:val="TAC"/>
            </w:pPr>
          </w:p>
        </w:tc>
        <w:tc>
          <w:tcPr>
            <w:tcW w:w="563" w:type="pct"/>
            <w:shd w:val="clear" w:color="auto" w:fill="auto"/>
          </w:tcPr>
          <w:p w14:paraId="18B32BE1" w14:textId="77777777" w:rsidR="00A94652" w:rsidRPr="00EF5447" w:rsidRDefault="00A94652" w:rsidP="004F4539">
            <w:pPr>
              <w:pStyle w:val="TAC"/>
              <w:rPr>
                <w:rFonts w:cs="Arial"/>
              </w:rPr>
            </w:pPr>
            <w:r w:rsidRPr="00EF5447">
              <w:rPr>
                <w:lang w:eastAsia="zh-TW"/>
              </w:rPr>
              <w:t>4</w:t>
            </w:r>
          </w:p>
        </w:tc>
        <w:tc>
          <w:tcPr>
            <w:tcW w:w="588" w:type="pct"/>
            <w:shd w:val="clear" w:color="auto" w:fill="auto"/>
            <w:noWrap/>
          </w:tcPr>
          <w:p w14:paraId="2CA72377" w14:textId="77777777" w:rsidR="00A94652" w:rsidRPr="00EF5447" w:rsidRDefault="00A94652" w:rsidP="004F4539">
            <w:pPr>
              <w:pStyle w:val="TAC"/>
              <w:rPr>
                <w:rFonts w:cs="Arial"/>
              </w:rPr>
            </w:pPr>
            <w:r w:rsidRPr="00EF5447">
              <w:rPr>
                <w:lang w:eastAsia="zh-TW"/>
              </w:rPr>
              <w:t>1735</w:t>
            </w:r>
          </w:p>
        </w:tc>
        <w:tc>
          <w:tcPr>
            <w:tcW w:w="503" w:type="pct"/>
            <w:shd w:val="clear" w:color="auto" w:fill="auto"/>
            <w:noWrap/>
          </w:tcPr>
          <w:p w14:paraId="23086612" w14:textId="77777777" w:rsidR="00A94652" w:rsidRPr="00EF5447" w:rsidRDefault="00A94652" w:rsidP="004F4539">
            <w:pPr>
              <w:pStyle w:val="TAC"/>
              <w:rPr>
                <w:rFonts w:cs="Arial"/>
              </w:rPr>
            </w:pPr>
            <w:r w:rsidRPr="00EF5447">
              <w:rPr>
                <w:lang w:eastAsia="zh-TW"/>
              </w:rPr>
              <w:t>5</w:t>
            </w:r>
          </w:p>
        </w:tc>
        <w:tc>
          <w:tcPr>
            <w:tcW w:w="395" w:type="pct"/>
            <w:shd w:val="clear" w:color="auto" w:fill="auto"/>
            <w:noWrap/>
          </w:tcPr>
          <w:p w14:paraId="14409237" w14:textId="77777777" w:rsidR="00A94652" w:rsidRPr="00EF5447" w:rsidRDefault="00A94652" w:rsidP="004F4539">
            <w:pPr>
              <w:pStyle w:val="TAC"/>
              <w:rPr>
                <w:rFonts w:cs="Arial"/>
              </w:rPr>
            </w:pPr>
            <w:r w:rsidRPr="00EF5447">
              <w:rPr>
                <w:lang w:eastAsia="zh-TW"/>
              </w:rPr>
              <w:t>25</w:t>
            </w:r>
          </w:p>
        </w:tc>
        <w:tc>
          <w:tcPr>
            <w:tcW w:w="616" w:type="pct"/>
            <w:shd w:val="clear" w:color="auto" w:fill="auto"/>
            <w:noWrap/>
          </w:tcPr>
          <w:p w14:paraId="0C35FB03" w14:textId="77777777" w:rsidR="00A94652" w:rsidRPr="00EF5447" w:rsidRDefault="00A94652" w:rsidP="004F4539">
            <w:pPr>
              <w:pStyle w:val="TAC"/>
              <w:rPr>
                <w:rFonts w:cs="Arial"/>
              </w:rPr>
            </w:pPr>
            <w:r w:rsidRPr="00EF5447">
              <w:rPr>
                <w:lang w:eastAsia="zh-TW"/>
              </w:rPr>
              <w:t>2135</w:t>
            </w:r>
          </w:p>
        </w:tc>
        <w:tc>
          <w:tcPr>
            <w:tcW w:w="478" w:type="pct"/>
            <w:shd w:val="clear" w:color="auto" w:fill="auto"/>
            <w:noWrap/>
          </w:tcPr>
          <w:p w14:paraId="0DEB49F5" w14:textId="77777777" w:rsidR="00A94652" w:rsidRPr="00EF5447" w:rsidRDefault="00A94652" w:rsidP="004F4539">
            <w:pPr>
              <w:pStyle w:val="TAC"/>
              <w:rPr>
                <w:rFonts w:cs="Arial"/>
              </w:rPr>
            </w:pPr>
            <w:r w:rsidRPr="00EF5447">
              <w:rPr>
                <w:lang w:eastAsia="zh-TW"/>
              </w:rPr>
              <w:t>5</w:t>
            </w:r>
          </w:p>
        </w:tc>
        <w:tc>
          <w:tcPr>
            <w:tcW w:w="491" w:type="pct"/>
          </w:tcPr>
          <w:p w14:paraId="1680E165" w14:textId="77777777" w:rsidR="00A94652" w:rsidRPr="00EF5447" w:rsidRDefault="00A94652" w:rsidP="004F4539">
            <w:pPr>
              <w:pStyle w:val="TAC"/>
              <w:rPr>
                <w:rFonts w:cs="Arial"/>
              </w:rPr>
            </w:pPr>
            <w:r w:rsidRPr="00EF5447">
              <w:rPr>
                <w:lang w:eastAsia="zh-TW"/>
              </w:rPr>
              <w:t>IMD5</w:t>
            </w:r>
          </w:p>
        </w:tc>
      </w:tr>
      <w:tr w:rsidR="00A94652" w:rsidRPr="00EF5447" w14:paraId="4F29E821" w14:textId="77777777" w:rsidTr="004F4539">
        <w:trPr>
          <w:trHeight w:val="187"/>
          <w:jc w:val="center"/>
        </w:trPr>
        <w:tc>
          <w:tcPr>
            <w:tcW w:w="1367" w:type="pct"/>
            <w:tcBorders>
              <w:top w:val="single" w:sz="4" w:space="0" w:color="auto"/>
              <w:bottom w:val="nil"/>
            </w:tcBorders>
            <w:shd w:val="clear" w:color="auto" w:fill="auto"/>
          </w:tcPr>
          <w:p w14:paraId="49EDA001" w14:textId="77777777" w:rsidR="00A94652" w:rsidRPr="00EF5447" w:rsidRDefault="00A94652" w:rsidP="004F4539">
            <w:pPr>
              <w:pStyle w:val="TAC"/>
            </w:pPr>
            <w:r w:rsidRPr="00EF5447">
              <w:t>DC_4A_n5A</w:t>
            </w:r>
          </w:p>
        </w:tc>
        <w:tc>
          <w:tcPr>
            <w:tcW w:w="563" w:type="pct"/>
            <w:shd w:val="clear" w:color="auto" w:fill="auto"/>
          </w:tcPr>
          <w:p w14:paraId="3C201AE2" w14:textId="77777777" w:rsidR="00A94652" w:rsidRPr="00EF5447" w:rsidRDefault="00A94652" w:rsidP="004F4539">
            <w:pPr>
              <w:pStyle w:val="TAC"/>
              <w:rPr>
                <w:rFonts w:cs="Arial"/>
              </w:rPr>
            </w:pPr>
            <w:r w:rsidRPr="00EF5447">
              <w:t>n5</w:t>
            </w:r>
          </w:p>
        </w:tc>
        <w:tc>
          <w:tcPr>
            <w:tcW w:w="588" w:type="pct"/>
            <w:shd w:val="clear" w:color="auto" w:fill="auto"/>
            <w:noWrap/>
          </w:tcPr>
          <w:p w14:paraId="36B425BF" w14:textId="77777777" w:rsidR="00A94652" w:rsidRPr="00EF5447" w:rsidRDefault="00A94652" w:rsidP="004F4539">
            <w:pPr>
              <w:pStyle w:val="TAC"/>
              <w:rPr>
                <w:rFonts w:cs="Arial"/>
              </w:rPr>
            </w:pPr>
            <w:r w:rsidRPr="00EF5447">
              <w:rPr>
                <w:rFonts w:cs="Arial"/>
                <w:lang w:eastAsia="ko-KR"/>
              </w:rPr>
              <w:t>838</w:t>
            </w:r>
          </w:p>
        </w:tc>
        <w:tc>
          <w:tcPr>
            <w:tcW w:w="503" w:type="pct"/>
            <w:shd w:val="clear" w:color="auto" w:fill="auto"/>
            <w:noWrap/>
          </w:tcPr>
          <w:p w14:paraId="3818DB77" w14:textId="77777777" w:rsidR="00A94652" w:rsidRPr="00EF5447" w:rsidRDefault="00A94652" w:rsidP="004F4539">
            <w:pPr>
              <w:pStyle w:val="TAC"/>
              <w:rPr>
                <w:rFonts w:cs="Arial"/>
              </w:rPr>
            </w:pPr>
            <w:r w:rsidRPr="00EF5447">
              <w:rPr>
                <w:rFonts w:cs="Arial"/>
                <w:lang w:eastAsia="ko-KR"/>
              </w:rPr>
              <w:t>5</w:t>
            </w:r>
          </w:p>
        </w:tc>
        <w:tc>
          <w:tcPr>
            <w:tcW w:w="395" w:type="pct"/>
            <w:shd w:val="clear" w:color="auto" w:fill="auto"/>
            <w:noWrap/>
          </w:tcPr>
          <w:p w14:paraId="2CA83E39" w14:textId="77777777" w:rsidR="00A94652" w:rsidRPr="00EF5447" w:rsidRDefault="00A94652" w:rsidP="004F4539">
            <w:pPr>
              <w:pStyle w:val="TAC"/>
              <w:rPr>
                <w:rFonts w:cs="Arial"/>
              </w:rPr>
            </w:pPr>
            <w:r w:rsidRPr="00EF5447">
              <w:rPr>
                <w:rFonts w:cs="Arial"/>
                <w:lang w:eastAsia="ko-KR"/>
              </w:rPr>
              <w:t>25</w:t>
            </w:r>
          </w:p>
        </w:tc>
        <w:tc>
          <w:tcPr>
            <w:tcW w:w="616" w:type="pct"/>
            <w:shd w:val="clear" w:color="auto" w:fill="auto"/>
            <w:noWrap/>
          </w:tcPr>
          <w:p w14:paraId="4D67C9F4" w14:textId="77777777" w:rsidR="00A94652" w:rsidRPr="00EF5447" w:rsidRDefault="00A94652" w:rsidP="004F4539">
            <w:pPr>
              <w:pStyle w:val="TAC"/>
              <w:rPr>
                <w:rFonts w:cs="Arial"/>
              </w:rPr>
            </w:pPr>
            <w:r w:rsidRPr="00EF5447">
              <w:rPr>
                <w:rFonts w:cs="Arial"/>
                <w:lang w:eastAsia="ko-KR"/>
              </w:rPr>
              <w:t>883</w:t>
            </w:r>
          </w:p>
        </w:tc>
        <w:tc>
          <w:tcPr>
            <w:tcW w:w="478" w:type="pct"/>
            <w:shd w:val="clear" w:color="auto" w:fill="auto"/>
            <w:noWrap/>
          </w:tcPr>
          <w:p w14:paraId="21BB66CA" w14:textId="77777777" w:rsidR="00A94652" w:rsidRPr="00EF5447" w:rsidRDefault="00A94652" w:rsidP="004F4539">
            <w:pPr>
              <w:pStyle w:val="TAC"/>
              <w:rPr>
                <w:rFonts w:cs="Arial"/>
              </w:rPr>
            </w:pPr>
            <w:r w:rsidRPr="00EF5447">
              <w:rPr>
                <w:rFonts w:cs="Arial"/>
                <w:lang w:eastAsia="ko-KR"/>
              </w:rPr>
              <w:t>30</w:t>
            </w:r>
          </w:p>
        </w:tc>
        <w:tc>
          <w:tcPr>
            <w:tcW w:w="491" w:type="pct"/>
          </w:tcPr>
          <w:p w14:paraId="2D63225C" w14:textId="77777777" w:rsidR="00A94652" w:rsidRPr="00EF5447" w:rsidRDefault="00A94652" w:rsidP="004F4539">
            <w:pPr>
              <w:pStyle w:val="TAC"/>
              <w:rPr>
                <w:rFonts w:cs="Arial"/>
              </w:rPr>
            </w:pPr>
            <w:r w:rsidRPr="00EF5447">
              <w:rPr>
                <w:rFonts w:cs="Arial"/>
                <w:lang w:eastAsia="ko-KR"/>
              </w:rPr>
              <w:t>IMD2</w:t>
            </w:r>
            <w:r w:rsidRPr="00EF5447">
              <w:rPr>
                <w:rFonts w:cs="Arial"/>
                <w:vertAlign w:val="superscript"/>
                <w:lang w:eastAsia="ko-KR"/>
              </w:rPr>
              <w:t>3</w:t>
            </w:r>
          </w:p>
        </w:tc>
      </w:tr>
      <w:tr w:rsidR="00A94652" w:rsidRPr="00EF5447" w14:paraId="0CEDAFE6" w14:textId="77777777" w:rsidTr="004F4539">
        <w:trPr>
          <w:trHeight w:val="187"/>
          <w:jc w:val="center"/>
        </w:trPr>
        <w:tc>
          <w:tcPr>
            <w:tcW w:w="1367" w:type="pct"/>
            <w:tcBorders>
              <w:top w:val="nil"/>
              <w:bottom w:val="single" w:sz="4" w:space="0" w:color="auto"/>
            </w:tcBorders>
            <w:shd w:val="clear" w:color="auto" w:fill="auto"/>
          </w:tcPr>
          <w:p w14:paraId="15BB297C" w14:textId="77777777" w:rsidR="00A94652" w:rsidRPr="00EF5447" w:rsidRDefault="00A94652" w:rsidP="004F4539">
            <w:pPr>
              <w:pStyle w:val="TAC"/>
            </w:pPr>
          </w:p>
        </w:tc>
        <w:tc>
          <w:tcPr>
            <w:tcW w:w="563" w:type="pct"/>
            <w:shd w:val="clear" w:color="auto" w:fill="auto"/>
          </w:tcPr>
          <w:p w14:paraId="48333850" w14:textId="77777777" w:rsidR="00A94652" w:rsidRPr="00EF5447" w:rsidRDefault="00A94652" w:rsidP="004F4539">
            <w:pPr>
              <w:pStyle w:val="TAC"/>
              <w:rPr>
                <w:rFonts w:cs="Arial"/>
              </w:rPr>
            </w:pPr>
            <w:r w:rsidRPr="00EF5447">
              <w:t>4</w:t>
            </w:r>
          </w:p>
        </w:tc>
        <w:tc>
          <w:tcPr>
            <w:tcW w:w="588" w:type="pct"/>
            <w:shd w:val="clear" w:color="auto" w:fill="auto"/>
            <w:noWrap/>
          </w:tcPr>
          <w:p w14:paraId="70042CBA" w14:textId="77777777" w:rsidR="00A94652" w:rsidRPr="00EF5447" w:rsidRDefault="00A94652" w:rsidP="004F4539">
            <w:pPr>
              <w:pStyle w:val="TAC"/>
              <w:rPr>
                <w:rFonts w:cs="Arial"/>
              </w:rPr>
            </w:pPr>
            <w:r w:rsidRPr="00EF5447">
              <w:rPr>
                <w:rFonts w:cs="Arial"/>
                <w:lang w:eastAsia="ko-KR"/>
              </w:rPr>
              <w:t>1721</w:t>
            </w:r>
          </w:p>
        </w:tc>
        <w:tc>
          <w:tcPr>
            <w:tcW w:w="503" w:type="pct"/>
            <w:shd w:val="clear" w:color="auto" w:fill="auto"/>
            <w:noWrap/>
          </w:tcPr>
          <w:p w14:paraId="6B34C957" w14:textId="77777777" w:rsidR="00A94652" w:rsidRPr="00EF5447" w:rsidRDefault="00A94652" w:rsidP="004F4539">
            <w:pPr>
              <w:pStyle w:val="TAC"/>
              <w:rPr>
                <w:rFonts w:cs="Arial"/>
              </w:rPr>
            </w:pPr>
            <w:r w:rsidRPr="00EF5447">
              <w:rPr>
                <w:rFonts w:cs="Arial"/>
                <w:lang w:eastAsia="ko-KR"/>
              </w:rPr>
              <w:t>5</w:t>
            </w:r>
          </w:p>
        </w:tc>
        <w:tc>
          <w:tcPr>
            <w:tcW w:w="395" w:type="pct"/>
            <w:shd w:val="clear" w:color="auto" w:fill="auto"/>
            <w:noWrap/>
          </w:tcPr>
          <w:p w14:paraId="631CEC7D" w14:textId="77777777" w:rsidR="00A94652" w:rsidRPr="00EF5447" w:rsidRDefault="00A94652" w:rsidP="004F4539">
            <w:pPr>
              <w:pStyle w:val="TAC"/>
              <w:rPr>
                <w:rFonts w:cs="Arial"/>
              </w:rPr>
            </w:pPr>
            <w:r w:rsidRPr="00EF5447">
              <w:rPr>
                <w:rFonts w:cs="Arial"/>
                <w:lang w:eastAsia="ko-KR"/>
              </w:rPr>
              <w:t>25</w:t>
            </w:r>
          </w:p>
        </w:tc>
        <w:tc>
          <w:tcPr>
            <w:tcW w:w="616" w:type="pct"/>
            <w:shd w:val="clear" w:color="auto" w:fill="auto"/>
            <w:noWrap/>
          </w:tcPr>
          <w:p w14:paraId="67A9682D" w14:textId="77777777" w:rsidR="00A94652" w:rsidRPr="00EF5447" w:rsidRDefault="00A94652" w:rsidP="004F4539">
            <w:pPr>
              <w:pStyle w:val="TAC"/>
              <w:rPr>
                <w:rFonts w:cs="Arial"/>
              </w:rPr>
            </w:pPr>
            <w:r w:rsidRPr="00EF5447">
              <w:rPr>
                <w:rFonts w:cs="Arial"/>
                <w:lang w:eastAsia="ko-KR"/>
              </w:rPr>
              <w:t>2121</w:t>
            </w:r>
          </w:p>
        </w:tc>
        <w:tc>
          <w:tcPr>
            <w:tcW w:w="478" w:type="pct"/>
            <w:shd w:val="clear" w:color="auto" w:fill="auto"/>
            <w:noWrap/>
          </w:tcPr>
          <w:p w14:paraId="690E6E59" w14:textId="77777777" w:rsidR="00A94652" w:rsidRPr="00EF5447" w:rsidRDefault="00A94652" w:rsidP="004F4539">
            <w:pPr>
              <w:pStyle w:val="TAC"/>
              <w:rPr>
                <w:rFonts w:cs="Arial"/>
              </w:rPr>
            </w:pPr>
            <w:r w:rsidRPr="00EF5447">
              <w:rPr>
                <w:rFonts w:cs="Arial"/>
                <w:lang w:eastAsia="ko-KR"/>
              </w:rPr>
              <w:t>N/A</w:t>
            </w:r>
          </w:p>
        </w:tc>
        <w:tc>
          <w:tcPr>
            <w:tcW w:w="491" w:type="pct"/>
          </w:tcPr>
          <w:p w14:paraId="69AC2AAA" w14:textId="77777777" w:rsidR="00A94652" w:rsidRPr="00EF5447" w:rsidRDefault="00A94652" w:rsidP="004F4539">
            <w:pPr>
              <w:pStyle w:val="TAC"/>
              <w:rPr>
                <w:rFonts w:cs="Arial"/>
              </w:rPr>
            </w:pPr>
            <w:r w:rsidRPr="00EF5447">
              <w:rPr>
                <w:rFonts w:cs="Arial"/>
                <w:lang w:eastAsia="ja-JP"/>
              </w:rPr>
              <w:t>N/A</w:t>
            </w:r>
          </w:p>
        </w:tc>
      </w:tr>
      <w:tr w:rsidR="00A94652" w:rsidRPr="00EF5447" w14:paraId="6AA39366" w14:textId="77777777" w:rsidTr="004F4539">
        <w:trPr>
          <w:trHeight w:val="187"/>
          <w:jc w:val="center"/>
        </w:trPr>
        <w:tc>
          <w:tcPr>
            <w:tcW w:w="1367" w:type="pct"/>
            <w:tcBorders>
              <w:top w:val="single" w:sz="4" w:space="0" w:color="auto"/>
              <w:bottom w:val="nil"/>
            </w:tcBorders>
            <w:shd w:val="clear" w:color="auto" w:fill="auto"/>
          </w:tcPr>
          <w:p w14:paraId="1581D2DD" w14:textId="77777777" w:rsidR="00A94652" w:rsidRPr="00EF5447" w:rsidRDefault="00A94652" w:rsidP="004F4539">
            <w:pPr>
              <w:pStyle w:val="TAC"/>
            </w:pPr>
            <w:r w:rsidRPr="00EF5447">
              <w:t>DC_4A_n7A</w:t>
            </w:r>
          </w:p>
        </w:tc>
        <w:tc>
          <w:tcPr>
            <w:tcW w:w="563" w:type="pct"/>
            <w:shd w:val="clear" w:color="auto" w:fill="auto"/>
          </w:tcPr>
          <w:p w14:paraId="308326A0" w14:textId="77777777" w:rsidR="00A94652" w:rsidRPr="00EF5447" w:rsidRDefault="00A94652" w:rsidP="004F4539">
            <w:pPr>
              <w:pStyle w:val="TAC"/>
              <w:rPr>
                <w:rFonts w:cs="Arial"/>
              </w:rPr>
            </w:pPr>
            <w:r w:rsidRPr="00EF5447">
              <w:rPr>
                <w:rFonts w:cs="Arial"/>
              </w:rPr>
              <w:t>4</w:t>
            </w:r>
          </w:p>
        </w:tc>
        <w:tc>
          <w:tcPr>
            <w:tcW w:w="588" w:type="pct"/>
            <w:shd w:val="clear" w:color="auto" w:fill="auto"/>
            <w:noWrap/>
          </w:tcPr>
          <w:p w14:paraId="326DA6C3" w14:textId="77777777" w:rsidR="00A94652" w:rsidRPr="00EF5447" w:rsidRDefault="00A94652" w:rsidP="004F4539">
            <w:pPr>
              <w:pStyle w:val="TAC"/>
              <w:rPr>
                <w:rFonts w:cs="Arial"/>
              </w:rPr>
            </w:pPr>
            <w:r w:rsidRPr="00EF5447">
              <w:rPr>
                <w:rFonts w:cs="Arial"/>
              </w:rPr>
              <w:t>1730</w:t>
            </w:r>
          </w:p>
        </w:tc>
        <w:tc>
          <w:tcPr>
            <w:tcW w:w="503" w:type="pct"/>
            <w:shd w:val="clear" w:color="auto" w:fill="auto"/>
            <w:noWrap/>
          </w:tcPr>
          <w:p w14:paraId="33A34A20" w14:textId="77777777" w:rsidR="00A94652" w:rsidRPr="00EF5447" w:rsidRDefault="00A94652" w:rsidP="004F4539">
            <w:pPr>
              <w:pStyle w:val="TAC"/>
              <w:rPr>
                <w:rFonts w:cs="Arial"/>
              </w:rPr>
            </w:pPr>
            <w:r w:rsidRPr="00EF5447">
              <w:rPr>
                <w:rFonts w:cs="Arial"/>
              </w:rPr>
              <w:t>5</w:t>
            </w:r>
          </w:p>
        </w:tc>
        <w:tc>
          <w:tcPr>
            <w:tcW w:w="395" w:type="pct"/>
            <w:shd w:val="clear" w:color="auto" w:fill="auto"/>
            <w:noWrap/>
          </w:tcPr>
          <w:p w14:paraId="1A5F8BD0" w14:textId="77777777" w:rsidR="00A94652" w:rsidRPr="00EF5447" w:rsidRDefault="00A94652" w:rsidP="004F4539">
            <w:pPr>
              <w:pStyle w:val="TAC"/>
              <w:rPr>
                <w:rFonts w:cs="Arial"/>
              </w:rPr>
            </w:pPr>
            <w:r w:rsidRPr="00EF5447">
              <w:rPr>
                <w:rFonts w:cs="Arial"/>
              </w:rPr>
              <w:t>25</w:t>
            </w:r>
          </w:p>
        </w:tc>
        <w:tc>
          <w:tcPr>
            <w:tcW w:w="616" w:type="pct"/>
            <w:shd w:val="clear" w:color="auto" w:fill="auto"/>
            <w:noWrap/>
          </w:tcPr>
          <w:p w14:paraId="5E836A66" w14:textId="77777777" w:rsidR="00A94652" w:rsidRPr="00EF5447" w:rsidRDefault="00A94652" w:rsidP="004F4539">
            <w:pPr>
              <w:pStyle w:val="TAC"/>
              <w:rPr>
                <w:rFonts w:cs="Arial"/>
              </w:rPr>
            </w:pPr>
            <w:r w:rsidRPr="00EF5447">
              <w:rPr>
                <w:rFonts w:cs="Arial"/>
              </w:rPr>
              <w:t>2130</w:t>
            </w:r>
          </w:p>
        </w:tc>
        <w:tc>
          <w:tcPr>
            <w:tcW w:w="478" w:type="pct"/>
            <w:shd w:val="clear" w:color="auto" w:fill="auto"/>
            <w:noWrap/>
          </w:tcPr>
          <w:p w14:paraId="7295C1F7" w14:textId="77777777" w:rsidR="00A94652" w:rsidRPr="00EF5447" w:rsidRDefault="00A94652" w:rsidP="004F4539">
            <w:pPr>
              <w:pStyle w:val="TAC"/>
              <w:rPr>
                <w:rFonts w:cs="Arial"/>
              </w:rPr>
            </w:pPr>
            <w:r w:rsidRPr="00EF5447">
              <w:rPr>
                <w:rFonts w:cs="Arial"/>
              </w:rPr>
              <w:t>N/A</w:t>
            </w:r>
          </w:p>
        </w:tc>
        <w:tc>
          <w:tcPr>
            <w:tcW w:w="491" w:type="pct"/>
          </w:tcPr>
          <w:p w14:paraId="763F04AF" w14:textId="77777777" w:rsidR="00A94652" w:rsidRPr="00EF5447" w:rsidRDefault="00A94652" w:rsidP="004F4539">
            <w:pPr>
              <w:pStyle w:val="TAC"/>
              <w:rPr>
                <w:rFonts w:cs="Arial"/>
              </w:rPr>
            </w:pPr>
            <w:r w:rsidRPr="00EF5447">
              <w:rPr>
                <w:rFonts w:cs="Arial"/>
              </w:rPr>
              <w:t>N/A</w:t>
            </w:r>
          </w:p>
        </w:tc>
      </w:tr>
      <w:tr w:rsidR="00A94652" w:rsidRPr="00EF5447" w14:paraId="552BF52B" w14:textId="77777777" w:rsidTr="004F4539">
        <w:trPr>
          <w:trHeight w:val="187"/>
          <w:jc w:val="center"/>
        </w:trPr>
        <w:tc>
          <w:tcPr>
            <w:tcW w:w="1367" w:type="pct"/>
            <w:tcBorders>
              <w:top w:val="nil"/>
              <w:bottom w:val="single" w:sz="4" w:space="0" w:color="auto"/>
            </w:tcBorders>
            <w:shd w:val="clear" w:color="auto" w:fill="auto"/>
          </w:tcPr>
          <w:p w14:paraId="205AAA91" w14:textId="77777777" w:rsidR="00A94652" w:rsidRPr="00EF5447" w:rsidRDefault="00A94652" w:rsidP="004F4539">
            <w:pPr>
              <w:pStyle w:val="TAC"/>
            </w:pPr>
          </w:p>
        </w:tc>
        <w:tc>
          <w:tcPr>
            <w:tcW w:w="563" w:type="pct"/>
            <w:shd w:val="clear" w:color="auto" w:fill="auto"/>
          </w:tcPr>
          <w:p w14:paraId="514E2F7A" w14:textId="77777777" w:rsidR="00A94652" w:rsidRPr="00EF5447" w:rsidRDefault="00A94652" w:rsidP="004F4539">
            <w:pPr>
              <w:pStyle w:val="TAC"/>
              <w:rPr>
                <w:rFonts w:cs="Arial"/>
              </w:rPr>
            </w:pPr>
            <w:r w:rsidRPr="00EF5447">
              <w:rPr>
                <w:rFonts w:cs="Arial"/>
              </w:rPr>
              <w:t>n7</w:t>
            </w:r>
          </w:p>
        </w:tc>
        <w:tc>
          <w:tcPr>
            <w:tcW w:w="588" w:type="pct"/>
            <w:shd w:val="clear" w:color="auto" w:fill="auto"/>
            <w:noWrap/>
          </w:tcPr>
          <w:p w14:paraId="3F803B01" w14:textId="77777777" w:rsidR="00A94652" w:rsidRPr="00EF5447" w:rsidRDefault="00A94652" w:rsidP="004F4539">
            <w:pPr>
              <w:pStyle w:val="TAC"/>
              <w:rPr>
                <w:rFonts w:cs="Arial"/>
              </w:rPr>
            </w:pPr>
            <w:r w:rsidRPr="00EF5447">
              <w:rPr>
                <w:rFonts w:cs="Arial"/>
              </w:rPr>
              <w:t>2535</w:t>
            </w:r>
          </w:p>
        </w:tc>
        <w:tc>
          <w:tcPr>
            <w:tcW w:w="503" w:type="pct"/>
            <w:shd w:val="clear" w:color="auto" w:fill="auto"/>
            <w:noWrap/>
          </w:tcPr>
          <w:p w14:paraId="35646D7B" w14:textId="77777777" w:rsidR="00A94652" w:rsidRPr="00EF5447" w:rsidRDefault="00A94652" w:rsidP="004F4539">
            <w:pPr>
              <w:pStyle w:val="TAC"/>
              <w:rPr>
                <w:rFonts w:cs="Arial"/>
              </w:rPr>
            </w:pPr>
            <w:r w:rsidRPr="00EF5447">
              <w:rPr>
                <w:rFonts w:cs="Arial"/>
              </w:rPr>
              <w:t>10</w:t>
            </w:r>
          </w:p>
        </w:tc>
        <w:tc>
          <w:tcPr>
            <w:tcW w:w="395" w:type="pct"/>
            <w:shd w:val="clear" w:color="auto" w:fill="auto"/>
            <w:noWrap/>
          </w:tcPr>
          <w:p w14:paraId="68C8D289" w14:textId="77777777" w:rsidR="00A94652" w:rsidRPr="00EF5447" w:rsidRDefault="00A94652" w:rsidP="004F4539">
            <w:pPr>
              <w:pStyle w:val="TAC"/>
              <w:rPr>
                <w:rFonts w:cs="Arial"/>
              </w:rPr>
            </w:pPr>
            <w:r w:rsidRPr="00EF5447">
              <w:rPr>
                <w:rFonts w:cs="Arial"/>
              </w:rPr>
              <w:t>50</w:t>
            </w:r>
          </w:p>
        </w:tc>
        <w:tc>
          <w:tcPr>
            <w:tcW w:w="616" w:type="pct"/>
            <w:shd w:val="clear" w:color="auto" w:fill="auto"/>
            <w:noWrap/>
          </w:tcPr>
          <w:p w14:paraId="7B41BD37" w14:textId="77777777" w:rsidR="00A94652" w:rsidRPr="00EF5447" w:rsidRDefault="00A94652" w:rsidP="004F4539">
            <w:pPr>
              <w:pStyle w:val="TAC"/>
              <w:rPr>
                <w:rFonts w:cs="Arial"/>
              </w:rPr>
            </w:pPr>
            <w:r w:rsidRPr="00EF5447">
              <w:rPr>
                <w:rFonts w:cs="Arial"/>
              </w:rPr>
              <w:t>2655</w:t>
            </w:r>
          </w:p>
        </w:tc>
        <w:tc>
          <w:tcPr>
            <w:tcW w:w="478" w:type="pct"/>
            <w:shd w:val="clear" w:color="auto" w:fill="auto"/>
            <w:noWrap/>
          </w:tcPr>
          <w:p w14:paraId="2404D2F4" w14:textId="77777777" w:rsidR="00A94652" w:rsidRPr="00EF5447" w:rsidRDefault="00A94652" w:rsidP="004F4539">
            <w:pPr>
              <w:pStyle w:val="TAC"/>
              <w:rPr>
                <w:rFonts w:cs="Arial"/>
              </w:rPr>
            </w:pPr>
            <w:r w:rsidRPr="00EF5447">
              <w:rPr>
                <w:rFonts w:cs="Arial"/>
              </w:rPr>
              <w:t>15</w:t>
            </w:r>
          </w:p>
        </w:tc>
        <w:tc>
          <w:tcPr>
            <w:tcW w:w="491" w:type="pct"/>
          </w:tcPr>
          <w:p w14:paraId="681DAABD" w14:textId="77777777" w:rsidR="00A94652" w:rsidRPr="00EF5447" w:rsidRDefault="00A94652" w:rsidP="004F4539">
            <w:pPr>
              <w:pStyle w:val="TAC"/>
              <w:rPr>
                <w:rFonts w:cs="Arial"/>
              </w:rPr>
            </w:pPr>
            <w:r w:rsidRPr="00EF5447">
              <w:rPr>
                <w:rFonts w:cs="Arial"/>
              </w:rPr>
              <w:t>IMD4</w:t>
            </w:r>
          </w:p>
        </w:tc>
      </w:tr>
      <w:tr w:rsidR="00A94652" w:rsidRPr="00EF5447" w14:paraId="397E2265" w14:textId="77777777" w:rsidTr="004F4539">
        <w:trPr>
          <w:trHeight w:val="187"/>
          <w:jc w:val="center"/>
        </w:trPr>
        <w:tc>
          <w:tcPr>
            <w:tcW w:w="1367" w:type="pct"/>
            <w:tcBorders>
              <w:top w:val="nil"/>
              <w:bottom w:val="nil"/>
            </w:tcBorders>
            <w:shd w:val="clear" w:color="auto" w:fill="auto"/>
          </w:tcPr>
          <w:p w14:paraId="12694AAA" w14:textId="77777777" w:rsidR="00A94652" w:rsidRPr="00EF5447" w:rsidRDefault="00A94652" w:rsidP="004F4539">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6C621FA4" w14:textId="77777777" w:rsidR="00A94652" w:rsidRPr="00EF5447" w:rsidRDefault="00A94652" w:rsidP="004F4539">
            <w:pPr>
              <w:pStyle w:val="TAC"/>
              <w:rPr>
                <w:rFonts w:cs="Arial"/>
              </w:rPr>
            </w:pPr>
            <w:r w:rsidRPr="00EF5447">
              <w:rPr>
                <w:rFonts w:cs="Arial"/>
              </w:rPr>
              <w:t>5</w:t>
            </w:r>
          </w:p>
        </w:tc>
        <w:tc>
          <w:tcPr>
            <w:tcW w:w="588" w:type="pct"/>
            <w:shd w:val="clear" w:color="auto" w:fill="auto"/>
            <w:noWrap/>
          </w:tcPr>
          <w:p w14:paraId="0B64C626" w14:textId="77777777" w:rsidR="00A94652" w:rsidRPr="00EF5447" w:rsidRDefault="00A94652" w:rsidP="004F4539">
            <w:pPr>
              <w:pStyle w:val="TAC"/>
              <w:rPr>
                <w:rFonts w:cs="Arial"/>
              </w:rPr>
            </w:pPr>
            <w:r w:rsidRPr="00EF5447">
              <w:rPr>
                <w:rFonts w:cs="Arial"/>
              </w:rPr>
              <w:t>838</w:t>
            </w:r>
          </w:p>
        </w:tc>
        <w:tc>
          <w:tcPr>
            <w:tcW w:w="503" w:type="pct"/>
            <w:shd w:val="clear" w:color="auto" w:fill="auto"/>
            <w:noWrap/>
          </w:tcPr>
          <w:p w14:paraId="3412651D" w14:textId="77777777" w:rsidR="00A94652" w:rsidRPr="00EF5447" w:rsidRDefault="00A94652" w:rsidP="004F4539">
            <w:pPr>
              <w:pStyle w:val="TAC"/>
              <w:rPr>
                <w:rFonts w:cs="Arial"/>
              </w:rPr>
            </w:pPr>
            <w:r w:rsidRPr="00EF5447">
              <w:rPr>
                <w:rFonts w:cs="Arial"/>
              </w:rPr>
              <w:t>5</w:t>
            </w:r>
          </w:p>
        </w:tc>
        <w:tc>
          <w:tcPr>
            <w:tcW w:w="395" w:type="pct"/>
            <w:shd w:val="clear" w:color="auto" w:fill="auto"/>
            <w:noWrap/>
          </w:tcPr>
          <w:p w14:paraId="40BDE40C" w14:textId="77777777" w:rsidR="00A94652" w:rsidRPr="00EF5447" w:rsidRDefault="00A94652" w:rsidP="004F4539">
            <w:pPr>
              <w:pStyle w:val="TAC"/>
              <w:rPr>
                <w:rFonts w:cs="Arial"/>
              </w:rPr>
            </w:pPr>
            <w:r w:rsidRPr="00EF5447">
              <w:rPr>
                <w:rFonts w:cs="Arial"/>
              </w:rPr>
              <w:t>25</w:t>
            </w:r>
          </w:p>
        </w:tc>
        <w:tc>
          <w:tcPr>
            <w:tcW w:w="616" w:type="pct"/>
            <w:shd w:val="clear" w:color="auto" w:fill="auto"/>
            <w:noWrap/>
          </w:tcPr>
          <w:p w14:paraId="4FE28A62" w14:textId="77777777" w:rsidR="00A94652" w:rsidRPr="00EF5447" w:rsidRDefault="00A94652" w:rsidP="004F4539">
            <w:pPr>
              <w:pStyle w:val="TAC"/>
              <w:rPr>
                <w:rFonts w:cs="Arial"/>
              </w:rPr>
            </w:pPr>
            <w:r w:rsidRPr="00EF5447">
              <w:rPr>
                <w:rFonts w:cs="Arial"/>
              </w:rPr>
              <w:t>883</w:t>
            </w:r>
          </w:p>
        </w:tc>
        <w:tc>
          <w:tcPr>
            <w:tcW w:w="478" w:type="pct"/>
            <w:shd w:val="clear" w:color="auto" w:fill="auto"/>
            <w:noWrap/>
          </w:tcPr>
          <w:p w14:paraId="40E3AC44" w14:textId="77777777" w:rsidR="00A94652" w:rsidRPr="00EF5447" w:rsidRDefault="00A94652" w:rsidP="004F4539">
            <w:pPr>
              <w:pStyle w:val="TAC"/>
              <w:rPr>
                <w:rFonts w:cs="Arial"/>
              </w:rPr>
            </w:pPr>
            <w:r w:rsidRPr="00EF5447">
              <w:rPr>
                <w:rFonts w:cs="Arial"/>
              </w:rPr>
              <w:t>N/A</w:t>
            </w:r>
          </w:p>
        </w:tc>
        <w:tc>
          <w:tcPr>
            <w:tcW w:w="491" w:type="pct"/>
          </w:tcPr>
          <w:p w14:paraId="79547E4C" w14:textId="77777777" w:rsidR="00A94652" w:rsidRPr="00EF5447" w:rsidRDefault="00A94652" w:rsidP="004F4539">
            <w:pPr>
              <w:pStyle w:val="TAC"/>
              <w:rPr>
                <w:rFonts w:cs="Arial"/>
              </w:rPr>
            </w:pPr>
            <w:r w:rsidRPr="00EF5447">
              <w:rPr>
                <w:rFonts w:cs="Arial"/>
              </w:rPr>
              <w:t>N/A</w:t>
            </w:r>
          </w:p>
        </w:tc>
      </w:tr>
      <w:tr w:rsidR="00A94652" w:rsidRPr="00EF5447" w14:paraId="2008FFF5" w14:textId="77777777" w:rsidTr="004F4539">
        <w:trPr>
          <w:trHeight w:val="187"/>
          <w:jc w:val="center"/>
        </w:trPr>
        <w:tc>
          <w:tcPr>
            <w:tcW w:w="1367" w:type="pct"/>
            <w:tcBorders>
              <w:top w:val="nil"/>
              <w:bottom w:val="nil"/>
            </w:tcBorders>
            <w:shd w:val="clear" w:color="auto" w:fill="auto"/>
          </w:tcPr>
          <w:p w14:paraId="36FA4F0A" w14:textId="77777777" w:rsidR="00A94652" w:rsidRPr="00EF5447" w:rsidRDefault="00A94652" w:rsidP="004F4539">
            <w:pPr>
              <w:pStyle w:val="TAC"/>
            </w:pPr>
          </w:p>
        </w:tc>
        <w:tc>
          <w:tcPr>
            <w:tcW w:w="563" w:type="pct"/>
            <w:shd w:val="clear" w:color="auto" w:fill="auto"/>
            <w:vAlign w:val="center"/>
          </w:tcPr>
          <w:p w14:paraId="3BB6FE03" w14:textId="77777777" w:rsidR="00A94652" w:rsidRPr="00EF5447" w:rsidRDefault="00A94652" w:rsidP="004F4539">
            <w:pPr>
              <w:pStyle w:val="TAC"/>
              <w:rPr>
                <w:rFonts w:cs="Arial"/>
              </w:rPr>
            </w:pPr>
            <w:r>
              <w:rPr>
                <w:rFonts w:cs="Arial"/>
              </w:rPr>
              <w:t>n</w:t>
            </w:r>
            <w:r w:rsidRPr="00EF5447">
              <w:rPr>
                <w:rFonts w:cs="Arial"/>
              </w:rPr>
              <w:t>3</w:t>
            </w:r>
          </w:p>
        </w:tc>
        <w:tc>
          <w:tcPr>
            <w:tcW w:w="588" w:type="pct"/>
            <w:shd w:val="clear" w:color="auto" w:fill="auto"/>
            <w:noWrap/>
          </w:tcPr>
          <w:p w14:paraId="763B8896" w14:textId="77777777" w:rsidR="00A94652" w:rsidRPr="00EF5447" w:rsidRDefault="00A94652" w:rsidP="004F4539">
            <w:pPr>
              <w:pStyle w:val="TAC"/>
              <w:rPr>
                <w:rFonts w:cs="Arial"/>
              </w:rPr>
            </w:pPr>
            <w:r w:rsidRPr="00EF5447">
              <w:rPr>
                <w:rFonts w:cs="Arial"/>
              </w:rPr>
              <w:t>1771</w:t>
            </w:r>
          </w:p>
        </w:tc>
        <w:tc>
          <w:tcPr>
            <w:tcW w:w="503" w:type="pct"/>
            <w:shd w:val="clear" w:color="auto" w:fill="auto"/>
            <w:noWrap/>
          </w:tcPr>
          <w:p w14:paraId="64F3D7FA" w14:textId="77777777" w:rsidR="00A94652" w:rsidRPr="00EF5447" w:rsidRDefault="00A94652" w:rsidP="004F4539">
            <w:pPr>
              <w:pStyle w:val="TAC"/>
              <w:rPr>
                <w:rFonts w:cs="Arial"/>
              </w:rPr>
            </w:pPr>
            <w:r w:rsidRPr="00EF5447">
              <w:rPr>
                <w:rFonts w:cs="Arial"/>
              </w:rPr>
              <w:t>10</w:t>
            </w:r>
          </w:p>
        </w:tc>
        <w:tc>
          <w:tcPr>
            <w:tcW w:w="395" w:type="pct"/>
            <w:shd w:val="clear" w:color="auto" w:fill="auto"/>
            <w:noWrap/>
          </w:tcPr>
          <w:p w14:paraId="79B18AD4" w14:textId="77777777" w:rsidR="00A94652" w:rsidRPr="00EF5447" w:rsidRDefault="00A94652" w:rsidP="004F4539">
            <w:pPr>
              <w:pStyle w:val="TAC"/>
              <w:rPr>
                <w:rFonts w:cs="Arial"/>
              </w:rPr>
            </w:pPr>
            <w:r w:rsidRPr="00EF5447">
              <w:rPr>
                <w:rFonts w:cs="Arial"/>
              </w:rPr>
              <w:t>50</w:t>
            </w:r>
          </w:p>
        </w:tc>
        <w:tc>
          <w:tcPr>
            <w:tcW w:w="616" w:type="pct"/>
            <w:shd w:val="clear" w:color="auto" w:fill="auto"/>
            <w:noWrap/>
          </w:tcPr>
          <w:p w14:paraId="2B27CE45" w14:textId="77777777" w:rsidR="00A94652" w:rsidRPr="00EF5447" w:rsidRDefault="00A94652" w:rsidP="004F4539">
            <w:pPr>
              <w:pStyle w:val="TAC"/>
              <w:rPr>
                <w:rFonts w:cs="Arial"/>
              </w:rPr>
            </w:pPr>
            <w:r w:rsidRPr="00EF5447">
              <w:rPr>
                <w:rFonts w:cs="Arial"/>
              </w:rPr>
              <w:t>1866</w:t>
            </w:r>
          </w:p>
        </w:tc>
        <w:tc>
          <w:tcPr>
            <w:tcW w:w="478" w:type="pct"/>
            <w:shd w:val="clear" w:color="auto" w:fill="auto"/>
            <w:noWrap/>
          </w:tcPr>
          <w:p w14:paraId="3120EC3B" w14:textId="77777777" w:rsidR="00A94652" w:rsidRPr="00EF5447" w:rsidRDefault="00A94652" w:rsidP="004F4539">
            <w:pPr>
              <w:pStyle w:val="TAC"/>
              <w:rPr>
                <w:rFonts w:cs="Arial"/>
              </w:rPr>
            </w:pPr>
            <w:r w:rsidRPr="00EF5447">
              <w:rPr>
                <w:rFonts w:cs="Arial"/>
              </w:rPr>
              <w:t>4</w:t>
            </w:r>
          </w:p>
        </w:tc>
        <w:tc>
          <w:tcPr>
            <w:tcW w:w="491" w:type="pct"/>
          </w:tcPr>
          <w:p w14:paraId="571371FE" w14:textId="77777777" w:rsidR="00A94652" w:rsidRPr="00EF5447" w:rsidRDefault="00A94652" w:rsidP="004F4539">
            <w:pPr>
              <w:pStyle w:val="TAC"/>
              <w:rPr>
                <w:rFonts w:cs="Arial"/>
              </w:rPr>
            </w:pPr>
            <w:r w:rsidRPr="00EF5447">
              <w:rPr>
                <w:rFonts w:cs="Arial"/>
              </w:rPr>
              <w:t>IMD4</w:t>
            </w:r>
          </w:p>
        </w:tc>
      </w:tr>
      <w:tr w:rsidR="00A94652" w:rsidRPr="00EF5447" w14:paraId="158775F0" w14:textId="77777777" w:rsidTr="004F4539">
        <w:trPr>
          <w:trHeight w:val="187"/>
          <w:jc w:val="center"/>
        </w:trPr>
        <w:tc>
          <w:tcPr>
            <w:tcW w:w="1367" w:type="pct"/>
            <w:tcBorders>
              <w:top w:val="nil"/>
              <w:bottom w:val="nil"/>
            </w:tcBorders>
            <w:shd w:val="clear" w:color="auto" w:fill="auto"/>
          </w:tcPr>
          <w:p w14:paraId="145015F3" w14:textId="77777777" w:rsidR="00A94652" w:rsidRPr="00EF5447" w:rsidRDefault="00A94652" w:rsidP="004F4539">
            <w:pPr>
              <w:pStyle w:val="TAC"/>
            </w:pPr>
          </w:p>
        </w:tc>
        <w:tc>
          <w:tcPr>
            <w:tcW w:w="563" w:type="pct"/>
            <w:shd w:val="clear" w:color="auto" w:fill="auto"/>
            <w:vAlign w:val="center"/>
          </w:tcPr>
          <w:p w14:paraId="5F66CABD" w14:textId="77777777" w:rsidR="00A94652" w:rsidRPr="00EF5447" w:rsidRDefault="00A94652" w:rsidP="004F4539">
            <w:pPr>
              <w:pStyle w:val="TAC"/>
              <w:rPr>
                <w:rFonts w:cs="Arial"/>
              </w:rPr>
            </w:pPr>
            <w:r w:rsidRPr="00EF5447">
              <w:rPr>
                <w:rFonts w:cs="Arial"/>
              </w:rPr>
              <w:t>5</w:t>
            </w:r>
          </w:p>
        </w:tc>
        <w:tc>
          <w:tcPr>
            <w:tcW w:w="588" w:type="pct"/>
            <w:shd w:val="clear" w:color="auto" w:fill="auto"/>
            <w:noWrap/>
          </w:tcPr>
          <w:p w14:paraId="057CAF19" w14:textId="77777777" w:rsidR="00A94652" w:rsidRPr="00EF5447" w:rsidRDefault="00A94652" w:rsidP="004F4539">
            <w:pPr>
              <w:pStyle w:val="TAC"/>
              <w:rPr>
                <w:rFonts w:cs="Arial"/>
              </w:rPr>
            </w:pPr>
            <w:r w:rsidRPr="00EF5447">
              <w:rPr>
                <w:rFonts w:cs="Arial"/>
              </w:rPr>
              <w:t>838</w:t>
            </w:r>
          </w:p>
        </w:tc>
        <w:tc>
          <w:tcPr>
            <w:tcW w:w="503" w:type="pct"/>
            <w:shd w:val="clear" w:color="auto" w:fill="auto"/>
            <w:noWrap/>
          </w:tcPr>
          <w:p w14:paraId="1B55FDEB" w14:textId="77777777" w:rsidR="00A94652" w:rsidRPr="00EF5447" w:rsidRDefault="00A94652" w:rsidP="004F4539">
            <w:pPr>
              <w:pStyle w:val="TAC"/>
              <w:rPr>
                <w:rFonts w:cs="Arial"/>
              </w:rPr>
            </w:pPr>
            <w:r w:rsidRPr="00EF5447">
              <w:rPr>
                <w:rFonts w:cs="Arial"/>
              </w:rPr>
              <w:t>5</w:t>
            </w:r>
          </w:p>
        </w:tc>
        <w:tc>
          <w:tcPr>
            <w:tcW w:w="395" w:type="pct"/>
            <w:shd w:val="clear" w:color="auto" w:fill="auto"/>
            <w:noWrap/>
          </w:tcPr>
          <w:p w14:paraId="4CFADDD0" w14:textId="77777777" w:rsidR="00A94652" w:rsidRPr="00EF5447" w:rsidRDefault="00A94652" w:rsidP="004F4539">
            <w:pPr>
              <w:pStyle w:val="TAC"/>
              <w:rPr>
                <w:rFonts w:cs="Arial"/>
              </w:rPr>
            </w:pPr>
            <w:r w:rsidRPr="00EF5447">
              <w:rPr>
                <w:rFonts w:cs="Arial"/>
              </w:rPr>
              <w:t>25</w:t>
            </w:r>
          </w:p>
        </w:tc>
        <w:tc>
          <w:tcPr>
            <w:tcW w:w="616" w:type="pct"/>
            <w:shd w:val="clear" w:color="auto" w:fill="auto"/>
            <w:noWrap/>
          </w:tcPr>
          <w:p w14:paraId="4F1C4C4E" w14:textId="77777777" w:rsidR="00A94652" w:rsidRPr="00EF5447" w:rsidRDefault="00A94652" w:rsidP="004F4539">
            <w:pPr>
              <w:pStyle w:val="TAC"/>
              <w:rPr>
                <w:rFonts w:cs="Arial"/>
              </w:rPr>
            </w:pPr>
            <w:r w:rsidRPr="00EF5447">
              <w:rPr>
                <w:rFonts w:cs="Arial"/>
              </w:rPr>
              <w:t>883</w:t>
            </w:r>
          </w:p>
        </w:tc>
        <w:tc>
          <w:tcPr>
            <w:tcW w:w="478" w:type="pct"/>
            <w:shd w:val="clear" w:color="auto" w:fill="auto"/>
            <w:noWrap/>
          </w:tcPr>
          <w:p w14:paraId="0BA81AB7" w14:textId="77777777" w:rsidR="00A94652" w:rsidRPr="00EF5447" w:rsidRDefault="00A94652" w:rsidP="004F4539">
            <w:pPr>
              <w:pStyle w:val="TAC"/>
              <w:rPr>
                <w:rFonts w:cs="Arial"/>
              </w:rPr>
            </w:pPr>
            <w:r w:rsidRPr="00EF5447">
              <w:rPr>
                <w:rFonts w:cs="Arial"/>
              </w:rPr>
              <w:t>24</w:t>
            </w:r>
          </w:p>
        </w:tc>
        <w:tc>
          <w:tcPr>
            <w:tcW w:w="491" w:type="pct"/>
          </w:tcPr>
          <w:p w14:paraId="4B1591CE" w14:textId="77777777" w:rsidR="00A94652" w:rsidRPr="00EF5447" w:rsidRDefault="00A94652" w:rsidP="004F4539">
            <w:pPr>
              <w:pStyle w:val="TAC"/>
              <w:rPr>
                <w:rFonts w:cs="Arial"/>
              </w:rPr>
            </w:pPr>
            <w:r w:rsidRPr="00EF5447">
              <w:rPr>
                <w:rFonts w:cs="Arial"/>
              </w:rPr>
              <w:t>IMD2</w:t>
            </w:r>
            <w:r w:rsidRPr="00EF5447">
              <w:rPr>
                <w:rFonts w:cs="Arial"/>
                <w:vertAlign w:val="superscript"/>
              </w:rPr>
              <w:t>3</w:t>
            </w:r>
          </w:p>
        </w:tc>
      </w:tr>
      <w:tr w:rsidR="00A94652" w:rsidRPr="00EF5447" w14:paraId="20190551" w14:textId="77777777" w:rsidTr="004F4539">
        <w:trPr>
          <w:trHeight w:val="187"/>
          <w:jc w:val="center"/>
        </w:trPr>
        <w:tc>
          <w:tcPr>
            <w:tcW w:w="1367" w:type="pct"/>
            <w:tcBorders>
              <w:top w:val="nil"/>
              <w:bottom w:val="single" w:sz="4" w:space="0" w:color="auto"/>
            </w:tcBorders>
            <w:shd w:val="clear" w:color="auto" w:fill="auto"/>
          </w:tcPr>
          <w:p w14:paraId="08C43376" w14:textId="77777777" w:rsidR="00A94652" w:rsidRPr="00EF5447" w:rsidRDefault="00A94652" w:rsidP="004F4539">
            <w:pPr>
              <w:pStyle w:val="TAC"/>
            </w:pPr>
          </w:p>
        </w:tc>
        <w:tc>
          <w:tcPr>
            <w:tcW w:w="563" w:type="pct"/>
            <w:shd w:val="clear" w:color="auto" w:fill="auto"/>
            <w:vAlign w:val="center"/>
          </w:tcPr>
          <w:p w14:paraId="69F6DCFA" w14:textId="77777777" w:rsidR="00A94652" w:rsidRPr="00EF5447" w:rsidRDefault="00A94652" w:rsidP="004F4539">
            <w:pPr>
              <w:pStyle w:val="TAC"/>
              <w:rPr>
                <w:rFonts w:cs="Arial"/>
              </w:rPr>
            </w:pPr>
            <w:r>
              <w:t>n</w:t>
            </w:r>
            <w:r w:rsidRPr="00EF5447">
              <w:t>3</w:t>
            </w:r>
          </w:p>
        </w:tc>
        <w:tc>
          <w:tcPr>
            <w:tcW w:w="588" w:type="pct"/>
            <w:shd w:val="clear" w:color="auto" w:fill="auto"/>
            <w:noWrap/>
          </w:tcPr>
          <w:p w14:paraId="3E885BFB" w14:textId="77777777" w:rsidR="00A94652" w:rsidRPr="00EF5447" w:rsidRDefault="00A94652" w:rsidP="004F4539">
            <w:pPr>
              <w:pStyle w:val="TAC"/>
              <w:rPr>
                <w:rFonts w:cs="Arial"/>
              </w:rPr>
            </w:pPr>
            <w:r w:rsidRPr="00EF5447">
              <w:rPr>
                <w:rFonts w:cs="Arial"/>
              </w:rPr>
              <w:t>1721</w:t>
            </w:r>
          </w:p>
        </w:tc>
        <w:tc>
          <w:tcPr>
            <w:tcW w:w="503" w:type="pct"/>
            <w:shd w:val="clear" w:color="auto" w:fill="auto"/>
            <w:noWrap/>
          </w:tcPr>
          <w:p w14:paraId="103D7B03" w14:textId="77777777" w:rsidR="00A94652" w:rsidRPr="00EF5447" w:rsidRDefault="00A94652" w:rsidP="004F4539">
            <w:pPr>
              <w:pStyle w:val="TAC"/>
              <w:rPr>
                <w:rFonts w:cs="Arial"/>
              </w:rPr>
            </w:pPr>
            <w:r w:rsidRPr="00EF5447">
              <w:rPr>
                <w:rFonts w:cs="Arial"/>
              </w:rPr>
              <w:t>10</w:t>
            </w:r>
          </w:p>
        </w:tc>
        <w:tc>
          <w:tcPr>
            <w:tcW w:w="395" w:type="pct"/>
            <w:shd w:val="clear" w:color="auto" w:fill="auto"/>
            <w:noWrap/>
          </w:tcPr>
          <w:p w14:paraId="21A4D8DD" w14:textId="77777777" w:rsidR="00A94652" w:rsidRPr="00EF5447" w:rsidRDefault="00A94652" w:rsidP="004F4539">
            <w:pPr>
              <w:pStyle w:val="TAC"/>
              <w:rPr>
                <w:rFonts w:cs="Arial"/>
              </w:rPr>
            </w:pPr>
            <w:r w:rsidRPr="00EF5447">
              <w:rPr>
                <w:rFonts w:cs="Arial"/>
              </w:rPr>
              <w:t>50</w:t>
            </w:r>
          </w:p>
        </w:tc>
        <w:tc>
          <w:tcPr>
            <w:tcW w:w="616" w:type="pct"/>
            <w:shd w:val="clear" w:color="auto" w:fill="auto"/>
            <w:noWrap/>
          </w:tcPr>
          <w:p w14:paraId="4C2067A8" w14:textId="77777777" w:rsidR="00A94652" w:rsidRPr="00EF5447" w:rsidRDefault="00A94652" w:rsidP="004F4539">
            <w:pPr>
              <w:pStyle w:val="TAC"/>
              <w:rPr>
                <w:rFonts w:cs="Arial"/>
              </w:rPr>
            </w:pPr>
            <w:r w:rsidRPr="00EF5447">
              <w:rPr>
                <w:rFonts w:cs="Arial"/>
              </w:rPr>
              <w:t>1816</w:t>
            </w:r>
          </w:p>
        </w:tc>
        <w:tc>
          <w:tcPr>
            <w:tcW w:w="478" w:type="pct"/>
            <w:shd w:val="clear" w:color="auto" w:fill="auto"/>
            <w:noWrap/>
          </w:tcPr>
          <w:p w14:paraId="12357BEA" w14:textId="77777777" w:rsidR="00A94652" w:rsidRPr="00EF5447" w:rsidRDefault="00A94652" w:rsidP="004F4539">
            <w:pPr>
              <w:pStyle w:val="TAC"/>
              <w:rPr>
                <w:rFonts w:cs="Arial"/>
              </w:rPr>
            </w:pPr>
            <w:r w:rsidRPr="00EF5447">
              <w:rPr>
                <w:rFonts w:cs="Arial"/>
              </w:rPr>
              <w:t>N/A</w:t>
            </w:r>
          </w:p>
        </w:tc>
        <w:tc>
          <w:tcPr>
            <w:tcW w:w="491" w:type="pct"/>
          </w:tcPr>
          <w:p w14:paraId="28DF785B" w14:textId="77777777" w:rsidR="00A94652" w:rsidRPr="00EF5447" w:rsidRDefault="00A94652" w:rsidP="004F4539">
            <w:pPr>
              <w:pStyle w:val="TAC"/>
              <w:rPr>
                <w:rFonts w:cs="Arial"/>
              </w:rPr>
            </w:pPr>
            <w:r w:rsidRPr="00EF5447">
              <w:rPr>
                <w:rFonts w:cs="Arial"/>
              </w:rPr>
              <w:t>N/A</w:t>
            </w:r>
          </w:p>
        </w:tc>
      </w:tr>
      <w:tr w:rsidR="00A94652" w:rsidRPr="00EF5447" w14:paraId="5FA6B63F" w14:textId="77777777" w:rsidTr="004F4539">
        <w:trPr>
          <w:trHeight w:val="187"/>
          <w:jc w:val="center"/>
        </w:trPr>
        <w:tc>
          <w:tcPr>
            <w:tcW w:w="1367" w:type="pct"/>
            <w:tcBorders>
              <w:top w:val="single" w:sz="4" w:space="0" w:color="auto"/>
              <w:bottom w:val="nil"/>
            </w:tcBorders>
            <w:shd w:val="clear" w:color="auto" w:fill="auto"/>
          </w:tcPr>
          <w:p w14:paraId="7AEDA81F" w14:textId="77777777" w:rsidR="00A94652" w:rsidRPr="00EF5447" w:rsidRDefault="00A94652" w:rsidP="004F4539">
            <w:pPr>
              <w:pStyle w:val="TAC"/>
            </w:pPr>
            <w:r w:rsidRPr="00EF5447">
              <w:t>DC_5_n7</w:t>
            </w:r>
          </w:p>
        </w:tc>
        <w:tc>
          <w:tcPr>
            <w:tcW w:w="563" w:type="pct"/>
            <w:shd w:val="clear" w:color="auto" w:fill="auto"/>
          </w:tcPr>
          <w:p w14:paraId="0A57BA35" w14:textId="77777777" w:rsidR="00A94652" w:rsidRPr="00EF5447" w:rsidRDefault="00A94652" w:rsidP="004F4539">
            <w:pPr>
              <w:pStyle w:val="TAC"/>
              <w:rPr>
                <w:rFonts w:eastAsia="MS Mincho"/>
              </w:rPr>
            </w:pPr>
            <w:r w:rsidRPr="00EF5447">
              <w:rPr>
                <w:rFonts w:cs="Arial"/>
              </w:rPr>
              <w:t>n7</w:t>
            </w:r>
          </w:p>
        </w:tc>
        <w:tc>
          <w:tcPr>
            <w:tcW w:w="588" w:type="pct"/>
            <w:shd w:val="clear" w:color="auto" w:fill="auto"/>
            <w:noWrap/>
          </w:tcPr>
          <w:p w14:paraId="628F29FD" w14:textId="77777777" w:rsidR="00A94652" w:rsidRPr="00EF5447" w:rsidRDefault="00A94652" w:rsidP="004F4539">
            <w:pPr>
              <w:pStyle w:val="TAC"/>
            </w:pPr>
            <w:r w:rsidRPr="00EF5447">
              <w:rPr>
                <w:rFonts w:cs="Arial"/>
              </w:rPr>
              <w:t>2547</w:t>
            </w:r>
          </w:p>
        </w:tc>
        <w:tc>
          <w:tcPr>
            <w:tcW w:w="503" w:type="pct"/>
            <w:shd w:val="clear" w:color="auto" w:fill="auto"/>
            <w:noWrap/>
          </w:tcPr>
          <w:p w14:paraId="294ACB98" w14:textId="77777777" w:rsidR="00A94652" w:rsidRPr="00EF5447" w:rsidRDefault="00A94652" w:rsidP="004F4539">
            <w:pPr>
              <w:pStyle w:val="TAC"/>
              <w:rPr>
                <w:rFonts w:eastAsia="MS Mincho"/>
              </w:rPr>
            </w:pPr>
            <w:r w:rsidRPr="00EF5447">
              <w:rPr>
                <w:rFonts w:cs="Arial"/>
              </w:rPr>
              <w:t>10</w:t>
            </w:r>
          </w:p>
        </w:tc>
        <w:tc>
          <w:tcPr>
            <w:tcW w:w="395" w:type="pct"/>
            <w:shd w:val="clear" w:color="auto" w:fill="auto"/>
            <w:noWrap/>
          </w:tcPr>
          <w:p w14:paraId="35714349" w14:textId="77777777" w:rsidR="00A94652" w:rsidRPr="00EF5447" w:rsidRDefault="00A94652" w:rsidP="004F4539">
            <w:pPr>
              <w:pStyle w:val="TAC"/>
            </w:pPr>
            <w:r w:rsidRPr="00EF5447">
              <w:rPr>
                <w:rFonts w:cs="Arial"/>
              </w:rPr>
              <w:t>50</w:t>
            </w:r>
          </w:p>
        </w:tc>
        <w:tc>
          <w:tcPr>
            <w:tcW w:w="616" w:type="pct"/>
            <w:shd w:val="clear" w:color="auto" w:fill="auto"/>
            <w:noWrap/>
          </w:tcPr>
          <w:p w14:paraId="552F22C8" w14:textId="77777777" w:rsidR="00A94652" w:rsidRPr="00EF5447" w:rsidRDefault="00A94652" w:rsidP="004F4539">
            <w:pPr>
              <w:pStyle w:val="TAC"/>
            </w:pPr>
            <w:r w:rsidRPr="00EF5447">
              <w:rPr>
                <w:rFonts w:cs="Arial"/>
              </w:rPr>
              <w:t>2667</w:t>
            </w:r>
          </w:p>
        </w:tc>
        <w:tc>
          <w:tcPr>
            <w:tcW w:w="478" w:type="pct"/>
            <w:shd w:val="clear" w:color="auto" w:fill="auto"/>
            <w:noWrap/>
          </w:tcPr>
          <w:p w14:paraId="0C5635A4" w14:textId="77777777" w:rsidR="00A94652" w:rsidRPr="00EF5447" w:rsidRDefault="00A94652" w:rsidP="004F4539">
            <w:pPr>
              <w:pStyle w:val="TAC"/>
            </w:pPr>
            <w:r w:rsidRPr="00EF5447">
              <w:rPr>
                <w:rFonts w:cs="Arial"/>
              </w:rPr>
              <w:t>N/A</w:t>
            </w:r>
          </w:p>
        </w:tc>
        <w:tc>
          <w:tcPr>
            <w:tcW w:w="491" w:type="pct"/>
          </w:tcPr>
          <w:p w14:paraId="62548607" w14:textId="77777777" w:rsidR="00A94652" w:rsidRPr="00EF5447" w:rsidRDefault="00A94652" w:rsidP="004F4539">
            <w:pPr>
              <w:pStyle w:val="TAC"/>
            </w:pPr>
            <w:r w:rsidRPr="00EF5447">
              <w:rPr>
                <w:rFonts w:cs="Arial"/>
              </w:rPr>
              <w:t>N/A</w:t>
            </w:r>
          </w:p>
        </w:tc>
      </w:tr>
      <w:tr w:rsidR="00A94652" w:rsidRPr="00EF5447" w14:paraId="1659FF6A" w14:textId="77777777" w:rsidTr="004F4539">
        <w:trPr>
          <w:trHeight w:val="187"/>
          <w:jc w:val="center"/>
        </w:trPr>
        <w:tc>
          <w:tcPr>
            <w:tcW w:w="1367" w:type="pct"/>
            <w:tcBorders>
              <w:top w:val="nil"/>
              <w:bottom w:val="single" w:sz="4" w:space="0" w:color="auto"/>
            </w:tcBorders>
            <w:shd w:val="clear" w:color="auto" w:fill="auto"/>
          </w:tcPr>
          <w:p w14:paraId="19AA8AD2" w14:textId="77777777" w:rsidR="00A94652" w:rsidRPr="00EF5447" w:rsidRDefault="00A94652" w:rsidP="004F4539">
            <w:pPr>
              <w:pStyle w:val="TAC"/>
            </w:pPr>
          </w:p>
        </w:tc>
        <w:tc>
          <w:tcPr>
            <w:tcW w:w="563" w:type="pct"/>
            <w:shd w:val="clear" w:color="auto" w:fill="auto"/>
          </w:tcPr>
          <w:p w14:paraId="3E9C5E66" w14:textId="77777777" w:rsidR="00A94652" w:rsidRPr="00EF5447" w:rsidRDefault="00A94652" w:rsidP="004F4539">
            <w:pPr>
              <w:pStyle w:val="TAC"/>
              <w:rPr>
                <w:rFonts w:eastAsia="MS Mincho"/>
              </w:rPr>
            </w:pPr>
            <w:r w:rsidRPr="00EF5447">
              <w:rPr>
                <w:rFonts w:cs="Arial"/>
              </w:rPr>
              <w:t>5</w:t>
            </w:r>
          </w:p>
        </w:tc>
        <w:tc>
          <w:tcPr>
            <w:tcW w:w="588" w:type="pct"/>
            <w:shd w:val="clear" w:color="auto" w:fill="auto"/>
            <w:noWrap/>
          </w:tcPr>
          <w:p w14:paraId="0FDE4D2B" w14:textId="77777777" w:rsidR="00A94652" w:rsidRPr="00EF5447" w:rsidRDefault="00A94652" w:rsidP="004F4539">
            <w:pPr>
              <w:pStyle w:val="TAC"/>
            </w:pPr>
            <w:r w:rsidRPr="00EF5447">
              <w:rPr>
                <w:rFonts w:cs="Arial"/>
              </w:rPr>
              <w:t>834</w:t>
            </w:r>
          </w:p>
        </w:tc>
        <w:tc>
          <w:tcPr>
            <w:tcW w:w="503" w:type="pct"/>
            <w:shd w:val="clear" w:color="auto" w:fill="auto"/>
            <w:noWrap/>
          </w:tcPr>
          <w:p w14:paraId="5E43237D" w14:textId="77777777" w:rsidR="00A94652" w:rsidRPr="00EF5447" w:rsidRDefault="00A94652" w:rsidP="004F4539">
            <w:pPr>
              <w:pStyle w:val="TAC"/>
              <w:rPr>
                <w:rFonts w:eastAsia="MS Mincho"/>
              </w:rPr>
            </w:pPr>
            <w:r w:rsidRPr="00EF5447">
              <w:rPr>
                <w:rFonts w:cs="Arial"/>
              </w:rPr>
              <w:t>5</w:t>
            </w:r>
          </w:p>
        </w:tc>
        <w:tc>
          <w:tcPr>
            <w:tcW w:w="395" w:type="pct"/>
            <w:shd w:val="clear" w:color="auto" w:fill="auto"/>
            <w:noWrap/>
          </w:tcPr>
          <w:p w14:paraId="50B56D71" w14:textId="77777777" w:rsidR="00A94652" w:rsidRPr="00EF5447" w:rsidRDefault="00A94652" w:rsidP="004F4539">
            <w:pPr>
              <w:pStyle w:val="TAC"/>
            </w:pPr>
            <w:r w:rsidRPr="00EF5447">
              <w:rPr>
                <w:rFonts w:cs="Arial"/>
              </w:rPr>
              <w:t>25</w:t>
            </w:r>
          </w:p>
        </w:tc>
        <w:tc>
          <w:tcPr>
            <w:tcW w:w="616" w:type="pct"/>
            <w:shd w:val="clear" w:color="auto" w:fill="auto"/>
            <w:noWrap/>
          </w:tcPr>
          <w:p w14:paraId="5B346BA1" w14:textId="77777777" w:rsidR="00A94652" w:rsidRPr="00EF5447" w:rsidRDefault="00A94652" w:rsidP="004F4539">
            <w:pPr>
              <w:pStyle w:val="TAC"/>
            </w:pPr>
            <w:r w:rsidRPr="00EF5447">
              <w:rPr>
                <w:rFonts w:cs="Arial"/>
              </w:rPr>
              <w:t>879</w:t>
            </w:r>
          </w:p>
        </w:tc>
        <w:tc>
          <w:tcPr>
            <w:tcW w:w="478" w:type="pct"/>
            <w:shd w:val="clear" w:color="auto" w:fill="auto"/>
            <w:noWrap/>
          </w:tcPr>
          <w:p w14:paraId="0511E8B1" w14:textId="77777777" w:rsidR="00A94652" w:rsidRPr="00EF5447" w:rsidRDefault="00A94652" w:rsidP="004F4539">
            <w:pPr>
              <w:pStyle w:val="TAC"/>
            </w:pPr>
            <w:r w:rsidRPr="00EF5447">
              <w:rPr>
                <w:rFonts w:cs="Arial"/>
              </w:rPr>
              <w:t>12</w:t>
            </w:r>
          </w:p>
        </w:tc>
        <w:tc>
          <w:tcPr>
            <w:tcW w:w="491" w:type="pct"/>
          </w:tcPr>
          <w:p w14:paraId="1B1882AE" w14:textId="77777777" w:rsidR="00A94652" w:rsidRPr="00EF5447" w:rsidRDefault="00A94652" w:rsidP="004F4539">
            <w:pPr>
              <w:pStyle w:val="TAC"/>
            </w:pPr>
            <w:r w:rsidRPr="00EF5447">
              <w:rPr>
                <w:rFonts w:cs="Arial"/>
              </w:rPr>
              <w:t>IMD3</w:t>
            </w:r>
            <w:r w:rsidRPr="00EF5447">
              <w:rPr>
                <w:rFonts w:cs="Arial"/>
                <w:vertAlign w:val="superscript"/>
              </w:rPr>
              <w:t>3</w:t>
            </w:r>
          </w:p>
        </w:tc>
      </w:tr>
      <w:tr w:rsidR="00A94652" w:rsidRPr="00EF5447" w14:paraId="2CE201E7" w14:textId="77777777" w:rsidTr="004F4539">
        <w:trPr>
          <w:trHeight w:val="187"/>
          <w:jc w:val="center"/>
        </w:trPr>
        <w:tc>
          <w:tcPr>
            <w:tcW w:w="1367" w:type="pct"/>
            <w:tcBorders>
              <w:bottom w:val="nil"/>
            </w:tcBorders>
            <w:shd w:val="clear" w:color="auto" w:fill="auto"/>
          </w:tcPr>
          <w:p w14:paraId="15A853D0" w14:textId="77777777" w:rsidR="00A94652" w:rsidRPr="00EF5447" w:rsidRDefault="00A94652" w:rsidP="004F4539">
            <w:pPr>
              <w:pStyle w:val="TAC"/>
            </w:pPr>
            <w:r w:rsidRPr="00EF5447">
              <w:t>DC_5_n38</w:t>
            </w:r>
          </w:p>
        </w:tc>
        <w:tc>
          <w:tcPr>
            <w:tcW w:w="563" w:type="pct"/>
            <w:shd w:val="clear" w:color="auto" w:fill="auto"/>
          </w:tcPr>
          <w:p w14:paraId="75A3FEEB" w14:textId="77777777" w:rsidR="00A94652" w:rsidRPr="00EF5447" w:rsidRDefault="00A94652" w:rsidP="004F4539">
            <w:pPr>
              <w:pStyle w:val="TAC"/>
              <w:rPr>
                <w:rFonts w:cs="Arial"/>
              </w:rPr>
            </w:pPr>
            <w:r w:rsidRPr="00EF5447">
              <w:rPr>
                <w:rFonts w:cs="Arial"/>
              </w:rPr>
              <w:t>5</w:t>
            </w:r>
          </w:p>
        </w:tc>
        <w:tc>
          <w:tcPr>
            <w:tcW w:w="588" w:type="pct"/>
            <w:shd w:val="clear" w:color="auto" w:fill="auto"/>
            <w:noWrap/>
          </w:tcPr>
          <w:p w14:paraId="2F776B98" w14:textId="77777777" w:rsidR="00A94652" w:rsidRPr="00EF5447" w:rsidRDefault="00A94652" w:rsidP="004F4539">
            <w:pPr>
              <w:pStyle w:val="TAC"/>
              <w:rPr>
                <w:rFonts w:cs="Arial"/>
              </w:rPr>
            </w:pPr>
            <w:r w:rsidRPr="00EF5447">
              <w:rPr>
                <w:rFonts w:cs="Arial"/>
              </w:rPr>
              <w:t>844</w:t>
            </w:r>
          </w:p>
        </w:tc>
        <w:tc>
          <w:tcPr>
            <w:tcW w:w="503" w:type="pct"/>
            <w:shd w:val="clear" w:color="auto" w:fill="auto"/>
            <w:noWrap/>
          </w:tcPr>
          <w:p w14:paraId="13676131" w14:textId="77777777" w:rsidR="00A94652" w:rsidRPr="00EF5447" w:rsidRDefault="00A94652" w:rsidP="004F4539">
            <w:pPr>
              <w:pStyle w:val="TAC"/>
              <w:rPr>
                <w:rFonts w:cs="Arial"/>
              </w:rPr>
            </w:pPr>
            <w:r w:rsidRPr="00EF5447">
              <w:rPr>
                <w:rFonts w:cs="Arial"/>
              </w:rPr>
              <w:t>5</w:t>
            </w:r>
          </w:p>
        </w:tc>
        <w:tc>
          <w:tcPr>
            <w:tcW w:w="395" w:type="pct"/>
            <w:shd w:val="clear" w:color="auto" w:fill="auto"/>
            <w:noWrap/>
          </w:tcPr>
          <w:p w14:paraId="00084668" w14:textId="77777777" w:rsidR="00A94652" w:rsidRPr="00EF5447" w:rsidRDefault="00A94652" w:rsidP="004F4539">
            <w:pPr>
              <w:pStyle w:val="TAC"/>
              <w:rPr>
                <w:rFonts w:cs="Arial"/>
              </w:rPr>
            </w:pPr>
            <w:r w:rsidRPr="00EF5447">
              <w:rPr>
                <w:rFonts w:cs="Arial"/>
              </w:rPr>
              <w:t>25</w:t>
            </w:r>
          </w:p>
        </w:tc>
        <w:tc>
          <w:tcPr>
            <w:tcW w:w="616" w:type="pct"/>
            <w:shd w:val="clear" w:color="auto" w:fill="auto"/>
            <w:noWrap/>
          </w:tcPr>
          <w:p w14:paraId="5881C0B2" w14:textId="77777777" w:rsidR="00A94652" w:rsidRPr="00EF5447" w:rsidRDefault="00A94652" w:rsidP="004F4539">
            <w:pPr>
              <w:pStyle w:val="TAC"/>
              <w:rPr>
                <w:rFonts w:cs="Arial"/>
              </w:rPr>
            </w:pPr>
            <w:r w:rsidRPr="00EF5447">
              <w:rPr>
                <w:rFonts w:cs="Arial"/>
              </w:rPr>
              <w:t>889</w:t>
            </w:r>
          </w:p>
        </w:tc>
        <w:tc>
          <w:tcPr>
            <w:tcW w:w="478" w:type="pct"/>
            <w:shd w:val="clear" w:color="auto" w:fill="auto"/>
            <w:noWrap/>
          </w:tcPr>
          <w:p w14:paraId="04CA605C" w14:textId="77777777" w:rsidR="00A94652" w:rsidRPr="00EF5447" w:rsidRDefault="00A94652" w:rsidP="004F4539">
            <w:pPr>
              <w:pStyle w:val="TAC"/>
              <w:rPr>
                <w:rFonts w:cs="Arial"/>
              </w:rPr>
            </w:pPr>
            <w:r w:rsidRPr="00EF5447">
              <w:rPr>
                <w:rFonts w:cs="Arial"/>
              </w:rPr>
              <w:t>12</w:t>
            </w:r>
          </w:p>
        </w:tc>
        <w:tc>
          <w:tcPr>
            <w:tcW w:w="491" w:type="pct"/>
          </w:tcPr>
          <w:p w14:paraId="62DF558E" w14:textId="77777777" w:rsidR="00A94652" w:rsidRPr="00EF5447" w:rsidRDefault="00A94652" w:rsidP="004F4539">
            <w:pPr>
              <w:pStyle w:val="TAC"/>
              <w:rPr>
                <w:rFonts w:cs="Arial"/>
              </w:rPr>
            </w:pPr>
            <w:r w:rsidRPr="00EF5447">
              <w:rPr>
                <w:rFonts w:cs="Arial"/>
              </w:rPr>
              <w:t>IMD3</w:t>
            </w:r>
            <w:r w:rsidRPr="00EF5447">
              <w:rPr>
                <w:rFonts w:cs="Arial"/>
                <w:vertAlign w:val="superscript"/>
              </w:rPr>
              <w:t>3</w:t>
            </w:r>
          </w:p>
        </w:tc>
      </w:tr>
      <w:tr w:rsidR="00A94652" w:rsidRPr="00EF5447" w14:paraId="768304D2" w14:textId="77777777" w:rsidTr="004F4539">
        <w:trPr>
          <w:trHeight w:val="187"/>
          <w:jc w:val="center"/>
        </w:trPr>
        <w:tc>
          <w:tcPr>
            <w:tcW w:w="1367" w:type="pct"/>
            <w:tcBorders>
              <w:top w:val="nil"/>
              <w:bottom w:val="single" w:sz="4" w:space="0" w:color="auto"/>
            </w:tcBorders>
            <w:shd w:val="clear" w:color="auto" w:fill="auto"/>
          </w:tcPr>
          <w:p w14:paraId="756FC22C" w14:textId="77777777" w:rsidR="00A94652" w:rsidRPr="00EF5447" w:rsidRDefault="00A94652" w:rsidP="004F4539">
            <w:pPr>
              <w:pStyle w:val="TAC"/>
            </w:pPr>
          </w:p>
        </w:tc>
        <w:tc>
          <w:tcPr>
            <w:tcW w:w="563" w:type="pct"/>
            <w:shd w:val="clear" w:color="auto" w:fill="auto"/>
          </w:tcPr>
          <w:p w14:paraId="5B790838" w14:textId="77777777" w:rsidR="00A94652" w:rsidRPr="00EF5447" w:rsidRDefault="00A94652" w:rsidP="004F4539">
            <w:pPr>
              <w:pStyle w:val="TAC"/>
              <w:rPr>
                <w:rFonts w:cs="Arial"/>
              </w:rPr>
            </w:pPr>
            <w:r w:rsidRPr="00EF5447">
              <w:rPr>
                <w:rFonts w:cs="Arial"/>
              </w:rPr>
              <w:t>n38</w:t>
            </w:r>
          </w:p>
        </w:tc>
        <w:tc>
          <w:tcPr>
            <w:tcW w:w="588" w:type="pct"/>
            <w:shd w:val="clear" w:color="auto" w:fill="auto"/>
            <w:noWrap/>
          </w:tcPr>
          <w:p w14:paraId="4D3D3E76" w14:textId="77777777" w:rsidR="00A94652" w:rsidRPr="00EF5447" w:rsidRDefault="00A94652" w:rsidP="004F4539">
            <w:pPr>
              <w:pStyle w:val="TAC"/>
              <w:rPr>
                <w:rFonts w:cs="Arial"/>
              </w:rPr>
            </w:pPr>
            <w:r w:rsidRPr="00EF5447">
              <w:rPr>
                <w:rFonts w:cs="Arial"/>
              </w:rPr>
              <w:t>2577</w:t>
            </w:r>
          </w:p>
        </w:tc>
        <w:tc>
          <w:tcPr>
            <w:tcW w:w="503" w:type="pct"/>
            <w:shd w:val="clear" w:color="auto" w:fill="auto"/>
            <w:noWrap/>
          </w:tcPr>
          <w:p w14:paraId="419200D8" w14:textId="77777777" w:rsidR="00A94652" w:rsidRPr="00EF5447" w:rsidRDefault="00A94652" w:rsidP="004F4539">
            <w:pPr>
              <w:pStyle w:val="TAC"/>
              <w:rPr>
                <w:rFonts w:cs="Arial"/>
              </w:rPr>
            </w:pPr>
            <w:r w:rsidRPr="00EF5447">
              <w:rPr>
                <w:rFonts w:cs="Arial"/>
              </w:rPr>
              <w:t>10</w:t>
            </w:r>
          </w:p>
        </w:tc>
        <w:tc>
          <w:tcPr>
            <w:tcW w:w="395" w:type="pct"/>
            <w:shd w:val="clear" w:color="auto" w:fill="auto"/>
            <w:noWrap/>
          </w:tcPr>
          <w:p w14:paraId="19373F5B" w14:textId="77777777" w:rsidR="00A94652" w:rsidRPr="00EF5447" w:rsidRDefault="00A94652" w:rsidP="004F4539">
            <w:pPr>
              <w:pStyle w:val="TAC"/>
              <w:rPr>
                <w:rFonts w:cs="Arial"/>
              </w:rPr>
            </w:pPr>
            <w:r w:rsidRPr="00EF5447">
              <w:rPr>
                <w:rFonts w:cs="Arial"/>
              </w:rPr>
              <w:t>50</w:t>
            </w:r>
          </w:p>
        </w:tc>
        <w:tc>
          <w:tcPr>
            <w:tcW w:w="616" w:type="pct"/>
            <w:shd w:val="clear" w:color="auto" w:fill="auto"/>
            <w:noWrap/>
          </w:tcPr>
          <w:p w14:paraId="77863436" w14:textId="77777777" w:rsidR="00A94652" w:rsidRPr="00EF5447" w:rsidRDefault="00A94652" w:rsidP="004F4539">
            <w:pPr>
              <w:pStyle w:val="TAC"/>
              <w:rPr>
                <w:rFonts w:cs="Arial"/>
              </w:rPr>
            </w:pPr>
            <w:r w:rsidRPr="00EF5447">
              <w:rPr>
                <w:rFonts w:cs="Arial"/>
              </w:rPr>
              <w:t>2577</w:t>
            </w:r>
          </w:p>
        </w:tc>
        <w:tc>
          <w:tcPr>
            <w:tcW w:w="478" w:type="pct"/>
            <w:shd w:val="clear" w:color="auto" w:fill="auto"/>
            <w:noWrap/>
          </w:tcPr>
          <w:p w14:paraId="728DF79F" w14:textId="77777777" w:rsidR="00A94652" w:rsidRPr="00EF5447" w:rsidRDefault="00A94652" w:rsidP="004F4539">
            <w:pPr>
              <w:pStyle w:val="TAC"/>
              <w:rPr>
                <w:rFonts w:cs="Arial"/>
              </w:rPr>
            </w:pPr>
            <w:r w:rsidRPr="00EF5447">
              <w:rPr>
                <w:rFonts w:cs="Arial"/>
              </w:rPr>
              <w:t>N/A</w:t>
            </w:r>
          </w:p>
        </w:tc>
        <w:tc>
          <w:tcPr>
            <w:tcW w:w="491" w:type="pct"/>
          </w:tcPr>
          <w:p w14:paraId="4B618047" w14:textId="77777777" w:rsidR="00A94652" w:rsidRPr="00EF5447" w:rsidRDefault="00A94652" w:rsidP="004F4539">
            <w:pPr>
              <w:pStyle w:val="TAC"/>
              <w:rPr>
                <w:rFonts w:cs="Arial"/>
              </w:rPr>
            </w:pPr>
            <w:r w:rsidRPr="00EF5447">
              <w:rPr>
                <w:rFonts w:cs="Arial"/>
              </w:rPr>
              <w:t>N/A</w:t>
            </w:r>
          </w:p>
        </w:tc>
      </w:tr>
      <w:tr w:rsidR="00A94652" w:rsidRPr="00EF5447" w14:paraId="7AF4CE4D" w14:textId="77777777" w:rsidTr="004F4539">
        <w:trPr>
          <w:trHeight w:val="187"/>
          <w:jc w:val="center"/>
        </w:trPr>
        <w:tc>
          <w:tcPr>
            <w:tcW w:w="1367" w:type="pct"/>
            <w:tcBorders>
              <w:bottom w:val="nil"/>
            </w:tcBorders>
            <w:shd w:val="clear" w:color="auto" w:fill="auto"/>
          </w:tcPr>
          <w:p w14:paraId="1B5CF51C" w14:textId="77777777" w:rsidR="00A94652" w:rsidRPr="00EF5447" w:rsidRDefault="00A94652" w:rsidP="004F4539">
            <w:pPr>
              <w:pStyle w:val="TAC"/>
            </w:pPr>
            <w:r w:rsidRPr="00EF5447">
              <w:t>DC_5A_n66A</w:t>
            </w:r>
          </w:p>
        </w:tc>
        <w:tc>
          <w:tcPr>
            <w:tcW w:w="563" w:type="pct"/>
            <w:shd w:val="clear" w:color="auto" w:fill="auto"/>
          </w:tcPr>
          <w:p w14:paraId="583400B9" w14:textId="77777777" w:rsidR="00A94652" w:rsidRPr="00EF5447" w:rsidRDefault="00A94652" w:rsidP="004F4539">
            <w:pPr>
              <w:pStyle w:val="TAC"/>
              <w:rPr>
                <w:rFonts w:eastAsia="MS Mincho"/>
              </w:rPr>
            </w:pPr>
            <w:r w:rsidRPr="00EF5447">
              <w:t>5</w:t>
            </w:r>
          </w:p>
        </w:tc>
        <w:tc>
          <w:tcPr>
            <w:tcW w:w="588" w:type="pct"/>
            <w:shd w:val="clear" w:color="auto" w:fill="auto"/>
            <w:noWrap/>
          </w:tcPr>
          <w:p w14:paraId="5E0C92F8" w14:textId="77777777" w:rsidR="00A94652" w:rsidRPr="00EF5447" w:rsidRDefault="00A94652" w:rsidP="004F4539">
            <w:pPr>
              <w:pStyle w:val="TAC"/>
            </w:pPr>
            <w:r w:rsidRPr="00EF5447">
              <w:rPr>
                <w:rFonts w:cs="Arial"/>
                <w:lang w:eastAsia="ko-KR"/>
              </w:rPr>
              <w:t>838</w:t>
            </w:r>
          </w:p>
        </w:tc>
        <w:tc>
          <w:tcPr>
            <w:tcW w:w="503" w:type="pct"/>
            <w:shd w:val="clear" w:color="auto" w:fill="auto"/>
            <w:noWrap/>
          </w:tcPr>
          <w:p w14:paraId="236F252A" w14:textId="77777777" w:rsidR="00A94652" w:rsidRPr="00EF5447" w:rsidRDefault="00A94652" w:rsidP="004F4539">
            <w:pPr>
              <w:pStyle w:val="TAC"/>
              <w:rPr>
                <w:rFonts w:eastAsia="MS Mincho"/>
              </w:rPr>
            </w:pPr>
            <w:r w:rsidRPr="00EF5447">
              <w:rPr>
                <w:rFonts w:cs="Arial"/>
                <w:lang w:eastAsia="ko-KR"/>
              </w:rPr>
              <w:t>5</w:t>
            </w:r>
          </w:p>
        </w:tc>
        <w:tc>
          <w:tcPr>
            <w:tcW w:w="395" w:type="pct"/>
            <w:shd w:val="clear" w:color="auto" w:fill="auto"/>
            <w:noWrap/>
          </w:tcPr>
          <w:p w14:paraId="79F17367" w14:textId="77777777" w:rsidR="00A94652" w:rsidRPr="00EF5447" w:rsidRDefault="00A94652" w:rsidP="004F4539">
            <w:pPr>
              <w:pStyle w:val="TAC"/>
            </w:pPr>
            <w:r w:rsidRPr="00EF5447">
              <w:rPr>
                <w:rFonts w:cs="Arial"/>
                <w:lang w:eastAsia="ko-KR"/>
              </w:rPr>
              <w:t>25</w:t>
            </w:r>
          </w:p>
        </w:tc>
        <w:tc>
          <w:tcPr>
            <w:tcW w:w="616" w:type="pct"/>
            <w:shd w:val="clear" w:color="auto" w:fill="auto"/>
            <w:noWrap/>
          </w:tcPr>
          <w:p w14:paraId="3EE52AA2" w14:textId="77777777" w:rsidR="00A94652" w:rsidRPr="00EF5447" w:rsidRDefault="00A94652" w:rsidP="004F4539">
            <w:pPr>
              <w:pStyle w:val="TAC"/>
            </w:pPr>
            <w:r w:rsidRPr="00EF5447">
              <w:rPr>
                <w:rFonts w:cs="Arial"/>
                <w:lang w:eastAsia="ko-KR"/>
              </w:rPr>
              <w:t>883</w:t>
            </w:r>
          </w:p>
        </w:tc>
        <w:tc>
          <w:tcPr>
            <w:tcW w:w="478" w:type="pct"/>
            <w:shd w:val="clear" w:color="auto" w:fill="auto"/>
            <w:noWrap/>
          </w:tcPr>
          <w:p w14:paraId="78A15833" w14:textId="77777777" w:rsidR="00A94652" w:rsidRPr="00EF5447" w:rsidRDefault="00A94652" w:rsidP="004F4539">
            <w:pPr>
              <w:pStyle w:val="TAC"/>
            </w:pPr>
            <w:r w:rsidRPr="00EF5447">
              <w:rPr>
                <w:rFonts w:cs="Arial"/>
                <w:lang w:eastAsia="ko-KR"/>
              </w:rPr>
              <w:t>30</w:t>
            </w:r>
          </w:p>
        </w:tc>
        <w:tc>
          <w:tcPr>
            <w:tcW w:w="491" w:type="pct"/>
          </w:tcPr>
          <w:p w14:paraId="60C18414" w14:textId="77777777" w:rsidR="00A94652" w:rsidRPr="00EF5447" w:rsidRDefault="00A94652" w:rsidP="004F4539">
            <w:pPr>
              <w:pStyle w:val="TAC"/>
            </w:pPr>
            <w:r w:rsidRPr="00EF5447">
              <w:rPr>
                <w:rFonts w:cs="Arial"/>
                <w:lang w:eastAsia="ko-KR"/>
              </w:rPr>
              <w:t>IMD2</w:t>
            </w:r>
            <w:r w:rsidRPr="00EF5447">
              <w:rPr>
                <w:rFonts w:cs="Arial"/>
                <w:vertAlign w:val="superscript"/>
                <w:lang w:eastAsia="ko-KR"/>
              </w:rPr>
              <w:t>3</w:t>
            </w:r>
          </w:p>
        </w:tc>
      </w:tr>
      <w:tr w:rsidR="00A94652" w:rsidRPr="00EF5447" w14:paraId="7AB44844" w14:textId="77777777" w:rsidTr="004F4539">
        <w:trPr>
          <w:trHeight w:val="187"/>
          <w:jc w:val="center"/>
        </w:trPr>
        <w:tc>
          <w:tcPr>
            <w:tcW w:w="1367" w:type="pct"/>
            <w:tcBorders>
              <w:top w:val="nil"/>
              <w:bottom w:val="single" w:sz="4" w:space="0" w:color="auto"/>
            </w:tcBorders>
            <w:shd w:val="clear" w:color="auto" w:fill="auto"/>
          </w:tcPr>
          <w:p w14:paraId="1C9B546A" w14:textId="77777777" w:rsidR="00A94652" w:rsidRPr="00EF5447" w:rsidRDefault="00A94652" w:rsidP="004F4539">
            <w:pPr>
              <w:pStyle w:val="TAC"/>
            </w:pPr>
          </w:p>
        </w:tc>
        <w:tc>
          <w:tcPr>
            <w:tcW w:w="563" w:type="pct"/>
            <w:shd w:val="clear" w:color="auto" w:fill="auto"/>
          </w:tcPr>
          <w:p w14:paraId="0E02247A" w14:textId="77777777" w:rsidR="00A94652" w:rsidRPr="00EF5447" w:rsidRDefault="00A94652" w:rsidP="004F4539">
            <w:pPr>
              <w:pStyle w:val="TAC"/>
              <w:rPr>
                <w:rFonts w:eastAsia="MS Mincho"/>
              </w:rPr>
            </w:pPr>
            <w:r w:rsidRPr="00EF5447">
              <w:t>n66</w:t>
            </w:r>
          </w:p>
        </w:tc>
        <w:tc>
          <w:tcPr>
            <w:tcW w:w="588" w:type="pct"/>
            <w:shd w:val="clear" w:color="auto" w:fill="auto"/>
            <w:noWrap/>
          </w:tcPr>
          <w:p w14:paraId="033E181E" w14:textId="77777777" w:rsidR="00A94652" w:rsidRPr="00EF5447" w:rsidRDefault="00A94652" w:rsidP="004F4539">
            <w:pPr>
              <w:pStyle w:val="TAC"/>
            </w:pPr>
            <w:r w:rsidRPr="00EF5447">
              <w:rPr>
                <w:rFonts w:cs="Arial"/>
                <w:lang w:eastAsia="ko-KR"/>
              </w:rPr>
              <w:t>1721</w:t>
            </w:r>
          </w:p>
        </w:tc>
        <w:tc>
          <w:tcPr>
            <w:tcW w:w="503" w:type="pct"/>
            <w:shd w:val="clear" w:color="auto" w:fill="auto"/>
            <w:noWrap/>
          </w:tcPr>
          <w:p w14:paraId="002FE86E" w14:textId="77777777" w:rsidR="00A94652" w:rsidRPr="00EF5447" w:rsidRDefault="00A94652" w:rsidP="004F4539">
            <w:pPr>
              <w:pStyle w:val="TAC"/>
              <w:rPr>
                <w:rFonts w:eastAsia="MS Mincho"/>
              </w:rPr>
            </w:pPr>
            <w:r w:rsidRPr="00EF5447">
              <w:rPr>
                <w:rFonts w:cs="Arial"/>
                <w:lang w:eastAsia="ko-KR"/>
              </w:rPr>
              <w:t>5</w:t>
            </w:r>
          </w:p>
        </w:tc>
        <w:tc>
          <w:tcPr>
            <w:tcW w:w="395" w:type="pct"/>
            <w:shd w:val="clear" w:color="auto" w:fill="auto"/>
            <w:noWrap/>
          </w:tcPr>
          <w:p w14:paraId="48F479E9" w14:textId="77777777" w:rsidR="00A94652" w:rsidRPr="00EF5447" w:rsidRDefault="00A94652" w:rsidP="004F4539">
            <w:pPr>
              <w:pStyle w:val="TAC"/>
            </w:pPr>
            <w:r w:rsidRPr="00EF5447">
              <w:rPr>
                <w:rFonts w:cs="Arial"/>
                <w:lang w:eastAsia="ko-KR"/>
              </w:rPr>
              <w:t>25</w:t>
            </w:r>
          </w:p>
        </w:tc>
        <w:tc>
          <w:tcPr>
            <w:tcW w:w="616" w:type="pct"/>
            <w:shd w:val="clear" w:color="auto" w:fill="auto"/>
            <w:noWrap/>
          </w:tcPr>
          <w:p w14:paraId="65F5C816" w14:textId="77777777" w:rsidR="00A94652" w:rsidRPr="00EF5447" w:rsidRDefault="00A94652" w:rsidP="004F4539">
            <w:pPr>
              <w:pStyle w:val="TAC"/>
            </w:pPr>
            <w:r w:rsidRPr="00EF5447">
              <w:rPr>
                <w:rFonts w:cs="Arial"/>
                <w:lang w:eastAsia="ko-KR"/>
              </w:rPr>
              <w:t>2121</w:t>
            </w:r>
          </w:p>
        </w:tc>
        <w:tc>
          <w:tcPr>
            <w:tcW w:w="478" w:type="pct"/>
            <w:shd w:val="clear" w:color="auto" w:fill="auto"/>
            <w:noWrap/>
          </w:tcPr>
          <w:p w14:paraId="2109EBE1" w14:textId="77777777" w:rsidR="00A94652" w:rsidRPr="00EF5447" w:rsidRDefault="00A94652" w:rsidP="004F4539">
            <w:pPr>
              <w:pStyle w:val="TAC"/>
            </w:pPr>
            <w:r w:rsidRPr="00EF5447">
              <w:rPr>
                <w:rFonts w:cs="Arial"/>
                <w:lang w:eastAsia="ko-KR"/>
              </w:rPr>
              <w:t>N/A</w:t>
            </w:r>
          </w:p>
        </w:tc>
        <w:tc>
          <w:tcPr>
            <w:tcW w:w="491" w:type="pct"/>
          </w:tcPr>
          <w:p w14:paraId="14AAE232" w14:textId="77777777" w:rsidR="00A94652" w:rsidRPr="00EF5447" w:rsidRDefault="00A94652" w:rsidP="004F4539">
            <w:pPr>
              <w:pStyle w:val="TAC"/>
            </w:pPr>
            <w:r w:rsidRPr="00EF5447">
              <w:rPr>
                <w:rFonts w:cs="Arial"/>
                <w:lang w:eastAsia="ja-JP"/>
              </w:rPr>
              <w:t>N/A</w:t>
            </w:r>
          </w:p>
        </w:tc>
      </w:tr>
      <w:tr w:rsidR="00A94652" w:rsidRPr="00EF5447" w14:paraId="31BAD50D" w14:textId="77777777" w:rsidTr="004F4539">
        <w:trPr>
          <w:trHeight w:val="187"/>
          <w:jc w:val="center"/>
        </w:trPr>
        <w:tc>
          <w:tcPr>
            <w:tcW w:w="1367" w:type="pct"/>
            <w:tcBorders>
              <w:top w:val="nil"/>
              <w:bottom w:val="nil"/>
            </w:tcBorders>
            <w:shd w:val="clear" w:color="auto" w:fill="auto"/>
          </w:tcPr>
          <w:p w14:paraId="71454A11" w14:textId="77777777" w:rsidR="00A94652" w:rsidRDefault="00A94652" w:rsidP="004F4539">
            <w:pPr>
              <w:pStyle w:val="TAC"/>
              <w:rPr>
                <w:vertAlign w:val="superscript"/>
                <w:lang w:eastAsia="zh-TW"/>
              </w:rPr>
            </w:pPr>
            <w:r w:rsidRPr="00EF5447">
              <w:t>DC_5A_n77A</w:t>
            </w:r>
            <w:r w:rsidRPr="005E57C5">
              <w:rPr>
                <w:vertAlign w:val="superscript"/>
              </w:rPr>
              <w:t>8</w:t>
            </w:r>
          </w:p>
          <w:p w14:paraId="0A3767A3" w14:textId="77777777" w:rsidR="00A94652" w:rsidRDefault="00A94652" w:rsidP="004F4539">
            <w:pPr>
              <w:pStyle w:val="TAC"/>
              <w:rPr>
                <w:vertAlign w:val="superscript"/>
                <w:lang w:eastAsia="zh-TW"/>
              </w:rPr>
            </w:pPr>
            <w:r>
              <w:t>DC_5A_n77(2A)</w:t>
            </w:r>
            <w:r w:rsidRPr="005E57C5">
              <w:rPr>
                <w:vertAlign w:val="superscript"/>
              </w:rPr>
              <w:t>8</w:t>
            </w:r>
          </w:p>
          <w:p w14:paraId="0A8F9CA1" w14:textId="77777777" w:rsidR="00A94652" w:rsidRPr="00EF5447" w:rsidRDefault="00A94652" w:rsidP="004F4539">
            <w:pPr>
              <w:pStyle w:val="TAC"/>
            </w:pPr>
            <w:r>
              <w:t>DC_5A_n77(3A)</w:t>
            </w:r>
            <w:r w:rsidRPr="005E57C5">
              <w:rPr>
                <w:vertAlign w:val="superscript"/>
              </w:rPr>
              <w:t>8</w:t>
            </w:r>
          </w:p>
        </w:tc>
        <w:tc>
          <w:tcPr>
            <w:tcW w:w="563" w:type="pct"/>
            <w:shd w:val="clear" w:color="auto" w:fill="auto"/>
          </w:tcPr>
          <w:p w14:paraId="427879BF" w14:textId="77777777" w:rsidR="00A94652" w:rsidRPr="00EF5447" w:rsidRDefault="00A94652" w:rsidP="004F4539">
            <w:pPr>
              <w:pStyle w:val="TAC"/>
            </w:pPr>
            <w:r w:rsidRPr="00EF5447">
              <w:t>5</w:t>
            </w:r>
          </w:p>
        </w:tc>
        <w:tc>
          <w:tcPr>
            <w:tcW w:w="588" w:type="pct"/>
            <w:shd w:val="clear" w:color="auto" w:fill="auto"/>
            <w:noWrap/>
          </w:tcPr>
          <w:p w14:paraId="22E36323" w14:textId="77777777" w:rsidR="00A94652" w:rsidRPr="00EF5447" w:rsidRDefault="00A94652" w:rsidP="004F4539">
            <w:pPr>
              <w:pStyle w:val="TAC"/>
              <w:rPr>
                <w:lang w:eastAsia="ko-KR"/>
              </w:rPr>
            </w:pPr>
            <w:r w:rsidRPr="00EF5447">
              <w:t>844</w:t>
            </w:r>
          </w:p>
        </w:tc>
        <w:tc>
          <w:tcPr>
            <w:tcW w:w="503" w:type="pct"/>
            <w:shd w:val="clear" w:color="auto" w:fill="auto"/>
            <w:noWrap/>
          </w:tcPr>
          <w:p w14:paraId="085F0BE3" w14:textId="77777777" w:rsidR="00A94652" w:rsidRPr="00EF5447" w:rsidRDefault="00A94652" w:rsidP="004F4539">
            <w:pPr>
              <w:pStyle w:val="TAC"/>
              <w:rPr>
                <w:lang w:eastAsia="ko-KR"/>
              </w:rPr>
            </w:pPr>
            <w:r w:rsidRPr="00EF5447">
              <w:t>5</w:t>
            </w:r>
          </w:p>
        </w:tc>
        <w:tc>
          <w:tcPr>
            <w:tcW w:w="395" w:type="pct"/>
            <w:shd w:val="clear" w:color="auto" w:fill="auto"/>
            <w:noWrap/>
          </w:tcPr>
          <w:p w14:paraId="4157B298" w14:textId="77777777" w:rsidR="00A94652" w:rsidRPr="00EF5447" w:rsidRDefault="00A94652" w:rsidP="004F4539">
            <w:pPr>
              <w:pStyle w:val="TAC"/>
              <w:rPr>
                <w:lang w:eastAsia="ko-KR"/>
              </w:rPr>
            </w:pPr>
            <w:r w:rsidRPr="00EF5447">
              <w:t>25</w:t>
            </w:r>
          </w:p>
        </w:tc>
        <w:tc>
          <w:tcPr>
            <w:tcW w:w="616" w:type="pct"/>
            <w:shd w:val="clear" w:color="auto" w:fill="auto"/>
            <w:noWrap/>
          </w:tcPr>
          <w:p w14:paraId="5C6B54B9" w14:textId="77777777" w:rsidR="00A94652" w:rsidRPr="00EF5447" w:rsidRDefault="00A94652" w:rsidP="004F4539">
            <w:pPr>
              <w:pStyle w:val="TAC"/>
              <w:rPr>
                <w:lang w:eastAsia="ko-KR"/>
              </w:rPr>
            </w:pPr>
            <w:r w:rsidRPr="00EF5447">
              <w:t>889</w:t>
            </w:r>
          </w:p>
        </w:tc>
        <w:tc>
          <w:tcPr>
            <w:tcW w:w="478" w:type="pct"/>
            <w:shd w:val="clear" w:color="auto" w:fill="auto"/>
            <w:noWrap/>
          </w:tcPr>
          <w:p w14:paraId="1C9E1F71" w14:textId="77777777" w:rsidR="00A94652" w:rsidRPr="00EF5447" w:rsidRDefault="00A94652" w:rsidP="004F4539">
            <w:pPr>
              <w:pStyle w:val="TAC"/>
              <w:rPr>
                <w:lang w:eastAsia="ko-KR"/>
              </w:rPr>
            </w:pPr>
            <w:r w:rsidRPr="00EF5447">
              <w:t>8.3</w:t>
            </w:r>
          </w:p>
        </w:tc>
        <w:tc>
          <w:tcPr>
            <w:tcW w:w="491" w:type="pct"/>
          </w:tcPr>
          <w:p w14:paraId="7928EA8B" w14:textId="77777777" w:rsidR="00A94652" w:rsidRPr="00EF5447" w:rsidRDefault="00A94652" w:rsidP="004F4539">
            <w:pPr>
              <w:pStyle w:val="TAC"/>
              <w:rPr>
                <w:lang w:eastAsia="ja-JP"/>
              </w:rPr>
            </w:pPr>
            <w:r w:rsidRPr="00EF5447">
              <w:t>IMD4</w:t>
            </w:r>
          </w:p>
        </w:tc>
      </w:tr>
      <w:tr w:rsidR="00A94652" w:rsidRPr="00EF5447" w14:paraId="043DC56C" w14:textId="77777777" w:rsidTr="004F4539">
        <w:trPr>
          <w:trHeight w:val="187"/>
          <w:jc w:val="center"/>
        </w:trPr>
        <w:tc>
          <w:tcPr>
            <w:tcW w:w="1367" w:type="pct"/>
            <w:tcBorders>
              <w:top w:val="nil"/>
              <w:bottom w:val="nil"/>
            </w:tcBorders>
            <w:shd w:val="clear" w:color="auto" w:fill="auto"/>
          </w:tcPr>
          <w:p w14:paraId="678C259E" w14:textId="77777777" w:rsidR="00A94652" w:rsidRPr="00EF5447" w:rsidRDefault="00A94652" w:rsidP="004F4539">
            <w:pPr>
              <w:pStyle w:val="TAC"/>
            </w:pPr>
          </w:p>
        </w:tc>
        <w:tc>
          <w:tcPr>
            <w:tcW w:w="563" w:type="pct"/>
            <w:shd w:val="clear" w:color="auto" w:fill="auto"/>
          </w:tcPr>
          <w:p w14:paraId="068C0CB2" w14:textId="77777777" w:rsidR="00A94652" w:rsidRPr="00EF5447" w:rsidRDefault="00A94652" w:rsidP="004F4539">
            <w:pPr>
              <w:pStyle w:val="TAC"/>
            </w:pPr>
            <w:r w:rsidRPr="00EF5447">
              <w:t>n77</w:t>
            </w:r>
          </w:p>
        </w:tc>
        <w:tc>
          <w:tcPr>
            <w:tcW w:w="588" w:type="pct"/>
            <w:shd w:val="clear" w:color="auto" w:fill="auto"/>
            <w:noWrap/>
          </w:tcPr>
          <w:p w14:paraId="45CFCA87" w14:textId="77777777" w:rsidR="00A94652" w:rsidRPr="00EF5447" w:rsidRDefault="00A94652" w:rsidP="004F4539">
            <w:pPr>
              <w:pStyle w:val="TAC"/>
              <w:rPr>
                <w:lang w:eastAsia="ko-KR"/>
              </w:rPr>
            </w:pPr>
            <w:r w:rsidRPr="00EF5447">
              <w:t>3421</w:t>
            </w:r>
          </w:p>
        </w:tc>
        <w:tc>
          <w:tcPr>
            <w:tcW w:w="503" w:type="pct"/>
            <w:shd w:val="clear" w:color="auto" w:fill="auto"/>
            <w:noWrap/>
          </w:tcPr>
          <w:p w14:paraId="4F9969EB" w14:textId="77777777" w:rsidR="00A94652" w:rsidRPr="00EF5447" w:rsidRDefault="00A94652" w:rsidP="004F4539">
            <w:pPr>
              <w:pStyle w:val="TAC"/>
              <w:rPr>
                <w:lang w:eastAsia="ko-KR"/>
              </w:rPr>
            </w:pPr>
            <w:r w:rsidRPr="00EF5447">
              <w:t>10</w:t>
            </w:r>
          </w:p>
        </w:tc>
        <w:tc>
          <w:tcPr>
            <w:tcW w:w="395" w:type="pct"/>
            <w:shd w:val="clear" w:color="auto" w:fill="auto"/>
            <w:noWrap/>
          </w:tcPr>
          <w:p w14:paraId="4B814425" w14:textId="77777777" w:rsidR="00A94652" w:rsidRPr="00EF5447" w:rsidRDefault="00A94652" w:rsidP="004F4539">
            <w:pPr>
              <w:pStyle w:val="TAC"/>
              <w:rPr>
                <w:lang w:eastAsia="ko-KR"/>
              </w:rPr>
            </w:pPr>
            <w:r w:rsidRPr="00EF5447">
              <w:t>50</w:t>
            </w:r>
          </w:p>
        </w:tc>
        <w:tc>
          <w:tcPr>
            <w:tcW w:w="616" w:type="pct"/>
            <w:shd w:val="clear" w:color="auto" w:fill="auto"/>
            <w:noWrap/>
          </w:tcPr>
          <w:p w14:paraId="39202F3C" w14:textId="77777777" w:rsidR="00A94652" w:rsidRPr="00EF5447" w:rsidRDefault="00A94652" w:rsidP="004F4539">
            <w:pPr>
              <w:pStyle w:val="TAC"/>
              <w:rPr>
                <w:lang w:eastAsia="ko-KR"/>
              </w:rPr>
            </w:pPr>
            <w:r w:rsidRPr="00EF5447">
              <w:t>3421</w:t>
            </w:r>
          </w:p>
        </w:tc>
        <w:tc>
          <w:tcPr>
            <w:tcW w:w="478" w:type="pct"/>
            <w:shd w:val="clear" w:color="auto" w:fill="auto"/>
            <w:noWrap/>
          </w:tcPr>
          <w:p w14:paraId="22C0EAF0" w14:textId="77777777" w:rsidR="00A94652" w:rsidRPr="00EF5447" w:rsidRDefault="00A94652" w:rsidP="004F4539">
            <w:pPr>
              <w:pStyle w:val="TAC"/>
              <w:rPr>
                <w:lang w:eastAsia="ko-KR"/>
              </w:rPr>
            </w:pPr>
            <w:r w:rsidRPr="00EF5447">
              <w:t>N/A</w:t>
            </w:r>
          </w:p>
        </w:tc>
        <w:tc>
          <w:tcPr>
            <w:tcW w:w="491" w:type="pct"/>
          </w:tcPr>
          <w:p w14:paraId="5E01C05E" w14:textId="77777777" w:rsidR="00A94652" w:rsidRPr="00EF5447" w:rsidRDefault="00A94652" w:rsidP="004F4539">
            <w:pPr>
              <w:pStyle w:val="TAC"/>
              <w:rPr>
                <w:lang w:eastAsia="ja-JP"/>
              </w:rPr>
            </w:pPr>
            <w:r w:rsidRPr="00EF5447">
              <w:t>N/A</w:t>
            </w:r>
          </w:p>
        </w:tc>
      </w:tr>
      <w:tr w:rsidR="00A94652" w:rsidRPr="00EF5447" w14:paraId="52E8EB2D" w14:textId="77777777" w:rsidTr="004F4539">
        <w:trPr>
          <w:trHeight w:val="187"/>
          <w:jc w:val="center"/>
        </w:trPr>
        <w:tc>
          <w:tcPr>
            <w:tcW w:w="1367" w:type="pct"/>
            <w:tcBorders>
              <w:top w:val="nil"/>
              <w:bottom w:val="nil"/>
            </w:tcBorders>
            <w:shd w:val="clear" w:color="auto" w:fill="auto"/>
          </w:tcPr>
          <w:p w14:paraId="50CB6998" w14:textId="77777777" w:rsidR="00A94652" w:rsidRPr="00EF5447" w:rsidRDefault="00A94652" w:rsidP="004F4539">
            <w:pPr>
              <w:pStyle w:val="TAC"/>
            </w:pPr>
          </w:p>
        </w:tc>
        <w:tc>
          <w:tcPr>
            <w:tcW w:w="563" w:type="pct"/>
            <w:shd w:val="clear" w:color="auto" w:fill="auto"/>
          </w:tcPr>
          <w:p w14:paraId="269ED040" w14:textId="77777777" w:rsidR="00A94652" w:rsidRPr="00EF5447" w:rsidRDefault="00A94652" w:rsidP="004F4539">
            <w:pPr>
              <w:pStyle w:val="TAC"/>
            </w:pPr>
            <w:r w:rsidRPr="00EF5447">
              <w:t>5</w:t>
            </w:r>
          </w:p>
        </w:tc>
        <w:tc>
          <w:tcPr>
            <w:tcW w:w="588" w:type="pct"/>
            <w:shd w:val="clear" w:color="auto" w:fill="auto"/>
            <w:noWrap/>
          </w:tcPr>
          <w:p w14:paraId="35A7ED89" w14:textId="77777777" w:rsidR="00A94652" w:rsidRPr="00EF5447" w:rsidRDefault="00A94652" w:rsidP="004F4539">
            <w:pPr>
              <w:pStyle w:val="TAC"/>
              <w:rPr>
                <w:lang w:eastAsia="ko-KR"/>
              </w:rPr>
            </w:pPr>
            <w:r w:rsidRPr="00EF5447">
              <w:t>826.5</w:t>
            </w:r>
          </w:p>
        </w:tc>
        <w:tc>
          <w:tcPr>
            <w:tcW w:w="503" w:type="pct"/>
            <w:shd w:val="clear" w:color="auto" w:fill="auto"/>
            <w:noWrap/>
          </w:tcPr>
          <w:p w14:paraId="065062C9" w14:textId="77777777" w:rsidR="00A94652" w:rsidRPr="00EF5447" w:rsidRDefault="00A94652" w:rsidP="004F4539">
            <w:pPr>
              <w:pStyle w:val="TAC"/>
              <w:rPr>
                <w:lang w:eastAsia="ko-KR"/>
              </w:rPr>
            </w:pPr>
            <w:r w:rsidRPr="00EF5447">
              <w:t>5</w:t>
            </w:r>
          </w:p>
        </w:tc>
        <w:tc>
          <w:tcPr>
            <w:tcW w:w="395" w:type="pct"/>
            <w:shd w:val="clear" w:color="auto" w:fill="auto"/>
            <w:noWrap/>
          </w:tcPr>
          <w:p w14:paraId="54EA6D78" w14:textId="77777777" w:rsidR="00A94652" w:rsidRPr="00EF5447" w:rsidRDefault="00A94652" w:rsidP="004F4539">
            <w:pPr>
              <w:pStyle w:val="TAC"/>
              <w:rPr>
                <w:lang w:eastAsia="ko-KR"/>
              </w:rPr>
            </w:pPr>
            <w:r w:rsidRPr="00EF5447">
              <w:t>25</w:t>
            </w:r>
          </w:p>
        </w:tc>
        <w:tc>
          <w:tcPr>
            <w:tcW w:w="616" w:type="pct"/>
            <w:shd w:val="clear" w:color="auto" w:fill="auto"/>
            <w:noWrap/>
          </w:tcPr>
          <w:p w14:paraId="40767421" w14:textId="77777777" w:rsidR="00A94652" w:rsidRPr="00EF5447" w:rsidRDefault="00A94652" w:rsidP="004F4539">
            <w:pPr>
              <w:pStyle w:val="TAC"/>
              <w:rPr>
                <w:lang w:eastAsia="ko-KR"/>
              </w:rPr>
            </w:pPr>
            <w:r w:rsidRPr="00EF5447">
              <w:t>871.5</w:t>
            </w:r>
          </w:p>
        </w:tc>
        <w:tc>
          <w:tcPr>
            <w:tcW w:w="478" w:type="pct"/>
            <w:shd w:val="clear" w:color="auto" w:fill="auto"/>
            <w:noWrap/>
          </w:tcPr>
          <w:p w14:paraId="1B51E02B" w14:textId="77777777" w:rsidR="00A94652" w:rsidRPr="00EF5447" w:rsidRDefault="00A94652" w:rsidP="004F4539">
            <w:pPr>
              <w:pStyle w:val="TAC"/>
              <w:rPr>
                <w:lang w:eastAsia="ko-KR"/>
              </w:rPr>
            </w:pPr>
            <w:r w:rsidRPr="00EF5447">
              <w:t>5.5</w:t>
            </w:r>
          </w:p>
        </w:tc>
        <w:tc>
          <w:tcPr>
            <w:tcW w:w="491" w:type="pct"/>
          </w:tcPr>
          <w:p w14:paraId="2F11A4B8" w14:textId="77777777" w:rsidR="00A94652" w:rsidRPr="00EF5447" w:rsidRDefault="00A94652" w:rsidP="004F4539">
            <w:pPr>
              <w:pStyle w:val="TAC"/>
              <w:rPr>
                <w:lang w:eastAsia="ja-JP"/>
              </w:rPr>
            </w:pPr>
            <w:r w:rsidRPr="00EF5447">
              <w:t>IMD5</w:t>
            </w:r>
          </w:p>
        </w:tc>
      </w:tr>
      <w:tr w:rsidR="00A94652" w:rsidRPr="00EF5447" w14:paraId="42390FC7" w14:textId="77777777" w:rsidTr="004F4539">
        <w:trPr>
          <w:trHeight w:val="187"/>
          <w:jc w:val="center"/>
        </w:trPr>
        <w:tc>
          <w:tcPr>
            <w:tcW w:w="1367" w:type="pct"/>
            <w:tcBorders>
              <w:top w:val="nil"/>
              <w:bottom w:val="single" w:sz="4" w:space="0" w:color="auto"/>
            </w:tcBorders>
            <w:shd w:val="clear" w:color="auto" w:fill="auto"/>
          </w:tcPr>
          <w:p w14:paraId="4C93105D" w14:textId="77777777" w:rsidR="00A94652" w:rsidRPr="00EF5447" w:rsidRDefault="00A94652" w:rsidP="004F4539">
            <w:pPr>
              <w:pStyle w:val="TAC"/>
            </w:pPr>
          </w:p>
        </w:tc>
        <w:tc>
          <w:tcPr>
            <w:tcW w:w="563" w:type="pct"/>
            <w:shd w:val="clear" w:color="auto" w:fill="auto"/>
          </w:tcPr>
          <w:p w14:paraId="40E792A8" w14:textId="77777777" w:rsidR="00A94652" w:rsidRPr="00EF5447" w:rsidRDefault="00A94652" w:rsidP="004F4539">
            <w:pPr>
              <w:pStyle w:val="TAC"/>
            </w:pPr>
            <w:r w:rsidRPr="00EF5447">
              <w:t>n77</w:t>
            </w:r>
          </w:p>
        </w:tc>
        <w:tc>
          <w:tcPr>
            <w:tcW w:w="588" w:type="pct"/>
            <w:shd w:val="clear" w:color="auto" w:fill="auto"/>
            <w:noWrap/>
          </w:tcPr>
          <w:p w14:paraId="0EF20CD4" w14:textId="77777777" w:rsidR="00A94652" w:rsidRPr="00EF5447" w:rsidRDefault="00A94652" w:rsidP="004F4539">
            <w:pPr>
              <w:pStyle w:val="TAC"/>
              <w:rPr>
                <w:lang w:eastAsia="ko-KR"/>
              </w:rPr>
            </w:pPr>
            <w:r w:rsidRPr="00EF5447">
              <w:t>4177.5</w:t>
            </w:r>
          </w:p>
        </w:tc>
        <w:tc>
          <w:tcPr>
            <w:tcW w:w="503" w:type="pct"/>
            <w:shd w:val="clear" w:color="auto" w:fill="auto"/>
            <w:noWrap/>
          </w:tcPr>
          <w:p w14:paraId="76E2D3AA" w14:textId="77777777" w:rsidR="00A94652" w:rsidRPr="00EF5447" w:rsidRDefault="00A94652" w:rsidP="004F4539">
            <w:pPr>
              <w:pStyle w:val="TAC"/>
              <w:rPr>
                <w:lang w:eastAsia="ko-KR"/>
              </w:rPr>
            </w:pPr>
            <w:r w:rsidRPr="00EF5447">
              <w:t>10</w:t>
            </w:r>
          </w:p>
        </w:tc>
        <w:tc>
          <w:tcPr>
            <w:tcW w:w="395" w:type="pct"/>
            <w:shd w:val="clear" w:color="auto" w:fill="auto"/>
            <w:noWrap/>
          </w:tcPr>
          <w:p w14:paraId="76DF18DD" w14:textId="77777777" w:rsidR="00A94652" w:rsidRPr="00EF5447" w:rsidRDefault="00A94652" w:rsidP="004F4539">
            <w:pPr>
              <w:pStyle w:val="TAC"/>
              <w:rPr>
                <w:lang w:eastAsia="ko-KR"/>
              </w:rPr>
            </w:pPr>
            <w:r w:rsidRPr="00EF5447">
              <w:t>50</w:t>
            </w:r>
          </w:p>
        </w:tc>
        <w:tc>
          <w:tcPr>
            <w:tcW w:w="616" w:type="pct"/>
            <w:shd w:val="clear" w:color="auto" w:fill="auto"/>
            <w:noWrap/>
          </w:tcPr>
          <w:p w14:paraId="67C9DD14" w14:textId="77777777" w:rsidR="00A94652" w:rsidRPr="00EF5447" w:rsidRDefault="00A94652" w:rsidP="004F4539">
            <w:pPr>
              <w:pStyle w:val="TAC"/>
              <w:rPr>
                <w:lang w:eastAsia="ko-KR"/>
              </w:rPr>
            </w:pPr>
            <w:r w:rsidRPr="00EF5447">
              <w:t>4177.5</w:t>
            </w:r>
          </w:p>
        </w:tc>
        <w:tc>
          <w:tcPr>
            <w:tcW w:w="478" w:type="pct"/>
            <w:shd w:val="clear" w:color="auto" w:fill="auto"/>
            <w:noWrap/>
          </w:tcPr>
          <w:p w14:paraId="46333FC7" w14:textId="77777777" w:rsidR="00A94652" w:rsidRPr="00EF5447" w:rsidRDefault="00A94652" w:rsidP="004F4539">
            <w:pPr>
              <w:pStyle w:val="TAC"/>
              <w:rPr>
                <w:lang w:eastAsia="ko-KR"/>
              </w:rPr>
            </w:pPr>
            <w:r w:rsidRPr="00EF5447">
              <w:t>N/A</w:t>
            </w:r>
          </w:p>
        </w:tc>
        <w:tc>
          <w:tcPr>
            <w:tcW w:w="491" w:type="pct"/>
          </w:tcPr>
          <w:p w14:paraId="37228445" w14:textId="77777777" w:rsidR="00A94652" w:rsidRPr="00EF5447" w:rsidRDefault="00A94652" w:rsidP="004F4539">
            <w:pPr>
              <w:pStyle w:val="TAC"/>
              <w:rPr>
                <w:lang w:eastAsia="ja-JP"/>
              </w:rPr>
            </w:pPr>
            <w:r w:rsidRPr="00EF5447">
              <w:t>N/A</w:t>
            </w:r>
          </w:p>
        </w:tc>
      </w:tr>
      <w:tr w:rsidR="00A94652" w:rsidRPr="00EF5447" w14:paraId="6309D06F" w14:textId="77777777" w:rsidTr="004F4539">
        <w:trPr>
          <w:trHeight w:val="187"/>
          <w:jc w:val="center"/>
        </w:trPr>
        <w:tc>
          <w:tcPr>
            <w:tcW w:w="1367" w:type="pct"/>
            <w:tcBorders>
              <w:bottom w:val="nil"/>
            </w:tcBorders>
            <w:shd w:val="clear" w:color="auto" w:fill="auto"/>
          </w:tcPr>
          <w:p w14:paraId="221F0E6D" w14:textId="77777777" w:rsidR="00A94652" w:rsidRPr="00EF5447" w:rsidRDefault="00A94652" w:rsidP="004F4539">
            <w:pPr>
              <w:pStyle w:val="TAC"/>
              <w:rPr>
                <w:lang w:eastAsia="zh-TW"/>
              </w:rPr>
            </w:pPr>
            <w:r w:rsidRPr="00EF5447">
              <w:lastRenderedPageBreak/>
              <w:t>DC_5A_n78A</w:t>
            </w:r>
          </w:p>
          <w:p w14:paraId="1C7929DE" w14:textId="77777777" w:rsidR="00A94652" w:rsidRDefault="00A94652" w:rsidP="004F4539">
            <w:pPr>
              <w:pStyle w:val="TAC"/>
              <w:rPr>
                <w:lang w:eastAsia="zh-TW"/>
              </w:rPr>
            </w:pPr>
            <w:r w:rsidRPr="00EF5447">
              <w:t>DC_5A_n78(2A)</w:t>
            </w:r>
          </w:p>
          <w:p w14:paraId="6F47DAF3" w14:textId="77777777" w:rsidR="00A94652" w:rsidRPr="00EF5447" w:rsidRDefault="00A94652" w:rsidP="004F4539">
            <w:pPr>
              <w:pStyle w:val="TAC"/>
              <w:rPr>
                <w:lang w:eastAsia="zh-TW"/>
              </w:rPr>
            </w:pPr>
            <w:r w:rsidRPr="004A235A">
              <w:t>DC_5A_n78(A-C)</w:t>
            </w:r>
          </w:p>
          <w:p w14:paraId="32A78A0C" w14:textId="77777777" w:rsidR="00A94652" w:rsidRPr="00EF5447" w:rsidRDefault="00A94652" w:rsidP="004F4539">
            <w:pPr>
              <w:pStyle w:val="TAC"/>
              <w:rPr>
                <w:lang w:eastAsia="zh-TW"/>
              </w:rPr>
            </w:pPr>
            <w:r w:rsidRPr="00EF5447">
              <w:rPr>
                <w:lang w:eastAsia="zh-CN"/>
              </w:rPr>
              <w:t>DC_5A_n78C</w:t>
            </w:r>
          </w:p>
        </w:tc>
        <w:tc>
          <w:tcPr>
            <w:tcW w:w="563" w:type="pct"/>
            <w:shd w:val="clear" w:color="auto" w:fill="auto"/>
          </w:tcPr>
          <w:p w14:paraId="6067CC3E" w14:textId="77777777" w:rsidR="00A94652" w:rsidRPr="00EF5447" w:rsidRDefault="00A94652" w:rsidP="004F4539">
            <w:pPr>
              <w:pStyle w:val="TAC"/>
              <w:rPr>
                <w:rFonts w:eastAsia="MS Mincho"/>
              </w:rPr>
            </w:pPr>
            <w:r w:rsidRPr="00EF5447">
              <w:t>5</w:t>
            </w:r>
          </w:p>
        </w:tc>
        <w:tc>
          <w:tcPr>
            <w:tcW w:w="588" w:type="pct"/>
            <w:shd w:val="clear" w:color="auto" w:fill="auto"/>
            <w:noWrap/>
          </w:tcPr>
          <w:p w14:paraId="09135738" w14:textId="77777777" w:rsidR="00A94652" w:rsidRPr="00EF5447" w:rsidRDefault="00A94652" w:rsidP="004F4539">
            <w:pPr>
              <w:pStyle w:val="TAC"/>
            </w:pPr>
            <w:r w:rsidRPr="00EF5447">
              <w:t>844</w:t>
            </w:r>
          </w:p>
        </w:tc>
        <w:tc>
          <w:tcPr>
            <w:tcW w:w="503" w:type="pct"/>
            <w:shd w:val="clear" w:color="auto" w:fill="auto"/>
            <w:noWrap/>
          </w:tcPr>
          <w:p w14:paraId="4605BA03" w14:textId="77777777" w:rsidR="00A94652" w:rsidRPr="00EF5447" w:rsidRDefault="00A94652" w:rsidP="004F4539">
            <w:pPr>
              <w:pStyle w:val="TAC"/>
              <w:rPr>
                <w:rFonts w:eastAsia="MS Mincho"/>
              </w:rPr>
            </w:pPr>
            <w:r w:rsidRPr="00EF5447">
              <w:t>5</w:t>
            </w:r>
          </w:p>
        </w:tc>
        <w:tc>
          <w:tcPr>
            <w:tcW w:w="395" w:type="pct"/>
            <w:shd w:val="clear" w:color="auto" w:fill="auto"/>
            <w:noWrap/>
          </w:tcPr>
          <w:p w14:paraId="64BDE78B" w14:textId="77777777" w:rsidR="00A94652" w:rsidRPr="00EF5447" w:rsidRDefault="00A94652" w:rsidP="004F4539">
            <w:pPr>
              <w:pStyle w:val="TAC"/>
            </w:pPr>
            <w:r w:rsidRPr="00EF5447">
              <w:t>25</w:t>
            </w:r>
          </w:p>
        </w:tc>
        <w:tc>
          <w:tcPr>
            <w:tcW w:w="616" w:type="pct"/>
            <w:shd w:val="clear" w:color="auto" w:fill="auto"/>
            <w:noWrap/>
          </w:tcPr>
          <w:p w14:paraId="6468B342" w14:textId="77777777" w:rsidR="00A94652" w:rsidRPr="00EF5447" w:rsidRDefault="00A94652" w:rsidP="004F4539">
            <w:pPr>
              <w:pStyle w:val="TAC"/>
            </w:pPr>
            <w:r w:rsidRPr="00EF5447">
              <w:t>889</w:t>
            </w:r>
          </w:p>
        </w:tc>
        <w:tc>
          <w:tcPr>
            <w:tcW w:w="478" w:type="pct"/>
            <w:shd w:val="clear" w:color="auto" w:fill="auto"/>
            <w:noWrap/>
          </w:tcPr>
          <w:p w14:paraId="1FB1DD2B" w14:textId="77777777" w:rsidR="00A94652" w:rsidRPr="00EF5447" w:rsidRDefault="00A94652" w:rsidP="004F4539">
            <w:pPr>
              <w:pStyle w:val="TAC"/>
            </w:pPr>
            <w:r w:rsidRPr="00EF5447">
              <w:t>8.3</w:t>
            </w:r>
          </w:p>
        </w:tc>
        <w:tc>
          <w:tcPr>
            <w:tcW w:w="491" w:type="pct"/>
          </w:tcPr>
          <w:p w14:paraId="057E8D92" w14:textId="77777777" w:rsidR="00A94652" w:rsidRPr="00EF5447" w:rsidRDefault="00A94652" w:rsidP="004F4539">
            <w:pPr>
              <w:pStyle w:val="TAC"/>
            </w:pPr>
            <w:r w:rsidRPr="00EF5447">
              <w:t>IMD4</w:t>
            </w:r>
          </w:p>
        </w:tc>
      </w:tr>
      <w:tr w:rsidR="00A94652" w:rsidRPr="00EF5447" w14:paraId="10E0CCD0" w14:textId="77777777" w:rsidTr="004F4539">
        <w:trPr>
          <w:trHeight w:val="187"/>
          <w:jc w:val="center"/>
        </w:trPr>
        <w:tc>
          <w:tcPr>
            <w:tcW w:w="1367" w:type="pct"/>
            <w:tcBorders>
              <w:top w:val="nil"/>
              <w:bottom w:val="single" w:sz="4" w:space="0" w:color="auto"/>
            </w:tcBorders>
            <w:shd w:val="clear" w:color="auto" w:fill="auto"/>
          </w:tcPr>
          <w:p w14:paraId="0A8E2D96" w14:textId="77777777" w:rsidR="00A94652" w:rsidRPr="00EF5447" w:rsidRDefault="00A94652" w:rsidP="004F4539">
            <w:pPr>
              <w:pStyle w:val="TAC"/>
            </w:pPr>
          </w:p>
        </w:tc>
        <w:tc>
          <w:tcPr>
            <w:tcW w:w="563" w:type="pct"/>
            <w:shd w:val="clear" w:color="auto" w:fill="auto"/>
          </w:tcPr>
          <w:p w14:paraId="0B777F41" w14:textId="77777777" w:rsidR="00A94652" w:rsidRPr="00EF5447" w:rsidRDefault="00A94652" w:rsidP="004F4539">
            <w:pPr>
              <w:pStyle w:val="TAC"/>
              <w:rPr>
                <w:rFonts w:eastAsia="MS Mincho"/>
              </w:rPr>
            </w:pPr>
            <w:r w:rsidRPr="00EF5447">
              <w:t>n78</w:t>
            </w:r>
          </w:p>
        </w:tc>
        <w:tc>
          <w:tcPr>
            <w:tcW w:w="588" w:type="pct"/>
            <w:shd w:val="clear" w:color="auto" w:fill="auto"/>
            <w:noWrap/>
          </w:tcPr>
          <w:p w14:paraId="02599717" w14:textId="77777777" w:rsidR="00A94652" w:rsidRPr="00EF5447" w:rsidRDefault="00A94652" w:rsidP="004F4539">
            <w:pPr>
              <w:pStyle w:val="TAC"/>
            </w:pPr>
            <w:r w:rsidRPr="00EF5447">
              <w:t>3421</w:t>
            </w:r>
          </w:p>
        </w:tc>
        <w:tc>
          <w:tcPr>
            <w:tcW w:w="503" w:type="pct"/>
            <w:shd w:val="clear" w:color="auto" w:fill="auto"/>
            <w:noWrap/>
          </w:tcPr>
          <w:p w14:paraId="420602DB" w14:textId="77777777" w:rsidR="00A94652" w:rsidRPr="00EF5447" w:rsidRDefault="00A94652" w:rsidP="004F4539">
            <w:pPr>
              <w:pStyle w:val="TAC"/>
              <w:rPr>
                <w:rFonts w:eastAsia="MS Mincho"/>
              </w:rPr>
            </w:pPr>
            <w:r w:rsidRPr="00EF5447">
              <w:t>10</w:t>
            </w:r>
          </w:p>
        </w:tc>
        <w:tc>
          <w:tcPr>
            <w:tcW w:w="395" w:type="pct"/>
            <w:shd w:val="clear" w:color="auto" w:fill="auto"/>
            <w:noWrap/>
          </w:tcPr>
          <w:p w14:paraId="7BA8598F" w14:textId="77777777" w:rsidR="00A94652" w:rsidRPr="00EF5447" w:rsidRDefault="00A94652" w:rsidP="004F4539">
            <w:pPr>
              <w:pStyle w:val="TAC"/>
            </w:pPr>
            <w:r w:rsidRPr="00EF5447">
              <w:t>50</w:t>
            </w:r>
          </w:p>
        </w:tc>
        <w:tc>
          <w:tcPr>
            <w:tcW w:w="616" w:type="pct"/>
            <w:shd w:val="clear" w:color="auto" w:fill="auto"/>
            <w:noWrap/>
          </w:tcPr>
          <w:p w14:paraId="0480B72B" w14:textId="77777777" w:rsidR="00A94652" w:rsidRPr="00EF5447" w:rsidRDefault="00A94652" w:rsidP="004F4539">
            <w:pPr>
              <w:pStyle w:val="TAC"/>
            </w:pPr>
            <w:r w:rsidRPr="00EF5447">
              <w:t>3421</w:t>
            </w:r>
          </w:p>
        </w:tc>
        <w:tc>
          <w:tcPr>
            <w:tcW w:w="478" w:type="pct"/>
            <w:shd w:val="clear" w:color="auto" w:fill="auto"/>
            <w:noWrap/>
          </w:tcPr>
          <w:p w14:paraId="58FF959B" w14:textId="77777777" w:rsidR="00A94652" w:rsidRPr="00EF5447" w:rsidRDefault="00A94652" w:rsidP="004F4539">
            <w:pPr>
              <w:pStyle w:val="TAC"/>
            </w:pPr>
            <w:r w:rsidRPr="00EF5447">
              <w:t>N/A</w:t>
            </w:r>
          </w:p>
        </w:tc>
        <w:tc>
          <w:tcPr>
            <w:tcW w:w="491" w:type="pct"/>
          </w:tcPr>
          <w:p w14:paraId="601B42DC" w14:textId="77777777" w:rsidR="00A94652" w:rsidRPr="00EF5447" w:rsidRDefault="00A94652" w:rsidP="004F4539">
            <w:pPr>
              <w:pStyle w:val="TAC"/>
            </w:pPr>
            <w:r w:rsidRPr="00EF5447">
              <w:t>N/A</w:t>
            </w:r>
          </w:p>
        </w:tc>
      </w:tr>
      <w:tr w:rsidR="00A94652" w:rsidRPr="00EF5447" w14:paraId="59898949" w14:textId="77777777" w:rsidTr="004F4539">
        <w:trPr>
          <w:trHeight w:val="187"/>
          <w:jc w:val="center"/>
        </w:trPr>
        <w:tc>
          <w:tcPr>
            <w:tcW w:w="1367" w:type="pct"/>
            <w:tcBorders>
              <w:bottom w:val="nil"/>
            </w:tcBorders>
            <w:shd w:val="clear" w:color="auto" w:fill="auto"/>
          </w:tcPr>
          <w:p w14:paraId="1B1E07B4" w14:textId="77777777" w:rsidR="00A94652" w:rsidRPr="00EF5447" w:rsidRDefault="00A94652" w:rsidP="004F4539">
            <w:pPr>
              <w:pStyle w:val="TAC"/>
            </w:pPr>
            <w:r w:rsidRPr="00EF5447">
              <w:rPr>
                <w:rFonts w:eastAsia="MS Mincho"/>
              </w:rPr>
              <w:t>DC_7_n3</w:t>
            </w:r>
          </w:p>
        </w:tc>
        <w:tc>
          <w:tcPr>
            <w:tcW w:w="563" w:type="pct"/>
            <w:shd w:val="clear" w:color="auto" w:fill="auto"/>
          </w:tcPr>
          <w:p w14:paraId="6A1A4A72" w14:textId="77777777" w:rsidR="00A94652" w:rsidRPr="00EF5447" w:rsidRDefault="00A94652" w:rsidP="004F4539">
            <w:pPr>
              <w:pStyle w:val="TAC"/>
              <w:rPr>
                <w:rFonts w:eastAsia="MS Mincho"/>
              </w:rPr>
            </w:pPr>
            <w:r w:rsidRPr="00EF5447">
              <w:t>7</w:t>
            </w:r>
          </w:p>
        </w:tc>
        <w:tc>
          <w:tcPr>
            <w:tcW w:w="588" w:type="pct"/>
            <w:shd w:val="clear" w:color="auto" w:fill="auto"/>
            <w:noWrap/>
          </w:tcPr>
          <w:p w14:paraId="0DA6F140" w14:textId="77777777" w:rsidR="00A94652" w:rsidRPr="00EF5447" w:rsidRDefault="00A94652" w:rsidP="004F4539">
            <w:pPr>
              <w:pStyle w:val="TAC"/>
            </w:pPr>
            <w:r w:rsidRPr="00EF5447">
              <w:t>2535</w:t>
            </w:r>
          </w:p>
        </w:tc>
        <w:tc>
          <w:tcPr>
            <w:tcW w:w="503" w:type="pct"/>
            <w:shd w:val="clear" w:color="auto" w:fill="auto"/>
            <w:noWrap/>
          </w:tcPr>
          <w:p w14:paraId="5881E510" w14:textId="77777777" w:rsidR="00A94652" w:rsidRPr="00EF5447" w:rsidRDefault="00A94652" w:rsidP="004F4539">
            <w:pPr>
              <w:pStyle w:val="TAC"/>
              <w:rPr>
                <w:rFonts w:eastAsia="MS Mincho"/>
              </w:rPr>
            </w:pPr>
            <w:r w:rsidRPr="00EF5447">
              <w:t>10</w:t>
            </w:r>
          </w:p>
        </w:tc>
        <w:tc>
          <w:tcPr>
            <w:tcW w:w="395" w:type="pct"/>
            <w:shd w:val="clear" w:color="auto" w:fill="auto"/>
            <w:noWrap/>
          </w:tcPr>
          <w:p w14:paraId="0A3D753A" w14:textId="77777777" w:rsidR="00A94652" w:rsidRPr="00EF5447" w:rsidRDefault="00A94652" w:rsidP="004F4539">
            <w:pPr>
              <w:pStyle w:val="TAC"/>
            </w:pPr>
            <w:r w:rsidRPr="00EF5447">
              <w:t>50</w:t>
            </w:r>
          </w:p>
        </w:tc>
        <w:tc>
          <w:tcPr>
            <w:tcW w:w="616" w:type="pct"/>
            <w:shd w:val="clear" w:color="auto" w:fill="auto"/>
            <w:noWrap/>
          </w:tcPr>
          <w:p w14:paraId="72C6E073" w14:textId="77777777" w:rsidR="00A94652" w:rsidRPr="00EF5447" w:rsidRDefault="00A94652" w:rsidP="004F4539">
            <w:pPr>
              <w:pStyle w:val="TAC"/>
            </w:pPr>
            <w:r w:rsidRPr="00EF5447">
              <w:t>2655</w:t>
            </w:r>
          </w:p>
        </w:tc>
        <w:tc>
          <w:tcPr>
            <w:tcW w:w="478" w:type="pct"/>
            <w:shd w:val="clear" w:color="auto" w:fill="auto"/>
            <w:noWrap/>
          </w:tcPr>
          <w:p w14:paraId="529D8653" w14:textId="77777777" w:rsidR="00A94652" w:rsidRPr="00EF5447" w:rsidRDefault="00A94652" w:rsidP="004F4539">
            <w:pPr>
              <w:pStyle w:val="TAC"/>
            </w:pPr>
            <w:r w:rsidRPr="00EF5447">
              <w:t>13</w:t>
            </w:r>
          </w:p>
        </w:tc>
        <w:tc>
          <w:tcPr>
            <w:tcW w:w="491" w:type="pct"/>
          </w:tcPr>
          <w:p w14:paraId="00370362" w14:textId="77777777" w:rsidR="00A94652" w:rsidRPr="00EF5447" w:rsidRDefault="00A94652" w:rsidP="004F4539">
            <w:pPr>
              <w:pStyle w:val="TAC"/>
            </w:pPr>
            <w:r w:rsidRPr="00EF5447">
              <w:t>IMD4</w:t>
            </w:r>
          </w:p>
        </w:tc>
      </w:tr>
      <w:tr w:rsidR="00A94652" w:rsidRPr="00EF5447" w14:paraId="03A3A631" w14:textId="77777777" w:rsidTr="004F4539">
        <w:trPr>
          <w:trHeight w:val="187"/>
          <w:jc w:val="center"/>
        </w:trPr>
        <w:tc>
          <w:tcPr>
            <w:tcW w:w="1367" w:type="pct"/>
            <w:tcBorders>
              <w:top w:val="nil"/>
              <w:bottom w:val="single" w:sz="4" w:space="0" w:color="auto"/>
            </w:tcBorders>
            <w:shd w:val="clear" w:color="auto" w:fill="auto"/>
          </w:tcPr>
          <w:p w14:paraId="0C64A8B0" w14:textId="77777777" w:rsidR="00A94652" w:rsidRPr="00EF5447" w:rsidRDefault="00A94652" w:rsidP="004F4539">
            <w:pPr>
              <w:pStyle w:val="TAC"/>
            </w:pPr>
          </w:p>
        </w:tc>
        <w:tc>
          <w:tcPr>
            <w:tcW w:w="563" w:type="pct"/>
            <w:shd w:val="clear" w:color="auto" w:fill="auto"/>
          </w:tcPr>
          <w:p w14:paraId="0CA830C5" w14:textId="77777777" w:rsidR="00A94652" w:rsidRPr="00EF5447" w:rsidRDefault="00A94652" w:rsidP="004F4539">
            <w:pPr>
              <w:pStyle w:val="TAC"/>
              <w:rPr>
                <w:rFonts w:eastAsia="MS Mincho"/>
              </w:rPr>
            </w:pPr>
            <w:r w:rsidRPr="00EF5447">
              <w:t>n3</w:t>
            </w:r>
          </w:p>
        </w:tc>
        <w:tc>
          <w:tcPr>
            <w:tcW w:w="588" w:type="pct"/>
            <w:shd w:val="clear" w:color="auto" w:fill="auto"/>
            <w:noWrap/>
          </w:tcPr>
          <w:p w14:paraId="2B63BE53" w14:textId="77777777" w:rsidR="00A94652" w:rsidRPr="00EF5447" w:rsidRDefault="00A94652" w:rsidP="004F4539">
            <w:pPr>
              <w:pStyle w:val="TAC"/>
            </w:pPr>
            <w:r w:rsidRPr="00EF5447">
              <w:t>1730</w:t>
            </w:r>
          </w:p>
        </w:tc>
        <w:tc>
          <w:tcPr>
            <w:tcW w:w="503" w:type="pct"/>
            <w:shd w:val="clear" w:color="auto" w:fill="auto"/>
            <w:noWrap/>
          </w:tcPr>
          <w:p w14:paraId="2C8937F1" w14:textId="77777777" w:rsidR="00A94652" w:rsidRPr="00EF5447" w:rsidRDefault="00A94652" w:rsidP="004F4539">
            <w:pPr>
              <w:pStyle w:val="TAC"/>
              <w:rPr>
                <w:rFonts w:eastAsia="MS Mincho"/>
              </w:rPr>
            </w:pPr>
            <w:r w:rsidRPr="00EF5447">
              <w:t>5</w:t>
            </w:r>
          </w:p>
        </w:tc>
        <w:tc>
          <w:tcPr>
            <w:tcW w:w="395" w:type="pct"/>
            <w:shd w:val="clear" w:color="auto" w:fill="auto"/>
            <w:noWrap/>
          </w:tcPr>
          <w:p w14:paraId="2733DE76" w14:textId="77777777" w:rsidR="00A94652" w:rsidRPr="00EF5447" w:rsidRDefault="00A94652" w:rsidP="004F4539">
            <w:pPr>
              <w:pStyle w:val="TAC"/>
            </w:pPr>
            <w:r w:rsidRPr="00EF5447">
              <w:t>25</w:t>
            </w:r>
          </w:p>
        </w:tc>
        <w:tc>
          <w:tcPr>
            <w:tcW w:w="616" w:type="pct"/>
            <w:shd w:val="clear" w:color="auto" w:fill="auto"/>
            <w:noWrap/>
          </w:tcPr>
          <w:p w14:paraId="0BEA1A67" w14:textId="77777777" w:rsidR="00A94652" w:rsidRPr="00EF5447" w:rsidRDefault="00A94652" w:rsidP="004F4539">
            <w:pPr>
              <w:pStyle w:val="TAC"/>
            </w:pPr>
            <w:r w:rsidRPr="00EF5447">
              <w:t>1825</w:t>
            </w:r>
          </w:p>
        </w:tc>
        <w:tc>
          <w:tcPr>
            <w:tcW w:w="478" w:type="pct"/>
            <w:shd w:val="clear" w:color="auto" w:fill="auto"/>
            <w:noWrap/>
          </w:tcPr>
          <w:p w14:paraId="2F03AA79" w14:textId="77777777" w:rsidR="00A94652" w:rsidRPr="00EF5447" w:rsidRDefault="00A94652" w:rsidP="004F4539">
            <w:pPr>
              <w:pStyle w:val="TAC"/>
            </w:pPr>
            <w:r w:rsidRPr="00EF5447">
              <w:t>N/A</w:t>
            </w:r>
          </w:p>
        </w:tc>
        <w:tc>
          <w:tcPr>
            <w:tcW w:w="491" w:type="pct"/>
          </w:tcPr>
          <w:p w14:paraId="3AAFC19E" w14:textId="77777777" w:rsidR="00A94652" w:rsidRPr="00EF5447" w:rsidRDefault="00A94652" w:rsidP="004F4539">
            <w:pPr>
              <w:pStyle w:val="TAC"/>
            </w:pPr>
            <w:r w:rsidRPr="00EF5447">
              <w:t>N/A</w:t>
            </w:r>
          </w:p>
        </w:tc>
      </w:tr>
      <w:tr w:rsidR="00A94652" w:rsidRPr="00EF5447" w14:paraId="2BA0A90B" w14:textId="77777777" w:rsidTr="004F4539">
        <w:trPr>
          <w:trHeight w:val="187"/>
          <w:jc w:val="center"/>
        </w:trPr>
        <w:tc>
          <w:tcPr>
            <w:tcW w:w="1367" w:type="pct"/>
            <w:tcBorders>
              <w:bottom w:val="nil"/>
            </w:tcBorders>
            <w:shd w:val="clear" w:color="auto" w:fill="auto"/>
          </w:tcPr>
          <w:p w14:paraId="382B4678" w14:textId="77777777" w:rsidR="00A94652" w:rsidRPr="00EF5447" w:rsidRDefault="00A94652" w:rsidP="004F4539">
            <w:pPr>
              <w:pStyle w:val="TAC"/>
            </w:pPr>
            <w:r w:rsidRPr="00EF5447">
              <w:rPr>
                <w:rFonts w:eastAsia="MS Mincho"/>
              </w:rPr>
              <w:t>DC_7_n5</w:t>
            </w:r>
          </w:p>
        </w:tc>
        <w:tc>
          <w:tcPr>
            <w:tcW w:w="563" w:type="pct"/>
            <w:shd w:val="clear" w:color="auto" w:fill="auto"/>
          </w:tcPr>
          <w:p w14:paraId="6F3B4AEC" w14:textId="77777777" w:rsidR="00A94652" w:rsidRPr="00EF5447" w:rsidRDefault="00A94652" w:rsidP="004F4539">
            <w:pPr>
              <w:pStyle w:val="TAC"/>
              <w:rPr>
                <w:rFonts w:eastAsia="MS Mincho"/>
              </w:rPr>
            </w:pPr>
            <w:r w:rsidRPr="00EF5447">
              <w:rPr>
                <w:rFonts w:cs="Arial"/>
              </w:rPr>
              <w:t>7</w:t>
            </w:r>
          </w:p>
        </w:tc>
        <w:tc>
          <w:tcPr>
            <w:tcW w:w="588" w:type="pct"/>
            <w:shd w:val="clear" w:color="auto" w:fill="auto"/>
            <w:noWrap/>
          </w:tcPr>
          <w:p w14:paraId="50B63E10" w14:textId="77777777" w:rsidR="00A94652" w:rsidRPr="00EF5447" w:rsidRDefault="00A94652" w:rsidP="004F4539">
            <w:pPr>
              <w:pStyle w:val="TAC"/>
            </w:pPr>
            <w:r w:rsidRPr="00EF5447">
              <w:rPr>
                <w:rFonts w:cs="Arial"/>
              </w:rPr>
              <w:t>2547</w:t>
            </w:r>
          </w:p>
        </w:tc>
        <w:tc>
          <w:tcPr>
            <w:tcW w:w="503" w:type="pct"/>
            <w:shd w:val="clear" w:color="auto" w:fill="auto"/>
            <w:noWrap/>
          </w:tcPr>
          <w:p w14:paraId="7A77CF3D" w14:textId="77777777" w:rsidR="00A94652" w:rsidRPr="00EF5447" w:rsidRDefault="00A94652" w:rsidP="004F4539">
            <w:pPr>
              <w:pStyle w:val="TAC"/>
              <w:rPr>
                <w:rFonts w:eastAsia="MS Mincho"/>
              </w:rPr>
            </w:pPr>
            <w:r w:rsidRPr="00EF5447">
              <w:rPr>
                <w:rFonts w:cs="Arial"/>
              </w:rPr>
              <w:t>10</w:t>
            </w:r>
          </w:p>
        </w:tc>
        <w:tc>
          <w:tcPr>
            <w:tcW w:w="395" w:type="pct"/>
            <w:shd w:val="clear" w:color="auto" w:fill="auto"/>
            <w:noWrap/>
          </w:tcPr>
          <w:p w14:paraId="615658C9" w14:textId="77777777" w:rsidR="00A94652" w:rsidRPr="00EF5447" w:rsidRDefault="00A94652" w:rsidP="004F4539">
            <w:pPr>
              <w:pStyle w:val="TAC"/>
            </w:pPr>
            <w:r w:rsidRPr="00EF5447">
              <w:rPr>
                <w:rFonts w:cs="Arial"/>
              </w:rPr>
              <w:t>50</w:t>
            </w:r>
          </w:p>
        </w:tc>
        <w:tc>
          <w:tcPr>
            <w:tcW w:w="616" w:type="pct"/>
            <w:shd w:val="clear" w:color="auto" w:fill="auto"/>
            <w:noWrap/>
          </w:tcPr>
          <w:p w14:paraId="4898FA26" w14:textId="77777777" w:rsidR="00A94652" w:rsidRPr="00EF5447" w:rsidRDefault="00A94652" w:rsidP="004F4539">
            <w:pPr>
              <w:pStyle w:val="TAC"/>
            </w:pPr>
            <w:r w:rsidRPr="00EF5447">
              <w:rPr>
                <w:rFonts w:cs="Arial"/>
              </w:rPr>
              <w:t>2667</w:t>
            </w:r>
          </w:p>
        </w:tc>
        <w:tc>
          <w:tcPr>
            <w:tcW w:w="478" w:type="pct"/>
            <w:shd w:val="clear" w:color="auto" w:fill="auto"/>
            <w:noWrap/>
          </w:tcPr>
          <w:p w14:paraId="2FC1698F" w14:textId="77777777" w:rsidR="00A94652" w:rsidRPr="00EF5447" w:rsidRDefault="00A94652" w:rsidP="004F4539">
            <w:pPr>
              <w:pStyle w:val="TAC"/>
            </w:pPr>
            <w:r w:rsidRPr="00EF5447">
              <w:rPr>
                <w:rFonts w:cs="Arial"/>
              </w:rPr>
              <w:t>N/A</w:t>
            </w:r>
          </w:p>
        </w:tc>
        <w:tc>
          <w:tcPr>
            <w:tcW w:w="491" w:type="pct"/>
          </w:tcPr>
          <w:p w14:paraId="29FB600D" w14:textId="77777777" w:rsidR="00A94652" w:rsidRPr="00EF5447" w:rsidRDefault="00A94652" w:rsidP="004F4539">
            <w:pPr>
              <w:pStyle w:val="TAC"/>
            </w:pPr>
            <w:r w:rsidRPr="00EF5447">
              <w:rPr>
                <w:rFonts w:cs="Arial"/>
              </w:rPr>
              <w:t>N/A</w:t>
            </w:r>
          </w:p>
        </w:tc>
      </w:tr>
      <w:tr w:rsidR="00A94652" w:rsidRPr="00EF5447" w14:paraId="32DD8CA5" w14:textId="77777777" w:rsidTr="004F4539">
        <w:trPr>
          <w:trHeight w:val="187"/>
          <w:jc w:val="center"/>
        </w:trPr>
        <w:tc>
          <w:tcPr>
            <w:tcW w:w="1367" w:type="pct"/>
            <w:tcBorders>
              <w:top w:val="nil"/>
              <w:bottom w:val="single" w:sz="4" w:space="0" w:color="auto"/>
            </w:tcBorders>
            <w:shd w:val="clear" w:color="auto" w:fill="auto"/>
          </w:tcPr>
          <w:p w14:paraId="4D81C810" w14:textId="77777777" w:rsidR="00A94652" w:rsidRPr="00EF5447" w:rsidRDefault="00A94652" w:rsidP="004F4539">
            <w:pPr>
              <w:pStyle w:val="TAC"/>
            </w:pPr>
          </w:p>
        </w:tc>
        <w:tc>
          <w:tcPr>
            <w:tcW w:w="563" w:type="pct"/>
            <w:shd w:val="clear" w:color="auto" w:fill="auto"/>
          </w:tcPr>
          <w:p w14:paraId="06E4E914" w14:textId="77777777" w:rsidR="00A94652" w:rsidRPr="00EF5447" w:rsidRDefault="00A94652" w:rsidP="004F4539">
            <w:pPr>
              <w:pStyle w:val="TAC"/>
              <w:rPr>
                <w:rFonts w:eastAsia="MS Mincho"/>
              </w:rPr>
            </w:pPr>
            <w:r w:rsidRPr="00EF5447">
              <w:rPr>
                <w:rFonts w:cs="Arial"/>
              </w:rPr>
              <w:t>n5</w:t>
            </w:r>
          </w:p>
        </w:tc>
        <w:tc>
          <w:tcPr>
            <w:tcW w:w="588" w:type="pct"/>
            <w:shd w:val="clear" w:color="auto" w:fill="auto"/>
            <w:noWrap/>
          </w:tcPr>
          <w:p w14:paraId="16CE60E3" w14:textId="77777777" w:rsidR="00A94652" w:rsidRPr="00EF5447" w:rsidRDefault="00A94652" w:rsidP="004F4539">
            <w:pPr>
              <w:pStyle w:val="TAC"/>
            </w:pPr>
            <w:r w:rsidRPr="00EF5447">
              <w:rPr>
                <w:rFonts w:cs="Arial"/>
              </w:rPr>
              <w:t>834</w:t>
            </w:r>
          </w:p>
        </w:tc>
        <w:tc>
          <w:tcPr>
            <w:tcW w:w="503" w:type="pct"/>
            <w:shd w:val="clear" w:color="auto" w:fill="auto"/>
            <w:noWrap/>
          </w:tcPr>
          <w:p w14:paraId="066795EC" w14:textId="77777777" w:rsidR="00A94652" w:rsidRPr="00EF5447" w:rsidRDefault="00A94652" w:rsidP="004F4539">
            <w:pPr>
              <w:pStyle w:val="TAC"/>
              <w:rPr>
                <w:rFonts w:eastAsia="MS Mincho"/>
              </w:rPr>
            </w:pPr>
            <w:r w:rsidRPr="00EF5447">
              <w:rPr>
                <w:rFonts w:cs="Arial"/>
              </w:rPr>
              <w:t>5</w:t>
            </w:r>
          </w:p>
        </w:tc>
        <w:tc>
          <w:tcPr>
            <w:tcW w:w="395" w:type="pct"/>
            <w:shd w:val="clear" w:color="auto" w:fill="auto"/>
            <w:noWrap/>
          </w:tcPr>
          <w:p w14:paraId="4EEF2DB7" w14:textId="77777777" w:rsidR="00A94652" w:rsidRPr="00EF5447" w:rsidRDefault="00A94652" w:rsidP="004F4539">
            <w:pPr>
              <w:pStyle w:val="TAC"/>
            </w:pPr>
            <w:r w:rsidRPr="00EF5447">
              <w:rPr>
                <w:rFonts w:cs="Arial"/>
              </w:rPr>
              <w:t>25</w:t>
            </w:r>
          </w:p>
        </w:tc>
        <w:tc>
          <w:tcPr>
            <w:tcW w:w="616" w:type="pct"/>
            <w:shd w:val="clear" w:color="auto" w:fill="auto"/>
            <w:noWrap/>
          </w:tcPr>
          <w:p w14:paraId="48B99B0C" w14:textId="77777777" w:rsidR="00A94652" w:rsidRPr="00EF5447" w:rsidRDefault="00A94652" w:rsidP="004F4539">
            <w:pPr>
              <w:pStyle w:val="TAC"/>
            </w:pPr>
            <w:r w:rsidRPr="00EF5447">
              <w:rPr>
                <w:rFonts w:cs="Arial"/>
              </w:rPr>
              <w:t>879</w:t>
            </w:r>
          </w:p>
        </w:tc>
        <w:tc>
          <w:tcPr>
            <w:tcW w:w="478" w:type="pct"/>
            <w:shd w:val="clear" w:color="auto" w:fill="auto"/>
            <w:noWrap/>
          </w:tcPr>
          <w:p w14:paraId="137E05D6" w14:textId="77777777" w:rsidR="00A94652" w:rsidRPr="00EF5447" w:rsidRDefault="00A94652" w:rsidP="004F4539">
            <w:pPr>
              <w:pStyle w:val="TAC"/>
            </w:pPr>
            <w:r w:rsidRPr="00EF5447">
              <w:rPr>
                <w:rFonts w:cs="Arial"/>
              </w:rPr>
              <w:t>12</w:t>
            </w:r>
          </w:p>
        </w:tc>
        <w:tc>
          <w:tcPr>
            <w:tcW w:w="491" w:type="pct"/>
          </w:tcPr>
          <w:p w14:paraId="64B29A7D" w14:textId="77777777" w:rsidR="00A94652" w:rsidRPr="00EF5447" w:rsidRDefault="00A94652" w:rsidP="004F4539">
            <w:pPr>
              <w:pStyle w:val="TAC"/>
            </w:pPr>
            <w:r w:rsidRPr="00EF5447">
              <w:rPr>
                <w:rFonts w:cs="Arial"/>
              </w:rPr>
              <w:t>IMD3</w:t>
            </w:r>
            <w:r w:rsidRPr="00EF5447">
              <w:rPr>
                <w:rFonts w:cs="Arial"/>
                <w:vertAlign w:val="superscript"/>
              </w:rPr>
              <w:t>3</w:t>
            </w:r>
          </w:p>
        </w:tc>
      </w:tr>
      <w:tr w:rsidR="00A94652" w:rsidRPr="00EF5447" w14:paraId="65A9A3F5" w14:textId="77777777" w:rsidTr="004F4539">
        <w:trPr>
          <w:trHeight w:val="187"/>
          <w:jc w:val="center"/>
        </w:trPr>
        <w:tc>
          <w:tcPr>
            <w:tcW w:w="1367" w:type="pct"/>
            <w:tcBorders>
              <w:bottom w:val="nil"/>
            </w:tcBorders>
            <w:shd w:val="clear" w:color="auto" w:fill="auto"/>
          </w:tcPr>
          <w:p w14:paraId="78696A9B" w14:textId="77777777" w:rsidR="00A94652" w:rsidRPr="00EF5447" w:rsidRDefault="00A94652" w:rsidP="004F4539">
            <w:pPr>
              <w:pStyle w:val="TAC"/>
              <w:rPr>
                <w:rFonts w:cs="Arial"/>
                <w:lang w:eastAsia="zh-CN"/>
              </w:rPr>
            </w:pPr>
            <w:r w:rsidRPr="00EF5447">
              <w:rPr>
                <w:rFonts w:cs="Arial"/>
                <w:lang w:eastAsia="zh-CN"/>
              </w:rPr>
              <w:t>DC_7A_n20A</w:t>
            </w:r>
          </w:p>
        </w:tc>
        <w:tc>
          <w:tcPr>
            <w:tcW w:w="563" w:type="pct"/>
            <w:shd w:val="clear" w:color="auto" w:fill="auto"/>
          </w:tcPr>
          <w:p w14:paraId="7F2BC640" w14:textId="77777777" w:rsidR="00A94652" w:rsidRPr="00EF5447" w:rsidRDefault="00A94652" w:rsidP="004F4539">
            <w:pPr>
              <w:pStyle w:val="TAC"/>
              <w:rPr>
                <w:rFonts w:cs="Arial"/>
                <w:lang w:eastAsia="ko-KR"/>
              </w:rPr>
            </w:pPr>
            <w:r w:rsidRPr="00EF5447">
              <w:rPr>
                <w:lang w:eastAsia="zh-TW"/>
              </w:rPr>
              <w:t>7</w:t>
            </w:r>
          </w:p>
        </w:tc>
        <w:tc>
          <w:tcPr>
            <w:tcW w:w="588" w:type="pct"/>
            <w:shd w:val="clear" w:color="auto" w:fill="auto"/>
            <w:noWrap/>
          </w:tcPr>
          <w:p w14:paraId="4D616E86" w14:textId="77777777" w:rsidR="00A94652" w:rsidRPr="00EF5447" w:rsidRDefault="00A94652" w:rsidP="004F4539">
            <w:pPr>
              <w:pStyle w:val="TAC"/>
              <w:rPr>
                <w:rFonts w:cs="Arial"/>
                <w:lang w:eastAsia="ko-KR"/>
              </w:rPr>
            </w:pPr>
            <w:r w:rsidRPr="00EF5447">
              <w:rPr>
                <w:lang w:eastAsia="zh-TW"/>
              </w:rPr>
              <w:t>2512</w:t>
            </w:r>
          </w:p>
        </w:tc>
        <w:tc>
          <w:tcPr>
            <w:tcW w:w="503" w:type="pct"/>
            <w:shd w:val="clear" w:color="auto" w:fill="auto"/>
            <w:noWrap/>
          </w:tcPr>
          <w:p w14:paraId="2DD9EC76" w14:textId="77777777" w:rsidR="00A94652" w:rsidRPr="00EF5447" w:rsidRDefault="00A94652" w:rsidP="004F4539">
            <w:pPr>
              <w:pStyle w:val="TAC"/>
              <w:rPr>
                <w:rFonts w:cs="Arial"/>
                <w:lang w:eastAsia="ko-KR"/>
              </w:rPr>
            </w:pPr>
            <w:r w:rsidRPr="00EF5447">
              <w:rPr>
                <w:lang w:eastAsia="zh-TW"/>
              </w:rPr>
              <w:t>10</w:t>
            </w:r>
          </w:p>
        </w:tc>
        <w:tc>
          <w:tcPr>
            <w:tcW w:w="395" w:type="pct"/>
            <w:shd w:val="clear" w:color="auto" w:fill="auto"/>
            <w:noWrap/>
          </w:tcPr>
          <w:p w14:paraId="1C514648" w14:textId="77777777" w:rsidR="00A94652" w:rsidRPr="00EF5447" w:rsidRDefault="00A94652" w:rsidP="004F4539">
            <w:pPr>
              <w:pStyle w:val="TAC"/>
              <w:rPr>
                <w:rFonts w:cs="Arial"/>
                <w:lang w:eastAsia="ko-KR"/>
              </w:rPr>
            </w:pPr>
            <w:r w:rsidRPr="00EF5447">
              <w:rPr>
                <w:lang w:eastAsia="zh-TW"/>
              </w:rPr>
              <w:t>50</w:t>
            </w:r>
          </w:p>
        </w:tc>
        <w:tc>
          <w:tcPr>
            <w:tcW w:w="616" w:type="pct"/>
            <w:shd w:val="clear" w:color="auto" w:fill="auto"/>
            <w:noWrap/>
          </w:tcPr>
          <w:p w14:paraId="750202B5" w14:textId="77777777" w:rsidR="00A94652" w:rsidRPr="00EF5447" w:rsidRDefault="00A94652" w:rsidP="004F4539">
            <w:pPr>
              <w:pStyle w:val="TAC"/>
              <w:rPr>
                <w:rFonts w:cs="Arial"/>
                <w:lang w:eastAsia="ko-KR"/>
              </w:rPr>
            </w:pPr>
            <w:r w:rsidRPr="00EF5447">
              <w:rPr>
                <w:lang w:eastAsia="zh-TW"/>
              </w:rPr>
              <w:t>2632</w:t>
            </w:r>
          </w:p>
        </w:tc>
        <w:tc>
          <w:tcPr>
            <w:tcW w:w="478" w:type="pct"/>
            <w:shd w:val="clear" w:color="auto" w:fill="auto"/>
            <w:noWrap/>
          </w:tcPr>
          <w:p w14:paraId="692ECFB0" w14:textId="77777777" w:rsidR="00A94652" w:rsidRPr="00EF5447" w:rsidRDefault="00A94652" w:rsidP="004F4539">
            <w:pPr>
              <w:pStyle w:val="TAC"/>
              <w:rPr>
                <w:rFonts w:cs="Arial"/>
                <w:lang w:eastAsia="ko-KR"/>
              </w:rPr>
            </w:pPr>
            <w:r w:rsidRPr="00EF5447">
              <w:rPr>
                <w:lang w:eastAsia="zh-TW"/>
              </w:rPr>
              <w:t>N/A</w:t>
            </w:r>
          </w:p>
        </w:tc>
        <w:tc>
          <w:tcPr>
            <w:tcW w:w="491" w:type="pct"/>
          </w:tcPr>
          <w:p w14:paraId="43E28F8B" w14:textId="77777777" w:rsidR="00A94652" w:rsidRPr="00EF5447" w:rsidRDefault="00A94652" w:rsidP="004F4539">
            <w:pPr>
              <w:pStyle w:val="TAC"/>
              <w:rPr>
                <w:rFonts w:cs="Arial"/>
                <w:lang w:eastAsia="ko-KR"/>
              </w:rPr>
            </w:pPr>
            <w:r w:rsidRPr="00EF5447">
              <w:rPr>
                <w:lang w:eastAsia="zh-TW"/>
              </w:rPr>
              <w:t>N/A</w:t>
            </w:r>
          </w:p>
        </w:tc>
      </w:tr>
      <w:tr w:rsidR="00A94652" w:rsidRPr="00EF5447" w14:paraId="05FC2050" w14:textId="77777777" w:rsidTr="004F4539">
        <w:trPr>
          <w:trHeight w:val="187"/>
          <w:jc w:val="center"/>
        </w:trPr>
        <w:tc>
          <w:tcPr>
            <w:tcW w:w="1367" w:type="pct"/>
            <w:tcBorders>
              <w:top w:val="nil"/>
              <w:bottom w:val="single" w:sz="4" w:space="0" w:color="auto"/>
            </w:tcBorders>
            <w:shd w:val="clear" w:color="auto" w:fill="auto"/>
          </w:tcPr>
          <w:p w14:paraId="3803CD63" w14:textId="77777777" w:rsidR="00A94652" w:rsidRPr="00EF5447" w:rsidRDefault="00A94652" w:rsidP="004F4539">
            <w:pPr>
              <w:pStyle w:val="TAC"/>
              <w:rPr>
                <w:rFonts w:cs="Arial"/>
                <w:lang w:eastAsia="zh-CN"/>
              </w:rPr>
            </w:pPr>
          </w:p>
        </w:tc>
        <w:tc>
          <w:tcPr>
            <w:tcW w:w="563" w:type="pct"/>
            <w:shd w:val="clear" w:color="auto" w:fill="auto"/>
          </w:tcPr>
          <w:p w14:paraId="04EB3193" w14:textId="77777777" w:rsidR="00A94652" w:rsidRPr="00EF5447" w:rsidRDefault="00A94652" w:rsidP="004F4539">
            <w:pPr>
              <w:pStyle w:val="TAC"/>
              <w:rPr>
                <w:rFonts w:cs="Arial"/>
                <w:lang w:eastAsia="ko-KR"/>
              </w:rPr>
            </w:pPr>
            <w:r w:rsidRPr="00EF5447">
              <w:rPr>
                <w:lang w:eastAsia="zh-TW"/>
              </w:rPr>
              <w:t>n20</w:t>
            </w:r>
          </w:p>
        </w:tc>
        <w:tc>
          <w:tcPr>
            <w:tcW w:w="588" w:type="pct"/>
            <w:shd w:val="clear" w:color="auto" w:fill="auto"/>
            <w:noWrap/>
          </w:tcPr>
          <w:p w14:paraId="4DD98960" w14:textId="77777777" w:rsidR="00A94652" w:rsidRPr="00EF5447" w:rsidRDefault="00A94652" w:rsidP="004F4539">
            <w:pPr>
              <w:pStyle w:val="TAC"/>
              <w:rPr>
                <w:rFonts w:cs="Arial"/>
                <w:lang w:eastAsia="ko-KR"/>
              </w:rPr>
            </w:pPr>
            <w:r w:rsidRPr="00EF5447">
              <w:rPr>
                <w:lang w:eastAsia="zh-TW"/>
              </w:rPr>
              <w:t>851</w:t>
            </w:r>
          </w:p>
        </w:tc>
        <w:tc>
          <w:tcPr>
            <w:tcW w:w="503" w:type="pct"/>
            <w:shd w:val="clear" w:color="auto" w:fill="auto"/>
            <w:noWrap/>
          </w:tcPr>
          <w:p w14:paraId="2D7811D3" w14:textId="77777777" w:rsidR="00A94652" w:rsidRPr="00EF5447" w:rsidRDefault="00A94652" w:rsidP="004F4539">
            <w:pPr>
              <w:pStyle w:val="TAC"/>
              <w:rPr>
                <w:rFonts w:cs="Arial"/>
                <w:lang w:eastAsia="ko-KR"/>
              </w:rPr>
            </w:pPr>
            <w:r w:rsidRPr="00EF5447">
              <w:rPr>
                <w:lang w:eastAsia="zh-TW"/>
              </w:rPr>
              <w:t>5</w:t>
            </w:r>
          </w:p>
        </w:tc>
        <w:tc>
          <w:tcPr>
            <w:tcW w:w="395" w:type="pct"/>
            <w:shd w:val="clear" w:color="auto" w:fill="auto"/>
            <w:noWrap/>
          </w:tcPr>
          <w:p w14:paraId="72509F58" w14:textId="77777777" w:rsidR="00A94652" w:rsidRPr="00EF5447" w:rsidRDefault="00A94652" w:rsidP="004F4539">
            <w:pPr>
              <w:pStyle w:val="TAC"/>
              <w:rPr>
                <w:rFonts w:cs="Arial"/>
                <w:lang w:eastAsia="ko-KR"/>
              </w:rPr>
            </w:pPr>
            <w:r w:rsidRPr="00EF5447">
              <w:rPr>
                <w:lang w:eastAsia="zh-TW"/>
              </w:rPr>
              <w:t>25</w:t>
            </w:r>
          </w:p>
        </w:tc>
        <w:tc>
          <w:tcPr>
            <w:tcW w:w="616" w:type="pct"/>
            <w:shd w:val="clear" w:color="auto" w:fill="auto"/>
            <w:noWrap/>
          </w:tcPr>
          <w:p w14:paraId="19FDEF0D" w14:textId="77777777" w:rsidR="00A94652" w:rsidRPr="00EF5447" w:rsidRDefault="00A94652" w:rsidP="004F4539">
            <w:pPr>
              <w:pStyle w:val="TAC"/>
              <w:rPr>
                <w:rFonts w:cs="Arial"/>
                <w:lang w:eastAsia="ko-KR"/>
              </w:rPr>
            </w:pPr>
            <w:r w:rsidRPr="00EF5447">
              <w:rPr>
                <w:lang w:eastAsia="zh-TW"/>
              </w:rPr>
              <w:t>810</w:t>
            </w:r>
          </w:p>
        </w:tc>
        <w:tc>
          <w:tcPr>
            <w:tcW w:w="478" w:type="pct"/>
            <w:shd w:val="clear" w:color="auto" w:fill="auto"/>
            <w:noWrap/>
          </w:tcPr>
          <w:p w14:paraId="3DC897C5" w14:textId="77777777" w:rsidR="00A94652" w:rsidRPr="00EF5447" w:rsidRDefault="00A94652" w:rsidP="004F4539">
            <w:pPr>
              <w:pStyle w:val="TAC"/>
              <w:rPr>
                <w:rFonts w:cs="Arial"/>
                <w:lang w:eastAsia="ko-KR"/>
              </w:rPr>
            </w:pPr>
            <w:r w:rsidRPr="00EF5447">
              <w:rPr>
                <w:lang w:eastAsia="zh-TW"/>
              </w:rPr>
              <w:t>12</w:t>
            </w:r>
          </w:p>
        </w:tc>
        <w:tc>
          <w:tcPr>
            <w:tcW w:w="491" w:type="pct"/>
          </w:tcPr>
          <w:p w14:paraId="5373366F" w14:textId="77777777" w:rsidR="00A94652" w:rsidRPr="00EF5447" w:rsidRDefault="00A94652" w:rsidP="004F4539">
            <w:pPr>
              <w:pStyle w:val="TAC"/>
              <w:rPr>
                <w:rFonts w:cs="Arial"/>
                <w:lang w:eastAsia="ko-KR"/>
              </w:rPr>
            </w:pPr>
            <w:r w:rsidRPr="00EF5447">
              <w:rPr>
                <w:lang w:eastAsia="zh-TW"/>
              </w:rPr>
              <w:t>IMD3</w:t>
            </w:r>
            <w:r w:rsidRPr="00EF5447">
              <w:rPr>
                <w:vertAlign w:val="superscript"/>
                <w:lang w:eastAsia="zh-TW"/>
              </w:rPr>
              <w:t>3</w:t>
            </w:r>
          </w:p>
        </w:tc>
      </w:tr>
      <w:tr w:rsidR="00A94652" w:rsidRPr="00EF5447" w14:paraId="03AE6938" w14:textId="77777777" w:rsidTr="004F4539">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34704453" w14:textId="77777777" w:rsidR="00A94652" w:rsidRDefault="00A94652" w:rsidP="004F4539">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51FA04E2" w14:textId="77777777" w:rsidR="00A94652" w:rsidRPr="002D307D" w:rsidRDefault="00A94652" w:rsidP="004F4539">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F9A3F0B" w14:textId="77777777" w:rsidR="00A94652" w:rsidRPr="00EF5447" w:rsidRDefault="00A94652" w:rsidP="004F4539">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B718D3E" w14:textId="77777777" w:rsidR="00A94652" w:rsidRPr="00EF5447" w:rsidRDefault="00A94652" w:rsidP="004F4539">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E44744B" w14:textId="77777777" w:rsidR="00A94652" w:rsidRPr="00EF5447" w:rsidRDefault="00A94652" w:rsidP="004F4539">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32E22E3" w14:textId="77777777" w:rsidR="00A94652" w:rsidRPr="00EF5447" w:rsidRDefault="00A94652" w:rsidP="004F4539">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BFD166F" w14:textId="77777777" w:rsidR="00A94652" w:rsidRPr="00EF5447" w:rsidRDefault="00A94652" w:rsidP="004F4539">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7529476" w14:textId="77777777" w:rsidR="00A94652" w:rsidRPr="002D307D" w:rsidRDefault="00A94652" w:rsidP="004F4539">
            <w:pPr>
              <w:pStyle w:val="TAC"/>
              <w:rPr>
                <w:lang w:eastAsia="zh-TW"/>
              </w:rPr>
            </w:pPr>
            <w:r w:rsidRPr="002D307D">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661661AF" w14:textId="77777777" w:rsidR="00A94652" w:rsidRPr="00EF5447" w:rsidRDefault="00A94652" w:rsidP="004F4539">
            <w:pPr>
              <w:pStyle w:val="TAC"/>
              <w:rPr>
                <w:lang w:eastAsia="zh-TW"/>
              </w:rPr>
            </w:pPr>
            <w:r w:rsidRPr="002D307D">
              <w:rPr>
                <w:lang w:eastAsia="zh-TW"/>
              </w:rPr>
              <w:t>N/A</w:t>
            </w:r>
          </w:p>
        </w:tc>
      </w:tr>
      <w:tr w:rsidR="00A94652" w:rsidRPr="00EF5447" w14:paraId="3539E9CC" w14:textId="77777777" w:rsidTr="004F4539">
        <w:trPr>
          <w:trHeight w:val="187"/>
          <w:jc w:val="center"/>
        </w:trPr>
        <w:tc>
          <w:tcPr>
            <w:tcW w:w="1367" w:type="pct"/>
            <w:tcBorders>
              <w:top w:val="nil"/>
              <w:left w:val="single" w:sz="4" w:space="0" w:color="auto"/>
              <w:bottom w:val="nil"/>
              <w:right w:val="single" w:sz="4" w:space="0" w:color="auto"/>
            </w:tcBorders>
            <w:shd w:val="clear" w:color="auto" w:fill="auto"/>
          </w:tcPr>
          <w:p w14:paraId="5507395F" w14:textId="77777777" w:rsidR="00A94652" w:rsidRPr="002D307D" w:rsidRDefault="00A94652" w:rsidP="004F4539">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130DBEA" w14:textId="77777777" w:rsidR="00A94652" w:rsidRPr="00EF5447" w:rsidRDefault="00A94652" w:rsidP="004F4539">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A7150CA" w14:textId="77777777" w:rsidR="00A94652" w:rsidRPr="00EF5447" w:rsidRDefault="00A94652" w:rsidP="004F4539">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8351261" w14:textId="77777777" w:rsidR="00A94652" w:rsidRPr="00EF5447" w:rsidRDefault="00A94652" w:rsidP="004F4539">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70EC12B" w14:textId="77777777" w:rsidR="00A94652" w:rsidRPr="00EF5447" w:rsidRDefault="00A94652" w:rsidP="004F4539">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C1575BA" w14:textId="77777777" w:rsidR="00A94652" w:rsidRPr="00EF5447" w:rsidRDefault="00A94652" w:rsidP="004F4539">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E5211A6" w14:textId="77777777" w:rsidR="00A94652" w:rsidRPr="002D307D" w:rsidRDefault="00A94652" w:rsidP="004F4539">
            <w:pPr>
              <w:pStyle w:val="TAC"/>
              <w:rPr>
                <w:lang w:eastAsia="zh-TW"/>
              </w:rPr>
            </w:pPr>
            <w:r w:rsidRPr="002D307D">
              <w:rPr>
                <w:rFonts w:hint="eastAsia"/>
                <w:lang w:eastAsia="zh-TW"/>
              </w:rPr>
              <w:t>12</w:t>
            </w:r>
          </w:p>
        </w:tc>
        <w:tc>
          <w:tcPr>
            <w:tcW w:w="491" w:type="pct"/>
            <w:tcBorders>
              <w:top w:val="single" w:sz="4" w:space="0" w:color="auto"/>
              <w:left w:val="single" w:sz="4" w:space="0" w:color="auto"/>
              <w:bottom w:val="single" w:sz="4" w:space="0" w:color="auto"/>
              <w:right w:val="single" w:sz="4" w:space="0" w:color="auto"/>
            </w:tcBorders>
          </w:tcPr>
          <w:p w14:paraId="1D7BE62C" w14:textId="77777777" w:rsidR="00A94652" w:rsidRPr="00EF5447" w:rsidRDefault="00A94652" w:rsidP="004F4539">
            <w:pPr>
              <w:pStyle w:val="TAC"/>
              <w:rPr>
                <w:lang w:eastAsia="zh-TW"/>
              </w:rPr>
            </w:pPr>
            <w:r w:rsidRPr="002D307D">
              <w:rPr>
                <w:lang w:eastAsia="zh-TW"/>
              </w:rPr>
              <w:t>IMD33</w:t>
            </w:r>
          </w:p>
        </w:tc>
      </w:tr>
      <w:tr w:rsidR="00A94652" w:rsidRPr="00EF5447" w14:paraId="4439B2EF" w14:textId="77777777" w:rsidTr="004F4539">
        <w:trPr>
          <w:trHeight w:val="187"/>
          <w:jc w:val="center"/>
        </w:trPr>
        <w:tc>
          <w:tcPr>
            <w:tcW w:w="1367" w:type="pct"/>
            <w:tcBorders>
              <w:top w:val="nil"/>
              <w:left w:val="single" w:sz="4" w:space="0" w:color="auto"/>
              <w:bottom w:val="nil"/>
              <w:right w:val="single" w:sz="4" w:space="0" w:color="auto"/>
            </w:tcBorders>
            <w:shd w:val="clear" w:color="auto" w:fill="auto"/>
          </w:tcPr>
          <w:p w14:paraId="09CAF95A" w14:textId="77777777" w:rsidR="00A94652" w:rsidRPr="002D307D" w:rsidRDefault="00A94652" w:rsidP="004F4539">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ACC94B0" w14:textId="77777777" w:rsidR="00A94652" w:rsidRPr="00EF5447" w:rsidRDefault="00A94652" w:rsidP="004F4539">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570F71C" w14:textId="77777777" w:rsidR="00A94652" w:rsidRPr="00EF5447" w:rsidRDefault="00A94652" w:rsidP="004F4539">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9C4B879" w14:textId="77777777" w:rsidR="00A94652" w:rsidRPr="00EF5447" w:rsidRDefault="00A94652" w:rsidP="004F4539">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AE5E8DB" w14:textId="77777777" w:rsidR="00A94652" w:rsidRPr="00EF5447" w:rsidRDefault="00A94652" w:rsidP="004F4539">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122C671" w14:textId="77777777" w:rsidR="00A94652" w:rsidRPr="00EF5447" w:rsidRDefault="00A94652" w:rsidP="004F4539">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E23AF53" w14:textId="77777777" w:rsidR="00A94652" w:rsidRPr="002D307D" w:rsidRDefault="00A94652" w:rsidP="004F4539">
            <w:pPr>
              <w:pStyle w:val="TAC"/>
              <w:rPr>
                <w:lang w:eastAsia="zh-TW"/>
              </w:rPr>
            </w:pPr>
            <w:r w:rsidRPr="001D386E">
              <w:rPr>
                <w:rFonts w:hint="eastAsia"/>
                <w:lang w:eastAsia="zh-TW"/>
              </w:rPr>
              <w:t>2.5</w:t>
            </w:r>
          </w:p>
        </w:tc>
        <w:tc>
          <w:tcPr>
            <w:tcW w:w="491" w:type="pct"/>
            <w:tcBorders>
              <w:top w:val="single" w:sz="4" w:space="0" w:color="auto"/>
              <w:left w:val="single" w:sz="4" w:space="0" w:color="auto"/>
              <w:bottom w:val="single" w:sz="4" w:space="0" w:color="auto"/>
              <w:right w:val="single" w:sz="4" w:space="0" w:color="auto"/>
            </w:tcBorders>
          </w:tcPr>
          <w:p w14:paraId="5A09C790" w14:textId="77777777" w:rsidR="00A94652" w:rsidRPr="00EF5447" w:rsidRDefault="00A94652" w:rsidP="004F4539">
            <w:pPr>
              <w:pStyle w:val="TAC"/>
              <w:rPr>
                <w:lang w:eastAsia="zh-TW"/>
              </w:rPr>
            </w:pPr>
            <w:r w:rsidRPr="002D307D">
              <w:rPr>
                <w:lang w:eastAsia="zh-TW"/>
              </w:rPr>
              <w:t>IMD5</w:t>
            </w:r>
          </w:p>
        </w:tc>
      </w:tr>
      <w:tr w:rsidR="00A94652" w:rsidRPr="00EF5447" w14:paraId="1B101992" w14:textId="77777777" w:rsidTr="004F4539">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74924992" w14:textId="77777777" w:rsidR="00A94652" w:rsidRPr="002D307D" w:rsidRDefault="00A94652" w:rsidP="004F4539">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B1D6292" w14:textId="77777777" w:rsidR="00A94652" w:rsidRPr="00EF5447" w:rsidRDefault="00A94652" w:rsidP="004F4539">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15B50AF" w14:textId="77777777" w:rsidR="00A94652" w:rsidRPr="00EF5447" w:rsidRDefault="00A94652" w:rsidP="004F4539">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73314A7" w14:textId="77777777" w:rsidR="00A94652" w:rsidRPr="00EF5447" w:rsidRDefault="00A94652" w:rsidP="004F4539">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DAC24A9" w14:textId="77777777" w:rsidR="00A94652" w:rsidRPr="00EF5447" w:rsidRDefault="00A94652" w:rsidP="004F4539">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00720A4" w14:textId="77777777" w:rsidR="00A94652" w:rsidRPr="00EF5447" w:rsidRDefault="00A94652" w:rsidP="004F4539">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C7C04BA" w14:textId="77777777" w:rsidR="00A94652" w:rsidRPr="002D307D" w:rsidRDefault="00A94652" w:rsidP="004F4539">
            <w:pPr>
              <w:pStyle w:val="TAC"/>
              <w:rPr>
                <w:lang w:eastAsia="zh-TW"/>
              </w:rPr>
            </w:pPr>
            <w:r w:rsidRPr="001D386E">
              <w:rPr>
                <w:rFonts w:hint="eastAsia"/>
                <w:lang w:eastAsia="zh-TW"/>
              </w:rPr>
              <w:t>N/A</w:t>
            </w:r>
          </w:p>
        </w:tc>
        <w:tc>
          <w:tcPr>
            <w:tcW w:w="491" w:type="pct"/>
            <w:tcBorders>
              <w:top w:val="single" w:sz="4" w:space="0" w:color="auto"/>
              <w:left w:val="single" w:sz="4" w:space="0" w:color="auto"/>
              <w:bottom w:val="single" w:sz="4" w:space="0" w:color="auto"/>
              <w:right w:val="single" w:sz="4" w:space="0" w:color="auto"/>
            </w:tcBorders>
          </w:tcPr>
          <w:p w14:paraId="4CCE228B" w14:textId="77777777" w:rsidR="00A94652" w:rsidRPr="00EF5447" w:rsidRDefault="00A94652" w:rsidP="004F4539">
            <w:pPr>
              <w:pStyle w:val="TAC"/>
              <w:rPr>
                <w:lang w:eastAsia="zh-TW"/>
              </w:rPr>
            </w:pPr>
            <w:r w:rsidRPr="002D307D">
              <w:rPr>
                <w:lang w:eastAsia="zh-TW"/>
              </w:rPr>
              <w:t>N/A</w:t>
            </w:r>
          </w:p>
        </w:tc>
      </w:tr>
      <w:tr w:rsidR="00A94652" w:rsidRPr="00EF5447" w14:paraId="63912C03" w14:textId="77777777" w:rsidTr="004F4539">
        <w:trPr>
          <w:trHeight w:val="187"/>
          <w:jc w:val="center"/>
        </w:trPr>
        <w:tc>
          <w:tcPr>
            <w:tcW w:w="1367" w:type="pct"/>
            <w:tcBorders>
              <w:bottom w:val="nil"/>
            </w:tcBorders>
            <w:shd w:val="clear" w:color="auto" w:fill="auto"/>
          </w:tcPr>
          <w:p w14:paraId="53B1BF2B" w14:textId="77777777" w:rsidR="00A94652" w:rsidRPr="00EF5447" w:rsidRDefault="00A94652" w:rsidP="004F4539">
            <w:pPr>
              <w:pStyle w:val="TAC"/>
              <w:rPr>
                <w:rFonts w:eastAsia="PMingLiU" w:cs="Arial"/>
                <w:lang w:eastAsia="ja-JP"/>
              </w:rPr>
            </w:pPr>
            <w:r w:rsidRPr="00EF5447">
              <w:rPr>
                <w:rFonts w:cs="Arial"/>
                <w:lang w:eastAsia="zh-CN"/>
              </w:rPr>
              <w:t>DC_7_n40</w:t>
            </w:r>
          </w:p>
        </w:tc>
        <w:tc>
          <w:tcPr>
            <w:tcW w:w="563" w:type="pct"/>
            <w:shd w:val="clear" w:color="auto" w:fill="auto"/>
          </w:tcPr>
          <w:p w14:paraId="64FFB93F" w14:textId="77777777" w:rsidR="00A94652" w:rsidRPr="00EF5447" w:rsidRDefault="00A94652" w:rsidP="004F4539">
            <w:pPr>
              <w:pStyle w:val="TAC"/>
              <w:rPr>
                <w:rFonts w:cs="Arial"/>
                <w:lang w:eastAsia="zh-CN"/>
              </w:rPr>
            </w:pPr>
            <w:r w:rsidRPr="00EF5447">
              <w:rPr>
                <w:rFonts w:cs="Arial"/>
                <w:lang w:eastAsia="ko-KR"/>
              </w:rPr>
              <w:t>7</w:t>
            </w:r>
          </w:p>
        </w:tc>
        <w:tc>
          <w:tcPr>
            <w:tcW w:w="588" w:type="pct"/>
            <w:shd w:val="clear" w:color="auto" w:fill="auto"/>
            <w:noWrap/>
          </w:tcPr>
          <w:p w14:paraId="4172A3EB" w14:textId="77777777" w:rsidR="00A94652" w:rsidRPr="00EF5447" w:rsidRDefault="00A94652" w:rsidP="004F4539">
            <w:pPr>
              <w:pStyle w:val="TAC"/>
              <w:rPr>
                <w:rFonts w:eastAsia="PMingLiU" w:cs="Arial"/>
              </w:rPr>
            </w:pPr>
            <w:r w:rsidRPr="00EF5447">
              <w:rPr>
                <w:rFonts w:cs="Arial"/>
                <w:lang w:eastAsia="ko-KR"/>
              </w:rPr>
              <w:t>2510</w:t>
            </w:r>
          </w:p>
        </w:tc>
        <w:tc>
          <w:tcPr>
            <w:tcW w:w="503" w:type="pct"/>
            <w:shd w:val="clear" w:color="auto" w:fill="auto"/>
            <w:noWrap/>
          </w:tcPr>
          <w:p w14:paraId="660735C7" w14:textId="77777777" w:rsidR="00A94652" w:rsidRPr="00EF5447" w:rsidRDefault="00A94652" w:rsidP="004F4539">
            <w:pPr>
              <w:pStyle w:val="TAC"/>
              <w:rPr>
                <w:rFonts w:eastAsia="PMingLiU" w:cs="Arial"/>
              </w:rPr>
            </w:pPr>
            <w:r w:rsidRPr="00EF5447">
              <w:rPr>
                <w:rFonts w:cs="Arial"/>
                <w:lang w:eastAsia="ko-KR"/>
              </w:rPr>
              <w:t>5</w:t>
            </w:r>
          </w:p>
        </w:tc>
        <w:tc>
          <w:tcPr>
            <w:tcW w:w="395" w:type="pct"/>
            <w:shd w:val="clear" w:color="auto" w:fill="auto"/>
            <w:noWrap/>
          </w:tcPr>
          <w:p w14:paraId="3DA6F11B" w14:textId="77777777" w:rsidR="00A94652" w:rsidRPr="00EF5447" w:rsidRDefault="00A94652" w:rsidP="004F4539">
            <w:pPr>
              <w:pStyle w:val="TAC"/>
              <w:rPr>
                <w:rFonts w:eastAsia="PMingLiU" w:cs="Arial"/>
              </w:rPr>
            </w:pPr>
            <w:r w:rsidRPr="00EF5447">
              <w:rPr>
                <w:rFonts w:cs="Arial"/>
                <w:lang w:eastAsia="ko-KR"/>
              </w:rPr>
              <w:t>25</w:t>
            </w:r>
          </w:p>
        </w:tc>
        <w:tc>
          <w:tcPr>
            <w:tcW w:w="616" w:type="pct"/>
            <w:shd w:val="clear" w:color="auto" w:fill="auto"/>
            <w:noWrap/>
          </w:tcPr>
          <w:p w14:paraId="487C5C2B" w14:textId="77777777" w:rsidR="00A94652" w:rsidRPr="00EF5447" w:rsidRDefault="00A94652" w:rsidP="004F4539">
            <w:pPr>
              <w:pStyle w:val="TAC"/>
              <w:rPr>
                <w:rFonts w:eastAsia="PMingLiU" w:cs="Arial"/>
              </w:rPr>
            </w:pPr>
            <w:r w:rsidRPr="00EF5447">
              <w:rPr>
                <w:rFonts w:cs="Arial"/>
                <w:lang w:eastAsia="ko-KR"/>
              </w:rPr>
              <w:t>2630</w:t>
            </w:r>
          </w:p>
        </w:tc>
        <w:tc>
          <w:tcPr>
            <w:tcW w:w="478" w:type="pct"/>
            <w:shd w:val="clear" w:color="auto" w:fill="auto"/>
            <w:noWrap/>
          </w:tcPr>
          <w:p w14:paraId="65E8C2C6" w14:textId="77777777" w:rsidR="00A94652" w:rsidRPr="00EF5447" w:rsidRDefault="00A94652" w:rsidP="004F4539">
            <w:pPr>
              <w:pStyle w:val="TAC"/>
              <w:rPr>
                <w:rFonts w:cs="Arial"/>
                <w:lang w:eastAsia="zh-CN"/>
              </w:rPr>
            </w:pPr>
            <w:r w:rsidRPr="00EF5447">
              <w:rPr>
                <w:rFonts w:cs="Arial"/>
                <w:lang w:eastAsia="ko-KR"/>
              </w:rPr>
              <w:t>23</w:t>
            </w:r>
          </w:p>
        </w:tc>
        <w:tc>
          <w:tcPr>
            <w:tcW w:w="491" w:type="pct"/>
          </w:tcPr>
          <w:p w14:paraId="2D850803" w14:textId="77777777" w:rsidR="00A94652" w:rsidRPr="00EF5447" w:rsidRDefault="00A94652" w:rsidP="004F4539">
            <w:pPr>
              <w:pStyle w:val="TAC"/>
              <w:rPr>
                <w:rFonts w:eastAsia="Malgun Gothic" w:cs="Arial"/>
                <w:lang w:eastAsia="ko-KR"/>
              </w:rPr>
            </w:pPr>
            <w:r w:rsidRPr="00EF5447">
              <w:rPr>
                <w:rFonts w:cs="Arial"/>
                <w:lang w:eastAsia="ko-KR"/>
              </w:rPr>
              <w:t>IMD3</w:t>
            </w:r>
          </w:p>
        </w:tc>
      </w:tr>
      <w:tr w:rsidR="00A94652" w:rsidRPr="00EF5447" w14:paraId="2B8D4419" w14:textId="77777777" w:rsidTr="004F4539">
        <w:trPr>
          <w:trHeight w:val="187"/>
          <w:jc w:val="center"/>
        </w:trPr>
        <w:tc>
          <w:tcPr>
            <w:tcW w:w="1367" w:type="pct"/>
            <w:tcBorders>
              <w:top w:val="nil"/>
              <w:bottom w:val="single" w:sz="4" w:space="0" w:color="auto"/>
            </w:tcBorders>
            <w:shd w:val="clear" w:color="auto" w:fill="auto"/>
          </w:tcPr>
          <w:p w14:paraId="53524F86" w14:textId="77777777" w:rsidR="00A94652" w:rsidRPr="00EF5447" w:rsidRDefault="00A94652" w:rsidP="004F4539">
            <w:pPr>
              <w:pStyle w:val="TAC"/>
              <w:rPr>
                <w:rFonts w:eastAsia="PMingLiU" w:cs="Arial"/>
                <w:lang w:eastAsia="ja-JP"/>
              </w:rPr>
            </w:pPr>
          </w:p>
        </w:tc>
        <w:tc>
          <w:tcPr>
            <w:tcW w:w="563" w:type="pct"/>
            <w:shd w:val="clear" w:color="auto" w:fill="auto"/>
          </w:tcPr>
          <w:p w14:paraId="17C198C1" w14:textId="77777777" w:rsidR="00A94652" w:rsidRPr="00EF5447" w:rsidRDefault="00A94652" w:rsidP="004F4539">
            <w:pPr>
              <w:pStyle w:val="TAC"/>
              <w:rPr>
                <w:rFonts w:cs="Arial"/>
                <w:lang w:eastAsia="zh-CN"/>
              </w:rPr>
            </w:pPr>
            <w:r w:rsidRPr="00EF5447">
              <w:rPr>
                <w:rFonts w:cs="Arial"/>
              </w:rPr>
              <w:t>n40</w:t>
            </w:r>
          </w:p>
        </w:tc>
        <w:tc>
          <w:tcPr>
            <w:tcW w:w="588" w:type="pct"/>
            <w:shd w:val="clear" w:color="auto" w:fill="auto"/>
            <w:noWrap/>
          </w:tcPr>
          <w:p w14:paraId="790DEC1E" w14:textId="77777777" w:rsidR="00A94652" w:rsidRPr="00EF5447" w:rsidRDefault="00A94652" w:rsidP="004F4539">
            <w:pPr>
              <w:pStyle w:val="TAC"/>
              <w:rPr>
                <w:rFonts w:eastAsia="PMingLiU" w:cs="Arial"/>
              </w:rPr>
            </w:pPr>
            <w:r w:rsidRPr="00EF5447">
              <w:rPr>
                <w:rFonts w:cs="Arial"/>
                <w:lang w:eastAsia="ko-KR"/>
              </w:rPr>
              <w:t>2390</w:t>
            </w:r>
          </w:p>
        </w:tc>
        <w:tc>
          <w:tcPr>
            <w:tcW w:w="503" w:type="pct"/>
            <w:shd w:val="clear" w:color="auto" w:fill="auto"/>
            <w:noWrap/>
          </w:tcPr>
          <w:p w14:paraId="26282A18" w14:textId="77777777" w:rsidR="00A94652" w:rsidRPr="00EF5447" w:rsidRDefault="00A94652" w:rsidP="004F4539">
            <w:pPr>
              <w:pStyle w:val="TAC"/>
              <w:rPr>
                <w:rFonts w:eastAsia="PMingLiU" w:cs="Arial"/>
              </w:rPr>
            </w:pPr>
            <w:r w:rsidRPr="00EF5447">
              <w:rPr>
                <w:rFonts w:cs="Arial"/>
                <w:lang w:eastAsia="ko-KR"/>
              </w:rPr>
              <w:t>5</w:t>
            </w:r>
          </w:p>
        </w:tc>
        <w:tc>
          <w:tcPr>
            <w:tcW w:w="395" w:type="pct"/>
            <w:shd w:val="clear" w:color="auto" w:fill="auto"/>
            <w:noWrap/>
          </w:tcPr>
          <w:p w14:paraId="6DE3A379" w14:textId="77777777" w:rsidR="00A94652" w:rsidRPr="00EF5447" w:rsidRDefault="00A94652" w:rsidP="004F4539">
            <w:pPr>
              <w:pStyle w:val="TAC"/>
              <w:rPr>
                <w:rFonts w:eastAsia="PMingLiU" w:cs="Arial"/>
              </w:rPr>
            </w:pPr>
            <w:r w:rsidRPr="00EF5447">
              <w:rPr>
                <w:rFonts w:cs="Arial"/>
                <w:lang w:eastAsia="ko-KR"/>
              </w:rPr>
              <w:t>25</w:t>
            </w:r>
          </w:p>
        </w:tc>
        <w:tc>
          <w:tcPr>
            <w:tcW w:w="616" w:type="pct"/>
            <w:shd w:val="clear" w:color="auto" w:fill="auto"/>
            <w:noWrap/>
          </w:tcPr>
          <w:p w14:paraId="5103411B" w14:textId="77777777" w:rsidR="00A94652" w:rsidRPr="00EF5447" w:rsidRDefault="00A94652" w:rsidP="004F4539">
            <w:pPr>
              <w:pStyle w:val="TAC"/>
              <w:rPr>
                <w:rFonts w:eastAsia="PMingLiU" w:cs="Arial"/>
              </w:rPr>
            </w:pPr>
            <w:r w:rsidRPr="00EF5447">
              <w:rPr>
                <w:rFonts w:cs="Arial"/>
                <w:lang w:eastAsia="ko-KR"/>
              </w:rPr>
              <w:t>2390</w:t>
            </w:r>
          </w:p>
        </w:tc>
        <w:tc>
          <w:tcPr>
            <w:tcW w:w="478" w:type="pct"/>
            <w:shd w:val="clear" w:color="auto" w:fill="auto"/>
            <w:noWrap/>
          </w:tcPr>
          <w:p w14:paraId="04E5953C" w14:textId="77777777" w:rsidR="00A94652" w:rsidRPr="00EF5447" w:rsidRDefault="00A94652" w:rsidP="004F4539">
            <w:pPr>
              <w:pStyle w:val="TAC"/>
              <w:rPr>
                <w:rFonts w:cs="Arial"/>
                <w:lang w:eastAsia="zh-CN"/>
              </w:rPr>
            </w:pPr>
            <w:r w:rsidRPr="00EF5447">
              <w:rPr>
                <w:rFonts w:cs="Arial"/>
                <w:lang w:eastAsia="ko-KR"/>
              </w:rPr>
              <w:t>N/A</w:t>
            </w:r>
          </w:p>
        </w:tc>
        <w:tc>
          <w:tcPr>
            <w:tcW w:w="491" w:type="pct"/>
          </w:tcPr>
          <w:p w14:paraId="769ACBE7" w14:textId="77777777" w:rsidR="00A94652" w:rsidRPr="00EF5447" w:rsidRDefault="00A94652" w:rsidP="004F4539">
            <w:pPr>
              <w:pStyle w:val="TAC"/>
              <w:rPr>
                <w:rFonts w:eastAsia="Malgun Gothic" w:cs="Arial"/>
                <w:lang w:eastAsia="ko-KR"/>
              </w:rPr>
            </w:pPr>
            <w:r w:rsidRPr="00EF5447">
              <w:rPr>
                <w:rFonts w:cs="Arial"/>
                <w:lang w:eastAsia="ko-KR"/>
              </w:rPr>
              <w:t>N/A</w:t>
            </w:r>
          </w:p>
        </w:tc>
      </w:tr>
      <w:tr w:rsidR="00A94652" w:rsidRPr="00EF5447" w14:paraId="00D7E755" w14:textId="77777777" w:rsidTr="004F4539">
        <w:trPr>
          <w:trHeight w:val="187"/>
          <w:jc w:val="center"/>
        </w:trPr>
        <w:tc>
          <w:tcPr>
            <w:tcW w:w="1367" w:type="pct"/>
            <w:tcBorders>
              <w:bottom w:val="nil"/>
            </w:tcBorders>
            <w:shd w:val="clear" w:color="auto" w:fill="auto"/>
          </w:tcPr>
          <w:p w14:paraId="657A2B34" w14:textId="77777777" w:rsidR="00A94652" w:rsidRPr="00EF5447" w:rsidRDefault="00A94652" w:rsidP="004F4539">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1AD8459B" w14:textId="77777777" w:rsidR="00A94652" w:rsidRPr="00EF5447" w:rsidRDefault="00A94652" w:rsidP="004F4539">
            <w:pPr>
              <w:pStyle w:val="TAC"/>
              <w:rPr>
                <w:rFonts w:cs="Arial"/>
                <w:lang w:eastAsia="zh-CN"/>
              </w:rPr>
            </w:pPr>
            <w:r w:rsidRPr="00EF5447">
              <w:rPr>
                <w:rFonts w:cs="Arial"/>
                <w:lang w:eastAsia="zh-CN"/>
              </w:rPr>
              <w:t>DC_7A-7A_n66A</w:t>
            </w:r>
          </w:p>
          <w:p w14:paraId="75F30B5F" w14:textId="77777777" w:rsidR="00A94652" w:rsidRPr="00EF5447" w:rsidRDefault="00A94652" w:rsidP="004F4539">
            <w:pPr>
              <w:pStyle w:val="TAC"/>
            </w:pPr>
            <w:r w:rsidRPr="00EF5447">
              <w:rPr>
                <w:rFonts w:cs="Arial"/>
                <w:lang w:eastAsia="zh-CN"/>
              </w:rPr>
              <w:t>DC_7C_n66A</w:t>
            </w:r>
          </w:p>
        </w:tc>
        <w:tc>
          <w:tcPr>
            <w:tcW w:w="563" w:type="pct"/>
            <w:shd w:val="clear" w:color="auto" w:fill="auto"/>
          </w:tcPr>
          <w:p w14:paraId="080820F8" w14:textId="77777777" w:rsidR="00A94652" w:rsidRPr="00EF5447" w:rsidRDefault="00A94652" w:rsidP="004F4539">
            <w:pPr>
              <w:pStyle w:val="TAC"/>
              <w:rPr>
                <w:rFonts w:eastAsia="MS Mincho"/>
              </w:rPr>
            </w:pPr>
            <w:r w:rsidRPr="00EF5447">
              <w:rPr>
                <w:rFonts w:cs="Arial"/>
                <w:lang w:eastAsia="zh-CN"/>
              </w:rPr>
              <w:t>7</w:t>
            </w:r>
          </w:p>
        </w:tc>
        <w:tc>
          <w:tcPr>
            <w:tcW w:w="588" w:type="pct"/>
            <w:shd w:val="clear" w:color="auto" w:fill="auto"/>
            <w:noWrap/>
          </w:tcPr>
          <w:p w14:paraId="3AE57B79" w14:textId="77777777" w:rsidR="00A94652" w:rsidRPr="00EF5447" w:rsidRDefault="00A94652" w:rsidP="004F4539">
            <w:pPr>
              <w:pStyle w:val="TAC"/>
            </w:pPr>
            <w:r w:rsidRPr="00EF5447">
              <w:rPr>
                <w:rFonts w:eastAsia="PMingLiU" w:cs="Arial"/>
              </w:rPr>
              <w:t>2535</w:t>
            </w:r>
          </w:p>
        </w:tc>
        <w:tc>
          <w:tcPr>
            <w:tcW w:w="503" w:type="pct"/>
            <w:shd w:val="clear" w:color="auto" w:fill="auto"/>
            <w:noWrap/>
          </w:tcPr>
          <w:p w14:paraId="10BE9F56" w14:textId="77777777" w:rsidR="00A94652" w:rsidRPr="00EF5447" w:rsidRDefault="00A94652" w:rsidP="004F4539">
            <w:pPr>
              <w:pStyle w:val="TAC"/>
              <w:rPr>
                <w:rFonts w:eastAsia="MS Mincho"/>
              </w:rPr>
            </w:pPr>
            <w:r w:rsidRPr="00EF5447">
              <w:rPr>
                <w:rFonts w:eastAsia="PMingLiU" w:cs="Arial"/>
              </w:rPr>
              <w:t>10</w:t>
            </w:r>
          </w:p>
        </w:tc>
        <w:tc>
          <w:tcPr>
            <w:tcW w:w="395" w:type="pct"/>
            <w:shd w:val="clear" w:color="auto" w:fill="auto"/>
            <w:noWrap/>
          </w:tcPr>
          <w:p w14:paraId="7BF35991" w14:textId="77777777" w:rsidR="00A94652" w:rsidRPr="00EF5447" w:rsidRDefault="00A94652" w:rsidP="004F4539">
            <w:pPr>
              <w:pStyle w:val="TAC"/>
            </w:pPr>
            <w:r w:rsidRPr="00EF5447">
              <w:rPr>
                <w:rFonts w:eastAsia="PMingLiU" w:cs="Arial"/>
              </w:rPr>
              <w:t>5</w:t>
            </w:r>
            <w:r w:rsidRPr="00EF5447">
              <w:rPr>
                <w:rFonts w:cs="Arial"/>
                <w:lang w:eastAsia="zh-CN"/>
              </w:rPr>
              <w:t>0</w:t>
            </w:r>
          </w:p>
        </w:tc>
        <w:tc>
          <w:tcPr>
            <w:tcW w:w="616" w:type="pct"/>
            <w:shd w:val="clear" w:color="auto" w:fill="auto"/>
            <w:noWrap/>
          </w:tcPr>
          <w:p w14:paraId="41BFF9C6" w14:textId="77777777" w:rsidR="00A94652" w:rsidRPr="00EF5447" w:rsidRDefault="00A94652" w:rsidP="004F4539">
            <w:pPr>
              <w:pStyle w:val="TAC"/>
            </w:pPr>
            <w:r w:rsidRPr="00EF5447">
              <w:rPr>
                <w:rFonts w:eastAsia="PMingLiU" w:cs="Arial"/>
              </w:rPr>
              <w:t>2655</w:t>
            </w:r>
          </w:p>
        </w:tc>
        <w:tc>
          <w:tcPr>
            <w:tcW w:w="478" w:type="pct"/>
            <w:shd w:val="clear" w:color="auto" w:fill="auto"/>
            <w:noWrap/>
          </w:tcPr>
          <w:p w14:paraId="7CDE028F" w14:textId="77777777" w:rsidR="00A94652" w:rsidRPr="00EF5447" w:rsidRDefault="00A94652" w:rsidP="004F4539">
            <w:pPr>
              <w:pStyle w:val="TAC"/>
            </w:pPr>
            <w:r w:rsidRPr="00EF5447">
              <w:rPr>
                <w:rFonts w:cs="Arial"/>
                <w:lang w:eastAsia="zh-CN"/>
              </w:rPr>
              <w:t>15</w:t>
            </w:r>
          </w:p>
        </w:tc>
        <w:tc>
          <w:tcPr>
            <w:tcW w:w="491" w:type="pct"/>
          </w:tcPr>
          <w:p w14:paraId="6C151BC9" w14:textId="77777777" w:rsidR="00A94652" w:rsidRPr="00EF5447" w:rsidRDefault="00A94652" w:rsidP="004F4539">
            <w:pPr>
              <w:pStyle w:val="TAC"/>
            </w:pPr>
            <w:r>
              <w:rPr>
                <w:rFonts w:cs="Arial" w:hint="eastAsia"/>
                <w:lang w:val="en-US" w:eastAsia="zh-CN"/>
              </w:rPr>
              <w:t>IMD4</w:t>
            </w:r>
          </w:p>
        </w:tc>
      </w:tr>
      <w:tr w:rsidR="00A94652" w:rsidRPr="00EF5447" w14:paraId="2510603A" w14:textId="77777777" w:rsidTr="004F4539">
        <w:trPr>
          <w:trHeight w:val="187"/>
          <w:jc w:val="center"/>
        </w:trPr>
        <w:tc>
          <w:tcPr>
            <w:tcW w:w="1367" w:type="pct"/>
            <w:tcBorders>
              <w:top w:val="nil"/>
              <w:bottom w:val="single" w:sz="4" w:space="0" w:color="auto"/>
            </w:tcBorders>
            <w:shd w:val="clear" w:color="auto" w:fill="auto"/>
          </w:tcPr>
          <w:p w14:paraId="75D25E59" w14:textId="77777777" w:rsidR="00A94652" w:rsidRPr="00EF5447" w:rsidRDefault="00A94652" w:rsidP="004F4539">
            <w:pPr>
              <w:pStyle w:val="TAC"/>
            </w:pPr>
          </w:p>
        </w:tc>
        <w:tc>
          <w:tcPr>
            <w:tcW w:w="563" w:type="pct"/>
            <w:shd w:val="clear" w:color="auto" w:fill="auto"/>
          </w:tcPr>
          <w:p w14:paraId="227A7E90" w14:textId="77777777" w:rsidR="00A94652" w:rsidRPr="00EF5447" w:rsidRDefault="00A94652" w:rsidP="004F4539">
            <w:pPr>
              <w:pStyle w:val="TAC"/>
              <w:rPr>
                <w:rFonts w:eastAsia="MS Mincho"/>
              </w:rPr>
            </w:pPr>
            <w:r w:rsidRPr="00EF5447">
              <w:rPr>
                <w:rFonts w:cs="Arial"/>
                <w:lang w:eastAsia="zh-CN"/>
              </w:rPr>
              <w:t>n66</w:t>
            </w:r>
          </w:p>
        </w:tc>
        <w:tc>
          <w:tcPr>
            <w:tcW w:w="588" w:type="pct"/>
            <w:shd w:val="clear" w:color="auto" w:fill="auto"/>
            <w:noWrap/>
          </w:tcPr>
          <w:p w14:paraId="50560D7D" w14:textId="77777777" w:rsidR="00A94652" w:rsidRPr="00EF5447" w:rsidRDefault="00A94652" w:rsidP="004F4539">
            <w:pPr>
              <w:pStyle w:val="TAC"/>
            </w:pPr>
            <w:r w:rsidRPr="00EF5447">
              <w:rPr>
                <w:rFonts w:cs="Arial"/>
                <w:lang w:eastAsia="zh-CN"/>
              </w:rPr>
              <w:t>1730</w:t>
            </w:r>
          </w:p>
        </w:tc>
        <w:tc>
          <w:tcPr>
            <w:tcW w:w="503" w:type="pct"/>
            <w:shd w:val="clear" w:color="auto" w:fill="auto"/>
            <w:noWrap/>
          </w:tcPr>
          <w:p w14:paraId="10505093" w14:textId="77777777" w:rsidR="00A94652" w:rsidRPr="00EF5447" w:rsidRDefault="00A94652" w:rsidP="004F4539">
            <w:pPr>
              <w:pStyle w:val="TAC"/>
              <w:rPr>
                <w:rFonts w:eastAsia="MS Mincho"/>
              </w:rPr>
            </w:pPr>
            <w:r w:rsidRPr="00EF5447">
              <w:rPr>
                <w:rFonts w:cs="Arial"/>
                <w:lang w:eastAsia="zh-CN"/>
              </w:rPr>
              <w:t>5</w:t>
            </w:r>
          </w:p>
        </w:tc>
        <w:tc>
          <w:tcPr>
            <w:tcW w:w="395" w:type="pct"/>
            <w:shd w:val="clear" w:color="auto" w:fill="auto"/>
            <w:noWrap/>
          </w:tcPr>
          <w:p w14:paraId="742FDAE9" w14:textId="77777777" w:rsidR="00A94652" w:rsidRPr="00EF5447" w:rsidRDefault="00A94652" w:rsidP="004F4539">
            <w:pPr>
              <w:pStyle w:val="TAC"/>
            </w:pPr>
            <w:r w:rsidRPr="00EF5447">
              <w:rPr>
                <w:rFonts w:cs="Arial"/>
                <w:lang w:eastAsia="zh-CN"/>
              </w:rPr>
              <w:t>25</w:t>
            </w:r>
          </w:p>
        </w:tc>
        <w:tc>
          <w:tcPr>
            <w:tcW w:w="616" w:type="pct"/>
            <w:shd w:val="clear" w:color="auto" w:fill="auto"/>
            <w:noWrap/>
          </w:tcPr>
          <w:p w14:paraId="6AEE0FBB" w14:textId="77777777" w:rsidR="00A94652" w:rsidRPr="00EF5447" w:rsidRDefault="00A94652" w:rsidP="004F4539">
            <w:pPr>
              <w:pStyle w:val="TAC"/>
            </w:pPr>
            <w:r w:rsidRPr="00EF5447">
              <w:rPr>
                <w:rFonts w:cs="Arial"/>
                <w:lang w:eastAsia="zh-CN"/>
              </w:rPr>
              <w:t>2130</w:t>
            </w:r>
          </w:p>
        </w:tc>
        <w:tc>
          <w:tcPr>
            <w:tcW w:w="478" w:type="pct"/>
            <w:shd w:val="clear" w:color="auto" w:fill="auto"/>
            <w:noWrap/>
          </w:tcPr>
          <w:p w14:paraId="49DE7923" w14:textId="77777777" w:rsidR="00A94652" w:rsidRPr="00EF5447" w:rsidRDefault="00A94652" w:rsidP="004F4539">
            <w:pPr>
              <w:pStyle w:val="TAC"/>
            </w:pPr>
            <w:r w:rsidRPr="00EF5447">
              <w:rPr>
                <w:rFonts w:cs="Arial"/>
                <w:lang w:eastAsia="zh-CN"/>
              </w:rPr>
              <w:t>N/A</w:t>
            </w:r>
          </w:p>
        </w:tc>
        <w:tc>
          <w:tcPr>
            <w:tcW w:w="491" w:type="pct"/>
          </w:tcPr>
          <w:p w14:paraId="76DA0575" w14:textId="77777777" w:rsidR="00A94652" w:rsidRPr="00EF5447" w:rsidRDefault="00A94652" w:rsidP="004F4539">
            <w:pPr>
              <w:pStyle w:val="TAC"/>
            </w:pPr>
            <w:r w:rsidRPr="00EF5447">
              <w:rPr>
                <w:rFonts w:cs="Arial"/>
                <w:lang w:eastAsia="zh-CN"/>
              </w:rPr>
              <w:t>N/A</w:t>
            </w:r>
          </w:p>
        </w:tc>
      </w:tr>
      <w:tr w:rsidR="00A94652" w:rsidRPr="00EF5447" w14:paraId="08E7D91C" w14:textId="77777777" w:rsidTr="004F4539">
        <w:trPr>
          <w:trHeight w:val="187"/>
          <w:jc w:val="center"/>
        </w:trPr>
        <w:tc>
          <w:tcPr>
            <w:tcW w:w="1367" w:type="pct"/>
            <w:tcBorders>
              <w:bottom w:val="nil"/>
            </w:tcBorders>
            <w:shd w:val="clear" w:color="auto" w:fill="auto"/>
          </w:tcPr>
          <w:p w14:paraId="00485B54" w14:textId="77777777" w:rsidR="00A94652" w:rsidRPr="00EF5447" w:rsidRDefault="00A94652" w:rsidP="004F4539">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72E45937" w14:textId="77777777" w:rsidR="00A94652" w:rsidRDefault="00A94652" w:rsidP="004F4539">
            <w:pPr>
              <w:pStyle w:val="TAC"/>
              <w:rPr>
                <w:lang w:eastAsia="zh-TW"/>
              </w:rPr>
            </w:pPr>
            <w:r w:rsidRPr="00EF5447">
              <w:rPr>
                <w:lang w:eastAsia="zh-CN"/>
              </w:rPr>
              <w:t>DC_7A-7A_n77(2A)</w:t>
            </w:r>
          </w:p>
          <w:p w14:paraId="3D3F798F" w14:textId="77777777" w:rsidR="00A94652" w:rsidRPr="00EF5447" w:rsidRDefault="00A94652" w:rsidP="004F4539">
            <w:pPr>
              <w:pStyle w:val="TAC"/>
              <w:rPr>
                <w:lang w:eastAsia="zh-CN"/>
              </w:rPr>
            </w:pPr>
            <w:r w:rsidRPr="00EF5447">
              <w:rPr>
                <w:lang w:eastAsia="zh-CN"/>
              </w:rPr>
              <w:t>DC_7A-7A_n77(</w:t>
            </w:r>
            <w:r>
              <w:rPr>
                <w:lang w:eastAsia="zh-CN"/>
              </w:rPr>
              <w:t>3</w:t>
            </w:r>
            <w:r w:rsidRPr="00EF5447">
              <w:rPr>
                <w:lang w:eastAsia="zh-CN"/>
              </w:rPr>
              <w:t>A)</w:t>
            </w:r>
          </w:p>
          <w:p w14:paraId="47273E70" w14:textId="77777777" w:rsidR="00A94652" w:rsidRDefault="00A94652" w:rsidP="004F4539">
            <w:pPr>
              <w:pStyle w:val="TAC"/>
              <w:rPr>
                <w:lang w:eastAsia="zh-TW"/>
              </w:rPr>
            </w:pPr>
            <w:r w:rsidRPr="00EF5447">
              <w:rPr>
                <w:lang w:eastAsia="zh-CN"/>
              </w:rPr>
              <w:t>DC_7A_n77(2A)</w:t>
            </w:r>
          </w:p>
          <w:p w14:paraId="47932036" w14:textId="77777777" w:rsidR="00A94652" w:rsidRPr="00EF5447" w:rsidRDefault="00A94652" w:rsidP="004F4539">
            <w:pPr>
              <w:pStyle w:val="TAC"/>
              <w:rPr>
                <w:lang w:eastAsia="zh-CN"/>
              </w:rPr>
            </w:pPr>
            <w:r w:rsidRPr="00EF5447">
              <w:rPr>
                <w:lang w:eastAsia="zh-CN"/>
              </w:rPr>
              <w:t>DC_7A_n77(</w:t>
            </w:r>
            <w:r>
              <w:rPr>
                <w:lang w:eastAsia="zh-CN"/>
              </w:rPr>
              <w:t>3</w:t>
            </w:r>
            <w:r w:rsidRPr="00EF5447">
              <w:rPr>
                <w:lang w:eastAsia="zh-CN"/>
              </w:rPr>
              <w:t>A)</w:t>
            </w:r>
          </w:p>
          <w:p w14:paraId="72478311" w14:textId="77777777" w:rsidR="00A94652" w:rsidRPr="00EF5447" w:rsidRDefault="00A94652" w:rsidP="004F4539">
            <w:pPr>
              <w:pStyle w:val="TAC"/>
              <w:rPr>
                <w:lang w:eastAsia="zh-CN"/>
              </w:rPr>
            </w:pPr>
            <w:r w:rsidRPr="00EF5447">
              <w:rPr>
                <w:lang w:eastAsia="zh-CN"/>
              </w:rPr>
              <w:t>DC_7C_n77A</w:t>
            </w:r>
          </w:p>
          <w:p w14:paraId="3C7C2002" w14:textId="77777777" w:rsidR="00A94652" w:rsidRPr="00EF5447" w:rsidRDefault="00A94652" w:rsidP="004F4539">
            <w:pPr>
              <w:pStyle w:val="TAC"/>
            </w:pPr>
            <w:r w:rsidRPr="00EF5447">
              <w:rPr>
                <w:lang w:eastAsia="zh-CN"/>
              </w:rPr>
              <w:t>DC_7C_n77(2A)</w:t>
            </w:r>
          </w:p>
        </w:tc>
        <w:tc>
          <w:tcPr>
            <w:tcW w:w="563" w:type="pct"/>
            <w:shd w:val="clear" w:color="auto" w:fill="auto"/>
          </w:tcPr>
          <w:p w14:paraId="00E4B7E2" w14:textId="77777777" w:rsidR="00A94652" w:rsidRPr="00EF5447" w:rsidRDefault="00A94652" w:rsidP="004F4539">
            <w:pPr>
              <w:pStyle w:val="TAC"/>
              <w:rPr>
                <w:rFonts w:eastAsia="MS Mincho"/>
              </w:rPr>
            </w:pPr>
            <w:r w:rsidRPr="00EF5447">
              <w:rPr>
                <w:lang w:eastAsia="zh-TW"/>
              </w:rPr>
              <w:t>7</w:t>
            </w:r>
          </w:p>
        </w:tc>
        <w:tc>
          <w:tcPr>
            <w:tcW w:w="588" w:type="pct"/>
            <w:shd w:val="clear" w:color="auto" w:fill="auto"/>
            <w:noWrap/>
          </w:tcPr>
          <w:p w14:paraId="616F13B2" w14:textId="77777777" w:rsidR="00A94652" w:rsidRPr="00EF5447" w:rsidRDefault="00A94652" w:rsidP="004F4539">
            <w:pPr>
              <w:pStyle w:val="TAC"/>
            </w:pPr>
            <w:r w:rsidRPr="00EF5447">
              <w:rPr>
                <w:lang w:eastAsia="zh-TW"/>
              </w:rPr>
              <w:t>2540</w:t>
            </w:r>
          </w:p>
        </w:tc>
        <w:tc>
          <w:tcPr>
            <w:tcW w:w="503" w:type="pct"/>
            <w:shd w:val="clear" w:color="auto" w:fill="auto"/>
            <w:noWrap/>
          </w:tcPr>
          <w:p w14:paraId="7D536F26" w14:textId="77777777" w:rsidR="00A94652" w:rsidRPr="00EF5447" w:rsidRDefault="00A94652" w:rsidP="004F4539">
            <w:pPr>
              <w:pStyle w:val="TAC"/>
              <w:rPr>
                <w:rFonts w:eastAsia="MS Mincho"/>
              </w:rPr>
            </w:pPr>
            <w:r w:rsidRPr="00EF5447">
              <w:rPr>
                <w:lang w:eastAsia="zh-TW"/>
              </w:rPr>
              <w:t>5</w:t>
            </w:r>
          </w:p>
        </w:tc>
        <w:tc>
          <w:tcPr>
            <w:tcW w:w="395" w:type="pct"/>
            <w:shd w:val="clear" w:color="auto" w:fill="auto"/>
            <w:noWrap/>
          </w:tcPr>
          <w:p w14:paraId="04DC0828" w14:textId="77777777" w:rsidR="00A94652" w:rsidRPr="00EF5447" w:rsidRDefault="00A94652" w:rsidP="004F4539">
            <w:pPr>
              <w:pStyle w:val="TAC"/>
            </w:pPr>
            <w:r w:rsidRPr="00EF5447">
              <w:rPr>
                <w:lang w:eastAsia="zh-TW"/>
              </w:rPr>
              <w:t>25</w:t>
            </w:r>
          </w:p>
        </w:tc>
        <w:tc>
          <w:tcPr>
            <w:tcW w:w="616" w:type="pct"/>
            <w:shd w:val="clear" w:color="auto" w:fill="auto"/>
            <w:noWrap/>
          </w:tcPr>
          <w:p w14:paraId="0831AA0C" w14:textId="77777777" w:rsidR="00A94652" w:rsidRPr="00EF5447" w:rsidRDefault="00A94652" w:rsidP="004F4539">
            <w:pPr>
              <w:pStyle w:val="TAC"/>
            </w:pPr>
            <w:r w:rsidRPr="00EF5447">
              <w:rPr>
                <w:lang w:eastAsia="zh-TW"/>
              </w:rPr>
              <w:t>2660</w:t>
            </w:r>
          </w:p>
        </w:tc>
        <w:tc>
          <w:tcPr>
            <w:tcW w:w="478" w:type="pct"/>
            <w:shd w:val="clear" w:color="auto" w:fill="auto"/>
            <w:noWrap/>
          </w:tcPr>
          <w:p w14:paraId="745534B8" w14:textId="77777777" w:rsidR="00A94652" w:rsidRPr="00EF5447" w:rsidRDefault="00A94652" w:rsidP="004F4539">
            <w:pPr>
              <w:pStyle w:val="TAC"/>
            </w:pPr>
            <w:r w:rsidRPr="00EF5447">
              <w:rPr>
                <w:lang w:eastAsia="zh-TW"/>
              </w:rPr>
              <w:t>7.1</w:t>
            </w:r>
          </w:p>
        </w:tc>
        <w:tc>
          <w:tcPr>
            <w:tcW w:w="491" w:type="pct"/>
          </w:tcPr>
          <w:p w14:paraId="03D4770D" w14:textId="77777777" w:rsidR="00A94652" w:rsidRPr="00EF5447" w:rsidRDefault="00A94652" w:rsidP="004F4539">
            <w:pPr>
              <w:pStyle w:val="TAC"/>
            </w:pPr>
            <w:r w:rsidRPr="00EF5447">
              <w:rPr>
                <w:lang w:eastAsia="zh-TW"/>
              </w:rPr>
              <w:t>IMD4</w:t>
            </w:r>
          </w:p>
        </w:tc>
      </w:tr>
      <w:tr w:rsidR="00A94652" w:rsidRPr="00EF5447" w14:paraId="095CEFA5" w14:textId="77777777" w:rsidTr="004F4539">
        <w:trPr>
          <w:trHeight w:val="187"/>
          <w:jc w:val="center"/>
        </w:trPr>
        <w:tc>
          <w:tcPr>
            <w:tcW w:w="1367" w:type="pct"/>
            <w:tcBorders>
              <w:top w:val="nil"/>
              <w:bottom w:val="single" w:sz="4" w:space="0" w:color="auto"/>
            </w:tcBorders>
            <w:shd w:val="clear" w:color="auto" w:fill="auto"/>
          </w:tcPr>
          <w:p w14:paraId="4180C12B" w14:textId="77777777" w:rsidR="00A94652" w:rsidRPr="00EF5447" w:rsidRDefault="00A94652" w:rsidP="004F4539">
            <w:pPr>
              <w:pStyle w:val="TAC"/>
            </w:pPr>
          </w:p>
        </w:tc>
        <w:tc>
          <w:tcPr>
            <w:tcW w:w="563" w:type="pct"/>
            <w:shd w:val="clear" w:color="auto" w:fill="auto"/>
          </w:tcPr>
          <w:p w14:paraId="037F58BB" w14:textId="77777777" w:rsidR="00A94652" w:rsidRPr="00EF5447" w:rsidRDefault="00A94652" w:rsidP="004F4539">
            <w:pPr>
              <w:pStyle w:val="TAC"/>
              <w:rPr>
                <w:rFonts w:eastAsia="MS Mincho"/>
              </w:rPr>
            </w:pPr>
            <w:r w:rsidRPr="00EF5447">
              <w:t>n</w:t>
            </w:r>
            <w:r w:rsidRPr="00EF5447">
              <w:rPr>
                <w:lang w:eastAsia="zh-TW"/>
              </w:rPr>
              <w:t>77</w:t>
            </w:r>
          </w:p>
        </w:tc>
        <w:tc>
          <w:tcPr>
            <w:tcW w:w="588" w:type="pct"/>
            <w:shd w:val="clear" w:color="auto" w:fill="auto"/>
            <w:noWrap/>
          </w:tcPr>
          <w:p w14:paraId="477BA3B3" w14:textId="77777777" w:rsidR="00A94652" w:rsidRPr="00EF5447" w:rsidRDefault="00A94652" w:rsidP="004F4539">
            <w:pPr>
              <w:pStyle w:val="TAC"/>
            </w:pPr>
            <w:r w:rsidRPr="00EF5447">
              <w:rPr>
                <w:lang w:eastAsia="zh-TW"/>
              </w:rPr>
              <w:t>3870</w:t>
            </w:r>
          </w:p>
        </w:tc>
        <w:tc>
          <w:tcPr>
            <w:tcW w:w="503" w:type="pct"/>
            <w:shd w:val="clear" w:color="auto" w:fill="auto"/>
            <w:noWrap/>
          </w:tcPr>
          <w:p w14:paraId="6D43D27B" w14:textId="77777777" w:rsidR="00A94652" w:rsidRPr="00EF5447" w:rsidRDefault="00A94652" w:rsidP="004F4539">
            <w:pPr>
              <w:pStyle w:val="TAC"/>
              <w:rPr>
                <w:rFonts w:eastAsia="MS Mincho"/>
              </w:rPr>
            </w:pPr>
            <w:r w:rsidRPr="00EF5447">
              <w:rPr>
                <w:lang w:eastAsia="zh-TW"/>
              </w:rPr>
              <w:t>10</w:t>
            </w:r>
          </w:p>
        </w:tc>
        <w:tc>
          <w:tcPr>
            <w:tcW w:w="395" w:type="pct"/>
            <w:shd w:val="clear" w:color="auto" w:fill="auto"/>
            <w:noWrap/>
          </w:tcPr>
          <w:p w14:paraId="5DEEAB53" w14:textId="77777777" w:rsidR="00A94652" w:rsidRPr="00EF5447" w:rsidRDefault="00A94652" w:rsidP="004F4539">
            <w:pPr>
              <w:pStyle w:val="TAC"/>
            </w:pPr>
            <w:r w:rsidRPr="00EF5447">
              <w:rPr>
                <w:lang w:eastAsia="zh-TW"/>
              </w:rPr>
              <w:t>50</w:t>
            </w:r>
          </w:p>
        </w:tc>
        <w:tc>
          <w:tcPr>
            <w:tcW w:w="616" w:type="pct"/>
            <w:shd w:val="clear" w:color="auto" w:fill="auto"/>
            <w:noWrap/>
          </w:tcPr>
          <w:p w14:paraId="282F65B2" w14:textId="77777777" w:rsidR="00A94652" w:rsidRPr="00EF5447" w:rsidRDefault="00A94652" w:rsidP="004F4539">
            <w:pPr>
              <w:pStyle w:val="TAC"/>
            </w:pPr>
            <w:r w:rsidRPr="00EF5447">
              <w:rPr>
                <w:lang w:eastAsia="zh-TW"/>
              </w:rPr>
              <w:t>3870</w:t>
            </w:r>
          </w:p>
        </w:tc>
        <w:tc>
          <w:tcPr>
            <w:tcW w:w="478" w:type="pct"/>
            <w:shd w:val="clear" w:color="auto" w:fill="auto"/>
            <w:noWrap/>
          </w:tcPr>
          <w:p w14:paraId="3D5D2FA3" w14:textId="77777777" w:rsidR="00A94652" w:rsidRPr="00EF5447" w:rsidRDefault="00A94652" w:rsidP="004F4539">
            <w:pPr>
              <w:pStyle w:val="TAC"/>
            </w:pPr>
            <w:r w:rsidRPr="00EF5447">
              <w:rPr>
                <w:lang w:eastAsia="zh-TW"/>
              </w:rPr>
              <w:t>N/A</w:t>
            </w:r>
          </w:p>
        </w:tc>
        <w:tc>
          <w:tcPr>
            <w:tcW w:w="491" w:type="pct"/>
          </w:tcPr>
          <w:p w14:paraId="3AF94F1D" w14:textId="77777777" w:rsidR="00A94652" w:rsidRPr="00EF5447" w:rsidRDefault="00A94652" w:rsidP="004F4539">
            <w:pPr>
              <w:pStyle w:val="TAC"/>
            </w:pPr>
            <w:r w:rsidRPr="00EF5447">
              <w:rPr>
                <w:lang w:eastAsia="zh-TW"/>
              </w:rPr>
              <w:t>N/A</w:t>
            </w:r>
          </w:p>
        </w:tc>
      </w:tr>
      <w:tr w:rsidR="00A94652" w:rsidRPr="00EF5447" w14:paraId="5C6BC1AE" w14:textId="77777777" w:rsidTr="004F4539">
        <w:trPr>
          <w:trHeight w:val="187"/>
          <w:jc w:val="center"/>
        </w:trPr>
        <w:tc>
          <w:tcPr>
            <w:tcW w:w="1367" w:type="pct"/>
            <w:vMerge w:val="restart"/>
            <w:tcBorders>
              <w:top w:val="nil"/>
            </w:tcBorders>
            <w:shd w:val="clear" w:color="auto" w:fill="auto"/>
          </w:tcPr>
          <w:p w14:paraId="4D6233D4" w14:textId="77777777" w:rsidR="00A94652" w:rsidRPr="00EF5447" w:rsidRDefault="00A94652" w:rsidP="004F4539">
            <w:pPr>
              <w:pStyle w:val="TAC"/>
            </w:pPr>
            <w:r w:rsidRPr="00EF5447">
              <w:t>DC_</w:t>
            </w:r>
            <w:r>
              <w:rPr>
                <w:lang w:eastAsia="zh-TW"/>
              </w:rPr>
              <w:t>7</w:t>
            </w:r>
            <w:r w:rsidRPr="00EF5447">
              <w:t>_n</w:t>
            </w:r>
            <w:r>
              <w:rPr>
                <w:lang w:eastAsia="zh-TW"/>
              </w:rPr>
              <w:t>79</w:t>
            </w:r>
          </w:p>
        </w:tc>
        <w:tc>
          <w:tcPr>
            <w:tcW w:w="563" w:type="pct"/>
            <w:shd w:val="clear" w:color="auto" w:fill="auto"/>
          </w:tcPr>
          <w:p w14:paraId="4B6B3045" w14:textId="77777777" w:rsidR="00A94652" w:rsidRPr="00EF5447" w:rsidRDefault="00A94652" w:rsidP="004F4539">
            <w:pPr>
              <w:pStyle w:val="TAC"/>
            </w:pPr>
            <w:r>
              <w:rPr>
                <w:lang w:eastAsia="zh-TW"/>
              </w:rPr>
              <w:t>7</w:t>
            </w:r>
          </w:p>
        </w:tc>
        <w:tc>
          <w:tcPr>
            <w:tcW w:w="588" w:type="pct"/>
            <w:shd w:val="clear" w:color="auto" w:fill="auto"/>
            <w:noWrap/>
          </w:tcPr>
          <w:p w14:paraId="6A27A240" w14:textId="77777777" w:rsidR="00A94652" w:rsidRPr="00EF5447" w:rsidRDefault="00A94652" w:rsidP="004F4539">
            <w:pPr>
              <w:pStyle w:val="TAC"/>
              <w:rPr>
                <w:lang w:eastAsia="zh-TW"/>
              </w:rPr>
            </w:pPr>
            <w:r>
              <w:rPr>
                <w:lang w:eastAsia="zh-TW"/>
              </w:rPr>
              <w:t>251</w:t>
            </w:r>
            <w:r w:rsidRPr="00EF5447">
              <w:rPr>
                <w:lang w:eastAsia="zh-TW"/>
              </w:rPr>
              <w:t>0</w:t>
            </w:r>
          </w:p>
        </w:tc>
        <w:tc>
          <w:tcPr>
            <w:tcW w:w="503" w:type="pct"/>
            <w:shd w:val="clear" w:color="auto" w:fill="auto"/>
            <w:noWrap/>
          </w:tcPr>
          <w:p w14:paraId="0D8873A1" w14:textId="77777777" w:rsidR="00A94652" w:rsidRPr="00EF5447" w:rsidRDefault="00A94652" w:rsidP="004F4539">
            <w:pPr>
              <w:pStyle w:val="TAC"/>
              <w:rPr>
                <w:lang w:eastAsia="zh-TW"/>
              </w:rPr>
            </w:pPr>
            <w:r w:rsidRPr="00EF5447">
              <w:rPr>
                <w:lang w:eastAsia="zh-TW"/>
              </w:rPr>
              <w:t>5</w:t>
            </w:r>
          </w:p>
        </w:tc>
        <w:tc>
          <w:tcPr>
            <w:tcW w:w="395" w:type="pct"/>
            <w:shd w:val="clear" w:color="auto" w:fill="auto"/>
            <w:noWrap/>
          </w:tcPr>
          <w:p w14:paraId="46C89D10" w14:textId="77777777" w:rsidR="00A94652" w:rsidRPr="00EF5447" w:rsidRDefault="00A94652" w:rsidP="004F4539">
            <w:pPr>
              <w:pStyle w:val="TAC"/>
              <w:rPr>
                <w:lang w:eastAsia="zh-TW"/>
              </w:rPr>
            </w:pPr>
            <w:r w:rsidRPr="00EF5447">
              <w:rPr>
                <w:lang w:eastAsia="zh-TW"/>
              </w:rPr>
              <w:t>25</w:t>
            </w:r>
          </w:p>
        </w:tc>
        <w:tc>
          <w:tcPr>
            <w:tcW w:w="616" w:type="pct"/>
            <w:shd w:val="clear" w:color="auto" w:fill="auto"/>
            <w:noWrap/>
          </w:tcPr>
          <w:p w14:paraId="193E43C9" w14:textId="77777777" w:rsidR="00A94652" w:rsidRPr="00EF5447" w:rsidRDefault="00A94652" w:rsidP="004F4539">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04BB28C0" w14:textId="77777777" w:rsidR="00A94652" w:rsidRPr="00EF5447" w:rsidRDefault="00A94652" w:rsidP="004F4539">
            <w:pPr>
              <w:pStyle w:val="TAC"/>
              <w:rPr>
                <w:lang w:eastAsia="zh-TW"/>
              </w:rPr>
            </w:pPr>
            <w:r>
              <w:rPr>
                <w:lang w:eastAsia="zh-TW"/>
              </w:rPr>
              <w:t>[8]</w:t>
            </w:r>
          </w:p>
        </w:tc>
        <w:tc>
          <w:tcPr>
            <w:tcW w:w="491" w:type="pct"/>
          </w:tcPr>
          <w:p w14:paraId="1B17001B" w14:textId="77777777" w:rsidR="00A94652" w:rsidRPr="00EF5447" w:rsidRDefault="00A94652" w:rsidP="004F4539">
            <w:pPr>
              <w:pStyle w:val="TAC"/>
              <w:rPr>
                <w:lang w:eastAsia="zh-TW"/>
              </w:rPr>
            </w:pPr>
            <w:r w:rsidRPr="00EF5447">
              <w:rPr>
                <w:lang w:eastAsia="zh-TW"/>
              </w:rPr>
              <w:t>IMD</w:t>
            </w:r>
            <w:r>
              <w:rPr>
                <w:lang w:eastAsia="zh-TW"/>
              </w:rPr>
              <w:t>4</w:t>
            </w:r>
          </w:p>
        </w:tc>
      </w:tr>
      <w:tr w:rsidR="00A94652" w:rsidRPr="00EF5447" w14:paraId="33AAA289" w14:textId="77777777" w:rsidTr="004F4539">
        <w:trPr>
          <w:trHeight w:val="187"/>
          <w:jc w:val="center"/>
        </w:trPr>
        <w:tc>
          <w:tcPr>
            <w:tcW w:w="1367" w:type="pct"/>
            <w:vMerge/>
            <w:tcBorders>
              <w:bottom w:val="nil"/>
            </w:tcBorders>
            <w:shd w:val="clear" w:color="auto" w:fill="auto"/>
          </w:tcPr>
          <w:p w14:paraId="2CF2210E" w14:textId="77777777" w:rsidR="00A94652" w:rsidRPr="00EF5447" w:rsidRDefault="00A94652" w:rsidP="004F4539">
            <w:pPr>
              <w:pStyle w:val="TAC"/>
              <w:rPr>
                <w:rFonts w:eastAsia="PMingLiU" w:cs="Arial"/>
                <w:szCs w:val="18"/>
                <w:lang w:eastAsia="ja-JP"/>
              </w:rPr>
            </w:pPr>
          </w:p>
        </w:tc>
        <w:tc>
          <w:tcPr>
            <w:tcW w:w="563" w:type="pct"/>
            <w:shd w:val="clear" w:color="auto" w:fill="auto"/>
          </w:tcPr>
          <w:p w14:paraId="5FEADEB1" w14:textId="77777777" w:rsidR="00A94652" w:rsidRPr="00EF5447" w:rsidRDefault="00A94652" w:rsidP="004F4539">
            <w:pPr>
              <w:pStyle w:val="TAC"/>
            </w:pPr>
            <w:r>
              <w:rPr>
                <w:lang w:eastAsia="zh-TW"/>
              </w:rPr>
              <w:t>n79</w:t>
            </w:r>
          </w:p>
        </w:tc>
        <w:tc>
          <w:tcPr>
            <w:tcW w:w="588" w:type="pct"/>
            <w:shd w:val="clear" w:color="auto" w:fill="auto"/>
            <w:noWrap/>
          </w:tcPr>
          <w:p w14:paraId="506E0684" w14:textId="77777777" w:rsidR="00A94652" w:rsidRPr="00EF5447" w:rsidRDefault="00A94652" w:rsidP="004F4539">
            <w:pPr>
              <w:pStyle w:val="TAC"/>
              <w:rPr>
                <w:rFonts w:cs="Arial"/>
              </w:rPr>
            </w:pPr>
            <w:r>
              <w:rPr>
                <w:lang w:eastAsia="zh-TW"/>
              </w:rPr>
              <w:t>490</w:t>
            </w:r>
            <w:r w:rsidRPr="00EF5447">
              <w:rPr>
                <w:lang w:eastAsia="zh-TW"/>
              </w:rPr>
              <w:t>0</w:t>
            </w:r>
          </w:p>
        </w:tc>
        <w:tc>
          <w:tcPr>
            <w:tcW w:w="503" w:type="pct"/>
            <w:shd w:val="clear" w:color="auto" w:fill="auto"/>
            <w:noWrap/>
          </w:tcPr>
          <w:p w14:paraId="27FCC41B" w14:textId="77777777" w:rsidR="00A94652" w:rsidRPr="00EF5447" w:rsidRDefault="00A94652" w:rsidP="004F4539">
            <w:pPr>
              <w:pStyle w:val="TAC"/>
              <w:rPr>
                <w:rFonts w:cs="Arial"/>
              </w:rPr>
            </w:pPr>
            <w:r>
              <w:rPr>
                <w:lang w:eastAsia="zh-TW"/>
              </w:rPr>
              <w:t>40</w:t>
            </w:r>
          </w:p>
        </w:tc>
        <w:tc>
          <w:tcPr>
            <w:tcW w:w="395" w:type="pct"/>
            <w:shd w:val="clear" w:color="auto" w:fill="auto"/>
            <w:noWrap/>
          </w:tcPr>
          <w:p w14:paraId="26FC0498" w14:textId="77777777" w:rsidR="00A94652" w:rsidRPr="00EF5447" w:rsidRDefault="00A94652" w:rsidP="004F4539">
            <w:pPr>
              <w:pStyle w:val="TAC"/>
              <w:rPr>
                <w:rFonts w:cs="Arial"/>
              </w:rPr>
            </w:pPr>
            <w:r w:rsidRPr="00EF5447">
              <w:rPr>
                <w:lang w:eastAsia="zh-TW"/>
              </w:rPr>
              <w:t>2</w:t>
            </w:r>
            <w:r>
              <w:rPr>
                <w:lang w:eastAsia="zh-TW"/>
              </w:rPr>
              <w:t>16</w:t>
            </w:r>
          </w:p>
        </w:tc>
        <w:tc>
          <w:tcPr>
            <w:tcW w:w="616" w:type="pct"/>
            <w:shd w:val="clear" w:color="auto" w:fill="auto"/>
            <w:noWrap/>
          </w:tcPr>
          <w:p w14:paraId="2D490B52" w14:textId="77777777" w:rsidR="00A94652" w:rsidRPr="00EF5447" w:rsidRDefault="00A94652" w:rsidP="004F4539">
            <w:pPr>
              <w:pStyle w:val="TAC"/>
              <w:rPr>
                <w:rFonts w:cs="Arial"/>
              </w:rPr>
            </w:pPr>
            <w:r>
              <w:rPr>
                <w:lang w:eastAsia="zh-TW"/>
              </w:rPr>
              <w:t>4900</w:t>
            </w:r>
          </w:p>
        </w:tc>
        <w:tc>
          <w:tcPr>
            <w:tcW w:w="478" w:type="pct"/>
            <w:shd w:val="clear" w:color="auto" w:fill="auto"/>
            <w:noWrap/>
          </w:tcPr>
          <w:p w14:paraId="664402EE" w14:textId="77777777" w:rsidR="00A94652" w:rsidRPr="00EF5447" w:rsidRDefault="00A94652" w:rsidP="004F4539">
            <w:pPr>
              <w:pStyle w:val="TAC"/>
              <w:rPr>
                <w:rFonts w:cs="Arial"/>
              </w:rPr>
            </w:pPr>
            <w:r w:rsidRPr="00EF5447">
              <w:rPr>
                <w:lang w:eastAsia="zh-TW"/>
              </w:rPr>
              <w:t>N/A</w:t>
            </w:r>
          </w:p>
        </w:tc>
        <w:tc>
          <w:tcPr>
            <w:tcW w:w="491" w:type="pct"/>
          </w:tcPr>
          <w:p w14:paraId="5A3162DD" w14:textId="77777777" w:rsidR="00A94652" w:rsidRPr="00EF5447" w:rsidRDefault="00A94652" w:rsidP="004F4539">
            <w:pPr>
              <w:pStyle w:val="TAC"/>
            </w:pPr>
            <w:r w:rsidRPr="00EF5447">
              <w:rPr>
                <w:lang w:eastAsia="zh-TW"/>
              </w:rPr>
              <w:t>N/A</w:t>
            </w:r>
          </w:p>
        </w:tc>
      </w:tr>
      <w:tr w:rsidR="00A94652" w:rsidRPr="00EF5447" w14:paraId="5EDEEA9E" w14:textId="77777777" w:rsidTr="004F4539">
        <w:trPr>
          <w:trHeight w:val="187"/>
          <w:jc w:val="center"/>
        </w:trPr>
        <w:tc>
          <w:tcPr>
            <w:tcW w:w="1367" w:type="pct"/>
            <w:tcBorders>
              <w:bottom w:val="nil"/>
            </w:tcBorders>
            <w:shd w:val="clear" w:color="auto" w:fill="auto"/>
          </w:tcPr>
          <w:p w14:paraId="342A2AFA" w14:textId="77777777" w:rsidR="00A94652" w:rsidRPr="00EF5447" w:rsidRDefault="00A94652" w:rsidP="004F4539">
            <w:pPr>
              <w:pStyle w:val="TAC"/>
            </w:pPr>
            <w:r w:rsidRPr="00EF5447">
              <w:rPr>
                <w:rFonts w:eastAsia="PMingLiU" w:cs="Arial"/>
                <w:szCs w:val="18"/>
                <w:lang w:eastAsia="ja-JP"/>
              </w:rPr>
              <w:t>DC_8A_n1A</w:t>
            </w:r>
          </w:p>
        </w:tc>
        <w:tc>
          <w:tcPr>
            <w:tcW w:w="563" w:type="pct"/>
            <w:shd w:val="clear" w:color="auto" w:fill="auto"/>
          </w:tcPr>
          <w:p w14:paraId="50BF7E0E" w14:textId="77777777" w:rsidR="00A94652" w:rsidRPr="00EF5447" w:rsidRDefault="00A94652" w:rsidP="004F4539">
            <w:pPr>
              <w:pStyle w:val="TAC"/>
              <w:rPr>
                <w:rFonts w:eastAsia="MS Mincho"/>
              </w:rPr>
            </w:pPr>
            <w:r w:rsidRPr="00EF5447">
              <w:t>8</w:t>
            </w:r>
          </w:p>
        </w:tc>
        <w:tc>
          <w:tcPr>
            <w:tcW w:w="588" w:type="pct"/>
            <w:shd w:val="clear" w:color="auto" w:fill="auto"/>
            <w:noWrap/>
          </w:tcPr>
          <w:p w14:paraId="5D53B2A1" w14:textId="77777777" w:rsidR="00A94652" w:rsidRPr="00EF5447" w:rsidRDefault="00A94652" w:rsidP="004F4539">
            <w:pPr>
              <w:pStyle w:val="TAC"/>
            </w:pPr>
            <w:r w:rsidRPr="00EF5447">
              <w:rPr>
                <w:rFonts w:cs="Arial"/>
              </w:rPr>
              <w:t>887.5</w:t>
            </w:r>
          </w:p>
        </w:tc>
        <w:tc>
          <w:tcPr>
            <w:tcW w:w="503" w:type="pct"/>
            <w:shd w:val="clear" w:color="auto" w:fill="auto"/>
            <w:noWrap/>
          </w:tcPr>
          <w:p w14:paraId="6EF8B8A1" w14:textId="77777777" w:rsidR="00A94652" w:rsidRPr="00EF5447" w:rsidRDefault="00A94652" w:rsidP="004F4539">
            <w:pPr>
              <w:pStyle w:val="TAC"/>
              <w:rPr>
                <w:rFonts w:eastAsia="MS Mincho"/>
              </w:rPr>
            </w:pPr>
            <w:r w:rsidRPr="00EF5447">
              <w:rPr>
                <w:rFonts w:cs="Arial"/>
              </w:rPr>
              <w:t>5</w:t>
            </w:r>
          </w:p>
        </w:tc>
        <w:tc>
          <w:tcPr>
            <w:tcW w:w="395" w:type="pct"/>
            <w:shd w:val="clear" w:color="auto" w:fill="auto"/>
            <w:noWrap/>
          </w:tcPr>
          <w:p w14:paraId="56CFF924" w14:textId="77777777" w:rsidR="00A94652" w:rsidRPr="00EF5447" w:rsidRDefault="00A94652" w:rsidP="004F4539">
            <w:pPr>
              <w:pStyle w:val="TAC"/>
            </w:pPr>
            <w:r w:rsidRPr="00EF5447">
              <w:rPr>
                <w:rFonts w:cs="Arial"/>
              </w:rPr>
              <w:t>25</w:t>
            </w:r>
          </w:p>
        </w:tc>
        <w:tc>
          <w:tcPr>
            <w:tcW w:w="616" w:type="pct"/>
            <w:shd w:val="clear" w:color="auto" w:fill="auto"/>
            <w:noWrap/>
          </w:tcPr>
          <w:p w14:paraId="0395AF47" w14:textId="77777777" w:rsidR="00A94652" w:rsidRPr="00EF5447" w:rsidRDefault="00A94652" w:rsidP="004F4539">
            <w:pPr>
              <w:pStyle w:val="TAC"/>
            </w:pPr>
            <w:r w:rsidRPr="00EF5447">
              <w:rPr>
                <w:rFonts w:cs="Arial"/>
              </w:rPr>
              <w:t>932.5</w:t>
            </w:r>
          </w:p>
        </w:tc>
        <w:tc>
          <w:tcPr>
            <w:tcW w:w="478" w:type="pct"/>
            <w:shd w:val="clear" w:color="auto" w:fill="auto"/>
            <w:noWrap/>
          </w:tcPr>
          <w:p w14:paraId="2071D810" w14:textId="77777777" w:rsidR="00A94652" w:rsidRPr="00EF5447" w:rsidRDefault="00A94652" w:rsidP="004F4539">
            <w:pPr>
              <w:pStyle w:val="TAC"/>
            </w:pPr>
            <w:r w:rsidRPr="00EF5447">
              <w:rPr>
                <w:rFonts w:cs="Arial"/>
              </w:rPr>
              <w:t>N/A</w:t>
            </w:r>
          </w:p>
        </w:tc>
        <w:tc>
          <w:tcPr>
            <w:tcW w:w="491" w:type="pct"/>
          </w:tcPr>
          <w:p w14:paraId="4A7AAA2A" w14:textId="77777777" w:rsidR="00A94652" w:rsidRPr="00EF5447" w:rsidRDefault="00A94652" w:rsidP="004F4539">
            <w:pPr>
              <w:pStyle w:val="TAC"/>
            </w:pPr>
            <w:r w:rsidRPr="00EF5447">
              <w:t>N/A</w:t>
            </w:r>
          </w:p>
        </w:tc>
      </w:tr>
      <w:tr w:rsidR="00A94652" w:rsidRPr="00EF5447" w14:paraId="41598E3A" w14:textId="77777777" w:rsidTr="004F4539">
        <w:trPr>
          <w:trHeight w:val="187"/>
          <w:jc w:val="center"/>
        </w:trPr>
        <w:tc>
          <w:tcPr>
            <w:tcW w:w="1367" w:type="pct"/>
            <w:tcBorders>
              <w:top w:val="nil"/>
              <w:bottom w:val="single" w:sz="4" w:space="0" w:color="auto"/>
            </w:tcBorders>
            <w:shd w:val="clear" w:color="auto" w:fill="auto"/>
          </w:tcPr>
          <w:p w14:paraId="28DB95AD" w14:textId="77777777" w:rsidR="00A94652" w:rsidRPr="00EF5447" w:rsidRDefault="00A94652" w:rsidP="004F4539">
            <w:pPr>
              <w:pStyle w:val="TAC"/>
            </w:pPr>
          </w:p>
        </w:tc>
        <w:tc>
          <w:tcPr>
            <w:tcW w:w="563" w:type="pct"/>
            <w:shd w:val="clear" w:color="auto" w:fill="auto"/>
          </w:tcPr>
          <w:p w14:paraId="0B09E55E" w14:textId="77777777" w:rsidR="00A94652" w:rsidRPr="00EF5447" w:rsidRDefault="00A94652" w:rsidP="004F4539">
            <w:pPr>
              <w:pStyle w:val="TAC"/>
              <w:rPr>
                <w:rFonts w:eastAsia="MS Mincho"/>
              </w:rPr>
            </w:pPr>
            <w:r w:rsidRPr="00EF5447">
              <w:t>n1</w:t>
            </w:r>
          </w:p>
        </w:tc>
        <w:tc>
          <w:tcPr>
            <w:tcW w:w="588" w:type="pct"/>
            <w:shd w:val="clear" w:color="auto" w:fill="auto"/>
            <w:noWrap/>
          </w:tcPr>
          <w:p w14:paraId="15B1009F" w14:textId="77777777" w:rsidR="00A94652" w:rsidRPr="00EF5447" w:rsidRDefault="00A94652" w:rsidP="004F4539">
            <w:pPr>
              <w:pStyle w:val="TAC"/>
            </w:pPr>
            <w:r w:rsidRPr="00EF5447">
              <w:rPr>
                <w:rFonts w:cs="Arial"/>
              </w:rPr>
              <w:t>1965</w:t>
            </w:r>
          </w:p>
        </w:tc>
        <w:tc>
          <w:tcPr>
            <w:tcW w:w="503" w:type="pct"/>
            <w:shd w:val="clear" w:color="auto" w:fill="auto"/>
            <w:noWrap/>
          </w:tcPr>
          <w:p w14:paraId="42719373" w14:textId="77777777" w:rsidR="00A94652" w:rsidRPr="00EF5447" w:rsidRDefault="00A94652" w:rsidP="004F4539">
            <w:pPr>
              <w:pStyle w:val="TAC"/>
              <w:rPr>
                <w:rFonts w:eastAsia="MS Mincho"/>
              </w:rPr>
            </w:pPr>
            <w:r w:rsidRPr="00EF5447">
              <w:rPr>
                <w:rFonts w:cs="Arial"/>
              </w:rPr>
              <w:t>5</w:t>
            </w:r>
          </w:p>
        </w:tc>
        <w:tc>
          <w:tcPr>
            <w:tcW w:w="395" w:type="pct"/>
            <w:shd w:val="clear" w:color="auto" w:fill="auto"/>
            <w:noWrap/>
          </w:tcPr>
          <w:p w14:paraId="1A328BC1" w14:textId="77777777" w:rsidR="00A94652" w:rsidRPr="00EF5447" w:rsidRDefault="00A94652" w:rsidP="004F4539">
            <w:pPr>
              <w:pStyle w:val="TAC"/>
            </w:pPr>
            <w:r w:rsidRPr="00EF5447">
              <w:rPr>
                <w:rFonts w:cs="Arial"/>
              </w:rPr>
              <w:t>25</w:t>
            </w:r>
          </w:p>
        </w:tc>
        <w:tc>
          <w:tcPr>
            <w:tcW w:w="616" w:type="pct"/>
            <w:shd w:val="clear" w:color="auto" w:fill="auto"/>
            <w:noWrap/>
          </w:tcPr>
          <w:p w14:paraId="202830F3" w14:textId="77777777" w:rsidR="00A94652" w:rsidRPr="00EF5447" w:rsidRDefault="00A94652" w:rsidP="004F4539">
            <w:pPr>
              <w:pStyle w:val="TAC"/>
            </w:pPr>
            <w:r w:rsidRPr="00EF5447">
              <w:rPr>
                <w:rFonts w:cs="Arial"/>
              </w:rPr>
              <w:t>2155</w:t>
            </w:r>
          </w:p>
        </w:tc>
        <w:tc>
          <w:tcPr>
            <w:tcW w:w="478" w:type="pct"/>
            <w:shd w:val="clear" w:color="auto" w:fill="auto"/>
            <w:noWrap/>
          </w:tcPr>
          <w:p w14:paraId="40EA98D8" w14:textId="77777777" w:rsidR="00A94652" w:rsidRPr="00EF5447" w:rsidRDefault="00A94652" w:rsidP="004F4539">
            <w:pPr>
              <w:pStyle w:val="TAC"/>
            </w:pPr>
            <w:r w:rsidRPr="00EF5447">
              <w:rPr>
                <w:rFonts w:cs="Arial"/>
              </w:rPr>
              <w:t>6</w:t>
            </w:r>
          </w:p>
        </w:tc>
        <w:tc>
          <w:tcPr>
            <w:tcW w:w="491" w:type="pct"/>
          </w:tcPr>
          <w:p w14:paraId="02F663A6" w14:textId="77777777" w:rsidR="00A94652" w:rsidRPr="00EF5447" w:rsidRDefault="00A94652" w:rsidP="004F4539">
            <w:pPr>
              <w:pStyle w:val="TAC"/>
            </w:pPr>
            <w:r w:rsidRPr="00EF5447">
              <w:t>IMD4</w:t>
            </w:r>
          </w:p>
        </w:tc>
      </w:tr>
      <w:tr w:rsidR="00A94652" w:rsidRPr="00EF5447" w14:paraId="4E6D45CC" w14:textId="77777777" w:rsidTr="004F4539">
        <w:trPr>
          <w:trHeight w:val="187"/>
          <w:jc w:val="center"/>
        </w:trPr>
        <w:tc>
          <w:tcPr>
            <w:tcW w:w="1367" w:type="pct"/>
            <w:tcBorders>
              <w:bottom w:val="nil"/>
            </w:tcBorders>
            <w:shd w:val="clear" w:color="auto" w:fill="auto"/>
          </w:tcPr>
          <w:p w14:paraId="23B22662" w14:textId="77777777" w:rsidR="00A94652" w:rsidRPr="00EF5447" w:rsidRDefault="00A94652" w:rsidP="004F4539">
            <w:pPr>
              <w:pStyle w:val="TAC"/>
            </w:pPr>
            <w:r w:rsidRPr="00EF5447">
              <w:rPr>
                <w:rFonts w:eastAsia="PMingLiU" w:cs="Arial"/>
                <w:szCs w:val="18"/>
                <w:lang w:eastAsia="ja-JP"/>
              </w:rPr>
              <w:t>DC_8A_n3A</w:t>
            </w:r>
          </w:p>
        </w:tc>
        <w:tc>
          <w:tcPr>
            <w:tcW w:w="563" w:type="pct"/>
            <w:shd w:val="clear" w:color="auto" w:fill="auto"/>
          </w:tcPr>
          <w:p w14:paraId="047749E2" w14:textId="77777777" w:rsidR="00A94652" w:rsidRPr="00EF5447" w:rsidRDefault="00A94652" w:rsidP="004F4539">
            <w:pPr>
              <w:pStyle w:val="TAC"/>
              <w:rPr>
                <w:rFonts w:eastAsia="MS Mincho"/>
              </w:rPr>
            </w:pPr>
            <w:r w:rsidRPr="00EF5447">
              <w:t>8</w:t>
            </w:r>
          </w:p>
        </w:tc>
        <w:tc>
          <w:tcPr>
            <w:tcW w:w="588" w:type="pct"/>
            <w:shd w:val="clear" w:color="auto" w:fill="auto"/>
            <w:noWrap/>
          </w:tcPr>
          <w:p w14:paraId="6F5A1321" w14:textId="77777777" w:rsidR="00A94652" w:rsidRPr="00EF5447" w:rsidRDefault="00A94652" w:rsidP="004F4539">
            <w:pPr>
              <w:pStyle w:val="TAC"/>
            </w:pPr>
            <w:r w:rsidRPr="00EF5447">
              <w:rPr>
                <w:rFonts w:cs="Arial"/>
              </w:rPr>
              <w:t>900</w:t>
            </w:r>
          </w:p>
        </w:tc>
        <w:tc>
          <w:tcPr>
            <w:tcW w:w="503" w:type="pct"/>
            <w:shd w:val="clear" w:color="auto" w:fill="auto"/>
            <w:noWrap/>
          </w:tcPr>
          <w:p w14:paraId="6D9CC362" w14:textId="77777777" w:rsidR="00A94652" w:rsidRPr="00EF5447" w:rsidRDefault="00A94652" w:rsidP="004F4539">
            <w:pPr>
              <w:pStyle w:val="TAC"/>
              <w:rPr>
                <w:rFonts w:eastAsia="MS Mincho"/>
              </w:rPr>
            </w:pPr>
            <w:r w:rsidRPr="00EF5447">
              <w:rPr>
                <w:rFonts w:cs="Arial"/>
              </w:rPr>
              <w:t>5</w:t>
            </w:r>
          </w:p>
        </w:tc>
        <w:tc>
          <w:tcPr>
            <w:tcW w:w="395" w:type="pct"/>
            <w:shd w:val="clear" w:color="auto" w:fill="auto"/>
            <w:noWrap/>
          </w:tcPr>
          <w:p w14:paraId="3200841C" w14:textId="77777777" w:rsidR="00A94652" w:rsidRPr="00EF5447" w:rsidRDefault="00A94652" w:rsidP="004F4539">
            <w:pPr>
              <w:pStyle w:val="TAC"/>
            </w:pPr>
            <w:r w:rsidRPr="00EF5447">
              <w:rPr>
                <w:rFonts w:cs="Arial"/>
              </w:rPr>
              <w:t>25</w:t>
            </w:r>
          </w:p>
        </w:tc>
        <w:tc>
          <w:tcPr>
            <w:tcW w:w="616" w:type="pct"/>
            <w:shd w:val="clear" w:color="auto" w:fill="auto"/>
            <w:noWrap/>
          </w:tcPr>
          <w:p w14:paraId="58D8E33D" w14:textId="77777777" w:rsidR="00A94652" w:rsidRPr="00EF5447" w:rsidRDefault="00A94652" w:rsidP="004F4539">
            <w:pPr>
              <w:pStyle w:val="TAC"/>
            </w:pPr>
            <w:r w:rsidRPr="00EF5447">
              <w:rPr>
                <w:rFonts w:cs="Arial"/>
              </w:rPr>
              <w:t>945</w:t>
            </w:r>
          </w:p>
        </w:tc>
        <w:tc>
          <w:tcPr>
            <w:tcW w:w="478" w:type="pct"/>
            <w:shd w:val="clear" w:color="auto" w:fill="auto"/>
            <w:noWrap/>
          </w:tcPr>
          <w:p w14:paraId="1392766D" w14:textId="77777777" w:rsidR="00A94652" w:rsidRPr="00EF5447" w:rsidRDefault="00A94652" w:rsidP="004F4539">
            <w:pPr>
              <w:pStyle w:val="TAC"/>
            </w:pPr>
            <w:r w:rsidRPr="00EF5447">
              <w:rPr>
                <w:rFonts w:cs="Arial"/>
              </w:rPr>
              <w:t>8</w:t>
            </w:r>
          </w:p>
        </w:tc>
        <w:tc>
          <w:tcPr>
            <w:tcW w:w="491" w:type="pct"/>
          </w:tcPr>
          <w:p w14:paraId="74D5F036" w14:textId="77777777" w:rsidR="00A94652" w:rsidRPr="00EF5447" w:rsidRDefault="00A94652" w:rsidP="004F4539">
            <w:pPr>
              <w:pStyle w:val="TAC"/>
            </w:pPr>
            <w:r w:rsidRPr="00EF5447">
              <w:t>IMD4</w:t>
            </w:r>
            <w:r w:rsidRPr="00EF5447">
              <w:rPr>
                <w:rFonts w:cs="Arial"/>
                <w:vertAlign w:val="superscript"/>
              </w:rPr>
              <w:t>3</w:t>
            </w:r>
          </w:p>
        </w:tc>
      </w:tr>
      <w:tr w:rsidR="00A94652" w:rsidRPr="00EF5447" w14:paraId="4CC2D595" w14:textId="77777777" w:rsidTr="004F4539">
        <w:trPr>
          <w:trHeight w:val="187"/>
          <w:jc w:val="center"/>
        </w:trPr>
        <w:tc>
          <w:tcPr>
            <w:tcW w:w="1367" w:type="pct"/>
            <w:tcBorders>
              <w:top w:val="nil"/>
              <w:bottom w:val="nil"/>
            </w:tcBorders>
            <w:shd w:val="clear" w:color="auto" w:fill="auto"/>
          </w:tcPr>
          <w:p w14:paraId="511B7874" w14:textId="77777777" w:rsidR="00A94652" w:rsidRPr="00EF5447" w:rsidRDefault="00A94652" w:rsidP="004F4539">
            <w:pPr>
              <w:pStyle w:val="TAC"/>
            </w:pPr>
          </w:p>
        </w:tc>
        <w:tc>
          <w:tcPr>
            <w:tcW w:w="563" w:type="pct"/>
            <w:shd w:val="clear" w:color="auto" w:fill="auto"/>
          </w:tcPr>
          <w:p w14:paraId="25E8CFB6" w14:textId="77777777" w:rsidR="00A94652" w:rsidRPr="00EF5447" w:rsidRDefault="00A94652" w:rsidP="004F4539">
            <w:pPr>
              <w:pStyle w:val="TAC"/>
              <w:rPr>
                <w:rFonts w:eastAsia="MS Mincho"/>
              </w:rPr>
            </w:pPr>
            <w:r w:rsidRPr="00EF5447">
              <w:t>n3</w:t>
            </w:r>
          </w:p>
        </w:tc>
        <w:tc>
          <w:tcPr>
            <w:tcW w:w="588" w:type="pct"/>
            <w:shd w:val="clear" w:color="auto" w:fill="auto"/>
            <w:noWrap/>
          </w:tcPr>
          <w:p w14:paraId="6F753D39" w14:textId="77777777" w:rsidR="00A94652" w:rsidRPr="00EF5447" w:rsidRDefault="00A94652" w:rsidP="004F4539">
            <w:pPr>
              <w:pStyle w:val="TAC"/>
            </w:pPr>
            <w:r w:rsidRPr="00EF5447">
              <w:rPr>
                <w:rFonts w:cs="Arial"/>
              </w:rPr>
              <w:t>1755</w:t>
            </w:r>
          </w:p>
        </w:tc>
        <w:tc>
          <w:tcPr>
            <w:tcW w:w="503" w:type="pct"/>
            <w:shd w:val="clear" w:color="auto" w:fill="auto"/>
            <w:noWrap/>
          </w:tcPr>
          <w:p w14:paraId="7FBAB82D" w14:textId="77777777" w:rsidR="00A94652" w:rsidRPr="00EF5447" w:rsidRDefault="00A94652" w:rsidP="004F4539">
            <w:pPr>
              <w:pStyle w:val="TAC"/>
              <w:rPr>
                <w:rFonts w:eastAsia="MS Mincho"/>
              </w:rPr>
            </w:pPr>
            <w:r w:rsidRPr="00EF5447">
              <w:rPr>
                <w:rFonts w:cs="Arial"/>
              </w:rPr>
              <w:t>10</w:t>
            </w:r>
          </w:p>
        </w:tc>
        <w:tc>
          <w:tcPr>
            <w:tcW w:w="395" w:type="pct"/>
            <w:shd w:val="clear" w:color="auto" w:fill="auto"/>
            <w:noWrap/>
          </w:tcPr>
          <w:p w14:paraId="39389BF2" w14:textId="77777777" w:rsidR="00A94652" w:rsidRPr="00EF5447" w:rsidRDefault="00A94652" w:rsidP="004F4539">
            <w:pPr>
              <w:pStyle w:val="TAC"/>
            </w:pPr>
            <w:r w:rsidRPr="00EF5447">
              <w:rPr>
                <w:rFonts w:cs="Arial"/>
              </w:rPr>
              <w:t>50</w:t>
            </w:r>
          </w:p>
        </w:tc>
        <w:tc>
          <w:tcPr>
            <w:tcW w:w="616" w:type="pct"/>
            <w:shd w:val="clear" w:color="auto" w:fill="auto"/>
            <w:noWrap/>
          </w:tcPr>
          <w:p w14:paraId="4BC367A8" w14:textId="77777777" w:rsidR="00A94652" w:rsidRPr="00EF5447" w:rsidRDefault="00A94652" w:rsidP="004F4539">
            <w:pPr>
              <w:pStyle w:val="TAC"/>
            </w:pPr>
            <w:r w:rsidRPr="00EF5447">
              <w:rPr>
                <w:rFonts w:cs="Arial"/>
              </w:rPr>
              <w:t>1850</w:t>
            </w:r>
          </w:p>
        </w:tc>
        <w:tc>
          <w:tcPr>
            <w:tcW w:w="478" w:type="pct"/>
            <w:shd w:val="clear" w:color="auto" w:fill="auto"/>
            <w:noWrap/>
          </w:tcPr>
          <w:p w14:paraId="226C8295" w14:textId="77777777" w:rsidR="00A94652" w:rsidRPr="00EF5447" w:rsidRDefault="00A94652" w:rsidP="004F4539">
            <w:pPr>
              <w:pStyle w:val="TAC"/>
            </w:pPr>
            <w:r w:rsidRPr="00EF5447">
              <w:rPr>
                <w:rFonts w:cs="Arial"/>
              </w:rPr>
              <w:t>N/A</w:t>
            </w:r>
          </w:p>
        </w:tc>
        <w:tc>
          <w:tcPr>
            <w:tcW w:w="491" w:type="pct"/>
          </w:tcPr>
          <w:p w14:paraId="37DA4CD8" w14:textId="77777777" w:rsidR="00A94652" w:rsidRPr="00EF5447" w:rsidRDefault="00A94652" w:rsidP="004F4539">
            <w:pPr>
              <w:pStyle w:val="TAC"/>
            </w:pPr>
            <w:r w:rsidRPr="00EF5447">
              <w:t>N/A</w:t>
            </w:r>
          </w:p>
        </w:tc>
      </w:tr>
      <w:tr w:rsidR="00A94652" w:rsidRPr="00EF5447" w14:paraId="2A8C7B55" w14:textId="77777777" w:rsidTr="004F4539">
        <w:trPr>
          <w:trHeight w:val="187"/>
          <w:jc w:val="center"/>
        </w:trPr>
        <w:tc>
          <w:tcPr>
            <w:tcW w:w="1367" w:type="pct"/>
            <w:tcBorders>
              <w:top w:val="nil"/>
              <w:bottom w:val="nil"/>
            </w:tcBorders>
            <w:shd w:val="clear" w:color="auto" w:fill="auto"/>
          </w:tcPr>
          <w:p w14:paraId="69888A2C" w14:textId="77777777" w:rsidR="00A94652" w:rsidRPr="00EF5447" w:rsidRDefault="00A94652" w:rsidP="004F4539">
            <w:pPr>
              <w:pStyle w:val="TAC"/>
            </w:pPr>
          </w:p>
        </w:tc>
        <w:tc>
          <w:tcPr>
            <w:tcW w:w="563" w:type="pct"/>
            <w:shd w:val="clear" w:color="auto" w:fill="auto"/>
          </w:tcPr>
          <w:p w14:paraId="36299A0B" w14:textId="77777777" w:rsidR="00A94652" w:rsidRPr="00EF5447" w:rsidRDefault="00A94652" w:rsidP="004F4539">
            <w:pPr>
              <w:pStyle w:val="TAC"/>
              <w:rPr>
                <w:rFonts w:eastAsia="MS Mincho"/>
              </w:rPr>
            </w:pPr>
            <w:r w:rsidRPr="00EF5447">
              <w:t>8</w:t>
            </w:r>
          </w:p>
        </w:tc>
        <w:tc>
          <w:tcPr>
            <w:tcW w:w="588" w:type="pct"/>
            <w:shd w:val="clear" w:color="auto" w:fill="auto"/>
            <w:noWrap/>
          </w:tcPr>
          <w:p w14:paraId="75076C96" w14:textId="77777777" w:rsidR="00A94652" w:rsidRPr="00EF5447" w:rsidRDefault="00A94652" w:rsidP="004F4539">
            <w:pPr>
              <w:pStyle w:val="TAC"/>
            </w:pPr>
            <w:r w:rsidRPr="00EF5447">
              <w:rPr>
                <w:lang w:eastAsia="ja-JP"/>
              </w:rPr>
              <w:t>897.5</w:t>
            </w:r>
          </w:p>
        </w:tc>
        <w:tc>
          <w:tcPr>
            <w:tcW w:w="503" w:type="pct"/>
            <w:shd w:val="clear" w:color="auto" w:fill="auto"/>
            <w:noWrap/>
          </w:tcPr>
          <w:p w14:paraId="38DDB978" w14:textId="77777777" w:rsidR="00A94652" w:rsidRPr="00EF5447" w:rsidRDefault="00A94652" w:rsidP="004F4539">
            <w:pPr>
              <w:pStyle w:val="TAC"/>
              <w:rPr>
                <w:rFonts w:eastAsia="MS Mincho"/>
              </w:rPr>
            </w:pPr>
            <w:r w:rsidRPr="00EF5447">
              <w:rPr>
                <w:lang w:eastAsia="ja-JP"/>
              </w:rPr>
              <w:t>5</w:t>
            </w:r>
          </w:p>
        </w:tc>
        <w:tc>
          <w:tcPr>
            <w:tcW w:w="395" w:type="pct"/>
            <w:shd w:val="clear" w:color="auto" w:fill="auto"/>
            <w:noWrap/>
          </w:tcPr>
          <w:p w14:paraId="2D20F78D" w14:textId="77777777" w:rsidR="00A94652" w:rsidRPr="00EF5447" w:rsidRDefault="00A94652" w:rsidP="004F4539">
            <w:pPr>
              <w:pStyle w:val="TAC"/>
            </w:pPr>
            <w:r w:rsidRPr="00EF5447">
              <w:rPr>
                <w:lang w:eastAsia="ja-JP"/>
              </w:rPr>
              <w:t>25</w:t>
            </w:r>
          </w:p>
        </w:tc>
        <w:tc>
          <w:tcPr>
            <w:tcW w:w="616" w:type="pct"/>
            <w:shd w:val="clear" w:color="auto" w:fill="auto"/>
            <w:noWrap/>
          </w:tcPr>
          <w:p w14:paraId="64C5B696" w14:textId="77777777" w:rsidR="00A94652" w:rsidRPr="00EF5447" w:rsidRDefault="00A94652" w:rsidP="004F4539">
            <w:pPr>
              <w:pStyle w:val="TAC"/>
            </w:pPr>
            <w:r w:rsidRPr="00EF5447">
              <w:rPr>
                <w:lang w:eastAsia="ja-JP"/>
              </w:rPr>
              <w:t>942.5</w:t>
            </w:r>
          </w:p>
        </w:tc>
        <w:tc>
          <w:tcPr>
            <w:tcW w:w="478" w:type="pct"/>
            <w:shd w:val="clear" w:color="auto" w:fill="auto"/>
            <w:noWrap/>
          </w:tcPr>
          <w:p w14:paraId="0FFA7495" w14:textId="77777777" w:rsidR="00A94652" w:rsidRPr="00EF5447" w:rsidRDefault="00A94652" w:rsidP="004F4539">
            <w:pPr>
              <w:pStyle w:val="TAC"/>
            </w:pPr>
            <w:r w:rsidRPr="00EF5447">
              <w:rPr>
                <w:rFonts w:cs="Arial"/>
                <w:lang w:eastAsia="zh-TW"/>
              </w:rPr>
              <w:t>N/A</w:t>
            </w:r>
          </w:p>
        </w:tc>
        <w:tc>
          <w:tcPr>
            <w:tcW w:w="491" w:type="pct"/>
          </w:tcPr>
          <w:p w14:paraId="165734AD" w14:textId="77777777" w:rsidR="00A94652" w:rsidRPr="00EF5447" w:rsidRDefault="00A94652" w:rsidP="004F4539">
            <w:pPr>
              <w:pStyle w:val="TAC"/>
            </w:pPr>
            <w:r w:rsidRPr="00EF5447">
              <w:t>N/A</w:t>
            </w:r>
          </w:p>
        </w:tc>
      </w:tr>
      <w:tr w:rsidR="00A94652" w:rsidRPr="00EF5447" w14:paraId="7D15603A" w14:textId="77777777" w:rsidTr="004F4539">
        <w:trPr>
          <w:trHeight w:val="187"/>
          <w:jc w:val="center"/>
        </w:trPr>
        <w:tc>
          <w:tcPr>
            <w:tcW w:w="1367" w:type="pct"/>
            <w:tcBorders>
              <w:top w:val="nil"/>
              <w:bottom w:val="single" w:sz="4" w:space="0" w:color="auto"/>
            </w:tcBorders>
            <w:shd w:val="clear" w:color="auto" w:fill="auto"/>
          </w:tcPr>
          <w:p w14:paraId="6A644557" w14:textId="77777777" w:rsidR="00A94652" w:rsidRPr="00EF5447" w:rsidRDefault="00A94652" w:rsidP="004F4539">
            <w:pPr>
              <w:pStyle w:val="TAC"/>
            </w:pPr>
          </w:p>
        </w:tc>
        <w:tc>
          <w:tcPr>
            <w:tcW w:w="563" w:type="pct"/>
            <w:shd w:val="clear" w:color="auto" w:fill="auto"/>
          </w:tcPr>
          <w:p w14:paraId="23C5162A" w14:textId="77777777" w:rsidR="00A94652" w:rsidRPr="00EF5447" w:rsidRDefault="00A94652" w:rsidP="004F4539">
            <w:pPr>
              <w:pStyle w:val="TAC"/>
              <w:rPr>
                <w:rFonts w:eastAsia="MS Mincho"/>
              </w:rPr>
            </w:pPr>
            <w:r w:rsidRPr="00EF5447">
              <w:t>n3</w:t>
            </w:r>
          </w:p>
        </w:tc>
        <w:tc>
          <w:tcPr>
            <w:tcW w:w="588" w:type="pct"/>
            <w:shd w:val="clear" w:color="auto" w:fill="auto"/>
            <w:noWrap/>
          </w:tcPr>
          <w:p w14:paraId="5AF010E3" w14:textId="77777777" w:rsidR="00A94652" w:rsidRPr="00EF5447" w:rsidRDefault="00A94652" w:rsidP="004F4539">
            <w:pPr>
              <w:pStyle w:val="TAC"/>
            </w:pPr>
            <w:r w:rsidRPr="00EF5447">
              <w:rPr>
                <w:lang w:eastAsia="ja-JP"/>
              </w:rPr>
              <w:t>1747.5</w:t>
            </w:r>
          </w:p>
        </w:tc>
        <w:tc>
          <w:tcPr>
            <w:tcW w:w="503" w:type="pct"/>
            <w:shd w:val="clear" w:color="auto" w:fill="auto"/>
            <w:noWrap/>
          </w:tcPr>
          <w:p w14:paraId="46C4C72E" w14:textId="77777777" w:rsidR="00A94652" w:rsidRPr="00EF5447" w:rsidRDefault="00A94652" w:rsidP="004F4539">
            <w:pPr>
              <w:pStyle w:val="TAC"/>
              <w:rPr>
                <w:rFonts w:eastAsia="MS Mincho"/>
              </w:rPr>
            </w:pPr>
            <w:r w:rsidRPr="00EF5447">
              <w:rPr>
                <w:lang w:eastAsia="ja-JP"/>
              </w:rPr>
              <w:t>10</w:t>
            </w:r>
          </w:p>
        </w:tc>
        <w:tc>
          <w:tcPr>
            <w:tcW w:w="395" w:type="pct"/>
            <w:shd w:val="clear" w:color="auto" w:fill="auto"/>
            <w:noWrap/>
          </w:tcPr>
          <w:p w14:paraId="061A0D13" w14:textId="77777777" w:rsidR="00A94652" w:rsidRPr="00EF5447" w:rsidRDefault="00A94652" w:rsidP="004F4539">
            <w:pPr>
              <w:pStyle w:val="TAC"/>
            </w:pPr>
            <w:r w:rsidRPr="00EF5447">
              <w:rPr>
                <w:lang w:eastAsia="ja-JP"/>
              </w:rPr>
              <w:t>50</w:t>
            </w:r>
          </w:p>
        </w:tc>
        <w:tc>
          <w:tcPr>
            <w:tcW w:w="616" w:type="pct"/>
            <w:shd w:val="clear" w:color="auto" w:fill="auto"/>
            <w:noWrap/>
          </w:tcPr>
          <w:p w14:paraId="307451D1" w14:textId="77777777" w:rsidR="00A94652" w:rsidRPr="00EF5447" w:rsidRDefault="00A94652" w:rsidP="004F4539">
            <w:pPr>
              <w:pStyle w:val="TAC"/>
            </w:pPr>
            <w:r w:rsidRPr="00EF5447">
              <w:rPr>
                <w:lang w:eastAsia="ja-JP"/>
              </w:rPr>
              <w:t>1842.5</w:t>
            </w:r>
          </w:p>
        </w:tc>
        <w:tc>
          <w:tcPr>
            <w:tcW w:w="478" w:type="pct"/>
            <w:shd w:val="clear" w:color="auto" w:fill="auto"/>
            <w:noWrap/>
          </w:tcPr>
          <w:p w14:paraId="79739670" w14:textId="77777777" w:rsidR="00A94652" w:rsidRPr="00EF5447" w:rsidRDefault="00A94652" w:rsidP="004F4539">
            <w:pPr>
              <w:pStyle w:val="TAC"/>
            </w:pPr>
            <w:r w:rsidRPr="00EF5447">
              <w:rPr>
                <w:rFonts w:cs="Arial"/>
                <w:lang w:eastAsia="zh-TW"/>
              </w:rPr>
              <w:t>6.4</w:t>
            </w:r>
          </w:p>
        </w:tc>
        <w:tc>
          <w:tcPr>
            <w:tcW w:w="491" w:type="pct"/>
          </w:tcPr>
          <w:p w14:paraId="625F4CE2" w14:textId="77777777" w:rsidR="00A94652" w:rsidRPr="00EF5447" w:rsidRDefault="00A94652" w:rsidP="004F4539">
            <w:pPr>
              <w:pStyle w:val="TAC"/>
            </w:pPr>
            <w:r w:rsidRPr="00EF5447">
              <w:t>IMD5</w:t>
            </w:r>
          </w:p>
        </w:tc>
      </w:tr>
      <w:tr w:rsidR="00A94652" w:rsidRPr="00EF5447" w14:paraId="21AF2B0F" w14:textId="77777777" w:rsidTr="004F4539">
        <w:trPr>
          <w:trHeight w:val="187"/>
          <w:jc w:val="center"/>
        </w:trPr>
        <w:tc>
          <w:tcPr>
            <w:tcW w:w="1367" w:type="pct"/>
            <w:tcBorders>
              <w:bottom w:val="nil"/>
            </w:tcBorders>
            <w:shd w:val="clear" w:color="auto" w:fill="auto"/>
          </w:tcPr>
          <w:p w14:paraId="38198104" w14:textId="77777777" w:rsidR="00A94652" w:rsidRPr="00EF5447" w:rsidRDefault="00A94652" w:rsidP="004F4539">
            <w:pPr>
              <w:pStyle w:val="TAC"/>
            </w:pPr>
            <w:r w:rsidRPr="00EF5447">
              <w:rPr>
                <w:lang w:eastAsia="zh-CN"/>
              </w:rPr>
              <w:t>DC_8A_n20A</w:t>
            </w:r>
          </w:p>
        </w:tc>
        <w:tc>
          <w:tcPr>
            <w:tcW w:w="563" w:type="pct"/>
            <w:shd w:val="clear" w:color="auto" w:fill="auto"/>
          </w:tcPr>
          <w:p w14:paraId="45773851" w14:textId="77777777" w:rsidR="00A94652" w:rsidRPr="00EF5447" w:rsidRDefault="00A94652" w:rsidP="004F4539">
            <w:pPr>
              <w:pStyle w:val="TAC"/>
            </w:pPr>
            <w:r w:rsidRPr="00EF5447">
              <w:rPr>
                <w:lang w:eastAsia="zh-CN"/>
              </w:rPr>
              <w:t>n20</w:t>
            </w:r>
          </w:p>
        </w:tc>
        <w:tc>
          <w:tcPr>
            <w:tcW w:w="588" w:type="pct"/>
            <w:shd w:val="clear" w:color="auto" w:fill="auto"/>
            <w:noWrap/>
          </w:tcPr>
          <w:p w14:paraId="09B8484E" w14:textId="77777777" w:rsidR="00A94652" w:rsidRPr="00EF5447" w:rsidRDefault="00A94652" w:rsidP="004F4539">
            <w:pPr>
              <w:pStyle w:val="TAC"/>
              <w:rPr>
                <w:lang w:eastAsia="ja-JP"/>
              </w:rPr>
            </w:pPr>
            <w:r w:rsidRPr="00EF5447">
              <w:rPr>
                <w:lang w:eastAsia="zh-CN"/>
              </w:rPr>
              <w:t>849.5</w:t>
            </w:r>
          </w:p>
        </w:tc>
        <w:tc>
          <w:tcPr>
            <w:tcW w:w="503" w:type="pct"/>
            <w:shd w:val="clear" w:color="auto" w:fill="auto"/>
            <w:noWrap/>
          </w:tcPr>
          <w:p w14:paraId="7DBA99BF" w14:textId="77777777" w:rsidR="00A94652" w:rsidRPr="00EF5447" w:rsidRDefault="00A94652" w:rsidP="004F4539">
            <w:pPr>
              <w:pStyle w:val="TAC"/>
              <w:rPr>
                <w:lang w:eastAsia="ja-JP"/>
              </w:rPr>
            </w:pPr>
            <w:r w:rsidRPr="00EF5447">
              <w:rPr>
                <w:lang w:eastAsia="zh-CN"/>
              </w:rPr>
              <w:t>5</w:t>
            </w:r>
          </w:p>
        </w:tc>
        <w:tc>
          <w:tcPr>
            <w:tcW w:w="395" w:type="pct"/>
            <w:shd w:val="clear" w:color="auto" w:fill="auto"/>
            <w:noWrap/>
          </w:tcPr>
          <w:p w14:paraId="7AA9242D" w14:textId="77777777" w:rsidR="00A94652" w:rsidRPr="00EF5447" w:rsidRDefault="00A94652" w:rsidP="004F4539">
            <w:pPr>
              <w:pStyle w:val="TAC"/>
              <w:rPr>
                <w:lang w:eastAsia="ja-JP"/>
              </w:rPr>
            </w:pPr>
            <w:r w:rsidRPr="00EF5447">
              <w:rPr>
                <w:lang w:eastAsia="zh-CN"/>
              </w:rPr>
              <w:t>25</w:t>
            </w:r>
          </w:p>
        </w:tc>
        <w:tc>
          <w:tcPr>
            <w:tcW w:w="616" w:type="pct"/>
            <w:shd w:val="clear" w:color="auto" w:fill="auto"/>
            <w:noWrap/>
          </w:tcPr>
          <w:p w14:paraId="45DDD2DA" w14:textId="77777777" w:rsidR="00A94652" w:rsidRPr="00EF5447" w:rsidRDefault="00A94652" w:rsidP="004F4539">
            <w:pPr>
              <w:pStyle w:val="TAC"/>
              <w:rPr>
                <w:lang w:eastAsia="ja-JP"/>
              </w:rPr>
            </w:pPr>
            <w:r w:rsidRPr="00EF5447">
              <w:rPr>
                <w:lang w:eastAsia="zh-CN"/>
              </w:rPr>
              <w:t>808.5</w:t>
            </w:r>
          </w:p>
        </w:tc>
        <w:tc>
          <w:tcPr>
            <w:tcW w:w="478" w:type="pct"/>
            <w:shd w:val="clear" w:color="auto" w:fill="auto"/>
            <w:noWrap/>
          </w:tcPr>
          <w:p w14:paraId="69EEBC73" w14:textId="77777777" w:rsidR="00A94652" w:rsidRPr="00EF5447" w:rsidRDefault="00A94652" w:rsidP="004F4539">
            <w:pPr>
              <w:pStyle w:val="TAC"/>
              <w:rPr>
                <w:rFonts w:cs="Arial"/>
                <w:lang w:eastAsia="zh-TW"/>
              </w:rPr>
            </w:pPr>
            <w:r w:rsidRPr="00EF5447">
              <w:rPr>
                <w:lang w:eastAsia="zh-CN"/>
              </w:rPr>
              <w:t>25</w:t>
            </w:r>
          </w:p>
        </w:tc>
        <w:tc>
          <w:tcPr>
            <w:tcW w:w="491" w:type="pct"/>
          </w:tcPr>
          <w:p w14:paraId="06C07E05" w14:textId="77777777" w:rsidR="00A94652" w:rsidRPr="00EF5447" w:rsidRDefault="00A94652" w:rsidP="004F4539">
            <w:pPr>
              <w:pStyle w:val="TAC"/>
              <w:rPr>
                <w:lang w:eastAsia="zh-TW"/>
              </w:rPr>
            </w:pPr>
            <w:r w:rsidRPr="00EF5447">
              <w:rPr>
                <w:lang w:eastAsia="zh-CN"/>
              </w:rPr>
              <w:t>IMD3</w:t>
            </w:r>
            <w:r w:rsidRPr="00EF5447">
              <w:rPr>
                <w:vertAlign w:val="superscript"/>
                <w:lang w:eastAsia="zh-TW"/>
              </w:rPr>
              <w:t>3</w:t>
            </w:r>
          </w:p>
        </w:tc>
      </w:tr>
      <w:tr w:rsidR="00A94652" w:rsidRPr="00EF5447" w14:paraId="1D4F94DD" w14:textId="77777777" w:rsidTr="004F4539">
        <w:trPr>
          <w:trHeight w:val="187"/>
          <w:jc w:val="center"/>
        </w:trPr>
        <w:tc>
          <w:tcPr>
            <w:tcW w:w="1367" w:type="pct"/>
            <w:tcBorders>
              <w:top w:val="nil"/>
              <w:bottom w:val="nil"/>
            </w:tcBorders>
            <w:shd w:val="clear" w:color="auto" w:fill="auto"/>
          </w:tcPr>
          <w:p w14:paraId="58139C7D" w14:textId="77777777" w:rsidR="00A94652" w:rsidRPr="00EF5447" w:rsidRDefault="00A94652" w:rsidP="004F4539">
            <w:pPr>
              <w:pStyle w:val="TAC"/>
            </w:pPr>
          </w:p>
        </w:tc>
        <w:tc>
          <w:tcPr>
            <w:tcW w:w="563" w:type="pct"/>
            <w:shd w:val="clear" w:color="auto" w:fill="auto"/>
          </w:tcPr>
          <w:p w14:paraId="0367508A" w14:textId="77777777" w:rsidR="00A94652" w:rsidRPr="00EF5447" w:rsidRDefault="00A94652" w:rsidP="004F4539">
            <w:pPr>
              <w:pStyle w:val="TAC"/>
            </w:pPr>
            <w:r w:rsidRPr="00EF5447">
              <w:rPr>
                <w:lang w:eastAsia="zh-CN"/>
              </w:rPr>
              <w:t>8</w:t>
            </w:r>
          </w:p>
        </w:tc>
        <w:tc>
          <w:tcPr>
            <w:tcW w:w="588" w:type="pct"/>
            <w:shd w:val="clear" w:color="auto" w:fill="auto"/>
            <w:noWrap/>
          </w:tcPr>
          <w:p w14:paraId="2D896B8A" w14:textId="77777777" w:rsidR="00A94652" w:rsidRPr="00EF5447" w:rsidRDefault="00A94652" w:rsidP="004F4539">
            <w:pPr>
              <w:pStyle w:val="TAC"/>
              <w:rPr>
                <w:lang w:eastAsia="ja-JP"/>
              </w:rPr>
            </w:pPr>
            <w:r w:rsidRPr="00EF5447">
              <w:rPr>
                <w:lang w:eastAsia="zh-CN"/>
              </w:rPr>
              <w:t>890.5</w:t>
            </w:r>
          </w:p>
        </w:tc>
        <w:tc>
          <w:tcPr>
            <w:tcW w:w="503" w:type="pct"/>
            <w:shd w:val="clear" w:color="auto" w:fill="auto"/>
            <w:noWrap/>
          </w:tcPr>
          <w:p w14:paraId="0BEF69D3" w14:textId="77777777" w:rsidR="00A94652" w:rsidRPr="00EF5447" w:rsidRDefault="00A94652" w:rsidP="004F4539">
            <w:pPr>
              <w:pStyle w:val="TAC"/>
              <w:rPr>
                <w:lang w:eastAsia="ja-JP"/>
              </w:rPr>
            </w:pPr>
            <w:r w:rsidRPr="00EF5447">
              <w:rPr>
                <w:lang w:eastAsia="zh-CN"/>
              </w:rPr>
              <w:t>5</w:t>
            </w:r>
          </w:p>
        </w:tc>
        <w:tc>
          <w:tcPr>
            <w:tcW w:w="395" w:type="pct"/>
            <w:shd w:val="clear" w:color="auto" w:fill="auto"/>
            <w:noWrap/>
          </w:tcPr>
          <w:p w14:paraId="7ABB6B36" w14:textId="77777777" w:rsidR="00A94652" w:rsidRPr="00EF5447" w:rsidRDefault="00A94652" w:rsidP="004F4539">
            <w:pPr>
              <w:pStyle w:val="TAC"/>
              <w:rPr>
                <w:lang w:eastAsia="ja-JP"/>
              </w:rPr>
            </w:pPr>
            <w:r w:rsidRPr="00EF5447">
              <w:rPr>
                <w:lang w:eastAsia="zh-CN"/>
              </w:rPr>
              <w:t>25</w:t>
            </w:r>
          </w:p>
        </w:tc>
        <w:tc>
          <w:tcPr>
            <w:tcW w:w="616" w:type="pct"/>
            <w:shd w:val="clear" w:color="auto" w:fill="auto"/>
            <w:noWrap/>
          </w:tcPr>
          <w:p w14:paraId="030CF33A" w14:textId="77777777" w:rsidR="00A94652" w:rsidRPr="00EF5447" w:rsidRDefault="00A94652" w:rsidP="004F4539">
            <w:pPr>
              <w:pStyle w:val="TAC"/>
              <w:rPr>
                <w:lang w:eastAsia="ja-JP"/>
              </w:rPr>
            </w:pPr>
            <w:r w:rsidRPr="00EF5447">
              <w:rPr>
                <w:lang w:eastAsia="zh-CN"/>
              </w:rPr>
              <w:t>935.5</w:t>
            </w:r>
          </w:p>
        </w:tc>
        <w:tc>
          <w:tcPr>
            <w:tcW w:w="478" w:type="pct"/>
            <w:shd w:val="clear" w:color="auto" w:fill="auto"/>
            <w:noWrap/>
          </w:tcPr>
          <w:p w14:paraId="22DBAE3F" w14:textId="77777777" w:rsidR="00A94652" w:rsidRPr="00EF5447" w:rsidRDefault="00A94652" w:rsidP="004F4539">
            <w:pPr>
              <w:pStyle w:val="TAC"/>
              <w:rPr>
                <w:rFonts w:cs="Arial"/>
                <w:lang w:eastAsia="zh-TW"/>
              </w:rPr>
            </w:pPr>
            <w:r w:rsidRPr="00EF5447">
              <w:rPr>
                <w:lang w:eastAsia="zh-TW"/>
              </w:rPr>
              <w:t>N/A</w:t>
            </w:r>
          </w:p>
        </w:tc>
        <w:tc>
          <w:tcPr>
            <w:tcW w:w="491" w:type="pct"/>
          </w:tcPr>
          <w:p w14:paraId="60B866E0" w14:textId="77777777" w:rsidR="00A94652" w:rsidRPr="00EF5447" w:rsidRDefault="00A94652" w:rsidP="004F4539">
            <w:pPr>
              <w:pStyle w:val="TAC"/>
            </w:pPr>
            <w:r w:rsidRPr="00EF5447">
              <w:rPr>
                <w:lang w:eastAsia="zh-TW"/>
              </w:rPr>
              <w:t>N/A</w:t>
            </w:r>
          </w:p>
        </w:tc>
      </w:tr>
      <w:tr w:rsidR="00A94652" w:rsidRPr="00EF5447" w14:paraId="1CF8B35E" w14:textId="77777777" w:rsidTr="004F4539">
        <w:trPr>
          <w:trHeight w:val="187"/>
          <w:jc w:val="center"/>
        </w:trPr>
        <w:tc>
          <w:tcPr>
            <w:tcW w:w="1367" w:type="pct"/>
            <w:tcBorders>
              <w:top w:val="nil"/>
              <w:bottom w:val="nil"/>
            </w:tcBorders>
            <w:shd w:val="clear" w:color="auto" w:fill="auto"/>
          </w:tcPr>
          <w:p w14:paraId="110EB4EF" w14:textId="77777777" w:rsidR="00A94652" w:rsidRPr="00EF5447" w:rsidRDefault="00A94652" w:rsidP="004F4539">
            <w:pPr>
              <w:pStyle w:val="TAC"/>
            </w:pPr>
          </w:p>
        </w:tc>
        <w:tc>
          <w:tcPr>
            <w:tcW w:w="563" w:type="pct"/>
            <w:shd w:val="clear" w:color="auto" w:fill="auto"/>
          </w:tcPr>
          <w:p w14:paraId="7C3FF5B5" w14:textId="77777777" w:rsidR="00A94652" w:rsidRPr="00EF5447" w:rsidRDefault="00A94652" w:rsidP="004F4539">
            <w:pPr>
              <w:pStyle w:val="TAC"/>
            </w:pPr>
            <w:r w:rsidRPr="00EF5447">
              <w:rPr>
                <w:lang w:eastAsia="zh-CN"/>
              </w:rPr>
              <w:t>n20</w:t>
            </w:r>
          </w:p>
        </w:tc>
        <w:tc>
          <w:tcPr>
            <w:tcW w:w="588" w:type="pct"/>
            <w:shd w:val="clear" w:color="auto" w:fill="auto"/>
            <w:noWrap/>
          </w:tcPr>
          <w:p w14:paraId="3CC22C7F" w14:textId="77777777" w:rsidR="00A94652" w:rsidRPr="00EF5447" w:rsidRDefault="00A94652" w:rsidP="004F4539">
            <w:pPr>
              <w:pStyle w:val="TAC"/>
              <w:rPr>
                <w:lang w:eastAsia="ja-JP"/>
              </w:rPr>
            </w:pPr>
            <w:r w:rsidRPr="00EF5447">
              <w:rPr>
                <w:lang w:eastAsia="zh-CN"/>
              </w:rPr>
              <w:t>847.5</w:t>
            </w:r>
          </w:p>
        </w:tc>
        <w:tc>
          <w:tcPr>
            <w:tcW w:w="503" w:type="pct"/>
            <w:shd w:val="clear" w:color="auto" w:fill="auto"/>
            <w:noWrap/>
          </w:tcPr>
          <w:p w14:paraId="0031D4D7" w14:textId="77777777" w:rsidR="00A94652" w:rsidRPr="00EF5447" w:rsidRDefault="00A94652" w:rsidP="004F4539">
            <w:pPr>
              <w:pStyle w:val="TAC"/>
              <w:rPr>
                <w:lang w:eastAsia="ja-JP"/>
              </w:rPr>
            </w:pPr>
            <w:r w:rsidRPr="00EF5447">
              <w:rPr>
                <w:lang w:eastAsia="zh-CN"/>
              </w:rPr>
              <w:t>5</w:t>
            </w:r>
          </w:p>
        </w:tc>
        <w:tc>
          <w:tcPr>
            <w:tcW w:w="395" w:type="pct"/>
            <w:shd w:val="clear" w:color="auto" w:fill="auto"/>
            <w:noWrap/>
          </w:tcPr>
          <w:p w14:paraId="12BEE146" w14:textId="77777777" w:rsidR="00A94652" w:rsidRPr="00EF5447" w:rsidRDefault="00A94652" w:rsidP="004F4539">
            <w:pPr>
              <w:pStyle w:val="TAC"/>
              <w:rPr>
                <w:lang w:eastAsia="ja-JP"/>
              </w:rPr>
            </w:pPr>
            <w:r w:rsidRPr="00EF5447">
              <w:rPr>
                <w:lang w:eastAsia="zh-CN"/>
              </w:rPr>
              <w:t>25</w:t>
            </w:r>
          </w:p>
        </w:tc>
        <w:tc>
          <w:tcPr>
            <w:tcW w:w="616" w:type="pct"/>
            <w:shd w:val="clear" w:color="auto" w:fill="auto"/>
            <w:noWrap/>
          </w:tcPr>
          <w:p w14:paraId="3FD4F181" w14:textId="77777777" w:rsidR="00A94652" w:rsidRPr="00EF5447" w:rsidRDefault="00A94652" w:rsidP="004F4539">
            <w:pPr>
              <w:pStyle w:val="TAC"/>
              <w:rPr>
                <w:lang w:eastAsia="ja-JP"/>
              </w:rPr>
            </w:pPr>
            <w:r w:rsidRPr="00EF5447">
              <w:rPr>
                <w:lang w:eastAsia="zh-CN"/>
              </w:rPr>
              <w:t>806.5</w:t>
            </w:r>
          </w:p>
        </w:tc>
        <w:tc>
          <w:tcPr>
            <w:tcW w:w="478" w:type="pct"/>
            <w:shd w:val="clear" w:color="auto" w:fill="auto"/>
            <w:noWrap/>
          </w:tcPr>
          <w:p w14:paraId="6741B71C" w14:textId="77777777" w:rsidR="00A94652" w:rsidRPr="00EF5447" w:rsidRDefault="00A94652" w:rsidP="004F4539">
            <w:pPr>
              <w:pStyle w:val="TAC"/>
              <w:rPr>
                <w:rFonts w:cs="Arial"/>
                <w:lang w:eastAsia="zh-TW"/>
              </w:rPr>
            </w:pPr>
            <w:r w:rsidRPr="00EF5447">
              <w:rPr>
                <w:rFonts w:cs="Arial"/>
              </w:rPr>
              <w:t>N/A</w:t>
            </w:r>
          </w:p>
        </w:tc>
        <w:tc>
          <w:tcPr>
            <w:tcW w:w="491" w:type="pct"/>
          </w:tcPr>
          <w:p w14:paraId="5F1AAA00" w14:textId="77777777" w:rsidR="00A94652" w:rsidRPr="00EF5447" w:rsidRDefault="00A94652" w:rsidP="004F4539">
            <w:pPr>
              <w:pStyle w:val="TAC"/>
            </w:pPr>
            <w:r w:rsidRPr="00EF5447">
              <w:t>N/A</w:t>
            </w:r>
          </w:p>
        </w:tc>
      </w:tr>
      <w:tr w:rsidR="00A94652" w:rsidRPr="00EF5447" w14:paraId="5E1FE1EF" w14:textId="77777777" w:rsidTr="004F4539">
        <w:trPr>
          <w:trHeight w:val="187"/>
          <w:jc w:val="center"/>
        </w:trPr>
        <w:tc>
          <w:tcPr>
            <w:tcW w:w="1367" w:type="pct"/>
            <w:tcBorders>
              <w:top w:val="nil"/>
              <w:bottom w:val="single" w:sz="4" w:space="0" w:color="auto"/>
            </w:tcBorders>
            <w:shd w:val="clear" w:color="auto" w:fill="auto"/>
          </w:tcPr>
          <w:p w14:paraId="0C05F02C" w14:textId="77777777" w:rsidR="00A94652" w:rsidRPr="00EF5447" w:rsidRDefault="00A94652" w:rsidP="004F4539">
            <w:pPr>
              <w:pStyle w:val="TAC"/>
            </w:pPr>
          </w:p>
        </w:tc>
        <w:tc>
          <w:tcPr>
            <w:tcW w:w="563" w:type="pct"/>
            <w:shd w:val="clear" w:color="auto" w:fill="auto"/>
          </w:tcPr>
          <w:p w14:paraId="5ADB8559" w14:textId="77777777" w:rsidR="00A94652" w:rsidRPr="00EF5447" w:rsidRDefault="00A94652" w:rsidP="004F4539">
            <w:pPr>
              <w:pStyle w:val="TAC"/>
            </w:pPr>
            <w:r w:rsidRPr="00EF5447">
              <w:rPr>
                <w:lang w:eastAsia="zh-CN"/>
              </w:rPr>
              <w:t>8</w:t>
            </w:r>
          </w:p>
        </w:tc>
        <w:tc>
          <w:tcPr>
            <w:tcW w:w="588" w:type="pct"/>
            <w:shd w:val="clear" w:color="auto" w:fill="auto"/>
            <w:noWrap/>
          </w:tcPr>
          <w:p w14:paraId="32979E78" w14:textId="77777777" w:rsidR="00A94652" w:rsidRPr="00EF5447" w:rsidRDefault="00A94652" w:rsidP="004F4539">
            <w:pPr>
              <w:pStyle w:val="TAC"/>
              <w:rPr>
                <w:lang w:eastAsia="ja-JP"/>
              </w:rPr>
            </w:pPr>
            <w:r w:rsidRPr="00EF5447">
              <w:rPr>
                <w:lang w:eastAsia="zh-CN"/>
              </w:rPr>
              <w:t>892.5</w:t>
            </w:r>
          </w:p>
        </w:tc>
        <w:tc>
          <w:tcPr>
            <w:tcW w:w="503" w:type="pct"/>
            <w:shd w:val="clear" w:color="auto" w:fill="auto"/>
            <w:noWrap/>
          </w:tcPr>
          <w:p w14:paraId="7DA73416" w14:textId="77777777" w:rsidR="00A94652" w:rsidRPr="00EF5447" w:rsidRDefault="00A94652" w:rsidP="004F4539">
            <w:pPr>
              <w:pStyle w:val="TAC"/>
              <w:rPr>
                <w:lang w:eastAsia="ja-JP"/>
              </w:rPr>
            </w:pPr>
            <w:r w:rsidRPr="00EF5447">
              <w:rPr>
                <w:lang w:eastAsia="zh-CN"/>
              </w:rPr>
              <w:t>5</w:t>
            </w:r>
          </w:p>
        </w:tc>
        <w:tc>
          <w:tcPr>
            <w:tcW w:w="395" w:type="pct"/>
            <w:shd w:val="clear" w:color="auto" w:fill="auto"/>
            <w:noWrap/>
          </w:tcPr>
          <w:p w14:paraId="12862FAC" w14:textId="77777777" w:rsidR="00A94652" w:rsidRPr="00EF5447" w:rsidRDefault="00A94652" w:rsidP="004F4539">
            <w:pPr>
              <w:pStyle w:val="TAC"/>
              <w:rPr>
                <w:lang w:eastAsia="ja-JP"/>
              </w:rPr>
            </w:pPr>
            <w:r w:rsidRPr="00EF5447">
              <w:rPr>
                <w:lang w:eastAsia="zh-CN"/>
              </w:rPr>
              <w:t>25</w:t>
            </w:r>
          </w:p>
        </w:tc>
        <w:tc>
          <w:tcPr>
            <w:tcW w:w="616" w:type="pct"/>
            <w:shd w:val="clear" w:color="auto" w:fill="auto"/>
            <w:noWrap/>
          </w:tcPr>
          <w:p w14:paraId="40DFA0BE" w14:textId="77777777" w:rsidR="00A94652" w:rsidRPr="00EF5447" w:rsidRDefault="00A94652" w:rsidP="004F4539">
            <w:pPr>
              <w:pStyle w:val="TAC"/>
              <w:rPr>
                <w:lang w:eastAsia="ja-JP"/>
              </w:rPr>
            </w:pPr>
            <w:r w:rsidRPr="00EF5447">
              <w:rPr>
                <w:lang w:eastAsia="zh-CN"/>
              </w:rPr>
              <w:t>937.5</w:t>
            </w:r>
          </w:p>
        </w:tc>
        <w:tc>
          <w:tcPr>
            <w:tcW w:w="478" w:type="pct"/>
            <w:shd w:val="clear" w:color="auto" w:fill="auto"/>
            <w:noWrap/>
          </w:tcPr>
          <w:p w14:paraId="5E2668E5" w14:textId="77777777" w:rsidR="00A94652" w:rsidRPr="00EF5447" w:rsidRDefault="00A94652" w:rsidP="004F4539">
            <w:pPr>
              <w:pStyle w:val="TAC"/>
              <w:rPr>
                <w:rFonts w:cs="Arial"/>
                <w:lang w:eastAsia="zh-TW"/>
              </w:rPr>
            </w:pPr>
            <w:r w:rsidRPr="00EF5447">
              <w:rPr>
                <w:lang w:eastAsia="zh-CN"/>
              </w:rPr>
              <w:t>25</w:t>
            </w:r>
          </w:p>
        </w:tc>
        <w:tc>
          <w:tcPr>
            <w:tcW w:w="491" w:type="pct"/>
          </w:tcPr>
          <w:p w14:paraId="02930B29" w14:textId="77777777" w:rsidR="00A94652" w:rsidRPr="00EF5447" w:rsidRDefault="00A94652" w:rsidP="004F4539">
            <w:pPr>
              <w:pStyle w:val="TAC"/>
              <w:rPr>
                <w:lang w:eastAsia="zh-TW"/>
              </w:rPr>
            </w:pPr>
            <w:r w:rsidRPr="00EF5447">
              <w:rPr>
                <w:lang w:eastAsia="zh-CN"/>
              </w:rPr>
              <w:t>IMD3</w:t>
            </w:r>
            <w:r w:rsidRPr="00EF5447">
              <w:rPr>
                <w:vertAlign w:val="superscript"/>
                <w:lang w:eastAsia="zh-TW"/>
              </w:rPr>
              <w:t>3</w:t>
            </w:r>
          </w:p>
        </w:tc>
      </w:tr>
      <w:tr w:rsidR="00A94652" w:rsidRPr="00EF5447" w14:paraId="3EBBE490" w14:textId="77777777" w:rsidTr="004F4539">
        <w:trPr>
          <w:trHeight w:val="187"/>
          <w:jc w:val="center"/>
        </w:trPr>
        <w:tc>
          <w:tcPr>
            <w:tcW w:w="1367" w:type="pct"/>
            <w:tcBorders>
              <w:top w:val="single" w:sz="4" w:space="0" w:color="auto"/>
              <w:left w:val="single" w:sz="4" w:space="0" w:color="auto"/>
              <w:bottom w:val="nil"/>
              <w:right w:val="single" w:sz="4" w:space="0" w:color="auto"/>
            </w:tcBorders>
            <w:shd w:val="clear" w:color="auto" w:fill="auto"/>
          </w:tcPr>
          <w:p w14:paraId="082B76F4" w14:textId="77777777" w:rsidR="00A94652" w:rsidRPr="00EF5447" w:rsidRDefault="00A94652" w:rsidP="004F4539">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
          <w:p w14:paraId="067F330E" w14:textId="77777777" w:rsidR="00A94652" w:rsidRPr="00EF5447" w:rsidRDefault="00A94652" w:rsidP="004F4539">
            <w:pPr>
              <w:pStyle w:val="TAC"/>
              <w:rPr>
                <w:lang w:eastAsia="zh-CN"/>
              </w:rPr>
            </w:pPr>
            <w:r w:rsidRPr="00714357">
              <w:rPr>
                <w:lang w:eastAsia="zh-CN"/>
              </w:rPr>
              <w:t>8</w:t>
            </w:r>
          </w:p>
        </w:tc>
        <w:tc>
          <w:tcPr>
            <w:tcW w:w="588" w:type="pct"/>
            <w:shd w:val="clear" w:color="auto" w:fill="auto"/>
            <w:noWrap/>
            <w:vAlign w:val="center"/>
          </w:tcPr>
          <w:p w14:paraId="58D64D57" w14:textId="77777777" w:rsidR="00A94652" w:rsidRPr="00EF5447" w:rsidRDefault="00A94652" w:rsidP="004F4539">
            <w:pPr>
              <w:pStyle w:val="TAC"/>
              <w:rPr>
                <w:lang w:eastAsia="zh-CN"/>
              </w:rPr>
            </w:pPr>
            <w:r>
              <w:rPr>
                <w:lang w:eastAsia="zh-CN"/>
              </w:rPr>
              <w:t>887.5</w:t>
            </w:r>
          </w:p>
        </w:tc>
        <w:tc>
          <w:tcPr>
            <w:tcW w:w="503" w:type="pct"/>
            <w:shd w:val="clear" w:color="auto" w:fill="auto"/>
            <w:noWrap/>
            <w:vAlign w:val="center"/>
          </w:tcPr>
          <w:p w14:paraId="3061F7B8" w14:textId="77777777" w:rsidR="00A94652" w:rsidRPr="00EF5447" w:rsidRDefault="00A94652" w:rsidP="004F4539">
            <w:pPr>
              <w:pStyle w:val="TAC"/>
              <w:rPr>
                <w:lang w:eastAsia="zh-CN"/>
              </w:rPr>
            </w:pPr>
            <w:r w:rsidRPr="00714357">
              <w:t>5</w:t>
            </w:r>
          </w:p>
        </w:tc>
        <w:tc>
          <w:tcPr>
            <w:tcW w:w="395" w:type="pct"/>
            <w:shd w:val="clear" w:color="auto" w:fill="auto"/>
            <w:noWrap/>
            <w:vAlign w:val="center"/>
          </w:tcPr>
          <w:p w14:paraId="39692403" w14:textId="77777777" w:rsidR="00A94652" w:rsidRPr="00EF5447" w:rsidRDefault="00A94652" w:rsidP="004F4539">
            <w:pPr>
              <w:pStyle w:val="TAC"/>
              <w:rPr>
                <w:lang w:eastAsia="zh-CN"/>
              </w:rPr>
            </w:pPr>
            <w:r w:rsidRPr="00714357">
              <w:t>25</w:t>
            </w:r>
          </w:p>
        </w:tc>
        <w:tc>
          <w:tcPr>
            <w:tcW w:w="616" w:type="pct"/>
            <w:shd w:val="clear" w:color="auto" w:fill="auto"/>
            <w:noWrap/>
            <w:vAlign w:val="center"/>
          </w:tcPr>
          <w:p w14:paraId="11975C96" w14:textId="77777777" w:rsidR="00A94652" w:rsidRPr="00EF5447" w:rsidRDefault="00A94652" w:rsidP="004F4539">
            <w:pPr>
              <w:pStyle w:val="TAC"/>
              <w:rPr>
                <w:lang w:eastAsia="zh-CN"/>
              </w:rPr>
            </w:pPr>
            <w:r w:rsidRPr="00714357">
              <w:rPr>
                <w:lang w:eastAsia="zh-CN"/>
              </w:rPr>
              <w:t>9</w:t>
            </w:r>
            <w:r>
              <w:rPr>
                <w:lang w:eastAsia="zh-CN"/>
              </w:rPr>
              <w:t>32.5</w:t>
            </w:r>
          </w:p>
        </w:tc>
        <w:tc>
          <w:tcPr>
            <w:tcW w:w="478" w:type="pct"/>
            <w:shd w:val="clear" w:color="auto" w:fill="auto"/>
            <w:noWrap/>
            <w:vAlign w:val="center"/>
          </w:tcPr>
          <w:p w14:paraId="76C7A3A1" w14:textId="77777777" w:rsidR="00A94652" w:rsidRPr="00EF5447" w:rsidRDefault="00A94652" w:rsidP="004F4539">
            <w:pPr>
              <w:pStyle w:val="TAC"/>
              <w:rPr>
                <w:lang w:eastAsia="zh-CN"/>
              </w:rPr>
            </w:pPr>
            <w:r>
              <w:rPr>
                <w:lang w:eastAsia="zh-CN"/>
              </w:rPr>
              <w:t>8.1</w:t>
            </w:r>
          </w:p>
        </w:tc>
        <w:tc>
          <w:tcPr>
            <w:tcW w:w="491" w:type="pct"/>
          </w:tcPr>
          <w:p w14:paraId="63DD6015" w14:textId="77777777" w:rsidR="00A94652" w:rsidRPr="00EF5447" w:rsidRDefault="00A94652" w:rsidP="004F4539">
            <w:pPr>
              <w:pStyle w:val="TAC"/>
              <w:rPr>
                <w:lang w:eastAsia="zh-CN"/>
              </w:rPr>
            </w:pPr>
            <w:r w:rsidRPr="00714357">
              <w:t>IMD</w:t>
            </w:r>
            <w:r>
              <w:rPr>
                <w:lang w:eastAsia="zh-CN"/>
              </w:rPr>
              <w:t>5</w:t>
            </w:r>
          </w:p>
        </w:tc>
      </w:tr>
      <w:tr w:rsidR="00A94652" w:rsidRPr="00EF5447" w14:paraId="513BE9C4" w14:textId="77777777" w:rsidTr="004F4539">
        <w:trPr>
          <w:trHeight w:val="187"/>
          <w:jc w:val="center"/>
        </w:trPr>
        <w:tc>
          <w:tcPr>
            <w:tcW w:w="1367" w:type="pct"/>
            <w:tcBorders>
              <w:top w:val="nil"/>
              <w:left w:val="single" w:sz="4" w:space="0" w:color="auto"/>
              <w:bottom w:val="single" w:sz="4" w:space="0" w:color="auto"/>
              <w:right w:val="single" w:sz="4" w:space="0" w:color="auto"/>
            </w:tcBorders>
            <w:shd w:val="clear" w:color="auto" w:fill="auto"/>
          </w:tcPr>
          <w:p w14:paraId="493C4779" w14:textId="77777777" w:rsidR="00A94652" w:rsidRPr="00EF5447" w:rsidRDefault="00A94652" w:rsidP="004F4539">
            <w:pPr>
              <w:pStyle w:val="TAC"/>
            </w:pPr>
          </w:p>
        </w:tc>
        <w:tc>
          <w:tcPr>
            <w:tcW w:w="563" w:type="pct"/>
            <w:tcBorders>
              <w:left w:val="single" w:sz="4" w:space="0" w:color="auto"/>
            </w:tcBorders>
            <w:shd w:val="clear" w:color="auto" w:fill="auto"/>
            <w:vAlign w:val="center"/>
          </w:tcPr>
          <w:p w14:paraId="288EBAA9" w14:textId="77777777" w:rsidR="00A94652" w:rsidRPr="00EF5447" w:rsidRDefault="00A94652" w:rsidP="004F4539">
            <w:pPr>
              <w:pStyle w:val="TAC"/>
              <w:rPr>
                <w:lang w:eastAsia="zh-CN"/>
              </w:rPr>
            </w:pPr>
            <w:r>
              <w:rPr>
                <w:lang w:eastAsia="zh-CN"/>
              </w:rPr>
              <w:t>n3</w:t>
            </w:r>
            <w:r w:rsidRPr="00714357">
              <w:rPr>
                <w:lang w:eastAsia="zh-CN"/>
              </w:rPr>
              <w:t>8</w:t>
            </w:r>
          </w:p>
        </w:tc>
        <w:tc>
          <w:tcPr>
            <w:tcW w:w="588" w:type="pct"/>
            <w:shd w:val="clear" w:color="auto" w:fill="auto"/>
            <w:noWrap/>
            <w:vAlign w:val="center"/>
          </w:tcPr>
          <w:p w14:paraId="069BA6BC" w14:textId="77777777" w:rsidR="00A94652" w:rsidRPr="00EF5447" w:rsidRDefault="00A94652" w:rsidP="004F4539">
            <w:pPr>
              <w:pStyle w:val="TAC"/>
              <w:rPr>
                <w:lang w:eastAsia="zh-CN"/>
              </w:rPr>
            </w:pPr>
            <w:r>
              <w:rPr>
                <w:lang w:eastAsia="zh-CN"/>
              </w:rPr>
              <w:t>2617.5</w:t>
            </w:r>
          </w:p>
        </w:tc>
        <w:tc>
          <w:tcPr>
            <w:tcW w:w="503" w:type="pct"/>
            <w:shd w:val="clear" w:color="auto" w:fill="auto"/>
            <w:noWrap/>
            <w:vAlign w:val="center"/>
          </w:tcPr>
          <w:p w14:paraId="1C583CC3" w14:textId="77777777" w:rsidR="00A94652" w:rsidRPr="00EF5447" w:rsidRDefault="00A94652" w:rsidP="004F4539">
            <w:pPr>
              <w:pStyle w:val="TAC"/>
              <w:rPr>
                <w:lang w:eastAsia="zh-CN"/>
              </w:rPr>
            </w:pPr>
            <w:r>
              <w:rPr>
                <w:lang w:eastAsia="zh-CN"/>
              </w:rPr>
              <w:t>5</w:t>
            </w:r>
          </w:p>
        </w:tc>
        <w:tc>
          <w:tcPr>
            <w:tcW w:w="395" w:type="pct"/>
            <w:shd w:val="clear" w:color="auto" w:fill="auto"/>
            <w:noWrap/>
            <w:vAlign w:val="center"/>
          </w:tcPr>
          <w:p w14:paraId="001FBCBE" w14:textId="77777777" w:rsidR="00A94652" w:rsidRPr="00EF5447" w:rsidRDefault="00A94652" w:rsidP="004F4539">
            <w:pPr>
              <w:pStyle w:val="TAC"/>
              <w:rPr>
                <w:lang w:eastAsia="zh-CN"/>
              </w:rPr>
            </w:pPr>
            <w:r>
              <w:rPr>
                <w:lang w:eastAsia="zh-CN"/>
              </w:rPr>
              <w:t>25</w:t>
            </w:r>
          </w:p>
        </w:tc>
        <w:tc>
          <w:tcPr>
            <w:tcW w:w="616" w:type="pct"/>
            <w:shd w:val="clear" w:color="auto" w:fill="auto"/>
            <w:noWrap/>
            <w:vAlign w:val="center"/>
          </w:tcPr>
          <w:p w14:paraId="5C986577" w14:textId="77777777" w:rsidR="00A94652" w:rsidRPr="00EF5447" w:rsidRDefault="00A94652" w:rsidP="004F4539">
            <w:pPr>
              <w:pStyle w:val="TAC"/>
              <w:rPr>
                <w:lang w:eastAsia="zh-CN"/>
              </w:rPr>
            </w:pPr>
            <w:r>
              <w:rPr>
                <w:lang w:eastAsia="zh-CN"/>
              </w:rPr>
              <w:t>2617.5</w:t>
            </w:r>
          </w:p>
        </w:tc>
        <w:tc>
          <w:tcPr>
            <w:tcW w:w="478" w:type="pct"/>
            <w:shd w:val="clear" w:color="auto" w:fill="auto"/>
            <w:noWrap/>
            <w:vAlign w:val="center"/>
          </w:tcPr>
          <w:p w14:paraId="5D797905" w14:textId="77777777" w:rsidR="00A94652" w:rsidRPr="00EF5447" w:rsidRDefault="00A94652" w:rsidP="004F4539">
            <w:pPr>
              <w:pStyle w:val="TAC"/>
              <w:rPr>
                <w:lang w:eastAsia="zh-CN"/>
              </w:rPr>
            </w:pPr>
            <w:r w:rsidRPr="00714357">
              <w:t>N/A</w:t>
            </w:r>
          </w:p>
        </w:tc>
        <w:tc>
          <w:tcPr>
            <w:tcW w:w="491" w:type="pct"/>
          </w:tcPr>
          <w:p w14:paraId="1824A789" w14:textId="77777777" w:rsidR="00A94652" w:rsidRPr="00EF5447" w:rsidRDefault="00A94652" w:rsidP="004F4539">
            <w:pPr>
              <w:pStyle w:val="TAC"/>
              <w:rPr>
                <w:lang w:eastAsia="zh-CN"/>
              </w:rPr>
            </w:pPr>
            <w:r w:rsidRPr="00714357">
              <w:t>N/A</w:t>
            </w:r>
          </w:p>
        </w:tc>
      </w:tr>
      <w:tr w:rsidR="00A94652" w:rsidRPr="00EF5447" w14:paraId="710A0208" w14:textId="77777777" w:rsidTr="004F4539">
        <w:trPr>
          <w:trHeight w:val="187"/>
          <w:jc w:val="center"/>
        </w:trPr>
        <w:tc>
          <w:tcPr>
            <w:tcW w:w="1367" w:type="pct"/>
            <w:tcBorders>
              <w:top w:val="single" w:sz="4" w:space="0" w:color="auto"/>
              <w:bottom w:val="nil"/>
            </w:tcBorders>
            <w:shd w:val="clear" w:color="auto" w:fill="auto"/>
          </w:tcPr>
          <w:p w14:paraId="0283EA7C" w14:textId="77777777" w:rsidR="00A94652" w:rsidRPr="00EF5447" w:rsidRDefault="00A94652" w:rsidP="004F4539">
            <w:pPr>
              <w:pStyle w:val="TAC"/>
              <w:rPr>
                <w:lang w:eastAsia="fi-FI"/>
              </w:rPr>
            </w:pPr>
            <w:r w:rsidRPr="00EF5447">
              <w:rPr>
                <w:lang w:eastAsia="fi-FI"/>
              </w:rPr>
              <w:t>DC_8A_n41A</w:t>
            </w:r>
          </w:p>
          <w:p w14:paraId="19C74834" w14:textId="77777777" w:rsidR="00A94652" w:rsidRPr="00EF5447" w:rsidRDefault="00A94652" w:rsidP="004F4539">
            <w:pPr>
              <w:pStyle w:val="TAC"/>
            </w:pPr>
            <w:r w:rsidRPr="00EF5447">
              <w:rPr>
                <w:rFonts w:cs="Arial"/>
                <w:kern w:val="2"/>
                <w:szCs w:val="24"/>
                <w:lang w:eastAsia="ja-JP"/>
              </w:rPr>
              <w:t>DC_8A_SUL_n41A-n81A</w:t>
            </w:r>
          </w:p>
        </w:tc>
        <w:tc>
          <w:tcPr>
            <w:tcW w:w="563" w:type="pct"/>
            <w:shd w:val="clear" w:color="auto" w:fill="auto"/>
          </w:tcPr>
          <w:p w14:paraId="0D29AC5E" w14:textId="77777777" w:rsidR="00A94652" w:rsidRPr="00EF5447" w:rsidRDefault="00A94652" w:rsidP="004F4539">
            <w:pPr>
              <w:pStyle w:val="TAC"/>
              <w:rPr>
                <w:rFonts w:eastAsia="MS Mincho"/>
              </w:rPr>
            </w:pPr>
            <w:r w:rsidRPr="00EF5447">
              <w:rPr>
                <w:kern w:val="24"/>
                <w:lang w:eastAsia="zh-CN"/>
              </w:rPr>
              <w:t>8</w:t>
            </w:r>
          </w:p>
        </w:tc>
        <w:tc>
          <w:tcPr>
            <w:tcW w:w="588" w:type="pct"/>
            <w:shd w:val="clear" w:color="auto" w:fill="auto"/>
            <w:noWrap/>
          </w:tcPr>
          <w:p w14:paraId="12C6427B" w14:textId="77777777" w:rsidR="00A94652" w:rsidRPr="00EF5447" w:rsidRDefault="00A94652" w:rsidP="004F4539">
            <w:pPr>
              <w:pStyle w:val="TAC"/>
            </w:pPr>
            <w:r w:rsidRPr="00EF5447">
              <w:t>882.5</w:t>
            </w:r>
          </w:p>
        </w:tc>
        <w:tc>
          <w:tcPr>
            <w:tcW w:w="503" w:type="pct"/>
            <w:shd w:val="clear" w:color="auto" w:fill="auto"/>
            <w:noWrap/>
          </w:tcPr>
          <w:p w14:paraId="5AF1223A" w14:textId="77777777" w:rsidR="00A94652" w:rsidRPr="00EF5447" w:rsidRDefault="00A94652" w:rsidP="004F4539">
            <w:pPr>
              <w:pStyle w:val="TAC"/>
              <w:rPr>
                <w:rFonts w:eastAsia="MS Mincho"/>
              </w:rPr>
            </w:pPr>
            <w:r w:rsidRPr="00EF5447">
              <w:t>5</w:t>
            </w:r>
          </w:p>
        </w:tc>
        <w:tc>
          <w:tcPr>
            <w:tcW w:w="395" w:type="pct"/>
            <w:shd w:val="clear" w:color="auto" w:fill="auto"/>
            <w:noWrap/>
          </w:tcPr>
          <w:p w14:paraId="6FBAF817" w14:textId="77777777" w:rsidR="00A94652" w:rsidRPr="00EF5447" w:rsidRDefault="00A94652" w:rsidP="004F4539">
            <w:pPr>
              <w:pStyle w:val="TAC"/>
            </w:pPr>
            <w:r w:rsidRPr="00EF5447">
              <w:rPr>
                <w:kern w:val="24"/>
                <w:lang w:eastAsia="zh-CN"/>
              </w:rPr>
              <w:t>25</w:t>
            </w:r>
          </w:p>
        </w:tc>
        <w:tc>
          <w:tcPr>
            <w:tcW w:w="616" w:type="pct"/>
            <w:shd w:val="clear" w:color="auto" w:fill="auto"/>
            <w:noWrap/>
          </w:tcPr>
          <w:p w14:paraId="72CC6F35" w14:textId="77777777" w:rsidR="00A94652" w:rsidRPr="00EF5447" w:rsidRDefault="00A94652" w:rsidP="004F4539">
            <w:pPr>
              <w:pStyle w:val="TAC"/>
            </w:pPr>
            <w:r w:rsidRPr="00EF5447">
              <w:t>927.5</w:t>
            </w:r>
          </w:p>
        </w:tc>
        <w:tc>
          <w:tcPr>
            <w:tcW w:w="478" w:type="pct"/>
            <w:shd w:val="clear" w:color="auto" w:fill="auto"/>
            <w:noWrap/>
          </w:tcPr>
          <w:p w14:paraId="27D330FA" w14:textId="77777777" w:rsidR="00A94652" w:rsidRPr="00EF5447" w:rsidRDefault="00A94652" w:rsidP="004F4539">
            <w:pPr>
              <w:pStyle w:val="TAC"/>
            </w:pPr>
            <w:r w:rsidRPr="00EF5447">
              <w:rPr>
                <w:kern w:val="24"/>
                <w:lang w:eastAsia="zh-CN"/>
              </w:rPr>
              <w:t>12.1</w:t>
            </w:r>
          </w:p>
        </w:tc>
        <w:tc>
          <w:tcPr>
            <w:tcW w:w="491" w:type="pct"/>
          </w:tcPr>
          <w:p w14:paraId="6C0AAFDF" w14:textId="77777777" w:rsidR="00A94652" w:rsidRPr="00EF5447" w:rsidRDefault="00A94652" w:rsidP="004F4539">
            <w:pPr>
              <w:pStyle w:val="TAC"/>
            </w:pPr>
            <w:r w:rsidRPr="00EF5447">
              <w:rPr>
                <w:lang w:eastAsia="ja-JP"/>
              </w:rPr>
              <w:t>IMD3</w:t>
            </w:r>
            <w:r w:rsidRPr="00EF5447">
              <w:rPr>
                <w:rFonts w:ascii="Yu Mincho" w:eastAsia="Yu Mincho" w:hAnsi="Yu Mincho"/>
                <w:vertAlign w:val="superscript"/>
                <w:lang w:eastAsia="ja-JP"/>
              </w:rPr>
              <w:t>3</w:t>
            </w:r>
          </w:p>
        </w:tc>
      </w:tr>
      <w:tr w:rsidR="00A94652" w:rsidRPr="00EF5447" w14:paraId="4AC129AA" w14:textId="77777777" w:rsidTr="004F4539">
        <w:trPr>
          <w:trHeight w:val="187"/>
          <w:jc w:val="center"/>
        </w:trPr>
        <w:tc>
          <w:tcPr>
            <w:tcW w:w="1367" w:type="pct"/>
            <w:tcBorders>
              <w:top w:val="nil"/>
              <w:bottom w:val="single" w:sz="4" w:space="0" w:color="auto"/>
            </w:tcBorders>
            <w:shd w:val="clear" w:color="auto" w:fill="auto"/>
          </w:tcPr>
          <w:p w14:paraId="27FCEF35" w14:textId="77777777" w:rsidR="00A94652" w:rsidRPr="00EF5447" w:rsidRDefault="00A94652" w:rsidP="004F4539">
            <w:pPr>
              <w:pStyle w:val="TAC"/>
            </w:pPr>
          </w:p>
        </w:tc>
        <w:tc>
          <w:tcPr>
            <w:tcW w:w="563" w:type="pct"/>
            <w:shd w:val="clear" w:color="auto" w:fill="auto"/>
          </w:tcPr>
          <w:p w14:paraId="2D71994D" w14:textId="77777777" w:rsidR="00A94652" w:rsidRPr="00EF5447" w:rsidRDefault="00A94652" w:rsidP="004F4539">
            <w:pPr>
              <w:pStyle w:val="TAC"/>
              <w:rPr>
                <w:rFonts w:eastAsia="MS Mincho"/>
              </w:rPr>
            </w:pPr>
            <w:r w:rsidRPr="00EF5447">
              <w:rPr>
                <w:kern w:val="24"/>
                <w:lang w:eastAsia="zh-CN"/>
              </w:rPr>
              <w:t>n41</w:t>
            </w:r>
          </w:p>
        </w:tc>
        <w:tc>
          <w:tcPr>
            <w:tcW w:w="588" w:type="pct"/>
            <w:shd w:val="clear" w:color="auto" w:fill="auto"/>
            <w:noWrap/>
          </w:tcPr>
          <w:p w14:paraId="7A12D8AA" w14:textId="77777777" w:rsidR="00A94652" w:rsidRPr="00EF5447" w:rsidRDefault="00A94652" w:rsidP="004F4539">
            <w:pPr>
              <w:pStyle w:val="TAC"/>
            </w:pPr>
            <w:r w:rsidRPr="00EF5447">
              <w:t>2685</w:t>
            </w:r>
          </w:p>
        </w:tc>
        <w:tc>
          <w:tcPr>
            <w:tcW w:w="503" w:type="pct"/>
            <w:shd w:val="clear" w:color="auto" w:fill="auto"/>
            <w:noWrap/>
          </w:tcPr>
          <w:p w14:paraId="400EECB7" w14:textId="77777777" w:rsidR="00A94652" w:rsidRPr="00EF5447" w:rsidRDefault="00A94652" w:rsidP="004F4539">
            <w:pPr>
              <w:pStyle w:val="TAC"/>
              <w:rPr>
                <w:rFonts w:eastAsia="MS Mincho"/>
              </w:rPr>
            </w:pPr>
            <w:r w:rsidRPr="00EF5447">
              <w:t>10</w:t>
            </w:r>
          </w:p>
        </w:tc>
        <w:tc>
          <w:tcPr>
            <w:tcW w:w="395" w:type="pct"/>
            <w:shd w:val="clear" w:color="auto" w:fill="auto"/>
            <w:noWrap/>
          </w:tcPr>
          <w:p w14:paraId="179C052B" w14:textId="77777777" w:rsidR="00A94652" w:rsidRPr="00EF5447" w:rsidRDefault="00A94652" w:rsidP="004F4539">
            <w:pPr>
              <w:pStyle w:val="TAC"/>
            </w:pPr>
            <w:r w:rsidRPr="00EF5447">
              <w:rPr>
                <w:kern w:val="24"/>
                <w:lang w:eastAsia="zh-CN"/>
              </w:rPr>
              <w:t>50</w:t>
            </w:r>
          </w:p>
        </w:tc>
        <w:tc>
          <w:tcPr>
            <w:tcW w:w="616" w:type="pct"/>
            <w:shd w:val="clear" w:color="auto" w:fill="auto"/>
            <w:noWrap/>
          </w:tcPr>
          <w:p w14:paraId="577F108C" w14:textId="77777777" w:rsidR="00A94652" w:rsidRPr="00EF5447" w:rsidRDefault="00A94652" w:rsidP="004F4539">
            <w:pPr>
              <w:pStyle w:val="TAC"/>
            </w:pPr>
            <w:r w:rsidRPr="00EF5447">
              <w:t>2685</w:t>
            </w:r>
          </w:p>
        </w:tc>
        <w:tc>
          <w:tcPr>
            <w:tcW w:w="478" w:type="pct"/>
            <w:shd w:val="clear" w:color="auto" w:fill="auto"/>
            <w:noWrap/>
          </w:tcPr>
          <w:p w14:paraId="40AAA11A" w14:textId="77777777" w:rsidR="00A94652" w:rsidRPr="00EF5447" w:rsidRDefault="00A94652" w:rsidP="004F4539">
            <w:pPr>
              <w:pStyle w:val="TAC"/>
            </w:pPr>
            <w:r w:rsidRPr="00EF5447">
              <w:rPr>
                <w:kern w:val="24"/>
                <w:lang w:eastAsia="zh-CN"/>
              </w:rPr>
              <w:t>N/A</w:t>
            </w:r>
          </w:p>
        </w:tc>
        <w:tc>
          <w:tcPr>
            <w:tcW w:w="491" w:type="pct"/>
          </w:tcPr>
          <w:p w14:paraId="6CF33EE8" w14:textId="77777777" w:rsidR="00A94652" w:rsidRPr="00EF5447" w:rsidRDefault="00A94652" w:rsidP="004F4539">
            <w:pPr>
              <w:pStyle w:val="TAC"/>
            </w:pPr>
            <w:r w:rsidRPr="00EF5447">
              <w:t>N/A</w:t>
            </w:r>
          </w:p>
        </w:tc>
      </w:tr>
      <w:tr w:rsidR="00A94652" w:rsidRPr="00EF5447" w14:paraId="1B809459" w14:textId="77777777" w:rsidTr="004F4539">
        <w:trPr>
          <w:trHeight w:val="187"/>
          <w:jc w:val="center"/>
        </w:trPr>
        <w:tc>
          <w:tcPr>
            <w:tcW w:w="1367" w:type="pct"/>
            <w:tcBorders>
              <w:bottom w:val="nil"/>
            </w:tcBorders>
            <w:shd w:val="clear" w:color="auto" w:fill="auto"/>
          </w:tcPr>
          <w:p w14:paraId="6F684170" w14:textId="77777777" w:rsidR="00A94652" w:rsidRPr="00EF5447" w:rsidRDefault="00A94652" w:rsidP="004F4539">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0DA347FF" w14:textId="77777777" w:rsidR="00A94652" w:rsidRDefault="00A94652" w:rsidP="004F4539">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4C0DC11A" w14:textId="77777777" w:rsidR="00A94652" w:rsidRDefault="00A94652" w:rsidP="004F4539">
            <w:pPr>
              <w:pStyle w:val="TAC"/>
              <w:rPr>
                <w:lang w:eastAsia="zh-TW"/>
              </w:rPr>
            </w:pPr>
            <w:r w:rsidRPr="00992BF0">
              <w:rPr>
                <w:lang w:eastAsia="zh-TW"/>
              </w:rPr>
              <w:t>DC_8</w:t>
            </w:r>
            <w:r w:rsidRPr="00992BF0">
              <w:rPr>
                <w:rFonts w:hint="eastAsia"/>
                <w:lang w:eastAsia="zh-TW"/>
              </w:rPr>
              <w:t>B</w:t>
            </w:r>
            <w:r w:rsidRPr="00992BF0">
              <w:rPr>
                <w:lang w:eastAsia="zh-TW"/>
              </w:rPr>
              <w:t>_n78A</w:t>
            </w:r>
          </w:p>
          <w:p w14:paraId="46B5D684" w14:textId="77777777" w:rsidR="00A94652" w:rsidRDefault="00A94652" w:rsidP="004F4539">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48F35826" w14:textId="77777777" w:rsidR="00A94652" w:rsidRDefault="00A94652" w:rsidP="004F4539">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3A898D9C" w14:textId="77777777" w:rsidR="00A94652" w:rsidRPr="00EF5447" w:rsidRDefault="00A94652" w:rsidP="004F4539">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4A0A716A" w14:textId="77777777" w:rsidR="00A94652" w:rsidRPr="00EF5447" w:rsidRDefault="00A94652" w:rsidP="004F4539">
            <w:pPr>
              <w:pStyle w:val="TAC"/>
            </w:pPr>
            <w:r w:rsidRPr="00EF5447">
              <w:rPr>
                <w:lang w:eastAsia="zh-CN"/>
              </w:rPr>
              <w:t>8</w:t>
            </w:r>
          </w:p>
        </w:tc>
        <w:tc>
          <w:tcPr>
            <w:tcW w:w="588" w:type="pct"/>
            <w:shd w:val="clear" w:color="auto" w:fill="auto"/>
            <w:noWrap/>
          </w:tcPr>
          <w:p w14:paraId="0DADBDE3" w14:textId="77777777" w:rsidR="00A94652" w:rsidRPr="00EF5447" w:rsidRDefault="00A94652" w:rsidP="004F4539">
            <w:pPr>
              <w:pStyle w:val="TAC"/>
            </w:pPr>
            <w:r w:rsidRPr="00EF5447">
              <w:rPr>
                <w:lang w:eastAsia="zh-CN"/>
              </w:rPr>
              <w:t>897.5</w:t>
            </w:r>
          </w:p>
        </w:tc>
        <w:tc>
          <w:tcPr>
            <w:tcW w:w="503" w:type="pct"/>
            <w:shd w:val="clear" w:color="auto" w:fill="auto"/>
            <w:noWrap/>
          </w:tcPr>
          <w:p w14:paraId="5D5A60CA" w14:textId="77777777" w:rsidR="00A94652" w:rsidRPr="00EF5447" w:rsidRDefault="00A94652" w:rsidP="004F4539">
            <w:pPr>
              <w:pStyle w:val="TAC"/>
            </w:pPr>
            <w:r w:rsidRPr="00EF5447">
              <w:t>5</w:t>
            </w:r>
          </w:p>
        </w:tc>
        <w:tc>
          <w:tcPr>
            <w:tcW w:w="395" w:type="pct"/>
            <w:shd w:val="clear" w:color="auto" w:fill="auto"/>
            <w:noWrap/>
          </w:tcPr>
          <w:p w14:paraId="6F400F7B" w14:textId="77777777" w:rsidR="00A94652" w:rsidRPr="00EF5447" w:rsidRDefault="00A94652" w:rsidP="004F4539">
            <w:pPr>
              <w:pStyle w:val="TAC"/>
            </w:pPr>
            <w:r w:rsidRPr="00EF5447">
              <w:t>25</w:t>
            </w:r>
          </w:p>
        </w:tc>
        <w:tc>
          <w:tcPr>
            <w:tcW w:w="616" w:type="pct"/>
            <w:shd w:val="clear" w:color="auto" w:fill="auto"/>
            <w:noWrap/>
          </w:tcPr>
          <w:p w14:paraId="079EC352" w14:textId="77777777" w:rsidR="00A94652" w:rsidRPr="00EF5447" w:rsidRDefault="00A94652" w:rsidP="004F4539">
            <w:pPr>
              <w:pStyle w:val="TAC"/>
            </w:pPr>
            <w:r w:rsidRPr="00EF5447">
              <w:rPr>
                <w:lang w:eastAsia="zh-CN"/>
              </w:rPr>
              <w:t>942.5</w:t>
            </w:r>
          </w:p>
        </w:tc>
        <w:tc>
          <w:tcPr>
            <w:tcW w:w="478" w:type="pct"/>
            <w:shd w:val="clear" w:color="auto" w:fill="auto"/>
            <w:noWrap/>
          </w:tcPr>
          <w:p w14:paraId="70B7C7F9" w14:textId="77777777" w:rsidR="00A94652" w:rsidRPr="00EF5447" w:rsidRDefault="00A94652" w:rsidP="004F4539">
            <w:pPr>
              <w:pStyle w:val="TAC"/>
            </w:pPr>
            <w:r w:rsidRPr="00EF5447">
              <w:rPr>
                <w:lang w:eastAsia="zh-CN"/>
              </w:rPr>
              <w:t>8.3</w:t>
            </w:r>
          </w:p>
        </w:tc>
        <w:tc>
          <w:tcPr>
            <w:tcW w:w="491" w:type="pct"/>
          </w:tcPr>
          <w:p w14:paraId="557F9B95" w14:textId="77777777" w:rsidR="00A94652" w:rsidRPr="00EF5447" w:rsidRDefault="00A94652" w:rsidP="004F4539">
            <w:pPr>
              <w:pStyle w:val="TAC"/>
            </w:pPr>
            <w:r w:rsidRPr="00EF5447">
              <w:t>IMD</w:t>
            </w:r>
            <w:r w:rsidRPr="00EF5447">
              <w:rPr>
                <w:lang w:eastAsia="zh-CN"/>
              </w:rPr>
              <w:t>4</w:t>
            </w:r>
          </w:p>
        </w:tc>
      </w:tr>
      <w:tr w:rsidR="00A94652" w:rsidRPr="00EF5447" w14:paraId="6A97CE2C" w14:textId="77777777" w:rsidTr="004F4539">
        <w:trPr>
          <w:trHeight w:val="187"/>
          <w:jc w:val="center"/>
        </w:trPr>
        <w:tc>
          <w:tcPr>
            <w:tcW w:w="1367" w:type="pct"/>
            <w:tcBorders>
              <w:top w:val="nil"/>
              <w:bottom w:val="single" w:sz="4" w:space="0" w:color="auto"/>
            </w:tcBorders>
            <w:shd w:val="clear" w:color="auto" w:fill="auto"/>
          </w:tcPr>
          <w:p w14:paraId="2EC7DF6B" w14:textId="77777777" w:rsidR="00A94652" w:rsidRPr="00EF5447" w:rsidRDefault="00A94652" w:rsidP="004F4539">
            <w:pPr>
              <w:pStyle w:val="TAC"/>
            </w:pPr>
          </w:p>
        </w:tc>
        <w:tc>
          <w:tcPr>
            <w:tcW w:w="563" w:type="pct"/>
            <w:shd w:val="clear" w:color="auto" w:fill="auto"/>
          </w:tcPr>
          <w:p w14:paraId="44D2D17B" w14:textId="77777777" w:rsidR="00A94652" w:rsidRPr="00EF5447" w:rsidRDefault="00A94652" w:rsidP="004F4539">
            <w:pPr>
              <w:pStyle w:val="TAC"/>
            </w:pPr>
            <w:r w:rsidRPr="00EF5447">
              <w:rPr>
                <w:lang w:eastAsia="zh-CN"/>
              </w:rPr>
              <w:t>n77, n78</w:t>
            </w:r>
          </w:p>
        </w:tc>
        <w:tc>
          <w:tcPr>
            <w:tcW w:w="588" w:type="pct"/>
            <w:shd w:val="clear" w:color="auto" w:fill="auto"/>
            <w:noWrap/>
          </w:tcPr>
          <w:p w14:paraId="66BB2BB4" w14:textId="77777777" w:rsidR="00A94652" w:rsidRPr="00EF5447" w:rsidRDefault="00A94652" w:rsidP="004F4539">
            <w:pPr>
              <w:pStyle w:val="TAC"/>
            </w:pPr>
            <w:r w:rsidRPr="00EF5447">
              <w:rPr>
                <w:lang w:eastAsia="zh-CN"/>
              </w:rPr>
              <w:t>3635</w:t>
            </w:r>
          </w:p>
        </w:tc>
        <w:tc>
          <w:tcPr>
            <w:tcW w:w="503" w:type="pct"/>
            <w:shd w:val="clear" w:color="auto" w:fill="auto"/>
            <w:noWrap/>
          </w:tcPr>
          <w:p w14:paraId="3588984B" w14:textId="77777777" w:rsidR="00A94652" w:rsidRPr="00EF5447" w:rsidRDefault="00A94652" w:rsidP="004F4539">
            <w:pPr>
              <w:pStyle w:val="TAC"/>
            </w:pPr>
            <w:r w:rsidRPr="00EF5447">
              <w:rPr>
                <w:lang w:eastAsia="zh-CN"/>
              </w:rPr>
              <w:t>10</w:t>
            </w:r>
          </w:p>
        </w:tc>
        <w:tc>
          <w:tcPr>
            <w:tcW w:w="395" w:type="pct"/>
            <w:shd w:val="clear" w:color="auto" w:fill="auto"/>
            <w:noWrap/>
          </w:tcPr>
          <w:p w14:paraId="54475168" w14:textId="77777777" w:rsidR="00A94652" w:rsidRPr="00EF5447" w:rsidRDefault="00A94652" w:rsidP="004F4539">
            <w:pPr>
              <w:pStyle w:val="TAC"/>
            </w:pPr>
            <w:r w:rsidRPr="00EF5447">
              <w:rPr>
                <w:lang w:eastAsia="zh-CN"/>
              </w:rPr>
              <w:t>50</w:t>
            </w:r>
          </w:p>
        </w:tc>
        <w:tc>
          <w:tcPr>
            <w:tcW w:w="616" w:type="pct"/>
            <w:shd w:val="clear" w:color="auto" w:fill="auto"/>
            <w:noWrap/>
          </w:tcPr>
          <w:p w14:paraId="4F0AECA8" w14:textId="77777777" w:rsidR="00A94652" w:rsidRPr="00EF5447" w:rsidRDefault="00A94652" w:rsidP="004F4539">
            <w:pPr>
              <w:pStyle w:val="TAC"/>
            </w:pPr>
            <w:r w:rsidRPr="00EF5447">
              <w:rPr>
                <w:lang w:eastAsia="zh-CN"/>
              </w:rPr>
              <w:t>3635</w:t>
            </w:r>
          </w:p>
        </w:tc>
        <w:tc>
          <w:tcPr>
            <w:tcW w:w="478" w:type="pct"/>
            <w:shd w:val="clear" w:color="auto" w:fill="auto"/>
            <w:noWrap/>
          </w:tcPr>
          <w:p w14:paraId="7125B5C1" w14:textId="77777777" w:rsidR="00A94652" w:rsidRPr="00EF5447" w:rsidRDefault="00A94652" w:rsidP="004F4539">
            <w:pPr>
              <w:pStyle w:val="TAC"/>
            </w:pPr>
            <w:r w:rsidRPr="00EF5447">
              <w:t>N/A</w:t>
            </w:r>
          </w:p>
        </w:tc>
        <w:tc>
          <w:tcPr>
            <w:tcW w:w="491" w:type="pct"/>
          </w:tcPr>
          <w:p w14:paraId="4EBAAD51" w14:textId="77777777" w:rsidR="00A94652" w:rsidRPr="00EF5447" w:rsidRDefault="00A94652" w:rsidP="004F4539">
            <w:pPr>
              <w:pStyle w:val="TAC"/>
            </w:pPr>
            <w:r w:rsidRPr="00EF5447">
              <w:t>N/A</w:t>
            </w:r>
          </w:p>
        </w:tc>
      </w:tr>
      <w:tr w:rsidR="00A94652" w:rsidRPr="00EF5447" w14:paraId="0FD30912" w14:textId="77777777" w:rsidTr="004F4539">
        <w:trPr>
          <w:trHeight w:val="187"/>
          <w:jc w:val="center"/>
        </w:trPr>
        <w:tc>
          <w:tcPr>
            <w:tcW w:w="1367" w:type="pct"/>
            <w:tcBorders>
              <w:bottom w:val="nil"/>
            </w:tcBorders>
            <w:shd w:val="clear" w:color="auto" w:fill="auto"/>
          </w:tcPr>
          <w:p w14:paraId="5CCD4E57" w14:textId="77777777" w:rsidR="00A94652" w:rsidRPr="00EF5447" w:rsidRDefault="00A94652" w:rsidP="004F4539">
            <w:pPr>
              <w:pStyle w:val="TAC"/>
            </w:pPr>
            <w:r w:rsidRPr="00EF5447">
              <w:rPr>
                <w:lang w:eastAsia="ja-JP"/>
              </w:rPr>
              <w:t>DC_8A_n79A,</w:t>
            </w:r>
          </w:p>
          <w:p w14:paraId="4B435013" w14:textId="77777777" w:rsidR="00A94652" w:rsidRPr="00EF5447" w:rsidRDefault="00A94652" w:rsidP="004F4539">
            <w:pPr>
              <w:pStyle w:val="TAC"/>
              <w:rPr>
                <w:lang w:eastAsia="zh-CN"/>
              </w:rPr>
            </w:pPr>
            <w:r w:rsidRPr="00EF5447">
              <w:rPr>
                <w:lang w:eastAsia="zh-CN"/>
              </w:rPr>
              <w:t>DC_8A</w:t>
            </w:r>
            <w:r>
              <w:rPr>
                <w:lang w:eastAsia="zh-CN"/>
              </w:rPr>
              <w:t>_</w:t>
            </w:r>
            <w:r w:rsidRPr="00EF5447">
              <w:rPr>
                <w:lang w:eastAsia="zh-CN"/>
              </w:rPr>
              <w:t>n79C,</w:t>
            </w:r>
          </w:p>
          <w:p w14:paraId="7063B507" w14:textId="77777777" w:rsidR="00A94652" w:rsidRPr="00EF5447" w:rsidRDefault="00A94652" w:rsidP="004F4539">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3C24BC5D" w14:textId="77777777" w:rsidR="00A94652" w:rsidRPr="00EF5447" w:rsidRDefault="00A94652" w:rsidP="004F4539">
            <w:pPr>
              <w:pStyle w:val="TAC"/>
            </w:pPr>
            <w:r w:rsidRPr="00EF5447">
              <w:rPr>
                <w:lang w:eastAsia="zh-CN"/>
              </w:rPr>
              <w:t>8</w:t>
            </w:r>
          </w:p>
        </w:tc>
        <w:tc>
          <w:tcPr>
            <w:tcW w:w="588" w:type="pct"/>
            <w:shd w:val="clear" w:color="auto" w:fill="auto"/>
            <w:noWrap/>
          </w:tcPr>
          <w:p w14:paraId="685B0823" w14:textId="77777777" w:rsidR="00A94652" w:rsidRPr="00EF5447" w:rsidRDefault="00A94652" w:rsidP="004F4539">
            <w:pPr>
              <w:pStyle w:val="TAC"/>
            </w:pPr>
            <w:r w:rsidRPr="00EF5447">
              <w:rPr>
                <w:lang w:eastAsia="zh-CN"/>
              </w:rPr>
              <w:t>897.5</w:t>
            </w:r>
          </w:p>
        </w:tc>
        <w:tc>
          <w:tcPr>
            <w:tcW w:w="503" w:type="pct"/>
            <w:shd w:val="clear" w:color="auto" w:fill="auto"/>
            <w:noWrap/>
          </w:tcPr>
          <w:p w14:paraId="07540414" w14:textId="77777777" w:rsidR="00A94652" w:rsidRPr="00EF5447" w:rsidRDefault="00A94652" w:rsidP="004F4539">
            <w:pPr>
              <w:pStyle w:val="TAC"/>
            </w:pPr>
            <w:r w:rsidRPr="00EF5447">
              <w:rPr>
                <w:lang w:eastAsia="zh-CN"/>
              </w:rPr>
              <w:t>5</w:t>
            </w:r>
          </w:p>
        </w:tc>
        <w:tc>
          <w:tcPr>
            <w:tcW w:w="395" w:type="pct"/>
            <w:shd w:val="clear" w:color="auto" w:fill="auto"/>
            <w:noWrap/>
          </w:tcPr>
          <w:p w14:paraId="3D2D332E" w14:textId="77777777" w:rsidR="00A94652" w:rsidRPr="00EF5447" w:rsidRDefault="00A94652" w:rsidP="004F4539">
            <w:pPr>
              <w:pStyle w:val="TAC"/>
            </w:pPr>
            <w:r w:rsidRPr="00EF5447">
              <w:rPr>
                <w:lang w:eastAsia="zh-CN"/>
              </w:rPr>
              <w:t>25</w:t>
            </w:r>
          </w:p>
        </w:tc>
        <w:tc>
          <w:tcPr>
            <w:tcW w:w="616" w:type="pct"/>
            <w:shd w:val="clear" w:color="auto" w:fill="auto"/>
            <w:noWrap/>
          </w:tcPr>
          <w:p w14:paraId="0A11433B" w14:textId="77777777" w:rsidR="00A94652" w:rsidRPr="00EF5447" w:rsidRDefault="00A94652" w:rsidP="004F4539">
            <w:pPr>
              <w:pStyle w:val="TAC"/>
            </w:pPr>
            <w:r w:rsidRPr="00EF5447">
              <w:rPr>
                <w:lang w:eastAsia="zh-CN"/>
              </w:rPr>
              <w:t>942.5</w:t>
            </w:r>
          </w:p>
        </w:tc>
        <w:tc>
          <w:tcPr>
            <w:tcW w:w="478" w:type="pct"/>
            <w:shd w:val="clear" w:color="auto" w:fill="auto"/>
            <w:noWrap/>
          </w:tcPr>
          <w:p w14:paraId="534CE7E7" w14:textId="77777777" w:rsidR="00A94652" w:rsidRPr="00EF5447" w:rsidRDefault="00A94652" w:rsidP="004F4539">
            <w:pPr>
              <w:pStyle w:val="TAC"/>
            </w:pPr>
            <w:r w:rsidRPr="00EF5447">
              <w:rPr>
                <w:lang w:eastAsia="zh-CN"/>
              </w:rPr>
              <w:t>4.8</w:t>
            </w:r>
          </w:p>
        </w:tc>
        <w:tc>
          <w:tcPr>
            <w:tcW w:w="491" w:type="pct"/>
          </w:tcPr>
          <w:p w14:paraId="48696EF8" w14:textId="77777777" w:rsidR="00A94652" w:rsidRPr="00EF5447" w:rsidRDefault="00A94652" w:rsidP="004F4539">
            <w:pPr>
              <w:pStyle w:val="TAC"/>
            </w:pPr>
            <w:r w:rsidRPr="00EF5447">
              <w:rPr>
                <w:lang w:eastAsia="zh-CN"/>
              </w:rPr>
              <w:t>IMD5</w:t>
            </w:r>
          </w:p>
        </w:tc>
      </w:tr>
      <w:tr w:rsidR="00A94652" w:rsidRPr="00EF5447" w14:paraId="5F7C9E68" w14:textId="77777777" w:rsidTr="004F4539">
        <w:trPr>
          <w:trHeight w:val="187"/>
          <w:jc w:val="center"/>
        </w:trPr>
        <w:tc>
          <w:tcPr>
            <w:tcW w:w="1367" w:type="pct"/>
            <w:tcBorders>
              <w:top w:val="nil"/>
              <w:bottom w:val="single" w:sz="4" w:space="0" w:color="auto"/>
            </w:tcBorders>
            <w:shd w:val="clear" w:color="auto" w:fill="auto"/>
          </w:tcPr>
          <w:p w14:paraId="2E0FBD60" w14:textId="77777777" w:rsidR="00A94652" w:rsidRPr="00EF5447" w:rsidRDefault="00A94652" w:rsidP="004F4539">
            <w:pPr>
              <w:pStyle w:val="TAC"/>
            </w:pPr>
          </w:p>
        </w:tc>
        <w:tc>
          <w:tcPr>
            <w:tcW w:w="563" w:type="pct"/>
            <w:shd w:val="clear" w:color="auto" w:fill="auto"/>
          </w:tcPr>
          <w:p w14:paraId="2CE0CA71" w14:textId="77777777" w:rsidR="00A94652" w:rsidRPr="00EF5447" w:rsidRDefault="00A94652" w:rsidP="004F4539">
            <w:pPr>
              <w:pStyle w:val="TAC"/>
            </w:pPr>
            <w:r w:rsidRPr="00EF5447">
              <w:rPr>
                <w:lang w:eastAsia="zh-CN"/>
              </w:rPr>
              <w:t>n79</w:t>
            </w:r>
          </w:p>
        </w:tc>
        <w:tc>
          <w:tcPr>
            <w:tcW w:w="588" w:type="pct"/>
            <w:shd w:val="clear" w:color="auto" w:fill="auto"/>
            <w:noWrap/>
          </w:tcPr>
          <w:p w14:paraId="46C31E3A" w14:textId="77777777" w:rsidR="00A94652" w:rsidRPr="00EF5447" w:rsidRDefault="00A94652" w:rsidP="004F4539">
            <w:pPr>
              <w:pStyle w:val="TAC"/>
            </w:pPr>
            <w:r w:rsidRPr="00EF5447">
              <w:rPr>
                <w:lang w:eastAsia="zh-CN"/>
              </w:rPr>
              <w:t>4532.5</w:t>
            </w:r>
          </w:p>
        </w:tc>
        <w:tc>
          <w:tcPr>
            <w:tcW w:w="503" w:type="pct"/>
            <w:shd w:val="clear" w:color="auto" w:fill="auto"/>
            <w:noWrap/>
          </w:tcPr>
          <w:p w14:paraId="466B745B" w14:textId="77777777" w:rsidR="00A94652" w:rsidRPr="00EF5447" w:rsidRDefault="00A94652" w:rsidP="004F4539">
            <w:pPr>
              <w:pStyle w:val="TAC"/>
            </w:pPr>
            <w:r w:rsidRPr="00EF5447">
              <w:rPr>
                <w:lang w:eastAsia="zh-CN"/>
              </w:rPr>
              <w:t>40</w:t>
            </w:r>
          </w:p>
        </w:tc>
        <w:tc>
          <w:tcPr>
            <w:tcW w:w="395" w:type="pct"/>
            <w:shd w:val="clear" w:color="auto" w:fill="auto"/>
            <w:noWrap/>
          </w:tcPr>
          <w:p w14:paraId="235BA65F" w14:textId="77777777" w:rsidR="00A94652" w:rsidRPr="00EF5447" w:rsidRDefault="00A94652" w:rsidP="004F4539">
            <w:pPr>
              <w:pStyle w:val="TAC"/>
            </w:pPr>
            <w:r w:rsidRPr="00EF5447">
              <w:rPr>
                <w:lang w:eastAsia="zh-CN"/>
              </w:rPr>
              <w:t>216</w:t>
            </w:r>
          </w:p>
        </w:tc>
        <w:tc>
          <w:tcPr>
            <w:tcW w:w="616" w:type="pct"/>
            <w:shd w:val="clear" w:color="auto" w:fill="auto"/>
            <w:noWrap/>
          </w:tcPr>
          <w:p w14:paraId="0E0A3FCA" w14:textId="77777777" w:rsidR="00A94652" w:rsidRPr="00EF5447" w:rsidRDefault="00A94652" w:rsidP="004F4539">
            <w:pPr>
              <w:pStyle w:val="TAC"/>
            </w:pPr>
            <w:r w:rsidRPr="00EF5447">
              <w:rPr>
                <w:lang w:eastAsia="zh-CN"/>
              </w:rPr>
              <w:t>4532.5</w:t>
            </w:r>
          </w:p>
        </w:tc>
        <w:tc>
          <w:tcPr>
            <w:tcW w:w="478" w:type="pct"/>
            <w:shd w:val="clear" w:color="auto" w:fill="auto"/>
            <w:noWrap/>
          </w:tcPr>
          <w:p w14:paraId="3A3DE17B" w14:textId="77777777" w:rsidR="00A94652" w:rsidRPr="00EF5447" w:rsidRDefault="00A94652" w:rsidP="004F4539">
            <w:pPr>
              <w:pStyle w:val="TAC"/>
            </w:pPr>
            <w:r w:rsidRPr="00EF5447">
              <w:rPr>
                <w:lang w:eastAsia="zh-CN"/>
              </w:rPr>
              <w:t>N/A</w:t>
            </w:r>
          </w:p>
        </w:tc>
        <w:tc>
          <w:tcPr>
            <w:tcW w:w="491" w:type="pct"/>
          </w:tcPr>
          <w:p w14:paraId="72FFEEE4" w14:textId="77777777" w:rsidR="00A94652" w:rsidRPr="00EF5447" w:rsidRDefault="00A94652" w:rsidP="004F4539">
            <w:pPr>
              <w:pStyle w:val="TAC"/>
            </w:pPr>
            <w:r w:rsidRPr="00EF5447">
              <w:rPr>
                <w:lang w:eastAsia="zh-CN"/>
              </w:rPr>
              <w:t>N/A</w:t>
            </w:r>
          </w:p>
        </w:tc>
      </w:tr>
      <w:tr w:rsidR="00A94652" w:rsidRPr="00EF5447" w14:paraId="5FE3A0D0" w14:textId="77777777" w:rsidTr="004F4539">
        <w:trPr>
          <w:trHeight w:val="187"/>
          <w:jc w:val="center"/>
        </w:trPr>
        <w:tc>
          <w:tcPr>
            <w:tcW w:w="1367" w:type="pct"/>
            <w:tcBorders>
              <w:bottom w:val="nil"/>
            </w:tcBorders>
            <w:shd w:val="clear" w:color="auto" w:fill="auto"/>
          </w:tcPr>
          <w:p w14:paraId="4AD5E61B" w14:textId="77777777" w:rsidR="00A94652" w:rsidRPr="00EF5447" w:rsidRDefault="00A94652" w:rsidP="004F4539">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0AE969FC" w14:textId="77777777" w:rsidR="00A94652" w:rsidRPr="00EF5447" w:rsidRDefault="00A94652" w:rsidP="004F4539">
            <w:pPr>
              <w:pStyle w:val="TAC"/>
              <w:rPr>
                <w:rFonts w:cs="Arial"/>
              </w:rPr>
            </w:pPr>
            <w:r w:rsidRPr="00EF5447">
              <w:rPr>
                <w:rFonts w:eastAsia="MS Mincho"/>
              </w:rPr>
              <w:t>11</w:t>
            </w:r>
          </w:p>
        </w:tc>
        <w:tc>
          <w:tcPr>
            <w:tcW w:w="588" w:type="pct"/>
            <w:shd w:val="clear" w:color="auto" w:fill="auto"/>
            <w:noWrap/>
          </w:tcPr>
          <w:p w14:paraId="3793A9A9" w14:textId="77777777" w:rsidR="00A94652" w:rsidRPr="00EF5447" w:rsidRDefault="00A94652" w:rsidP="004F4539">
            <w:pPr>
              <w:pStyle w:val="TAC"/>
              <w:rPr>
                <w:lang w:eastAsia="zh-CN"/>
              </w:rPr>
            </w:pPr>
            <w:r w:rsidRPr="00EF5447">
              <w:rPr>
                <w:rFonts w:eastAsia="MS Mincho" w:cs="Arial"/>
              </w:rPr>
              <w:t>1430.5</w:t>
            </w:r>
          </w:p>
        </w:tc>
        <w:tc>
          <w:tcPr>
            <w:tcW w:w="503" w:type="pct"/>
            <w:shd w:val="clear" w:color="auto" w:fill="auto"/>
            <w:noWrap/>
          </w:tcPr>
          <w:p w14:paraId="36E08C51" w14:textId="77777777" w:rsidR="00A94652" w:rsidRPr="00EF5447" w:rsidRDefault="00A94652" w:rsidP="004F4539">
            <w:pPr>
              <w:pStyle w:val="TAC"/>
            </w:pPr>
            <w:r w:rsidRPr="00EF5447">
              <w:rPr>
                <w:rFonts w:eastAsia="MS Mincho" w:cs="Arial"/>
              </w:rPr>
              <w:t>5</w:t>
            </w:r>
          </w:p>
        </w:tc>
        <w:tc>
          <w:tcPr>
            <w:tcW w:w="395" w:type="pct"/>
            <w:shd w:val="clear" w:color="auto" w:fill="auto"/>
            <w:noWrap/>
          </w:tcPr>
          <w:p w14:paraId="5F73C3AF" w14:textId="77777777" w:rsidR="00A94652" w:rsidRPr="00EF5447" w:rsidRDefault="00A94652" w:rsidP="004F4539">
            <w:pPr>
              <w:pStyle w:val="TAC"/>
            </w:pPr>
            <w:r w:rsidRPr="00EF5447">
              <w:rPr>
                <w:rFonts w:eastAsia="MS Mincho" w:cs="Arial"/>
              </w:rPr>
              <w:t>25</w:t>
            </w:r>
          </w:p>
        </w:tc>
        <w:tc>
          <w:tcPr>
            <w:tcW w:w="616" w:type="pct"/>
            <w:shd w:val="clear" w:color="auto" w:fill="auto"/>
            <w:noWrap/>
          </w:tcPr>
          <w:p w14:paraId="7726FC9E" w14:textId="77777777" w:rsidR="00A94652" w:rsidRPr="00EF5447" w:rsidRDefault="00A94652" w:rsidP="004F4539">
            <w:pPr>
              <w:pStyle w:val="TAC"/>
              <w:rPr>
                <w:lang w:eastAsia="zh-CN"/>
              </w:rPr>
            </w:pPr>
            <w:r w:rsidRPr="00EF5447">
              <w:rPr>
                <w:rFonts w:eastAsia="MS Mincho" w:cs="Arial"/>
              </w:rPr>
              <w:t>1478.5</w:t>
            </w:r>
          </w:p>
        </w:tc>
        <w:tc>
          <w:tcPr>
            <w:tcW w:w="478" w:type="pct"/>
            <w:shd w:val="clear" w:color="auto" w:fill="auto"/>
            <w:noWrap/>
          </w:tcPr>
          <w:p w14:paraId="2DB636C1" w14:textId="77777777" w:rsidR="00A94652" w:rsidRPr="00EF5447" w:rsidRDefault="00A94652" w:rsidP="004F4539">
            <w:pPr>
              <w:pStyle w:val="TAC"/>
              <w:rPr>
                <w:rFonts w:cs="Arial"/>
              </w:rPr>
            </w:pPr>
            <w:r w:rsidRPr="00EF5447">
              <w:rPr>
                <w:rFonts w:eastAsia="MS Mincho" w:cs="Arial"/>
              </w:rPr>
              <w:t>N/A</w:t>
            </w:r>
          </w:p>
        </w:tc>
        <w:tc>
          <w:tcPr>
            <w:tcW w:w="491" w:type="pct"/>
          </w:tcPr>
          <w:p w14:paraId="425F5F9B" w14:textId="77777777" w:rsidR="00A94652" w:rsidRPr="00EF5447" w:rsidRDefault="00A94652" w:rsidP="004F4539">
            <w:pPr>
              <w:pStyle w:val="TAC"/>
              <w:rPr>
                <w:rFonts w:cs="Arial"/>
              </w:rPr>
            </w:pPr>
            <w:r w:rsidRPr="00EF5447">
              <w:rPr>
                <w:rFonts w:eastAsia="MS Mincho" w:cs="Arial"/>
              </w:rPr>
              <w:t>N/A</w:t>
            </w:r>
          </w:p>
        </w:tc>
      </w:tr>
      <w:tr w:rsidR="00A94652" w:rsidRPr="00EF5447" w14:paraId="04E1BB90" w14:textId="77777777" w:rsidTr="004F4539">
        <w:trPr>
          <w:trHeight w:val="187"/>
          <w:jc w:val="center"/>
        </w:trPr>
        <w:tc>
          <w:tcPr>
            <w:tcW w:w="1367" w:type="pct"/>
            <w:tcBorders>
              <w:top w:val="nil"/>
              <w:bottom w:val="single" w:sz="4" w:space="0" w:color="auto"/>
            </w:tcBorders>
            <w:shd w:val="clear" w:color="auto" w:fill="auto"/>
          </w:tcPr>
          <w:p w14:paraId="3A9D2DCB" w14:textId="77777777" w:rsidR="00A94652" w:rsidRPr="00EF5447" w:rsidRDefault="00A94652" w:rsidP="004F4539">
            <w:pPr>
              <w:pStyle w:val="TAC"/>
              <w:rPr>
                <w:rFonts w:cs="Arial"/>
              </w:rPr>
            </w:pPr>
          </w:p>
        </w:tc>
        <w:tc>
          <w:tcPr>
            <w:tcW w:w="563" w:type="pct"/>
            <w:shd w:val="clear" w:color="auto" w:fill="auto"/>
          </w:tcPr>
          <w:p w14:paraId="3AF2A39B" w14:textId="77777777" w:rsidR="00A94652" w:rsidRPr="00EF5447" w:rsidRDefault="00A94652" w:rsidP="004F4539">
            <w:pPr>
              <w:pStyle w:val="TAC"/>
              <w:rPr>
                <w:rFonts w:cs="Arial"/>
              </w:rPr>
            </w:pPr>
            <w:r w:rsidRPr="00EF5447">
              <w:rPr>
                <w:rFonts w:eastAsia="MS Mincho" w:cs="Arial"/>
              </w:rPr>
              <w:t>n28</w:t>
            </w:r>
          </w:p>
        </w:tc>
        <w:tc>
          <w:tcPr>
            <w:tcW w:w="588" w:type="pct"/>
            <w:shd w:val="clear" w:color="auto" w:fill="auto"/>
            <w:noWrap/>
          </w:tcPr>
          <w:p w14:paraId="097B4981" w14:textId="77777777" w:rsidR="00A94652" w:rsidRPr="00EF5447" w:rsidRDefault="00A94652" w:rsidP="004F4539">
            <w:pPr>
              <w:pStyle w:val="TAC"/>
              <w:rPr>
                <w:lang w:eastAsia="zh-CN"/>
              </w:rPr>
            </w:pPr>
            <w:r w:rsidRPr="00EF5447">
              <w:rPr>
                <w:rFonts w:eastAsia="MS Mincho" w:cs="Arial"/>
              </w:rPr>
              <w:t>743</w:t>
            </w:r>
          </w:p>
        </w:tc>
        <w:tc>
          <w:tcPr>
            <w:tcW w:w="503" w:type="pct"/>
            <w:shd w:val="clear" w:color="auto" w:fill="auto"/>
            <w:noWrap/>
          </w:tcPr>
          <w:p w14:paraId="59BF8552" w14:textId="77777777" w:rsidR="00A94652" w:rsidRPr="00EF5447" w:rsidRDefault="00A94652" w:rsidP="004F4539">
            <w:pPr>
              <w:pStyle w:val="TAC"/>
            </w:pPr>
            <w:r w:rsidRPr="00EF5447">
              <w:rPr>
                <w:rFonts w:eastAsia="MS Mincho" w:cs="Arial"/>
              </w:rPr>
              <w:t>5</w:t>
            </w:r>
          </w:p>
        </w:tc>
        <w:tc>
          <w:tcPr>
            <w:tcW w:w="395" w:type="pct"/>
            <w:shd w:val="clear" w:color="auto" w:fill="auto"/>
            <w:noWrap/>
          </w:tcPr>
          <w:p w14:paraId="236A821E" w14:textId="77777777" w:rsidR="00A94652" w:rsidRPr="00EF5447" w:rsidRDefault="00A94652" w:rsidP="004F4539">
            <w:pPr>
              <w:pStyle w:val="TAC"/>
            </w:pPr>
            <w:r w:rsidRPr="00EF5447">
              <w:rPr>
                <w:rFonts w:eastAsia="MS Mincho" w:cs="Arial"/>
              </w:rPr>
              <w:t>25</w:t>
            </w:r>
          </w:p>
        </w:tc>
        <w:tc>
          <w:tcPr>
            <w:tcW w:w="616" w:type="pct"/>
            <w:shd w:val="clear" w:color="auto" w:fill="auto"/>
            <w:noWrap/>
          </w:tcPr>
          <w:p w14:paraId="480E7EE2" w14:textId="77777777" w:rsidR="00A94652" w:rsidRPr="00EF5447" w:rsidRDefault="00A94652" w:rsidP="004F4539">
            <w:pPr>
              <w:pStyle w:val="TAC"/>
              <w:rPr>
                <w:lang w:eastAsia="zh-CN"/>
              </w:rPr>
            </w:pPr>
            <w:r w:rsidRPr="00EF5447">
              <w:rPr>
                <w:rFonts w:eastAsia="MS Mincho" w:cs="Arial"/>
              </w:rPr>
              <w:t>798</w:t>
            </w:r>
          </w:p>
        </w:tc>
        <w:tc>
          <w:tcPr>
            <w:tcW w:w="478" w:type="pct"/>
            <w:shd w:val="clear" w:color="auto" w:fill="auto"/>
            <w:noWrap/>
          </w:tcPr>
          <w:p w14:paraId="6F26709A" w14:textId="77777777" w:rsidR="00A94652" w:rsidRPr="00EF5447" w:rsidRDefault="00A94652" w:rsidP="004F4539">
            <w:pPr>
              <w:pStyle w:val="TAC"/>
              <w:rPr>
                <w:rFonts w:cs="Arial"/>
              </w:rPr>
            </w:pPr>
            <w:r w:rsidRPr="00EF5447">
              <w:rPr>
                <w:rFonts w:eastAsia="MS Mincho" w:cs="Arial"/>
              </w:rPr>
              <w:t>10.4</w:t>
            </w:r>
          </w:p>
        </w:tc>
        <w:tc>
          <w:tcPr>
            <w:tcW w:w="491" w:type="pct"/>
          </w:tcPr>
          <w:p w14:paraId="30BAAF3E" w14:textId="77777777" w:rsidR="00A94652" w:rsidRPr="00EF5447" w:rsidRDefault="00A94652" w:rsidP="004F4539">
            <w:pPr>
              <w:pStyle w:val="TAC"/>
              <w:rPr>
                <w:rFonts w:cs="Arial"/>
              </w:rPr>
            </w:pPr>
            <w:r w:rsidRPr="00EF5447">
              <w:rPr>
                <w:rFonts w:eastAsia="MS Mincho" w:cs="Arial"/>
              </w:rPr>
              <w:t>IMD4</w:t>
            </w:r>
          </w:p>
        </w:tc>
      </w:tr>
      <w:tr w:rsidR="00A94652" w:rsidRPr="00EF5447" w14:paraId="541E823B" w14:textId="77777777" w:rsidTr="004F4539">
        <w:trPr>
          <w:trHeight w:val="187"/>
          <w:jc w:val="center"/>
        </w:trPr>
        <w:tc>
          <w:tcPr>
            <w:tcW w:w="1367" w:type="pct"/>
            <w:tcBorders>
              <w:top w:val="nil"/>
              <w:bottom w:val="nil"/>
            </w:tcBorders>
            <w:shd w:val="clear" w:color="auto" w:fill="auto"/>
            <w:vAlign w:val="center"/>
          </w:tcPr>
          <w:p w14:paraId="62E53537" w14:textId="77777777" w:rsidR="00A94652" w:rsidRDefault="00A94652" w:rsidP="004F4539">
            <w:pPr>
              <w:pStyle w:val="TAC"/>
              <w:rPr>
                <w:rFonts w:cs="Arial"/>
                <w:lang w:val="sv-SE" w:eastAsia="zh-TW"/>
              </w:rPr>
            </w:pPr>
            <w:r>
              <w:rPr>
                <w:rFonts w:cs="Arial"/>
                <w:lang w:val="sv-SE" w:eastAsia="zh-CN"/>
              </w:rPr>
              <w:t>DC</w:t>
            </w:r>
            <w:r w:rsidRPr="005F202E">
              <w:rPr>
                <w:rFonts w:cs="Arial"/>
                <w:lang w:val="en-US"/>
                <w:rPrChange w:id="134" w:author="Huawei" w:date="2023-02-08T12:08:00Z">
                  <w:rPr>
                    <w:rFonts w:cs="Arial"/>
                    <w:lang w:val="zh-CN"/>
                  </w:rPr>
                </w:rPrChange>
              </w:rPr>
              <w:t>_</w:t>
            </w:r>
            <w:r>
              <w:rPr>
                <w:rFonts w:cs="Arial"/>
                <w:lang w:val="sv-SE"/>
              </w:rPr>
              <w:t>12A</w:t>
            </w:r>
            <w:r>
              <w:rPr>
                <w:rFonts w:cs="Arial"/>
                <w:lang w:val="sv-SE" w:eastAsia="zh-CN"/>
              </w:rPr>
              <w:t>_</w:t>
            </w:r>
            <w:r w:rsidRPr="005F202E">
              <w:rPr>
                <w:rFonts w:cs="Arial"/>
                <w:lang w:val="en-US"/>
                <w:rPrChange w:id="135" w:author="Huawei" w:date="2023-02-08T12:08:00Z">
                  <w:rPr>
                    <w:rFonts w:cs="Arial"/>
                    <w:lang w:val="zh-CN"/>
                  </w:rPr>
                </w:rPrChange>
              </w:rPr>
              <w:t>n</w:t>
            </w:r>
            <w:r>
              <w:rPr>
                <w:rFonts w:cs="Arial"/>
                <w:lang w:val="sv-SE"/>
              </w:rPr>
              <w:t>77A</w:t>
            </w:r>
          </w:p>
          <w:p w14:paraId="0E3757C6" w14:textId="77777777" w:rsidR="00A94652" w:rsidRPr="00EF5447" w:rsidRDefault="00A94652" w:rsidP="004F4539">
            <w:pPr>
              <w:pStyle w:val="TAC"/>
              <w:rPr>
                <w:rFonts w:cs="Arial"/>
              </w:rPr>
            </w:pPr>
            <w:r>
              <w:rPr>
                <w:rFonts w:cs="Arial"/>
                <w:lang w:val="sv-SE" w:eastAsia="zh-CN"/>
              </w:rPr>
              <w:t>DC</w:t>
            </w:r>
            <w:r w:rsidRPr="005F202E">
              <w:rPr>
                <w:rFonts w:cs="Arial"/>
                <w:lang w:val="en-US"/>
                <w:rPrChange w:id="136" w:author="Huawei" w:date="2023-02-08T12:08:00Z">
                  <w:rPr>
                    <w:rFonts w:cs="Arial"/>
                    <w:lang w:val="zh-CN"/>
                  </w:rPr>
                </w:rPrChange>
              </w:rPr>
              <w:t>_</w:t>
            </w:r>
            <w:r>
              <w:rPr>
                <w:rFonts w:cs="Arial"/>
                <w:lang w:val="sv-SE"/>
              </w:rPr>
              <w:t>12A</w:t>
            </w:r>
            <w:r>
              <w:rPr>
                <w:rFonts w:cs="Arial"/>
                <w:lang w:val="sv-SE" w:eastAsia="zh-CN"/>
              </w:rPr>
              <w:t>_</w:t>
            </w:r>
            <w:r w:rsidRPr="005F202E">
              <w:rPr>
                <w:rFonts w:cs="Arial"/>
                <w:lang w:val="en-US"/>
                <w:rPrChange w:id="137" w:author="Huawei" w:date="2023-02-08T12:08:00Z">
                  <w:rPr>
                    <w:rFonts w:cs="Arial"/>
                    <w:lang w:val="zh-CN"/>
                  </w:rPr>
                </w:rPrChange>
              </w:rPr>
              <w:t>n</w:t>
            </w:r>
            <w:r>
              <w:rPr>
                <w:rFonts w:cs="Arial"/>
                <w:lang w:val="sv-SE"/>
              </w:rPr>
              <w:t>77(2A)</w:t>
            </w:r>
          </w:p>
        </w:tc>
        <w:tc>
          <w:tcPr>
            <w:tcW w:w="563" w:type="pct"/>
            <w:shd w:val="clear" w:color="auto" w:fill="auto"/>
            <w:vAlign w:val="center"/>
          </w:tcPr>
          <w:p w14:paraId="7C2F03C5" w14:textId="77777777" w:rsidR="00A94652" w:rsidRPr="00EF5447" w:rsidRDefault="00A94652" w:rsidP="004F4539">
            <w:pPr>
              <w:pStyle w:val="TAC"/>
              <w:rPr>
                <w:rFonts w:eastAsia="MS Mincho" w:cs="Arial"/>
              </w:rPr>
            </w:pPr>
            <w:r>
              <w:t>12</w:t>
            </w:r>
          </w:p>
        </w:tc>
        <w:tc>
          <w:tcPr>
            <w:tcW w:w="588" w:type="pct"/>
            <w:shd w:val="clear" w:color="auto" w:fill="auto"/>
            <w:noWrap/>
          </w:tcPr>
          <w:p w14:paraId="32B0894A" w14:textId="77777777" w:rsidR="00A94652" w:rsidRPr="00EF5447" w:rsidRDefault="00A94652" w:rsidP="004F4539">
            <w:pPr>
              <w:pStyle w:val="TAC"/>
              <w:rPr>
                <w:rFonts w:eastAsia="MS Mincho" w:cs="Arial"/>
              </w:rPr>
            </w:pPr>
            <w:r w:rsidRPr="00EF5447">
              <w:rPr>
                <w:lang w:eastAsia="zh-CN"/>
              </w:rPr>
              <w:t>7</w:t>
            </w:r>
            <w:r>
              <w:rPr>
                <w:lang w:eastAsia="zh-CN"/>
              </w:rPr>
              <w:t>02</w:t>
            </w:r>
          </w:p>
        </w:tc>
        <w:tc>
          <w:tcPr>
            <w:tcW w:w="503" w:type="pct"/>
            <w:shd w:val="clear" w:color="auto" w:fill="auto"/>
            <w:noWrap/>
          </w:tcPr>
          <w:p w14:paraId="398FA4F0" w14:textId="77777777" w:rsidR="00A94652" w:rsidRPr="00EF5447" w:rsidRDefault="00A94652" w:rsidP="004F4539">
            <w:pPr>
              <w:pStyle w:val="TAC"/>
              <w:rPr>
                <w:rFonts w:eastAsia="MS Mincho" w:cs="Arial"/>
              </w:rPr>
            </w:pPr>
            <w:r w:rsidRPr="00EF5447">
              <w:t>5</w:t>
            </w:r>
          </w:p>
        </w:tc>
        <w:tc>
          <w:tcPr>
            <w:tcW w:w="395" w:type="pct"/>
            <w:shd w:val="clear" w:color="auto" w:fill="auto"/>
            <w:noWrap/>
          </w:tcPr>
          <w:p w14:paraId="56B768D9" w14:textId="77777777" w:rsidR="00A94652" w:rsidRPr="00EF5447" w:rsidRDefault="00A94652" w:rsidP="004F4539">
            <w:pPr>
              <w:pStyle w:val="TAC"/>
              <w:rPr>
                <w:rFonts w:eastAsia="MS Mincho" w:cs="Arial"/>
              </w:rPr>
            </w:pPr>
            <w:r w:rsidRPr="00EF5447">
              <w:t>2</w:t>
            </w:r>
            <w:r>
              <w:t>0</w:t>
            </w:r>
          </w:p>
        </w:tc>
        <w:tc>
          <w:tcPr>
            <w:tcW w:w="616" w:type="pct"/>
            <w:shd w:val="clear" w:color="auto" w:fill="auto"/>
            <w:noWrap/>
          </w:tcPr>
          <w:p w14:paraId="553E289E" w14:textId="77777777" w:rsidR="00A94652" w:rsidRPr="00EF5447" w:rsidRDefault="00A94652" w:rsidP="004F4539">
            <w:pPr>
              <w:pStyle w:val="TAC"/>
              <w:rPr>
                <w:rFonts w:eastAsia="MS Mincho" w:cs="Arial"/>
              </w:rPr>
            </w:pPr>
            <w:r w:rsidRPr="00EF5447">
              <w:rPr>
                <w:lang w:eastAsia="zh-CN"/>
              </w:rPr>
              <w:t>7</w:t>
            </w:r>
            <w:r>
              <w:rPr>
                <w:lang w:eastAsia="zh-CN"/>
              </w:rPr>
              <w:t>32</w:t>
            </w:r>
          </w:p>
        </w:tc>
        <w:tc>
          <w:tcPr>
            <w:tcW w:w="478" w:type="pct"/>
            <w:shd w:val="clear" w:color="auto" w:fill="auto"/>
            <w:noWrap/>
          </w:tcPr>
          <w:p w14:paraId="4CA922CB" w14:textId="77777777" w:rsidR="00A94652" w:rsidRPr="00EF5447" w:rsidRDefault="00A94652" w:rsidP="004F4539">
            <w:pPr>
              <w:pStyle w:val="TAC"/>
              <w:rPr>
                <w:rFonts w:eastAsia="MS Mincho" w:cs="Arial"/>
              </w:rPr>
            </w:pPr>
            <w:r w:rsidRPr="00EF5447">
              <w:rPr>
                <w:rFonts w:cs="Arial"/>
              </w:rPr>
              <w:t>5.5</w:t>
            </w:r>
          </w:p>
        </w:tc>
        <w:tc>
          <w:tcPr>
            <w:tcW w:w="491" w:type="pct"/>
          </w:tcPr>
          <w:p w14:paraId="0FA8A715" w14:textId="77777777" w:rsidR="00A94652" w:rsidRPr="00EF5447" w:rsidRDefault="00A94652" w:rsidP="004F4539">
            <w:pPr>
              <w:pStyle w:val="TAC"/>
              <w:rPr>
                <w:rFonts w:eastAsia="MS Mincho" w:cs="Arial"/>
              </w:rPr>
            </w:pPr>
            <w:r w:rsidRPr="00EF5447">
              <w:rPr>
                <w:rFonts w:cs="Arial"/>
              </w:rPr>
              <w:t>IMD5</w:t>
            </w:r>
          </w:p>
        </w:tc>
      </w:tr>
      <w:tr w:rsidR="00A94652" w:rsidRPr="00EF5447" w14:paraId="2366E5FA" w14:textId="77777777" w:rsidTr="004F4539">
        <w:trPr>
          <w:trHeight w:val="187"/>
          <w:jc w:val="center"/>
        </w:trPr>
        <w:tc>
          <w:tcPr>
            <w:tcW w:w="1367" w:type="pct"/>
            <w:tcBorders>
              <w:top w:val="nil"/>
              <w:bottom w:val="single" w:sz="4" w:space="0" w:color="auto"/>
            </w:tcBorders>
            <w:shd w:val="clear" w:color="auto" w:fill="auto"/>
            <w:vAlign w:val="center"/>
          </w:tcPr>
          <w:p w14:paraId="3176F4B7" w14:textId="77777777" w:rsidR="00A94652" w:rsidRPr="00EF5447" w:rsidRDefault="00A94652" w:rsidP="004F4539">
            <w:pPr>
              <w:pStyle w:val="TAC"/>
              <w:rPr>
                <w:rFonts w:cs="Arial"/>
              </w:rPr>
            </w:pPr>
          </w:p>
        </w:tc>
        <w:tc>
          <w:tcPr>
            <w:tcW w:w="563" w:type="pct"/>
            <w:shd w:val="clear" w:color="auto" w:fill="auto"/>
            <w:vAlign w:val="center"/>
          </w:tcPr>
          <w:p w14:paraId="3B96DDCF" w14:textId="77777777" w:rsidR="00A94652" w:rsidRPr="00EF5447" w:rsidRDefault="00A94652" w:rsidP="004F4539">
            <w:pPr>
              <w:pStyle w:val="TAC"/>
              <w:rPr>
                <w:rFonts w:eastAsia="MS Mincho" w:cs="Arial"/>
              </w:rPr>
            </w:pPr>
            <w:r>
              <w:rPr>
                <w:rFonts w:cs="Arial"/>
                <w:lang w:eastAsia="ja-JP"/>
              </w:rPr>
              <w:t>n77</w:t>
            </w:r>
          </w:p>
        </w:tc>
        <w:tc>
          <w:tcPr>
            <w:tcW w:w="588" w:type="pct"/>
            <w:shd w:val="clear" w:color="auto" w:fill="auto"/>
            <w:noWrap/>
          </w:tcPr>
          <w:p w14:paraId="25C8130F" w14:textId="77777777" w:rsidR="00A94652" w:rsidRPr="00EF5447" w:rsidRDefault="00A94652" w:rsidP="004F4539">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078FFD85" w14:textId="77777777" w:rsidR="00A94652" w:rsidRPr="00EF5447" w:rsidRDefault="00A94652" w:rsidP="004F4539">
            <w:pPr>
              <w:pStyle w:val="TAC"/>
              <w:rPr>
                <w:rFonts w:eastAsia="MS Mincho" w:cs="Arial"/>
              </w:rPr>
            </w:pPr>
            <w:r w:rsidRPr="00EF5447">
              <w:t>10</w:t>
            </w:r>
          </w:p>
        </w:tc>
        <w:tc>
          <w:tcPr>
            <w:tcW w:w="395" w:type="pct"/>
            <w:shd w:val="clear" w:color="auto" w:fill="auto"/>
            <w:noWrap/>
          </w:tcPr>
          <w:p w14:paraId="39FD8D57" w14:textId="77777777" w:rsidR="00A94652" w:rsidRPr="00EF5447" w:rsidRDefault="00A94652" w:rsidP="004F4539">
            <w:pPr>
              <w:pStyle w:val="TAC"/>
              <w:rPr>
                <w:rFonts w:eastAsia="MS Mincho" w:cs="Arial"/>
              </w:rPr>
            </w:pPr>
            <w:r w:rsidRPr="00EF5447">
              <w:t>50</w:t>
            </w:r>
          </w:p>
        </w:tc>
        <w:tc>
          <w:tcPr>
            <w:tcW w:w="616" w:type="pct"/>
            <w:shd w:val="clear" w:color="auto" w:fill="auto"/>
            <w:noWrap/>
          </w:tcPr>
          <w:p w14:paraId="4F241B05" w14:textId="77777777" w:rsidR="00A94652" w:rsidRPr="00EF5447" w:rsidRDefault="00A94652" w:rsidP="004F4539">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372D758B" w14:textId="77777777" w:rsidR="00A94652" w:rsidRPr="00EF5447" w:rsidRDefault="00A94652" w:rsidP="004F4539">
            <w:pPr>
              <w:pStyle w:val="TAC"/>
              <w:rPr>
                <w:rFonts w:eastAsia="MS Mincho" w:cs="Arial"/>
              </w:rPr>
            </w:pPr>
            <w:r w:rsidRPr="00EF5447">
              <w:rPr>
                <w:rFonts w:cs="Arial"/>
              </w:rPr>
              <w:t>N/A</w:t>
            </w:r>
          </w:p>
        </w:tc>
        <w:tc>
          <w:tcPr>
            <w:tcW w:w="491" w:type="pct"/>
          </w:tcPr>
          <w:p w14:paraId="66033075" w14:textId="77777777" w:rsidR="00A94652" w:rsidRPr="00EF5447" w:rsidRDefault="00A94652" w:rsidP="004F4539">
            <w:pPr>
              <w:pStyle w:val="TAC"/>
              <w:rPr>
                <w:rFonts w:eastAsia="MS Mincho" w:cs="Arial"/>
              </w:rPr>
            </w:pPr>
            <w:r w:rsidRPr="00EF5447">
              <w:rPr>
                <w:rFonts w:cs="Arial"/>
              </w:rPr>
              <w:t>N/A</w:t>
            </w:r>
          </w:p>
        </w:tc>
      </w:tr>
      <w:tr w:rsidR="00A94652" w:rsidRPr="00EF5447" w14:paraId="1AF28E34" w14:textId="77777777" w:rsidTr="004F4539">
        <w:trPr>
          <w:trHeight w:val="187"/>
          <w:jc w:val="center"/>
        </w:trPr>
        <w:tc>
          <w:tcPr>
            <w:tcW w:w="1367" w:type="pct"/>
            <w:tcBorders>
              <w:bottom w:val="nil"/>
            </w:tcBorders>
            <w:shd w:val="clear" w:color="auto" w:fill="auto"/>
          </w:tcPr>
          <w:p w14:paraId="3D9169C2" w14:textId="77777777" w:rsidR="00A94652" w:rsidRPr="00EF5447" w:rsidRDefault="00A94652" w:rsidP="004F4539">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0E930B53" w14:textId="77777777" w:rsidR="00A94652" w:rsidRPr="00EF5447" w:rsidRDefault="00A94652" w:rsidP="004F4539">
            <w:pPr>
              <w:pStyle w:val="TAC"/>
              <w:rPr>
                <w:lang w:eastAsia="zh-CN"/>
              </w:rPr>
            </w:pPr>
            <w:r w:rsidRPr="00EF5447">
              <w:rPr>
                <w:rFonts w:cs="Arial"/>
              </w:rPr>
              <w:t>12</w:t>
            </w:r>
          </w:p>
        </w:tc>
        <w:tc>
          <w:tcPr>
            <w:tcW w:w="588" w:type="pct"/>
            <w:shd w:val="clear" w:color="auto" w:fill="auto"/>
            <w:noWrap/>
          </w:tcPr>
          <w:p w14:paraId="3A262C72" w14:textId="77777777" w:rsidR="00A94652" w:rsidRPr="00EF5447" w:rsidRDefault="00A94652" w:rsidP="004F4539">
            <w:pPr>
              <w:pStyle w:val="TAC"/>
              <w:rPr>
                <w:lang w:eastAsia="zh-CN"/>
              </w:rPr>
            </w:pPr>
            <w:r w:rsidRPr="00EF5447">
              <w:rPr>
                <w:lang w:eastAsia="zh-CN"/>
              </w:rPr>
              <w:t>710</w:t>
            </w:r>
          </w:p>
        </w:tc>
        <w:tc>
          <w:tcPr>
            <w:tcW w:w="503" w:type="pct"/>
            <w:shd w:val="clear" w:color="auto" w:fill="auto"/>
            <w:noWrap/>
          </w:tcPr>
          <w:p w14:paraId="6583DB37" w14:textId="77777777" w:rsidR="00A94652" w:rsidRPr="00EF5447" w:rsidRDefault="00A94652" w:rsidP="004F4539">
            <w:pPr>
              <w:pStyle w:val="TAC"/>
              <w:rPr>
                <w:lang w:eastAsia="zh-CN"/>
              </w:rPr>
            </w:pPr>
            <w:r w:rsidRPr="00EF5447">
              <w:t>5</w:t>
            </w:r>
          </w:p>
        </w:tc>
        <w:tc>
          <w:tcPr>
            <w:tcW w:w="395" w:type="pct"/>
            <w:shd w:val="clear" w:color="auto" w:fill="auto"/>
            <w:noWrap/>
          </w:tcPr>
          <w:p w14:paraId="0E7DC9F7" w14:textId="77777777" w:rsidR="00A94652" w:rsidRPr="00EF5447" w:rsidRDefault="00A94652" w:rsidP="004F4539">
            <w:pPr>
              <w:pStyle w:val="TAC"/>
              <w:rPr>
                <w:lang w:eastAsia="zh-CN"/>
              </w:rPr>
            </w:pPr>
            <w:r w:rsidRPr="00EF5447">
              <w:t>25</w:t>
            </w:r>
          </w:p>
        </w:tc>
        <w:tc>
          <w:tcPr>
            <w:tcW w:w="616" w:type="pct"/>
            <w:shd w:val="clear" w:color="auto" w:fill="auto"/>
            <w:noWrap/>
          </w:tcPr>
          <w:p w14:paraId="0AB9BB50" w14:textId="77777777" w:rsidR="00A94652" w:rsidRPr="00EF5447" w:rsidRDefault="00A94652" w:rsidP="004F4539">
            <w:pPr>
              <w:pStyle w:val="TAC"/>
              <w:rPr>
                <w:lang w:eastAsia="zh-CN"/>
              </w:rPr>
            </w:pPr>
            <w:r w:rsidRPr="00EF5447">
              <w:rPr>
                <w:lang w:eastAsia="zh-CN"/>
              </w:rPr>
              <w:t>740</w:t>
            </w:r>
          </w:p>
        </w:tc>
        <w:tc>
          <w:tcPr>
            <w:tcW w:w="478" w:type="pct"/>
            <w:shd w:val="clear" w:color="auto" w:fill="auto"/>
            <w:noWrap/>
          </w:tcPr>
          <w:p w14:paraId="1253907B" w14:textId="77777777" w:rsidR="00A94652" w:rsidRPr="00EF5447" w:rsidRDefault="00A94652" w:rsidP="004F4539">
            <w:pPr>
              <w:pStyle w:val="TAC"/>
              <w:rPr>
                <w:lang w:eastAsia="zh-CN"/>
              </w:rPr>
            </w:pPr>
            <w:r w:rsidRPr="00EF5447">
              <w:rPr>
                <w:rFonts w:cs="Arial"/>
              </w:rPr>
              <w:t>5.5</w:t>
            </w:r>
          </w:p>
        </w:tc>
        <w:tc>
          <w:tcPr>
            <w:tcW w:w="491" w:type="pct"/>
          </w:tcPr>
          <w:p w14:paraId="2ADA7CCD" w14:textId="77777777" w:rsidR="00A94652" w:rsidRPr="00EF5447" w:rsidRDefault="00A94652" w:rsidP="004F4539">
            <w:pPr>
              <w:pStyle w:val="TAC"/>
              <w:rPr>
                <w:lang w:eastAsia="zh-CN"/>
              </w:rPr>
            </w:pPr>
            <w:r w:rsidRPr="00EF5447">
              <w:rPr>
                <w:rFonts w:cs="Arial"/>
              </w:rPr>
              <w:t>IMD5</w:t>
            </w:r>
          </w:p>
        </w:tc>
      </w:tr>
      <w:tr w:rsidR="00A94652" w:rsidRPr="00EF5447" w14:paraId="206C6787" w14:textId="77777777" w:rsidTr="004F4539">
        <w:trPr>
          <w:trHeight w:val="187"/>
          <w:jc w:val="center"/>
        </w:trPr>
        <w:tc>
          <w:tcPr>
            <w:tcW w:w="1367" w:type="pct"/>
            <w:tcBorders>
              <w:top w:val="nil"/>
              <w:bottom w:val="single" w:sz="4" w:space="0" w:color="auto"/>
            </w:tcBorders>
            <w:shd w:val="clear" w:color="auto" w:fill="auto"/>
          </w:tcPr>
          <w:p w14:paraId="6646308A" w14:textId="77777777" w:rsidR="00A94652" w:rsidRPr="00EF5447" w:rsidRDefault="00A94652" w:rsidP="004F4539">
            <w:pPr>
              <w:pStyle w:val="TAC"/>
            </w:pPr>
          </w:p>
        </w:tc>
        <w:tc>
          <w:tcPr>
            <w:tcW w:w="563" w:type="pct"/>
            <w:shd w:val="clear" w:color="auto" w:fill="auto"/>
          </w:tcPr>
          <w:p w14:paraId="2DC0FB32" w14:textId="77777777" w:rsidR="00A94652" w:rsidRPr="00EF5447" w:rsidRDefault="00A94652" w:rsidP="004F4539">
            <w:pPr>
              <w:pStyle w:val="TAC"/>
              <w:rPr>
                <w:lang w:eastAsia="zh-CN"/>
              </w:rPr>
            </w:pPr>
            <w:r w:rsidRPr="00EF5447">
              <w:rPr>
                <w:rFonts w:cs="Arial"/>
              </w:rPr>
              <w:t>n78</w:t>
            </w:r>
          </w:p>
        </w:tc>
        <w:tc>
          <w:tcPr>
            <w:tcW w:w="588" w:type="pct"/>
            <w:shd w:val="clear" w:color="auto" w:fill="auto"/>
            <w:noWrap/>
          </w:tcPr>
          <w:p w14:paraId="5F717791" w14:textId="77777777" w:rsidR="00A94652" w:rsidRPr="00EF5447" w:rsidRDefault="00A94652" w:rsidP="004F4539">
            <w:pPr>
              <w:pStyle w:val="TAC"/>
              <w:rPr>
                <w:lang w:eastAsia="zh-CN"/>
              </w:rPr>
            </w:pPr>
            <w:r w:rsidRPr="00EF5447">
              <w:rPr>
                <w:rFonts w:cs="Arial"/>
                <w:lang w:eastAsia="zh-CN"/>
              </w:rPr>
              <w:t>3580</w:t>
            </w:r>
          </w:p>
        </w:tc>
        <w:tc>
          <w:tcPr>
            <w:tcW w:w="503" w:type="pct"/>
            <w:shd w:val="clear" w:color="auto" w:fill="auto"/>
            <w:noWrap/>
          </w:tcPr>
          <w:p w14:paraId="1F04DDAE" w14:textId="77777777" w:rsidR="00A94652" w:rsidRPr="00EF5447" w:rsidRDefault="00A94652" w:rsidP="004F4539">
            <w:pPr>
              <w:pStyle w:val="TAC"/>
              <w:rPr>
                <w:lang w:eastAsia="zh-CN"/>
              </w:rPr>
            </w:pPr>
            <w:r w:rsidRPr="00EF5447">
              <w:t>10</w:t>
            </w:r>
          </w:p>
        </w:tc>
        <w:tc>
          <w:tcPr>
            <w:tcW w:w="395" w:type="pct"/>
            <w:shd w:val="clear" w:color="auto" w:fill="auto"/>
            <w:noWrap/>
          </w:tcPr>
          <w:p w14:paraId="18B9142F" w14:textId="77777777" w:rsidR="00A94652" w:rsidRPr="00EF5447" w:rsidRDefault="00A94652" w:rsidP="004F4539">
            <w:pPr>
              <w:pStyle w:val="TAC"/>
              <w:rPr>
                <w:lang w:eastAsia="zh-CN"/>
              </w:rPr>
            </w:pPr>
            <w:r w:rsidRPr="00EF5447">
              <w:t>50</w:t>
            </w:r>
          </w:p>
        </w:tc>
        <w:tc>
          <w:tcPr>
            <w:tcW w:w="616" w:type="pct"/>
            <w:shd w:val="clear" w:color="auto" w:fill="auto"/>
            <w:noWrap/>
          </w:tcPr>
          <w:p w14:paraId="0F481CDA" w14:textId="77777777" w:rsidR="00A94652" w:rsidRPr="00EF5447" w:rsidRDefault="00A94652" w:rsidP="004F4539">
            <w:pPr>
              <w:pStyle w:val="TAC"/>
              <w:rPr>
                <w:lang w:eastAsia="zh-CN"/>
              </w:rPr>
            </w:pPr>
            <w:r w:rsidRPr="00EF5447">
              <w:rPr>
                <w:rFonts w:cs="Arial"/>
                <w:lang w:eastAsia="zh-CN"/>
              </w:rPr>
              <w:t>3580</w:t>
            </w:r>
          </w:p>
        </w:tc>
        <w:tc>
          <w:tcPr>
            <w:tcW w:w="478" w:type="pct"/>
            <w:shd w:val="clear" w:color="auto" w:fill="auto"/>
            <w:noWrap/>
          </w:tcPr>
          <w:p w14:paraId="5C879F80" w14:textId="77777777" w:rsidR="00A94652" w:rsidRPr="00EF5447" w:rsidRDefault="00A94652" w:rsidP="004F4539">
            <w:pPr>
              <w:pStyle w:val="TAC"/>
              <w:rPr>
                <w:lang w:eastAsia="zh-CN"/>
              </w:rPr>
            </w:pPr>
            <w:r w:rsidRPr="00EF5447">
              <w:rPr>
                <w:rFonts w:cs="Arial"/>
              </w:rPr>
              <w:t>N/A</w:t>
            </w:r>
          </w:p>
        </w:tc>
        <w:tc>
          <w:tcPr>
            <w:tcW w:w="491" w:type="pct"/>
          </w:tcPr>
          <w:p w14:paraId="59FED634" w14:textId="77777777" w:rsidR="00A94652" w:rsidRPr="00EF5447" w:rsidRDefault="00A94652" w:rsidP="004F4539">
            <w:pPr>
              <w:pStyle w:val="TAC"/>
              <w:rPr>
                <w:lang w:eastAsia="zh-CN"/>
              </w:rPr>
            </w:pPr>
            <w:r w:rsidRPr="00EF5447">
              <w:rPr>
                <w:rFonts w:cs="Arial"/>
              </w:rPr>
              <w:t>N/A</w:t>
            </w:r>
          </w:p>
        </w:tc>
      </w:tr>
      <w:tr w:rsidR="00A94652" w:rsidRPr="00EF5447" w14:paraId="3CFD5070" w14:textId="77777777" w:rsidTr="004F4539">
        <w:trPr>
          <w:trHeight w:val="187"/>
          <w:jc w:val="center"/>
        </w:trPr>
        <w:tc>
          <w:tcPr>
            <w:tcW w:w="1367" w:type="pct"/>
            <w:tcBorders>
              <w:bottom w:val="nil"/>
            </w:tcBorders>
            <w:shd w:val="clear" w:color="auto" w:fill="auto"/>
          </w:tcPr>
          <w:p w14:paraId="79CC6953" w14:textId="77777777" w:rsidR="00A94652" w:rsidRPr="00EF5447" w:rsidRDefault="00A94652" w:rsidP="004F4539">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31F199B4" w14:textId="77777777" w:rsidR="00A94652" w:rsidRPr="00EF5447" w:rsidRDefault="00A94652" w:rsidP="004F4539">
            <w:pPr>
              <w:pStyle w:val="TAC"/>
              <w:rPr>
                <w:rFonts w:cs="Arial"/>
              </w:rPr>
            </w:pPr>
            <w:r w:rsidRPr="00EF5447">
              <w:rPr>
                <w:lang w:eastAsia="ko-KR"/>
              </w:rPr>
              <w:t>13</w:t>
            </w:r>
          </w:p>
        </w:tc>
        <w:tc>
          <w:tcPr>
            <w:tcW w:w="588" w:type="pct"/>
            <w:shd w:val="clear" w:color="auto" w:fill="auto"/>
            <w:noWrap/>
          </w:tcPr>
          <w:p w14:paraId="1CA24E4F" w14:textId="77777777" w:rsidR="00A94652" w:rsidRPr="00EF5447" w:rsidRDefault="00A94652" w:rsidP="004F4539">
            <w:pPr>
              <w:pStyle w:val="TAC"/>
              <w:rPr>
                <w:rFonts w:cs="Arial"/>
                <w:lang w:eastAsia="zh-CN"/>
              </w:rPr>
            </w:pPr>
            <w:r w:rsidRPr="00EF5447">
              <w:t>783</w:t>
            </w:r>
          </w:p>
        </w:tc>
        <w:tc>
          <w:tcPr>
            <w:tcW w:w="503" w:type="pct"/>
            <w:shd w:val="clear" w:color="auto" w:fill="auto"/>
            <w:noWrap/>
          </w:tcPr>
          <w:p w14:paraId="19A2DDDB" w14:textId="77777777" w:rsidR="00A94652" w:rsidRPr="00EF5447" w:rsidRDefault="00A94652" w:rsidP="004F4539">
            <w:pPr>
              <w:pStyle w:val="TAC"/>
            </w:pPr>
            <w:r w:rsidRPr="00EF5447">
              <w:rPr>
                <w:lang w:eastAsia="ko-KR"/>
              </w:rPr>
              <w:t>5</w:t>
            </w:r>
          </w:p>
        </w:tc>
        <w:tc>
          <w:tcPr>
            <w:tcW w:w="395" w:type="pct"/>
            <w:shd w:val="clear" w:color="auto" w:fill="auto"/>
            <w:noWrap/>
          </w:tcPr>
          <w:p w14:paraId="1825D408" w14:textId="77777777" w:rsidR="00A94652" w:rsidRPr="00EF5447" w:rsidRDefault="00A94652" w:rsidP="004F4539">
            <w:pPr>
              <w:pStyle w:val="TAC"/>
            </w:pPr>
            <w:r w:rsidRPr="00EF5447">
              <w:rPr>
                <w:lang w:eastAsia="ko-KR"/>
              </w:rPr>
              <w:t>25</w:t>
            </w:r>
          </w:p>
        </w:tc>
        <w:tc>
          <w:tcPr>
            <w:tcW w:w="616" w:type="pct"/>
            <w:shd w:val="clear" w:color="auto" w:fill="auto"/>
            <w:noWrap/>
          </w:tcPr>
          <w:p w14:paraId="7E43F698" w14:textId="77777777" w:rsidR="00A94652" w:rsidRPr="00EF5447" w:rsidRDefault="00A94652" w:rsidP="004F4539">
            <w:pPr>
              <w:pStyle w:val="TAC"/>
              <w:rPr>
                <w:rFonts w:cs="Arial"/>
                <w:lang w:eastAsia="zh-CN"/>
              </w:rPr>
            </w:pPr>
            <w:r w:rsidRPr="00EF5447">
              <w:t>752</w:t>
            </w:r>
          </w:p>
        </w:tc>
        <w:tc>
          <w:tcPr>
            <w:tcW w:w="478" w:type="pct"/>
            <w:shd w:val="clear" w:color="auto" w:fill="auto"/>
            <w:noWrap/>
          </w:tcPr>
          <w:p w14:paraId="10580E32" w14:textId="77777777" w:rsidR="00A94652" w:rsidRPr="00EF5447" w:rsidRDefault="00A94652" w:rsidP="004F4539">
            <w:pPr>
              <w:pStyle w:val="TAC"/>
              <w:rPr>
                <w:rFonts w:cs="Arial"/>
              </w:rPr>
            </w:pPr>
            <w:r w:rsidRPr="00EF5447">
              <w:rPr>
                <w:lang w:eastAsia="zh-CN"/>
              </w:rPr>
              <w:t>N/A</w:t>
            </w:r>
          </w:p>
        </w:tc>
        <w:tc>
          <w:tcPr>
            <w:tcW w:w="491" w:type="pct"/>
          </w:tcPr>
          <w:p w14:paraId="1D255A13" w14:textId="77777777" w:rsidR="00A94652" w:rsidRPr="00EF5447" w:rsidRDefault="00A94652" w:rsidP="004F4539">
            <w:pPr>
              <w:pStyle w:val="TAC"/>
              <w:rPr>
                <w:rFonts w:cs="Arial"/>
              </w:rPr>
            </w:pPr>
            <w:r w:rsidRPr="00EF5447">
              <w:rPr>
                <w:lang w:eastAsia="zh-CN"/>
              </w:rPr>
              <w:t>N/A</w:t>
            </w:r>
          </w:p>
        </w:tc>
      </w:tr>
      <w:tr w:rsidR="00A94652" w:rsidRPr="00EF5447" w14:paraId="73ACFAE3" w14:textId="77777777" w:rsidTr="004F4539">
        <w:trPr>
          <w:trHeight w:val="187"/>
          <w:jc w:val="center"/>
        </w:trPr>
        <w:tc>
          <w:tcPr>
            <w:tcW w:w="1367" w:type="pct"/>
            <w:tcBorders>
              <w:top w:val="nil"/>
              <w:bottom w:val="single" w:sz="4" w:space="0" w:color="auto"/>
            </w:tcBorders>
            <w:shd w:val="clear" w:color="auto" w:fill="auto"/>
          </w:tcPr>
          <w:p w14:paraId="5D03A1BE" w14:textId="77777777" w:rsidR="00A94652" w:rsidRPr="00EF5447" w:rsidRDefault="00A94652" w:rsidP="004F4539">
            <w:pPr>
              <w:pStyle w:val="TAC"/>
            </w:pPr>
          </w:p>
        </w:tc>
        <w:tc>
          <w:tcPr>
            <w:tcW w:w="563" w:type="pct"/>
            <w:shd w:val="clear" w:color="auto" w:fill="auto"/>
          </w:tcPr>
          <w:p w14:paraId="6F60D3AE" w14:textId="77777777" w:rsidR="00A94652" w:rsidRPr="00EF5447" w:rsidRDefault="00A94652" w:rsidP="004F4539">
            <w:pPr>
              <w:pStyle w:val="TAC"/>
              <w:rPr>
                <w:rFonts w:cs="Arial"/>
              </w:rPr>
            </w:pPr>
            <w:r w:rsidRPr="00EF5447">
              <w:t>n5</w:t>
            </w:r>
          </w:p>
        </w:tc>
        <w:tc>
          <w:tcPr>
            <w:tcW w:w="588" w:type="pct"/>
            <w:shd w:val="clear" w:color="auto" w:fill="auto"/>
            <w:noWrap/>
          </w:tcPr>
          <w:p w14:paraId="70A5BC5C" w14:textId="77777777" w:rsidR="00A94652" w:rsidRPr="00EF5447" w:rsidRDefault="00A94652" w:rsidP="004F4539">
            <w:pPr>
              <w:pStyle w:val="TAC"/>
              <w:rPr>
                <w:rFonts w:cs="Arial"/>
                <w:lang w:eastAsia="zh-CN"/>
              </w:rPr>
            </w:pPr>
            <w:r w:rsidRPr="00EF5447">
              <w:t>828</w:t>
            </w:r>
          </w:p>
        </w:tc>
        <w:tc>
          <w:tcPr>
            <w:tcW w:w="503" w:type="pct"/>
            <w:shd w:val="clear" w:color="auto" w:fill="auto"/>
            <w:noWrap/>
          </w:tcPr>
          <w:p w14:paraId="213802E5" w14:textId="77777777" w:rsidR="00A94652" w:rsidRPr="00EF5447" w:rsidRDefault="00A94652" w:rsidP="004F4539">
            <w:pPr>
              <w:pStyle w:val="TAC"/>
            </w:pPr>
            <w:r w:rsidRPr="00EF5447">
              <w:rPr>
                <w:lang w:eastAsia="ko-KR"/>
              </w:rPr>
              <w:t>5</w:t>
            </w:r>
          </w:p>
        </w:tc>
        <w:tc>
          <w:tcPr>
            <w:tcW w:w="395" w:type="pct"/>
            <w:shd w:val="clear" w:color="auto" w:fill="auto"/>
            <w:noWrap/>
          </w:tcPr>
          <w:p w14:paraId="7CD3CD33" w14:textId="77777777" w:rsidR="00A94652" w:rsidRPr="00EF5447" w:rsidRDefault="00A94652" w:rsidP="004F4539">
            <w:pPr>
              <w:pStyle w:val="TAC"/>
            </w:pPr>
            <w:r w:rsidRPr="00EF5447">
              <w:rPr>
                <w:lang w:eastAsia="ko-KR"/>
              </w:rPr>
              <w:t>25</w:t>
            </w:r>
          </w:p>
        </w:tc>
        <w:tc>
          <w:tcPr>
            <w:tcW w:w="616" w:type="pct"/>
            <w:shd w:val="clear" w:color="auto" w:fill="auto"/>
            <w:noWrap/>
          </w:tcPr>
          <w:p w14:paraId="64741EB4" w14:textId="77777777" w:rsidR="00A94652" w:rsidRPr="00EF5447" w:rsidRDefault="00A94652" w:rsidP="004F4539">
            <w:pPr>
              <w:pStyle w:val="TAC"/>
              <w:rPr>
                <w:rFonts w:cs="Arial"/>
                <w:lang w:eastAsia="zh-CN"/>
              </w:rPr>
            </w:pPr>
            <w:r w:rsidRPr="00EF5447">
              <w:t>873</w:t>
            </w:r>
          </w:p>
        </w:tc>
        <w:tc>
          <w:tcPr>
            <w:tcW w:w="478" w:type="pct"/>
            <w:shd w:val="clear" w:color="auto" w:fill="auto"/>
            <w:noWrap/>
          </w:tcPr>
          <w:p w14:paraId="55CABEEC" w14:textId="77777777" w:rsidR="00A94652" w:rsidRPr="00EF5447" w:rsidRDefault="00A94652" w:rsidP="004F4539">
            <w:pPr>
              <w:pStyle w:val="TAC"/>
              <w:rPr>
                <w:rFonts w:cs="Arial"/>
              </w:rPr>
            </w:pPr>
            <w:r w:rsidRPr="00EF5447">
              <w:rPr>
                <w:lang w:eastAsia="zh-CN"/>
              </w:rPr>
              <w:t>25</w:t>
            </w:r>
          </w:p>
        </w:tc>
        <w:tc>
          <w:tcPr>
            <w:tcW w:w="491" w:type="pct"/>
          </w:tcPr>
          <w:p w14:paraId="5E0B5446" w14:textId="77777777" w:rsidR="00A94652" w:rsidRPr="00EF5447" w:rsidRDefault="00A94652" w:rsidP="004F4539">
            <w:pPr>
              <w:pStyle w:val="TAC"/>
              <w:rPr>
                <w:rFonts w:cs="Arial"/>
              </w:rPr>
            </w:pPr>
            <w:r w:rsidRPr="00EF5447">
              <w:rPr>
                <w:lang w:eastAsia="zh-CN"/>
              </w:rPr>
              <w:t>IMD3</w:t>
            </w:r>
          </w:p>
        </w:tc>
      </w:tr>
      <w:tr w:rsidR="00A94652" w:rsidRPr="00EF5447" w14:paraId="7B71F209" w14:textId="77777777" w:rsidTr="004F4539">
        <w:trPr>
          <w:trHeight w:val="187"/>
          <w:jc w:val="center"/>
        </w:trPr>
        <w:tc>
          <w:tcPr>
            <w:tcW w:w="1367" w:type="pct"/>
            <w:tcBorders>
              <w:bottom w:val="nil"/>
            </w:tcBorders>
            <w:shd w:val="clear" w:color="auto" w:fill="auto"/>
          </w:tcPr>
          <w:p w14:paraId="4E21C12A" w14:textId="77777777" w:rsidR="00A94652" w:rsidRPr="00EF5447" w:rsidRDefault="00A94652" w:rsidP="004F4539">
            <w:pPr>
              <w:pStyle w:val="TAC"/>
              <w:rPr>
                <w:rFonts w:cs="Arial"/>
                <w:bCs/>
                <w:lang w:eastAsia="zh-CN"/>
              </w:rPr>
            </w:pPr>
            <w:r w:rsidRPr="00EF5447">
              <w:rPr>
                <w:rFonts w:cs="Arial"/>
                <w:bCs/>
                <w:lang w:eastAsia="zh-CN"/>
              </w:rPr>
              <w:t>DC_13A_n7A</w:t>
            </w:r>
          </w:p>
          <w:p w14:paraId="7FFC34E8" w14:textId="77777777" w:rsidR="00A94652" w:rsidRPr="00EF5447" w:rsidRDefault="00A94652" w:rsidP="004F4539">
            <w:pPr>
              <w:pStyle w:val="TAC"/>
            </w:pPr>
            <w:r w:rsidRPr="00EF5447">
              <w:rPr>
                <w:rFonts w:cs="Arial"/>
                <w:lang w:eastAsia="fi-FI"/>
              </w:rPr>
              <w:t>DC_13A_n7(2A)</w:t>
            </w:r>
          </w:p>
        </w:tc>
        <w:tc>
          <w:tcPr>
            <w:tcW w:w="563" w:type="pct"/>
            <w:shd w:val="clear" w:color="auto" w:fill="auto"/>
          </w:tcPr>
          <w:p w14:paraId="0986A185" w14:textId="77777777" w:rsidR="00A94652" w:rsidRPr="00EF5447" w:rsidRDefault="00A94652" w:rsidP="004F4539">
            <w:pPr>
              <w:pStyle w:val="TAC"/>
              <w:rPr>
                <w:rFonts w:cs="Arial"/>
              </w:rPr>
            </w:pPr>
            <w:r w:rsidRPr="00EF5447">
              <w:rPr>
                <w:rFonts w:cs="Arial"/>
              </w:rPr>
              <w:t>13</w:t>
            </w:r>
          </w:p>
        </w:tc>
        <w:tc>
          <w:tcPr>
            <w:tcW w:w="588" w:type="pct"/>
            <w:shd w:val="clear" w:color="auto" w:fill="auto"/>
            <w:noWrap/>
          </w:tcPr>
          <w:p w14:paraId="0CEF1AE6" w14:textId="77777777" w:rsidR="00A94652" w:rsidRPr="00EF5447" w:rsidRDefault="00A94652" w:rsidP="004F4539">
            <w:pPr>
              <w:pStyle w:val="TAC"/>
              <w:rPr>
                <w:rFonts w:cs="Arial"/>
                <w:lang w:eastAsia="zh-CN"/>
              </w:rPr>
            </w:pPr>
            <w:r w:rsidRPr="00EF5447">
              <w:rPr>
                <w:rFonts w:cs="Arial"/>
              </w:rPr>
              <w:t>784.5</w:t>
            </w:r>
          </w:p>
        </w:tc>
        <w:tc>
          <w:tcPr>
            <w:tcW w:w="503" w:type="pct"/>
            <w:shd w:val="clear" w:color="auto" w:fill="auto"/>
            <w:noWrap/>
          </w:tcPr>
          <w:p w14:paraId="4BE7AA24" w14:textId="77777777" w:rsidR="00A94652" w:rsidRPr="00EF5447" w:rsidRDefault="00A94652" w:rsidP="004F4539">
            <w:pPr>
              <w:pStyle w:val="TAC"/>
            </w:pPr>
            <w:r w:rsidRPr="00EF5447">
              <w:rPr>
                <w:rFonts w:cs="Arial"/>
              </w:rPr>
              <w:t>5</w:t>
            </w:r>
          </w:p>
        </w:tc>
        <w:tc>
          <w:tcPr>
            <w:tcW w:w="395" w:type="pct"/>
            <w:shd w:val="clear" w:color="auto" w:fill="auto"/>
            <w:noWrap/>
          </w:tcPr>
          <w:p w14:paraId="117716F3" w14:textId="77777777" w:rsidR="00A94652" w:rsidRPr="00EF5447" w:rsidRDefault="00A94652" w:rsidP="004F4539">
            <w:pPr>
              <w:pStyle w:val="TAC"/>
            </w:pPr>
            <w:r w:rsidRPr="00EF5447">
              <w:rPr>
                <w:rFonts w:cs="Arial"/>
              </w:rPr>
              <w:t>25</w:t>
            </w:r>
          </w:p>
        </w:tc>
        <w:tc>
          <w:tcPr>
            <w:tcW w:w="616" w:type="pct"/>
            <w:shd w:val="clear" w:color="auto" w:fill="auto"/>
            <w:noWrap/>
          </w:tcPr>
          <w:p w14:paraId="20B82306" w14:textId="77777777" w:rsidR="00A94652" w:rsidRPr="00EF5447" w:rsidRDefault="00A94652" w:rsidP="004F4539">
            <w:pPr>
              <w:pStyle w:val="TAC"/>
              <w:rPr>
                <w:rFonts w:cs="Arial"/>
                <w:lang w:eastAsia="zh-CN"/>
              </w:rPr>
            </w:pPr>
            <w:r w:rsidRPr="00EF5447">
              <w:rPr>
                <w:rFonts w:cs="Arial"/>
              </w:rPr>
              <w:t>753.5</w:t>
            </w:r>
          </w:p>
        </w:tc>
        <w:tc>
          <w:tcPr>
            <w:tcW w:w="478" w:type="pct"/>
            <w:shd w:val="clear" w:color="auto" w:fill="auto"/>
            <w:noWrap/>
          </w:tcPr>
          <w:p w14:paraId="5324603D" w14:textId="77777777" w:rsidR="00A94652" w:rsidRPr="00EF5447" w:rsidRDefault="00A94652" w:rsidP="004F4539">
            <w:pPr>
              <w:pStyle w:val="TAC"/>
              <w:rPr>
                <w:rFonts w:cs="Arial"/>
              </w:rPr>
            </w:pPr>
            <w:r w:rsidRPr="00EF5447">
              <w:rPr>
                <w:rFonts w:cs="Arial"/>
              </w:rPr>
              <w:t>N/A</w:t>
            </w:r>
          </w:p>
        </w:tc>
        <w:tc>
          <w:tcPr>
            <w:tcW w:w="491" w:type="pct"/>
          </w:tcPr>
          <w:p w14:paraId="358CF3CE" w14:textId="77777777" w:rsidR="00A94652" w:rsidRPr="00EF5447" w:rsidRDefault="00A94652" w:rsidP="004F4539">
            <w:pPr>
              <w:pStyle w:val="TAC"/>
              <w:rPr>
                <w:rFonts w:cs="Arial"/>
              </w:rPr>
            </w:pPr>
            <w:r w:rsidRPr="00EF5447">
              <w:rPr>
                <w:rFonts w:cs="Arial"/>
              </w:rPr>
              <w:t>N/A</w:t>
            </w:r>
          </w:p>
        </w:tc>
      </w:tr>
      <w:tr w:rsidR="00A94652" w:rsidRPr="00EF5447" w14:paraId="6982859F" w14:textId="77777777" w:rsidTr="004F4539">
        <w:trPr>
          <w:trHeight w:val="187"/>
          <w:jc w:val="center"/>
        </w:trPr>
        <w:tc>
          <w:tcPr>
            <w:tcW w:w="1367" w:type="pct"/>
            <w:tcBorders>
              <w:top w:val="nil"/>
              <w:bottom w:val="single" w:sz="4" w:space="0" w:color="auto"/>
            </w:tcBorders>
            <w:shd w:val="clear" w:color="auto" w:fill="auto"/>
          </w:tcPr>
          <w:p w14:paraId="5D5F390E" w14:textId="77777777" w:rsidR="00A94652" w:rsidRPr="00EF5447" w:rsidRDefault="00A94652" w:rsidP="004F4539">
            <w:pPr>
              <w:pStyle w:val="TAC"/>
            </w:pPr>
          </w:p>
        </w:tc>
        <w:tc>
          <w:tcPr>
            <w:tcW w:w="563" w:type="pct"/>
            <w:shd w:val="clear" w:color="auto" w:fill="auto"/>
          </w:tcPr>
          <w:p w14:paraId="291CBC9B" w14:textId="77777777" w:rsidR="00A94652" w:rsidRPr="00EF5447" w:rsidRDefault="00A94652" w:rsidP="004F4539">
            <w:pPr>
              <w:pStyle w:val="TAC"/>
              <w:rPr>
                <w:rFonts w:cs="Arial"/>
              </w:rPr>
            </w:pPr>
            <w:r w:rsidRPr="00EF5447">
              <w:rPr>
                <w:rFonts w:cs="Arial"/>
              </w:rPr>
              <w:t>n7</w:t>
            </w:r>
          </w:p>
        </w:tc>
        <w:tc>
          <w:tcPr>
            <w:tcW w:w="588" w:type="pct"/>
            <w:shd w:val="clear" w:color="auto" w:fill="auto"/>
            <w:noWrap/>
          </w:tcPr>
          <w:p w14:paraId="4E7C5D13" w14:textId="77777777" w:rsidR="00A94652" w:rsidRPr="00EF5447" w:rsidRDefault="00A94652" w:rsidP="004F4539">
            <w:pPr>
              <w:pStyle w:val="TAC"/>
              <w:rPr>
                <w:rFonts w:cs="Arial"/>
                <w:lang w:eastAsia="zh-CN"/>
              </w:rPr>
            </w:pPr>
            <w:r w:rsidRPr="00EF5447">
              <w:rPr>
                <w:rFonts w:cs="Arial"/>
              </w:rPr>
              <w:t>2520</w:t>
            </w:r>
          </w:p>
        </w:tc>
        <w:tc>
          <w:tcPr>
            <w:tcW w:w="503" w:type="pct"/>
            <w:shd w:val="clear" w:color="auto" w:fill="auto"/>
            <w:noWrap/>
          </w:tcPr>
          <w:p w14:paraId="140B88C8" w14:textId="77777777" w:rsidR="00A94652" w:rsidRPr="00EF5447" w:rsidRDefault="00A94652" w:rsidP="004F4539">
            <w:pPr>
              <w:pStyle w:val="TAC"/>
            </w:pPr>
            <w:r w:rsidRPr="00EF5447">
              <w:rPr>
                <w:rFonts w:cs="Arial"/>
              </w:rPr>
              <w:t>40</w:t>
            </w:r>
          </w:p>
        </w:tc>
        <w:tc>
          <w:tcPr>
            <w:tcW w:w="395" w:type="pct"/>
            <w:shd w:val="clear" w:color="auto" w:fill="auto"/>
            <w:noWrap/>
          </w:tcPr>
          <w:p w14:paraId="198B2332" w14:textId="77777777" w:rsidR="00A94652" w:rsidRPr="00EF5447" w:rsidRDefault="00A94652" w:rsidP="004F4539">
            <w:pPr>
              <w:pStyle w:val="TAC"/>
            </w:pPr>
            <w:r w:rsidRPr="00EF5447">
              <w:rPr>
                <w:rFonts w:cs="Arial"/>
              </w:rPr>
              <w:t>216</w:t>
            </w:r>
          </w:p>
        </w:tc>
        <w:tc>
          <w:tcPr>
            <w:tcW w:w="616" w:type="pct"/>
            <w:shd w:val="clear" w:color="auto" w:fill="auto"/>
            <w:noWrap/>
          </w:tcPr>
          <w:p w14:paraId="09D1F408" w14:textId="77777777" w:rsidR="00A94652" w:rsidRPr="00EF5447" w:rsidRDefault="00A94652" w:rsidP="004F4539">
            <w:pPr>
              <w:pStyle w:val="TAC"/>
              <w:rPr>
                <w:rFonts w:cs="Arial"/>
                <w:lang w:eastAsia="zh-CN"/>
              </w:rPr>
            </w:pPr>
            <w:r w:rsidRPr="00EF5447">
              <w:rPr>
                <w:rFonts w:cs="Arial"/>
              </w:rPr>
              <w:t>2640</w:t>
            </w:r>
          </w:p>
        </w:tc>
        <w:tc>
          <w:tcPr>
            <w:tcW w:w="478" w:type="pct"/>
            <w:shd w:val="clear" w:color="auto" w:fill="auto"/>
            <w:noWrap/>
          </w:tcPr>
          <w:p w14:paraId="568B9997" w14:textId="77777777" w:rsidR="00A94652" w:rsidRPr="00EF5447" w:rsidRDefault="00A94652" w:rsidP="004F4539">
            <w:pPr>
              <w:pStyle w:val="TAC"/>
              <w:rPr>
                <w:rFonts w:cs="Arial"/>
              </w:rPr>
            </w:pPr>
            <w:r w:rsidRPr="00EF5447">
              <w:rPr>
                <w:rFonts w:eastAsia="Symbol" w:cs="Arial"/>
                <w:lang w:eastAsia="zh-CN"/>
              </w:rPr>
              <w:t>2.5</w:t>
            </w:r>
          </w:p>
        </w:tc>
        <w:tc>
          <w:tcPr>
            <w:tcW w:w="491" w:type="pct"/>
          </w:tcPr>
          <w:p w14:paraId="44902905" w14:textId="77777777" w:rsidR="00A94652" w:rsidRPr="00EF5447" w:rsidRDefault="00A94652" w:rsidP="004F4539">
            <w:pPr>
              <w:pStyle w:val="TAC"/>
              <w:rPr>
                <w:rFonts w:cs="Arial"/>
              </w:rPr>
            </w:pPr>
            <w:r w:rsidRPr="00EF5447">
              <w:rPr>
                <w:rFonts w:cs="Arial"/>
              </w:rPr>
              <w:t>IMD5</w:t>
            </w:r>
          </w:p>
        </w:tc>
      </w:tr>
      <w:tr w:rsidR="00A94652" w:rsidRPr="00EF5447" w14:paraId="68A808B3" w14:textId="77777777" w:rsidTr="004F4539">
        <w:trPr>
          <w:trHeight w:val="187"/>
          <w:jc w:val="center"/>
        </w:trPr>
        <w:tc>
          <w:tcPr>
            <w:tcW w:w="1367" w:type="pct"/>
            <w:tcBorders>
              <w:top w:val="nil"/>
              <w:bottom w:val="nil"/>
            </w:tcBorders>
            <w:shd w:val="clear" w:color="auto" w:fill="auto"/>
          </w:tcPr>
          <w:p w14:paraId="4F4D18AD" w14:textId="77777777" w:rsidR="00A94652" w:rsidRPr="00EF5447" w:rsidRDefault="00A94652" w:rsidP="004F4539">
            <w:pPr>
              <w:pStyle w:val="TAC"/>
            </w:pPr>
            <w:r w:rsidRPr="00EF5447">
              <w:t>DC_13A_n77A</w:t>
            </w:r>
          </w:p>
        </w:tc>
        <w:tc>
          <w:tcPr>
            <w:tcW w:w="563" w:type="pct"/>
            <w:shd w:val="clear" w:color="auto" w:fill="auto"/>
          </w:tcPr>
          <w:p w14:paraId="5BB87E9C" w14:textId="77777777" w:rsidR="00A94652" w:rsidRPr="00EF5447" w:rsidRDefault="00A94652" w:rsidP="004F4539">
            <w:pPr>
              <w:pStyle w:val="TAC"/>
            </w:pPr>
            <w:r w:rsidRPr="00EF5447">
              <w:t>13</w:t>
            </w:r>
          </w:p>
        </w:tc>
        <w:tc>
          <w:tcPr>
            <w:tcW w:w="588" w:type="pct"/>
            <w:shd w:val="clear" w:color="auto" w:fill="auto"/>
            <w:noWrap/>
          </w:tcPr>
          <w:p w14:paraId="4FDE17BD" w14:textId="77777777" w:rsidR="00A94652" w:rsidRPr="00EF5447" w:rsidRDefault="00A94652" w:rsidP="004F4539">
            <w:pPr>
              <w:pStyle w:val="TAC"/>
            </w:pPr>
            <w:r w:rsidRPr="00EF5447">
              <w:t>784.5</w:t>
            </w:r>
          </w:p>
        </w:tc>
        <w:tc>
          <w:tcPr>
            <w:tcW w:w="503" w:type="pct"/>
            <w:shd w:val="clear" w:color="auto" w:fill="auto"/>
            <w:noWrap/>
          </w:tcPr>
          <w:p w14:paraId="16418B2C" w14:textId="77777777" w:rsidR="00A94652" w:rsidRPr="00EF5447" w:rsidRDefault="00A94652" w:rsidP="004F4539">
            <w:pPr>
              <w:pStyle w:val="TAC"/>
            </w:pPr>
            <w:r w:rsidRPr="00EF5447">
              <w:t>5</w:t>
            </w:r>
          </w:p>
        </w:tc>
        <w:tc>
          <w:tcPr>
            <w:tcW w:w="395" w:type="pct"/>
            <w:shd w:val="clear" w:color="auto" w:fill="auto"/>
            <w:noWrap/>
          </w:tcPr>
          <w:p w14:paraId="6B84E4D5" w14:textId="77777777" w:rsidR="00A94652" w:rsidRPr="00EF5447" w:rsidRDefault="00A94652" w:rsidP="004F4539">
            <w:pPr>
              <w:pStyle w:val="TAC"/>
            </w:pPr>
            <w:r w:rsidRPr="00EF5447">
              <w:t>20</w:t>
            </w:r>
          </w:p>
        </w:tc>
        <w:tc>
          <w:tcPr>
            <w:tcW w:w="616" w:type="pct"/>
            <w:shd w:val="clear" w:color="auto" w:fill="auto"/>
            <w:noWrap/>
          </w:tcPr>
          <w:p w14:paraId="644BB504" w14:textId="77777777" w:rsidR="00A94652" w:rsidRPr="00EF5447" w:rsidRDefault="00A94652" w:rsidP="004F4539">
            <w:pPr>
              <w:pStyle w:val="TAC"/>
            </w:pPr>
            <w:r w:rsidRPr="00EF5447">
              <w:t>753.5</w:t>
            </w:r>
          </w:p>
        </w:tc>
        <w:tc>
          <w:tcPr>
            <w:tcW w:w="478" w:type="pct"/>
            <w:shd w:val="clear" w:color="auto" w:fill="auto"/>
            <w:noWrap/>
          </w:tcPr>
          <w:p w14:paraId="476C3B2F" w14:textId="77777777" w:rsidR="00A94652" w:rsidRPr="00EF5447" w:rsidRDefault="00A94652" w:rsidP="004F4539">
            <w:pPr>
              <w:pStyle w:val="TAC"/>
              <w:rPr>
                <w:rFonts w:eastAsia="Symbol"/>
                <w:lang w:eastAsia="zh-CN"/>
              </w:rPr>
            </w:pPr>
            <w:r w:rsidRPr="00EF5447">
              <w:t>5.5</w:t>
            </w:r>
          </w:p>
        </w:tc>
        <w:tc>
          <w:tcPr>
            <w:tcW w:w="491" w:type="pct"/>
          </w:tcPr>
          <w:p w14:paraId="1E276706" w14:textId="77777777" w:rsidR="00A94652" w:rsidRPr="00EF5447" w:rsidRDefault="00A94652" w:rsidP="004F4539">
            <w:pPr>
              <w:pStyle w:val="TAC"/>
            </w:pPr>
            <w:r w:rsidRPr="00EF5447">
              <w:t>IMD5</w:t>
            </w:r>
          </w:p>
        </w:tc>
      </w:tr>
      <w:tr w:rsidR="00A94652" w:rsidRPr="00EF5447" w14:paraId="34817C61" w14:textId="77777777" w:rsidTr="004F4539">
        <w:trPr>
          <w:trHeight w:val="187"/>
          <w:jc w:val="center"/>
        </w:trPr>
        <w:tc>
          <w:tcPr>
            <w:tcW w:w="1367" w:type="pct"/>
            <w:tcBorders>
              <w:top w:val="nil"/>
              <w:bottom w:val="single" w:sz="4" w:space="0" w:color="auto"/>
            </w:tcBorders>
            <w:shd w:val="clear" w:color="auto" w:fill="auto"/>
          </w:tcPr>
          <w:p w14:paraId="1162ABB9" w14:textId="77777777" w:rsidR="00A94652" w:rsidRPr="00EF5447" w:rsidRDefault="00A94652" w:rsidP="004F4539">
            <w:pPr>
              <w:pStyle w:val="TAC"/>
            </w:pPr>
          </w:p>
        </w:tc>
        <w:tc>
          <w:tcPr>
            <w:tcW w:w="563" w:type="pct"/>
            <w:shd w:val="clear" w:color="auto" w:fill="auto"/>
          </w:tcPr>
          <w:p w14:paraId="116292E1" w14:textId="77777777" w:rsidR="00A94652" w:rsidRPr="00EF5447" w:rsidRDefault="00A94652" w:rsidP="004F4539">
            <w:pPr>
              <w:pStyle w:val="TAC"/>
            </w:pPr>
            <w:r w:rsidRPr="00EF5447">
              <w:t>n77</w:t>
            </w:r>
          </w:p>
        </w:tc>
        <w:tc>
          <w:tcPr>
            <w:tcW w:w="588" w:type="pct"/>
            <w:shd w:val="clear" w:color="auto" w:fill="auto"/>
            <w:noWrap/>
          </w:tcPr>
          <w:p w14:paraId="0DA97DD6" w14:textId="77777777" w:rsidR="00A94652" w:rsidRPr="00EF5447" w:rsidRDefault="00A94652" w:rsidP="004F4539">
            <w:pPr>
              <w:pStyle w:val="TAC"/>
            </w:pPr>
            <w:r w:rsidRPr="00EF5447">
              <w:t>3891.5</w:t>
            </w:r>
          </w:p>
        </w:tc>
        <w:tc>
          <w:tcPr>
            <w:tcW w:w="503" w:type="pct"/>
            <w:shd w:val="clear" w:color="auto" w:fill="auto"/>
            <w:noWrap/>
          </w:tcPr>
          <w:p w14:paraId="3A4D21C8" w14:textId="77777777" w:rsidR="00A94652" w:rsidRPr="00EF5447" w:rsidRDefault="00A94652" w:rsidP="004F4539">
            <w:pPr>
              <w:pStyle w:val="TAC"/>
            </w:pPr>
            <w:r w:rsidRPr="00EF5447">
              <w:t>10</w:t>
            </w:r>
          </w:p>
        </w:tc>
        <w:tc>
          <w:tcPr>
            <w:tcW w:w="395" w:type="pct"/>
            <w:shd w:val="clear" w:color="auto" w:fill="auto"/>
            <w:noWrap/>
          </w:tcPr>
          <w:p w14:paraId="3C15C17C" w14:textId="77777777" w:rsidR="00A94652" w:rsidRPr="00EF5447" w:rsidRDefault="00A94652" w:rsidP="004F4539">
            <w:pPr>
              <w:pStyle w:val="TAC"/>
            </w:pPr>
            <w:r w:rsidRPr="00EF5447">
              <w:t>50</w:t>
            </w:r>
          </w:p>
        </w:tc>
        <w:tc>
          <w:tcPr>
            <w:tcW w:w="616" w:type="pct"/>
            <w:shd w:val="clear" w:color="auto" w:fill="auto"/>
            <w:noWrap/>
          </w:tcPr>
          <w:p w14:paraId="29AC84FF" w14:textId="77777777" w:rsidR="00A94652" w:rsidRPr="00EF5447" w:rsidRDefault="00A94652" w:rsidP="004F4539">
            <w:pPr>
              <w:pStyle w:val="TAC"/>
            </w:pPr>
            <w:r w:rsidRPr="00EF5447">
              <w:t>3891.5</w:t>
            </w:r>
          </w:p>
        </w:tc>
        <w:tc>
          <w:tcPr>
            <w:tcW w:w="478" w:type="pct"/>
            <w:shd w:val="clear" w:color="auto" w:fill="auto"/>
            <w:noWrap/>
          </w:tcPr>
          <w:p w14:paraId="5A76E109" w14:textId="77777777" w:rsidR="00A94652" w:rsidRPr="00EF5447" w:rsidRDefault="00A94652" w:rsidP="004F4539">
            <w:pPr>
              <w:pStyle w:val="TAC"/>
              <w:rPr>
                <w:rFonts w:eastAsia="Symbol"/>
                <w:lang w:eastAsia="zh-CN"/>
              </w:rPr>
            </w:pPr>
            <w:r w:rsidRPr="00EF5447">
              <w:t>N/A</w:t>
            </w:r>
          </w:p>
        </w:tc>
        <w:tc>
          <w:tcPr>
            <w:tcW w:w="491" w:type="pct"/>
          </w:tcPr>
          <w:p w14:paraId="1DA3EB2A" w14:textId="77777777" w:rsidR="00A94652" w:rsidRPr="00EF5447" w:rsidRDefault="00A94652" w:rsidP="004F4539">
            <w:pPr>
              <w:pStyle w:val="TAC"/>
            </w:pPr>
            <w:r w:rsidRPr="00EF5447">
              <w:t>N/A</w:t>
            </w:r>
          </w:p>
        </w:tc>
      </w:tr>
      <w:tr w:rsidR="00A94652" w:rsidRPr="00EF5447" w14:paraId="1B2E67EB" w14:textId="77777777" w:rsidTr="004F4539">
        <w:trPr>
          <w:trHeight w:val="187"/>
          <w:jc w:val="center"/>
        </w:trPr>
        <w:tc>
          <w:tcPr>
            <w:tcW w:w="1367" w:type="pct"/>
            <w:tcBorders>
              <w:top w:val="nil"/>
              <w:bottom w:val="nil"/>
            </w:tcBorders>
            <w:shd w:val="clear" w:color="auto" w:fill="auto"/>
            <w:vAlign w:val="center"/>
          </w:tcPr>
          <w:p w14:paraId="668D7213" w14:textId="77777777" w:rsidR="00A94652" w:rsidRDefault="00A94652" w:rsidP="004F4539">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5B5E1EC3" w14:textId="77777777" w:rsidR="00A94652" w:rsidRDefault="00A94652" w:rsidP="004F4539">
            <w:pPr>
              <w:pStyle w:val="TAC"/>
            </w:pPr>
            <w:r w:rsidRPr="003328F6">
              <w:rPr>
                <w:lang w:eastAsia="en-GB"/>
              </w:rPr>
              <w:t>14</w:t>
            </w:r>
          </w:p>
        </w:tc>
        <w:tc>
          <w:tcPr>
            <w:tcW w:w="588" w:type="pct"/>
            <w:shd w:val="clear" w:color="auto" w:fill="auto"/>
            <w:noWrap/>
            <w:vAlign w:val="center"/>
          </w:tcPr>
          <w:p w14:paraId="44CF1334" w14:textId="77777777" w:rsidR="00A94652" w:rsidRPr="00EF5447" w:rsidRDefault="00A94652" w:rsidP="004F4539">
            <w:pPr>
              <w:pStyle w:val="TAC"/>
            </w:pPr>
            <w:r w:rsidRPr="003328F6">
              <w:rPr>
                <w:lang w:eastAsia="zh-TW"/>
              </w:rPr>
              <w:t>791</w:t>
            </w:r>
          </w:p>
        </w:tc>
        <w:tc>
          <w:tcPr>
            <w:tcW w:w="503" w:type="pct"/>
            <w:shd w:val="clear" w:color="auto" w:fill="auto"/>
            <w:noWrap/>
            <w:vAlign w:val="center"/>
          </w:tcPr>
          <w:p w14:paraId="57208F1A" w14:textId="77777777" w:rsidR="00A94652" w:rsidRPr="00EF5447" w:rsidRDefault="00A94652" w:rsidP="004F4539">
            <w:pPr>
              <w:pStyle w:val="TAC"/>
            </w:pPr>
            <w:r w:rsidRPr="003328F6">
              <w:rPr>
                <w:lang w:eastAsia="zh-TW"/>
              </w:rPr>
              <w:t>5</w:t>
            </w:r>
          </w:p>
        </w:tc>
        <w:tc>
          <w:tcPr>
            <w:tcW w:w="395" w:type="pct"/>
            <w:shd w:val="clear" w:color="auto" w:fill="auto"/>
            <w:noWrap/>
            <w:vAlign w:val="center"/>
          </w:tcPr>
          <w:p w14:paraId="171EB0CA" w14:textId="77777777" w:rsidR="00A94652" w:rsidRDefault="00A94652" w:rsidP="004F4539">
            <w:pPr>
              <w:pStyle w:val="TAC"/>
            </w:pPr>
            <w:r w:rsidRPr="003328F6">
              <w:rPr>
                <w:lang w:eastAsia="zh-TW"/>
              </w:rPr>
              <w:t>25</w:t>
            </w:r>
          </w:p>
        </w:tc>
        <w:tc>
          <w:tcPr>
            <w:tcW w:w="616" w:type="pct"/>
            <w:shd w:val="clear" w:color="auto" w:fill="auto"/>
            <w:noWrap/>
            <w:vAlign w:val="center"/>
          </w:tcPr>
          <w:p w14:paraId="0F70EEC8" w14:textId="77777777" w:rsidR="00A94652" w:rsidRPr="00EF5447" w:rsidRDefault="00A94652" w:rsidP="004F4539">
            <w:pPr>
              <w:pStyle w:val="TAC"/>
            </w:pPr>
            <w:r w:rsidRPr="003328F6">
              <w:rPr>
                <w:lang w:eastAsia="zh-TW"/>
              </w:rPr>
              <w:t>761</w:t>
            </w:r>
          </w:p>
        </w:tc>
        <w:tc>
          <w:tcPr>
            <w:tcW w:w="478" w:type="pct"/>
            <w:shd w:val="clear" w:color="auto" w:fill="auto"/>
            <w:noWrap/>
            <w:vAlign w:val="center"/>
          </w:tcPr>
          <w:p w14:paraId="7A852760" w14:textId="77777777" w:rsidR="00A94652" w:rsidRPr="00EF5447" w:rsidRDefault="00A94652" w:rsidP="004F4539">
            <w:pPr>
              <w:pStyle w:val="TAC"/>
            </w:pPr>
            <w:r w:rsidRPr="003328F6">
              <w:rPr>
                <w:lang w:eastAsia="zh-TW"/>
              </w:rPr>
              <w:t>N/A</w:t>
            </w:r>
          </w:p>
        </w:tc>
        <w:tc>
          <w:tcPr>
            <w:tcW w:w="491" w:type="pct"/>
          </w:tcPr>
          <w:p w14:paraId="61447AF8" w14:textId="77777777" w:rsidR="00A94652" w:rsidRPr="00EF5447" w:rsidRDefault="00A94652" w:rsidP="004F4539">
            <w:pPr>
              <w:pStyle w:val="TAC"/>
            </w:pPr>
            <w:r w:rsidRPr="003328F6">
              <w:rPr>
                <w:lang w:eastAsia="en-GB"/>
              </w:rPr>
              <w:t>N/A</w:t>
            </w:r>
          </w:p>
        </w:tc>
      </w:tr>
      <w:tr w:rsidR="00A94652" w:rsidRPr="00EF5447" w14:paraId="7058E48C" w14:textId="77777777" w:rsidTr="004F4539">
        <w:trPr>
          <w:trHeight w:val="187"/>
          <w:jc w:val="center"/>
        </w:trPr>
        <w:tc>
          <w:tcPr>
            <w:tcW w:w="1367" w:type="pct"/>
            <w:tcBorders>
              <w:top w:val="nil"/>
              <w:bottom w:val="nil"/>
            </w:tcBorders>
            <w:shd w:val="clear" w:color="auto" w:fill="auto"/>
            <w:vAlign w:val="center"/>
          </w:tcPr>
          <w:p w14:paraId="5E556475" w14:textId="77777777" w:rsidR="00A94652" w:rsidRDefault="00A94652" w:rsidP="004F4539">
            <w:pPr>
              <w:pStyle w:val="TAC"/>
              <w:rPr>
                <w:rFonts w:cs="Arial"/>
                <w:lang w:val="sv-SE" w:eastAsia="zh-CN"/>
              </w:rPr>
            </w:pPr>
          </w:p>
        </w:tc>
        <w:tc>
          <w:tcPr>
            <w:tcW w:w="563" w:type="pct"/>
            <w:shd w:val="clear" w:color="auto" w:fill="auto"/>
            <w:vAlign w:val="center"/>
          </w:tcPr>
          <w:p w14:paraId="0CFBBE4A" w14:textId="77777777" w:rsidR="00A94652" w:rsidRDefault="00A94652" w:rsidP="004F4539">
            <w:pPr>
              <w:pStyle w:val="TAC"/>
            </w:pPr>
            <w:r w:rsidRPr="003328F6">
              <w:rPr>
                <w:rFonts w:cs="Arial"/>
                <w:lang w:eastAsia="ja-JP"/>
              </w:rPr>
              <w:t>n5</w:t>
            </w:r>
          </w:p>
        </w:tc>
        <w:tc>
          <w:tcPr>
            <w:tcW w:w="588" w:type="pct"/>
            <w:shd w:val="clear" w:color="auto" w:fill="auto"/>
            <w:noWrap/>
          </w:tcPr>
          <w:p w14:paraId="30BFD1EF" w14:textId="77777777" w:rsidR="00A94652" w:rsidRPr="00EF5447" w:rsidRDefault="00A94652" w:rsidP="004F4539">
            <w:pPr>
              <w:pStyle w:val="TAC"/>
            </w:pPr>
            <w:r w:rsidRPr="003328F6">
              <w:rPr>
                <w:lang w:val="en-US" w:eastAsia="zh-CN"/>
              </w:rPr>
              <w:t>836</w:t>
            </w:r>
          </w:p>
        </w:tc>
        <w:tc>
          <w:tcPr>
            <w:tcW w:w="503" w:type="pct"/>
            <w:shd w:val="clear" w:color="auto" w:fill="auto"/>
            <w:noWrap/>
          </w:tcPr>
          <w:p w14:paraId="49E58861" w14:textId="77777777" w:rsidR="00A94652" w:rsidRPr="00EF5447" w:rsidRDefault="00A94652" w:rsidP="004F4539">
            <w:pPr>
              <w:pStyle w:val="TAC"/>
            </w:pPr>
            <w:r w:rsidRPr="003328F6">
              <w:rPr>
                <w:lang w:val="en-US" w:eastAsia="zh-CN"/>
              </w:rPr>
              <w:t>5</w:t>
            </w:r>
          </w:p>
        </w:tc>
        <w:tc>
          <w:tcPr>
            <w:tcW w:w="395" w:type="pct"/>
            <w:shd w:val="clear" w:color="auto" w:fill="auto"/>
            <w:noWrap/>
          </w:tcPr>
          <w:p w14:paraId="05ADC0D1" w14:textId="77777777" w:rsidR="00A94652" w:rsidRDefault="00A94652" w:rsidP="004F4539">
            <w:pPr>
              <w:pStyle w:val="TAC"/>
            </w:pPr>
            <w:r w:rsidRPr="003328F6">
              <w:rPr>
                <w:lang w:val="en-US" w:eastAsia="zh-CN"/>
              </w:rPr>
              <w:t>25</w:t>
            </w:r>
          </w:p>
        </w:tc>
        <w:tc>
          <w:tcPr>
            <w:tcW w:w="616" w:type="pct"/>
            <w:shd w:val="clear" w:color="auto" w:fill="auto"/>
            <w:noWrap/>
          </w:tcPr>
          <w:p w14:paraId="75CAC1A7" w14:textId="77777777" w:rsidR="00A94652" w:rsidRPr="00EF5447" w:rsidRDefault="00A94652" w:rsidP="004F4539">
            <w:pPr>
              <w:pStyle w:val="TAC"/>
            </w:pPr>
            <w:r w:rsidRPr="003328F6">
              <w:rPr>
                <w:lang w:val="en-US" w:eastAsia="zh-CN"/>
              </w:rPr>
              <w:t>881</w:t>
            </w:r>
          </w:p>
        </w:tc>
        <w:tc>
          <w:tcPr>
            <w:tcW w:w="478" w:type="pct"/>
            <w:shd w:val="clear" w:color="auto" w:fill="auto"/>
            <w:noWrap/>
          </w:tcPr>
          <w:p w14:paraId="7E74188D" w14:textId="77777777" w:rsidR="00A94652" w:rsidRPr="00EF5447" w:rsidRDefault="00A94652" w:rsidP="004F4539">
            <w:pPr>
              <w:pStyle w:val="TAC"/>
            </w:pPr>
            <w:r w:rsidRPr="003328F6">
              <w:rPr>
                <w:lang w:val="en-US" w:eastAsia="zh-CN"/>
              </w:rPr>
              <w:t>25</w:t>
            </w:r>
          </w:p>
        </w:tc>
        <w:tc>
          <w:tcPr>
            <w:tcW w:w="491" w:type="pct"/>
          </w:tcPr>
          <w:p w14:paraId="46DEE736" w14:textId="77777777" w:rsidR="00A94652" w:rsidRPr="00EF5447" w:rsidRDefault="00A94652" w:rsidP="004F4539">
            <w:pPr>
              <w:pStyle w:val="TAC"/>
            </w:pPr>
            <w:r w:rsidRPr="003328F6">
              <w:rPr>
                <w:lang w:eastAsia="zh-CN"/>
              </w:rPr>
              <w:t>IMD3</w:t>
            </w:r>
          </w:p>
        </w:tc>
      </w:tr>
      <w:tr w:rsidR="00A94652" w:rsidRPr="00EF5447" w14:paraId="3048711D" w14:textId="77777777" w:rsidTr="004F4539">
        <w:trPr>
          <w:trHeight w:val="187"/>
          <w:jc w:val="center"/>
        </w:trPr>
        <w:tc>
          <w:tcPr>
            <w:tcW w:w="1367" w:type="pct"/>
            <w:tcBorders>
              <w:top w:val="nil"/>
              <w:bottom w:val="nil"/>
            </w:tcBorders>
            <w:shd w:val="clear" w:color="auto" w:fill="auto"/>
            <w:vAlign w:val="center"/>
          </w:tcPr>
          <w:p w14:paraId="1D44B836" w14:textId="77777777" w:rsidR="00A94652" w:rsidRDefault="00A94652" w:rsidP="004F4539">
            <w:pPr>
              <w:pStyle w:val="TAC"/>
              <w:rPr>
                <w:rFonts w:cs="Arial"/>
                <w:lang w:val="sv-SE" w:eastAsia="zh-CN"/>
              </w:rPr>
            </w:pPr>
          </w:p>
        </w:tc>
        <w:tc>
          <w:tcPr>
            <w:tcW w:w="563" w:type="pct"/>
            <w:shd w:val="clear" w:color="auto" w:fill="auto"/>
            <w:vAlign w:val="center"/>
          </w:tcPr>
          <w:p w14:paraId="705BB213" w14:textId="77777777" w:rsidR="00A94652" w:rsidRDefault="00A94652" w:rsidP="004F4539">
            <w:pPr>
              <w:pStyle w:val="TAC"/>
            </w:pPr>
            <w:r w:rsidRPr="003328F6">
              <w:rPr>
                <w:rFonts w:cs="Arial"/>
                <w:lang w:eastAsia="ja-JP"/>
              </w:rPr>
              <w:t>14</w:t>
            </w:r>
          </w:p>
        </w:tc>
        <w:tc>
          <w:tcPr>
            <w:tcW w:w="588" w:type="pct"/>
            <w:shd w:val="clear" w:color="auto" w:fill="auto"/>
            <w:noWrap/>
            <w:vAlign w:val="center"/>
          </w:tcPr>
          <w:p w14:paraId="08CB8787" w14:textId="77777777" w:rsidR="00A94652" w:rsidRPr="00EF5447" w:rsidRDefault="00A94652" w:rsidP="004F4539">
            <w:pPr>
              <w:pStyle w:val="TAC"/>
            </w:pPr>
            <w:r w:rsidRPr="003328F6">
              <w:rPr>
                <w:lang w:eastAsia="zh-TW"/>
              </w:rPr>
              <w:t>795.5</w:t>
            </w:r>
          </w:p>
        </w:tc>
        <w:tc>
          <w:tcPr>
            <w:tcW w:w="503" w:type="pct"/>
            <w:shd w:val="clear" w:color="auto" w:fill="auto"/>
            <w:noWrap/>
            <w:vAlign w:val="center"/>
          </w:tcPr>
          <w:p w14:paraId="031B0D01" w14:textId="77777777" w:rsidR="00A94652" w:rsidRPr="00EF5447" w:rsidRDefault="00A94652" w:rsidP="004F4539">
            <w:pPr>
              <w:pStyle w:val="TAC"/>
            </w:pPr>
            <w:r w:rsidRPr="003328F6">
              <w:rPr>
                <w:lang w:eastAsia="zh-TW"/>
              </w:rPr>
              <w:t>5</w:t>
            </w:r>
          </w:p>
        </w:tc>
        <w:tc>
          <w:tcPr>
            <w:tcW w:w="395" w:type="pct"/>
            <w:shd w:val="clear" w:color="auto" w:fill="auto"/>
            <w:noWrap/>
            <w:vAlign w:val="center"/>
          </w:tcPr>
          <w:p w14:paraId="3FCE935D" w14:textId="77777777" w:rsidR="00A94652" w:rsidRDefault="00A94652" w:rsidP="004F4539">
            <w:pPr>
              <w:pStyle w:val="TAC"/>
            </w:pPr>
            <w:r w:rsidRPr="003328F6">
              <w:rPr>
                <w:lang w:eastAsia="zh-TW"/>
              </w:rPr>
              <w:t>25</w:t>
            </w:r>
          </w:p>
        </w:tc>
        <w:tc>
          <w:tcPr>
            <w:tcW w:w="616" w:type="pct"/>
            <w:shd w:val="clear" w:color="auto" w:fill="auto"/>
            <w:noWrap/>
            <w:vAlign w:val="center"/>
          </w:tcPr>
          <w:p w14:paraId="72F832DF" w14:textId="77777777" w:rsidR="00A94652" w:rsidRPr="00EF5447" w:rsidRDefault="00A94652" w:rsidP="004F4539">
            <w:pPr>
              <w:pStyle w:val="TAC"/>
            </w:pPr>
            <w:r w:rsidRPr="003328F6">
              <w:rPr>
                <w:lang w:eastAsia="zh-TW"/>
              </w:rPr>
              <w:t>765.5</w:t>
            </w:r>
          </w:p>
        </w:tc>
        <w:tc>
          <w:tcPr>
            <w:tcW w:w="478" w:type="pct"/>
            <w:shd w:val="clear" w:color="auto" w:fill="auto"/>
            <w:noWrap/>
            <w:vAlign w:val="center"/>
          </w:tcPr>
          <w:p w14:paraId="36C48EEC" w14:textId="77777777" w:rsidR="00A94652" w:rsidRPr="00EF5447" w:rsidRDefault="00A94652" w:rsidP="004F4539">
            <w:pPr>
              <w:pStyle w:val="TAC"/>
            </w:pPr>
            <w:r w:rsidRPr="003328F6">
              <w:rPr>
                <w:lang w:eastAsia="zh-TW"/>
              </w:rPr>
              <w:t>25</w:t>
            </w:r>
          </w:p>
        </w:tc>
        <w:tc>
          <w:tcPr>
            <w:tcW w:w="491" w:type="pct"/>
          </w:tcPr>
          <w:p w14:paraId="2DABBB98" w14:textId="77777777" w:rsidR="00A94652" w:rsidRPr="00EF5447" w:rsidRDefault="00A94652" w:rsidP="004F4539">
            <w:pPr>
              <w:pStyle w:val="TAC"/>
            </w:pPr>
            <w:r w:rsidRPr="003328F6">
              <w:rPr>
                <w:lang w:eastAsia="zh-CN"/>
              </w:rPr>
              <w:t>IMD3</w:t>
            </w:r>
          </w:p>
        </w:tc>
      </w:tr>
      <w:tr w:rsidR="00A94652" w:rsidRPr="00EF5447" w14:paraId="13AE03DC" w14:textId="77777777" w:rsidTr="004F4539">
        <w:trPr>
          <w:trHeight w:val="187"/>
          <w:jc w:val="center"/>
        </w:trPr>
        <w:tc>
          <w:tcPr>
            <w:tcW w:w="1367" w:type="pct"/>
            <w:tcBorders>
              <w:top w:val="nil"/>
              <w:bottom w:val="single" w:sz="4" w:space="0" w:color="auto"/>
            </w:tcBorders>
            <w:shd w:val="clear" w:color="auto" w:fill="auto"/>
            <w:vAlign w:val="center"/>
          </w:tcPr>
          <w:p w14:paraId="66283688" w14:textId="77777777" w:rsidR="00A94652" w:rsidRDefault="00A94652" w:rsidP="004F4539">
            <w:pPr>
              <w:pStyle w:val="TAC"/>
              <w:rPr>
                <w:rFonts w:cs="Arial"/>
                <w:lang w:val="sv-SE" w:eastAsia="zh-CN"/>
              </w:rPr>
            </w:pPr>
          </w:p>
        </w:tc>
        <w:tc>
          <w:tcPr>
            <w:tcW w:w="563" w:type="pct"/>
            <w:shd w:val="clear" w:color="auto" w:fill="auto"/>
            <w:vAlign w:val="center"/>
          </w:tcPr>
          <w:p w14:paraId="2FC0E6CF" w14:textId="77777777" w:rsidR="00A94652" w:rsidRDefault="00A94652" w:rsidP="004F4539">
            <w:pPr>
              <w:pStyle w:val="TAC"/>
            </w:pPr>
            <w:r w:rsidRPr="003328F6">
              <w:rPr>
                <w:rFonts w:cs="Arial"/>
                <w:lang w:eastAsia="ja-JP"/>
              </w:rPr>
              <w:t>n5</w:t>
            </w:r>
          </w:p>
        </w:tc>
        <w:tc>
          <w:tcPr>
            <w:tcW w:w="588" w:type="pct"/>
            <w:shd w:val="clear" w:color="auto" w:fill="auto"/>
            <w:noWrap/>
            <w:vAlign w:val="center"/>
          </w:tcPr>
          <w:p w14:paraId="16636027" w14:textId="77777777" w:rsidR="00A94652" w:rsidRPr="00EF5447" w:rsidRDefault="00A94652" w:rsidP="004F4539">
            <w:pPr>
              <w:pStyle w:val="TAC"/>
            </w:pPr>
            <w:r w:rsidRPr="003328F6">
              <w:rPr>
                <w:lang w:eastAsia="zh-TW"/>
              </w:rPr>
              <w:t>826.5</w:t>
            </w:r>
          </w:p>
        </w:tc>
        <w:tc>
          <w:tcPr>
            <w:tcW w:w="503" w:type="pct"/>
            <w:shd w:val="clear" w:color="auto" w:fill="auto"/>
            <w:noWrap/>
          </w:tcPr>
          <w:p w14:paraId="7D6C808C" w14:textId="77777777" w:rsidR="00A94652" w:rsidRPr="00EF5447" w:rsidRDefault="00A94652" w:rsidP="004F4539">
            <w:pPr>
              <w:pStyle w:val="TAC"/>
            </w:pPr>
            <w:r w:rsidRPr="003328F6">
              <w:rPr>
                <w:lang w:val="en-US" w:eastAsia="zh-CN"/>
              </w:rPr>
              <w:t>5</w:t>
            </w:r>
          </w:p>
        </w:tc>
        <w:tc>
          <w:tcPr>
            <w:tcW w:w="395" w:type="pct"/>
            <w:shd w:val="clear" w:color="auto" w:fill="auto"/>
            <w:noWrap/>
          </w:tcPr>
          <w:p w14:paraId="468C6688" w14:textId="77777777" w:rsidR="00A94652" w:rsidRDefault="00A94652" w:rsidP="004F4539">
            <w:pPr>
              <w:pStyle w:val="TAC"/>
            </w:pPr>
            <w:r w:rsidRPr="003328F6">
              <w:rPr>
                <w:lang w:val="en-US" w:eastAsia="zh-CN"/>
              </w:rPr>
              <w:t>25</w:t>
            </w:r>
          </w:p>
        </w:tc>
        <w:tc>
          <w:tcPr>
            <w:tcW w:w="616" w:type="pct"/>
            <w:shd w:val="clear" w:color="auto" w:fill="auto"/>
            <w:noWrap/>
            <w:vAlign w:val="center"/>
          </w:tcPr>
          <w:p w14:paraId="134649FF" w14:textId="77777777" w:rsidR="00A94652" w:rsidRPr="00EF5447" w:rsidRDefault="00A94652" w:rsidP="004F4539">
            <w:pPr>
              <w:pStyle w:val="TAC"/>
            </w:pPr>
            <w:r w:rsidRPr="003328F6">
              <w:rPr>
                <w:lang w:eastAsia="zh-TW"/>
              </w:rPr>
              <w:t>871.5</w:t>
            </w:r>
          </w:p>
        </w:tc>
        <w:tc>
          <w:tcPr>
            <w:tcW w:w="478" w:type="pct"/>
            <w:shd w:val="clear" w:color="auto" w:fill="auto"/>
            <w:noWrap/>
            <w:vAlign w:val="center"/>
          </w:tcPr>
          <w:p w14:paraId="0A918645" w14:textId="77777777" w:rsidR="00A94652" w:rsidRPr="00EF5447" w:rsidRDefault="00A94652" w:rsidP="004F4539">
            <w:pPr>
              <w:pStyle w:val="TAC"/>
            </w:pPr>
            <w:r w:rsidRPr="003328F6">
              <w:rPr>
                <w:lang w:eastAsia="zh-TW"/>
              </w:rPr>
              <w:t>N/A</w:t>
            </w:r>
          </w:p>
        </w:tc>
        <w:tc>
          <w:tcPr>
            <w:tcW w:w="491" w:type="pct"/>
          </w:tcPr>
          <w:p w14:paraId="0BD8B540" w14:textId="77777777" w:rsidR="00A94652" w:rsidRPr="00EF5447" w:rsidRDefault="00A94652" w:rsidP="004F4539">
            <w:pPr>
              <w:pStyle w:val="TAC"/>
            </w:pPr>
            <w:r w:rsidRPr="003328F6">
              <w:rPr>
                <w:lang w:eastAsia="zh-TW"/>
              </w:rPr>
              <w:t>N/A</w:t>
            </w:r>
          </w:p>
        </w:tc>
      </w:tr>
      <w:tr w:rsidR="00A94652" w:rsidRPr="00EF5447" w14:paraId="779CE6A2" w14:textId="77777777" w:rsidTr="004F4539">
        <w:trPr>
          <w:trHeight w:val="187"/>
          <w:jc w:val="center"/>
        </w:trPr>
        <w:tc>
          <w:tcPr>
            <w:tcW w:w="1367" w:type="pct"/>
            <w:tcBorders>
              <w:top w:val="single" w:sz="4" w:space="0" w:color="auto"/>
              <w:bottom w:val="nil"/>
            </w:tcBorders>
            <w:shd w:val="clear" w:color="auto" w:fill="auto"/>
            <w:vAlign w:val="center"/>
          </w:tcPr>
          <w:p w14:paraId="15D6DDD3" w14:textId="77777777" w:rsidR="00A94652" w:rsidRDefault="00A94652" w:rsidP="004F4539">
            <w:pPr>
              <w:pStyle w:val="TAC"/>
              <w:rPr>
                <w:rFonts w:cs="Arial"/>
                <w:lang w:val="sv-SE" w:eastAsia="zh-TW"/>
              </w:rPr>
            </w:pPr>
            <w:r>
              <w:rPr>
                <w:rFonts w:cs="Arial"/>
                <w:lang w:val="sv-SE" w:eastAsia="zh-CN"/>
              </w:rPr>
              <w:t>DC</w:t>
            </w:r>
            <w:r w:rsidRPr="005F202E">
              <w:rPr>
                <w:rFonts w:cs="Arial"/>
                <w:lang w:val="en-US"/>
                <w:rPrChange w:id="138" w:author="Huawei" w:date="2023-02-08T12:09:00Z">
                  <w:rPr>
                    <w:rFonts w:cs="Arial"/>
                    <w:lang w:val="zh-CN"/>
                  </w:rPr>
                </w:rPrChange>
              </w:rPr>
              <w:t>_</w:t>
            </w:r>
            <w:r>
              <w:rPr>
                <w:rFonts w:cs="Arial"/>
                <w:lang w:val="sv-SE"/>
              </w:rPr>
              <w:t>14A</w:t>
            </w:r>
            <w:r>
              <w:rPr>
                <w:rFonts w:cs="Arial"/>
                <w:lang w:val="sv-SE" w:eastAsia="zh-CN"/>
              </w:rPr>
              <w:t>_</w:t>
            </w:r>
            <w:r w:rsidRPr="005F202E">
              <w:rPr>
                <w:rFonts w:cs="Arial"/>
                <w:lang w:val="en-US"/>
                <w:rPrChange w:id="139" w:author="Huawei" w:date="2023-02-08T12:09:00Z">
                  <w:rPr>
                    <w:rFonts w:cs="Arial"/>
                    <w:lang w:val="zh-CN"/>
                  </w:rPr>
                </w:rPrChange>
              </w:rPr>
              <w:t>n</w:t>
            </w:r>
            <w:r>
              <w:rPr>
                <w:rFonts w:cs="Arial"/>
                <w:lang w:val="sv-SE"/>
              </w:rPr>
              <w:t>77A</w:t>
            </w:r>
          </w:p>
          <w:p w14:paraId="6F08A564" w14:textId="77777777" w:rsidR="00A94652" w:rsidRPr="00EF5447" w:rsidRDefault="00A94652" w:rsidP="004F4539">
            <w:pPr>
              <w:pStyle w:val="TAC"/>
            </w:pPr>
            <w:r>
              <w:rPr>
                <w:rFonts w:cs="Arial"/>
                <w:lang w:val="sv-SE" w:eastAsia="zh-CN"/>
              </w:rPr>
              <w:t>DC</w:t>
            </w:r>
            <w:r w:rsidRPr="005F202E">
              <w:rPr>
                <w:rFonts w:cs="Arial"/>
                <w:lang w:val="en-US"/>
                <w:rPrChange w:id="140" w:author="Huawei" w:date="2023-02-08T12:09:00Z">
                  <w:rPr>
                    <w:rFonts w:cs="Arial"/>
                    <w:lang w:val="zh-CN"/>
                  </w:rPr>
                </w:rPrChange>
              </w:rPr>
              <w:t>_</w:t>
            </w:r>
            <w:r>
              <w:rPr>
                <w:rFonts w:cs="Arial"/>
                <w:lang w:val="sv-SE"/>
              </w:rPr>
              <w:t>14A</w:t>
            </w:r>
            <w:r>
              <w:rPr>
                <w:rFonts w:cs="Arial"/>
                <w:lang w:val="sv-SE" w:eastAsia="zh-CN"/>
              </w:rPr>
              <w:t>_</w:t>
            </w:r>
            <w:r w:rsidRPr="005F202E">
              <w:rPr>
                <w:rFonts w:cs="Arial"/>
                <w:lang w:val="en-US"/>
                <w:rPrChange w:id="141" w:author="Huawei" w:date="2023-02-08T12:09:00Z">
                  <w:rPr>
                    <w:rFonts w:cs="Arial"/>
                    <w:lang w:val="zh-CN"/>
                  </w:rPr>
                </w:rPrChange>
              </w:rPr>
              <w:t>n</w:t>
            </w:r>
            <w:r>
              <w:rPr>
                <w:rFonts w:cs="Arial"/>
                <w:lang w:val="sv-SE"/>
              </w:rPr>
              <w:t>77(2A)</w:t>
            </w:r>
          </w:p>
        </w:tc>
        <w:tc>
          <w:tcPr>
            <w:tcW w:w="563" w:type="pct"/>
            <w:shd w:val="clear" w:color="auto" w:fill="auto"/>
            <w:vAlign w:val="center"/>
          </w:tcPr>
          <w:p w14:paraId="39BDE0F1" w14:textId="77777777" w:rsidR="00A94652" w:rsidRPr="00EF5447" w:rsidRDefault="00A94652" w:rsidP="004F4539">
            <w:pPr>
              <w:pStyle w:val="TAC"/>
            </w:pPr>
            <w:r>
              <w:t>14</w:t>
            </w:r>
          </w:p>
        </w:tc>
        <w:tc>
          <w:tcPr>
            <w:tcW w:w="588" w:type="pct"/>
            <w:shd w:val="clear" w:color="auto" w:fill="auto"/>
            <w:noWrap/>
          </w:tcPr>
          <w:p w14:paraId="446B61E1" w14:textId="77777777" w:rsidR="00A94652" w:rsidRPr="00EF5447" w:rsidRDefault="00A94652" w:rsidP="004F4539">
            <w:pPr>
              <w:pStyle w:val="TAC"/>
            </w:pPr>
            <w:r w:rsidRPr="00EF5447">
              <w:t>7</w:t>
            </w:r>
            <w:r>
              <w:t>95</w:t>
            </w:r>
            <w:r w:rsidRPr="00EF5447">
              <w:t>.5</w:t>
            </w:r>
          </w:p>
        </w:tc>
        <w:tc>
          <w:tcPr>
            <w:tcW w:w="503" w:type="pct"/>
            <w:shd w:val="clear" w:color="auto" w:fill="auto"/>
            <w:noWrap/>
          </w:tcPr>
          <w:p w14:paraId="6696D6E4" w14:textId="77777777" w:rsidR="00A94652" w:rsidRPr="00EF5447" w:rsidRDefault="00A94652" w:rsidP="004F4539">
            <w:pPr>
              <w:pStyle w:val="TAC"/>
            </w:pPr>
            <w:r w:rsidRPr="00EF5447">
              <w:t>5</w:t>
            </w:r>
          </w:p>
        </w:tc>
        <w:tc>
          <w:tcPr>
            <w:tcW w:w="395" w:type="pct"/>
            <w:shd w:val="clear" w:color="auto" w:fill="auto"/>
            <w:noWrap/>
          </w:tcPr>
          <w:p w14:paraId="43BEE715" w14:textId="77777777" w:rsidR="00A94652" w:rsidRPr="00EF5447" w:rsidRDefault="00A94652" w:rsidP="004F4539">
            <w:pPr>
              <w:pStyle w:val="TAC"/>
            </w:pPr>
            <w:r>
              <w:t>15</w:t>
            </w:r>
          </w:p>
        </w:tc>
        <w:tc>
          <w:tcPr>
            <w:tcW w:w="616" w:type="pct"/>
            <w:shd w:val="clear" w:color="auto" w:fill="auto"/>
            <w:noWrap/>
          </w:tcPr>
          <w:p w14:paraId="0DB3ECF2" w14:textId="77777777" w:rsidR="00A94652" w:rsidRPr="00EF5447" w:rsidRDefault="00A94652" w:rsidP="004F4539">
            <w:pPr>
              <w:pStyle w:val="TAC"/>
            </w:pPr>
            <w:r w:rsidRPr="00EF5447">
              <w:t>7</w:t>
            </w:r>
            <w:r>
              <w:t>65</w:t>
            </w:r>
            <w:r w:rsidRPr="00EF5447">
              <w:t>.5</w:t>
            </w:r>
          </w:p>
        </w:tc>
        <w:tc>
          <w:tcPr>
            <w:tcW w:w="478" w:type="pct"/>
            <w:shd w:val="clear" w:color="auto" w:fill="auto"/>
            <w:noWrap/>
          </w:tcPr>
          <w:p w14:paraId="4A95AAFF" w14:textId="77777777" w:rsidR="00A94652" w:rsidRPr="00EF5447" w:rsidRDefault="00A94652" w:rsidP="004F4539">
            <w:pPr>
              <w:pStyle w:val="TAC"/>
            </w:pPr>
            <w:r w:rsidRPr="00EF5447">
              <w:t>5.5</w:t>
            </w:r>
          </w:p>
        </w:tc>
        <w:tc>
          <w:tcPr>
            <w:tcW w:w="491" w:type="pct"/>
          </w:tcPr>
          <w:p w14:paraId="6ACDE37B" w14:textId="77777777" w:rsidR="00A94652" w:rsidRPr="00EF5447" w:rsidRDefault="00A94652" w:rsidP="004F4539">
            <w:pPr>
              <w:pStyle w:val="TAC"/>
            </w:pPr>
            <w:r w:rsidRPr="00EF5447">
              <w:t>IMD5</w:t>
            </w:r>
          </w:p>
        </w:tc>
      </w:tr>
      <w:tr w:rsidR="00A94652" w:rsidRPr="00EF5447" w14:paraId="64DDC35C" w14:textId="77777777" w:rsidTr="004F4539">
        <w:trPr>
          <w:trHeight w:val="187"/>
          <w:jc w:val="center"/>
        </w:trPr>
        <w:tc>
          <w:tcPr>
            <w:tcW w:w="1367" w:type="pct"/>
            <w:tcBorders>
              <w:top w:val="nil"/>
              <w:bottom w:val="single" w:sz="4" w:space="0" w:color="auto"/>
            </w:tcBorders>
            <w:shd w:val="clear" w:color="auto" w:fill="auto"/>
            <w:vAlign w:val="center"/>
          </w:tcPr>
          <w:p w14:paraId="5948C5EB" w14:textId="77777777" w:rsidR="00A94652" w:rsidRPr="00EF5447" w:rsidRDefault="00A94652" w:rsidP="004F4539">
            <w:pPr>
              <w:pStyle w:val="TAC"/>
            </w:pPr>
          </w:p>
        </w:tc>
        <w:tc>
          <w:tcPr>
            <w:tcW w:w="563" w:type="pct"/>
            <w:shd w:val="clear" w:color="auto" w:fill="auto"/>
            <w:vAlign w:val="center"/>
          </w:tcPr>
          <w:p w14:paraId="57DDA5F5" w14:textId="77777777" w:rsidR="00A94652" w:rsidRPr="00EF5447" w:rsidRDefault="00A94652" w:rsidP="004F4539">
            <w:pPr>
              <w:pStyle w:val="TAC"/>
            </w:pPr>
            <w:r>
              <w:rPr>
                <w:rFonts w:cs="Arial"/>
                <w:lang w:eastAsia="ja-JP"/>
              </w:rPr>
              <w:t>n77</w:t>
            </w:r>
          </w:p>
        </w:tc>
        <w:tc>
          <w:tcPr>
            <w:tcW w:w="588" w:type="pct"/>
            <w:shd w:val="clear" w:color="auto" w:fill="auto"/>
            <w:noWrap/>
          </w:tcPr>
          <w:p w14:paraId="6D347CD2" w14:textId="77777777" w:rsidR="00A94652" w:rsidRPr="00EF5447" w:rsidRDefault="00A94652" w:rsidP="004F4539">
            <w:pPr>
              <w:pStyle w:val="TAC"/>
            </w:pPr>
            <w:r w:rsidRPr="00EF5447">
              <w:t>3</w:t>
            </w:r>
            <w:r>
              <w:t>947</w:t>
            </w:r>
            <w:r w:rsidRPr="00EF5447">
              <w:t>.5</w:t>
            </w:r>
          </w:p>
        </w:tc>
        <w:tc>
          <w:tcPr>
            <w:tcW w:w="503" w:type="pct"/>
            <w:shd w:val="clear" w:color="auto" w:fill="auto"/>
            <w:noWrap/>
          </w:tcPr>
          <w:p w14:paraId="11A575CF" w14:textId="77777777" w:rsidR="00A94652" w:rsidRPr="00EF5447" w:rsidRDefault="00A94652" w:rsidP="004F4539">
            <w:pPr>
              <w:pStyle w:val="TAC"/>
            </w:pPr>
            <w:r w:rsidRPr="00EF5447">
              <w:t>10</w:t>
            </w:r>
          </w:p>
        </w:tc>
        <w:tc>
          <w:tcPr>
            <w:tcW w:w="395" w:type="pct"/>
            <w:shd w:val="clear" w:color="auto" w:fill="auto"/>
            <w:noWrap/>
          </w:tcPr>
          <w:p w14:paraId="13A540DF" w14:textId="77777777" w:rsidR="00A94652" w:rsidRPr="00EF5447" w:rsidRDefault="00A94652" w:rsidP="004F4539">
            <w:pPr>
              <w:pStyle w:val="TAC"/>
            </w:pPr>
            <w:r w:rsidRPr="00EF5447">
              <w:t>50</w:t>
            </w:r>
          </w:p>
        </w:tc>
        <w:tc>
          <w:tcPr>
            <w:tcW w:w="616" w:type="pct"/>
            <w:shd w:val="clear" w:color="auto" w:fill="auto"/>
            <w:noWrap/>
          </w:tcPr>
          <w:p w14:paraId="45B6671B" w14:textId="77777777" w:rsidR="00A94652" w:rsidRPr="00EF5447" w:rsidRDefault="00A94652" w:rsidP="004F4539">
            <w:pPr>
              <w:pStyle w:val="TAC"/>
            </w:pPr>
            <w:r w:rsidRPr="00EF5447">
              <w:t>3</w:t>
            </w:r>
            <w:r>
              <w:t>947</w:t>
            </w:r>
            <w:r w:rsidRPr="00EF5447">
              <w:t>.5</w:t>
            </w:r>
          </w:p>
        </w:tc>
        <w:tc>
          <w:tcPr>
            <w:tcW w:w="478" w:type="pct"/>
            <w:shd w:val="clear" w:color="auto" w:fill="auto"/>
            <w:noWrap/>
          </w:tcPr>
          <w:p w14:paraId="019E4437" w14:textId="77777777" w:rsidR="00A94652" w:rsidRPr="00EF5447" w:rsidRDefault="00A94652" w:rsidP="004F4539">
            <w:pPr>
              <w:pStyle w:val="TAC"/>
            </w:pPr>
            <w:r w:rsidRPr="00EF5447">
              <w:t>N/A</w:t>
            </w:r>
          </w:p>
        </w:tc>
        <w:tc>
          <w:tcPr>
            <w:tcW w:w="491" w:type="pct"/>
          </w:tcPr>
          <w:p w14:paraId="2FAB9772" w14:textId="77777777" w:rsidR="00A94652" w:rsidRPr="00EF5447" w:rsidRDefault="00A94652" w:rsidP="004F4539">
            <w:pPr>
              <w:pStyle w:val="TAC"/>
            </w:pPr>
            <w:r w:rsidRPr="00EF5447">
              <w:t>N/A</w:t>
            </w:r>
          </w:p>
        </w:tc>
      </w:tr>
      <w:tr w:rsidR="00A94652" w:rsidRPr="00EF5447" w14:paraId="4C3A262E" w14:textId="77777777" w:rsidTr="004F4539">
        <w:trPr>
          <w:trHeight w:val="187"/>
          <w:jc w:val="center"/>
        </w:trPr>
        <w:tc>
          <w:tcPr>
            <w:tcW w:w="1367" w:type="pct"/>
            <w:tcBorders>
              <w:bottom w:val="nil"/>
            </w:tcBorders>
            <w:shd w:val="clear" w:color="auto" w:fill="auto"/>
          </w:tcPr>
          <w:p w14:paraId="2A9C88B0" w14:textId="77777777" w:rsidR="00A94652" w:rsidRPr="00EF5447" w:rsidRDefault="00A94652" w:rsidP="004F4539">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52348514" w14:textId="77777777" w:rsidR="00A94652" w:rsidRPr="00EF5447" w:rsidRDefault="00A94652" w:rsidP="004F4539">
            <w:pPr>
              <w:pStyle w:val="TAC"/>
            </w:pPr>
            <w:r w:rsidRPr="00EF5447">
              <w:t>18</w:t>
            </w:r>
          </w:p>
        </w:tc>
        <w:tc>
          <w:tcPr>
            <w:tcW w:w="588" w:type="pct"/>
            <w:shd w:val="clear" w:color="auto" w:fill="auto"/>
            <w:noWrap/>
          </w:tcPr>
          <w:p w14:paraId="43E2327F" w14:textId="77777777" w:rsidR="00A94652" w:rsidRPr="00EF5447" w:rsidRDefault="00A94652" w:rsidP="004F4539">
            <w:pPr>
              <w:pStyle w:val="TAC"/>
              <w:rPr>
                <w:rFonts w:cs="Arial"/>
              </w:rPr>
            </w:pPr>
            <w:r w:rsidRPr="00EF5447">
              <w:rPr>
                <w:rFonts w:cs="Arial"/>
              </w:rPr>
              <w:t>823</w:t>
            </w:r>
          </w:p>
        </w:tc>
        <w:tc>
          <w:tcPr>
            <w:tcW w:w="503" w:type="pct"/>
            <w:shd w:val="clear" w:color="auto" w:fill="auto"/>
            <w:noWrap/>
          </w:tcPr>
          <w:p w14:paraId="57B810FF" w14:textId="77777777" w:rsidR="00A94652" w:rsidRPr="00EF5447" w:rsidRDefault="00A94652" w:rsidP="004F4539">
            <w:pPr>
              <w:pStyle w:val="TAC"/>
              <w:rPr>
                <w:rFonts w:cs="Arial"/>
              </w:rPr>
            </w:pPr>
            <w:r w:rsidRPr="00EF5447">
              <w:rPr>
                <w:rFonts w:cs="Arial"/>
              </w:rPr>
              <w:t>5</w:t>
            </w:r>
          </w:p>
        </w:tc>
        <w:tc>
          <w:tcPr>
            <w:tcW w:w="395" w:type="pct"/>
            <w:shd w:val="clear" w:color="auto" w:fill="auto"/>
            <w:noWrap/>
          </w:tcPr>
          <w:p w14:paraId="4B70DED4" w14:textId="77777777" w:rsidR="00A94652" w:rsidRPr="00EF5447" w:rsidRDefault="00A94652" w:rsidP="004F4539">
            <w:pPr>
              <w:pStyle w:val="TAC"/>
              <w:rPr>
                <w:rFonts w:cs="Arial"/>
              </w:rPr>
            </w:pPr>
            <w:r w:rsidRPr="00EF5447">
              <w:rPr>
                <w:rFonts w:cs="Arial"/>
              </w:rPr>
              <w:t>25</w:t>
            </w:r>
          </w:p>
        </w:tc>
        <w:tc>
          <w:tcPr>
            <w:tcW w:w="616" w:type="pct"/>
            <w:shd w:val="clear" w:color="auto" w:fill="auto"/>
            <w:noWrap/>
          </w:tcPr>
          <w:p w14:paraId="44213CD6" w14:textId="77777777" w:rsidR="00A94652" w:rsidRPr="00EF5447" w:rsidRDefault="00A94652" w:rsidP="004F4539">
            <w:pPr>
              <w:pStyle w:val="TAC"/>
              <w:rPr>
                <w:rFonts w:cs="Arial"/>
              </w:rPr>
            </w:pPr>
            <w:r w:rsidRPr="00EF5447">
              <w:rPr>
                <w:rFonts w:cs="Arial"/>
              </w:rPr>
              <w:t>868</w:t>
            </w:r>
          </w:p>
        </w:tc>
        <w:tc>
          <w:tcPr>
            <w:tcW w:w="478" w:type="pct"/>
            <w:shd w:val="clear" w:color="auto" w:fill="auto"/>
            <w:noWrap/>
          </w:tcPr>
          <w:p w14:paraId="4A27C511" w14:textId="77777777" w:rsidR="00A94652" w:rsidRPr="00EF5447" w:rsidRDefault="00A94652" w:rsidP="004F4539">
            <w:pPr>
              <w:pStyle w:val="TAC"/>
              <w:rPr>
                <w:rFonts w:cs="Arial"/>
              </w:rPr>
            </w:pPr>
            <w:r w:rsidRPr="00EF5447">
              <w:rPr>
                <w:rFonts w:cs="Arial"/>
              </w:rPr>
              <w:t>N/A</w:t>
            </w:r>
          </w:p>
        </w:tc>
        <w:tc>
          <w:tcPr>
            <w:tcW w:w="491" w:type="pct"/>
          </w:tcPr>
          <w:p w14:paraId="72C00985" w14:textId="77777777" w:rsidR="00A94652" w:rsidRPr="00EF5447" w:rsidRDefault="00A94652" w:rsidP="004F4539">
            <w:pPr>
              <w:pStyle w:val="TAC"/>
              <w:rPr>
                <w:lang w:eastAsia="zh-TW"/>
              </w:rPr>
            </w:pPr>
            <w:r w:rsidRPr="00EF5447">
              <w:rPr>
                <w:lang w:eastAsia="zh-TW"/>
              </w:rPr>
              <w:t>N/A</w:t>
            </w:r>
          </w:p>
        </w:tc>
      </w:tr>
      <w:tr w:rsidR="00A94652" w:rsidRPr="00EF5447" w14:paraId="16202DCB" w14:textId="77777777" w:rsidTr="004F4539">
        <w:trPr>
          <w:trHeight w:val="187"/>
          <w:jc w:val="center"/>
        </w:trPr>
        <w:tc>
          <w:tcPr>
            <w:tcW w:w="1367" w:type="pct"/>
            <w:tcBorders>
              <w:top w:val="nil"/>
              <w:bottom w:val="single" w:sz="4" w:space="0" w:color="auto"/>
            </w:tcBorders>
            <w:shd w:val="clear" w:color="auto" w:fill="auto"/>
          </w:tcPr>
          <w:p w14:paraId="6DD79E15" w14:textId="77777777" w:rsidR="00A94652" w:rsidRPr="00EF5447" w:rsidRDefault="00A94652" w:rsidP="004F4539">
            <w:pPr>
              <w:pStyle w:val="TAC"/>
              <w:rPr>
                <w:rFonts w:eastAsia="PMingLiU" w:cs="Arial"/>
                <w:szCs w:val="18"/>
                <w:lang w:eastAsia="ja-JP"/>
              </w:rPr>
            </w:pPr>
          </w:p>
        </w:tc>
        <w:tc>
          <w:tcPr>
            <w:tcW w:w="563" w:type="pct"/>
            <w:shd w:val="clear" w:color="auto" w:fill="auto"/>
          </w:tcPr>
          <w:p w14:paraId="03D870A3" w14:textId="77777777" w:rsidR="00A94652" w:rsidRPr="00EF5447" w:rsidRDefault="00A94652" w:rsidP="004F4539">
            <w:pPr>
              <w:pStyle w:val="TAC"/>
            </w:pPr>
            <w:r w:rsidRPr="00EF5447">
              <w:t>n3</w:t>
            </w:r>
          </w:p>
        </w:tc>
        <w:tc>
          <w:tcPr>
            <w:tcW w:w="588" w:type="pct"/>
            <w:shd w:val="clear" w:color="auto" w:fill="auto"/>
            <w:noWrap/>
          </w:tcPr>
          <w:p w14:paraId="2165CB00" w14:textId="77777777" w:rsidR="00A94652" w:rsidRPr="00EF5447" w:rsidRDefault="00A94652" w:rsidP="004F4539">
            <w:pPr>
              <w:pStyle w:val="TAC"/>
              <w:rPr>
                <w:rFonts w:cs="Arial"/>
              </w:rPr>
            </w:pPr>
            <w:r w:rsidRPr="00EF5447">
              <w:rPr>
                <w:rFonts w:cs="Arial"/>
              </w:rPr>
              <w:t>1721</w:t>
            </w:r>
          </w:p>
        </w:tc>
        <w:tc>
          <w:tcPr>
            <w:tcW w:w="503" w:type="pct"/>
            <w:shd w:val="clear" w:color="auto" w:fill="auto"/>
            <w:noWrap/>
          </w:tcPr>
          <w:p w14:paraId="592971CD" w14:textId="77777777" w:rsidR="00A94652" w:rsidRPr="00EF5447" w:rsidRDefault="00A94652" w:rsidP="004F4539">
            <w:pPr>
              <w:pStyle w:val="TAC"/>
              <w:rPr>
                <w:rFonts w:cs="Arial"/>
              </w:rPr>
            </w:pPr>
            <w:r w:rsidRPr="00EF5447">
              <w:rPr>
                <w:rFonts w:cs="Arial"/>
              </w:rPr>
              <w:t>5</w:t>
            </w:r>
          </w:p>
        </w:tc>
        <w:tc>
          <w:tcPr>
            <w:tcW w:w="395" w:type="pct"/>
            <w:shd w:val="clear" w:color="auto" w:fill="auto"/>
            <w:noWrap/>
          </w:tcPr>
          <w:p w14:paraId="25FFA528" w14:textId="77777777" w:rsidR="00A94652" w:rsidRPr="00EF5447" w:rsidRDefault="00A94652" w:rsidP="004F4539">
            <w:pPr>
              <w:pStyle w:val="TAC"/>
              <w:rPr>
                <w:rFonts w:cs="Arial"/>
              </w:rPr>
            </w:pPr>
            <w:r w:rsidRPr="00EF5447">
              <w:rPr>
                <w:rFonts w:cs="Arial"/>
              </w:rPr>
              <w:t>25</w:t>
            </w:r>
          </w:p>
        </w:tc>
        <w:tc>
          <w:tcPr>
            <w:tcW w:w="616" w:type="pct"/>
            <w:shd w:val="clear" w:color="auto" w:fill="auto"/>
            <w:noWrap/>
          </w:tcPr>
          <w:p w14:paraId="5B6FC7A5" w14:textId="77777777" w:rsidR="00A94652" w:rsidRPr="00EF5447" w:rsidRDefault="00A94652" w:rsidP="004F4539">
            <w:pPr>
              <w:pStyle w:val="TAC"/>
              <w:rPr>
                <w:rFonts w:cs="Arial"/>
              </w:rPr>
            </w:pPr>
            <w:r w:rsidRPr="00EF5447">
              <w:rPr>
                <w:rFonts w:cs="Arial"/>
              </w:rPr>
              <w:t>1816</w:t>
            </w:r>
          </w:p>
        </w:tc>
        <w:tc>
          <w:tcPr>
            <w:tcW w:w="478" w:type="pct"/>
            <w:shd w:val="clear" w:color="auto" w:fill="auto"/>
            <w:noWrap/>
          </w:tcPr>
          <w:p w14:paraId="6A4AF628" w14:textId="77777777" w:rsidR="00A94652" w:rsidRPr="00EF5447" w:rsidRDefault="00A94652" w:rsidP="004F4539">
            <w:pPr>
              <w:pStyle w:val="TAC"/>
              <w:rPr>
                <w:rFonts w:cs="Arial"/>
              </w:rPr>
            </w:pPr>
            <w:r w:rsidRPr="00EF5447">
              <w:rPr>
                <w:rFonts w:cs="Arial"/>
              </w:rPr>
              <w:t>4</w:t>
            </w:r>
          </w:p>
        </w:tc>
        <w:tc>
          <w:tcPr>
            <w:tcW w:w="491" w:type="pct"/>
          </w:tcPr>
          <w:p w14:paraId="58D247FA" w14:textId="77777777" w:rsidR="00A94652" w:rsidRPr="00EF5447" w:rsidRDefault="00A94652" w:rsidP="004F4539">
            <w:pPr>
              <w:pStyle w:val="TAC"/>
            </w:pPr>
            <w:r w:rsidRPr="00EF5447">
              <w:t>IMD4</w:t>
            </w:r>
          </w:p>
        </w:tc>
      </w:tr>
      <w:tr w:rsidR="00A94652" w:rsidRPr="00EF5447" w14:paraId="31F90E12" w14:textId="77777777" w:rsidTr="004F4539">
        <w:trPr>
          <w:trHeight w:val="187"/>
          <w:jc w:val="center"/>
        </w:trPr>
        <w:tc>
          <w:tcPr>
            <w:tcW w:w="1367" w:type="pct"/>
            <w:tcBorders>
              <w:bottom w:val="nil"/>
            </w:tcBorders>
            <w:shd w:val="clear" w:color="auto" w:fill="auto"/>
          </w:tcPr>
          <w:p w14:paraId="6B8994C4" w14:textId="77777777" w:rsidR="00A94652" w:rsidRPr="00EF5447" w:rsidRDefault="00A94652" w:rsidP="004F4539">
            <w:pPr>
              <w:pStyle w:val="TAC"/>
              <w:rPr>
                <w:rFonts w:eastAsia="PMingLiU" w:cs="Arial"/>
                <w:szCs w:val="18"/>
                <w:lang w:eastAsia="ja-JP"/>
              </w:rPr>
            </w:pPr>
            <w:r w:rsidRPr="00EF5447">
              <w:rPr>
                <w:rFonts w:eastAsia="PMingLiU" w:cs="Arial"/>
                <w:szCs w:val="18"/>
                <w:lang w:eastAsia="ja-JP"/>
              </w:rPr>
              <w:t>DC_18A_n77A</w:t>
            </w:r>
          </w:p>
          <w:p w14:paraId="181D231C" w14:textId="77777777" w:rsidR="00A94652" w:rsidRPr="00EF5447" w:rsidRDefault="00A94652" w:rsidP="004F4539">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30D89F0C" w14:textId="77777777" w:rsidR="00A94652" w:rsidRPr="00EF5447" w:rsidRDefault="00A94652" w:rsidP="004F4539">
            <w:pPr>
              <w:pStyle w:val="TAC"/>
            </w:pPr>
            <w:r w:rsidRPr="00EF5447">
              <w:t>18</w:t>
            </w:r>
          </w:p>
        </w:tc>
        <w:tc>
          <w:tcPr>
            <w:tcW w:w="588" w:type="pct"/>
            <w:shd w:val="clear" w:color="auto" w:fill="auto"/>
            <w:noWrap/>
          </w:tcPr>
          <w:p w14:paraId="015A59D8" w14:textId="77777777" w:rsidR="00A94652" w:rsidRPr="00EF5447" w:rsidRDefault="00A94652" w:rsidP="004F4539">
            <w:pPr>
              <w:pStyle w:val="TAC"/>
              <w:rPr>
                <w:rFonts w:cs="Arial"/>
              </w:rPr>
            </w:pPr>
            <w:r w:rsidRPr="00EF5447">
              <w:rPr>
                <w:rFonts w:cs="Arial"/>
              </w:rPr>
              <w:t>N/A</w:t>
            </w:r>
          </w:p>
        </w:tc>
        <w:tc>
          <w:tcPr>
            <w:tcW w:w="503" w:type="pct"/>
            <w:shd w:val="clear" w:color="auto" w:fill="auto"/>
            <w:noWrap/>
          </w:tcPr>
          <w:p w14:paraId="023555B7" w14:textId="77777777" w:rsidR="00A94652" w:rsidRPr="00EF5447" w:rsidRDefault="00A94652" w:rsidP="004F4539">
            <w:pPr>
              <w:pStyle w:val="TAC"/>
              <w:rPr>
                <w:rFonts w:cs="Arial"/>
              </w:rPr>
            </w:pPr>
            <w:r w:rsidRPr="00EF5447">
              <w:rPr>
                <w:rFonts w:cs="Arial"/>
              </w:rPr>
              <w:t>N/A</w:t>
            </w:r>
          </w:p>
        </w:tc>
        <w:tc>
          <w:tcPr>
            <w:tcW w:w="395" w:type="pct"/>
            <w:shd w:val="clear" w:color="auto" w:fill="auto"/>
            <w:noWrap/>
          </w:tcPr>
          <w:p w14:paraId="53260155" w14:textId="77777777" w:rsidR="00A94652" w:rsidRPr="00EF5447" w:rsidRDefault="00A94652" w:rsidP="004F4539">
            <w:pPr>
              <w:pStyle w:val="TAC"/>
              <w:rPr>
                <w:rFonts w:cs="Arial"/>
              </w:rPr>
            </w:pPr>
            <w:r w:rsidRPr="00EF5447">
              <w:rPr>
                <w:rFonts w:cs="Arial"/>
              </w:rPr>
              <w:t>N/A</w:t>
            </w:r>
          </w:p>
        </w:tc>
        <w:tc>
          <w:tcPr>
            <w:tcW w:w="616" w:type="pct"/>
            <w:shd w:val="clear" w:color="auto" w:fill="auto"/>
            <w:noWrap/>
          </w:tcPr>
          <w:p w14:paraId="740DF387" w14:textId="77777777" w:rsidR="00A94652" w:rsidRPr="00EF5447" w:rsidRDefault="00A94652" w:rsidP="004F4539">
            <w:pPr>
              <w:pStyle w:val="TAC"/>
              <w:rPr>
                <w:rFonts w:cs="Arial"/>
              </w:rPr>
            </w:pPr>
            <w:r w:rsidRPr="00EF5447">
              <w:rPr>
                <w:rFonts w:cs="Arial"/>
              </w:rPr>
              <w:t>N/A</w:t>
            </w:r>
          </w:p>
        </w:tc>
        <w:tc>
          <w:tcPr>
            <w:tcW w:w="478" w:type="pct"/>
            <w:shd w:val="clear" w:color="auto" w:fill="auto"/>
            <w:noWrap/>
          </w:tcPr>
          <w:p w14:paraId="564464DF" w14:textId="77777777" w:rsidR="00A94652" w:rsidRPr="00EF5447" w:rsidRDefault="00A94652" w:rsidP="004F4539">
            <w:pPr>
              <w:pStyle w:val="TAC"/>
              <w:rPr>
                <w:rFonts w:cs="Arial"/>
              </w:rPr>
            </w:pPr>
            <w:r w:rsidRPr="00EF5447">
              <w:rPr>
                <w:rFonts w:cs="Arial"/>
              </w:rPr>
              <w:t>N/A</w:t>
            </w:r>
          </w:p>
        </w:tc>
        <w:tc>
          <w:tcPr>
            <w:tcW w:w="491" w:type="pct"/>
          </w:tcPr>
          <w:p w14:paraId="18DEAF55" w14:textId="77777777" w:rsidR="00A94652" w:rsidRPr="00EF5447" w:rsidRDefault="00A94652" w:rsidP="004F4539">
            <w:pPr>
              <w:pStyle w:val="TAC"/>
            </w:pPr>
            <w:r w:rsidRPr="00EF5447">
              <w:t>IMD4</w:t>
            </w:r>
          </w:p>
        </w:tc>
      </w:tr>
      <w:tr w:rsidR="00A94652" w:rsidRPr="00EF5447" w14:paraId="65EF885E" w14:textId="77777777" w:rsidTr="004F4539">
        <w:trPr>
          <w:trHeight w:val="187"/>
          <w:jc w:val="center"/>
        </w:trPr>
        <w:tc>
          <w:tcPr>
            <w:tcW w:w="1367" w:type="pct"/>
            <w:tcBorders>
              <w:top w:val="nil"/>
              <w:bottom w:val="single" w:sz="4" w:space="0" w:color="auto"/>
            </w:tcBorders>
            <w:shd w:val="clear" w:color="auto" w:fill="auto"/>
          </w:tcPr>
          <w:p w14:paraId="3A9D993D" w14:textId="77777777" w:rsidR="00A94652" w:rsidRPr="00EF5447" w:rsidRDefault="00A94652" w:rsidP="004F4539">
            <w:pPr>
              <w:pStyle w:val="TAC"/>
              <w:rPr>
                <w:rFonts w:eastAsia="PMingLiU" w:cs="Arial"/>
                <w:szCs w:val="18"/>
                <w:lang w:eastAsia="ja-JP"/>
              </w:rPr>
            </w:pPr>
          </w:p>
        </w:tc>
        <w:tc>
          <w:tcPr>
            <w:tcW w:w="563" w:type="pct"/>
            <w:shd w:val="clear" w:color="auto" w:fill="auto"/>
          </w:tcPr>
          <w:p w14:paraId="4B0C84B0" w14:textId="77777777" w:rsidR="00A94652" w:rsidRPr="00EF5447" w:rsidRDefault="00A94652" w:rsidP="004F4539">
            <w:pPr>
              <w:pStyle w:val="TAC"/>
            </w:pPr>
            <w:r w:rsidRPr="00EF5447">
              <w:t>n77, n78</w:t>
            </w:r>
          </w:p>
        </w:tc>
        <w:tc>
          <w:tcPr>
            <w:tcW w:w="588" w:type="pct"/>
            <w:shd w:val="clear" w:color="auto" w:fill="auto"/>
            <w:noWrap/>
          </w:tcPr>
          <w:p w14:paraId="3A4B3160" w14:textId="77777777" w:rsidR="00A94652" w:rsidRPr="00EF5447" w:rsidRDefault="00A94652" w:rsidP="004F4539">
            <w:pPr>
              <w:pStyle w:val="TAC"/>
              <w:rPr>
                <w:rFonts w:cs="Arial"/>
              </w:rPr>
            </w:pPr>
            <w:r w:rsidRPr="00EF5447">
              <w:rPr>
                <w:rFonts w:cs="Arial"/>
              </w:rPr>
              <w:t>N/A</w:t>
            </w:r>
          </w:p>
        </w:tc>
        <w:tc>
          <w:tcPr>
            <w:tcW w:w="503" w:type="pct"/>
            <w:shd w:val="clear" w:color="auto" w:fill="auto"/>
            <w:noWrap/>
          </w:tcPr>
          <w:p w14:paraId="71B1F6C1" w14:textId="77777777" w:rsidR="00A94652" w:rsidRPr="00EF5447" w:rsidRDefault="00A94652" w:rsidP="004F4539">
            <w:pPr>
              <w:pStyle w:val="TAC"/>
              <w:rPr>
                <w:rFonts w:cs="Arial"/>
              </w:rPr>
            </w:pPr>
            <w:r w:rsidRPr="00EF5447">
              <w:rPr>
                <w:rFonts w:cs="Arial"/>
              </w:rPr>
              <w:t>N/A</w:t>
            </w:r>
          </w:p>
        </w:tc>
        <w:tc>
          <w:tcPr>
            <w:tcW w:w="395" w:type="pct"/>
            <w:shd w:val="clear" w:color="auto" w:fill="auto"/>
            <w:noWrap/>
          </w:tcPr>
          <w:p w14:paraId="535443DF" w14:textId="77777777" w:rsidR="00A94652" w:rsidRPr="00EF5447" w:rsidRDefault="00A94652" w:rsidP="004F4539">
            <w:pPr>
              <w:pStyle w:val="TAC"/>
              <w:rPr>
                <w:rFonts w:cs="Arial"/>
              </w:rPr>
            </w:pPr>
            <w:r w:rsidRPr="00EF5447">
              <w:rPr>
                <w:rFonts w:cs="Arial"/>
              </w:rPr>
              <w:t>N/A</w:t>
            </w:r>
          </w:p>
        </w:tc>
        <w:tc>
          <w:tcPr>
            <w:tcW w:w="616" w:type="pct"/>
            <w:shd w:val="clear" w:color="auto" w:fill="auto"/>
            <w:noWrap/>
          </w:tcPr>
          <w:p w14:paraId="62BCA24B" w14:textId="77777777" w:rsidR="00A94652" w:rsidRPr="00EF5447" w:rsidRDefault="00A94652" w:rsidP="004F4539">
            <w:pPr>
              <w:pStyle w:val="TAC"/>
              <w:rPr>
                <w:rFonts w:cs="Arial"/>
              </w:rPr>
            </w:pPr>
            <w:r w:rsidRPr="00EF5447">
              <w:rPr>
                <w:rFonts w:cs="Arial"/>
              </w:rPr>
              <w:t>N/A</w:t>
            </w:r>
          </w:p>
        </w:tc>
        <w:tc>
          <w:tcPr>
            <w:tcW w:w="478" w:type="pct"/>
            <w:shd w:val="clear" w:color="auto" w:fill="auto"/>
            <w:noWrap/>
          </w:tcPr>
          <w:p w14:paraId="79AB00BE" w14:textId="77777777" w:rsidR="00A94652" w:rsidRPr="00EF5447" w:rsidRDefault="00A94652" w:rsidP="004F4539">
            <w:pPr>
              <w:pStyle w:val="TAC"/>
              <w:rPr>
                <w:rFonts w:cs="Arial"/>
              </w:rPr>
            </w:pPr>
            <w:r w:rsidRPr="00EF5447">
              <w:rPr>
                <w:rFonts w:cs="Arial"/>
              </w:rPr>
              <w:t>N/A</w:t>
            </w:r>
          </w:p>
        </w:tc>
        <w:tc>
          <w:tcPr>
            <w:tcW w:w="491" w:type="pct"/>
          </w:tcPr>
          <w:p w14:paraId="30486FA3" w14:textId="77777777" w:rsidR="00A94652" w:rsidRPr="00EF5447" w:rsidRDefault="00A94652" w:rsidP="004F4539">
            <w:pPr>
              <w:pStyle w:val="TAC"/>
            </w:pPr>
            <w:r w:rsidRPr="00EF5447">
              <w:rPr>
                <w:rFonts w:cs="Arial"/>
              </w:rPr>
              <w:t>N/A</w:t>
            </w:r>
          </w:p>
        </w:tc>
      </w:tr>
      <w:tr w:rsidR="00A94652" w:rsidRPr="00EF5447" w14:paraId="700E5D50" w14:textId="77777777" w:rsidTr="004F4539">
        <w:trPr>
          <w:trHeight w:val="187"/>
          <w:jc w:val="center"/>
        </w:trPr>
        <w:tc>
          <w:tcPr>
            <w:tcW w:w="1367" w:type="pct"/>
            <w:tcBorders>
              <w:bottom w:val="nil"/>
            </w:tcBorders>
            <w:shd w:val="clear" w:color="auto" w:fill="auto"/>
          </w:tcPr>
          <w:p w14:paraId="314F7B48" w14:textId="77777777" w:rsidR="00A94652" w:rsidRPr="00EF5447" w:rsidRDefault="00A94652" w:rsidP="004F4539">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513939AB" w14:textId="77777777" w:rsidR="00A94652" w:rsidRPr="00EF5447" w:rsidRDefault="00A94652" w:rsidP="004F4539">
            <w:pPr>
              <w:pStyle w:val="TAC"/>
            </w:pPr>
            <w:r w:rsidRPr="00EF5447">
              <w:t>19</w:t>
            </w:r>
          </w:p>
        </w:tc>
        <w:tc>
          <w:tcPr>
            <w:tcW w:w="588" w:type="pct"/>
            <w:shd w:val="clear" w:color="auto" w:fill="auto"/>
            <w:noWrap/>
          </w:tcPr>
          <w:p w14:paraId="1B663E06" w14:textId="77777777" w:rsidR="00A94652" w:rsidRPr="00EF5447" w:rsidRDefault="00A94652" w:rsidP="004F4539">
            <w:pPr>
              <w:pStyle w:val="TAC"/>
              <w:rPr>
                <w:rFonts w:cs="Arial"/>
              </w:rPr>
            </w:pPr>
            <w:r w:rsidRPr="00EF5447">
              <w:rPr>
                <w:rFonts w:cs="Arial"/>
              </w:rPr>
              <w:t>N/A</w:t>
            </w:r>
          </w:p>
        </w:tc>
        <w:tc>
          <w:tcPr>
            <w:tcW w:w="503" w:type="pct"/>
            <w:shd w:val="clear" w:color="auto" w:fill="auto"/>
            <w:noWrap/>
          </w:tcPr>
          <w:p w14:paraId="3C662B0C" w14:textId="77777777" w:rsidR="00A94652" w:rsidRPr="00EF5447" w:rsidRDefault="00A94652" w:rsidP="004F4539">
            <w:pPr>
              <w:pStyle w:val="TAC"/>
              <w:rPr>
                <w:rFonts w:cs="Arial"/>
              </w:rPr>
            </w:pPr>
            <w:r w:rsidRPr="00EF5447">
              <w:rPr>
                <w:rFonts w:cs="Arial"/>
              </w:rPr>
              <w:t>N/A</w:t>
            </w:r>
          </w:p>
        </w:tc>
        <w:tc>
          <w:tcPr>
            <w:tcW w:w="395" w:type="pct"/>
            <w:shd w:val="clear" w:color="auto" w:fill="auto"/>
            <w:noWrap/>
          </w:tcPr>
          <w:p w14:paraId="368E2E0C" w14:textId="77777777" w:rsidR="00A94652" w:rsidRPr="00EF5447" w:rsidRDefault="00A94652" w:rsidP="004F4539">
            <w:pPr>
              <w:pStyle w:val="TAC"/>
              <w:rPr>
                <w:rFonts w:cs="Arial"/>
              </w:rPr>
            </w:pPr>
            <w:r w:rsidRPr="00EF5447">
              <w:rPr>
                <w:rFonts w:cs="Arial"/>
              </w:rPr>
              <w:t>N/A</w:t>
            </w:r>
          </w:p>
        </w:tc>
        <w:tc>
          <w:tcPr>
            <w:tcW w:w="616" w:type="pct"/>
            <w:shd w:val="clear" w:color="auto" w:fill="auto"/>
            <w:noWrap/>
          </w:tcPr>
          <w:p w14:paraId="07894F2A" w14:textId="77777777" w:rsidR="00A94652" w:rsidRPr="00EF5447" w:rsidRDefault="00A94652" w:rsidP="004F4539">
            <w:pPr>
              <w:pStyle w:val="TAC"/>
              <w:rPr>
                <w:rFonts w:cs="Arial"/>
              </w:rPr>
            </w:pPr>
            <w:r w:rsidRPr="00EF5447">
              <w:rPr>
                <w:rFonts w:cs="Arial"/>
              </w:rPr>
              <w:t>N/A</w:t>
            </w:r>
          </w:p>
        </w:tc>
        <w:tc>
          <w:tcPr>
            <w:tcW w:w="478" w:type="pct"/>
            <w:shd w:val="clear" w:color="auto" w:fill="auto"/>
            <w:noWrap/>
          </w:tcPr>
          <w:p w14:paraId="39AEB8B4" w14:textId="77777777" w:rsidR="00A94652" w:rsidRPr="00EF5447" w:rsidRDefault="00A94652" w:rsidP="004F4539">
            <w:pPr>
              <w:pStyle w:val="TAC"/>
              <w:rPr>
                <w:rFonts w:cs="Arial"/>
              </w:rPr>
            </w:pPr>
            <w:r w:rsidRPr="00EF5447">
              <w:rPr>
                <w:rFonts w:cs="Arial"/>
              </w:rPr>
              <w:t>N/A</w:t>
            </w:r>
          </w:p>
        </w:tc>
        <w:tc>
          <w:tcPr>
            <w:tcW w:w="491" w:type="pct"/>
          </w:tcPr>
          <w:p w14:paraId="7EF09EF0" w14:textId="77777777" w:rsidR="00A94652" w:rsidRPr="00EF5447" w:rsidRDefault="00A94652" w:rsidP="004F4539">
            <w:pPr>
              <w:pStyle w:val="TAC"/>
            </w:pPr>
            <w:r w:rsidRPr="00EF5447">
              <w:t>IMD4</w:t>
            </w:r>
          </w:p>
        </w:tc>
      </w:tr>
      <w:tr w:rsidR="00A94652" w:rsidRPr="00EF5447" w14:paraId="11E3BAB4" w14:textId="77777777" w:rsidTr="004F4539">
        <w:trPr>
          <w:trHeight w:val="187"/>
          <w:jc w:val="center"/>
        </w:trPr>
        <w:tc>
          <w:tcPr>
            <w:tcW w:w="1367" w:type="pct"/>
            <w:tcBorders>
              <w:top w:val="nil"/>
              <w:bottom w:val="single" w:sz="4" w:space="0" w:color="auto"/>
            </w:tcBorders>
            <w:shd w:val="clear" w:color="auto" w:fill="auto"/>
          </w:tcPr>
          <w:p w14:paraId="721EB747" w14:textId="77777777" w:rsidR="00A94652" w:rsidRPr="00EF5447" w:rsidRDefault="00A94652" w:rsidP="004F4539">
            <w:pPr>
              <w:pStyle w:val="TAC"/>
              <w:rPr>
                <w:rFonts w:eastAsia="PMingLiU" w:cs="Arial"/>
                <w:szCs w:val="18"/>
                <w:lang w:eastAsia="ja-JP"/>
              </w:rPr>
            </w:pPr>
          </w:p>
        </w:tc>
        <w:tc>
          <w:tcPr>
            <w:tcW w:w="563" w:type="pct"/>
            <w:shd w:val="clear" w:color="auto" w:fill="auto"/>
          </w:tcPr>
          <w:p w14:paraId="1F6A0A51" w14:textId="77777777" w:rsidR="00A94652" w:rsidRPr="00EF5447" w:rsidRDefault="00A94652" w:rsidP="004F4539">
            <w:pPr>
              <w:pStyle w:val="TAC"/>
            </w:pPr>
            <w:r w:rsidRPr="00EF5447">
              <w:t>n78</w:t>
            </w:r>
          </w:p>
        </w:tc>
        <w:tc>
          <w:tcPr>
            <w:tcW w:w="588" w:type="pct"/>
            <w:shd w:val="clear" w:color="auto" w:fill="auto"/>
            <w:noWrap/>
          </w:tcPr>
          <w:p w14:paraId="421A9214" w14:textId="77777777" w:rsidR="00A94652" w:rsidRPr="00EF5447" w:rsidRDefault="00A94652" w:rsidP="004F4539">
            <w:pPr>
              <w:pStyle w:val="TAC"/>
              <w:rPr>
                <w:rFonts w:cs="Arial"/>
              </w:rPr>
            </w:pPr>
            <w:r w:rsidRPr="00EF5447">
              <w:rPr>
                <w:rFonts w:cs="Arial"/>
              </w:rPr>
              <w:t>N/A</w:t>
            </w:r>
          </w:p>
        </w:tc>
        <w:tc>
          <w:tcPr>
            <w:tcW w:w="503" w:type="pct"/>
            <w:shd w:val="clear" w:color="auto" w:fill="auto"/>
            <w:noWrap/>
          </w:tcPr>
          <w:p w14:paraId="1062DC24" w14:textId="77777777" w:rsidR="00A94652" w:rsidRPr="00EF5447" w:rsidRDefault="00A94652" w:rsidP="004F4539">
            <w:pPr>
              <w:pStyle w:val="TAC"/>
              <w:rPr>
                <w:rFonts w:cs="Arial"/>
              </w:rPr>
            </w:pPr>
            <w:r w:rsidRPr="00EF5447">
              <w:rPr>
                <w:rFonts w:cs="Arial"/>
              </w:rPr>
              <w:t>N/A</w:t>
            </w:r>
          </w:p>
        </w:tc>
        <w:tc>
          <w:tcPr>
            <w:tcW w:w="395" w:type="pct"/>
            <w:shd w:val="clear" w:color="auto" w:fill="auto"/>
            <w:noWrap/>
          </w:tcPr>
          <w:p w14:paraId="3BA40082" w14:textId="77777777" w:rsidR="00A94652" w:rsidRPr="00EF5447" w:rsidRDefault="00A94652" w:rsidP="004F4539">
            <w:pPr>
              <w:pStyle w:val="TAC"/>
              <w:rPr>
                <w:rFonts w:cs="Arial"/>
              </w:rPr>
            </w:pPr>
            <w:r w:rsidRPr="00EF5447">
              <w:rPr>
                <w:rFonts w:cs="Arial"/>
              </w:rPr>
              <w:t>N/A</w:t>
            </w:r>
          </w:p>
        </w:tc>
        <w:tc>
          <w:tcPr>
            <w:tcW w:w="616" w:type="pct"/>
            <w:shd w:val="clear" w:color="auto" w:fill="auto"/>
            <w:noWrap/>
          </w:tcPr>
          <w:p w14:paraId="1DB4543E" w14:textId="77777777" w:rsidR="00A94652" w:rsidRPr="00EF5447" w:rsidRDefault="00A94652" w:rsidP="004F4539">
            <w:pPr>
              <w:pStyle w:val="TAC"/>
              <w:rPr>
                <w:rFonts w:cs="Arial"/>
              </w:rPr>
            </w:pPr>
            <w:r w:rsidRPr="00EF5447">
              <w:rPr>
                <w:rFonts w:cs="Arial"/>
              </w:rPr>
              <w:t>N/A</w:t>
            </w:r>
          </w:p>
        </w:tc>
        <w:tc>
          <w:tcPr>
            <w:tcW w:w="478" w:type="pct"/>
            <w:shd w:val="clear" w:color="auto" w:fill="auto"/>
            <w:noWrap/>
          </w:tcPr>
          <w:p w14:paraId="2A10A046" w14:textId="77777777" w:rsidR="00A94652" w:rsidRPr="00EF5447" w:rsidRDefault="00A94652" w:rsidP="004F4539">
            <w:pPr>
              <w:pStyle w:val="TAC"/>
              <w:rPr>
                <w:rFonts w:cs="Arial"/>
              </w:rPr>
            </w:pPr>
            <w:r w:rsidRPr="00EF5447">
              <w:rPr>
                <w:rFonts w:cs="Arial"/>
              </w:rPr>
              <w:t>N/A</w:t>
            </w:r>
          </w:p>
        </w:tc>
        <w:tc>
          <w:tcPr>
            <w:tcW w:w="491" w:type="pct"/>
          </w:tcPr>
          <w:p w14:paraId="5AE1576C" w14:textId="77777777" w:rsidR="00A94652" w:rsidRPr="00EF5447" w:rsidRDefault="00A94652" w:rsidP="004F4539">
            <w:pPr>
              <w:pStyle w:val="TAC"/>
            </w:pPr>
            <w:r w:rsidRPr="00EF5447">
              <w:rPr>
                <w:rFonts w:cs="Arial"/>
              </w:rPr>
              <w:t>N/A</w:t>
            </w:r>
          </w:p>
        </w:tc>
      </w:tr>
      <w:tr w:rsidR="00A94652" w:rsidRPr="00EF5447" w14:paraId="3712B145" w14:textId="77777777" w:rsidTr="004F4539">
        <w:trPr>
          <w:trHeight w:val="187"/>
          <w:jc w:val="center"/>
        </w:trPr>
        <w:tc>
          <w:tcPr>
            <w:tcW w:w="1367" w:type="pct"/>
            <w:tcBorders>
              <w:bottom w:val="nil"/>
            </w:tcBorders>
            <w:shd w:val="clear" w:color="auto" w:fill="auto"/>
          </w:tcPr>
          <w:p w14:paraId="687E5784" w14:textId="77777777" w:rsidR="00A94652" w:rsidRPr="00EF5447" w:rsidRDefault="00A94652" w:rsidP="004F4539">
            <w:pPr>
              <w:pStyle w:val="TAC"/>
            </w:pPr>
            <w:r w:rsidRPr="00EF5447">
              <w:rPr>
                <w:rFonts w:eastAsia="PMingLiU" w:cs="Arial"/>
                <w:szCs w:val="18"/>
                <w:lang w:eastAsia="ja-JP"/>
              </w:rPr>
              <w:t>DC_20A_n3A</w:t>
            </w:r>
          </w:p>
        </w:tc>
        <w:tc>
          <w:tcPr>
            <w:tcW w:w="563" w:type="pct"/>
            <w:shd w:val="clear" w:color="auto" w:fill="auto"/>
          </w:tcPr>
          <w:p w14:paraId="51F051C5" w14:textId="77777777" w:rsidR="00A94652" w:rsidRPr="00EF5447" w:rsidRDefault="00A94652" w:rsidP="004F4539">
            <w:pPr>
              <w:pStyle w:val="TAC"/>
              <w:rPr>
                <w:rFonts w:eastAsia="MS Mincho"/>
              </w:rPr>
            </w:pPr>
            <w:r w:rsidRPr="00EF5447">
              <w:t>20</w:t>
            </w:r>
          </w:p>
        </w:tc>
        <w:tc>
          <w:tcPr>
            <w:tcW w:w="588" w:type="pct"/>
            <w:shd w:val="clear" w:color="auto" w:fill="auto"/>
            <w:noWrap/>
          </w:tcPr>
          <w:p w14:paraId="0B7DE536" w14:textId="77777777" w:rsidR="00A94652" w:rsidRPr="00EF5447" w:rsidRDefault="00A94652" w:rsidP="004F4539">
            <w:pPr>
              <w:pStyle w:val="TAC"/>
            </w:pPr>
            <w:r w:rsidRPr="00EF5447">
              <w:rPr>
                <w:rFonts w:cs="Arial"/>
              </w:rPr>
              <w:t>840</w:t>
            </w:r>
          </w:p>
        </w:tc>
        <w:tc>
          <w:tcPr>
            <w:tcW w:w="503" w:type="pct"/>
            <w:shd w:val="clear" w:color="auto" w:fill="auto"/>
            <w:noWrap/>
          </w:tcPr>
          <w:p w14:paraId="77CEF8A5" w14:textId="77777777" w:rsidR="00A94652" w:rsidRPr="00EF5447" w:rsidRDefault="00A94652" w:rsidP="004F4539">
            <w:pPr>
              <w:pStyle w:val="TAC"/>
              <w:rPr>
                <w:rFonts w:eastAsia="MS Mincho"/>
              </w:rPr>
            </w:pPr>
            <w:r w:rsidRPr="00EF5447">
              <w:rPr>
                <w:rFonts w:cs="Arial"/>
              </w:rPr>
              <w:t>5</w:t>
            </w:r>
          </w:p>
        </w:tc>
        <w:tc>
          <w:tcPr>
            <w:tcW w:w="395" w:type="pct"/>
            <w:shd w:val="clear" w:color="auto" w:fill="auto"/>
            <w:noWrap/>
          </w:tcPr>
          <w:p w14:paraId="5A25BC57" w14:textId="77777777" w:rsidR="00A94652" w:rsidRPr="00EF5447" w:rsidRDefault="00A94652" w:rsidP="004F4539">
            <w:pPr>
              <w:pStyle w:val="TAC"/>
            </w:pPr>
            <w:r w:rsidRPr="00EF5447">
              <w:rPr>
                <w:rFonts w:cs="Arial"/>
              </w:rPr>
              <w:t>25</w:t>
            </w:r>
          </w:p>
        </w:tc>
        <w:tc>
          <w:tcPr>
            <w:tcW w:w="616" w:type="pct"/>
            <w:shd w:val="clear" w:color="auto" w:fill="auto"/>
            <w:noWrap/>
          </w:tcPr>
          <w:p w14:paraId="74B72CBF" w14:textId="77777777" w:rsidR="00A94652" w:rsidRPr="00EF5447" w:rsidRDefault="00A94652" w:rsidP="004F4539">
            <w:pPr>
              <w:pStyle w:val="TAC"/>
            </w:pPr>
            <w:r w:rsidRPr="00EF5447">
              <w:rPr>
                <w:rFonts w:cs="Arial"/>
              </w:rPr>
              <w:t>799</w:t>
            </w:r>
          </w:p>
        </w:tc>
        <w:tc>
          <w:tcPr>
            <w:tcW w:w="478" w:type="pct"/>
            <w:shd w:val="clear" w:color="auto" w:fill="auto"/>
            <w:noWrap/>
          </w:tcPr>
          <w:p w14:paraId="323C7EBE" w14:textId="77777777" w:rsidR="00A94652" w:rsidRPr="00EF5447" w:rsidRDefault="00A94652" w:rsidP="004F4539">
            <w:pPr>
              <w:pStyle w:val="TAC"/>
            </w:pPr>
            <w:r w:rsidRPr="00EF5447">
              <w:rPr>
                <w:rFonts w:cs="Arial"/>
              </w:rPr>
              <w:t>N/A</w:t>
            </w:r>
          </w:p>
        </w:tc>
        <w:tc>
          <w:tcPr>
            <w:tcW w:w="491" w:type="pct"/>
          </w:tcPr>
          <w:p w14:paraId="55D71377" w14:textId="77777777" w:rsidR="00A94652" w:rsidRPr="00EF5447" w:rsidRDefault="00A94652" w:rsidP="004F4539">
            <w:pPr>
              <w:pStyle w:val="TAC"/>
            </w:pPr>
            <w:r w:rsidRPr="00EF5447">
              <w:t>N/A</w:t>
            </w:r>
          </w:p>
        </w:tc>
      </w:tr>
      <w:tr w:rsidR="00A94652" w:rsidRPr="00EF5447" w14:paraId="453C1F6D" w14:textId="77777777" w:rsidTr="004F4539">
        <w:trPr>
          <w:trHeight w:val="187"/>
          <w:jc w:val="center"/>
        </w:trPr>
        <w:tc>
          <w:tcPr>
            <w:tcW w:w="1367" w:type="pct"/>
            <w:tcBorders>
              <w:top w:val="nil"/>
              <w:bottom w:val="nil"/>
            </w:tcBorders>
            <w:shd w:val="clear" w:color="auto" w:fill="auto"/>
          </w:tcPr>
          <w:p w14:paraId="63277344" w14:textId="77777777" w:rsidR="00A94652" w:rsidRPr="00EF5447" w:rsidRDefault="00A94652" w:rsidP="004F4539">
            <w:pPr>
              <w:pStyle w:val="TAC"/>
            </w:pPr>
          </w:p>
        </w:tc>
        <w:tc>
          <w:tcPr>
            <w:tcW w:w="563" w:type="pct"/>
            <w:shd w:val="clear" w:color="auto" w:fill="auto"/>
          </w:tcPr>
          <w:p w14:paraId="7B7DD150" w14:textId="77777777" w:rsidR="00A94652" w:rsidRPr="00EF5447" w:rsidRDefault="00A94652" w:rsidP="004F4539">
            <w:pPr>
              <w:pStyle w:val="TAC"/>
              <w:rPr>
                <w:rFonts w:eastAsia="MS Mincho"/>
              </w:rPr>
            </w:pPr>
            <w:r w:rsidRPr="00EF5447">
              <w:t>n3</w:t>
            </w:r>
          </w:p>
        </w:tc>
        <w:tc>
          <w:tcPr>
            <w:tcW w:w="588" w:type="pct"/>
            <w:shd w:val="clear" w:color="auto" w:fill="auto"/>
            <w:noWrap/>
          </w:tcPr>
          <w:p w14:paraId="24D3F38F" w14:textId="77777777" w:rsidR="00A94652" w:rsidRPr="00EF5447" w:rsidRDefault="00A94652" w:rsidP="004F4539">
            <w:pPr>
              <w:pStyle w:val="TAC"/>
            </w:pPr>
            <w:r w:rsidRPr="00EF5447">
              <w:rPr>
                <w:rFonts w:cs="Arial"/>
              </w:rPr>
              <w:t>1775</w:t>
            </w:r>
          </w:p>
        </w:tc>
        <w:tc>
          <w:tcPr>
            <w:tcW w:w="503" w:type="pct"/>
            <w:shd w:val="clear" w:color="auto" w:fill="auto"/>
            <w:noWrap/>
          </w:tcPr>
          <w:p w14:paraId="72337469" w14:textId="77777777" w:rsidR="00A94652" w:rsidRPr="00EF5447" w:rsidRDefault="00A94652" w:rsidP="004F4539">
            <w:pPr>
              <w:pStyle w:val="TAC"/>
              <w:rPr>
                <w:rFonts w:eastAsia="MS Mincho"/>
              </w:rPr>
            </w:pPr>
            <w:r w:rsidRPr="00EF5447">
              <w:rPr>
                <w:rFonts w:cs="Arial"/>
              </w:rPr>
              <w:t>5</w:t>
            </w:r>
          </w:p>
        </w:tc>
        <w:tc>
          <w:tcPr>
            <w:tcW w:w="395" w:type="pct"/>
            <w:shd w:val="clear" w:color="auto" w:fill="auto"/>
            <w:noWrap/>
          </w:tcPr>
          <w:p w14:paraId="3B05DA94" w14:textId="77777777" w:rsidR="00A94652" w:rsidRPr="00EF5447" w:rsidRDefault="00A94652" w:rsidP="004F4539">
            <w:pPr>
              <w:pStyle w:val="TAC"/>
            </w:pPr>
            <w:r w:rsidRPr="00EF5447">
              <w:rPr>
                <w:rFonts w:cs="Arial"/>
              </w:rPr>
              <w:t>25</w:t>
            </w:r>
          </w:p>
        </w:tc>
        <w:tc>
          <w:tcPr>
            <w:tcW w:w="616" w:type="pct"/>
            <w:shd w:val="clear" w:color="auto" w:fill="auto"/>
            <w:noWrap/>
          </w:tcPr>
          <w:p w14:paraId="6A9F321C" w14:textId="77777777" w:rsidR="00A94652" w:rsidRPr="00EF5447" w:rsidRDefault="00A94652" w:rsidP="004F4539">
            <w:pPr>
              <w:pStyle w:val="TAC"/>
            </w:pPr>
            <w:r w:rsidRPr="00EF5447">
              <w:rPr>
                <w:rFonts w:cs="Arial"/>
              </w:rPr>
              <w:t>1870</w:t>
            </w:r>
          </w:p>
        </w:tc>
        <w:tc>
          <w:tcPr>
            <w:tcW w:w="478" w:type="pct"/>
            <w:shd w:val="clear" w:color="auto" w:fill="auto"/>
            <w:noWrap/>
          </w:tcPr>
          <w:p w14:paraId="78524DE9" w14:textId="77777777" w:rsidR="00A94652" w:rsidRPr="00EF5447" w:rsidRDefault="00A94652" w:rsidP="004F4539">
            <w:pPr>
              <w:pStyle w:val="TAC"/>
            </w:pPr>
            <w:r w:rsidRPr="00EF5447">
              <w:rPr>
                <w:rFonts w:cs="Arial"/>
              </w:rPr>
              <w:t>4</w:t>
            </w:r>
          </w:p>
        </w:tc>
        <w:tc>
          <w:tcPr>
            <w:tcW w:w="491" w:type="pct"/>
          </w:tcPr>
          <w:p w14:paraId="0883D983" w14:textId="77777777" w:rsidR="00A94652" w:rsidRPr="00EF5447" w:rsidRDefault="00A94652" w:rsidP="004F4539">
            <w:pPr>
              <w:pStyle w:val="TAC"/>
            </w:pPr>
            <w:r w:rsidRPr="00EF5447">
              <w:t>IMD4</w:t>
            </w:r>
          </w:p>
        </w:tc>
      </w:tr>
      <w:tr w:rsidR="00A94652" w:rsidRPr="00EF5447" w14:paraId="760E4B35" w14:textId="77777777" w:rsidTr="004F4539">
        <w:trPr>
          <w:trHeight w:val="187"/>
          <w:jc w:val="center"/>
        </w:trPr>
        <w:tc>
          <w:tcPr>
            <w:tcW w:w="1367" w:type="pct"/>
            <w:tcBorders>
              <w:top w:val="nil"/>
              <w:bottom w:val="nil"/>
            </w:tcBorders>
            <w:shd w:val="clear" w:color="auto" w:fill="auto"/>
          </w:tcPr>
          <w:p w14:paraId="2E8E7237" w14:textId="77777777" w:rsidR="00A94652" w:rsidRPr="00EF5447" w:rsidRDefault="00A94652" w:rsidP="004F4539">
            <w:pPr>
              <w:pStyle w:val="TAC"/>
            </w:pPr>
          </w:p>
        </w:tc>
        <w:tc>
          <w:tcPr>
            <w:tcW w:w="563" w:type="pct"/>
            <w:shd w:val="clear" w:color="auto" w:fill="auto"/>
          </w:tcPr>
          <w:p w14:paraId="29C064C0" w14:textId="77777777" w:rsidR="00A94652" w:rsidRPr="00EF5447" w:rsidRDefault="00A94652" w:rsidP="004F4539">
            <w:pPr>
              <w:pStyle w:val="TAC"/>
              <w:rPr>
                <w:rFonts w:eastAsia="MS Mincho"/>
              </w:rPr>
            </w:pPr>
            <w:r w:rsidRPr="00EF5447">
              <w:t>20</w:t>
            </w:r>
          </w:p>
        </w:tc>
        <w:tc>
          <w:tcPr>
            <w:tcW w:w="588" w:type="pct"/>
            <w:shd w:val="clear" w:color="auto" w:fill="auto"/>
            <w:noWrap/>
          </w:tcPr>
          <w:p w14:paraId="54E5D923" w14:textId="77777777" w:rsidR="00A94652" w:rsidRPr="00EF5447" w:rsidRDefault="00A94652" w:rsidP="004F4539">
            <w:pPr>
              <w:pStyle w:val="TAC"/>
            </w:pPr>
            <w:r w:rsidRPr="00EF5447">
              <w:rPr>
                <w:rFonts w:cs="Arial"/>
              </w:rPr>
              <w:t>847</w:t>
            </w:r>
          </w:p>
        </w:tc>
        <w:tc>
          <w:tcPr>
            <w:tcW w:w="503" w:type="pct"/>
            <w:shd w:val="clear" w:color="auto" w:fill="auto"/>
            <w:noWrap/>
          </w:tcPr>
          <w:p w14:paraId="10C8072F" w14:textId="77777777" w:rsidR="00A94652" w:rsidRPr="00EF5447" w:rsidRDefault="00A94652" w:rsidP="004F4539">
            <w:pPr>
              <w:pStyle w:val="TAC"/>
              <w:rPr>
                <w:rFonts w:eastAsia="MS Mincho"/>
              </w:rPr>
            </w:pPr>
            <w:r w:rsidRPr="00EF5447">
              <w:rPr>
                <w:rFonts w:cs="Arial"/>
              </w:rPr>
              <w:t>5</w:t>
            </w:r>
          </w:p>
        </w:tc>
        <w:tc>
          <w:tcPr>
            <w:tcW w:w="395" w:type="pct"/>
            <w:shd w:val="clear" w:color="auto" w:fill="auto"/>
            <w:noWrap/>
          </w:tcPr>
          <w:p w14:paraId="64C84607" w14:textId="77777777" w:rsidR="00A94652" w:rsidRPr="00EF5447" w:rsidRDefault="00A94652" w:rsidP="004F4539">
            <w:pPr>
              <w:pStyle w:val="TAC"/>
            </w:pPr>
            <w:r w:rsidRPr="00EF5447">
              <w:rPr>
                <w:rFonts w:cs="Arial"/>
              </w:rPr>
              <w:t>25</w:t>
            </w:r>
          </w:p>
        </w:tc>
        <w:tc>
          <w:tcPr>
            <w:tcW w:w="616" w:type="pct"/>
            <w:shd w:val="clear" w:color="auto" w:fill="auto"/>
            <w:noWrap/>
          </w:tcPr>
          <w:p w14:paraId="72335DF8" w14:textId="77777777" w:rsidR="00A94652" w:rsidRPr="00EF5447" w:rsidRDefault="00A94652" w:rsidP="004F4539">
            <w:pPr>
              <w:pStyle w:val="TAC"/>
            </w:pPr>
            <w:r w:rsidRPr="00EF5447">
              <w:rPr>
                <w:rFonts w:cs="Arial"/>
              </w:rPr>
              <w:t>806</w:t>
            </w:r>
          </w:p>
        </w:tc>
        <w:tc>
          <w:tcPr>
            <w:tcW w:w="478" w:type="pct"/>
            <w:shd w:val="clear" w:color="auto" w:fill="auto"/>
            <w:noWrap/>
          </w:tcPr>
          <w:p w14:paraId="37A8F4B8" w14:textId="77777777" w:rsidR="00A94652" w:rsidRPr="00EF5447" w:rsidRDefault="00A94652" w:rsidP="004F4539">
            <w:pPr>
              <w:pStyle w:val="TAC"/>
            </w:pPr>
            <w:r w:rsidRPr="00EF5447">
              <w:rPr>
                <w:rFonts w:cs="Arial"/>
              </w:rPr>
              <w:t>9</w:t>
            </w:r>
          </w:p>
        </w:tc>
        <w:tc>
          <w:tcPr>
            <w:tcW w:w="491" w:type="pct"/>
          </w:tcPr>
          <w:p w14:paraId="67C119F9" w14:textId="77777777" w:rsidR="00A94652" w:rsidRPr="00EF5447" w:rsidRDefault="00A94652" w:rsidP="004F4539">
            <w:pPr>
              <w:pStyle w:val="TAC"/>
            </w:pPr>
            <w:r w:rsidRPr="00EF5447">
              <w:t>IMD4</w:t>
            </w:r>
          </w:p>
        </w:tc>
      </w:tr>
      <w:tr w:rsidR="00A94652" w:rsidRPr="00EF5447" w14:paraId="6B5F1398" w14:textId="77777777" w:rsidTr="004F4539">
        <w:trPr>
          <w:trHeight w:val="187"/>
          <w:jc w:val="center"/>
        </w:trPr>
        <w:tc>
          <w:tcPr>
            <w:tcW w:w="1367" w:type="pct"/>
            <w:tcBorders>
              <w:top w:val="nil"/>
              <w:bottom w:val="single" w:sz="4" w:space="0" w:color="auto"/>
            </w:tcBorders>
            <w:shd w:val="clear" w:color="auto" w:fill="auto"/>
          </w:tcPr>
          <w:p w14:paraId="1D6823B9" w14:textId="77777777" w:rsidR="00A94652" w:rsidRPr="00EF5447" w:rsidRDefault="00A94652" w:rsidP="004F4539">
            <w:pPr>
              <w:pStyle w:val="TAC"/>
            </w:pPr>
          </w:p>
        </w:tc>
        <w:tc>
          <w:tcPr>
            <w:tcW w:w="563" w:type="pct"/>
            <w:shd w:val="clear" w:color="auto" w:fill="auto"/>
          </w:tcPr>
          <w:p w14:paraId="3F2F203D" w14:textId="77777777" w:rsidR="00A94652" w:rsidRPr="00EF5447" w:rsidRDefault="00A94652" w:rsidP="004F4539">
            <w:pPr>
              <w:pStyle w:val="TAC"/>
              <w:rPr>
                <w:rFonts w:eastAsia="MS Mincho"/>
              </w:rPr>
            </w:pPr>
            <w:r w:rsidRPr="00EF5447">
              <w:t>n3</w:t>
            </w:r>
          </w:p>
        </w:tc>
        <w:tc>
          <w:tcPr>
            <w:tcW w:w="588" w:type="pct"/>
            <w:shd w:val="clear" w:color="auto" w:fill="auto"/>
            <w:noWrap/>
          </w:tcPr>
          <w:p w14:paraId="0DF48833" w14:textId="77777777" w:rsidR="00A94652" w:rsidRPr="00EF5447" w:rsidRDefault="00A94652" w:rsidP="004F4539">
            <w:pPr>
              <w:pStyle w:val="TAC"/>
            </w:pPr>
            <w:r w:rsidRPr="00EF5447">
              <w:rPr>
                <w:rFonts w:cs="Arial"/>
              </w:rPr>
              <w:t>1735</w:t>
            </w:r>
          </w:p>
        </w:tc>
        <w:tc>
          <w:tcPr>
            <w:tcW w:w="503" w:type="pct"/>
            <w:shd w:val="clear" w:color="auto" w:fill="auto"/>
            <w:noWrap/>
          </w:tcPr>
          <w:p w14:paraId="7919BD4D" w14:textId="77777777" w:rsidR="00A94652" w:rsidRPr="00EF5447" w:rsidRDefault="00A94652" w:rsidP="004F4539">
            <w:pPr>
              <w:pStyle w:val="TAC"/>
              <w:rPr>
                <w:rFonts w:eastAsia="MS Mincho"/>
              </w:rPr>
            </w:pPr>
            <w:r w:rsidRPr="00EF5447">
              <w:rPr>
                <w:rFonts w:cs="Arial"/>
              </w:rPr>
              <w:t>5</w:t>
            </w:r>
          </w:p>
        </w:tc>
        <w:tc>
          <w:tcPr>
            <w:tcW w:w="395" w:type="pct"/>
            <w:shd w:val="clear" w:color="auto" w:fill="auto"/>
            <w:noWrap/>
          </w:tcPr>
          <w:p w14:paraId="6B803CB0" w14:textId="77777777" w:rsidR="00A94652" w:rsidRPr="00EF5447" w:rsidRDefault="00A94652" w:rsidP="004F4539">
            <w:pPr>
              <w:pStyle w:val="TAC"/>
            </w:pPr>
            <w:r w:rsidRPr="00EF5447">
              <w:rPr>
                <w:rFonts w:cs="Arial"/>
              </w:rPr>
              <w:t>25</w:t>
            </w:r>
          </w:p>
        </w:tc>
        <w:tc>
          <w:tcPr>
            <w:tcW w:w="616" w:type="pct"/>
            <w:shd w:val="clear" w:color="auto" w:fill="auto"/>
            <w:noWrap/>
          </w:tcPr>
          <w:p w14:paraId="31A526BF" w14:textId="77777777" w:rsidR="00A94652" w:rsidRPr="00EF5447" w:rsidRDefault="00A94652" w:rsidP="004F4539">
            <w:pPr>
              <w:pStyle w:val="TAC"/>
            </w:pPr>
            <w:r w:rsidRPr="00EF5447">
              <w:rPr>
                <w:rFonts w:cs="Arial"/>
              </w:rPr>
              <w:t>1830</w:t>
            </w:r>
          </w:p>
        </w:tc>
        <w:tc>
          <w:tcPr>
            <w:tcW w:w="478" w:type="pct"/>
            <w:shd w:val="clear" w:color="auto" w:fill="auto"/>
            <w:noWrap/>
          </w:tcPr>
          <w:p w14:paraId="27CC3C23" w14:textId="77777777" w:rsidR="00A94652" w:rsidRPr="00EF5447" w:rsidRDefault="00A94652" w:rsidP="004F4539">
            <w:pPr>
              <w:pStyle w:val="TAC"/>
            </w:pPr>
            <w:r w:rsidRPr="00EF5447">
              <w:rPr>
                <w:rFonts w:cs="Arial"/>
              </w:rPr>
              <w:t>N/A</w:t>
            </w:r>
          </w:p>
        </w:tc>
        <w:tc>
          <w:tcPr>
            <w:tcW w:w="491" w:type="pct"/>
          </w:tcPr>
          <w:p w14:paraId="612BE0E1" w14:textId="77777777" w:rsidR="00A94652" w:rsidRPr="00EF5447" w:rsidRDefault="00A94652" w:rsidP="004F4539">
            <w:pPr>
              <w:pStyle w:val="TAC"/>
            </w:pPr>
            <w:r w:rsidRPr="00EF5447">
              <w:t>N/A</w:t>
            </w:r>
          </w:p>
        </w:tc>
      </w:tr>
      <w:tr w:rsidR="00A94652" w:rsidRPr="00EF5447" w14:paraId="1C637DD8" w14:textId="77777777" w:rsidTr="004F4539">
        <w:trPr>
          <w:trHeight w:val="187"/>
          <w:jc w:val="center"/>
        </w:trPr>
        <w:tc>
          <w:tcPr>
            <w:tcW w:w="1367" w:type="pct"/>
            <w:tcBorders>
              <w:bottom w:val="nil"/>
            </w:tcBorders>
            <w:shd w:val="clear" w:color="auto" w:fill="auto"/>
          </w:tcPr>
          <w:p w14:paraId="397F91B9" w14:textId="77777777" w:rsidR="00A94652" w:rsidRPr="00EF5447" w:rsidRDefault="00A94652" w:rsidP="004F4539">
            <w:pPr>
              <w:pStyle w:val="TAC"/>
            </w:pPr>
            <w:r w:rsidRPr="00EF5447">
              <w:rPr>
                <w:rFonts w:eastAsia="PMingLiU" w:cs="Arial"/>
                <w:szCs w:val="18"/>
                <w:lang w:eastAsia="ja-JP"/>
              </w:rPr>
              <w:t>DC_20A_n38A</w:t>
            </w:r>
          </w:p>
        </w:tc>
        <w:tc>
          <w:tcPr>
            <w:tcW w:w="563" w:type="pct"/>
            <w:shd w:val="clear" w:color="auto" w:fill="auto"/>
          </w:tcPr>
          <w:p w14:paraId="6E06486F" w14:textId="77777777" w:rsidR="00A94652" w:rsidRPr="00EF5447" w:rsidRDefault="00A94652" w:rsidP="004F4539">
            <w:pPr>
              <w:pStyle w:val="TAC"/>
            </w:pPr>
            <w:r w:rsidRPr="00EF5447">
              <w:t>20</w:t>
            </w:r>
          </w:p>
        </w:tc>
        <w:tc>
          <w:tcPr>
            <w:tcW w:w="588" w:type="pct"/>
            <w:shd w:val="clear" w:color="auto" w:fill="auto"/>
            <w:noWrap/>
          </w:tcPr>
          <w:p w14:paraId="0215CF8D" w14:textId="77777777" w:rsidR="00A94652" w:rsidRPr="00EF5447" w:rsidRDefault="00A94652" w:rsidP="004F4539">
            <w:pPr>
              <w:pStyle w:val="TAC"/>
              <w:rPr>
                <w:rFonts w:cs="Arial"/>
              </w:rPr>
            </w:pPr>
            <w:r w:rsidRPr="00EF5447">
              <w:rPr>
                <w:rFonts w:cs="Arial"/>
              </w:rPr>
              <w:t>N/A</w:t>
            </w:r>
          </w:p>
        </w:tc>
        <w:tc>
          <w:tcPr>
            <w:tcW w:w="503" w:type="pct"/>
            <w:shd w:val="clear" w:color="auto" w:fill="auto"/>
            <w:noWrap/>
          </w:tcPr>
          <w:p w14:paraId="19C80634" w14:textId="77777777" w:rsidR="00A94652" w:rsidRPr="00EF5447" w:rsidRDefault="00A94652" w:rsidP="004F4539">
            <w:pPr>
              <w:pStyle w:val="TAC"/>
              <w:rPr>
                <w:rFonts w:cs="Arial"/>
              </w:rPr>
            </w:pPr>
            <w:r w:rsidRPr="00EF5447">
              <w:rPr>
                <w:rFonts w:cs="Arial"/>
              </w:rPr>
              <w:t>N/A</w:t>
            </w:r>
          </w:p>
        </w:tc>
        <w:tc>
          <w:tcPr>
            <w:tcW w:w="395" w:type="pct"/>
            <w:shd w:val="clear" w:color="auto" w:fill="auto"/>
            <w:noWrap/>
          </w:tcPr>
          <w:p w14:paraId="29A2B24A" w14:textId="77777777" w:rsidR="00A94652" w:rsidRPr="00EF5447" w:rsidRDefault="00A94652" w:rsidP="004F4539">
            <w:pPr>
              <w:pStyle w:val="TAC"/>
              <w:rPr>
                <w:rFonts w:cs="Arial"/>
              </w:rPr>
            </w:pPr>
            <w:r w:rsidRPr="00EF5447">
              <w:rPr>
                <w:rFonts w:cs="Arial"/>
              </w:rPr>
              <w:t>N/A</w:t>
            </w:r>
          </w:p>
        </w:tc>
        <w:tc>
          <w:tcPr>
            <w:tcW w:w="616" w:type="pct"/>
            <w:shd w:val="clear" w:color="auto" w:fill="auto"/>
            <w:noWrap/>
          </w:tcPr>
          <w:p w14:paraId="619E909B" w14:textId="77777777" w:rsidR="00A94652" w:rsidRPr="00EF5447" w:rsidRDefault="00A94652" w:rsidP="004F4539">
            <w:pPr>
              <w:pStyle w:val="TAC"/>
              <w:rPr>
                <w:rFonts w:cs="Arial"/>
              </w:rPr>
            </w:pPr>
            <w:r w:rsidRPr="00EF5447">
              <w:rPr>
                <w:rFonts w:cs="Arial"/>
              </w:rPr>
              <w:t>N/A</w:t>
            </w:r>
          </w:p>
        </w:tc>
        <w:tc>
          <w:tcPr>
            <w:tcW w:w="478" w:type="pct"/>
            <w:shd w:val="clear" w:color="auto" w:fill="auto"/>
            <w:noWrap/>
          </w:tcPr>
          <w:p w14:paraId="1B1E6E57" w14:textId="77777777" w:rsidR="00A94652" w:rsidRPr="00EF5447" w:rsidRDefault="00A94652" w:rsidP="004F4539">
            <w:pPr>
              <w:pStyle w:val="TAC"/>
              <w:rPr>
                <w:rFonts w:cs="Arial"/>
              </w:rPr>
            </w:pPr>
            <w:r w:rsidRPr="00EF5447">
              <w:rPr>
                <w:rFonts w:cs="Arial"/>
              </w:rPr>
              <w:t>N/A</w:t>
            </w:r>
          </w:p>
        </w:tc>
        <w:tc>
          <w:tcPr>
            <w:tcW w:w="491" w:type="pct"/>
          </w:tcPr>
          <w:p w14:paraId="797BC5E3" w14:textId="77777777" w:rsidR="00A94652" w:rsidRPr="00EF5447" w:rsidRDefault="00A94652" w:rsidP="004F4539">
            <w:pPr>
              <w:pStyle w:val="TAC"/>
            </w:pPr>
            <w:r w:rsidRPr="00EF5447">
              <w:t>IMD5</w:t>
            </w:r>
          </w:p>
        </w:tc>
      </w:tr>
      <w:tr w:rsidR="00A94652" w:rsidRPr="00EF5447" w14:paraId="7A89D7C9" w14:textId="77777777" w:rsidTr="004F4539">
        <w:trPr>
          <w:trHeight w:val="187"/>
          <w:jc w:val="center"/>
        </w:trPr>
        <w:tc>
          <w:tcPr>
            <w:tcW w:w="1367" w:type="pct"/>
            <w:tcBorders>
              <w:top w:val="nil"/>
              <w:bottom w:val="single" w:sz="4" w:space="0" w:color="auto"/>
            </w:tcBorders>
            <w:shd w:val="clear" w:color="auto" w:fill="auto"/>
          </w:tcPr>
          <w:p w14:paraId="2FDF7BFF" w14:textId="77777777" w:rsidR="00A94652" w:rsidRPr="00EF5447" w:rsidRDefault="00A94652" w:rsidP="004F4539">
            <w:pPr>
              <w:pStyle w:val="TAC"/>
            </w:pPr>
          </w:p>
        </w:tc>
        <w:tc>
          <w:tcPr>
            <w:tcW w:w="563" w:type="pct"/>
            <w:shd w:val="clear" w:color="auto" w:fill="auto"/>
          </w:tcPr>
          <w:p w14:paraId="2BA4A5C7" w14:textId="77777777" w:rsidR="00A94652" w:rsidRPr="00EF5447" w:rsidRDefault="00A94652" w:rsidP="004F4539">
            <w:pPr>
              <w:pStyle w:val="TAC"/>
            </w:pPr>
            <w:r w:rsidRPr="00EF5447">
              <w:t>n38</w:t>
            </w:r>
          </w:p>
        </w:tc>
        <w:tc>
          <w:tcPr>
            <w:tcW w:w="588" w:type="pct"/>
            <w:shd w:val="clear" w:color="auto" w:fill="auto"/>
            <w:noWrap/>
          </w:tcPr>
          <w:p w14:paraId="66788959" w14:textId="77777777" w:rsidR="00A94652" w:rsidRPr="00EF5447" w:rsidRDefault="00A94652" w:rsidP="004F4539">
            <w:pPr>
              <w:pStyle w:val="TAC"/>
              <w:rPr>
                <w:rFonts w:cs="Arial"/>
              </w:rPr>
            </w:pPr>
            <w:r w:rsidRPr="00EF5447">
              <w:rPr>
                <w:rFonts w:cs="Arial"/>
              </w:rPr>
              <w:t>N/A</w:t>
            </w:r>
          </w:p>
        </w:tc>
        <w:tc>
          <w:tcPr>
            <w:tcW w:w="503" w:type="pct"/>
            <w:shd w:val="clear" w:color="auto" w:fill="auto"/>
            <w:noWrap/>
          </w:tcPr>
          <w:p w14:paraId="393A152B" w14:textId="77777777" w:rsidR="00A94652" w:rsidRPr="00EF5447" w:rsidRDefault="00A94652" w:rsidP="004F4539">
            <w:pPr>
              <w:pStyle w:val="TAC"/>
              <w:rPr>
                <w:rFonts w:cs="Arial"/>
              </w:rPr>
            </w:pPr>
            <w:r w:rsidRPr="00EF5447">
              <w:rPr>
                <w:rFonts w:cs="Arial"/>
              </w:rPr>
              <w:t>N/A</w:t>
            </w:r>
          </w:p>
        </w:tc>
        <w:tc>
          <w:tcPr>
            <w:tcW w:w="395" w:type="pct"/>
            <w:shd w:val="clear" w:color="auto" w:fill="auto"/>
            <w:noWrap/>
          </w:tcPr>
          <w:p w14:paraId="044AD370" w14:textId="77777777" w:rsidR="00A94652" w:rsidRPr="00EF5447" w:rsidRDefault="00A94652" w:rsidP="004F4539">
            <w:pPr>
              <w:pStyle w:val="TAC"/>
              <w:rPr>
                <w:rFonts w:cs="Arial"/>
              </w:rPr>
            </w:pPr>
            <w:r w:rsidRPr="00EF5447">
              <w:rPr>
                <w:rFonts w:cs="Arial"/>
              </w:rPr>
              <w:t>N/A</w:t>
            </w:r>
          </w:p>
        </w:tc>
        <w:tc>
          <w:tcPr>
            <w:tcW w:w="616" w:type="pct"/>
            <w:shd w:val="clear" w:color="auto" w:fill="auto"/>
            <w:noWrap/>
          </w:tcPr>
          <w:p w14:paraId="459E27BC" w14:textId="77777777" w:rsidR="00A94652" w:rsidRPr="00EF5447" w:rsidRDefault="00A94652" w:rsidP="004F4539">
            <w:pPr>
              <w:pStyle w:val="TAC"/>
              <w:rPr>
                <w:rFonts w:cs="Arial"/>
              </w:rPr>
            </w:pPr>
            <w:r w:rsidRPr="00EF5447">
              <w:rPr>
                <w:rFonts w:cs="Arial"/>
              </w:rPr>
              <w:t>N/A</w:t>
            </w:r>
          </w:p>
        </w:tc>
        <w:tc>
          <w:tcPr>
            <w:tcW w:w="478" w:type="pct"/>
            <w:shd w:val="clear" w:color="auto" w:fill="auto"/>
            <w:noWrap/>
          </w:tcPr>
          <w:p w14:paraId="5F672C0A" w14:textId="77777777" w:rsidR="00A94652" w:rsidRPr="00EF5447" w:rsidRDefault="00A94652" w:rsidP="004F4539">
            <w:pPr>
              <w:pStyle w:val="TAC"/>
              <w:rPr>
                <w:rFonts w:cs="Arial"/>
              </w:rPr>
            </w:pPr>
            <w:r w:rsidRPr="00EF5447">
              <w:rPr>
                <w:rFonts w:cs="Arial"/>
              </w:rPr>
              <w:t>N/A</w:t>
            </w:r>
          </w:p>
        </w:tc>
        <w:tc>
          <w:tcPr>
            <w:tcW w:w="491" w:type="pct"/>
          </w:tcPr>
          <w:p w14:paraId="1411662F" w14:textId="77777777" w:rsidR="00A94652" w:rsidRPr="00EF5447" w:rsidRDefault="00A94652" w:rsidP="004F4539">
            <w:pPr>
              <w:pStyle w:val="TAC"/>
            </w:pPr>
            <w:r w:rsidRPr="00EF5447">
              <w:t>N/A</w:t>
            </w:r>
          </w:p>
        </w:tc>
      </w:tr>
      <w:tr w:rsidR="00A94652" w:rsidRPr="00EF5447" w14:paraId="7073BCD5" w14:textId="77777777" w:rsidTr="004F4539">
        <w:trPr>
          <w:trHeight w:val="187"/>
          <w:jc w:val="center"/>
        </w:trPr>
        <w:tc>
          <w:tcPr>
            <w:tcW w:w="1367" w:type="pct"/>
            <w:tcBorders>
              <w:bottom w:val="nil"/>
            </w:tcBorders>
            <w:shd w:val="clear" w:color="auto" w:fill="auto"/>
          </w:tcPr>
          <w:p w14:paraId="15283B80" w14:textId="77777777" w:rsidR="00A94652" w:rsidRPr="00EF5447" w:rsidRDefault="00A94652" w:rsidP="004F4539">
            <w:pPr>
              <w:pStyle w:val="TAC"/>
              <w:rPr>
                <w:lang w:eastAsia="zh-CN"/>
              </w:rPr>
            </w:pPr>
            <w:r w:rsidRPr="00EF5447">
              <w:t>DC_</w:t>
            </w:r>
            <w:r w:rsidRPr="00EF5447">
              <w:rPr>
                <w:lang w:eastAsia="zh-TW"/>
              </w:rPr>
              <w:t>20_n7</w:t>
            </w:r>
          </w:p>
        </w:tc>
        <w:tc>
          <w:tcPr>
            <w:tcW w:w="563" w:type="pct"/>
            <w:shd w:val="clear" w:color="auto" w:fill="auto"/>
          </w:tcPr>
          <w:p w14:paraId="437F4C2E" w14:textId="77777777" w:rsidR="00A94652" w:rsidRPr="00EF5447" w:rsidRDefault="00A94652" w:rsidP="004F4539">
            <w:pPr>
              <w:pStyle w:val="TAC"/>
              <w:rPr>
                <w:lang w:eastAsia="zh-CN"/>
              </w:rPr>
            </w:pPr>
            <w:r w:rsidRPr="00EF5447">
              <w:rPr>
                <w:lang w:eastAsia="zh-TW"/>
              </w:rPr>
              <w:t>20</w:t>
            </w:r>
          </w:p>
        </w:tc>
        <w:tc>
          <w:tcPr>
            <w:tcW w:w="588" w:type="pct"/>
            <w:shd w:val="clear" w:color="auto" w:fill="auto"/>
            <w:noWrap/>
          </w:tcPr>
          <w:p w14:paraId="059A60C6" w14:textId="77777777" w:rsidR="00A94652" w:rsidRPr="00EF5447" w:rsidRDefault="00A94652" w:rsidP="004F4539">
            <w:pPr>
              <w:pStyle w:val="TAC"/>
              <w:rPr>
                <w:lang w:eastAsia="zh-CN"/>
              </w:rPr>
            </w:pPr>
            <w:r w:rsidRPr="00EF5447">
              <w:rPr>
                <w:lang w:eastAsia="zh-TW"/>
              </w:rPr>
              <w:t>851</w:t>
            </w:r>
          </w:p>
        </w:tc>
        <w:tc>
          <w:tcPr>
            <w:tcW w:w="503" w:type="pct"/>
            <w:shd w:val="clear" w:color="auto" w:fill="auto"/>
            <w:noWrap/>
          </w:tcPr>
          <w:p w14:paraId="0E7F3A2A" w14:textId="77777777" w:rsidR="00A94652" w:rsidRPr="00EF5447" w:rsidRDefault="00A94652" w:rsidP="004F4539">
            <w:pPr>
              <w:pStyle w:val="TAC"/>
              <w:rPr>
                <w:lang w:eastAsia="zh-CN"/>
              </w:rPr>
            </w:pPr>
            <w:r w:rsidRPr="00EF5447">
              <w:rPr>
                <w:lang w:eastAsia="zh-TW"/>
              </w:rPr>
              <w:t>5</w:t>
            </w:r>
          </w:p>
        </w:tc>
        <w:tc>
          <w:tcPr>
            <w:tcW w:w="395" w:type="pct"/>
            <w:shd w:val="clear" w:color="auto" w:fill="auto"/>
            <w:noWrap/>
          </w:tcPr>
          <w:p w14:paraId="41E71382" w14:textId="77777777" w:rsidR="00A94652" w:rsidRPr="00EF5447" w:rsidRDefault="00A94652" w:rsidP="004F4539">
            <w:pPr>
              <w:pStyle w:val="TAC"/>
              <w:rPr>
                <w:lang w:eastAsia="zh-CN"/>
              </w:rPr>
            </w:pPr>
            <w:r w:rsidRPr="00EF5447">
              <w:rPr>
                <w:lang w:eastAsia="zh-TW"/>
              </w:rPr>
              <w:t>25</w:t>
            </w:r>
          </w:p>
        </w:tc>
        <w:tc>
          <w:tcPr>
            <w:tcW w:w="616" w:type="pct"/>
            <w:shd w:val="clear" w:color="auto" w:fill="auto"/>
            <w:noWrap/>
          </w:tcPr>
          <w:p w14:paraId="58E4292F" w14:textId="77777777" w:rsidR="00A94652" w:rsidRPr="00EF5447" w:rsidRDefault="00A94652" w:rsidP="004F4539">
            <w:pPr>
              <w:pStyle w:val="TAC"/>
              <w:rPr>
                <w:lang w:eastAsia="zh-CN"/>
              </w:rPr>
            </w:pPr>
            <w:r w:rsidRPr="00EF5447">
              <w:rPr>
                <w:lang w:eastAsia="zh-TW"/>
              </w:rPr>
              <w:t>810</w:t>
            </w:r>
          </w:p>
        </w:tc>
        <w:tc>
          <w:tcPr>
            <w:tcW w:w="478" w:type="pct"/>
            <w:shd w:val="clear" w:color="auto" w:fill="auto"/>
            <w:noWrap/>
          </w:tcPr>
          <w:p w14:paraId="440CCA70" w14:textId="77777777" w:rsidR="00A94652" w:rsidRPr="00EF5447" w:rsidRDefault="00A94652" w:rsidP="004F4539">
            <w:pPr>
              <w:pStyle w:val="TAC"/>
              <w:rPr>
                <w:lang w:eastAsia="zh-CN"/>
              </w:rPr>
            </w:pPr>
            <w:r w:rsidRPr="00EF5447">
              <w:rPr>
                <w:lang w:eastAsia="zh-TW"/>
              </w:rPr>
              <w:t>12</w:t>
            </w:r>
          </w:p>
        </w:tc>
        <w:tc>
          <w:tcPr>
            <w:tcW w:w="491" w:type="pct"/>
          </w:tcPr>
          <w:p w14:paraId="39BF06C6" w14:textId="77777777" w:rsidR="00A94652" w:rsidRPr="00EF5447" w:rsidRDefault="00A94652" w:rsidP="004F4539">
            <w:pPr>
              <w:pStyle w:val="TAC"/>
              <w:rPr>
                <w:lang w:eastAsia="zh-CN"/>
              </w:rPr>
            </w:pPr>
            <w:r w:rsidRPr="00EF5447">
              <w:rPr>
                <w:lang w:eastAsia="zh-TW"/>
              </w:rPr>
              <w:t>IMD3</w:t>
            </w:r>
            <w:r w:rsidRPr="00EF5447">
              <w:rPr>
                <w:vertAlign w:val="superscript"/>
                <w:lang w:eastAsia="zh-TW"/>
              </w:rPr>
              <w:t>3</w:t>
            </w:r>
          </w:p>
        </w:tc>
      </w:tr>
      <w:tr w:rsidR="00A94652" w:rsidRPr="00EF5447" w14:paraId="71846663" w14:textId="77777777" w:rsidTr="004F4539">
        <w:trPr>
          <w:trHeight w:val="187"/>
          <w:jc w:val="center"/>
        </w:trPr>
        <w:tc>
          <w:tcPr>
            <w:tcW w:w="1367" w:type="pct"/>
            <w:tcBorders>
              <w:top w:val="nil"/>
              <w:bottom w:val="single" w:sz="4" w:space="0" w:color="auto"/>
            </w:tcBorders>
            <w:shd w:val="clear" w:color="auto" w:fill="auto"/>
          </w:tcPr>
          <w:p w14:paraId="23202E98" w14:textId="77777777" w:rsidR="00A94652" w:rsidRPr="00EF5447" w:rsidRDefault="00A94652" w:rsidP="004F4539">
            <w:pPr>
              <w:pStyle w:val="TAC"/>
              <w:rPr>
                <w:lang w:eastAsia="zh-CN"/>
              </w:rPr>
            </w:pPr>
          </w:p>
        </w:tc>
        <w:tc>
          <w:tcPr>
            <w:tcW w:w="563" w:type="pct"/>
            <w:shd w:val="clear" w:color="auto" w:fill="auto"/>
          </w:tcPr>
          <w:p w14:paraId="24A83066" w14:textId="77777777" w:rsidR="00A94652" w:rsidRPr="00EF5447" w:rsidRDefault="00A94652" w:rsidP="004F4539">
            <w:pPr>
              <w:pStyle w:val="TAC"/>
              <w:rPr>
                <w:lang w:eastAsia="zh-CN"/>
              </w:rPr>
            </w:pPr>
            <w:r w:rsidRPr="00EF5447">
              <w:rPr>
                <w:lang w:eastAsia="zh-TW"/>
              </w:rPr>
              <w:t>n7</w:t>
            </w:r>
          </w:p>
        </w:tc>
        <w:tc>
          <w:tcPr>
            <w:tcW w:w="588" w:type="pct"/>
            <w:shd w:val="clear" w:color="auto" w:fill="auto"/>
            <w:noWrap/>
          </w:tcPr>
          <w:p w14:paraId="63556EDA" w14:textId="77777777" w:rsidR="00A94652" w:rsidRPr="00EF5447" w:rsidRDefault="00A94652" w:rsidP="004F4539">
            <w:pPr>
              <w:pStyle w:val="TAC"/>
              <w:rPr>
                <w:lang w:eastAsia="zh-CN"/>
              </w:rPr>
            </w:pPr>
            <w:r w:rsidRPr="00EF5447">
              <w:rPr>
                <w:lang w:eastAsia="zh-TW"/>
              </w:rPr>
              <w:t>2512</w:t>
            </w:r>
          </w:p>
        </w:tc>
        <w:tc>
          <w:tcPr>
            <w:tcW w:w="503" w:type="pct"/>
            <w:shd w:val="clear" w:color="auto" w:fill="auto"/>
            <w:noWrap/>
          </w:tcPr>
          <w:p w14:paraId="5F8A8B11" w14:textId="77777777" w:rsidR="00A94652" w:rsidRPr="00EF5447" w:rsidRDefault="00A94652" w:rsidP="004F4539">
            <w:pPr>
              <w:pStyle w:val="TAC"/>
              <w:rPr>
                <w:lang w:eastAsia="zh-CN"/>
              </w:rPr>
            </w:pPr>
            <w:r w:rsidRPr="00EF5447">
              <w:rPr>
                <w:lang w:eastAsia="zh-TW"/>
              </w:rPr>
              <w:t>10</w:t>
            </w:r>
          </w:p>
        </w:tc>
        <w:tc>
          <w:tcPr>
            <w:tcW w:w="395" w:type="pct"/>
            <w:shd w:val="clear" w:color="auto" w:fill="auto"/>
            <w:noWrap/>
          </w:tcPr>
          <w:p w14:paraId="6105FE44" w14:textId="77777777" w:rsidR="00A94652" w:rsidRPr="00EF5447" w:rsidRDefault="00A94652" w:rsidP="004F4539">
            <w:pPr>
              <w:pStyle w:val="TAC"/>
              <w:rPr>
                <w:lang w:eastAsia="zh-CN"/>
              </w:rPr>
            </w:pPr>
            <w:r w:rsidRPr="00EF5447">
              <w:rPr>
                <w:lang w:eastAsia="zh-TW"/>
              </w:rPr>
              <w:t>50</w:t>
            </w:r>
          </w:p>
        </w:tc>
        <w:tc>
          <w:tcPr>
            <w:tcW w:w="616" w:type="pct"/>
            <w:shd w:val="clear" w:color="auto" w:fill="auto"/>
            <w:noWrap/>
          </w:tcPr>
          <w:p w14:paraId="3DF8508B" w14:textId="77777777" w:rsidR="00A94652" w:rsidRPr="00EF5447" w:rsidRDefault="00A94652" w:rsidP="004F4539">
            <w:pPr>
              <w:pStyle w:val="TAC"/>
              <w:rPr>
                <w:lang w:eastAsia="zh-CN"/>
              </w:rPr>
            </w:pPr>
            <w:r w:rsidRPr="00EF5447">
              <w:rPr>
                <w:lang w:eastAsia="zh-TW"/>
              </w:rPr>
              <w:t>2632</w:t>
            </w:r>
          </w:p>
        </w:tc>
        <w:tc>
          <w:tcPr>
            <w:tcW w:w="478" w:type="pct"/>
            <w:shd w:val="clear" w:color="auto" w:fill="auto"/>
            <w:noWrap/>
          </w:tcPr>
          <w:p w14:paraId="7A36B62A" w14:textId="77777777" w:rsidR="00A94652" w:rsidRPr="00EF5447" w:rsidRDefault="00A94652" w:rsidP="004F4539">
            <w:pPr>
              <w:pStyle w:val="TAC"/>
              <w:rPr>
                <w:lang w:eastAsia="zh-CN"/>
              </w:rPr>
            </w:pPr>
            <w:r w:rsidRPr="00EF5447">
              <w:rPr>
                <w:lang w:eastAsia="zh-TW"/>
              </w:rPr>
              <w:t>N/A</w:t>
            </w:r>
          </w:p>
        </w:tc>
        <w:tc>
          <w:tcPr>
            <w:tcW w:w="491" w:type="pct"/>
          </w:tcPr>
          <w:p w14:paraId="1FF76903" w14:textId="77777777" w:rsidR="00A94652" w:rsidRPr="00EF5447" w:rsidRDefault="00A94652" w:rsidP="004F4539">
            <w:pPr>
              <w:pStyle w:val="TAC"/>
              <w:rPr>
                <w:lang w:eastAsia="zh-CN"/>
              </w:rPr>
            </w:pPr>
            <w:r w:rsidRPr="00EF5447">
              <w:rPr>
                <w:lang w:eastAsia="zh-TW"/>
              </w:rPr>
              <w:t>N/A</w:t>
            </w:r>
          </w:p>
        </w:tc>
      </w:tr>
      <w:tr w:rsidR="00A94652" w:rsidRPr="00EF5447" w14:paraId="7E0504F9" w14:textId="77777777" w:rsidTr="004F4539">
        <w:trPr>
          <w:trHeight w:val="187"/>
          <w:jc w:val="center"/>
        </w:trPr>
        <w:tc>
          <w:tcPr>
            <w:tcW w:w="1367" w:type="pct"/>
            <w:tcBorders>
              <w:bottom w:val="nil"/>
            </w:tcBorders>
            <w:shd w:val="clear" w:color="auto" w:fill="auto"/>
          </w:tcPr>
          <w:p w14:paraId="7F58DD0C" w14:textId="77777777" w:rsidR="00A94652" w:rsidRPr="00EF5447" w:rsidRDefault="00A94652" w:rsidP="004F4539">
            <w:pPr>
              <w:pStyle w:val="TAC"/>
            </w:pPr>
            <w:r w:rsidRPr="00EF5447">
              <w:rPr>
                <w:lang w:eastAsia="zh-CN"/>
              </w:rPr>
              <w:t>DC_20A_n8A</w:t>
            </w:r>
          </w:p>
        </w:tc>
        <w:tc>
          <w:tcPr>
            <w:tcW w:w="563" w:type="pct"/>
            <w:shd w:val="clear" w:color="auto" w:fill="auto"/>
          </w:tcPr>
          <w:p w14:paraId="0F250395" w14:textId="77777777" w:rsidR="00A94652" w:rsidRPr="00EF5447" w:rsidRDefault="00A94652" w:rsidP="004F4539">
            <w:pPr>
              <w:pStyle w:val="TAC"/>
              <w:rPr>
                <w:rFonts w:eastAsia="MS Mincho"/>
              </w:rPr>
            </w:pPr>
            <w:r w:rsidRPr="00EF5447">
              <w:rPr>
                <w:lang w:eastAsia="zh-CN"/>
              </w:rPr>
              <w:t>20</w:t>
            </w:r>
          </w:p>
        </w:tc>
        <w:tc>
          <w:tcPr>
            <w:tcW w:w="588" w:type="pct"/>
            <w:shd w:val="clear" w:color="auto" w:fill="auto"/>
            <w:noWrap/>
          </w:tcPr>
          <w:p w14:paraId="1A07261A" w14:textId="77777777" w:rsidR="00A94652" w:rsidRPr="00EF5447" w:rsidRDefault="00A94652" w:rsidP="004F4539">
            <w:pPr>
              <w:pStyle w:val="TAC"/>
            </w:pPr>
            <w:r w:rsidRPr="00EF5447">
              <w:rPr>
                <w:lang w:eastAsia="zh-CN"/>
              </w:rPr>
              <w:t>849.5</w:t>
            </w:r>
          </w:p>
        </w:tc>
        <w:tc>
          <w:tcPr>
            <w:tcW w:w="503" w:type="pct"/>
            <w:shd w:val="clear" w:color="auto" w:fill="auto"/>
            <w:noWrap/>
          </w:tcPr>
          <w:p w14:paraId="1F4D650D" w14:textId="77777777" w:rsidR="00A94652" w:rsidRPr="00EF5447" w:rsidRDefault="00A94652" w:rsidP="004F4539">
            <w:pPr>
              <w:pStyle w:val="TAC"/>
              <w:rPr>
                <w:rFonts w:eastAsia="MS Mincho"/>
              </w:rPr>
            </w:pPr>
            <w:r w:rsidRPr="00EF5447">
              <w:rPr>
                <w:lang w:eastAsia="zh-CN"/>
              </w:rPr>
              <w:t>5</w:t>
            </w:r>
          </w:p>
        </w:tc>
        <w:tc>
          <w:tcPr>
            <w:tcW w:w="395" w:type="pct"/>
            <w:shd w:val="clear" w:color="auto" w:fill="auto"/>
            <w:noWrap/>
          </w:tcPr>
          <w:p w14:paraId="772A60A3" w14:textId="77777777" w:rsidR="00A94652" w:rsidRPr="00EF5447" w:rsidRDefault="00A94652" w:rsidP="004F4539">
            <w:pPr>
              <w:pStyle w:val="TAC"/>
            </w:pPr>
            <w:r w:rsidRPr="00EF5447">
              <w:rPr>
                <w:lang w:eastAsia="zh-CN"/>
              </w:rPr>
              <w:t>25</w:t>
            </w:r>
          </w:p>
        </w:tc>
        <w:tc>
          <w:tcPr>
            <w:tcW w:w="616" w:type="pct"/>
            <w:shd w:val="clear" w:color="auto" w:fill="auto"/>
            <w:noWrap/>
          </w:tcPr>
          <w:p w14:paraId="2FCA40E8" w14:textId="77777777" w:rsidR="00A94652" w:rsidRPr="00EF5447" w:rsidRDefault="00A94652" w:rsidP="004F4539">
            <w:pPr>
              <w:pStyle w:val="TAC"/>
            </w:pPr>
            <w:r w:rsidRPr="00EF5447">
              <w:rPr>
                <w:lang w:eastAsia="zh-CN"/>
              </w:rPr>
              <w:t>808.5</w:t>
            </w:r>
          </w:p>
        </w:tc>
        <w:tc>
          <w:tcPr>
            <w:tcW w:w="478" w:type="pct"/>
            <w:shd w:val="clear" w:color="auto" w:fill="auto"/>
            <w:noWrap/>
          </w:tcPr>
          <w:p w14:paraId="7D28C923" w14:textId="77777777" w:rsidR="00A94652" w:rsidRPr="00EF5447" w:rsidRDefault="00A94652" w:rsidP="004F4539">
            <w:pPr>
              <w:pStyle w:val="TAC"/>
            </w:pPr>
            <w:r w:rsidRPr="00EF5447">
              <w:rPr>
                <w:lang w:eastAsia="zh-CN"/>
              </w:rPr>
              <w:t>25</w:t>
            </w:r>
          </w:p>
        </w:tc>
        <w:tc>
          <w:tcPr>
            <w:tcW w:w="491" w:type="pct"/>
          </w:tcPr>
          <w:p w14:paraId="20B94126" w14:textId="77777777" w:rsidR="00A94652" w:rsidRPr="00EF5447" w:rsidRDefault="00A94652" w:rsidP="004F4539">
            <w:pPr>
              <w:pStyle w:val="TAC"/>
            </w:pPr>
            <w:r w:rsidRPr="00EF5447">
              <w:rPr>
                <w:lang w:eastAsia="zh-CN"/>
              </w:rPr>
              <w:t>IMD3</w:t>
            </w:r>
          </w:p>
        </w:tc>
      </w:tr>
      <w:tr w:rsidR="00A94652" w:rsidRPr="00EF5447" w14:paraId="31F87471" w14:textId="77777777" w:rsidTr="004F4539">
        <w:trPr>
          <w:trHeight w:val="187"/>
          <w:jc w:val="center"/>
        </w:trPr>
        <w:tc>
          <w:tcPr>
            <w:tcW w:w="1367" w:type="pct"/>
            <w:tcBorders>
              <w:top w:val="nil"/>
              <w:bottom w:val="single" w:sz="4" w:space="0" w:color="auto"/>
            </w:tcBorders>
            <w:shd w:val="clear" w:color="auto" w:fill="auto"/>
          </w:tcPr>
          <w:p w14:paraId="219CD12D" w14:textId="77777777" w:rsidR="00A94652" w:rsidRPr="00EF5447" w:rsidRDefault="00A94652" w:rsidP="004F4539">
            <w:pPr>
              <w:pStyle w:val="TAC"/>
            </w:pPr>
          </w:p>
        </w:tc>
        <w:tc>
          <w:tcPr>
            <w:tcW w:w="563" w:type="pct"/>
            <w:shd w:val="clear" w:color="auto" w:fill="auto"/>
          </w:tcPr>
          <w:p w14:paraId="1811639F" w14:textId="77777777" w:rsidR="00A94652" w:rsidRPr="00EF5447" w:rsidRDefault="00A94652" w:rsidP="004F4539">
            <w:pPr>
              <w:pStyle w:val="TAC"/>
              <w:rPr>
                <w:rFonts w:eastAsia="MS Mincho"/>
              </w:rPr>
            </w:pPr>
            <w:r w:rsidRPr="00EF5447">
              <w:rPr>
                <w:lang w:eastAsia="zh-CN"/>
              </w:rPr>
              <w:t>n8</w:t>
            </w:r>
          </w:p>
        </w:tc>
        <w:tc>
          <w:tcPr>
            <w:tcW w:w="588" w:type="pct"/>
            <w:shd w:val="clear" w:color="auto" w:fill="auto"/>
            <w:noWrap/>
          </w:tcPr>
          <w:p w14:paraId="6E278E0B" w14:textId="77777777" w:rsidR="00A94652" w:rsidRPr="00EF5447" w:rsidRDefault="00A94652" w:rsidP="004F4539">
            <w:pPr>
              <w:pStyle w:val="TAC"/>
            </w:pPr>
            <w:r w:rsidRPr="00EF5447">
              <w:rPr>
                <w:lang w:eastAsia="zh-CN"/>
              </w:rPr>
              <w:t>892.5</w:t>
            </w:r>
          </w:p>
        </w:tc>
        <w:tc>
          <w:tcPr>
            <w:tcW w:w="503" w:type="pct"/>
            <w:shd w:val="clear" w:color="auto" w:fill="auto"/>
            <w:noWrap/>
          </w:tcPr>
          <w:p w14:paraId="7E81408A" w14:textId="77777777" w:rsidR="00A94652" w:rsidRPr="00EF5447" w:rsidRDefault="00A94652" w:rsidP="004F4539">
            <w:pPr>
              <w:pStyle w:val="TAC"/>
              <w:rPr>
                <w:rFonts w:eastAsia="MS Mincho"/>
              </w:rPr>
            </w:pPr>
            <w:r w:rsidRPr="00EF5447">
              <w:rPr>
                <w:lang w:eastAsia="zh-CN"/>
              </w:rPr>
              <w:t>5</w:t>
            </w:r>
          </w:p>
        </w:tc>
        <w:tc>
          <w:tcPr>
            <w:tcW w:w="395" w:type="pct"/>
            <w:shd w:val="clear" w:color="auto" w:fill="auto"/>
            <w:noWrap/>
          </w:tcPr>
          <w:p w14:paraId="3F95FAC6" w14:textId="77777777" w:rsidR="00A94652" w:rsidRPr="00EF5447" w:rsidRDefault="00A94652" w:rsidP="004F4539">
            <w:pPr>
              <w:pStyle w:val="TAC"/>
            </w:pPr>
            <w:r w:rsidRPr="00EF5447">
              <w:rPr>
                <w:lang w:eastAsia="zh-CN"/>
              </w:rPr>
              <w:t>25</w:t>
            </w:r>
          </w:p>
        </w:tc>
        <w:tc>
          <w:tcPr>
            <w:tcW w:w="616" w:type="pct"/>
            <w:shd w:val="clear" w:color="auto" w:fill="auto"/>
            <w:noWrap/>
          </w:tcPr>
          <w:p w14:paraId="77C25585" w14:textId="77777777" w:rsidR="00A94652" w:rsidRPr="00EF5447" w:rsidRDefault="00A94652" w:rsidP="004F4539">
            <w:pPr>
              <w:pStyle w:val="TAC"/>
            </w:pPr>
            <w:r w:rsidRPr="00EF5447">
              <w:rPr>
                <w:lang w:eastAsia="zh-CN"/>
              </w:rPr>
              <w:t>937.5</w:t>
            </w:r>
          </w:p>
        </w:tc>
        <w:tc>
          <w:tcPr>
            <w:tcW w:w="478" w:type="pct"/>
            <w:shd w:val="clear" w:color="auto" w:fill="auto"/>
            <w:noWrap/>
          </w:tcPr>
          <w:p w14:paraId="7557B61D" w14:textId="77777777" w:rsidR="00A94652" w:rsidRPr="00EF5447" w:rsidRDefault="00A94652" w:rsidP="004F4539">
            <w:pPr>
              <w:pStyle w:val="TAC"/>
            </w:pPr>
            <w:r w:rsidRPr="00EF5447">
              <w:rPr>
                <w:lang w:eastAsia="zh-CN"/>
              </w:rPr>
              <w:t>25</w:t>
            </w:r>
          </w:p>
        </w:tc>
        <w:tc>
          <w:tcPr>
            <w:tcW w:w="491" w:type="pct"/>
          </w:tcPr>
          <w:p w14:paraId="40F27ED4" w14:textId="77777777" w:rsidR="00A94652" w:rsidRPr="00EF5447" w:rsidRDefault="00A94652" w:rsidP="004F4539">
            <w:pPr>
              <w:pStyle w:val="TAC"/>
            </w:pPr>
            <w:r w:rsidRPr="00EF5447">
              <w:rPr>
                <w:lang w:eastAsia="zh-CN"/>
              </w:rPr>
              <w:t>IMD3</w:t>
            </w:r>
          </w:p>
        </w:tc>
      </w:tr>
      <w:tr w:rsidR="00A94652" w:rsidRPr="00EF5447" w14:paraId="762995DC" w14:textId="77777777" w:rsidTr="004F4539">
        <w:trPr>
          <w:trHeight w:val="187"/>
          <w:jc w:val="center"/>
        </w:trPr>
        <w:tc>
          <w:tcPr>
            <w:tcW w:w="1367" w:type="pct"/>
            <w:tcBorders>
              <w:bottom w:val="nil"/>
            </w:tcBorders>
            <w:shd w:val="clear" w:color="auto" w:fill="auto"/>
          </w:tcPr>
          <w:p w14:paraId="2397DC55" w14:textId="77777777" w:rsidR="00A94652" w:rsidRPr="00EF5447" w:rsidRDefault="00A94652" w:rsidP="004F4539">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13EC7516" w14:textId="77777777" w:rsidR="00A94652" w:rsidRPr="00EF5447" w:rsidRDefault="00A94652" w:rsidP="004F4539">
            <w:pPr>
              <w:pStyle w:val="TAC"/>
              <w:rPr>
                <w:lang w:eastAsia="zh-CN"/>
              </w:rPr>
            </w:pPr>
            <w:r w:rsidRPr="00EF5447">
              <w:rPr>
                <w:lang w:eastAsia="zh-TW"/>
              </w:rPr>
              <w:t>20</w:t>
            </w:r>
          </w:p>
        </w:tc>
        <w:tc>
          <w:tcPr>
            <w:tcW w:w="588" w:type="pct"/>
            <w:shd w:val="clear" w:color="auto" w:fill="auto"/>
            <w:noWrap/>
          </w:tcPr>
          <w:p w14:paraId="7154760D" w14:textId="77777777" w:rsidR="00A94652" w:rsidRPr="00EF5447" w:rsidRDefault="00A94652" w:rsidP="004F4539">
            <w:pPr>
              <w:pStyle w:val="TAC"/>
              <w:rPr>
                <w:lang w:eastAsia="zh-CN"/>
              </w:rPr>
            </w:pPr>
            <w:r w:rsidRPr="00EF5447">
              <w:rPr>
                <w:lang w:eastAsia="zh-TW"/>
              </w:rPr>
              <w:t>851</w:t>
            </w:r>
          </w:p>
        </w:tc>
        <w:tc>
          <w:tcPr>
            <w:tcW w:w="503" w:type="pct"/>
            <w:shd w:val="clear" w:color="auto" w:fill="auto"/>
            <w:noWrap/>
          </w:tcPr>
          <w:p w14:paraId="5041BF3E" w14:textId="77777777" w:rsidR="00A94652" w:rsidRPr="00EF5447" w:rsidRDefault="00A94652" w:rsidP="004F4539">
            <w:pPr>
              <w:pStyle w:val="TAC"/>
              <w:rPr>
                <w:lang w:eastAsia="zh-CN"/>
              </w:rPr>
            </w:pPr>
            <w:r w:rsidRPr="00EF5447">
              <w:rPr>
                <w:lang w:eastAsia="zh-TW"/>
              </w:rPr>
              <w:t>5</w:t>
            </w:r>
          </w:p>
        </w:tc>
        <w:tc>
          <w:tcPr>
            <w:tcW w:w="395" w:type="pct"/>
            <w:shd w:val="clear" w:color="auto" w:fill="auto"/>
            <w:noWrap/>
          </w:tcPr>
          <w:p w14:paraId="0552845F" w14:textId="77777777" w:rsidR="00A94652" w:rsidRPr="00EF5447" w:rsidRDefault="00A94652" w:rsidP="004F4539">
            <w:pPr>
              <w:pStyle w:val="TAC"/>
              <w:rPr>
                <w:lang w:eastAsia="zh-CN"/>
              </w:rPr>
            </w:pPr>
            <w:r w:rsidRPr="00EF5447">
              <w:rPr>
                <w:lang w:eastAsia="zh-TW"/>
              </w:rPr>
              <w:t>25</w:t>
            </w:r>
          </w:p>
        </w:tc>
        <w:tc>
          <w:tcPr>
            <w:tcW w:w="616" w:type="pct"/>
            <w:shd w:val="clear" w:color="auto" w:fill="auto"/>
            <w:noWrap/>
          </w:tcPr>
          <w:p w14:paraId="49ACD1A1" w14:textId="77777777" w:rsidR="00A94652" w:rsidRPr="00EF5447" w:rsidRDefault="00A94652" w:rsidP="004F4539">
            <w:pPr>
              <w:pStyle w:val="TAC"/>
              <w:rPr>
                <w:lang w:eastAsia="zh-CN"/>
              </w:rPr>
            </w:pPr>
            <w:r w:rsidRPr="00EF5447">
              <w:rPr>
                <w:lang w:eastAsia="zh-TW"/>
              </w:rPr>
              <w:t>810</w:t>
            </w:r>
          </w:p>
        </w:tc>
        <w:tc>
          <w:tcPr>
            <w:tcW w:w="478" w:type="pct"/>
            <w:shd w:val="clear" w:color="auto" w:fill="auto"/>
            <w:noWrap/>
          </w:tcPr>
          <w:p w14:paraId="05F2F245" w14:textId="77777777" w:rsidR="00A94652" w:rsidRPr="00EF5447" w:rsidRDefault="00A94652" w:rsidP="004F4539">
            <w:pPr>
              <w:pStyle w:val="TAC"/>
              <w:rPr>
                <w:lang w:eastAsia="zh-CN"/>
              </w:rPr>
            </w:pPr>
            <w:r w:rsidRPr="00EF5447">
              <w:rPr>
                <w:lang w:eastAsia="zh-TW"/>
              </w:rPr>
              <w:t>12.1</w:t>
            </w:r>
          </w:p>
        </w:tc>
        <w:tc>
          <w:tcPr>
            <w:tcW w:w="491" w:type="pct"/>
          </w:tcPr>
          <w:p w14:paraId="5445004E" w14:textId="77777777" w:rsidR="00A94652" w:rsidRPr="00EF5447" w:rsidRDefault="00A94652" w:rsidP="004F4539">
            <w:pPr>
              <w:pStyle w:val="TAC"/>
              <w:rPr>
                <w:lang w:eastAsia="zh-CN"/>
              </w:rPr>
            </w:pPr>
            <w:r w:rsidRPr="00EF5447">
              <w:rPr>
                <w:lang w:eastAsia="zh-TW"/>
              </w:rPr>
              <w:t>IMD3</w:t>
            </w:r>
          </w:p>
        </w:tc>
      </w:tr>
      <w:tr w:rsidR="00A94652" w:rsidRPr="00EF5447" w14:paraId="21FCFE8C" w14:textId="77777777" w:rsidTr="004F4539">
        <w:trPr>
          <w:trHeight w:val="187"/>
          <w:jc w:val="center"/>
        </w:trPr>
        <w:tc>
          <w:tcPr>
            <w:tcW w:w="1367" w:type="pct"/>
            <w:tcBorders>
              <w:top w:val="nil"/>
              <w:bottom w:val="single" w:sz="4" w:space="0" w:color="auto"/>
            </w:tcBorders>
            <w:shd w:val="clear" w:color="auto" w:fill="auto"/>
          </w:tcPr>
          <w:p w14:paraId="34671DD9" w14:textId="77777777" w:rsidR="00A94652" w:rsidRPr="00EF5447" w:rsidRDefault="00A94652" w:rsidP="004F4539">
            <w:pPr>
              <w:pStyle w:val="TAC"/>
            </w:pPr>
          </w:p>
        </w:tc>
        <w:tc>
          <w:tcPr>
            <w:tcW w:w="563" w:type="pct"/>
            <w:shd w:val="clear" w:color="auto" w:fill="auto"/>
          </w:tcPr>
          <w:p w14:paraId="72F0CA4C" w14:textId="77777777" w:rsidR="00A94652" w:rsidRPr="00EF5447" w:rsidRDefault="00A94652" w:rsidP="004F4539">
            <w:pPr>
              <w:pStyle w:val="TAC"/>
              <w:rPr>
                <w:lang w:eastAsia="zh-CN"/>
              </w:rPr>
            </w:pPr>
            <w:r w:rsidRPr="00EF5447">
              <w:t>n</w:t>
            </w:r>
            <w:r w:rsidRPr="00EF5447">
              <w:rPr>
                <w:lang w:eastAsia="zh-TW"/>
              </w:rPr>
              <w:t>41</w:t>
            </w:r>
          </w:p>
        </w:tc>
        <w:tc>
          <w:tcPr>
            <w:tcW w:w="588" w:type="pct"/>
            <w:shd w:val="clear" w:color="auto" w:fill="auto"/>
            <w:noWrap/>
          </w:tcPr>
          <w:p w14:paraId="1A8DB5DB" w14:textId="77777777" w:rsidR="00A94652" w:rsidRPr="00EF5447" w:rsidRDefault="00A94652" w:rsidP="004F4539">
            <w:pPr>
              <w:pStyle w:val="TAC"/>
              <w:rPr>
                <w:lang w:eastAsia="zh-CN"/>
              </w:rPr>
            </w:pPr>
            <w:r w:rsidRPr="00EF5447">
              <w:rPr>
                <w:lang w:eastAsia="zh-TW"/>
              </w:rPr>
              <w:t>2512</w:t>
            </w:r>
          </w:p>
        </w:tc>
        <w:tc>
          <w:tcPr>
            <w:tcW w:w="503" w:type="pct"/>
            <w:shd w:val="clear" w:color="auto" w:fill="auto"/>
            <w:noWrap/>
          </w:tcPr>
          <w:p w14:paraId="498649EE" w14:textId="77777777" w:rsidR="00A94652" w:rsidRPr="00EF5447" w:rsidRDefault="00A94652" w:rsidP="004F4539">
            <w:pPr>
              <w:pStyle w:val="TAC"/>
              <w:rPr>
                <w:lang w:eastAsia="zh-CN"/>
              </w:rPr>
            </w:pPr>
            <w:r w:rsidRPr="00EF5447">
              <w:rPr>
                <w:lang w:eastAsia="zh-TW"/>
              </w:rPr>
              <w:t>10</w:t>
            </w:r>
          </w:p>
        </w:tc>
        <w:tc>
          <w:tcPr>
            <w:tcW w:w="395" w:type="pct"/>
            <w:shd w:val="clear" w:color="auto" w:fill="auto"/>
            <w:noWrap/>
          </w:tcPr>
          <w:p w14:paraId="3FCF1237" w14:textId="77777777" w:rsidR="00A94652" w:rsidRPr="00EF5447" w:rsidRDefault="00A94652" w:rsidP="004F4539">
            <w:pPr>
              <w:pStyle w:val="TAC"/>
              <w:rPr>
                <w:lang w:eastAsia="zh-CN"/>
              </w:rPr>
            </w:pPr>
            <w:r w:rsidRPr="00EF5447">
              <w:rPr>
                <w:lang w:eastAsia="zh-TW"/>
              </w:rPr>
              <w:t>50</w:t>
            </w:r>
          </w:p>
        </w:tc>
        <w:tc>
          <w:tcPr>
            <w:tcW w:w="616" w:type="pct"/>
            <w:shd w:val="clear" w:color="auto" w:fill="auto"/>
            <w:noWrap/>
          </w:tcPr>
          <w:p w14:paraId="05FAB142" w14:textId="77777777" w:rsidR="00A94652" w:rsidRPr="00EF5447" w:rsidRDefault="00A94652" w:rsidP="004F4539">
            <w:pPr>
              <w:pStyle w:val="TAC"/>
              <w:rPr>
                <w:lang w:eastAsia="zh-CN"/>
              </w:rPr>
            </w:pPr>
            <w:r w:rsidRPr="00EF5447">
              <w:rPr>
                <w:lang w:eastAsia="zh-TW"/>
              </w:rPr>
              <w:t>2512</w:t>
            </w:r>
          </w:p>
        </w:tc>
        <w:tc>
          <w:tcPr>
            <w:tcW w:w="478" w:type="pct"/>
            <w:shd w:val="clear" w:color="auto" w:fill="auto"/>
            <w:noWrap/>
          </w:tcPr>
          <w:p w14:paraId="7D6EEC51" w14:textId="77777777" w:rsidR="00A94652" w:rsidRPr="00EF5447" w:rsidRDefault="00A94652" w:rsidP="004F4539">
            <w:pPr>
              <w:pStyle w:val="TAC"/>
              <w:rPr>
                <w:lang w:eastAsia="zh-CN"/>
              </w:rPr>
            </w:pPr>
            <w:r w:rsidRPr="00EF5447">
              <w:rPr>
                <w:lang w:eastAsia="zh-TW"/>
              </w:rPr>
              <w:t>N/A</w:t>
            </w:r>
          </w:p>
        </w:tc>
        <w:tc>
          <w:tcPr>
            <w:tcW w:w="491" w:type="pct"/>
          </w:tcPr>
          <w:p w14:paraId="236CDA3C" w14:textId="77777777" w:rsidR="00A94652" w:rsidRPr="00EF5447" w:rsidRDefault="00A94652" w:rsidP="004F4539">
            <w:pPr>
              <w:pStyle w:val="TAC"/>
              <w:rPr>
                <w:lang w:eastAsia="zh-CN"/>
              </w:rPr>
            </w:pPr>
            <w:r w:rsidRPr="00EF5447">
              <w:rPr>
                <w:lang w:eastAsia="zh-TW"/>
              </w:rPr>
              <w:t>N/A</w:t>
            </w:r>
          </w:p>
        </w:tc>
      </w:tr>
      <w:tr w:rsidR="00A94652" w:rsidRPr="00EF5447" w14:paraId="539C1A16" w14:textId="77777777" w:rsidTr="004F4539">
        <w:trPr>
          <w:trHeight w:val="187"/>
          <w:jc w:val="center"/>
        </w:trPr>
        <w:tc>
          <w:tcPr>
            <w:tcW w:w="1367" w:type="pct"/>
            <w:tcBorders>
              <w:bottom w:val="nil"/>
            </w:tcBorders>
            <w:shd w:val="clear" w:color="auto" w:fill="auto"/>
          </w:tcPr>
          <w:p w14:paraId="01BE1708" w14:textId="77777777" w:rsidR="00A94652" w:rsidRPr="00EF5447" w:rsidRDefault="00A94652" w:rsidP="004F4539">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74863D09" w14:textId="77777777" w:rsidR="00A94652" w:rsidRPr="00EF5447" w:rsidRDefault="00A94652" w:rsidP="004F4539">
            <w:pPr>
              <w:pStyle w:val="TAC"/>
              <w:rPr>
                <w:lang w:eastAsia="zh-CN"/>
              </w:rPr>
            </w:pPr>
            <w:r w:rsidRPr="00EF5447">
              <w:rPr>
                <w:lang w:eastAsia="zh-TW"/>
              </w:rPr>
              <w:t>20</w:t>
            </w:r>
          </w:p>
        </w:tc>
        <w:tc>
          <w:tcPr>
            <w:tcW w:w="588" w:type="pct"/>
            <w:shd w:val="clear" w:color="auto" w:fill="auto"/>
            <w:noWrap/>
          </w:tcPr>
          <w:p w14:paraId="5CE065C6" w14:textId="77777777" w:rsidR="00A94652" w:rsidRPr="00EF5447" w:rsidRDefault="00A94652" w:rsidP="004F4539">
            <w:pPr>
              <w:pStyle w:val="TAC"/>
              <w:rPr>
                <w:lang w:eastAsia="zh-CN"/>
              </w:rPr>
            </w:pPr>
            <w:r w:rsidRPr="00EF5447">
              <w:rPr>
                <w:lang w:eastAsia="zh-TW"/>
              </w:rPr>
              <w:t>841</w:t>
            </w:r>
          </w:p>
        </w:tc>
        <w:tc>
          <w:tcPr>
            <w:tcW w:w="503" w:type="pct"/>
            <w:shd w:val="clear" w:color="auto" w:fill="auto"/>
            <w:noWrap/>
          </w:tcPr>
          <w:p w14:paraId="27AD563E" w14:textId="77777777" w:rsidR="00A94652" w:rsidRPr="00EF5447" w:rsidRDefault="00A94652" w:rsidP="004F4539">
            <w:pPr>
              <w:pStyle w:val="TAC"/>
              <w:rPr>
                <w:lang w:eastAsia="zh-CN"/>
              </w:rPr>
            </w:pPr>
            <w:r w:rsidRPr="00EF5447">
              <w:rPr>
                <w:lang w:eastAsia="zh-TW"/>
              </w:rPr>
              <w:t>5</w:t>
            </w:r>
          </w:p>
        </w:tc>
        <w:tc>
          <w:tcPr>
            <w:tcW w:w="395" w:type="pct"/>
            <w:shd w:val="clear" w:color="auto" w:fill="auto"/>
            <w:noWrap/>
          </w:tcPr>
          <w:p w14:paraId="3FD23EEC" w14:textId="77777777" w:rsidR="00A94652" w:rsidRPr="00EF5447" w:rsidRDefault="00A94652" w:rsidP="004F4539">
            <w:pPr>
              <w:pStyle w:val="TAC"/>
              <w:rPr>
                <w:lang w:eastAsia="zh-CN"/>
              </w:rPr>
            </w:pPr>
            <w:r w:rsidRPr="00EF5447">
              <w:rPr>
                <w:lang w:eastAsia="zh-TW"/>
              </w:rPr>
              <w:t>25</w:t>
            </w:r>
          </w:p>
        </w:tc>
        <w:tc>
          <w:tcPr>
            <w:tcW w:w="616" w:type="pct"/>
            <w:shd w:val="clear" w:color="auto" w:fill="auto"/>
            <w:noWrap/>
          </w:tcPr>
          <w:p w14:paraId="7FC4B8A0" w14:textId="77777777" w:rsidR="00A94652" w:rsidRPr="00EF5447" w:rsidRDefault="00A94652" w:rsidP="004F4539">
            <w:pPr>
              <w:pStyle w:val="TAC"/>
              <w:rPr>
                <w:lang w:eastAsia="zh-CN"/>
              </w:rPr>
            </w:pPr>
            <w:r w:rsidRPr="00EF5447">
              <w:rPr>
                <w:lang w:eastAsia="zh-TW"/>
              </w:rPr>
              <w:t>800</w:t>
            </w:r>
          </w:p>
        </w:tc>
        <w:tc>
          <w:tcPr>
            <w:tcW w:w="478" w:type="pct"/>
            <w:shd w:val="clear" w:color="auto" w:fill="auto"/>
            <w:noWrap/>
          </w:tcPr>
          <w:p w14:paraId="38EBCA9C" w14:textId="77777777" w:rsidR="00A94652" w:rsidRPr="00EF5447" w:rsidRDefault="00A94652" w:rsidP="004F4539">
            <w:pPr>
              <w:pStyle w:val="TAC"/>
              <w:rPr>
                <w:lang w:eastAsia="zh-CN"/>
              </w:rPr>
            </w:pPr>
            <w:r w:rsidRPr="00EF5447">
              <w:rPr>
                <w:lang w:eastAsia="zh-TW"/>
              </w:rPr>
              <w:t>8.1</w:t>
            </w:r>
          </w:p>
        </w:tc>
        <w:tc>
          <w:tcPr>
            <w:tcW w:w="491" w:type="pct"/>
          </w:tcPr>
          <w:p w14:paraId="48C89F82" w14:textId="77777777" w:rsidR="00A94652" w:rsidRPr="00EF5447" w:rsidRDefault="00A94652" w:rsidP="004F4539">
            <w:pPr>
              <w:pStyle w:val="TAC"/>
              <w:rPr>
                <w:lang w:eastAsia="zh-CN"/>
              </w:rPr>
            </w:pPr>
            <w:r w:rsidRPr="00EF5447">
              <w:rPr>
                <w:lang w:eastAsia="zh-TW"/>
              </w:rPr>
              <w:t>IMD5</w:t>
            </w:r>
          </w:p>
        </w:tc>
      </w:tr>
      <w:tr w:rsidR="00A94652" w:rsidRPr="00EF5447" w14:paraId="5649BDD0" w14:textId="77777777" w:rsidTr="004F4539">
        <w:trPr>
          <w:trHeight w:val="187"/>
          <w:jc w:val="center"/>
        </w:trPr>
        <w:tc>
          <w:tcPr>
            <w:tcW w:w="1367" w:type="pct"/>
            <w:tcBorders>
              <w:top w:val="nil"/>
              <w:bottom w:val="single" w:sz="4" w:space="0" w:color="auto"/>
            </w:tcBorders>
            <w:shd w:val="clear" w:color="auto" w:fill="auto"/>
          </w:tcPr>
          <w:p w14:paraId="26A1B25C" w14:textId="77777777" w:rsidR="00A94652" w:rsidRPr="00EF5447" w:rsidRDefault="00A94652" w:rsidP="004F4539">
            <w:pPr>
              <w:pStyle w:val="TAC"/>
            </w:pPr>
          </w:p>
        </w:tc>
        <w:tc>
          <w:tcPr>
            <w:tcW w:w="563" w:type="pct"/>
            <w:shd w:val="clear" w:color="auto" w:fill="auto"/>
          </w:tcPr>
          <w:p w14:paraId="24442A45" w14:textId="77777777" w:rsidR="00A94652" w:rsidRPr="00EF5447" w:rsidRDefault="00A94652" w:rsidP="004F4539">
            <w:pPr>
              <w:pStyle w:val="TAC"/>
              <w:rPr>
                <w:lang w:eastAsia="zh-CN"/>
              </w:rPr>
            </w:pPr>
            <w:r w:rsidRPr="00EF5447">
              <w:t>n</w:t>
            </w:r>
            <w:r w:rsidRPr="00EF5447">
              <w:rPr>
                <w:lang w:eastAsia="zh-TW"/>
              </w:rPr>
              <w:t>41</w:t>
            </w:r>
          </w:p>
        </w:tc>
        <w:tc>
          <w:tcPr>
            <w:tcW w:w="588" w:type="pct"/>
            <w:shd w:val="clear" w:color="auto" w:fill="auto"/>
            <w:noWrap/>
          </w:tcPr>
          <w:p w14:paraId="66167168" w14:textId="77777777" w:rsidR="00A94652" w:rsidRPr="00EF5447" w:rsidRDefault="00A94652" w:rsidP="004F4539">
            <w:pPr>
              <w:pStyle w:val="TAC"/>
              <w:rPr>
                <w:lang w:eastAsia="zh-CN"/>
              </w:rPr>
            </w:pPr>
            <w:r w:rsidRPr="00EF5447">
              <w:rPr>
                <w:lang w:eastAsia="zh-TW"/>
              </w:rPr>
              <w:t>2564</w:t>
            </w:r>
          </w:p>
        </w:tc>
        <w:tc>
          <w:tcPr>
            <w:tcW w:w="503" w:type="pct"/>
            <w:shd w:val="clear" w:color="auto" w:fill="auto"/>
            <w:noWrap/>
          </w:tcPr>
          <w:p w14:paraId="0609828B" w14:textId="77777777" w:rsidR="00A94652" w:rsidRPr="00EF5447" w:rsidRDefault="00A94652" w:rsidP="004F4539">
            <w:pPr>
              <w:pStyle w:val="TAC"/>
              <w:rPr>
                <w:lang w:eastAsia="zh-CN"/>
              </w:rPr>
            </w:pPr>
            <w:r w:rsidRPr="00EF5447">
              <w:rPr>
                <w:lang w:eastAsia="zh-TW"/>
              </w:rPr>
              <w:t>10</w:t>
            </w:r>
          </w:p>
        </w:tc>
        <w:tc>
          <w:tcPr>
            <w:tcW w:w="395" w:type="pct"/>
            <w:shd w:val="clear" w:color="auto" w:fill="auto"/>
            <w:noWrap/>
          </w:tcPr>
          <w:p w14:paraId="35E1C738" w14:textId="77777777" w:rsidR="00A94652" w:rsidRPr="00EF5447" w:rsidRDefault="00A94652" w:rsidP="004F4539">
            <w:pPr>
              <w:pStyle w:val="TAC"/>
              <w:rPr>
                <w:lang w:eastAsia="zh-CN"/>
              </w:rPr>
            </w:pPr>
            <w:r w:rsidRPr="00EF5447">
              <w:rPr>
                <w:lang w:eastAsia="zh-TW"/>
              </w:rPr>
              <w:t>50</w:t>
            </w:r>
          </w:p>
        </w:tc>
        <w:tc>
          <w:tcPr>
            <w:tcW w:w="616" w:type="pct"/>
            <w:shd w:val="clear" w:color="auto" w:fill="auto"/>
            <w:noWrap/>
          </w:tcPr>
          <w:p w14:paraId="31A47614" w14:textId="77777777" w:rsidR="00A94652" w:rsidRPr="00EF5447" w:rsidRDefault="00A94652" w:rsidP="004F4539">
            <w:pPr>
              <w:pStyle w:val="TAC"/>
              <w:rPr>
                <w:lang w:eastAsia="zh-CN"/>
              </w:rPr>
            </w:pPr>
            <w:r w:rsidRPr="00EF5447">
              <w:rPr>
                <w:lang w:eastAsia="zh-TW"/>
              </w:rPr>
              <w:t>2564</w:t>
            </w:r>
          </w:p>
        </w:tc>
        <w:tc>
          <w:tcPr>
            <w:tcW w:w="478" w:type="pct"/>
            <w:shd w:val="clear" w:color="auto" w:fill="auto"/>
            <w:noWrap/>
          </w:tcPr>
          <w:p w14:paraId="0D52A2BA" w14:textId="77777777" w:rsidR="00A94652" w:rsidRPr="00EF5447" w:rsidRDefault="00A94652" w:rsidP="004F4539">
            <w:pPr>
              <w:pStyle w:val="TAC"/>
              <w:rPr>
                <w:lang w:eastAsia="zh-CN"/>
              </w:rPr>
            </w:pPr>
            <w:r w:rsidRPr="00EF5447">
              <w:rPr>
                <w:lang w:eastAsia="zh-TW"/>
              </w:rPr>
              <w:t>N/A</w:t>
            </w:r>
          </w:p>
        </w:tc>
        <w:tc>
          <w:tcPr>
            <w:tcW w:w="491" w:type="pct"/>
          </w:tcPr>
          <w:p w14:paraId="36397BA8" w14:textId="77777777" w:rsidR="00A94652" w:rsidRPr="00EF5447" w:rsidRDefault="00A94652" w:rsidP="004F4539">
            <w:pPr>
              <w:pStyle w:val="TAC"/>
              <w:rPr>
                <w:lang w:eastAsia="zh-CN"/>
              </w:rPr>
            </w:pPr>
            <w:r w:rsidRPr="00EF5447">
              <w:rPr>
                <w:lang w:eastAsia="zh-TW"/>
              </w:rPr>
              <w:t>N/A</w:t>
            </w:r>
          </w:p>
        </w:tc>
      </w:tr>
      <w:tr w:rsidR="00A94652" w:rsidRPr="00EF5447" w14:paraId="0A02E90F" w14:textId="77777777" w:rsidTr="004F4539">
        <w:trPr>
          <w:trHeight w:val="187"/>
          <w:jc w:val="center"/>
        </w:trPr>
        <w:tc>
          <w:tcPr>
            <w:tcW w:w="1367" w:type="pct"/>
            <w:tcBorders>
              <w:bottom w:val="nil"/>
            </w:tcBorders>
            <w:shd w:val="clear" w:color="auto" w:fill="auto"/>
          </w:tcPr>
          <w:p w14:paraId="6603AFF9" w14:textId="77777777" w:rsidR="00A94652" w:rsidRPr="00EF5447" w:rsidRDefault="00A94652" w:rsidP="004F4539">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3682D460" w14:textId="77777777" w:rsidR="00A94652" w:rsidRDefault="00A94652" w:rsidP="004F4539">
            <w:pPr>
              <w:pStyle w:val="TAC"/>
              <w:rPr>
                <w:rFonts w:cs="Arial"/>
                <w:lang w:eastAsia="zh-TW"/>
              </w:rPr>
            </w:pPr>
            <w:r w:rsidRPr="00EF5447">
              <w:rPr>
                <w:rFonts w:cs="Arial"/>
                <w:lang w:eastAsia="ja-JP"/>
              </w:rPr>
              <w:t>DC_20A_n78A</w:t>
            </w:r>
          </w:p>
          <w:p w14:paraId="541A3673" w14:textId="77777777" w:rsidR="00A94652" w:rsidRPr="00EF5447" w:rsidRDefault="00A94652" w:rsidP="004F4539">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0CA7AFE0" w14:textId="77777777" w:rsidR="00A94652" w:rsidRPr="00EF5447" w:rsidRDefault="00A94652" w:rsidP="004F4539">
            <w:pPr>
              <w:pStyle w:val="TAC"/>
              <w:rPr>
                <w:rFonts w:cs="Arial"/>
                <w:lang w:eastAsia="zh-TW"/>
              </w:rPr>
            </w:pPr>
            <w:r w:rsidRPr="00EF5447">
              <w:rPr>
                <w:lang w:eastAsia="fi-FI"/>
              </w:rPr>
              <w:t>DC_20A_n78(2A),</w:t>
            </w:r>
          </w:p>
          <w:p w14:paraId="1812CC8A" w14:textId="77777777" w:rsidR="00A94652" w:rsidRPr="00EF5447" w:rsidRDefault="00A94652" w:rsidP="004F4539">
            <w:pPr>
              <w:pStyle w:val="TAC"/>
              <w:rPr>
                <w:rFonts w:eastAsia="MS Mincho"/>
              </w:rPr>
            </w:pPr>
            <w:r w:rsidRPr="00EF5447">
              <w:rPr>
                <w:rFonts w:cs="Arial"/>
                <w:lang w:eastAsia="ja-JP"/>
              </w:rPr>
              <w:t>DC_20A_SUL_n78A-n82A</w:t>
            </w:r>
          </w:p>
        </w:tc>
        <w:tc>
          <w:tcPr>
            <w:tcW w:w="563" w:type="pct"/>
            <w:shd w:val="clear" w:color="auto" w:fill="auto"/>
          </w:tcPr>
          <w:p w14:paraId="243D8B66" w14:textId="77777777" w:rsidR="00A94652" w:rsidRPr="00EF5447" w:rsidRDefault="00A94652" w:rsidP="004F4539">
            <w:pPr>
              <w:pStyle w:val="TAC"/>
            </w:pPr>
            <w:r w:rsidRPr="00EF5447">
              <w:rPr>
                <w:rFonts w:cs="Arial"/>
                <w:lang w:eastAsia="zh-CN"/>
              </w:rPr>
              <w:t>20</w:t>
            </w:r>
          </w:p>
        </w:tc>
        <w:tc>
          <w:tcPr>
            <w:tcW w:w="588" w:type="pct"/>
            <w:shd w:val="clear" w:color="auto" w:fill="auto"/>
            <w:noWrap/>
          </w:tcPr>
          <w:p w14:paraId="6819838C" w14:textId="77777777" w:rsidR="00A94652" w:rsidRPr="00EF5447" w:rsidRDefault="00A94652" w:rsidP="004F4539">
            <w:pPr>
              <w:pStyle w:val="TAC"/>
            </w:pPr>
            <w:r w:rsidRPr="00EF5447">
              <w:rPr>
                <w:rFonts w:cs="Arial"/>
                <w:lang w:eastAsia="zh-CN"/>
              </w:rPr>
              <w:t>850</w:t>
            </w:r>
          </w:p>
        </w:tc>
        <w:tc>
          <w:tcPr>
            <w:tcW w:w="503" w:type="pct"/>
            <w:shd w:val="clear" w:color="auto" w:fill="auto"/>
            <w:noWrap/>
          </w:tcPr>
          <w:p w14:paraId="35D8743E" w14:textId="77777777" w:rsidR="00A94652" w:rsidRPr="00EF5447" w:rsidRDefault="00A94652" w:rsidP="004F4539">
            <w:pPr>
              <w:pStyle w:val="TAC"/>
            </w:pPr>
            <w:r w:rsidRPr="00EF5447">
              <w:rPr>
                <w:rFonts w:cs="Arial"/>
              </w:rPr>
              <w:t>5</w:t>
            </w:r>
          </w:p>
        </w:tc>
        <w:tc>
          <w:tcPr>
            <w:tcW w:w="395" w:type="pct"/>
            <w:shd w:val="clear" w:color="auto" w:fill="auto"/>
            <w:noWrap/>
          </w:tcPr>
          <w:p w14:paraId="4BF034F5" w14:textId="77777777" w:rsidR="00A94652" w:rsidRPr="00EF5447" w:rsidRDefault="00A94652" w:rsidP="004F4539">
            <w:pPr>
              <w:pStyle w:val="TAC"/>
            </w:pPr>
            <w:r w:rsidRPr="00EF5447">
              <w:rPr>
                <w:rFonts w:cs="Arial"/>
              </w:rPr>
              <w:t>25</w:t>
            </w:r>
          </w:p>
        </w:tc>
        <w:tc>
          <w:tcPr>
            <w:tcW w:w="616" w:type="pct"/>
            <w:shd w:val="clear" w:color="auto" w:fill="auto"/>
            <w:noWrap/>
          </w:tcPr>
          <w:p w14:paraId="592C6AF4" w14:textId="77777777" w:rsidR="00A94652" w:rsidRPr="00EF5447" w:rsidRDefault="00A94652" w:rsidP="004F4539">
            <w:pPr>
              <w:pStyle w:val="TAC"/>
            </w:pPr>
            <w:r w:rsidRPr="00EF5447">
              <w:rPr>
                <w:rFonts w:cs="Arial"/>
                <w:lang w:eastAsia="zh-CN"/>
              </w:rPr>
              <w:t>809</w:t>
            </w:r>
          </w:p>
        </w:tc>
        <w:tc>
          <w:tcPr>
            <w:tcW w:w="478" w:type="pct"/>
            <w:shd w:val="clear" w:color="auto" w:fill="auto"/>
            <w:noWrap/>
          </w:tcPr>
          <w:p w14:paraId="180FE537" w14:textId="77777777" w:rsidR="00A94652" w:rsidRPr="00EF5447" w:rsidRDefault="00A94652" w:rsidP="004F4539">
            <w:pPr>
              <w:pStyle w:val="TAC"/>
            </w:pPr>
            <w:r w:rsidRPr="00EF5447">
              <w:rPr>
                <w:rFonts w:cs="Arial"/>
                <w:lang w:eastAsia="ja-JP"/>
              </w:rPr>
              <w:t>11</w:t>
            </w:r>
          </w:p>
        </w:tc>
        <w:tc>
          <w:tcPr>
            <w:tcW w:w="491" w:type="pct"/>
          </w:tcPr>
          <w:p w14:paraId="34D928E7" w14:textId="77777777" w:rsidR="00A94652" w:rsidRPr="00EF5447" w:rsidRDefault="00A94652" w:rsidP="004F4539">
            <w:pPr>
              <w:pStyle w:val="TAC"/>
            </w:pPr>
            <w:r w:rsidRPr="00EF5447">
              <w:rPr>
                <w:rFonts w:cs="Arial"/>
                <w:lang w:eastAsia="ja-JP"/>
              </w:rPr>
              <w:t>IMD4</w:t>
            </w:r>
          </w:p>
        </w:tc>
      </w:tr>
      <w:tr w:rsidR="00A94652" w:rsidRPr="00EF5447" w14:paraId="3185A543" w14:textId="77777777" w:rsidTr="004F4539">
        <w:trPr>
          <w:trHeight w:val="187"/>
          <w:jc w:val="center"/>
        </w:trPr>
        <w:tc>
          <w:tcPr>
            <w:tcW w:w="1367" w:type="pct"/>
            <w:tcBorders>
              <w:top w:val="nil"/>
              <w:bottom w:val="single" w:sz="4" w:space="0" w:color="auto"/>
            </w:tcBorders>
            <w:shd w:val="clear" w:color="auto" w:fill="auto"/>
          </w:tcPr>
          <w:p w14:paraId="2CB38E56" w14:textId="77777777" w:rsidR="00A94652" w:rsidRPr="00EF5447" w:rsidRDefault="00A94652" w:rsidP="004F4539">
            <w:pPr>
              <w:pStyle w:val="TAC"/>
              <w:rPr>
                <w:rFonts w:eastAsia="MS Mincho"/>
              </w:rPr>
            </w:pPr>
          </w:p>
        </w:tc>
        <w:tc>
          <w:tcPr>
            <w:tcW w:w="563" w:type="pct"/>
            <w:shd w:val="clear" w:color="auto" w:fill="auto"/>
          </w:tcPr>
          <w:p w14:paraId="7F684152" w14:textId="77777777" w:rsidR="00A94652" w:rsidRPr="00EF5447" w:rsidRDefault="00A94652" w:rsidP="004F4539">
            <w:pPr>
              <w:pStyle w:val="TAC"/>
            </w:pPr>
            <w:r w:rsidRPr="00EF5447">
              <w:rPr>
                <w:rFonts w:eastAsia="MS Mincho" w:cs="Arial"/>
                <w:lang w:eastAsia="ja-JP"/>
              </w:rPr>
              <w:t>n77, n78</w:t>
            </w:r>
          </w:p>
        </w:tc>
        <w:tc>
          <w:tcPr>
            <w:tcW w:w="588" w:type="pct"/>
            <w:shd w:val="clear" w:color="auto" w:fill="auto"/>
            <w:noWrap/>
          </w:tcPr>
          <w:p w14:paraId="5D9EDCF3" w14:textId="77777777" w:rsidR="00A94652" w:rsidRPr="00EF5447" w:rsidRDefault="00A94652" w:rsidP="004F4539">
            <w:pPr>
              <w:pStyle w:val="TAC"/>
            </w:pPr>
            <w:r w:rsidRPr="00EF5447">
              <w:rPr>
                <w:rFonts w:cs="Arial"/>
                <w:lang w:eastAsia="zh-CN"/>
              </w:rPr>
              <w:t>3359</w:t>
            </w:r>
          </w:p>
        </w:tc>
        <w:tc>
          <w:tcPr>
            <w:tcW w:w="503" w:type="pct"/>
            <w:shd w:val="clear" w:color="auto" w:fill="auto"/>
            <w:noWrap/>
          </w:tcPr>
          <w:p w14:paraId="328F415A" w14:textId="77777777" w:rsidR="00A94652" w:rsidRPr="00EF5447" w:rsidRDefault="00A94652" w:rsidP="004F4539">
            <w:pPr>
              <w:pStyle w:val="TAC"/>
            </w:pPr>
            <w:r w:rsidRPr="00EF5447">
              <w:rPr>
                <w:rFonts w:eastAsia="MS Mincho" w:cs="Arial"/>
                <w:lang w:eastAsia="ja-JP"/>
              </w:rPr>
              <w:t>10</w:t>
            </w:r>
          </w:p>
        </w:tc>
        <w:tc>
          <w:tcPr>
            <w:tcW w:w="395" w:type="pct"/>
            <w:shd w:val="clear" w:color="auto" w:fill="auto"/>
            <w:noWrap/>
          </w:tcPr>
          <w:p w14:paraId="3CCAE2D3" w14:textId="77777777" w:rsidR="00A94652" w:rsidRPr="00EF5447" w:rsidRDefault="00A94652" w:rsidP="004F4539">
            <w:pPr>
              <w:pStyle w:val="TAC"/>
            </w:pPr>
            <w:r w:rsidRPr="00EF5447">
              <w:rPr>
                <w:rFonts w:cs="Arial"/>
                <w:lang w:eastAsia="zh-CN"/>
              </w:rPr>
              <w:t>50</w:t>
            </w:r>
          </w:p>
        </w:tc>
        <w:tc>
          <w:tcPr>
            <w:tcW w:w="616" w:type="pct"/>
            <w:shd w:val="clear" w:color="auto" w:fill="auto"/>
            <w:noWrap/>
          </w:tcPr>
          <w:p w14:paraId="4E6C9D48" w14:textId="77777777" w:rsidR="00A94652" w:rsidRPr="00EF5447" w:rsidRDefault="00A94652" w:rsidP="004F4539">
            <w:pPr>
              <w:pStyle w:val="TAC"/>
            </w:pPr>
            <w:r w:rsidRPr="00EF5447">
              <w:rPr>
                <w:rFonts w:cs="Arial"/>
                <w:lang w:eastAsia="zh-CN"/>
              </w:rPr>
              <w:t>3359</w:t>
            </w:r>
          </w:p>
        </w:tc>
        <w:tc>
          <w:tcPr>
            <w:tcW w:w="478" w:type="pct"/>
            <w:shd w:val="clear" w:color="auto" w:fill="auto"/>
            <w:noWrap/>
          </w:tcPr>
          <w:p w14:paraId="37DAAAD3" w14:textId="77777777" w:rsidR="00A94652" w:rsidRPr="00EF5447" w:rsidRDefault="00A94652" w:rsidP="004F4539">
            <w:pPr>
              <w:pStyle w:val="TAC"/>
            </w:pPr>
            <w:r w:rsidRPr="00EF5447">
              <w:rPr>
                <w:rFonts w:cs="Arial"/>
                <w:lang w:eastAsia="ja-JP"/>
              </w:rPr>
              <w:t>N/A</w:t>
            </w:r>
          </w:p>
        </w:tc>
        <w:tc>
          <w:tcPr>
            <w:tcW w:w="491" w:type="pct"/>
          </w:tcPr>
          <w:p w14:paraId="5AD8280F" w14:textId="77777777" w:rsidR="00A94652" w:rsidRPr="00EF5447" w:rsidRDefault="00A94652" w:rsidP="004F4539">
            <w:pPr>
              <w:pStyle w:val="TAC"/>
            </w:pPr>
            <w:r w:rsidRPr="00EF5447">
              <w:rPr>
                <w:rFonts w:cs="Arial"/>
                <w:lang w:eastAsia="ja-JP"/>
              </w:rPr>
              <w:t>N/A</w:t>
            </w:r>
          </w:p>
        </w:tc>
      </w:tr>
      <w:tr w:rsidR="00A94652" w:rsidRPr="00EF5447" w14:paraId="4579BEA0" w14:textId="77777777" w:rsidTr="004F4539">
        <w:trPr>
          <w:trHeight w:val="187"/>
          <w:jc w:val="center"/>
        </w:trPr>
        <w:tc>
          <w:tcPr>
            <w:tcW w:w="1367" w:type="pct"/>
            <w:tcBorders>
              <w:bottom w:val="nil"/>
            </w:tcBorders>
            <w:shd w:val="clear" w:color="auto" w:fill="auto"/>
          </w:tcPr>
          <w:p w14:paraId="6F21BEB3" w14:textId="77777777" w:rsidR="00A94652" w:rsidRPr="00EF5447" w:rsidRDefault="00A94652" w:rsidP="004F4539">
            <w:pPr>
              <w:pStyle w:val="TAC"/>
              <w:rPr>
                <w:rFonts w:eastAsia="MS Mincho"/>
              </w:rPr>
            </w:pPr>
            <w:r w:rsidRPr="00EF5447">
              <w:rPr>
                <w:rFonts w:eastAsia="MS Mincho"/>
              </w:rPr>
              <w:t>DC_20A_n77A</w:t>
            </w:r>
          </w:p>
        </w:tc>
        <w:tc>
          <w:tcPr>
            <w:tcW w:w="563" w:type="pct"/>
            <w:shd w:val="clear" w:color="auto" w:fill="auto"/>
          </w:tcPr>
          <w:p w14:paraId="7C9DBE2D" w14:textId="77777777" w:rsidR="00A94652" w:rsidRPr="00EF5447" w:rsidRDefault="00A94652" w:rsidP="004F4539">
            <w:pPr>
              <w:pStyle w:val="TAC"/>
            </w:pPr>
            <w:r w:rsidRPr="00EF5447">
              <w:rPr>
                <w:rFonts w:eastAsia="MS Mincho" w:cs="Arial"/>
                <w:lang w:eastAsia="ja-JP"/>
              </w:rPr>
              <w:t>20</w:t>
            </w:r>
          </w:p>
        </w:tc>
        <w:tc>
          <w:tcPr>
            <w:tcW w:w="588" w:type="pct"/>
            <w:shd w:val="clear" w:color="auto" w:fill="auto"/>
            <w:noWrap/>
          </w:tcPr>
          <w:p w14:paraId="4A95CCF1" w14:textId="77777777" w:rsidR="00A94652" w:rsidRPr="00EF5447" w:rsidRDefault="00A94652" w:rsidP="004F4539">
            <w:pPr>
              <w:pStyle w:val="TAC"/>
            </w:pPr>
            <w:r w:rsidRPr="00EF5447">
              <w:rPr>
                <w:rFonts w:cs="Arial"/>
                <w:lang w:eastAsia="zh-CN"/>
              </w:rPr>
              <w:t>840</w:t>
            </w:r>
          </w:p>
        </w:tc>
        <w:tc>
          <w:tcPr>
            <w:tcW w:w="503" w:type="pct"/>
            <w:shd w:val="clear" w:color="auto" w:fill="auto"/>
            <w:noWrap/>
          </w:tcPr>
          <w:p w14:paraId="6FE4187B" w14:textId="77777777" w:rsidR="00A94652" w:rsidRPr="00EF5447" w:rsidRDefault="00A94652" w:rsidP="004F4539">
            <w:pPr>
              <w:pStyle w:val="TAC"/>
            </w:pPr>
            <w:r w:rsidRPr="00EF5447">
              <w:rPr>
                <w:rFonts w:cs="Arial"/>
                <w:lang w:eastAsia="zh-CN"/>
              </w:rPr>
              <w:t>5</w:t>
            </w:r>
          </w:p>
        </w:tc>
        <w:tc>
          <w:tcPr>
            <w:tcW w:w="395" w:type="pct"/>
            <w:shd w:val="clear" w:color="auto" w:fill="auto"/>
            <w:noWrap/>
          </w:tcPr>
          <w:p w14:paraId="1C8C2C35" w14:textId="77777777" w:rsidR="00A94652" w:rsidRPr="00EF5447" w:rsidRDefault="00A94652" w:rsidP="004F4539">
            <w:pPr>
              <w:pStyle w:val="TAC"/>
            </w:pPr>
            <w:r w:rsidRPr="00EF5447">
              <w:rPr>
                <w:rFonts w:cs="Arial"/>
              </w:rPr>
              <w:t>25</w:t>
            </w:r>
          </w:p>
        </w:tc>
        <w:tc>
          <w:tcPr>
            <w:tcW w:w="616" w:type="pct"/>
            <w:shd w:val="clear" w:color="auto" w:fill="auto"/>
            <w:noWrap/>
          </w:tcPr>
          <w:p w14:paraId="4888BB1B" w14:textId="77777777" w:rsidR="00A94652" w:rsidRPr="00EF5447" w:rsidRDefault="00A94652" w:rsidP="004F4539">
            <w:pPr>
              <w:pStyle w:val="TAC"/>
            </w:pPr>
            <w:r w:rsidRPr="00EF5447">
              <w:rPr>
                <w:rFonts w:cs="Arial"/>
              </w:rPr>
              <w:t>799</w:t>
            </w:r>
          </w:p>
        </w:tc>
        <w:tc>
          <w:tcPr>
            <w:tcW w:w="478" w:type="pct"/>
            <w:shd w:val="clear" w:color="auto" w:fill="auto"/>
            <w:noWrap/>
          </w:tcPr>
          <w:p w14:paraId="407ECA15" w14:textId="77777777" w:rsidR="00A94652" w:rsidRPr="00EF5447" w:rsidRDefault="00A94652" w:rsidP="004F4539">
            <w:pPr>
              <w:pStyle w:val="TAC"/>
            </w:pPr>
            <w:r w:rsidRPr="00EF5447">
              <w:rPr>
                <w:rFonts w:cs="Arial"/>
                <w:lang w:eastAsia="zh-CN"/>
              </w:rPr>
              <w:t>6.5</w:t>
            </w:r>
          </w:p>
        </w:tc>
        <w:tc>
          <w:tcPr>
            <w:tcW w:w="491" w:type="pct"/>
          </w:tcPr>
          <w:p w14:paraId="5B1B6836" w14:textId="77777777" w:rsidR="00A94652" w:rsidRPr="00EF5447" w:rsidRDefault="00A94652" w:rsidP="004F4539">
            <w:pPr>
              <w:pStyle w:val="TAC"/>
            </w:pPr>
            <w:r w:rsidRPr="00EF5447">
              <w:rPr>
                <w:rFonts w:cs="Arial"/>
              </w:rPr>
              <w:t>IMD5</w:t>
            </w:r>
          </w:p>
        </w:tc>
      </w:tr>
      <w:tr w:rsidR="00A94652" w:rsidRPr="00EF5447" w14:paraId="2AFCC7D0" w14:textId="77777777" w:rsidTr="004F4539">
        <w:trPr>
          <w:trHeight w:val="187"/>
          <w:jc w:val="center"/>
        </w:trPr>
        <w:tc>
          <w:tcPr>
            <w:tcW w:w="1367" w:type="pct"/>
            <w:tcBorders>
              <w:top w:val="nil"/>
              <w:bottom w:val="single" w:sz="4" w:space="0" w:color="auto"/>
            </w:tcBorders>
            <w:shd w:val="clear" w:color="auto" w:fill="auto"/>
          </w:tcPr>
          <w:p w14:paraId="6A92E640" w14:textId="77777777" w:rsidR="00A94652" w:rsidRPr="00EF5447" w:rsidRDefault="00A94652" w:rsidP="004F4539">
            <w:pPr>
              <w:pStyle w:val="TAC"/>
              <w:rPr>
                <w:rFonts w:eastAsia="MS Mincho"/>
              </w:rPr>
            </w:pPr>
          </w:p>
        </w:tc>
        <w:tc>
          <w:tcPr>
            <w:tcW w:w="563" w:type="pct"/>
            <w:shd w:val="clear" w:color="auto" w:fill="auto"/>
          </w:tcPr>
          <w:p w14:paraId="20981532" w14:textId="77777777" w:rsidR="00A94652" w:rsidRPr="00EF5447" w:rsidRDefault="00A94652" w:rsidP="004F4539">
            <w:pPr>
              <w:pStyle w:val="TAC"/>
            </w:pPr>
            <w:r w:rsidRPr="00EF5447">
              <w:rPr>
                <w:rFonts w:eastAsia="MS Mincho" w:cs="Arial"/>
                <w:lang w:eastAsia="ja-JP"/>
              </w:rPr>
              <w:t>n77</w:t>
            </w:r>
          </w:p>
        </w:tc>
        <w:tc>
          <w:tcPr>
            <w:tcW w:w="588" w:type="pct"/>
            <w:shd w:val="clear" w:color="auto" w:fill="auto"/>
            <w:noWrap/>
          </w:tcPr>
          <w:p w14:paraId="0571E0E1" w14:textId="77777777" w:rsidR="00A94652" w:rsidRPr="00EF5447" w:rsidRDefault="00A94652" w:rsidP="004F4539">
            <w:pPr>
              <w:pStyle w:val="TAC"/>
            </w:pPr>
            <w:r w:rsidRPr="00EF5447">
              <w:rPr>
                <w:rFonts w:cs="Arial"/>
                <w:lang w:eastAsia="zh-CN"/>
              </w:rPr>
              <w:t>4159</w:t>
            </w:r>
          </w:p>
        </w:tc>
        <w:tc>
          <w:tcPr>
            <w:tcW w:w="503" w:type="pct"/>
            <w:shd w:val="clear" w:color="auto" w:fill="auto"/>
            <w:noWrap/>
          </w:tcPr>
          <w:p w14:paraId="7CCCD6AD" w14:textId="77777777" w:rsidR="00A94652" w:rsidRPr="00EF5447" w:rsidRDefault="00A94652" w:rsidP="004F4539">
            <w:pPr>
              <w:pStyle w:val="TAC"/>
            </w:pPr>
            <w:r w:rsidRPr="00EF5447">
              <w:rPr>
                <w:rFonts w:cs="Arial"/>
                <w:lang w:eastAsia="zh-CN"/>
              </w:rPr>
              <w:t>10</w:t>
            </w:r>
          </w:p>
        </w:tc>
        <w:tc>
          <w:tcPr>
            <w:tcW w:w="395" w:type="pct"/>
            <w:shd w:val="clear" w:color="auto" w:fill="auto"/>
            <w:noWrap/>
          </w:tcPr>
          <w:p w14:paraId="59549ADD" w14:textId="77777777" w:rsidR="00A94652" w:rsidRPr="00EF5447" w:rsidRDefault="00A94652" w:rsidP="004F4539">
            <w:pPr>
              <w:pStyle w:val="TAC"/>
            </w:pPr>
            <w:r w:rsidRPr="00EF5447">
              <w:rPr>
                <w:rFonts w:cs="Arial"/>
              </w:rPr>
              <w:t>50</w:t>
            </w:r>
          </w:p>
        </w:tc>
        <w:tc>
          <w:tcPr>
            <w:tcW w:w="616" w:type="pct"/>
            <w:shd w:val="clear" w:color="auto" w:fill="auto"/>
            <w:noWrap/>
          </w:tcPr>
          <w:p w14:paraId="1DC5FF68" w14:textId="77777777" w:rsidR="00A94652" w:rsidRPr="00EF5447" w:rsidRDefault="00A94652" w:rsidP="004F4539">
            <w:pPr>
              <w:pStyle w:val="TAC"/>
            </w:pPr>
            <w:r w:rsidRPr="00EF5447">
              <w:rPr>
                <w:rFonts w:cs="Arial"/>
              </w:rPr>
              <w:t>4159</w:t>
            </w:r>
          </w:p>
        </w:tc>
        <w:tc>
          <w:tcPr>
            <w:tcW w:w="478" w:type="pct"/>
            <w:shd w:val="clear" w:color="auto" w:fill="auto"/>
            <w:noWrap/>
          </w:tcPr>
          <w:p w14:paraId="4FE3FA91" w14:textId="77777777" w:rsidR="00A94652" w:rsidRPr="00EF5447" w:rsidRDefault="00A94652" w:rsidP="004F4539">
            <w:pPr>
              <w:pStyle w:val="TAC"/>
            </w:pPr>
            <w:r w:rsidRPr="00EF5447">
              <w:rPr>
                <w:rFonts w:cs="Arial"/>
                <w:lang w:eastAsia="zh-CN"/>
              </w:rPr>
              <w:t>N/A</w:t>
            </w:r>
          </w:p>
        </w:tc>
        <w:tc>
          <w:tcPr>
            <w:tcW w:w="491" w:type="pct"/>
          </w:tcPr>
          <w:p w14:paraId="781078F2" w14:textId="77777777" w:rsidR="00A94652" w:rsidRPr="00EF5447" w:rsidRDefault="00A94652" w:rsidP="004F4539">
            <w:pPr>
              <w:pStyle w:val="TAC"/>
            </w:pPr>
            <w:r w:rsidRPr="00EF5447">
              <w:rPr>
                <w:rFonts w:cs="Arial"/>
              </w:rPr>
              <w:t>N/A</w:t>
            </w:r>
          </w:p>
        </w:tc>
      </w:tr>
      <w:tr w:rsidR="00A94652" w:rsidRPr="00EF5447" w14:paraId="6EF0FE44" w14:textId="77777777" w:rsidTr="004F4539">
        <w:trPr>
          <w:trHeight w:val="187"/>
          <w:jc w:val="center"/>
        </w:trPr>
        <w:tc>
          <w:tcPr>
            <w:tcW w:w="1367" w:type="pct"/>
            <w:vMerge w:val="restart"/>
            <w:shd w:val="clear" w:color="auto" w:fill="auto"/>
            <w:vAlign w:val="center"/>
          </w:tcPr>
          <w:p w14:paraId="3E8A3F9E" w14:textId="77777777" w:rsidR="00A94652" w:rsidRPr="00EF5447" w:rsidRDefault="00A94652" w:rsidP="004F4539">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58B76E0F" w14:textId="77777777" w:rsidR="00A94652" w:rsidRPr="00EF5447" w:rsidRDefault="00A94652" w:rsidP="004F4539">
            <w:pPr>
              <w:pStyle w:val="TAC"/>
            </w:pPr>
            <w:r w:rsidRPr="00793A0F">
              <w:rPr>
                <w:lang w:eastAsia="zh-TW"/>
              </w:rPr>
              <w:t>21</w:t>
            </w:r>
          </w:p>
        </w:tc>
        <w:tc>
          <w:tcPr>
            <w:tcW w:w="588" w:type="pct"/>
            <w:shd w:val="clear" w:color="auto" w:fill="auto"/>
            <w:noWrap/>
            <w:vAlign w:val="center"/>
          </w:tcPr>
          <w:p w14:paraId="1006113D" w14:textId="77777777" w:rsidR="00A94652" w:rsidRPr="00EF5447" w:rsidRDefault="00A94652" w:rsidP="004F4539">
            <w:pPr>
              <w:pStyle w:val="TAC"/>
            </w:pPr>
            <w:r w:rsidRPr="00793A0F">
              <w:rPr>
                <w:lang w:eastAsia="ja-JP"/>
              </w:rPr>
              <w:t>1450.4</w:t>
            </w:r>
          </w:p>
        </w:tc>
        <w:tc>
          <w:tcPr>
            <w:tcW w:w="503" w:type="pct"/>
            <w:shd w:val="clear" w:color="auto" w:fill="auto"/>
            <w:noWrap/>
            <w:vAlign w:val="center"/>
          </w:tcPr>
          <w:p w14:paraId="53D01831" w14:textId="77777777" w:rsidR="00A94652" w:rsidRPr="00EF5447" w:rsidRDefault="00A94652" w:rsidP="004F4539">
            <w:pPr>
              <w:pStyle w:val="TAC"/>
            </w:pPr>
            <w:r w:rsidRPr="00793A0F">
              <w:rPr>
                <w:lang w:eastAsia="ja-JP"/>
              </w:rPr>
              <w:t>5</w:t>
            </w:r>
          </w:p>
        </w:tc>
        <w:tc>
          <w:tcPr>
            <w:tcW w:w="395" w:type="pct"/>
            <w:shd w:val="clear" w:color="auto" w:fill="auto"/>
            <w:noWrap/>
            <w:vAlign w:val="center"/>
          </w:tcPr>
          <w:p w14:paraId="713CF121" w14:textId="77777777" w:rsidR="00A94652" w:rsidRPr="00EF5447" w:rsidRDefault="00A94652" w:rsidP="004F4539">
            <w:pPr>
              <w:pStyle w:val="TAC"/>
            </w:pPr>
            <w:r w:rsidRPr="00793A0F">
              <w:rPr>
                <w:lang w:eastAsia="ja-JP"/>
              </w:rPr>
              <w:t>25</w:t>
            </w:r>
          </w:p>
        </w:tc>
        <w:tc>
          <w:tcPr>
            <w:tcW w:w="616" w:type="pct"/>
            <w:shd w:val="clear" w:color="auto" w:fill="auto"/>
            <w:noWrap/>
            <w:vAlign w:val="center"/>
          </w:tcPr>
          <w:p w14:paraId="49FB7D51" w14:textId="77777777" w:rsidR="00A94652" w:rsidRPr="00EF5447" w:rsidRDefault="00A94652" w:rsidP="004F4539">
            <w:pPr>
              <w:pStyle w:val="TAC"/>
            </w:pPr>
            <w:r w:rsidRPr="00793A0F">
              <w:rPr>
                <w:lang w:eastAsia="ja-JP"/>
              </w:rPr>
              <w:t>1498.4</w:t>
            </w:r>
          </w:p>
        </w:tc>
        <w:tc>
          <w:tcPr>
            <w:tcW w:w="478" w:type="pct"/>
            <w:shd w:val="clear" w:color="auto" w:fill="auto"/>
            <w:noWrap/>
            <w:vAlign w:val="center"/>
          </w:tcPr>
          <w:p w14:paraId="50036FDB" w14:textId="77777777" w:rsidR="00A94652" w:rsidRPr="00EF5447" w:rsidRDefault="00A94652" w:rsidP="004F4539">
            <w:pPr>
              <w:pStyle w:val="TAC"/>
            </w:pPr>
            <w:r w:rsidRPr="00793A0F">
              <w:rPr>
                <w:rFonts w:hint="eastAsia"/>
                <w:lang w:eastAsia="ja-JP"/>
              </w:rPr>
              <w:t>2.5</w:t>
            </w:r>
          </w:p>
        </w:tc>
        <w:tc>
          <w:tcPr>
            <w:tcW w:w="491" w:type="pct"/>
            <w:vAlign w:val="center"/>
          </w:tcPr>
          <w:p w14:paraId="2EE6FFD3" w14:textId="77777777" w:rsidR="00A94652" w:rsidRPr="00EF5447" w:rsidRDefault="00A94652" w:rsidP="004F4539">
            <w:pPr>
              <w:pStyle w:val="TAC"/>
            </w:pPr>
            <w:r w:rsidRPr="00793A0F">
              <w:rPr>
                <w:lang w:eastAsia="zh-TW"/>
              </w:rPr>
              <w:t>IMD5</w:t>
            </w:r>
          </w:p>
        </w:tc>
      </w:tr>
      <w:tr w:rsidR="00A94652" w:rsidRPr="00EF5447" w14:paraId="4D0895AD" w14:textId="77777777" w:rsidTr="004F4539">
        <w:trPr>
          <w:trHeight w:val="187"/>
          <w:jc w:val="center"/>
        </w:trPr>
        <w:tc>
          <w:tcPr>
            <w:tcW w:w="1367" w:type="pct"/>
            <w:vMerge/>
            <w:tcBorders>
              <w:bottom w:val="nil"/>
            </w:tcBorders>
            <w:shd w:val="clear" w:color="auto" w:fill="auto"/>
            <w:vAlign w:val="center"/>
          </w:tcPr>
          <w:p w14:paraId="2E5774E2" w14:textId="77777777" w:rsidR="00A94652" w:rsidRPr="00EF5447" w:rsidRDefault="00A94652" w:rsidP="004F4539">
            <w:pPr>
              <w:pStyle w:val="TAC"/>
              <w:rPr>
                <w:rFonts w:eastAsia="MS Mincho"/>
              </w:rPr>
            </w:pPr>
          </w:p>
        </w:tc>
        <w:tc>
          <w:tcPr>
            <w:tcW w:w="563" w:type="pct"/>
            <w:shd w:val="clear" w:color="auto" w:fill="auto"/>
            <w:vAlign w:val="center"/>
          </w:tcPr>
          <w:p w14:paraId="6C2BD771" w14:textId="77777777" w:rsidR="00A94652" w:rsidRPr="00EF5447" w:rsidRDefault="00A94652" w:rsidP="004F4539">
            <w:pPr>
              <w:pStyle w:val="TAC"/>
            </w:pPr>
            <w:r w:rsidRPr="00793A0F">
              <w:t>n</w:t>
            </w:r>
            <w:r w:rsidRPr="00793A0F">
              <w:rPr>
                <w:lang w:eastAsia="zh-TW"/>
              </w:rPr>
              <w:t>28</w:t>
            </w:r>
          </w:p>
        </w:tc>
        <w:tc>
          <w:tcPr>
            <w:tcW w:w="588" w:type="pct"/>
            <w:shd w:val="clear" w:color="auto" w:fill="auto"/>
            <w:noWrap/>
            <w:vAlign w:val="center"/>
          </w:tcPr>
          <w:p w14:paraId="68F505FB" w14:textId="77777777" w:rsidR="00A94652" w:rsidRPr="00EF5447" w:rsidRDefault="00A94652" w:rsidP="004F4539">
            <w:pPr>
              <w:pStyle w:val="TAC"/>
            </w:pPr>
            <w:r w:rsidRPr="00793A0F">
              <w:rPr>
                <w:lang w:eastAsia="ja-JP"/>
              </w:rPr>
              <w:t>735.5</w:t>
            </w:r>
          </w:p>
        </w:tc>
        <w:tc>
          <w:tcPr>
            <w:tcW w:w="503" w:type="pct"/>
            <w:shd w:val="clear" w:color="auto" w:fill="auto"/>
            <w:noWrap/>
            <w:vAlign w:val="center"/>
          </w:tcPr>
          <w:p w14:paraId="1AF358CF" w14:textId="77777777" w:rsidR="00A94652" w:rsidRPr="00EF5447" w:rsidRDefault="00A94652" w:rsidP="004F4539">
            <w:pPr>
              <w:pStyle w:val="TAC"/>
            </w:pPr>
            <w:r w:rsidRPr="00793A0F">
              <w:rPr>
                <w:lang w:eastAsia="ja-JP"/>
              </w:rPr>
              <w:t>5</w:t>
            </w:r>
          </w:p>
        </w:tc>
        <w:tc>
          <w:tcPr>
            <w:tcW w:w="395" w:type="pct"/>
            <w:shd w:val="clear" w:color="auto" w:fill="auto"/>
            <w:noWrap/>
            <w:vAlign w:val="center"/>
          </w:tcPr>
          <w:p w14:paraId="04A2C2E3" w14:textId="77777777" w:rsidR="00A94652" w:rsidRPr="00EF5447" w:rsidRDefault="00A94652" w:rsidP="004F4539">
            <w:pPr>
              <w:pStyle w:val="TAC"/>
            </w:pPr>
            <w:r w:rsidRPr="00793A0F">
              <w:rPr>
                <w:lang w:eastAsia="ja-JP"/>
              </w:rPr>
              <w:t>25</w:t>
            </w:r>
          </w:p>
        </w:tc>
        <w:tc>
          <w:tcPr>
            <w:tcW w:w="616" w:type="pct"/>
            <w:shd w:val="clear" w:color="auto" w:fill="auto"/>
            <w:noWrap/>
            <w:vAlign w:val="center"/>
          </w:tcPr>
          <w:p w14:paraId="731B2F17" w14:textId="77777777" w:rsidR="00A94652" w:rsidRPr="00EF5447" w:rsidRDefault="00A94652" w:rsidP="004F4539">
            <w:pPr>
              <w:pStyle w:val="TAC"/>
            </w:pPr>
            <w:r w:rsidRPr="00793A0F">
              <w:rPr>
                <w:lang w:eastAsia="ja-JP"/>
              </w:rPr>
              <w:t>790.5</w:t>
            </w:r>
          </w:p>
        </w:tc>
        <w:tc>
          <w:tcPr>
            <w:tcW w:w="478" w:type="pct"/>
            <w:shd w:val="clear" w:color="auto" w:fill="auto"/>
            <w:noWrap/>
            <w:vAlign w:val="center"/>
          </w:tcPr>
          <w:p w14:paraId="74EA8122" w14:textId="77777777" w:rsidR="00A94652" w:rsidRPr="00EF5447" w:rsidRDefault="00A94652" w:rsidP="004F4539">
            <w:pPr>
              <w:pStyle w:val="TAC"/>
            </w:pPr>
            <w:r w:rsidRPr="00793A0F">
              <w:rPr>
                <w:lang w:eastAsia="ja-JP"/>
              </w:rPr>
              <w:t>N/A</w:t>
            </w:r>
          </w:p>
        </w:tc>
        <w:tc>
          <w:tcPr>
            <w:tcW w:w="491" w:type="pct"/>
            <w:vAlign w:val="center"/>
          </w:tcPr>
          <w:p w14:paraId="6368F840" w14:textId="77777777" w:rsidR="00A94652" w:rsidRPr="00EF5447" w:rsidRDefault="00A94652" w:rsidP="004F4539">
            <w:pPr>
              <w:pStyle w:val="TAC"/>
            </w:pPr>
            <w:r w:rsidRPr="00793A0F">
              <w:rPr>
                <w:lang w:eastAsia="zh-TW"/>
              </w:rPr>
              <w:t>N/A</w:t>
            </w:r>
          </w:p>
        </w:tc>
      </w:tr>
      <w:tr w:rsidR="00A94652" w:rsidRPr="00EF5447" w14:paraId="2773668A" w14:textId="77777777" w:rsidTr="004F4539">
        <w:trPr>
          <w:trHeight w:val="187"/>
          <w:jc w:val="center"/>
        </w:trPr>
        <w:tc>
          <w:tcPr>
            <w:tcW w:w="1367" w:type="pct"/>
            <w:tcBorders>
              <w:bottom w:val="nil"/>
            </w:tcBorders>
            <w:shd w:val="clear" w:color="auto" w:fill="auto"/>
          </w:tcPr>
          <w:p w14:paraId="5D62F34D" w14:textId="77777777" w:rsidR="00A94652" w:rsidRPr="00EF5447" w:rsidRDefault="00A94652" w:rsidP="004F4539">
            <w:pPr>
              <w:pStyle w:val="TAC"/>
            </w:pPr>
            <w:r w:rsidRPr="00EF5447">
              <w:rPr>
                <w:rFonts w:eastAsia="MS Mincho"/>
              </w:rPr>
              <w:t>DC_21A_n79A</w:t>
            </w:r>
          </w:p>
        </w:tc>
        <w:tc>
          <w:tcPr>
            <w:tcW w:w="563" w:type="pct"/>
            <w:shd w:val="clear" w:color="auto" w:fill="auto"/>
          </w:tcPr>
          <w:p w14:paraId="381CA891" w14:textId="77777777" w:rsidR="00A94652" w:rsidRPr="00EF5447" w:rsidRDefault="00A94652" w:rsidP="004F4539">
            <w:pPr>
              <w:pStyle w:val="TAC"/>
              <w:rPr>
                <w:rFonts w:eastAsia="MS Mincho"/>
              </w:rPr>
            </w:pPr>
            <w:r w:rsidRPr="00EF5447">
              <w:t>21</w:t>
            </w:r>
          </w:p>
        </w:tc>
        <w:tc>
          <w:tcPr>
            <w:tcW w:w="588" w:type="pct"/>
            <w:shd w:val="clear" w:color="auto" w:fill="auto"/>
            <w:noWrap/>
          </w:tcPr>
          <w:p w14:paraId="3E7B831D" w14:textId="77777777" w:rsidR="00A94652" w:rsidRPr="00EF5447" w:rsidRDefault="00A94652" w:rsidP="004F4539">
            <w:pPr>
              <w:pStyle w:val="TAC"/>
            </w:pPr>
            <w:r w:rsidRPr="00EF5447">
              <w:t>1457.5</w:t>
            </w:r>
          </w:p>
        </w:tc>
        <w:tc>
          <w:tcPr>
            <w:tcW w:w="503" w:type="pct"/>
            <w:shd w:val="clear" w:color="auto" w:fill="auto"/>
            <w:noWrap/>
          </w:tcPr>
          <w:p w14:paraId="2361D178" w14:textId="77777777" w:rsidR="00A94652" w:rsidRPr="00EF5447" w:rsidRDefault="00A94652" w:rsidP="004F4539">
            <w:pPr>
              <w:pStyle w:val="TAC"/>
              <w:rPr>
                <w:rFonts w:eastAsia="MS Mincho"/>
              </w:rPr>
            </w:pPr>
            <w:r w:rsidRPr="00EF5447">
              <w:t>5</w:t>
            </w:r>
          </w:p>
        </w:tc>
        <w:tc>
          <w:tcPr>
            <w:tcW w:w="395" w:type="pct"/>
            <w:shd w:val="clear" w:color="auto" w:fill="auto"/>
            <w:noWrap/>
          </w:tcPr>
          <w:p w14:paraId="7AADAB94" w14:textId="77777777" w:rsidR="00A94652" w:rsidRPr="00EF5447" w:rsidRDefault="00A94652" w:rsidP="004F4539">
            <w:pPr>
              <w:pStyle w:val="TAC"/>
            </w:pPr>
            <w:r w:rsidRPr="00EF5447">
              <w:t>25</w:t>
            </w:r>
          </w:p>
        </w:tc>
        <w:tc>
          <w:tcPr>
            <w:tcW w:w="616" w:type="pct"/>
            <w:shd w:val="clear" w:color="auto" w:fill="auto"/>
            <w:noWrap/>
          </w:tcPr>
          <w:p w14:paraId="739C3570" w14:textId="77777777" w:rsidR="00A94652" w:rsidRPr="00EF5447" w:rsidRDefault="00A94652" w:rsidP="004F4539">
            <w:pPr>
              <w:pStyle w:val="TAC"/>
            </w:pPr>
            <w:r w:rsidRPr="00EF5447">
              <w:t>1505.5</w:t>
            </w:r>
          </w:p>
        </w:tc>
        <w:tc>
          <w:tcPr>
            <w:tcW w:w="478" w:type="pct"/>
            <w:shd w:val="clear" w:color="auto" w:fill="auto"/>
            <w:noWrap/>
          </w:tcPr>
          <w:p w14:paraId="4ABB0073" w14:textId="77777777" w:rsidR="00A94652" w:rsidRPr="00EF5447" w:rsidRDefault="00A94652" w:rsidP="004F4539">
            <w:pPr>
              <w:pStyle w:val="TAC"/>
            </w:pPr>
            <w:r w:rsidRPr="00EF5447">
              <w:t>18.4</w:t>
            </w:r>
          </w:p>
        </w:tc>
        <w:tc>
          <w:tcPr>
            <w:tcW w:w="491" w:type="pct"/>
          </w:tcPr>
          <w:p w14:paraId="030D11E0" w14:textId="77777777" w:rsidR="00A94652" w:rsidRPr="00EF5447" w:rsidRDefault="00A94652" w:rsidP="004F4539">
            <w:pPr>
              <w:pStyle w:val="TAC"/>
            </w:pPr>
            <w:r w:rsidRPr="00EF5447">
              <w:t>IMD3</w:t>
            </w:r>
          </w:p>
        </w:tc>
      </w:tr>
      <w:tr w:rsidR="00A94652" w:rsidRPr="00EF5447" w14:paraId="32BBF719" w14:textId="77777777" w:rsidTr="004F4539">
        <w:trPr>
          <w:trHeight w:val="187"/>
          <w:jc w:val="center"/>
        </w:trPr>
        <w:tc>
          <w:tcPr>
            <w:tcW w:w="1367" w:type="pct"/>
            <w:tcBorders>
              <w:top w:val="nil"/>
              <w:bottom w:val="single" w:sz="4" w:space="0" w:color="auto"/>
            </w:tcBorders>
            <w:shd w:val="clear" w:color="auto" w:fill="auto"/>
          </w:tcPr>
          <w:p w14:paraId="11317D67" w14:textId="77777777" w:rsidR="00A94652" w:rsidRPr="00EF5447" w:rsidRDefault="00A94652" w:rsidP="004F4539">
            <w:pPr>
              <w:pStyle w:val="TAC"/>
            </w:pPr>
          </w:p>
        </w:tc>
        <w:tc>
          <w:tcPr>
            <w:tcW w:w="563" w:type="pct"/>
            <w:shd w:val="clear" w:color="auto" w:fill="auto"/>
          </w:tcPr>
          <w:p w14:paraId="32A4848D" w14:textId="77777777" w:rsidR="00A94652" w:rsidRPr="00EF5447" w:rsidRDefault="00A94652" w:rsidP="004F4539">
            <w:pPr>
              <w:pStyle w:val="TAC"/>
              <w:rPr>
                <w:rFonts w:eastAsia="MS Mincho"/>
              </w:rPr>
            </w:pPr>
            <w:r w:rsidRPr="00EF5447">
              <w:t>n79</w:t>
            </w:r>
          </w:p>
        </w:tc>
        <w:tc>
          <w:tcPr>
            <w:tcW w:w="588" w:type="pct"/>
            <w:shd w:val="clear" w:color="auto" w:fill="auto"/>
            <w:noWrap/>
          </w:tcPr>
          <w:p w14:paraId="6C7DEE89" w14:textId="77777777" w:rsidR="00A94652" w:rsidRPr="00EF5447" w:rsidRDefault="00A94652" w:rsidP="004F4539">
            <w:pPr>
              <w:pStyle w:val="TAC"/>
            </w:pPr>
            <w:r w:rsidRPr="00EF5447">
              <w:t>4420.5</w:t>
            </w:r>
          </w:p>
        </w:tc>
        <w:tc>
          <w:tcPr>
            <w:tcW w:w="503" w:type="pct"/>
            <w:shd w:val="clear" w:color="auto" w:fill="auto"/>
            <w:noWrap/>
          </w:tcPr>
          <w:p w14:paraId="3634EB64" w14:textId="77777777" w:rsidR="00A94652" w:rsidRPr="00EF5447" w:rsidRDefault="00A94652" w:rsidP="004F4539">
            <w:pPr>
              <w:pStyle w:val="TAC"/>
              <w:rPr>
                <w:rFonts w:eastAsia="MS Mincho"/>
              </w:rPr>
            </w:pPr>
            <w:r w:rsidRPr="00EF5447">
              <w:t>40</w:t>
            </w:r>
          </w:p>
        </w:tc>
        <w:tc>
          <w:tcPr>
            <w:tcW w:w="395" w:type="pct"/>
            <w:shd w:val="clear" w:color="auto" w:fill="auto"/>
            <w:noWrap/>
          </w:tcPr>
          <w:p w14:paraId="27372B47" w14:textId="77777777" w:rsidR="00A94652" w:rsidRPr="00EF5447" w:rsidRDefault="00A94652" w:rsidP="004F4539">
            <w:pPr>
              <w:pStyle w:val="TAC"/>
            </w:pPr>
            <w:r w:rsidRPr="00EF5447">
              <w:t>216</w:t>
            </w:r>
          </w:p>
        </w:tc>
        <w:tc>
          <w:tcPr>
            <w:tcW w:w="616" w:type="pct"/>
            <w:shd w:val="clear" w:color="auto" w:fill="auto"/>
            <w:noWrap/>
          </w:tcPr>
          <w:p w14:paraId="0A84155E" w14:textId="77777777" w:rsidR="00A94652" w:rsidRPr="00EF5447" w:rsidRDefault="00A94652" w:rsidP="004F4539">
            <w:pPr>
              <w:pStyle w:val="TAC"/>
            </w:pPr>
            <w:r w:rsidRPr="00EF5447">
              <w:t>4420.5</w:t>
            </w:r>
          </w:p>
        </w:tc>
        <w:tc>
          <w:tcPr>
            <w:tcW w:w="478" w:type="pct"/>
            <w:shd w:val="clear" w:color="auto" w:fill="auto"/>
            <w:noWrap/>
          </w:tcPr>
          <w:p w14:paraId="08347112" w14:textId="77777777" w:rsidR="00A94652" w:rsidRPr="00EF5447" w:rsidRDefault="00A94652" w:rsidP="004F4539">
            <w:pPr>
              <w:pStyle w:val="TAC"/>
            </w:pPr>
            <w:r w:rsidRPr="00EF5447">
              <w:t>N/A</w:t>
            </w:r>
          </w:p>
        </w:tc>
        <w:tc>
          <w:tcPr>
            <w:tcW w:w="491" w:type="pct"/>
          </w:tcPr>
          <w:p w14:paraId="5EE282AC" w14:textId="77777777" w:rsidR="00A94652" w:rsidRPr="00EF5447" w:rsidRDefault="00A94652" w:rsidP="004F4539">
            <w:pPr>
              <w:pStyle w:val="TAC"/>
            </w:pPr>
            <w:r w:rsidRPr="00EF5447">
              <w:t>N/A</w:t>
            </w:r>
          </w:p>
        </w:tc>
      </w:tr>
      <w:tr w:rsidR="00A94652" w:rsidRPr="00EF5447" w14:paraId="7890390C" w14:textId="77777777" w:rsidTr="004F4539">
        <w:trPr>
          <w:trHeight w:val="187"/>
          <w:jc w:val="center"/>
        </w:trPr>
        <w:tc>
          <w:tcPr>
            <w:tcW w:w="1367" w:type="pct"/>
            <w:tcBorders>
              <w:bottom w:val="nil"/>
            </w:tcBorders>
            <w:shd w:val="clear" w:color="auto" w:fill="auto"/>
            <w:vAlign w:val="center"/>
          </w:tcPr>
          <w:p w14:paraId="70034229" w14:textId="77777777" w:rsidR="00A94652" w:rsidRDefault="00A94652" w:rsidP="004F4539">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480E150E" w14:textId="77777777" w:rsidR="00A94652" w:rsidRPr="00EF5447" w:rsidRDefault="00A94652" w:rsidP="004F4539">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5F4AA528" w14:textId="77777777" w:rsidR="00A94652" w:rsidRPr="00EF5447" w:rsidRDefault="00A94652" w:rsidP="004F453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DAEDF06" w14:textId="77777777" w:rsidR="00A94652" w:rsidRPr="00EF5447" w:rsidRDefault="00A94652" w:rsidP="004F4539">
            <w:pPr>
              <w:pStyle w:val="TAC"/>
            </w:pPr>
            <w:r w:rsidRPr="007C6DF9">
              <w:rPr>
                <w:rFonts w:cs="Arial"/>
                <w:szCs w:val="18"/>
                <w:lang w:eastAsia="ja-JP"/>
              </w:rPr>
              <w:t>1855</w:t>
            </w:r>
          </w:p>
        </w:tc>
        <w:tc>
          <w:tcPr>
            <w:tcW w:w="503" w:type="pct"/>
            <w:shd w:val="clear" w:color="auto" w:fill="auto"/>
            <w:noWrap/>
            <w:vAlign w:val="center"/>
          </w:tcPr>
          <w:p w14:paraId="48AECDCF" w14:textId="77777777" w:rsidR="00A94652" w:rsidRPr="00EF5447" w:rsidRDefault="00A94652" w:rsidP="004F4539">
            <w:pPr>
              <w:pStyle w:val="TAC"/>
            </w:pPr>
            <w:r w:rsidRPr="007C6DF9">
              <w:rPr>
                <w:rFonts w:cs="Arial"/>
                <w:szCs w:val="18"/>
              </w:rPr>
              <w:t>5</w:t>
            </w:r>
          </w:p>
        </w:tc>
        <w:tc>
          <w:tcPr>
            <w:tcW w:w="395" w:type="pct"/>
            <w:shd w:val="clear" w:color="auto" w:fill="auto"/>
            <w:noWrap/>
            <w:vAlign w:val="center"/>
          </w:tcPr>
          <w:p w14:paraId="751A55DD" w14:textId="77777777" w:rsidR="00A94652" w:rsidRPr="00EF5447" w:rsidRDefault="00A94652" w:rsidP="004F4539">
            <w:pPr>
              <w:pStyle w:val="TAC"/>
            </w:pPr>
            <w:r w:rsidRPr="007C6DF9">
              <w:rPr>
                <w:rFonts w:cs="Arial"/>
                <w:szCs w:val="18"/>
              </w:rPr>
              <w:t>25</w:t>
            </w:r>
          </w:p>
        </w:tc>
        <w:tc>
          <w:tcPr>
            <w:tcW w:w="616" w:type="pct"/>
            <w:shd w:val="clear" w:color="auto" w:fill="auto"/>
            <w:noWrap/>
            <w:vAlign w:val="center"/>
          </w:tcPr>
          <w:p w14:paraId="0E5CED0F" w14:textId="77777777" w:rsidR="00A94652" w:rsidRPr="00EF5447" w:rsidRDefault="00A94652" w:rsidP="004F4539">
            <w:pPr>
              <w:pStyle w:val="TAC"/>
            </w:pPr>
            <w:r w:rsidRPr="007C6DF9">
              <w:rPr>
                <w:rFonts w:cs="Arial"/>
                <w:szCs w:val="18"/>
                <w:lang w:eastAsia="ja-JP"/>
              </w:rPr>
              <w:t>1935</w:t>
            </w:r>
          </w:p>
        </w:tc>
        <w:tc>
          <w:tcPr>
            <w:tcW w:w="478" w:type="pct"/>
            <w:shd w:val="clear" w:color="auto" w:fill="auto"/>
            <w:noWrap/>
            <w:vAlign w:val="center"/>
          </w:tcPr>
          <w:p w14:paraId="1DFF0FF9" w14:textId="77777777" w:rsidR="00A94652" w:rsidRPr="00EF5447" w:rsidRDefault="00A94652" w:rsidP="004F4539">
            <w:pPr>
              <w:pStyle w:val="TAC"/>
            </w:pPr>
            <w:r w:rsidRPr="007C6DF9">
              <w:rPr>
                <w:rFonts w:eastAsia="MS Mincho" w:cs="Arial"/>
                <w:szCs w:val="18"/>
                <w:lang w:eastAsia="ja-JP"/>
              </w:rPr>
              <w:t>26</w:t>
            </w:r>
          </w:p>
        </w:tc>
        <w:tc>
          <w:tcPr>
            <w:tcW w:w="491" w:type="pct"/>
            <w:vAlign w:val="center"/>
          </w:tcPr>
          <w:p w14:paraId="5D148DC9" w14:textId="77777777" w:rsidR="00A94652" w:rsidRPr="00EF5447" w:rsidRDefault="00A94652" w:rsidP="004F4539">
            <w:pPr>
              <w:pStyle w:val="TAC"/>
            </w:pPr>
            <w:r w:rsidRPr="007C6DF9">
              <w:rPr>
                <w:rFonts w:cs="Arial"/>
                <w:szCs w:val="18"/>
              </w:rPr>
              <w:t>IMD2</w:t>
            </w:r>
          </w:p>
        </w:tc>
      </w:tr>
      <w:tr w:rsidR="00A94652" w:rsidRPr="00EF5447" w14:paraId="3EC22BF4" w14:textId="77777777" w:rsidTr="004F4539">
        <w:trPr>
          <w:trHeight w:val="187"/>
          <w:jc w:val="center"/>
        </w:trPr>
        <w:tc>
          <w:tcPr>
            <w:tcW w:w="1367" w:type="pct"/>
            <w:tcBorders>
              <w:top w:val="nil"/>
              <w:bottom w:val="nil"/>
            </w:tcBorders>
            <w:shd w:val="clear" w:color="auto" w:fill="auto"/>
            <w:vAlign w:val="center"/>
          </w:tcPr>
          <w:p w14:paraId="4FE98A2E" w14:textId="77777777" w:rsidR="00A94652" w:rsidRPr="00EF5447" w:rsidRDefault="00A94652" w:rsidP="004F4539">
            <w:pPr>
              <w:pStyle w:val="TAC"/>
              <w:rPr>
                <w:rFonts w:eastAsia="MS Mincho" w:cs="Arial"/>
                <w:lang w:eastAsia="ja-JP"/>
              </w:rPr>
            </w:pPr>
          </w:p>
        </w:tc>
        <w:tc>
          <w:tcPr>
            <w:tcW w:w="563" w:type="pct"/>
            <w:shd w:val="clear" w:color="auto" w:fill="auto"/>
            <w:vAlign w:val="center"/>
          </w:tcPr>
          <w:p w14:paraId="4D66D443" w14:textId="77777777" w:rsidR="00A94652" w:rsidRPr="00EF5447" w:rsidRDefault="00A94652" w:rsidP="004F4539">
            <w:pPr>
              <w:pStyle w:val="TAC"/>
            </w:pPr>
            <w:r w:rsidRPr="007C6DF9">
              <w:rPr>
                <w:rFonts w:eastAsia="MS Mincho" w:cs="Arial"/>
                <w:szCs w:val="18"/>
                <w:lang w:eastAsia="ja-JP"/>
              </w:rPr>
              <w:t>n77</w:t>
            </w:r>
          </w:p>
        </w:tc>
        <w:tc>
          <w:tcPr>
            <w:tcW w:w="588" w:type="pct"/>
            <w:shd w:val="clear" w:color="auto" w:fill="auto"/>
            <w:noWrap/>
            <w:vAlign w:val="center"/>
          </w:tcPr>
          <w:p w14:paraId="7CE9E81A" w14:textId="77777777" w:rsidR="00A94652" w:rsidRPr="00EF5447" w:rsidRDefault="00A94652" w:rsidP="004F4539">
            <w:pPr>
              <w:pStyle w:val="TAC"/>
            </w:pPr>
            <w:r w:rsidRPr="007C6DF9">
              <w:rPr>
                <w:rFonts w:cs="Arial"/>
                <w:szCs w:val="18"/>
                <w:lang w:eastAsia="ja-JP"/>
              </w:rPr>
              <w:t>3790</w:t>
            </w:r>
          </w:p>
        </w:tc>
        <w:tc>
          <w:tcPr>
            <w:tcW w:w="503" w:type="pct"/>
            <w:shd w:val="clear" w:color="auto" w:fill="auto"/>
            <w:noWrap/>
            <w:vAlign w:val="center"/>
          </w:tcPr>
          <w:p w14:paraId="347A1E83" w14:textId="77777777" w:rsidR="00A94652" w:rsidRPr="00EF5447" w:rsidRDefault="00A94652" w:rsidP="004F4539">
            <w:pPr>
              <w:pStyle w:val="TAC"/>
            </w:pPr>
            <w:r w:rsidRPr="007C6DF9">
              <w:rPr>
                <w:rFonts w:eastAsia="MS Mincho" w:cs="Arial"/>
                <w:szCs w:val="18"/>
                <w:lang w:eastAsia="ja-JP"/>
              </w:rPr>
              <w:t>10</w:t>
            </w:r>
          </w:p>
        </w:tc>
        <w:tc>
          <w:tcPr>
            <w:tcW w:w="395" w:type="pct"/>
            <w:shd w:val="clear" w:color="auto" w:fill="auto"/>
            <w:noWrap/>
            <w:vAlign w:val="center"/>
          </w:tcPr>
          <w:p w14:paraId="4BF1652D" w14:textId="77777777" w:rsidR="00A94652" w:rsidRPr="00EF5447" w:rsidRDefault="00A94652" w:rsidP="004F4539">
            <w:pPr>
              <w:pStyle w:val="TAC"/>
            </w:pPr>
            <w:r w:rsidRPr="007C6DF9">
              <w:rPr>
                <w:rFonts w:cs="Arial"/>
                <w:szCs w:val="18"/>
              </w:rPr>
              <w:t>50</w:t>
            </w:r>
          </w:p>
        </w:tc>
        <w:tc>
          <w:tcPr>
            <w:tcW w:w="616" w:type="pct"/>
            <w:shd w:val="clear" w:color="auto" w:fill="auto"/>
            <w:noWrap/>
            <w:vAlign w:val="center"/>
          </w:tcPr>
          <w:p w14:paraId="06C3442C" w14:textId="77777777" w:rsidR="00A94652" w:rsidRPr="00EF5447" w:rsidRDefault="00A94652" w:rsidP="004F4539">
            <w:pPr>
              <w:pStyle w:val="TAC"/>
            </w:pPr>
            <w:r w:rsidRPr="007C6DF9">
              <w:rPr>
                <w:rFonts w:cs="Arial"/>
                <w:szCs w:val="18"/>
                <w:lang w:eastAsia="ja-JP"/>
              </w:rPr>
              <w:t>3790</w:t>
            </w:r>
          </w:p>
        </w:tc>
        <w:tc>
          <w:tcPr>
            <w:tcW w:w="478" w:type="pct"/>
            <w:shd w:val="clear" w:color="auto" w:fill="auto"/>
            <w:noWrap/>
            <w:vAlign w:val="center"/>
          </w:tcPr>
          <w:p w14:paraId="0C1AF0C7" w14:textId="77777777" w:rsidR="00A94652" w:rsidRPr="00EF5447" w:rsidRDefault="00A94652" w:rsidP="004F4539">
            <w:pPr>
              <w:pStyle w:val="TAC"/>
            </w:pPr>
            <w:r w:rsidRPr="007C6DF9">
              <w:rPr>
                <w:rFonts w:cs="Arial"/>
                <w:szCs w:val="18"/>
                <w:lang w:eastAsia="ja-JP"/>
              </w:rPr>
              <w:t>N/A</w:t>
            </w:r>
          </w:p>
        </w:tc>
        <w:tc>
          <w:tcPr>
            <w:tcW w:w="491" w:type="pct"/>
            <w:vAlign w:val="center"/>
          </w:tcPr>
          <w:p w14:paraId="0093BCE4" w14:textId="77777777" w:rsidR="00A94652" w:rsidRPr="00EF5447" w:rsidRDefault="00A94652" w:rsidP="004F4539">
            <w:pPr>
              <w:pStyle w:val="TAC"/>
            </w:pPr>
            <w:r w:rsidRPr="007C6DF9">
              <w:rPr>
                <w:rFonts w:cs="Arial"/>
                <w:szCs w:val="18"/>
                <w:lang w:eastAsia="ja-JP"/>
              </w:rPr>
              <w:t>N/A</w:t>
            </w:r>
          </w:p>
        </w:tc>
      </w:tr>
      <w:tr w:rsidR="00A94652" w:rsidRPr="00EF5447" w14:paraId="77273874" w14:textId="77777777" w:rsidTr="004F4539">
        <w:trPr>
          <w:trHeight w:val="187"/>
          <w:jc w:val="center"/>
        </w:trPr>
        <w:tc>
          <w:tcPr>
            <w:tcW w:w="1367" w:type="pct"/>
            <w:tcBorders>
              <w:top w:val="nil"/>
              <w:bottom w:val="nil"/>
            </w:tcBorders>
            <w:shd w:val="clear" w:color="auto" w:fill="auto"/>
            <w:vAlign w:val="center"/>
          </w:tcPr>
          <w:p w14:paraId="3A1D012A" w14:textId="77777777" w:rsidR="00A94652" w:rsidRPr="00EF5447" w:rsidRDefault="00A94652" w:rsidP="004F4539">
            <w:pPr>
              <w:pStyle w:val="TAC"/>
              <w:rPr>
                <w:rFonts w:eastAsia="MS Mincho" w:cs="Arial"/>
                <w:lang w:eastAsia="ja-JP"/>
              </w:rPr>
            </w:pPr>
          </w:p>
        </w:tc>
        <w:tc>
          <w:tcPr>
            <w:tcW w:w="563" w:type="pct"/>
            <w:shd w:val="clear" w:color="auto" w:fill="auto"/>
            <w:vAlign w:val="center"/>
          </w:tcPr>
          <w:p w14:paraId="05C27F2E" w14:textId="77777777" w:rsidR="00A94652" w:rsidRPr="00EF5447" w:rsidRDefault="00A94652" w:rsidP="004F453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195AFCD" w14:textId="77777777" w:rsidR="00A94652" w:rsidRPr="00EF5447" w:rsidRDefault="00A94652" w:rsidP="004F4539">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368605C5" w14:textId="77777777" w:rsidR="00A94652" w:rsidRPr="00EF5447" w:rsidRDefault="00A94652" w:rsidP="004F4539">
            <w:pPr>
              <w:pStyle w:val="TAC"/>
            </w:pPr>
            <w:r w:rsidRPr="007C6DF9">
              <w:rPr>
                <w:rFonts w:cs="Arial"/>
                <w:szCs w:val="18"/>
              </w:rPr>
              <w:t>5</w:t>
            </w:r>
          </w:p>
        </w:tc>
        <w:tc>
          <w:tcPr>
            <w:tcW w:w="395" w:type="pct"/>
            <w:shd w:val="clear" w:color="auto" w:fill="auto"/>
            <w:noWrap/>
            <w:vAlign w:val="center"/>
          </w:tcPr>
          <w:p w14:paraId="4E98162E" w14:textId="77777777" w:rsidR="00A94652" w:rsidRPr="00EF5447" w:rsidRDefault="00A94652" w:rsidP="004F4539">
            <w:pPr>
              <w:pStyle w:val="TAC"/>
            </w:pPr>
            <w:r w:rsidRPr="007C6DF9">
              <w:rPr>
                <w:rFonts w:cs="Arial"/>
                <w:szCs w:val="18"/>
              </w:rPr>
              <w:t>25</w:t>
            </w:r>
          </w:p>
        </w:tc>
        <w:tc>
          <w:tcPr>
            <w:tcW w:w="616" w:type="pct"/>
            <w:shd w:val="clear" w:color="auto" w:fill="auto"/>
            <w:noWrap/>
            <w:vAlign w:val="center"/>
          </w:tcPr>
          <w:p w14:paraId="3B97C4B8" w14:textId="77777777" w:rsidR="00A94652" w:rsidRPr="00EF5447" w:rsidRDefault="00A94652" w:rsidP="004F4539">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486290CC" w14:textId="77777777" w:rsidR="00A94652" w:rsidRPr="00EF5447" w:rsidRDefault="00A94652" w:rsidP="004F4539">
            <w:pPr>
              <w:pStyle w:val="TAC"/>
            </w:pPr>
            <w:r w:rsidRPr="007C6DF9">
              <w:rPr>
                <w:rFonts w:eastAsia="MS Mincho" w:cs="Arial"/>
                <w:szCs w:val="18"/>
                <w:lang w:eastAsia="ja-JP"/>
              </w:rPr>
              <w:t>8</w:t>
            </w:r>
          </w:p>
        </w:tc>
        <w:tc>
          <w:tcPr>
            <w:tcW w:w="491" w:type="pct"/>
            <w:vAlign w:val="center"/>
          </w:tcPr>
          <w:p w14:paraId="0859C6AB" w14:textId="77777777" w:rsidR="00A94652" w:rsidRPr="00EF5447" w:rsidRDefault="00A94652" w:rsidP="004F4539">
            <w:pPr>
              <w:pStyle w:val="TAC"/>
            </w:pPr>
            <w:r w:rsidRPr="007C6DF9">
              <w:rPr>
                <w:rFonts w:cs="Arial"/>
                <w:szCs w:val="18"/>
              </w:rPr>
              <w:t>IMD4</w:t>
            </w:r>
          </w:p>
        </w:tc>
      </w:tr>
      <w:tr w:rsidR="00A94652" w:rsidRPr="00EF5447" w14:paraId="307099C1" w14:textId="77777777" w:rsidTr="004F4539">
        <w:trPr>
          <w:trHeight w:val="187"/>
          <w:jc w:val="center"/>
        </w:trPr>
        <w:tc>
          <w:tcPr>
            <w:tcW w:w="1367" w:type="pct"/>
            <w:tcBorders>
              <w:top w:val="nil"/>
              <w:bottom w:val="nil"/>
            </w:tcBorders>
            <w:shd w:val="clear" w:color="auto" w:fill="auto"/>
            <w:vAlign w:val="center"/>
          </w:tcPr>
          <w:p w14:paraId="36ADAC08" w14:textId="77777777" w:rsidR="00A94652" w:rsidRPr="00EF5447" w:rsidRDefault="00A94652" w:rsidP="004F4539">
            <w:pPr>
              <w:pStyle w:val="TAC"/>
              <w:rPr>
                <w:rFonts w:eastAsia="MS Mincho" w:cs="Arial"/>
                <w:lang w:eastAsia="ja-JP"/>
              </w:rPr>
            </w:pPr>
          </w:p>
        </w:tc>
        <w:tc>
          <w:tcPr>
            <w:tcW w:w="563" w:type="pct"/>
            <w:shd w:val="clear" w:color="auto" w:fill="auto"/>
            <w:vAlign w:val="center"/>
          </w:tcPr>
          <w:p w14:paraId="3FAD8C58" w14:textId="77777777" w:rsidR="00A94652" w:rsidRPr="00EF5447" w:rsidRDefault="00A94652" w:rsidP="004F4539">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7FEDD2D9" w14:textId="77777777" w:rsidR="00A94652" w:rsidRPr="00EF5447" w:rsidRDefault="00A94652" w:rsidP="004F4539">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61BEC897" w14:textId="77777777" w:rsidR="00A94652" w:rsidRPr="00EF5447" w:rsidRDefault="00A94652" w:rsidP="004F4539">
            <w:pPr>
              <w:pStyle w:val="TAC"/>
            </w:pPr>
            <w:r w:rsidRPr="007C6DF9">
              <w:rPr>
                <w:rFonts w:eastAsia="MS Mincho" w:cs="Arial"/>
                <w:szCs w:val="18"/>
                <w:lang w:eastAsia="ja-JP"/>
              </w:rPr>
              <w:t>10</w:t>
            </w:r>
          </w:p>
        </w:tc>
        <w:tc>
          <w:tcPr>
            <w:tcW w:w="395" w:type="pct"/>
            <w:shd w:val="clear" w:color="auto" w:fill="auto"/>
            <w:noWrap/>
            <w:vAlign w:val="center"/>
          </w:tcPr>
          <w:p w14:paraId="6F222923" w14:textId="77777777" w:rsidR="00A94652" w:rsidRPr="00EF5447" w:rsidRDefault="00A94652" w:rsidP="004F4539">
            <w:pPr>
              <w:pStyle w:val="TAC"/>
            </w:pPr>
            <w:r w:rsidRPr="007C6DF9">
              <w:rPr>
                <w:rFonts w:cs="Arial"/>
                <w:szCs w:val="18"/>
              </w:rPr>
              <w:t>50</w:t>
            </w:r>
          </w:p>
        </w:tc>
        <w:tc>
          <w:tcPr>
            <w:tcW w:w="616" w:type="pct"/>
            <w:shd w:val="clear" w:color="auto" w:fill="auto"/>
            <w:noWrap/>
            <w:vAlign w:val="center"/>
          </w:tcPr>
          <w:p w14:paraId="0C910D38" w14:textId="77777777" w:rsidR="00A94652" w:rsidRPr="00EF5447" w:rsidRDefault="00A94652" w:rsidP="004F4539">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33B4C73B" w14:textId="77777777" w:rsidR="00A94652" w:rsidRPr="00EF5447" w:rsidRDefault="00A94652" w:rsidP="004F4539">
            <w:pPr>
              <w:pStyle w:val="TAC"/>
            </w:pPr>
            <w:r w:rsidRPr="007C6DF9">
              <w:rPr>
                <w:rFonts w:cs="Arial"/>
                <w:szCs w:val="18"/>
                <w:lang w:eastAsia="ja-JP"/>
              </w:rPr>
              <w:t>N/A</w:t>
            </w:r>
          </w:p>
        </w:tc>
        <w:tc>
          <w:tcPr>
            <w:tcW w:w="491" w:type="pct"/>
            <w:vAlign w:val="center"/>
          </w:tcPr>
          <w:p w14:paraId="394BEA84" w14:textId="77777777" w:rsidR="00A94652" w:rsidRPr="00EF5447" w:rsidRDefault="00A94652" w:rsidP="004F4539">
            <w:pPr>
              <w:pStyle w:val="TAC"/>
            </w:pPr>
            <w:r w:rsidRPr="007C6DF9">
              <w:rPr>
                <w:rFonts w:cs="Arial"/>
                <w:szCs w:val="18"/>
                <w:lang w:eastAsia="ja-JP"/>
              </w:rPr>
              <w:t>N/A</w:t>
            </w:r>
          </w:p>
        </w:tc>
      </w:tr>
      <w:tr w:rsidR="00A94652" w:rsidRPr="00EF5447" w14:paraId="505E728F" w14:textId="77777777" w:rsidTr="004F4539">
        <w:trPr>
          <w:trHeight w:val="187"/>
          <w:jc w:val="center"/>
        </w:trPr>
        <w:tc>
          <w:tcPr>
            <w:tcW w:w="1367" w:type="pct"/>
            <w:tcBorders>
              <w:top w:val="nil"/>
              <w:bottom w:val="nil"/>
            </w:tcBorders>
            <w:shd w:val="clear" w:color="auto" w:fill="auto"/>
            <w:vAlign w:val="center"/>
          </w:tcPr>
          <w:p w14:paraId="6AC745BF" w14:textId="77777777" w:rsidR="00A94652" w:rsidRPr="00EF5447" w:rsidRDefault="00A94652" w:rsidP="004F4539">
            <w:pPr>
              <w:pStyle w:val="TAC"/>
              <w:rPr>
                <w:rFonts w:eastAsia="MS Mincho" w:cs="Arial"/>
                <w:lang w:eastAsia="ja-JP"/>
              </w:rPr>
            </w:pPr>
          </w:p>
        </w:tc>
        <w:tc>
          <w:tcPr>
            <w:tcW w:w="563" w:type="pct"/>
            <w:shd w:val="clear" w:color="auto" w:fill="auto"/>
            <w:vAlign w:val="center"/>
          </w:tcPr>
          <w:p w14:paraId="79CB98E9" w14:textId="77777777" w:rsidR="00A94652" w:rsidRPr="00EF5447" w:rsidRDefault="00A94652" w:rsidP="004F4539">
            <w:pPr>
              <w:pStyle w:val="TAC"/>
            </w:pPr>
            <w:r w:rsidRPr="007C6DF9">
              <w:rPr>
                <w:rFonts w:cs="Arial"/>
                <w:szCs w:val="18"/>
              </w:rPr>
              <w:t>2</w:t>
            </w:r>
            <w:r>
              <w:rPr>
                <w:rFonts w:cs="Arial"/>
                <w:szCs w:val="18"/>
              </w:rPr>
              <w:t>5</w:t>
            </w:r>
          </w:p>
        </w:tc>
        <w:tc>
          <w:tcPr>
            <w:tcW w:w="588" w:type="pct"/>
            <w:shd w:val="clear" w:color="auto" w:fill="auto"/>
            <w:noWrap/>
            <w:vAlign w:val="center"/>
          </w:tcPr>
          <w:p w14:paraId="12B60B79" w14:textId="77777777" w:rsidR="00A94652" w:rsidRPr="00EF5447" w:rsidRDefault="00A94652" w:rsidP="004F4539">
            <w:pPr>
              <w:pStyle w:val="TAC"/>
            </w:pPr>
            <w:r w:rsidRPr="007C6DF9">
              <w:rPr>
                <w:rFonts w:cs="Arial"/>
                <w:szCs w:val="18"/>
                <w:lang w:eastAsia="ja-JP"/>
              </w:rPr>
              <w:t>1885</w:t>
            </w:r>
          </w:p>
        </w:tc>
        <w:tc>
          <w:tcPr>
            <w:tcW w:w="503" w:type="pct"/>
            <w:shd w:val="clear" w:color="auto" w:fill="auto"/>
            <w:noWrap/>
            <w:vAlign w:val="center"/>
          </w:tcPr>
          <w:p w14:paraId="6CE2D8ED" w14:textId="77777777" w:rsidR="00A94652" w:rsidRPr="00EF5447" w:rsidRDefault="00A94652" w:rsidP="004F4539">
            <w:pPr>
              <w:pStyle w:val="TAC"/>
            </w:pPr>
            <w:r w:rsidRPr="007C6DF9">
              <w:rPr>
                <w:rFonts w:cs="Arial"/>
                <w:szCs w:val="18"/>
              </w:rPr>
              <w:t>5</w:t>
            </w:r>
          </w:p>
        </w:tc>
        <w:tc>
          <w:tcPr>
            <w:tcW w:w="395" w:type="pct"/>
            <w:shd w:val="clear" w:color="auto" w:fill="auto"/>
            <w:noWrap/>
            <w:vAlign w:val="center"/>
          </w:tcPr>
          <w:p w14:paraId="55A8F03C" w14:textId="77777777" w:rsidR="00A94652" w:rsidRPr="00EF5447" w:rsidRDefault="00A94652" w:rsidP="004F4539">
            <w:pPr>
              <w:pStyle w:val="TAC"/>
            </w:pPr>
            <w:r w:rsidRPr="007C6DF9">
              <w:rPr>
                <w:rFonts w:cs="Arial"/>
                <w:szCs w:val="18"/>
              </w:rPr>
              <w:t>25</w:t>
            </w:r>
          </w:p>
        </w:tc>
        <w:tc>
          <w:tcPr>
            <w:tcW w:w="616" w:type="pct"/>
            <w:shd w:val="clear" w:color="auto" w:fill="auto"/>
            <w:noWrap/>
            <w:vAlign w:val="center"/>
          </w:tcPr>
          <w:p w14:paraId="4D151C9E" w14:textId="77777777" w:rsidR="00A94652" w:rsidRPr="00EF5447" w:rsidRDefault="00A94652" w:rsidP="004F4539">
            <w:pPr>
              <w:pStyle w:val="TAC"/>
            </w:pPr>
            <w:r>
              <w:rPr>
                <w:rFonts w:cs="Arial"/>
                <w:szCs w:val="18"/>
                <w:lang w:eastAsia="ja-JP"/>
              </w:rPr>
              <w:t>1965</w:t>
            </w:r>
          </w:p>
        </w:tc>
        <w:tc>
          <w:tcPr>
            <w:tcW w:w="478" w:type="pct"/>
            <w:shd w:val="clear" w:color="auto" w:fill="auto"/>
            <w:noWrap/>
            <w:vAlign w:val="center"/>
          </w:tcPr>
          <w:p w14:paraId="3DF7A5AD" w14:textId="77777777" w:rsidR="00A94652" w:rsidRPr="00EF5447" w:rsidRDefault="00A94652" w:rsidP="004F4539">
            <w:pPr>
              <w:pStyle w:val="TAC"/>
            </w:pPr>
            <w:r>
              <w:rPr>
                <w:rFonts w:cs="Arial"/>
                <w:szCs w:val="18"/>
              </w:rPr>
              <w:t>5</w:t>
            </w:r>
          </w:p>
        </w:tc>
        <w:tc>
          <w:tcPr>
            <w:tcW w:w="491" w:type="pct"/>
            <w:vAlign w:val="center"/>
          </w:tcPr>
          <w:p w14:paraId="609BB43D" w14:textId="77777777" w:rsidR="00A94652" w:rsidRPr="00EF5447" w:rsidRDefault="00A94652" w:rsidP="004F4539">
            <w:pPr>
              <w:pStyle w:val="TAC"/>
            </w:pPr>
            <w:r w:rsidRPr="007C6DF9">
              <w:rPr>
                <w:rFonts w:cs="Arial"/>
                <w:szCs w:val="18"/>
              </w:rPr>
              <w:t>IMD5</w:t>
            </w:r>
          </w:p>
        </w:tc>
      </w:tr>
      <w:tr w:rsidR="00A94652" w:rsidRPr="00EF5447" w14:paraId="6989F6A5" w14:textId="77777777" w:rsidTr="004F4539">
        <w:trPr>
          <w:trHeight w:val="187"/>
          <w:jc w:val="center"/>
        </w:trPr>
        <w:tc>
          <w:tcPr>
            <w:tcW w:w="1367" w:type="pct"/>
            <w:tcBorders>
              <w:top w:val="nil"/>
              <w:bottom w:val="single" w:sz="4" w:space="0" w:color="auto"/>
            </w:tcBorders>
            <w:shd w:val="clear" w:color="auto" w:fill="auto"/>
            <w:vAlign w:val="center"/>
          </w:tcPr>
          <w:p w14:paraId="525DAF17" w14:textId="77777777" w:rsidR="00A94652" w:rsidRPr="00EF5447" w:rsidRDefault="00A94652" w:rsidP="004F4539">
            <w:pPr>
              <w:pStyle w:val="TAC"/>
              <w:rPr>
                <w:rFonts w:eastAsia="MS Mincho" w:cs="Arial"/>
                <w:lang w:eastAsia="ja-JP"/>
              </w:rPr>
            </w:pPr>
          </w:p>
        </w:tc>
        <w:tc>
          <w:tcPr>
            <w:tcW w:w="563" w:type="pct"/>
            <w:shd w:val="clear" w:color="auto" w:fill="auto"/>
            <w:vAlign w:val="center"/>
          </w:tcPr>
          <w:p w14:paraId="6F12E8B5" w14:textId="77777777" w:rsidR="00A94652" w:rsidRPr="00EF5447" w:rsidRDefault="00A94652" w:rsidP="004F4539">
            <w:pPr>
              <w:pStyle w:val="TAC"/>
            </w:pPr>
            <w:r w:rsidRPr="007C6DF9">
              <w:rPr>
                <w:rFonts w:cs="Arial"/>
                <w:szCs w:val="18"/>
              </w:rPr>
              <w:t>n77</w:t>
            </w:r>
          </w:p>
        </w:tc>
        <w:tc>
          <w:tcPr>
            <w:tcW w:w="588" w:type="pct"/>
            <w:shd w:val="clear" w:color="auto" w:fill="auto"/>
            <w:noWrap/>
            <w:vAlign w:val="center"/>
          </w:tcPr>
          <w:p w14:paraId="43766269" w14:textId="77777777" w:rsidR="00A94652" w:rsidRPr="00EF5447" w:rsidRDefault="00A94652" w:rsidP="004F4539">
            <w:pPr>
              <w:pStyle w:val="TAC"/>
            </w:pPr>
            <w:r>
              <w:rPr>
                <w:rFonts w:cs="Arial"/>
                <w:szCs w:val="18"/>
                <w:lang w:eastAsia="ja-JP"/>
              </w:rPr>
              <w:t>3810</w:t>
            </w:r>
          </w:p>
        </w:tc>
        <w:tc>
          <w:tcPr>
            <w:tcW w:w="503" w:type="pct"/>
            <w:shd w:val="clear" w:color="auto" w:fill="auto"/>
            <w:noWrap/>
            <w:vAlign w:val="center"/>
          </w:tcPr>
          <w:p w14:paraId="2FAA3D52" w14:textId="77777777" w:rsidR="00A94652" w:rsidRPr="00EF5447" w:rsidRDefault="00A94652" w:rsidP="004F4539">
            <w:pPr>
              <w:pStyle w:val="TAC"/>
            </w:pPr>
            <w:r w:rsidRPr="007C6DF9">
              <w:rPr>
                <w:rFonts w:eastAsia="MS Mincho" w:cs="Arial"/>
                <w:szCs w:val="18"/>
                <w:lang w:eastAsia="ja-JP"/>
              </w:rPr>
              <w:t>10</w:t>
            </w:r>
          </w:p>
        </w:tc>
        <w:tc>
          <w:tcPr>
            <w:tcW w:w="395" w:type="pct"/>
            <w:shd w:val="clear" w:color="auto" w:fill="auto"/>
            <w:noWrap/>
            <w:vAlign w:val="center"/>
          </w:tcPr>
          <w:p w14:paraId="30FF5133" w14:textId="77777777" w:rsidR="00A94652" w:rsidRPr="00EF5447" w:rsidRDefault="00A94652" w:rsidP="004F4539">
            <w:pPr>
              <w:pStyle w:val="TAC"/>
            </w:pPr>
            <w:r w:rsidRPr="007C6DF9">
              <w:rPr>
                <w:rFonts w:cs="Arial"/>
                <w:szCs w:val="18"/>
              </w:rPr>
              <w:t>50</w:t>
            </w:r>
          </w:p>
        </w:tc>
        <w:tc>
          <w:tcPr>
            <w:tcW w:w="616" w:type="pct"/>
            <w:shd w:val="clear" w:color="auto" w:fill="auto"/>
            <w:noWrap/>
            <w:vAlign w:val="center"/>
          </w:tcPr>
          <w:p w14:paraId="4DDAE645" w14:textId="77777777" w:rsidR="00A94652" w:rsidRPr="00EF5447" w:rsidRDefault="00A94652" w:rsidP="004F4539">
            <w:pPr>
              <w:pStyle w:val="TAC"/>
            </w:pPr>
            <w:r>
              <w:rPr>
                <w:rFonts w:cs="Arial"/>
                <w:szCs w:val="18"/>
                <w:lang w:eastAsia="ja-JP"/>
              </w:rPr>
              <w:t>3810</w:t>
            </w:r>
          </w:p>
        </w:tc>
        <w:tc>
          <w:tcPr>
            <w:tcW w:w="478" w:type="pct"/>
            <w:shd w:val="clear" w:color="auto" w:fill="auto"/>
            <w:noWrap/>
            <w:vAlign w:val="center"/>
          </w:tcPr>
          <w:p w14:paraId="61C0CF9D" w14:textId="77777777" w:rsidR="00A94652" w:rsidRPr="00EF5447" w:rsidRDefault="00A94652" w:rsidP="004F4539">
            <w:pPr>
              <w:pStyle w:val="TAC"/>
            </w:pPr>
            <w:r w:rsidRPr="007C6DF9">
              <w:rPr>
                <w:rFonts w:cs="Arial"/>
                <w:szCs w:val="18"/>
                <w:lang w:eastAsia="ja-JP"/>
              </w:rPr>
              <w:t>N/A</w:t>
            </w:r>
          </w:p>
        </w:tc>
        <w:tc>
          <w:tcPr>
            <w:tcW w:w="491" w:type="pct"/>
            <w:vAlign w:val="center"/>
          </w:tcPr>
          <w:p w14:paraId="3CE99F1D" w14:textId="77777777" w:rsidR="00A94652" w:rsidRPr="00EF5447" w:rsidRDefault="00A94652" w:rsidP="004F4539">
            <w:pPr>
              <w:pStyle w:val="TAC"/>
            </w:pPr>
            <w:r w:rsidRPr="007C6DF9">
              <w:rPr>
                <w:rFonts w:cs="Arial"/>
                <w:szCs w:val="18"/>
              </w:rPr>
              <w:t>N/A</w:t>
            </w:r>
          </w:p>
        </w:tc>
      </w:tr>
      <w:tr w:rsidR="00A94652" w:rsidRPr="00EF5447" w14:paraId="1BAB522A" w14:textId="77777777" w:rsidTr="004F4539">
        <w:trPr>
          <w:trHeight w:val="187"/>
          <w:jc w:val="center"/>
        </w:trPr>
        <w:tc>
          <w:tcPr>
            <w:tcW w:w="1367" w:type="pct"/>
            <w:vMerge w:val="restart"/>
            <w:tcBorders>
              <w:top w:val="single" w:sz="4" w:space="0" w:color="auto"/>
            </w:tcBorders>
            <w:shd w:val="clear" w:color="auto" w:fill="auto"/>
            <w:vAlign w:val="center"/>
          </w:tcPr>
          <w:p w14:paraId="6CC81359" w14:textId="77777777" w:rsidR="00A94652" w:rsidRDefault="00A94652" w:rsidP="004F4539">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529B1D64" w14:textId="77777777" w:rsidR="00A94652" w:rsidRPr="00EF5447" w:rsidRDefault="00A94652" w:rsidP="004F4539">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23C35A13" w14:textId="77777777" w:rsidR="00A94652" w:rsidRPr="00EF5447" w:rsidRDefault="00A94652" w:rsidP="004F453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8634F17" w14:textId="77777777" w:rsidR="00A94652" w:rsidRPr="00EF5447" w:rsidRDefault="00A94652" w:rsidP="004F4539">
            <w:pPr>
              <w:pStyle w:val="TAC"/>
            </w:pPr>
            <w:r w:rsidRPr="007C6DF9">
              <w:rPr>
                <w:rFonts w:cs="Arial"/>
                <w:szCs w:val="18"/>
                <w:lang w:eastAsia="ja-JP"/>
              </w:rPr>
              <w:t>1855</w:t>
            </w:r>
          </w:p>
        </w:tc>
        <w:tc>
          <w:tcPr>
            <w:tcW w:w="503" w:type="pct"/>
            <w:shd w:val="clear" w:color="auto" w:fill="auto"/>
            <w:noWrap/>
            <w:vAlign w:val="center"/>
          </w:tcPr>
          <w:p w14:paraId="34DDE412" w14:textId="77777777" w:rsidR="00A94652" w:rsidRPr="00EF5447" w:rsidRDefault="00A94652" w:rsidP="004F4539">
            <w:pPr>
              <w:pStyle w:val="TAC"/>
            </w:pPr>
            <w:r w:rsidRPr="007C6DF9">
              <w:rPr>
                <w:rFonts w:cs="Arial"/>
                <w:szCs w:val="18"/>
              </w:rPr>
              <w:t>5</w:t>
            </w:r>
          </w:p>
        </w:tc>
        <w:tc>
          <w:tcPr>
            <w:tcW w:w="395" w:type="pct"/>
            <w:shd w:val="clear" w:color="auto" w:fill="auto"/>
            <w:noWrap/>
            <w:vAlign w:val="center"/>
          </w:tcPr>
          <w:p w14:paraId="3F8361A7" w14:textId="77777777" w:rsidR="00A94652" w:rsidRPr="00EF5447" w:rsidRDefault="00A94652" w:rsidP="004F4539">
            <w:pPr>
              <w:pStyle w:val="TAC"/>
            </w:pPr>
            <w:r w:rsidRPr="007C6DF9">
              <w:rPr>
                <w:rFonts w:cs="Arial"/>
                <w:szCs w:val="18"/>
              </w:rPr>
              <w:t>25</w:t>
            </w:r>
          </w:p>
        </w:tc>
        <w:tc>
          <w:tcPr>
            <w:tcW w:w="616" w:type="pct"/>
            <w:shd w:val="clear" w:color="auto" w:fill="auto"/>
            <w:noWrap/>
            <w:vAlign w:val="center"/>
          </w:tcPr>
          <w:p w14:paraId="2E4618B7" w14:textId="77777777" w:rsidR="00A94652" w:rsidRPr="00EF5447" w:rsidRDefault="00A94652" w:rsidP="004F4539">
            <w:pPr>
              <w:pStyle w:val="TAC"/>
            </w:pPr>
            <w:r w:rsidRPr="007C6DF9">
              <w:rPr>
                <w:rFonts w:cs="Arial"/>
                <w:szCs w:val="18"/>
                <w:lang w:eastAsia="ja-JP"/>
              </w:rPr>
              <w:t>1935</w:t>
            </w:r>
          </w:p>
        </w:tc>
        <w:tc>
          <w:tcPr>
            <w:tcW w:w="478" w:type="pct"/>
            <w:shd w:val="clear" w:color="auto" w:fill="auto"/>
            <w:noWrap/>
            <w:vAlign w:val="center"/>
          </w:tcPr>
          <w:p w14:paraId="522EDE2D" w14:textId="77777777" w:rsidR="00A94652" w:rsidRPr="00EF5447" w:rsidRDefault="00A94652" w:rsidP="004F4539">
            <w:pPr>
              <w:pStyle w:val="TAC"/>
            </w:pPr>
            <w:r w:rsidRPr="007C6DF9">
              <w:rPr>
                <w:rFonts w:eastAsia="MS Mincho" w:cs="Arial"/>
                <w:szCs w:val="18"/>
                <w:lang w:eastAsia="ja-JP"/>
              </w:rPr>
              <w:t>26</w:t>
            </w:r>
          </w:p>
        </w:tc>
        <w:tc>
          <w:tcPr>
            <w:tcW w:w="491" w:type="pct"/>
            <w:vAlign w:val="center"/>
          </w:tcPr>
          <w:p w14:paraId="6B0E38F0" w14:textId="77777777" w:rsidR="00A94652" w:rsidRPr="00EF5447" w:rsidRDefault="00A94652" w:rsidP="004F4539">
            <w:pPr>
              <w:pStyle w:val="TAC"/>
            </w:pPr>
            <w:r w:rsidRPr="007C6DF9">
              <w:rPr>
                <w:rFonts w:cs="Arial"/>
                <w:szCs w:val="18"/>
              </w:rPr>
              <w:t>IMD2</w:t>
            </w:r>
          </w:p>
        </w:tc>
      </w:tr>
      <w:tr w:rsidR="00A94652" w:rsidRPr="00EF5447" w14:paraId="4EF80618" w14:textId="77777777" w:rsidTr="004F4539">
        <w:trPr>
          <w:trHeight w:val="187"/>
          <w:jc w:val="center"/>
        </w:trPr>
        <w:tc>
          <w:tcPr>
            <w:tcW w:w="1367" w:type="pct"/>
            <w:vMerge/>
            <w:shd w:val="clear" w:color="auto" w:fill="auto"/>
          </w:tcPr>
          <w:p w14:paraId="167BDC38" w14:textId="77777777" w:rsidR="00A94652" w:rsidRPr="00EF5447" w:rsidRDefault="00A94652" w:rsidP="004F4539">
            <w:pPr>
              <w:pStyle w:val="TAC"/>
              <w:rPr>
                <w:rFonts w:eastAsia="MS Mincho" w:cs="Arial"/>
                <w:lang w:eastAsia="ja-JP"/>
              </w:rPr>
            </w:pPr>
          </w:p>
        </w:tc>
        <w:tc>
          <w:tcPr>
            <w:tcW w:w="563" w:type="pct"/>
            <w:shd w:val="clear" w:color="auto" w:fill="auto"/>
            <w:vAlign w:val="center"/>
          </w:tcPr>
          <w:p w14:paraId="28BC0459" w14:textId="77777777" w:rsidR="00A94652" w:rsidRPr="00EF5447" w:rsidRDefault="00A94652" w:rsidP="004F4539">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4FFF800E" w14:textId="77777777" w:rsidR="00A94652" w:rsidRPr="00EF5447" w:rsidRDefault="00A94652" w:rsidP="004F4539">
            <w:pPr>
              <w:pStyle w:val="TAC"/>
            </w:pPr>
            <w:r w:rsidRPr="007C6DF9">
              <w:rPr>
                <w:rFonts w:cs="Arial"/>
                <w:szCs w:val="18"/>
                <w:lang w:eastAsia="ja-JP"/>
              </w:rPr>
              <w:t>3790</w:t>
            </w:r>
          </w:p>
        </w:tc>
        <w:tc>
          <w:tcPr>
            <w:tcW w:w="503" w:type="pct"/>
            <w:shd w:val="clear" w:color="auto" w:fill="auto"/>
            <w:noWrap/>
            <w:vAlign w:val="center"/>
          </w:tcPr>
          <w:p w14:paraId="17E07BFE" w14:textId="77777777" w:rsidR="00A94652" w:rsidRPr="00EF5447" w:rsidRDefault="00A94652" w:rsidP="004F4539">
            <w:pPr>
              <w:pStyle w:val="TAC"/>
            </w:pPr>
            <w:r w:rsidRPr="007C6DF9">
              <w:rPr>
                <w:rFonts w:eastAsia="MS Mincho" w:cs="Arial"/>
                <w:szCs w:val="18"/>
                <w:lang w:eastAsia="ja-JP"/>
              </w:rPr>
              <w:t>10</w:t>
            </w:r>
          </w:p>
        </w:tc>
        <w:tc>
          <w:tcPr>
            <w:tcW w:w="395" w:type="pct"/>
            <w:shd w:val="clear" w:color="auto" w:fill="auto"/>
            <w:noWrap/>
            <w:vAlign w:val="center"/>
          </w:tcPr>
          <w:p w14:paraId="1A019020" w14:textId="77777777" w:rsidR="00A94652" w:rsidRPr="00EF5447" w:rsidRDefault="00A94652" w:rsidP="004F4539">
            <w:pPr>
              <w:pStyle w:val="TAC"/>
            </w:pPr>
            <w:r w:rsidRPr="007C6DF9">
              <w:rPr>
                <w:rFonts w:cs="Arial"/>
                <w:szCs w:val="18"/>
              </w:rPr>
              <w:t>50</w:t>
            </w:r>
          </w:p>
        </w:tc>
        <w:tc>
          <w:tcPr>
            <w:tcW w:w="616" w:type="pct"/>
            <w:shd w:val="clear" w:color="auto" w:fill="auto"/>
            <w:noWrap/>
            <w:vAlign w:val="center"/>
          </w:tcPr>
          <w:p w14:paraId="4902CEBA" w14:textId="77777777" w:rsidR="00A94652" w:rsidRPr="00EF5447" w:rsidRDefault="00A94652" w:rsidP="004F4539">
            <w:pPr>
              <w:pStyle w:val="TAC"/>
            </w:pPr>
            <w:r w:rsidRPr="007C6DF9">
              <w:rPr>
                <w:rFonts w:cs="Arial"/>
                <w:szCs w:val="18"/>
                <w:lang w:eastAsia="ja-JP"/>
              </w:rPr>
              <w:t>3790</w:t>
            </w:r>
          </w:p>
        </w:tc>
        <w:tc>
          <w:tcPr>
            <w:tcW w:w="478" w:type="pct"/>
            <w:shd w:val="clear" w:color="auto" w:fill="auto"/>
            <w:noWrap/>
            <w:vAlign w:val="center"/>
          </w:tcPr>
          <w:p w14:paraId="0BC18AC4" w14:textId="77777777" w:rsidR="00A94652" w:rsidRPr="00EF5447" w:rsidRDefault="00A94652" w:rsidP="004F4539">
            <w:pPr>
              <w:pStyle w:val="TAC"/>
            </w:pPr>
            <w:r w:rsidRPr="007C6DF9">
              <w:rPr>
                <w:rFonts w:cs="Arial"/>
                <w:szCs w:val="18"/>
                <w:lang w:eastAsia="ja-JP"/>
              </w:rPr>
              <w:t>N/A</w:t>
            </w:r>
          </w:p>
        </w:tc>
        <w:tc>
          <w:tcPr>
            <w:tcW w:w="491" w:type="pct"/>
            <w:vAlign w:val="center"/>
          </w:tcPr>
          <w:p w14:paraId="1AF548D6" w14:textId="77777777" w:rsidR="00A94652" w:rsidRPr="00EF5447" w:rsidRDefault="00A94652" w:rsidP="004F4539">
            <w:pPr>
              <w:pStyle w:val="TAC"/>
            </w:pPr>
            <w:r w:rsidRPr="007C6DF9">
              <w:rPr>
                <w:rFonts w:cs="Arial"/>
                <w:szCs w:val="18"/>
                <w:lang w:eastAsia="ja-JP"/>
              </w:rPr>
              <w:t>N/A</w:t>
            </w:r>
          </w:p>
        </w:tc>
      </w:tr>
      <w:tr w:rsidR="00A94652" w:rsidRPr="00EF5447" w14:paraId="1068BE6E" w14:textId="77777777" w:rsidTr="004F4539">
        <w:trPr>
          <w:trHeight w:val="187"/>
          <w:jc w:val="center"/>
        </w:trPr>
        <w:tc>
          <w:tcPr>
            <w:tcW w:w="1367" w:type="pct"/>
            <w:vMerge/>
            <w:shd w:val="clear" w:color="auto" w:fill="auto"/>
          </w:tcPr>
          <w:p w14:paraId="1C0EA415" w14:textId="77777777" w:rsidR="00A94652" w:rsidRPr="00EF5447" w:rsidRDefault="00A94652" w:rsidP="004F4539">
            <w:pPr>
              <w:pStyle w:val="TAC"/>
              <w:rPr>
                <w:rFonts w:eastAsia="MS Mincho" w:cs="Arial"/>
                <w:lang w:eastAsia="ja-JP"/>
              </w:rPr>
            </w:pPr>
          </w:p>
        </w:tc>
        <w:tc>
          <w:tcPr>
            <w:tcW w:w="563" w:type="pct"/>
            <w:shd w:val="clear" w:color="auto" w:fill="auto"/>
            <w:vAlign w:val="center"/>
          </w:tcPr>
          <w:p w14:paraId="78B9798A" w14:textId="77777777" w:rsidR="00A94652" w:rsidRPr="00EF5447" w:rsidRDefault="00A94652" w:rsidP="004F453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E78A102" w14:textId="77777777" w:rsidR="00A94652" w:rsidRPr="00EF5447" w:rsidRDefault="00A94652" w:rsidP="004F4539">
            <w:pPr>
              <w:pStyle w:val="TAC"/>
            </w:pPr>
            <w:r w:rsidRPr="007C6DF9">
              <w:rPr>
                <w:rFonts w:cs="Arial"/>
                <w:szCs w:val="18"/>
                <w:lang w:eastAsia="ja-JP"/>
              </w:rPr>
              <w:t>1885</w:t>
            </w:r>
          </w:p>
        </w:tc>
        <w:tc>
          <w:tcPr>
            <w:tcW w:w="503" w:type="pct"/>
            <w:shd w:val="clear" w:color="auto" w:fill="auto"/>
            <w:noWrap/>
            <w:vAlign w:val="center"/>
          </w:tcPr>
          <w:p w14:paraId="74C5CFEC" w14:textId="77777777" w:rsidR="00A94652" w:rsidRPr="00EF5447" w:rsidRDefault="00A94652" w:rsidP="004F4539">
            <w:pPr>
              <w:pStyle w:val="TAC"/>
            </w:pPr>
            <w:r w:rsidRPr="007C6DF9">
              <w:rPr>
                <w:rFonts w:cs="Arial"/>
                <w:szCs w:val="18"/>
              </w:rPr>
              <w:t>5</w:t>
            </w:r>
          </w:p>
        </w:tc>
        <w:tc>
          <w:tcPr>
            <w:tcW w:w="395" w:type="pct"/>
            <w:shd w:val="clear" w:color="auto" w:fill="auto"/>
            <w:noWrap/>
            <w:vAlign w:val="center"/>
          </w:tcPr>
          <w:p w14:paraId="63C676DC" w14:textId="77777777" w:rsidR="00A94652" w:rsidRPr="00EF5447" w:rsidRDefault="00A94652" w:rsidP="004F4539">
            <w:pPr>
              <w:pStyle w:val="TAC"/>
            </w:pPr>
            <w:r w:rsidRPr="007C6DF9">
              <w:rPr>
                <w:rFonts w:cs="Arial"/>
                <w:szCs w:val="18"/>
              </w:rPr>
              <w:t>25</w:t>
            </w:r>
          </w:p>
        </w:tc>
        <w:tc>
          <w:tcPr>
            <w:tcW w:w="616" w:type="pct"/>
            <w:shd w:val="clear" w:color="auto" w:fill="auto"/>
            <w:noWrap/>
            <w:vAlign w:val="center"/>
          </w:tcPr>
          <w:p w14:paraId="4FCAC5F0" w14:textId="77777777" w:rsidR="00A94652" w:rsidRPr="00EF5447" w:rsidRDefault="00A94652" w:rsidP="004F4539">
            <w:pPr>
              <w:pStyle w:val="TAC"/>
            </w:pPr>
            <w:r w:rsidRPr="007C6DF9">
              <w:rPr>
                <w:rFonts w:cs="Arial"/>
                <w:szCs w:val="18"/>
                <w:lang w:eastAsia="ja-JP"/>
              </w:rPr>
              <w:t>1965</w:t>
            </w:r>
          </w:p>
        </w:tc>
        <w:tc>
          <w:tcPr>
            <w:tcW w:w="478" w:type="pct"/>
            <w:shd w:val="clear" w:color="auto" w:fill="auto"/>
            <w:noWrap/>
            <w:vAlign w:val="center"/>
          </w:tcPr>
          <w:p w14:paraId="3118773C" w14:textId="77777777" w:rsidR="00A94652" w:rsidRPr="00EF5447" w:rsidRDefault="00A94652" w:rsidP="004F4539">
            <w:pPr>
              <w:pStyle w:val="TAC"/>
            </w:pPr>
            <w:r w:rsidRPr="007C6DF9">
              <w:rPr>
                <w:rFonts w:eastAsia="MS Mincho" w:cs="Arial"/>
                <w:szCs w:val="18"/>
                <w:lang w:eastAsia="ja-JP"/>
              </w:rPr>
              <w:t>8</w:t>
            </w:r>
          </w:p>
        </w:tc>
        <w:tc>
          <w:tcPr>
            <w:tcW w:w="491" w:type="pct"/>
            <w:vAlign w:val="center"/>
          </w:tcPr>
          <w:p w14:paraId="12A2F39E" w14:textId="77777777" w:rsidR="00A94652" w:rsidRPr="00EF5447" w:rsidRDefault="00A94652" w:rsidP="004F4539">
            <w:pPr>
              <w:pStyle w:val="TAC"/>
            </w:pPr>
            <w:r w:rsidRPr="007C6DF9">
              <w:rPr>
                <w:rFonts w:cs="Arial"/>
                <w:szCs w:val="18"/>
              </w:rPr>
              <w:t>IMD4</w:t>
            </w:r>
          </w:p>
        </w:tc>
      </w:tr>
      <w:tr w:rsidR="00A94652" w:rsidRPr="00EF5447" w14:paraId="7CF4B825" w14:textId="77777777" w:rsidTr="004F4539">
        <w:trPr>
          <w:trHeight w:val="187"/>
          <w:jc w:val="center"/>
        </w:trPr>
        <w:tc>
          <w:tcPr>
            <w:tcW w:w="1367" w:type="pct"/>
            <w:vMerge/>
            <w:shd w:val="clear" w:color="auto" w:fill="auto"/>
          </w:tcPr>
          <w:p w14:paraId="1D5E471F" w14:textId="77777777" w:rsidR="00A94652" w:rsidRPr="00EF5447" w:rsidRDefault="00A94652" w:rsidP="004F4539">
            <w:pPr>
              <w:pStyle w:val="TAC"/>
              <w:rPr>
                <w:rFonts w:eastAsia="MS Mincho" w:cs="Arial"/>
                <w:lang w:eastAsia="ja-JP"/>
              </w:rPr>
            </w:pPr>
          </w:p>
        </w:tc>
        <w:tc>
          <w:tcPr>
            <w:tcW w:w="563" w:type="pct"/>
            <w:shd w:val="clear" w:color="auto" w:fill="auto"/>
            <w:vAlign w:val="center"/>
          </w:tcPr>
          <w:p w14:paraId="44DB3CD7" w14:textId="77777777" w:rsidR="00A94652" w:rsidRPr="00EF5447" w:rsidRDefault="00A94652" w:rsidP="004F4539">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29B9D002" w14:textId="77777777" w:rsidR="00A94652" w:rsidRPr="00EF5447" w:rsidRDefault="00A94652" w:rsidP="004F4539">
            <w:pPr>
              <w:pStyle w:val="TAC"/>
            </w:pPr>
            <w:r w:rsidRPr="007C6DF9">
              <w:rPr>
                <w:rFonts w:cs="Arial"/>
                <w:szCs w:val="18"/>
                <w:lang w:eastAsia="ja-JP"/>
              </w:rPr>
              <w:t>3690</w:t>
            </w:r>
          </w:p>
        </w:tc>
        <w:tc>
          <w:tcPr>
            <w:tcW w:w="503" w:type="pct"/>
            <w:shd w:val="clear" w:color="auto" w:fill="auto"/>
            <w:noWrap/>
            <w:vAlign w:val="center"/>
          </w:tcPr>
          <w:p w14:paraId="586DB6A4" w14:textId="77777777" w:rsidR="00A94652" w:rsidRPr="00EF5447" w:rsidRDefault="00A94652" w:rsidP="004F4539">
            <w:pPr>
              <w:pStyle w:val="TAC"/>
            </w:pPr>
            <w:r w:rsidRPr="007C6DF9">
              <w:rPr>
                <w:rFonts w:eastAsia="MS Mincho" w:cs="Arial"/>
                <w:szCs w:val="18"/>
                <w:lang w:eastAsia="ja-JP"/>
              </w:rPr>
              <w:t>10</w:t>
            </w:r>
          </w:p>
        </w:tc>
        <w:tc>
          <w:tcPr>
            <w:tcW w:w="395" w:type="pct"/>
            <w:shd w:val="clear" w:color="auto" w:fill="auto"/>
            <w:noWrap/>
            <w:vAlign w:val="center"/>
          </w:tcPr>
          <w:p w14:paraId="04048A39" w14:textId="77777777" w:rsidR="00A94652" w:rsidRPr="00EF5447" w:rsidRDefault="00A94652" w:rsidP="004F4539">
            <w:pPr>
              <w:pStyle w:val="TAC"/>
            </w:pPr>
            <w:r w:rsidRPr="007C6DF9">
              <w:rPr>
                <w:rFonts w:cs="Arial"/>
                <w:szCs w:val="18"/>
              </w:rPr>
              <w:t>50</w:t>
            </w:r>
          </w:p>
        </w:tc>
        <w:tc>
          <w:tcPr>
            <w:tcW w:w="616" w:type="pct"/>
            <w:shd w:val="clear" w:color="auto" w:fill="auto"/>
            <w:noWrap/>
            <w:vAlign w:val="center"/>
          </w:tcPr>
          <w:p w14:paraId="3D375B9D" w14:textId="77777777" w:rsidR="00A94652" w:rsidRPr="00EF5447" w:rsidRDefault="00A94652" w:rsidP="004F4539">
            <w:pPr>
              <w:pStyle w:val="TAC"/>
            </w:pPr>
            <w:r w:rsidRPr="007C6DF9">
              <w:rPr>
                <w:rFonts w:cs="Arial"/>
                <w:szCs w:val="18"/>
                <w:lang w:eastAsia="ja-JP"/>
              </w:rPr>
              <w:t>3690</w:t>
            </w:r>
          </w:p>
        </w:tc>
        <w:tc>
          <w:tcPr>
            <w:tcW w:w="478" w:type="pct"/>
            <w:shd w:val="clear" w:color="auto" w:fill="auto"/>
            <w:noWrap/>
            <w:vAlign w:val="center"/>
          </w:tcPr>
          <w:p w14:paraId="0FC264A3" w14:textId="77777777" w:rsidR="00A94652" w:rsidRPr="00EF5447" w:rsidRDefault="00A94652" w:rsidP="004F4539">
            <w:pPr>
              <w:pStyle w:val="TAC"/>
            </w:pPr>
            <w:r w:rsidRPr="007C6DF9">
              <w:rPr>
                <w:rFonts w:cs="Arial"/>
                <w:szCs w:val="18"/>
                <w:lang w:eastAsia="ja-JP"/>
              </w:rPr>
              <w:t>N/A</w:t>
            </w:r>
          </w:p>
        </w:tc>
        <w:tc>
          <w:tcPr>
            <w:tcW w:w="491" w:type="pct"/>
            <w:vAlign w:val="center"/>
          </w:tcPr>
          <w:p w14:paraId="2F9B8972" w14:textId="77777777" w:rsidR="00A94652" w:rsidRPr="00EF5447" w:rsidRDefault="00A94652" w:rsidP="004F4539">
            <w:pPr>
              <w:pStyle w:val="TAC"/>
            </w:pPr>
            <w:r w:rsidRPr="007C6DF9">
              <w:rPr>
                <w:rFonts w:cs="Arial"/>
                <w:szCs w:val="18"/>
                <w:lang w:eastAsia="ja-JP"/>
              </w:rPr>
              <w:t>N/A</w:t>
            </w:r>
          </w:p>
        </w:tc>
      </w:tr>
      <w:tr w:rsidR="00A94652" w:rsidRPr="00EF5447" w14:paraId="45AA0F3E" w14:textId="77777777" w:rsidTr="004F4539">
        <w:trPr>
          <w:trHeight w:val="187"/>
          <w:jc w:val="center"/>
        </w:trPr>
        <w:tc>
          <w:tcPr>
            <w:tcW w:w="1367" w:type="pct"/>
            <w:vMerge/>
            <w:shd w:val="clear" w:color="auto" w:fill="auto"/>
          </w:tcPr>
          <w:p w14:paraId="53496C8F" w14:textId="77777777" w:rsidR="00A94652" w:rsidRPr="00EF5447" w:rsidRDefault="00A94652" w:rsidP="004F4539">
            <w:pPr>
              <w:pStyle w:val="TAC"/>
              <w:rPr>
                <w:rFonts w:eastAsia="MS Mincho" w:cs="Arial"/>
                <w:lang w:eastAsia="ja-JP"/>
              </w:rPr>
            </w:pPr>
          </w:p>
        </w:tc>
        <w:tc>
          <w:tcPr>
            <w:tcW w:w="563" w:type="pct"/>
            <w:shd w:val="clear" w:color="auto" w:fill="auto"/>
            <w:vAlign w:val="center"/>
          </w:tcPr>
          <w:p w14:paraId="42D69360" w14:textId="77777777" w:rsidR="00A94652" w:rsidRPr="00EF5447" w:rsidRDefault="00A94652" w:rsidP="004F4539">
            <w:pPr>
              <w:pStyle w:val="TAC"/>
            </w:pPr>
            <w:r w:rsidRPr="007C6DF9">
              <w:rPr>
                <w:rFonts w:cs="Arial"/>
                <w:szCs w:val="18"/>
              </w:rPr>
              <w:t>2</w:t>
            </w:r>
            <w:r>
              <w:rPr>
                <w:rFonts w:cs="Arial"/>
                <w:szCs w:val="18"/>
              </w:rPr>
              <w:t>5</w:t>
            </w:r>
          </w:p>
        </w:tc>
        <w:tc>
          <w:tcPr>
            <w:tcW w:w="588" w:type="pct"/>
            <w:shd w:val="clear" w:color="auto" w:fill="auto"/>
            <w:noWrap/>
            <w:vAlign w:val="center"/>
          </w:tcPr>
          <w:p w14:paraId="3CE09328" w14:textId="77777777" w:rsidR="00A94652" w:rsidRPr="00EF5447" w:rsidRDefault="00A94652" w:rsidP="004F4539">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0E7A31BD" w14:textId="77777777" w:rsidR="00A94652" w:rsidRPr="00EF5447" w:rsidRDefault="00A94652" w:rsidP="004F4539">
            <w:pPr>
              <w:pStyle w:val="TAC"/>
            </w:pPr>
            <w:r w:rsidRPr="007C6DF9">
              <w:rPr>
                <w:rFonts w:cs="Arial"/>
                <w:szCs w:val="18"/>
              </w:rPr>
              <w:t>5</w:t>
            </w:r>
          </w:p>
        </w:tc>
        <w:tc>
          <w:tcPr>
            <w:tcW w:w="395" w:type="pct"/>
            <w:shd w:val="clear" w:color="auto" w:fill="auto"/>
            <w:noWrap/>
            <w:vAlign w:val="center"/>
          </w:tcPr>
          <w:p w14:paraId="00D2C8BA" w14:textId="77777777" w:rsidR="00A94652" w:rsidRPr="00EF5447" w:rsidRDefault="00A94652" w:rsidP="004F4539">
            <w:pPr>
              <w:pStyle w:val="TAC"/>
            </w:pPr>
            <w:r w:rsidRPr="007C6DF9">
              <w:rPr>
                <w:rFonts w:cs="Arial"/>
                <w:szCs w:val="18"/>
              </w:rPr>
              <w:t>25</w:t>
            </w:r>
          </w:p>
        </w:tc>
        <w:tc>
          <w:tcPr>
            <w:tcW w:w="616" w:type="pct"/>
            <w:shd w:val="clear" w:color="auto" w:fill="auto"/>
            <w:noWrap/>
            <w:vAlign w:val="center"/>
          </w:tcPr>
          <w:p w14:paraId="316B295D" w14:textId="77777777" w:rsidR="00A94652" w:rsidRPr="00EF5447" w:rsidRDefault="00A94652" w:rsidP="004F4539">
            <w:pPr>
              <w:pStyle w:val="TAC"/>
            </w:pPr>
            <w:r>
              <w:rPr>
                <w:rFonts w:cs="Arial"/>
                <w:szCs w:val="18"/>
                <w:lang w:eastAsia="ja-JP"/>
              </w:rPr>
              <w:t>1955</w:t>
            </w:r>
          </w:p>
        </w:tc>
        <w:tc>
          <w:tcPr>
            <w:tcW w:w="478" w:type="pct"/>
            <w:shd w:val="clear" w:color="auto" w:fill="auto"/>
            <w:noWrap/>
            <w:vAlign w:val="center"/>
          </w:tcPr>
          <w:p w14:paraId="771EAB8D" w14:textId="77777777" w:rsidR="00A94652" w:rsidRPr="00EF5447" w:rsidRDefault="00A94652" w:rsidP="004F4539">
            <w:pPr>
              <w:pStyle w:val="TAC"/>
            </w:pPr>
            <w:r>
              <w:rPr>
                <w:rFonts w:cs="Arial"/>
                <w:szCs w:val="18"/>
              </w:rPr>
              <w:t>5</w:t>
            </w:r>
          </w:p>
        </w:tc>
        <w:tc>
          <w:tcPr>
            <w:tcW w:w="491" w:type="pct"/>
            <w:vAlign w:val="center"/>
          </w:tcPr>
          <w:p w14:paraId="6EA83299" w14:textId="77777777" w:rsidR="00A94652" w:rsidRPr="00EF5447" w:rsidRDefault="00A94652" w:rsidP="004F4539">
            <w:pPr>
              <w:pStyle w:val="TAC"/>
            </w:pPr>
            <w:r w:rsidRPr="007C6DF9">
              <w:rPr>
                <w:rFonts w:cs="Arial"/>
                <w:szCs w:val="18"/>
              </w:rPr>
              <w:t>IMD5</w:t>
            </w:r>
          </w:p>
        </w:tc>
      </w:tr>
      <w:tr w:rsidR="00A94652" w:rsidRPr="00EF5447" w14:paraId="6E2A216B" w14:textId="77777777" w:rsidTr="004F4539">
        <w:trPr>
          <w:trHeight w:val="187"/>
          <w:jc w:val="center"/>
        </w:trPr>
        <w:tc>
          <w:tcPr>
            <w:tcW w:w="1367" w:type="pct"/>
            <w:vMerge/>
            <w:tcBorders>
              <w:bottom w:val="nil"/>
            </w:tcBorders>
            <w:shd w:val="clear" w:color="auto" w:fill="auto"/>
          </w:tcPr>
          <w:p w14:paraId="28179A83" w14:textId="77777777" w:rsidR="00A94652" w:rsidRPr="00EF5447" w:rsidRDefault="00A94652" w:rsidP="004F4539">
            <w:pPr>
              <w:pStyle w:val="TAC"/>
              <w:rPr>
                <w:rFonts w:eastAsia="MS Mincho" w:cs="Arial"/>
                <w:lang w:eastAsia="ja-JP"/>
              </w:rPr>
            </w:pPr>
          </w:p>
        </w:tc>
        <w:tc>
          <w:tcPr>
            <w:tcW w:w="563" w:type="pct"/>
            <w:shd w:val="clear" w:color="auto" w:fill="auto"/>
            <w:vAlign w:val="center"/>
          </w:tcPr>
          <w:p w14:paraId="2C8F5707" w14:textId="77777777" w:rsidR="00A94652" w:rsidRPr="00EF5447" w:rsidRDefault="00A94652" w:rsidP="004F4539">
            <w:pPr>
              <w:pStyle w:val="TAC"/>
            </w:pPr>
            <w:r w:rsidRPr="007C6DF9">
              <w:rPr>
                <w:rFonts w:cs="Arial"/>
                <w:szCs w:val="18"/>
              </w:rPr>
              <w:t>n7</w:t>
            </w:r>
            <w:r>
              <w:rPr>
                <w:rFonts w:cs="Arial"/>
                <w:szCs w:val="18"/>
              </w:rPr>
              <w:t>8</w:t>
            </w:r>
          </w:p>
        </w:tc>
        <w:tc>
          <w:tcPr>
            <w:tcW w:w="588" w:type="pct"/>
            <w:shd w:val="clear" w:color="auto" w:fill="auto"/>
            <w:noWrap/>
            <w:vAlign w:val="center"/>
          </w:tcPr>
          <w:p w14:paraId="120A6D4E" w14:textId="77777777" w:rsidR="00A94652" w:rsidRPr="00EF5447" w:rsidRDefault="00A94652" w:rsidP="004F4539">
            <w:pPr>
              <w:pStyle w:val="TAC"/>
            </w:pPr>
            <w:r>
              <w:rPr>
                <w:rFonts w:cs="Arial"/>
                <w:szCs w:val="18"/>
                <w:lang w:eastAsia="ja-JP"/>
              </w:rPr>
              <w:t>3790</w:t>
            </w:r>
          </w:p>
        </w:tc>
        <w:tc>
          <w:tcPr>
            <w:tcW w:w="503" w:type="pct"/>
            <w:shd w:val="clear" w:color="auto" w:fill="auto"/>
            <w:noWrap/>
            <w:vAlign w:val="center"/>
          </w:tcPr>
          <w:p w14:paraId="351000EF" w14:textId="77777777" w:rsidR="00A94652" w:rsidRPr="00EF5447" w:rsidRDefault="00A94652" w:rsidP="004F4539">
            <w:pPr>
              <w:pStyle w:val="TAC"/>
            </w:pPr>
            <w:r w:rsidRPr="007C6DF9">
              <w:rPr>
                <w:rFonts w:eastAsia="MS Mincho" w:cs="Arial"/>
                <w:szCs w:val="18"/>
                <w:lang w:eastAsia="ja-JP"/>
              </w:rPr>
              <w:t>10</w:t>
            </w:r>
          </w:p>
        </w:tc>
        <w:tc>
          <w:tcPr>
            <w:tcW w:w="395" w:type="pct"/>
            <w:shd w:val="clear" w:color="auto" w:fill="auto"/>
            <w:noWrap/>
            <w:vAlign w:val="center"/>
          </w:tcPr>
          <w:p w14:paraId="4200A21F" w14:textId="77777777" w:rsidR="00A94652" w:rsidRPr="00EF5447" w:rsidRDefault="00A94652" w:rsidP="004F4539">
            <w:pPr>
              <w:pStyle w:val="TAC"/>
            </w:pPr>
            <w:r w:rsidRPr="007C6DF9">
              <w:rPr>
                <w:rFonts w:cs="Arial"/>
                <w:szCs w:val="18"/>
              </w:rPr>
              <w:t>50</w:t>
            </w:r>
          </w:p>
        </w:tc>
        <w:tc>
          <w:tcPr>
            <w:tcW w:w="616" w:type="pct"/>
            <w:shd w:val="clear" w:color="auto" w:fill="auto"/>
            <w:noWrap/>
            <w:vAlign w:val="center"/>
          </w:tcPr>
          <w:p w14:paraId="2D585C2D" w14:textId="77777777" w:rsidR="00A94652" w:rsidRPr="00EF5447" w:rsidRDefault="00A94652" w:rsidP="004F4539">
            <w:pPr>
              <w:pStyle w:val="TAC"/>
            </w:pPr>
            <w:r>
              <w:rPr>
                <w:rFonts w:cs="Arial"/>
                <w:szCs w:val="18"/>
                <w:lang w:eastAsia="ja-JP"/>
              </w:rPr>
              <w:t>3790</w:t>
            </w:r>
          </w:p>
        </w:tc>
        <w:tc>
          <w:tcPr>
            <w:tcW w:w="478" w:type="pct"/>
            <w:shd w:val="clear" w:color="auto" w:fill="auto"/>
            <w:noWrap/>
            <w:vAlign w:val="center"/>
          </w:tcPr>
          <w:p w14:paraId="31D4E6D1" w14:textId="77777777" w:rsidR="00A94652" w:rsidRPr="00EF5447" w:rsidRDefault="00A94652" w:rsidP="004F4539">
            <w:pPr>
              <w:pStyle w:val="TAC"/>
            </w:pPr>
            <w:r w:rsidRPr="007C6DF9">
              <w:rPr>
                <w:rFonts w:cs="Arial"/>
                <w:szCs w:val="18"/>
                <w:lang w:eastAsia="ja-JP"/>
              </w:rPr>
              <w:t>N/A</w:t>
            </w:r>
          </w:p>
        </w:tc>
        <w:tc>
          <w:tcPr>
            <w:tcW w:w="491" w:type="pct"/>
            <w:vAlign w:val="center"/>
          </w:tcPr>
          <w:p w14:paraId="4FA7A9CE" w14:textId="77777777" w:rsidR="00A94652" w:rsidRPr="00EF5447" w:rsidRDefault="00A94652" w:rsidP="004F4539">
            <w:pPr>
              <w:pStyle w:val="TAC"/>
            </w:pPr>
            <w:r w:rsidRPr="007C6DF9">
              <w:rPr>
                <w:rFonts w:cs="Arial"/>
                <w:szCs w:val="18"/>
              </w:rPr>
              <w:t>N/A</w:t>
            </w:r>
          </w:p>
        </w:tc>
      </w:tr>
      <w:tr w:rsidR="00A94652" w:rsidRPr="00EF5447" w14:paraId="1936FFBC" w14:textId="77777777" w:rsidTr="004F4539">
        <w:trPr>
          <w:trHeight w:val="187"/>
          <w:jc w:val="center"/>
        </w:trPr>
        <w:tc>
          <w:tcPr>
            <w:tcW w:w="1367" w:type="pct"/>
            <w:tcBorders>
              <w:bottom w:val="nil"/>
            </w:tcBorders>
            <w:shd w:val="clear" w:color="auto" w:fill="auto"/>
          </w:tcPr>
          <w:p w14:paraId="6151010D" w14:textId="77777777" w:rsidR="00A94652" w:rsidRPr="00EF5447" w:rsidRDefault="00A94652" w:rsidP="004F4539">
            <w:pPr>
              <w:pStyle w:val="TAC"/>
            </w:pPr>
            <w:r w:rsidRPr="00EF5447">
              <w:rPr>
                <w:rFonts w:eastAsia="MS Mincho" w:cs="Arial"/>
                <w:lang w:eastAsia="ja-JP"/>
              </w:rPr>
              <w:t>DC_26A_n41A</w:t>
            </w:r>
          </w:p>
        </w:tc>
        <w:tc>
          <w:tcPr>
            <w:tcW w:w="563" w:type="pct"/>
            <w:shd w:val="clear" w:color="auto" w:fill="auto"/>
          </w:tcPr>
          <w:p w14:paraId="7BA2413C" w14:textId="77777777" w:rsidR="00A94652" w:rsidRPr="00EF5447" w:rsidRDefault="00A94652" w:rsidP="004F4539">
            <w:pPr>
              <w:pStyle w:val="TAC"/>
            </w:pPr>
            <w:r w:rsidRPr="00EF5447">
              <w:t>26</w:t>
            </w:r>
          </w:p>
        </w:tc>
        <w:tc>
          <w:tcPr>
            <w:tcW w:w="588" w:type="pct"/>
            <w:shd w:val="clear" w:color="auto" w:fill="auto"/>
            <w:noWrap/>
          </w:tcPr>
          <w:p w14:paraId="1AADA21F" w14:textId="77777777" w:rsidR="00A94652" w:rsidRPr="00EF5447" w:rsidRDefault="00A94652" w:rsidP="004F4539">
            <w:pPr>
              <w:pStyle w:val="TAC"/>
            </w:pPr>
            <w:r w:rsidRPr="00EF5447">
              <w:t>839</w:t>
            </w:r>
          </w:p>
        </w:tc>
        <w:tc>
          <w:tcPr>
            <w:tcW w:w="503" w:type="pct"/>
            <w:shd w:val="clear" w:color="auto" w:fill="auto"/>
            <w:noWrap/>
          </w:tcPr>
          <w:p w14:paraId="1231348A" w14:textId="77777777" w:rsidR="00A94652" w:rsidRPr="00EF5447" w:rsidRDefault="00A94652" w:rsidP="004F4539">
            <w:pPr>
              <w:pStyle w:val="TAC"/>
            </w:pPr>
            <w:r w:rsidRPr="00EF5447">
              <w:t>5</w:t>
            </w:r>
          </w:p>
        </w:tc>
        <w:tc>
          <w:tcPr>
            <w:tcW w:w="395" w:type="pct"/>
            <w:shd w:val="clear" w:color="auto" w:fill="auto"/>
            <w:noWrap/>
          </w:tcPr>
          <w:p w14:paraId="04B94B3B" w14:textId="77777777" w:rsidR="00A94652" w:rsidRPr="00EF5447" w:rsidRDefault="00A94652" w:rsidP="004F4539">
            <w:pPr>
              <w:pStyle w:val="TAC"/>
            </w:pPr>
            <w:r w:rsidRPr="00EF5447">
              <w:t>25</w:t>
            </w:r>
          </w:p>
        </w:tc>
        <w:tc>
          <w:tcPr>
            <w:tcW w:w="616" w:type="pct"/>
            <w:shd w:val="clear" w:color="auto" w:fill="auto"/>
            <w:noWrap/>
          </w:tcPr>
          <w:p w14:paraId="5387D9A5" w14:textId="77777777" w:rsidR="00A94652" w:rsidRPr="00EF5447" w:rsidRDefault="00A94652" w:rsidP="004F4539">
            <w:pPr>
              <w:pStyle w:val="TAC"/>
            </w:pPr>
            <w:r w:rsidRPr="00EF5447">
              <w:t>884</w:t>
            </w:r>
          </w:p>
        </w:tc>
        <w:tc>
          <w:tcPr>
            <w:tcW w:w="478" w:type="pct"/>
            <w:shd w:val="clear" w:color="auto" w:fill="auto"/>
            <w:noWrap/>
          </w:tcPr>
          <w:p w14:paraId="1DB56629" w14:textId="77777777" w:rsidR="00A94652" w:rsidRPr="00EF5447" w:rsidRDefault="00A94652" w:rsidP="004F4539">
            <w:pPr>
              <w:pStyle w:val="TAC"/>
            </w:pPr>
            <w:r w:rsidRPr="00EF5447">
              <w:t>15.6</w:t>
            </w:r>
          </w:p>
        </w:tc>
        <w:tc>
          <w:tcPr>
            <w:tcW w:w="491" w:type="pct"/>
          </w:tcPr>
          <w:p w14:paraId="531CF6DB" w14:textId="77777777" w:rsidR="00A94652" w:rsidRPr="00EF5447" w:rsidRDefault="00A94652" w:rsidP="004F4539">
            <w:pPr>
              <w:pStyle w:val="TAC"/>
            </w:pPr>
            <w:r w:rsidRPr="00EF5447">
              <w:t>IMD3</w:t>
            </w:r>
            <w:r w:rsidRPr="00EF5447">
              <w:rPr>
                <w:vertAlign w:val="superscript"/>
              </w:rPr>
              <w:t>3</w:t>
            </w:r>
          </w:p>
        </w:tc>
      </w:tr>
      <w:tr w:rsidR="00A94652" w:rsidRPr="00EF5447" w14:paraId="35480C1E" w14:textId="77777777" w:rsidTr="004F4539">
        <w:trPr>
          <w:trHeight w:val="187"/>
          <w:jc w:val="center"/>
        </w:trPr>
        <w:tc>
          <w:tcPr>
            <w:tcW w:w="1367" w:type="pct"/>
            <w:tcBorders>
              <w:top w:val="nil"/>
              <w:bottom w:val="single" w:sz="4" w:space="0" w:color="auto"/>
            </w:tcBorders>
            <w:shd w:val="clear" w:color="auto" w:fill="auto"/>
          </w:tcPr>
          <w:p w14:paraId="6DFD9068" w14:textId="77777777" w:rsidR="00A94652" w:rsidRPr="00EF5447" w:rsidRDefault="00A94652" w:rsidP="004F4539">
            <w:pPr>
              <w:pStyle w:val="TAC"/>
            </w:pPr>
          </w:p>
        </w:tc>
        <w:tc>
          <w:tcPr>
            <w:tcW w:w="563" w:type="pct"/>
            <w:shd w:val="clear" w:color="auto" w:fill="auto"/>
          </w:tcPr>
          <w:p w14:paraId="3399E011" w14:textId="77777777" w:rsidR="00A94652" w:rsidRPr="00EF5447" w:rsidRDefault="00A94652" w:rsidP="004F4539">
            <w:pPr>
              <w:pStyle w:val="TAC"/>
            </w:pPr>
            <w:r w:rsidRPr="00EF5447">
              <w:t>n41</w:t>
            </w:r>
          </w:p>
        </w:tc>
        <w:tc>
          <w:tcPr>
            <w:tcW w:w="588" w:type="pct"/>
            <w:shd w:val="clear" w:color="auto" w:fill="auto"/>
            <w:noWrap/>
          </w:tcPr>
          <w:p w14:paraId="3135B070" w14:textId="77777777" w:rsidR="00A94652" w:rsidRPr="00EF5447" w:rsidRDefault="00A94652" w:rsidP="004F4539">
            <w:pPr>
              <w:pStyle w:val="TAC"/>
            </w:pPr>
            <w:r w:rsidRPr="00EF5447">
              <w:t>2562</w:t>
            </w:r>
          </w:p>
        </w:tc>
        <w:tc>
          <w:tcPr>
            <w:tcW w:w="503" w:type="pct"/>
            <w:shd w:val="clear" w:color="auto" w:fill="auto"/>
            <w:noWrap/>
          </w:tcPr>
          <w:p w14:paraId="73BE7E5E" w14:textId="77777777" w:rsidR="00A94652" w:rsidRPr="00EF5447" w:rsidRDefault="00A94652" w:rsidP="004F4539">
            <w:pPr>
              <w:pStyle w:val="TAC"/>
            </w:pPr>
            <w:r w:rsidRPr="00EF5447">
              <w:t>10</w:t>
            </w:r>
          </w:p>
        </w:tc>
        <w:tc>
          <w:tcPr>
            <w:tcW w:w="395" w:type="pct"/>
            <w:shd w:val="clear" w:color="auto" w:fill="auto"/>
            <w:noWrap/>
          </w:tcPr>
          <w:p w14:paraId="6E02D980" w14:textId="77777777" w:rsidR="00A94652" w:rsidRPr="00EF5447" w:rsidRDefault="00A94652" w:rsidP="004F4539">
            <w:pPr>
              <w:pStyle w:val="TAC"/>
            </w:pPr>
            <w:r w:rsidRPr="00EF5447">
              <w:t>50</w:t>
            </w:r>
          </w:p>
        </w:tc>
        <w:tc>
          <w:tcPr>
            <w:tcW w:w="616" w:type="pct"/>
            <w:shd w:val="clear" w:color="auto" w:fill="auto"/>
            <w:noWrap/>
          </w:tcPr>
          <w:p w14:paraId="7E5EFF5A" w14:textId="77777777" w:rsidR="00A94652" w:rsidRPr="00EF5447" w:rsidRDefault="00A94652" w:rsidP="004F4539">
            <w:pPr>
              <w:pStyle w:val="TAC"/>
            </w:pPr>
            <w:r w:rsidRPr="00EF5447">
              <w:t>2562</w:t>
            </w:r>
          </w:p>
        </w:tc>
        <w:tc>
          <w:tcPr>
            <w:tcW w:w="478" w:type="pct"/>
            <w:shd w:val="clear" w:color="auto" w:fill="auto"/>
            <w:noWrap/>
          </w:tcPr>
          <w:p w14:paraId="1D7729A4" w14:textId="77777777" w:rsidR="00A94652" w:rsidRPr="00EF5447" w:rsidRDefault="00A94652" w:rsidP="004F4539">
            <w:pPr>
              <w:pStyle w:val="TAC"/>
            </w:pPr>
            <w:r w:rsidRPr="00EF5447">
              <w:t>N/A</w:t>
            </w:r>
          </w:p>
        </w:tc>
        <w:tc>
          <w:tcPr>
            <w:tcW w:w="491" w:type="pct"/>
          </w:tcPr>
          <w:p w14:paraId="7F853B7C" w14:textId="77777777" w:rsidR="00A94652" w:rsidRPr="00EF5447" w:rsidRDefault="00A94652" w:rsidP="004F4539">
            <w:pPr>
              <w:pStyle w:val="TAC"/>
            </w:pPr>
            <w:r w:rsidRPr="00EF5447">
              <w:t>N/A</w:t>
            </w:r>
          </w:p>
        </w:tc>
      </w:tr>
      <w:tr w:rsidR="00A94652" w:rsidRPr="00EF5447" w14:paraId="1B08C751" w14:textId="77777777" w:rsidTr="004F4539">
        <w:trPr>
          <w:trHeight w:val="187"/>
          <w:jc w:val="center"/>
        </w:trPr>
        <w:tc>
          <w:tcPr>
            <w:tcW w:w="1367" w:type="pct"/>
            <w:tcBorders>
              <w:bottom w:val="nil"/>
            </w:tcBorders>
            <w:shd w:val="clear" w:color="auto" w:fill="auto"/>
          </w:tcPr>
          <w:p w14:paraId="2805AF58" w14:textId="77777777" w:rsidR="00A94652" w:rsidRPr="00EF5447" w:rsidRDefault="00A94652" w:rsidP="004F4539">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7D2491A4" w14:textId="77777777" w:rsidR="00A94652" w:rsidRPr="00EF5447" w:rsidRDefault="00A94652" w:rsidP="004F4539">
            <w:pPr>
              <w:pStyle w:val="TAC"/>
            </w:pPr>
            <w:r w:rsidRPr="00EF5447">
              <w:rPr>
                <w:lang w:eastAsia="zh-TW"/>
              </w:rPr>
              <w:t>28</w:t>
            </w:r>
          </w:p>
        </w:tc>
        <w:tc>
          <w:tcPr>
            <w:tcW w:w="588" w:type="pct"/>
            <w:shd w:val="clear" w:color="auto" w:fill="auto"/>
            <w:noWrap/>
          </w:tcPr>
          <w:p w14:paraId="7EF43623" w14:textId="77777777" w:rsidR="00A94652" w:rsidRPr="00EF5447" w:rsidRDefault="00A94652" w:rsidP="004F4539">
            <w:pPr>
              <w:pStyle w:val="TAC"/>
            </w:pPr>
            <w:r w:rsidRPr="00EF5447">
              <w:rPr>
                <w:lang w:eastAsia="zh-TW"/>
              </w:rPr>
              <w:t>730</w:t>
            </w:r>
          </w:p>
        </w:tc>
        <w:tc>
          <w:tcPr>
            <w:tcW w:w="503" w:type="pct"/>
            <w:shd w:val="clear" w:color="auto" w:fill="auto"/>
            <w:noWrap/>
          </w:tcPr>
          <w:p w14:paraId="79CDDCC4" w14:textId="77777777" w:rsidR="00A94652" w:rsidRPr="00EF5447" w:rsidRDefault="00A94652" w:rsidP="004F4539">
            <w:pPr>
              <w:pStyle w:val="TAC"/>
            </w:pPr>
            <w:r w:rsidRPr="00EF5447">
              <w:rPr>
                <w:lang w:eastAsia="zh-TW"/>
              </w:rPr>
              <w:t>10</w:t>
            </w:r>
          </w:p>
        </w:tc>
        <w:tc>
          <w:tcPr>
            <w:tcW w:w="395" w:type="pct"/>
            <w:shd w:val="clear" w:color="auto" w:fill="auto"/>
            <w:noWrap/>
          </w:tcPr>
          <w:p w14:paraId="699B3560" w14:textId="77777777" w:rsidR="00A94652" w:rsidRPr="00EF5447" w:rsidRDefault="00A94652" w:rsidP="004F4539">
            <w:pPr>
              <w:pStyle w:val="TAC"/>
            </w:pPr>
            <w:r w:rsidRPr="00EF5447">
              <w:rPr>
                <w:lang w:eastAsia="zh-TW"/>
              </w:rPr>
              <w:t>50</w:t>
            </w:r>
          </w:p>
        </w:tc>
        <w:tc>
          <w:tcPr>
            <w:tcW w:w="616" w:type="pct"/>
            <w:shd w:val="clear" w:color="auto" w:fill="auto"/>
            <w:noWrap/>
          </w:tcPr>
          <w:p w14:paraId="025B8C8E" w14:textId="77777777" w:rsidR="00A94652" w:rsidRPr="00EF5447" w:rsidRDefault="00A94652" w:rsidP="004F4539">
            <w:pPr>
              <w:pStyle w:val="TAC"/>
            </w:pPr>
            <w:r w:rsidRPr="00EF5447">
              <w:rPr>
                <w:lang w:eastAsia="zh-TW"/>
              </w:rPr>
              <w:t>775</w:t>
            </w:r>
          </w:p>
        </w:tc>
        <w:tc>
          <w:tcPr>
            <w:tcW w:w="478" w:type="pct"/>
            <w:shd w:val="clear" w:color="auto" w:fill="auto"/>
            <w:noWrap/>
          </w:tcPr>
          <w:p w14:paraId="0D2BCD8D" w14:textId="77777777" w:rsidR="00A94652" w:rsidRPr="00EF5447" w:rsidRDefault="00A94652" w:rsidP="004F4539">
            <w:pPr>
              <w:pStyle w:val="TAC"/>
            </w:pPr>
            <w:r w:rsidRPr="00EF5447">
              <w:rPr>
                <w:lang w:eastAsia="zh-TW"/>
              </w:rPr>
              <w:t>15.3</w:t>
            </w:r>
          </w:p>
        </w:tc>
        <w:tc>
          <w:tcPr>
            <w:tcW w:w="491" w:type="pct"/>
          </w:tcPr>
          <w:p w14:paraId="647942E9" w14:textId="77777777" w:rsidR="00A94652" w:rsidRPr="00EF5447" w:rsidRDefault="00A94652" w:rsidP="004F4539">
            <w:pPr>
              <w:pStyle w:val="TAC"/>
            </w:pPr>
            <w:r w:rsidRPr="00EF5447">
              <w:rPr>
                <w:lang w:eastAsia="zh-TW"/>
              </w:rPr>
              <w:t>IMD 2</w:t>
            </w:r>
          </w:p>
        </w:tc>
      </w:tr>
      <w:tr w:rsidR="00A94652" w:rsidRPr="00EF5447" w14:paraId="6482E796" w14:textId="77777777" w:rsidTr="004F4539">
        <w:trPr>
          <w:trHeight w:val="187"/>
          <w:jc w:val="center"/>
        </w:trPr>
        <w:tc>
          <w:tcPr>
            <w:tcW w:w="1367" w:type="pct"/>
            <w:tcBorders>
              <w:top w:val="nil"/>
              <w:bottom w:val="nil"/>
            </w:tcBorders>
            <w:shd w:val="clear" w:color="auto" w:fill="auto"/>
          </w:tcPr>
          <w:p w14:paraId="3AD34172" w14:textId="77777777" w:rsidR="00A94652" w:rsidRPr="00EF5447" w:rsidRDefault="00A94652" w:rsidP="004F4539">
            <w:pPr>
              <w:pStyle w:val="TAC"/>
            </w:pPr>
          </w:p>
        </w:tc>
        <w:tc>
          <w:tcPr>
            <w:tcW w:w="563" w:type="pct"/>
            <w:shd w:val="clear" w:color="auto" w:fill="auto"/>
          </w:tcPr>
          <w:p w14:paraId="55829625" w14:textId="77777777" w:rsidR="00A94652" w:rsidRPr="00EF5447" w:rsidRDefault="00A94652" w:rsidP="004F4539">
            <w:pPr>
              <w:pStyle w:val="TAC"/>
            </w:pPr>
            <w:r w:rsidRPr="00EF5447">
              <w:t>n</w:t>
            </w:r>
            <w:r w:rsidRPr="00EF5447">
              <w:rPr>
                <w:lang w:eastAsia="zh-TW"/>
              </w:rPr>
              <w:t>50</w:t>
            </w:r>
          </w:p>
        </w:tc>
        <w:tc>
          <w:tcPr>
            <w:tcW w:w="588" w:type="pct"/>
            <w:shd w:val="clear" w:color="auto" w:fill="auto"/>
            <w:noWrap/>
          </w:tcPr>
          <w:p w14:paraId="0DC6DA38" w14:textId="77777777" w:rsidR="00A94652" w:rsidRPr="00EF5447" w:rsidRDefault="00A94652" w:rsidP="004F4539">
            <w:pPr>
              <w:pStyle w:val="TAC"/>
            </w:pPr>
            <w:r w:rsidRPr="00EF5447">
              <w:rPr>
                <w:lang w:eastAsia="zh-TW"/>
              </w:rPr>
              <w:t>1500</w:t>
            </w:r>
          </w:p>
        </w:tc>
        <w:tc>
          <w:tcPr>
            <w:tcW w:w="503" w:type="pct"/>
            <w:shd w:val="clear" w:color="auto" w:fill="auto"/>
            <w:noWrap/>
          </w:tcPr>
          <w:p w14:paraId="20AE427B" w14:textId="77777777" w:rsidR="00A94652" w:rsidRPr="00EF5447" w:rsidRDefault="00A94652" w:rsidP="004F4539">
            <w:pPr>
              <w:pStyle w:val="TAC"/>
            </w:pPr>
            <w:r w:rsidRPr="00EF5447">
              <w:rPr>
                <w:lang w:eastAsia="zh-TW"/>
              </w:rPr>
              <w:t>10</w:t>
            </w:r>
          </w:p>
        </w:tc>
        <w:tc>
          <w:tcPr>
            <w:tcW w:w="395" w:type="pct"/>
            <w:shd w:val="clear" w:color="auto" w:fill="auto"/>
            <w:noWrap/>
          </w:tcPr>
          <w:p w14:paraId="58391BA2" w14:textId="77777777" w:rsidR="00A94652" w:rsidRPr="00EF5447" w:rsidRDefault="00A94652" w:rsidP="004F4539">
            <w:pPr>
              <w:pStyle w:val="TAC"/>
            </w:pPr>
            <w:r w:rsidRPr="00EF5447">
              <w:rPr>
                <w:lang w:eastAsia="zh-TW"/>
              </w:rPr>
              <w:t>50</w:t>
            </w:r>
          </w:p>
        </w:tc>
        <w:tc>
          <w:tcPr>
            <w:tcW w:w="616" w:type="pct"/>
            <w:shd w:val="clear" w:color="auto" w:fill="auto"/>
            <w:noWrap/>
          </w:tcPr>
          <w:p w14:paraId="21E60379" w14:textId="77777777" w:rsidR="00A94652" w:rsidRPr="00EF5447" w:rsidRDefault="00A94652" w:rsidP="004F4539">
            <w:pPr>
              <w:pStyle w:val="TAC"/>
            </w:pPr>
            <w:r w:rsidRPr="00EF5447">
              <w:rPr>
                <w:lang w:eastAsia="zh-TW"/>
              </w:rPr>
              <w:t>1500</w:t>
            </w:r>
          </w:p>
        </w:tc>
        <w:tc>
          <w:tcPr>
            <w:tcW w:w="478" w:type="pct"/>
            <w:shd w:val="clear" w:color="auto" w:fill="auto"/>
            <w:noWrap/>
          </w:tcPr>
          <w:p w14:paraId="102008D5" w14:textId="77777777" w:rsidR="00A94652" w:rsidRPr="00EF5447" w:rsidRDefault="00A94652" w:rsidP="004F4539">
            <w:pPr>
              <w:pStyle w:val="TAC"/>
            </w:pPr>
            <w:r w:rsidRPr="00EF5447">
              <w:rPr>
                <w:lang w:eastAsia="zh-TW"/>
              </w:rPr>
              <w:t>N/A</w:t>
            </w:r>
          </w:p>
        </w:tc>
        <w:tc>
          <w:tcPr>
            <w:tcW w:w="491" w:type="pct"/>
          </w:tcPr>
          <w:p w14:paraId="37FF9EFB" w14:textId="77777777" w:rsidR="00A94652" w:rsidRPr="00EF5447" w:rsidRDefault="00A94652" w:rsidP="004F4539">
            <w:pPr>
              <w:pStyle w:val="TAC"/>
            </w:pPr>
            <w:r w:rsidRPr="00EF5447">
              <w:rPr>
                <w:lang w:eastAsia="zh-TW"/>
              </w:rPr>
              <w:t>N/A</w:t>
            </w:r>
          </w:p>
        </w:tc>
      </w:tr>
      <w:tr w:rsidR="00A94652" w:rsidRPr="00EF5447" w14:paraId="4F116FA3" w14:textId="77777777" w:rsidTr="004F4539">
        <w:trPr>
          <w:trHeight w:val="187"/>
          <w:jc w:val="center"/>
        </w:trPr>
        <w:tc>
          <w:tcPr>
            <w:tcW w:w="1367" w:type="pct"/>
            <w:tcBorders>
              <w:top w:val="nil"/>
              <w:bottom w:val="nil"/>
            </w:tcBorders>
            <w:shd w:val="clear" w:color="auto" w:fill="auto"/>
          </w:tcPr>
          <w:p w14:paraId="0CFB4E9F" w14:textId="77777777" w:rsidR="00A94652" w:rsidRPr="00EF5447" w:rsidRDefault="00A94652" w:rsidP="004F4539">
            <w:pPr>
              <w:pStyle w:val="TAC"/>
            </w:pPr>
          </w:p>
        </w:tc>
        <w:tc>
          <w:tcPr>
            <w:tcW w:w="563" w:type="pct"/>
            <w:shd w:val="clear" w:color="auto" w:fill="auto"/>
          </w:tcPr>
          <w:p w14:paraId="2003D72C" w14:textId="77777777" w:rsidR="00A94652" w:rsidRPr="00EF5447" w:rsidRDefault="00A94652" w:rsidP="004F4539">
            <w:pPr>
              <w:pStyle w:val="TAC"/>
            </w:pPr>
            <w:r w:rsidRPr="00EF5447">
              <w:rPr>
                <w:lang w:eastAsia="zh-TW"/>
              </w:rPr>
              <w:t>28</w:t>
            </w:r>
          </w:p>
        </w:tc>
        <w:tc>
          <w:tcPr>
            <w:tcW w:w="588" w:type="pct"/>
            <w:shd w:val="clear" w:color="auto" w:fill="auto"/>
            <w:noWrap/>
          </w:tcPr>
          <w:p w14:paraId="4E62694F" w14:textId="77777777" w:rsidR="00A94652" w:rsidRPr="00EF5447" w:rsidRDefault="00A94652" w:rsidP="004F4539">
            <w:pPr>
              <w:pStyle w:val="TAC"/>
            </w:pPr>
            <w:r w:rsidRPr="00EF5447">
              <w:rPr>
                <w:lang w:eastAsia="zh-TW"/>
              </w:rPr>
              <w:t>740</w:t>
            </w:r>
          </w:p>
        </w:tc>
        <w:tc>
          <w:tcPr>
            <w:tcW w:w="503" w:type="pct"/>
            <w:shd w:val="clear" w:color="auto" w:fill="auto"/>
            <w:noWrap/>
          </w:tcPr>
          <w:p w14:paraId="306EC9A0" w14:textId="77777777" w:rsidR="00A94652" w:rsidRPr="00EF5447" w:rsidRDefault="00A94652" w:rsidP="004F4539">
            <w:pPr>
              <w:pStyle w:val="TAC"/>
            </w:pPr>
            <w:r w:rsidRPr="00EF5447">
              <w:rPr>
                <w:lang w:eastAsia="zh-TW"/>
              </w:rPr>
              <w:t>10</w:t>
            </w:r>
          </w:p>
        </w:tc>
        <w:tc>
          <w:tcPr>
            <w:tcW w:w="395" w:type="pct"/>
            <w:shd w:val="clear" w:color="auto" w:fill="auto"/>
            <w:noWrap/>
          </w:tcPr>
          <w:p w14:paraId="2539D55F" w14:textId="77777777" w:rsidR="00A94652" w:rsidRPr="00EF5447" w:rsidRDefault="00A94652" w:rsidP="004F4539">
            <w:pPr>
              <w:pStyle w:val="TAC"/>
            </w:pPr>
            <w:r w:rsidRPr="00EF5447">
              <w:rPr>
                <w:lang w:eastAsia="zh-TW"/>
              </w:rPr>
              <w:t>50</w:t>
            </w:r>
          </w:p>
        </w:tc>
        <w:tc>
          <w:tcPr>
            <w:tcW w:w="616" w:type="pct"/>
            <w:shd w:val="clear" w:color="auto" w:fill="auto"/>
            <w:noWrap/>
          </w:tcPr>
          <w:p w14:paraId="36BB539C" w14:textId="77777777" w:rsidR="00A94652" w:rsidRPr="00EF5447" w:rsidRDefault="00A94652" w:rsidP="004F4539">
            <w:pPr>
              <w:pStyle w:val="TAC"/>
            </w:pPr>
            <w:r w:rsidRPr="00EF5447">
              <w:rPr>
                <w:lang w:eastAsia="zh-TW"/>
              </w:rPr>
              <w:t>785</w:t>
            </w:r>
          </w:p>
        </w:tc>
        <w:tc>
          <w:tcPr>
            <w:tcW w:w="478" w:type="pct"/>
            <w:shd w:val="clear" w:color="auto" w:fill="auto"/>
            <w:noWrap/>
          </w:tcPr>
          <w:p w14:paraId="4B83670E" w14:textId="77777777" w:rsidR="00A94652" w:rsidRPr="00EF5447" w:rsidRDefault="00A94652" w:rsidP="004F4539">
            <w:pPr>
              <w:pStyle w:val="TAC"/>
            </w:pPr>
            <w:r w:rsidRPr="00EF5447">
              <w:rPr>
                <w:lang w:eastAsia="zh-TW"/>
              </w:rPr>
              <w:t>6</w:t>
            </w:r>
          </w:p>
        </w:tc>
        <w:tc>
          <w:tcPr>
            <w:tcW w:w="491" w:type="pct"/>
          </w:tcPr>
          <w:p w14:paraId="0B1566B2" w14:textId="77777777" w:rsidR="00A94652" w:rsidRPr="00EF5447" w:rsidRDefault="00A94652" w:rsidP="004F4539">
            <w:pPr>
              <w:pStyle w:val="TAC"/>
            </w:pPr>
            <w:r w:rsidRPr="00EF5447">
              <w:rPr>
                <w:lang w:eastAsia="zh-TW"/>
              </w:rPr>
              <w:t>IMD 4</w:t>
            </w:r>
          </w:p>
        </w:tc>
      </w:tr>
      <w:tr w:rsidR="00A94652" w:rsidRPr="00EF5447" w14:paraId="3765F029" w14:textId="77777777" w:rsidTr="004F4539">
        <w:trPr>
          <w:trHeight w:val="187"/>
          <w:jc w:val="center"/>
        </w:trPr>
        <w:tc>
          <w:tcPr>
            <w:tcW w:w="1367" w:type="pct"/>
            <w:tcBorders>
              <w:top w:val="nil"/>
              <w:bottom w:val="nil"/>
            </w:tcBorders>
            <w:shd w:val="clear" w:color="auto" w:fill="auto"/>
          </w:tcPr>
          <w:p w14:paraId="6AF4AA29" w14:textId="77777777" w:rsidR="00A94652" w:rsidRPr="00EF5447" w:rsidRDefault="00A94652" w:rsidP="004F4539">
            <w:pPr>
              <w:pStyle w:val="TAC"/>
            </w:pPr>
          </w:p>
        </w:tc>
        <w:tc>
          <w:tcPr>
            <w:tcW w:w="563" w:type="pct"/>
            <w:shd w:val="clear" w:color="auto" w:fill="auto"/>
          </w:tcPr>
          <w:p w14:paraId="4730E0F4" w14:textId="77777777" w:rsidR="00A94652" w:rsidRPr="00EF5447" w:rsidRDefault="00A94652" w:rsidP="004F4539">
            <w:pPr>
              <w:pStyle w:val="TAC"/>
            </w:pPr>
            <w:r w:rsidRPr="00EF5447">
              <w:t>n</w:t>
            </w:r>
            <w:r w:rsidRPr="00EF5447">
              <w:rPr>
                <w:lang w:eastAsia="zh-TW"/>
              </w:rPr>
              <w:t>50</w:t>
            </w:r>
          </w:p>
        </w:tc>
        <w:tc>
          <w:tcPr>
            <w:tcW w:w="588" w:type="pct"/>
            <w:shd w:val="clear" w:color="auto" w:fill="auto"/>
            <w:noWrap/>
          </w:tcPr>
          <w:p w14:paraId="3932C66F" w14:textId="77777777" w:rsidR="00A94652" w:rsidRPr="00EF5447" w:rsidRDefault="00A94652" w:rsidP="004F4539">
            <w:pPr>
              <w:pStyle w:val="TAC"/>
            </w:pPr>
            <w:r w:rsidRPr="00EF5447">
              <w:rPr>
                <w:lang w:eastAsia="zh-TW"/>
              </w:rPr>
              <w:t>1500</w:t>
            </w:r>
          </w:p>
        </w:tc>
        <w:tc>
          <w:tcPr>
            <w:tcW w:w="503" w:type="pct"/>
            <w:shd w:val="clear" w:color="auto" w:fill="auto"/>
            <w:noWrap/>
          </w:tcPr>
          <w:p w14:paraId="6BF36956" w14:textId="77777777" w:rsidR="00A94652" w:rsidRPr="00EF5447" w:rsidRDefault="00A94652" w:rsidP="004F4539">
            <w:pPr>
              <w:pStyle w:val="TAC"/>
            </w:pPr>
            <w:r w:rsidRPr="00EF5447">
              <w:rPr>
                <w:lang w:eastAsia="zh-TW"/>
              </w:rPr>
              <w:t>10</w:t>
            </w:r>
          </w:p>
        </w:tc>
        <w:tc>
          <w:tcPr>
            <w:tcW w:w="395" w:type="pct"/>
            <w:shd w:val="clear" w:color="auto" w:fill="auto"/>
            <w:noWrap/>
          </w:tcPr>
          <w:p w14:paraId="741D0059" w14:textId="77777777" w:rsidR="00A94652" w:rsidRPr="00EF5447" w:rsidRDefault="00A94652" w:rsidP="004F4539">
            <w:pPr>
              <w:pStyle w:val="TAC"/>
            </w:pPr>
            <w:r w:rsidRPr="00EF5447">
              <w:rPr>
                <w:lang w:eastAsia="zh-TW"/>
              </w:rPr>
              <w:t>50</w:t>
            </w:r>
          </w:p>
        </w:tc>
        <w:tc>
          <w:tcPr>
            <w:tcW w:w="616" w:type="pct"/>
            <w:shd w:val="clear" w:color="auto" w:fill="auto"/>
            <w:noWrap/>
          </w:tcPr>
          <w:p w14:paraId="17A35D21" w14:textId="77777777" w:rsidR="00A94652" w:rsidRPr="00EF5447" w:rsidRDefault="00A94652" w:rsidP="004F4539">
            <w:pPr>
              <w:pStyle w:val="TAC"/>
            </w:pPr>
            <w:r w:rsidRPr="00EF5447">
              <w:rPr>
                <w:lang w:eastAsia="zh-TW"/>
              </w:rPr>
              <w:t>1500</w:t>
            </w:r>
          </w:p>
        </w:tc>
        <w:tc>
          <w:tcPr>
            <w:tcW w:w="478" w:type="pct"/>
            <w:shd w:val="clear" w:color="auto" w:fill="auto"/>
            <w:noWrap/>
          </w:tcPr>
          <w:p w14:paraId="71388C22" w14:textId="77777777" w:rsidR="00A94652" w:rsidRPr="00EF5447" w:rsidRDefault="00A94652" w:rsidP="004F4539">
            <w:pPr>
              <w:pStyle w:val="TAC"/>
            </w:pPr>
            <w:r w:rsidRPr="00EF5447">
              <w:rPr>
                <w:lang w:eastAsia="zh-TW"/>
              </w:rPr>
              <w:t>N/A</w:t>
            </w:r>
          </w:p>
        </w:tc>
        <w:tc>
          <w:tcPr>
            <w:tcW w:w="491" w:type="pct"/>
          </w:tcPr>
          <w:p w14:paraId="2164E9B1" w14:textId="77777777" w:rsidR="00A94652" w:rsidRPr="00EF5447" w:rsidRDefault="00A94652" w:rsidP="004F4539">
            <w:pPr>
              <w:pStyle w:val="TAC"/>
            </w:pPr>
            <w:r w:rsidRPr="00EF5447">
              <w:rPr>
                <w:lang w:eastAsia="zh-TW"/>
              </w:rPr>
              <w:t>N/A</w:t>
            </w:r>
          </w:p>
        </w:tc>
      </w:tr>
      <w:tr w:rsidR="00A94652" w:rsidRPr="00EF5447" w14:paraId="33C16982" w14:textId="77777777" w:rsidTr="004F4539">
        <w:trPr>
          <w:trHeight w:val="187"/>
          <w:jc w:val="center"/>
        </w:trPr>
        <w:tc>
          <w:tcPr>
            <w:tcW w:w="1367" w:type="pct"/>
            <w:tcBorders>
              <w:top w:val="nil"/>
              <w:bottom w:val="nil"/>
            </w:tcBorders>
            <w:shd w:val="clear" w:color="auto" w:fill="auto"/>
          </w:tcPr>
          <w:p w14:paraId="5CBB2BF6" w14:textId="77777777" w:rsidR="00A94652" w:rsidRPr="00EF5447" w:rsidRDefault="00A94652" w:rsidP="004F4539">
            <w:pPr>
              <w:pStyle w:val="TAC"/>
            </w:pPr>
          </w:p>
        </w:tc>
        <w:tc>
          <w:tcPr>
            <w:tcW w:w="563" w:type="pct"/>
            <w:shd w:val="clear" w:color="auto" w:fill="auto"/>
          </w:tcPr>
          <w:p w14:paraId="139258C2" w14:textId="77777777" w:rsidR="00A94652" w:rsidRPr="00EF5447" w:rsidRDefault="00A94652" w:rsidP="004F4539">
            <w:pPr>
              <w:pStyle w:val="TAC"/>
            </w:pPr>
            <w:r w:rsidRPr="00EF5447">
              <w:rPr>
                <w:lang w:eastAsia="zh-TW"/>
              </w:rPr>
              <w:t>28</w:t>
            </w:r>
          </w:p>
        </w:tc>
        <w:tc>
          <w:tcPr>
            <w:tcW w:w="588" w:type="pct"/>
            <w:shd w:val="clear" w:color="auto" w:fill="auto"/>
            <w:noWrap/>
          </w:tcPr>
          <w:p w14:paraId="7063BC87" w14:textId="77777777" w:rsidR="00A94652" w:rsidRPr="00EF5447" w:rsidRDefault="00A94652" w:rsidP="004F4539">
            <w:pPr>
              <w:pStyle w:val="TAC"/>
            </w:pPr>
            <w:r w:rsidRPr="00EF5447">
              <w:rPr>
                <w:lang w:eastAsia="zh-TW"/>
              </w:rPr>
              <w:t>740</w:t>
            </w:r>
          </w:p>
        </w:tc>
        <w:tc>
          <w:tcPr>
            <w:tcW w:w="503" w:type="pct"/>
            <w:shd w:val="clear" w:color="auto" w:fill="auto"/>
            <w:noWrap/>
          </w:tcPr>
          <w:p w14:paraId="3D446DC5" w14:textId="77777777" w:rsidR="00A94652" w:rsidRPr="00EF5447" w:rsidRDefault="00A94652" w:rsidP="004F4539">
            <w:pPr>
              <w:pStyle w:val="TAC"/>
            </w:pPr>
            <w:r w:rsidRPr="00EF5447">
              <w:rPr>
                <w:lang w:eastAsia="zh-TW"/>
              </w:rPr>
              <w:t>10</w:t>
            </w:r>
          </w:p>
        </w:tc>
        <w:tc>
          <w:tcPr>
            <w:tcW w:w="395" w:type="pct"/>
            <w:shd w:val="clear" w:color="auto" w:fill="auto"/>
            <w:noWrap/>
          </w:tcPr>
          <w:p w14:paraId="0533F99C" w14:textId="77777777" w:rsidR="00A94652" w:rsidRPr="00EF5447" w:rsidRDefault="00A94652" w:rsidP="004F4539">
            <w:pPr>
              <w:pStyle w:val="TAC"/>
            </w:pPr>
            <w:r w:rsidRPr="00EF5447">
              <w:rPr>
                <w:lang w:eastAsia="zh-TW"/>
              </w:rPr>
              <w:t>50</w:t>
            </w:r>
          </w:p>
        </w:tc>
        <w:tc>
          <w:tcPr>
            <w:tcW w:w="616" w:type="pct"/>
            <w:shd w:val="clear" w:color="auto" w:fill="auto"/>
            <w:noWrap/>
          </w:tcPr>
          <w:p w14:paraId="35FB7D63" w14:textId="77777777" w:rsidR="00A94652" w:rsidRPr="00EF5447" w:rsidRDefault="00A94652" w:rsidP="004F4539">
            <w:pPr>
              <w:pStyle w:val="TAC"/>
            </w:pPr>
            <w:r w:rsidRPr="00EF5447">
              <w:rPr>
                <w:lang w:eastAsia="zh-TW"/>
              </w:rPr>
              <w:t>785</w:t>
            </w:r>
          </w:p>
        </w:tc>
        <w:tc>
          <w:tcPr>
            <w:tcW w:w="478" w:type="pct"/>
            <w:shd w:val="clear" w:color="auto" w:fill="auto"/>
            <w:noWrap/>
          </w:tcPr>
          <w:p w14:paraId="0C05FCC9" w14:textId="77777777" w:rsidR="00A94652" w:rsidRPr="00EF5447" w:rsidRDefault="00A94652" w:rsidP="004F4539">
            <w:pPr>
              <w:pStyle w:val="TAC"/>
            </w:pPr>
            <w:r w:rsidRPr="00EF5447">
              <w:rPr>
                <w:lang w:eastAsia="zh-TW"/>
              </w:rPr>
              <w:t>0.5</w:t>
            </w:r>
          </w:p>
        </w:tc>
        <w:tc>
          <w:tcPr>
            <w:tcW w:w="491" w:type="pct"/>
          </w:tcPr>
          <w:p w14:paraId="5CBF58E0" w14:textId="77777777" w:rsidR="00A94652" w:rsidRPr="00EF5447" w:rsidRDefault="00A94652" w:rsidP="004F4539">
            <w:pPr>
              <w:pStyle w:val="TAC"/>
            </w:pPr>
            <w:r w:rsidRPr="00EF5447">
              <w:rPr>
                <w:lang w:eastAsia="zh-TW"/>
              </w:rPr>
              <w:t>IMD 5</w:t>
            </w:r>
          </w:p>
        </w:tc>
      </w:tr>
      <w:tr w:rsidR="00A94652" w:rsidRPr="00EF5447" w14:paraId="6476F05B" w14:textId="77777777" w:rsidTr="004F4539">
        <w:trPr>
          <w:trHeight w:val="187"/>
          <w:jc w:val="center"/>
        </w:trPr>
        <w:tc>
          <w:tcPr>
            <w:tcW w:w="1367" w:type="pct"/>
            <w:tcBorders>
              <w:top w:val="nil"/>
              <w:bottom w:val="single" w:sz="4" w:space="0" w:color="auto"/>
            </w:tcBorders>
            <w:shd w:val="clear" w:color="auto" w:fill="auto"/>
          </w:tcPr>
          <w:p w14:paraId="1DF97BCB" w14:textId="77777777" w:rsidR="00A94652" w:rsidRPr="00EF5447" w:rsidRDefault="00A94652" w:rsidP="004F4539">
            <w:pPr>
              <w:pStyle w:val="TAC"/>
            </w:pPr>
          </w:p>
        </w:tc>
        <w:tc>
          <w:tcPr>
            <w:tcW w:w="563" w:type="pct"/>
            <w:shd w:val="clear" w:color="auto" w:fill="auto"/>
          </w:tcPr>
          <w:p w14:paraId="070ECCE0" w14:textId="77777777" w:rsidR="00A94652" w:rsidRPr="00EF5447" w:rsidRDefault="00A94652" w:rsidP="004F4539">
            <w:pPr>
              <w:pStyle w:val="TAC"/>
            </w:pPr>
            <w:r w:rsidRPr="00EF5447">
              <w:t>n</w:t>
            </w:r>
            <w:r w:rsidRPr="00EF5447">
              <w:rPr>
                <w:lang w:eastAsia="zh-TW"/>
              </w:rPr>
              <w:t>50</w:t>
            </w:r>
          </w:p>
        </w:tc>
        <w:tc>
          <w:tcPr>
            <w:tcW w:w="588" w:type="pct"/>
            <w:shd w:val="clear" w:color="auto" w:fill="auto"/>
            <w:noWrap/>
          </w:tcPr>
          <w:p w14:paraId="5DD674B5" w14:textId="77777777" w:rsidR="00A94652" w:rsidRPr="00EF5447" w:rsidRDefault="00A94652" w:rsidP="004F4539">
            <w:pPr>
              <w:pStyle w:val="TAC"/>
            </w:pPr>
            <w:r w:rsidRPr="00EF5447">
              <w:rPr>
                <w:lang w:eastAsia="zh-TW"/>
              </w:rPr>
              <w:t>1500</w:t>
            </w:r>
          </w:p>
        </w:tc>
        <w:tc>
          <w:tcPr>
            <w:tcW w:w="503" w:type="pct"/>
            <w:shd w:val="clear" w:color="auto" w:fill="auto"/>
            <w:noWrap/>
          </w:tcPr>
          <w:p w14:paraId="07481A99" w14:textId="77777777" w:rsidR="00A94652" w:rsidRPr="00EF5447" w:rsidRDefault="00A94652" w:rsidP="004F4539">
            <w:pPr>
              <w:pStyle w:val="TAC"/>
            </w:pPr>
            <w:r w:rsidRPr="00EF5447">
              <w:rPr>
                <w:lang w:eastAsia="zh-TW"/>
              </w:rPr>
              <w:t>10</w:t>
            </w:r>
          </w:p>
        </w:tc>
        <w:tc>
          <w:tcPr>
            <w:tcW w:w="395" w:type="pct"/>
            <w:shd w:val="clear" w:color="auto" w:fill="auto"/>
            <w:noWrap/>
          </w:tcPr>
          <w:p w14:paraId="74312710" w14:textId="77777777" w:rsidR="00A94652" w:rsidRPr="00EF5447" w:rsidRDefault="00A94652" w:rsidP="004F4539">
            <w:pPr>
              <w:pStyle w:val="TAC"/>
            </w:pPr>
            <w:r w:rsidRPr="00EF5447">
              <w:rPr>
                <w:lang w:eastAsia="zh-TW"/>
              </w:rPr>
              <w:t>50</w:t>
            </w:r>
          </w:p>
        </w:tc>
        <w:tc>
          <w:tcPr>
            <w:tcW w:w="616" w:type="pct"/>
            <w:shd w:val="clear" w:color="auto" w:fill="auto"/>
            <w:noWrap/>
          </w:tcPr>
          <w:p w14:paraId="1CB47598" w14:textId="77777777" w:rsidR="00A94652" w:rsidRPr="00EF5447" w:rsidRDefault="00A94652" w:rsidP="004F4539">
            <w:pPr>
              <w:pStyle w:val="TAC"/>
            </w:pPr>
            <w:r w:rsidRPr="00EF5447">
              <w:rPr>
                <w:lang w:eastAsia="zh-TW"/>
              </w:rPr>
              <w:t>1500</w:t>
            </w:r>
          </w:p>
        </w:tc>
        <w:tc>
          <w:tcPr>
            <w:tcW w:w="478" w:type="pct"/>
            <w:shd w:val="clear" w:color="auto" w:fill="auto"/>
            <w:noWrap/>
          </w:tcPr>
          <w:p w14:paraId="52100788" w14:textId="77777777" w:rsidR="00A94652" w:rsidRPr="00EF5447" w:rsidRDefault="00A94652" w:rsidP="004F4539">
            <w:pPr>
              <w:pStyle w:val="TAC"/>
            </w:pPr>
            <w:r w:rsidRPr="00EF5447">
              <w:rPr>
                <w:lang w:eastAsia="zh-TW"/>
              </w:rPr>
              <w:t>N/A</w:t>
            </w:r>
          </w:p>
        </w:tc>
        <w:tc>
          <w:tcPr>
            <w:tcW w:w="491" w:type="pct"/>
          </w:tcPr>
          <w:p w14:paraId="4BFDD8E7" w14:textId="77777777" w:rsidR="00A94652" w:rsidRPr="00EF5447" w:rsidRDefault="00A94652" w:rsidP="004F4539">
            <w:pPr>
              <w:pStyle w:val="TAC"/>
            </w:pPr>
            <w:r w:rsidRPr="00EF5447">
              <w:rPr>
                <w:lang w:eastAsia="zh-TW"/>
              </w:rPr>
              <w:t>N/A</w:t>
            </w:r>
          </w:p>
        </w:tc>
      </w:tr>
      <w:tr w:rsidR="00A94652" w:rsidRPr="00EF5447" w14:paraId="4A40FA35" w14:textId="77777777" w:rsidTr="004F4539">
        <w:trPr>
          <w:trHeight w:val="187"/>
          <w:jc w:val="center"/>
        </w:trPr>
        <w:tc>
          <w:tcPr>
            <w:tcW w:w="1367" w:type="pct"/>
            <w:tcBorders>
              <w:bottom w:val="nil"/>
            </w:tcBorders>
            <w:shd w:val="clear" w:color="auto" w:fill="auto"/>
          </w:tcPr>
          <w:p w14:paraId="41EFB61D" w14:textId="77777777" w:rsidR="00A94652" w:rsidRPr="00EF5447" w:rsidRDefault="00A94652" w:rsidP="004F4539">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242A5552" w14:textId="77777777" w:rsidR="00A94652" w:rsidRPr="00EF5447" w:rsidRDefault="00A94652" w:rsidP="004F4539">
            <w:pPr>
              <w:pStyle w:val="TAC"/>
              <w:rPr>
                <w:rFonts w:eastAsia="MS Mincho"/>
              </w:rPr>
            </w:pPr>
            <w:r w:rsidRPr="00EF5447">
              <w:rPr>
                <w:rFonts w:eastAsia="Yu Mincho" w:cs="Arial"/>
                <w:szCs w:val="24"/>
                <w:lang w:eastAsia="ja-JP"/>
              </w:rPr>
              <w:t>28</w:t>
            </w:r>
          </w:p>
        </w:tc>
        <w:tc>
          <w:tcPr>
            <w:tcW w:w="588" w:type="pct"/>
            <w:shd w:val="clear" w:color="auto" w:fill="auto"/>
            <w:noWrap/>
          </w:tcPr>
          <w:p w14:paraId="0717FC04" w14:textId="77777777" w:rsidR="00A94652" w:rsidRPr="00EF5447" w:rsidRDefault="00A94652" w:rsidP="004F4539">
            <w:pPr>
              <w:pStyle w:val="TAC"/>
            </w:pPr>
            <w:r w:rsidRPr="00EF5447">
              <w:rPr>
                <w:rFonts w:cs="Arial"/>
                <w:szCs w:val="18"/>
                <w:lang w:eastAsia="ko-KR"/>
              </w:rPr>
              <w:t>742.3</w:t>
            </w:r>
          </w:p>
        </w:tc>
        <w:tc>
          <w:tcPr>
            <w:tcW w:w="503" w:type="pct"/>
            <w:shd w:val="clear" w:color="auto" w:fill="auto"/>
            <w:noWrap/>
          </w:tcPr>
          <w:p w14:paraId="3E2BD508" w14:textId="77777777" w:rsidR="00A94652" w:rsidRPr="00EF5447" w:rsidRDefault="00A94652" w:rsidP="004F4539">
            <w:pPr>
              <w:pStyle w:val="TAC"/>
              <w:rPr>
                <w:rFonts w:eastAsia="MS Mincho"/>
              </w:rPr>
            </w:pPr>
            <w:r w:rsidRPr="00EF5447">
              <w:rPr>
                <w:rFonts w:cs="Arial"/>
                <w:szCs w:val="18"/>
                <w:lang w:eastAsia="ko-KR"/>
              </w:rPr>
              <w:t>5</w:t>
            </w:r>
          </w:p>
        </w:tc>
        <w:tc>
          <w:tcPr>
            <w:tcW w:w="395" w:type="pct"/>
            <w:shd w:val="clear" w:color="auto" w:fill="auto"/>
            <w:noWrap/>
          </w:tcPr>
          <w:p w14:paraId="32987ADC" w14:textId="77777777" w:rsidR="00A94652" w:rsidRPr="00EF5447" w:rsidRDefault="00A94652" w:rsidP="004F4539">
            <w:pPr>
              <w:pStyle w:val="TAC"/>
            </w:pPr>
            <w:r w:rsidRPr="00EF5447">
              <w:rPr>
                <w:rFonts w:cs="Arial"/>
                <w:szCs w:val="18"/>
                <w:lang w:eastAsia="ko-KR"/>
              </w:rPr>
              <w:t>25</w:t>
            </w:r>
          </w:p>
        </w:tc>
        <w:tc>
          <w:tcPr>
            <w:tcW w:w="616" w:type="pct"/>
            <w:shd w:val="clear" w:color="auto" w:fill="auto"/>
            <w:noWrap/>
          </w:tcPr>
          <w:p w14:paraId="1EAE136E" w14:textId="77777777" w:rsidR="00A94652" w:rsidRPr="00EF5447" w:rsidRDefault="00A94652" w:rsidP="004F4539">
            <w:pPr>
              <w:pStyle w:val="TAC"/>
            </w:pPr>
            <w:r w:rsidRPr="00EF5447">
              <w:rPr>
                <w:rFonts w:cs="Arial"/>
                <w:szCs w:val="18"/>
                <w:lang w:eastAsia="ko-KR"/>
              </w:rPr>
              <w:t>797.3</w:t>
            </w:r>
          </w:p>
        </w:tc>
        <w:tc>
          <w:tcPr>
            <w:tcW w:w="478" w:type="pct"/>
            <w:shd w:val="clear" w:color="auto" w:fill="auto"/>
            <w:noWrap/>
          </w:tcPr>
          <w:p w14:paraId="172C1DB5" w14:textId="77777777" w:rsidR="00A94652" w:rsidRPr="00EF5447" w:rsidRDefault="00A94652" w:rsidP="004F4539">
            <w:pPr>
              <w:pStyle w:val="TAC"/>
            </w:pPr>
            <w:r w:rsidRPr="00EF5447">
              <w:rPr>
                <w:rFonts w:eastAsia="Yu Mincho" w:cs="Arial"/>
                <w:lang w:eastAsia="ja-JP"/>
              </w:rPr>
              <w:t>5</w:t>
            </w:r>
          </w:p>
        </w:tc>
        <w:tc>
          <w:tcPr>
            <w:tcW w:w="491" w:type="pct"/>
          </w:tcPr>
          <w:p w14:paraId="127C6BD1" w14:textId="77777777" w:rsidR="00A94652" w:rsidRPr="00EF5447" w:rsidRDefault="00A94652" w:rsidP="004F4539">
            <w:pPr>
              <w:pStyle w:val="TAC"/>
            </w:pPr>
            <w:r w:rsidRPr="00EF5447">
              <w:rPr>
                <w:rFonts w:eastAsia="Yu Mincho" w:cs="Arial"/>
                <w:szCs w:val="24"/>
                <w:lang w:eastAsia="ja-JP"/>
              </w:rPr>
              <w:t>IMD4</w:t>
            </w:r>
          </w:p>
        </w:tc>
      </w:tr>
      <w:tr w:rsidR="00A94652" w:rsidRPr="00EF5447" w14:paraId="46F17177" w14:textId="77777777" w:rsidTr="004F4539">
        <w:trPr>
          <w:trHeight w:val="187"/>
          <w:jc w:val="center"/>
        </w:trPr>
        <w:tc>
          <w:tcPr>
            <w:tcW w:w="1367" w:type="pct"/>
            <w:tcBorders>
              <w:top w:val="nil"/>
              <w:bottom w:val="single" w:sz="4" w:space="0" w:color="auto"/>
            </w:tcBorders>
            <w:shd w:val="clear" w:color="auto" w:fill="auto"/>
          </w:tcPr>
          <w:p w14:paraId="39CB8F75" w14:textId="77777777" w:rsidR="00A94652" w:rsidRPr="00EF5447" w:rsidRDefault="00A94652" w:rsidP="004F4539">
            <w:pPr>
              <w:pStyle w:val="TAC"/>
            </w:pPr>
          </w:p>
        </w:tc>
        <w:tc>
          <w:tcPr>
            <w:tcW w:w="563" w:type="pct"/>
            <w:shd w:val="clear" w:color="auto" w:fill="auto"/>
          </w:tcPr>
          <w:p w14:paraId="514B4AED" w14:textId="77777777" w:rsidR="00A94652" w:rsidRPr="00EF5447" w:rsidRDefault="00A94652" w:rsidP="004F4539">
            <w:pPr>
              <w:pStyle w:val="TAC"/>
              <w:rPr>
                <w:rFonts w:eastAsia="MS Mincho"/>
              </w:rPr>
            </w:pPr>
            <w:r w:rsidRPr="00EF5447">
              <w:rPr>
                <w:rFonts w:eastAsia="Yu Mincho" w:cs="Arial"/>
                <w:szCs w:val="24"/>
                <w:lang w:eastAsia="ja-JP"/>
              </w:rPr>
              <w:t>n51</w:t>
            </w:r>
          </w:p>
        </w:tc>
        <w:tc>
          <w:tcPr>
            <w:tcW w:w="588" w:type="pct"/>
            <w:shd w:val="clear" w:color="auto" w:fill="auto"/>
            <w:noWrap/>
          </w:tcPr>
          <w:p w14:paraId="5086549E" w14:textId="77777777" w:rsidR="00A94652" w:rsidRPr="00EF5447" w:rsidRDefault="00A94652" w:rsidP="004F4539">
            <w:pPr>
              <w:pStyle w:val="TAC"/>
            </w:pPr>
            <w:r w:rsidRPr="00EF5447">
              <w:rPr>
                <w:rFonts w:cs="Arial"/>
                <w:lang w:eastAsia="ja-JP"/>
              </w:rPr>
              <w:t>1429.5</w:t>
            </w:r>
          </w:p>
        </w:tc>
        <w:tc>
          <w:tcPr>
            <w:tcW w:w="503" w:type="pct"/>
            <w:shd w:val="clear" w:color="auto" w:fill="auto"/>
            <w:noWrap/>
          </w:tcPr>
          <w:p w14:paraId="4C69082A" w14:textId="77777777" w:rsidR="00A94652" w:rsidRPr="00EF5447" w:rsidRDefault="00A94652" w:rsidP="004F4539">
            <w:pPr>
              <w:pStyle w:val="TAC"/>
              <w:rPr>
                <w:rFonts w:eastAsia="MS Mincho"/>
              </w:rPr>
            </w:pPr>
            <w:r w:rsidRPr="00EF5447">
              <w:rPr>
                <w:rFonts w:cs="Arial"/>
                <w:lang w:eastAsia="ja-JP"/>
              </w:rPr>
              <w:t>5</w:t>
            </w:r>
          </w:p>
        </w:tc>
        <w:tc>
          <w:tcPr>
            <w:tcW w:w="395" w:type="pct"/>
            <w:shd w:val="clear" w:color="auto" w:fill="auto"/>
            <w:noWrap/>
          </w:tcPr>
          <w:p w14:paraId="746B1A22" w14:textId="77777777" w:rsidR="00A94652" w:rsidRPr="00EF5447" w:rsidRDefault="00A94652" w:rsidP="004F4539">
            <w:pPr>
              <w:pStyle w:val="TAC"/>
            </w:pPr>
            <w:r w:rsidRPr="00EF5447">
              <w:rPr>
                <w:rFonts w:eastAsia="Yu Mincho" w:cs="Arial"/>
                <w:szCs w:val="24"/>
              </w:rPr>
              <w:t>25</w:t>
            </w:r>
          </w:p>
        </w:tc>
        <w:tc>
          <w:tcPr>
            <w:tcW w:w="616" w:type="pct"/>
            <w:shd w:val="clear" w:color="auto" w:fill="auto"/>
            <w:noWrap/>
          </w:tcPr>
          <w:p w14:paraId="4BD67340" w14:textId="77777777" w:rsidR="00A94652" w:rsidRPr="00EF5447" w:rsidRDefault="00A94652" w:rsidP="004F4539">
            <w:pPr>
              <w:pStyle w:val="TAC"/>
            </w:pPr>
            <w:r w:rsidRPr="00EF5447">
              <w:rPr>
                <w:rFonts w:cs="Arial"/>
              </w:rPr>
              <w:t>1429.5</w:t>
            </w:r>
          </w:p>
        </w:tc>
        <w:tc>
          <w:tcPr>
            <w:tcW w:w="478" w:type="pct"/>
            <w:shd w:val="clear" w:color="auto" w:fill="auto"/>
            <w:noWrap/>
          </w:tcPr>
          <w:p w14:paraId="7D10437A" w14:textId="77777777" w:rsidR="00A94652" w:rsidRPr="00EF5447" w:rsidRDefault="00A94652" w:rsidP="004F4539">
            <w:pPr>
              <w:pStyle w:val="TAC"/>
            </w:pPr>
            <w:r w:rsidRPr="00EF5447">
              <w:rPr>
                <w:rFonts w:eastAsia="Yu Mincho" w:cs="Arial"/>
                <w:lang w:eastAsia="ja-JP"/>
              </w:rPr>
              <w:t>N/A</w:t>
            </w:r>
          </w:p>
        </w:tc>
        <w:tc>
          <w:tcPr>
            <w:tcW w:w="491" w:type="pct"/>
          </w:tcPr>
          <w:p w14:paraId="73F9885E" w14:textId="77777777" w:rsidR="00A94652" w:rsidRPr="00EF5447" w:rsidRDefault="00A94652" w:rsidP="004F4539">
            <w:pPr>
              <w:pStyle w:val="TAC"/>
            </w:pPr>
            <w:r w:rsidRPr="00EF5447">
              <w:rPr>
                <w:rFonts w:eastAsia="Yu Mincho" w:cs="Arial"/>
                <w:szCs w:val="24"/>
                <w:lang w:eastAsia="ja-JP"/>
              </w:rPr>
              <w:t>N/A</w:t>
            </w:r>
          </w:p>
        </w:tc>
      </w:tr>
      <w:tr w:rsidR="00A94652" w:rsidRPr="00EF5447" w14:paraId="4180D471" w14:textId="77777777" w:rsidTr="004F4539">
        <w:trPr>
          <w:trHeight w:val="187"/>
          <w:jc w:val="center"/>
        </w:trPr>
        <w:tc>
          <w:tcPr>
            <w:tcW w:w="1367" w:type="pct"/>
            <w:tcBorders>
              <w:bottom w:val="nil"/>
            </w:tcBorders>
            <w:shd w:val="clear" w:color="auto" w:fill="auto"/>
          </w:tcPr>
          <w:p w14:paraId="379AAAB0" w14:textId="77777777" w:rsidR="00A94652" w:rsidRPr="00EF5447" w:rsidRDefault="00A94652" w:rsidP="004F4539">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4392EE37" w14:textId="77777777" w:rsidR="00A94652" w:rsidRPr="00EF5447" w:rsidRDefault="00A94652" w:rsidP="004F4539">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76C98A5F" w14:textId="77777777" w:rsidR="00A94652" w:rsidRPr="00EF5447" w:rsidRDefault="00A94652" w:rsidP="004F4539">
            <w:pPr>
              <w:pStyle w:val="TAC"/>
            </w:pPr>
            <w:r w:rsidRPr="00EF5447">
              <w:rPr>
                <w:rFonts w:cs="Arial"/>
                <w:lang w:eastAsia="zh-CN"/>
              </w:rPr>
              <w:t>26</w:t>
            </w:r>
          </w:p>
        </w:tc>
        <w:tc>
          <w:tcPr>
            <w:tcW w:w="588" w:type="pct"/>
            <w:shd w:val="clear" w:color="auto" w:fill="auto"/>
            <w:noWrap/>
          </w:tcPr>
          <w:p w14:paraId="2CCE48E9" w14:textId="77777777" w:rsidR="00A94652" w:rsidRPr="00EF5447" w:rsidRDefault="00A94652" w:rsidP="004F4539">
            <w:pPr>
              <w:pStyle w:val="TAC"/>
            </w:pPr>
            <w:r w:rsidRPr="00EF5447">
              <w:rPr>
                <w:rFonts w:cs="Arial"/>
                <w:lang w:eastAsia="zh-CN"/>
              </w:rPr>
              <w:t>836.5</w:t>
            </w:r>
          </w:p>
        </w:tc>
        <w:tc>
          <w:tcPr>
            <w:tcW w:w="503" w:type="pct"/>
            <w:shd w:val="clear" w:color="auto" w:fill="auto"/>
            <w:noWrap/>
          </w:tcPr>
          <w:p w14:paraId="00CFE9CA" w14:textId="77777777" w:rsidR="00A94652" w:rsidRPr="00EF5447" w:rsidRDefault="00A94652" w:rsidP="004F4539">
            <w:pPr>
              <w:pStyle w:val="TAC"/>
            </w:pPr>
            <w:r w:rsidRPr="00EF5447">
              <w:rPr>
                <w:rFonts w:cs="Arial"/>
                <w:lang w:eastAsia="zh-CN"/>
              </w:rPr>
              <w:t>5</w:t>
            </w:r>
          </w:p>
        </w:tc>
        <w:tc>
          <w:tcPr>
            <w:tcW w:w="395" w:type="pct"/>
            <w:shd w:val="clear" w:color="auto" w:fill="auto"/>
            <w:noWrap/>
          </w:tcPr>
          <w:p w14:paraId="4348A760" w14:textId="77777777" w:rsidR="00A94652" w:rsidRPr="00EF5447" w:rsidRDefault="00A94652" w:rsidP="004F4539">
            <w:pPr>
              <w:pStyle w:val="TAC"/>
            </w:pPr>
            <w:r w:rsidRPr="00EF5447">
              <w:rPr>
                <w:rFonts w:cs="Arial"/>
                <w:lang w:eastAsia="zh-CN"/>
              </w:rPr>
              <w:t>25</w:t>
            </w:r>
          </w:p>
        </w:tc>
        <w:tc>
          <w:tcPr>
            <w:tcW w:w="616" w:type="pct"/>
            <w:shd w:val="clear" w:color="auto" w:fill="auto"/>
            <w:noWrap/>
          </w:tcPr>
          <w:p w14:paraId="5549E22B" w14:textId="77777777" w:rsidR="00A94652" w:rsidRPr="00EF5447" w:rsidRDefault="00A94652" w:rsidP="004F4539">
            <w:pPr>
              <w:pStyle w:val="TAC"/>
            </w:pPr>
            <w:r w:rsidRPr="00EF5447">
              <w:rPr>
                <w:rFonts w:cs="Arial"/>
                <w:lang w:eastAsia="zh-CN"/>
              </w:rPr>
              <w:t>881.5</w:t>
            </w:r>
          </w:p>
        </w:tc>
        <w:tc>
          <w:tcPr>
            <w:tcW w:w="478" w:type="pct"/>
            <w:shd w:val="clear" w:color="auto" w:fill="auto"/>
            <w:noWrap/>
          </w:tcPr>
          <w:p w14:paraId="0E767E31" w14:textId="77777777" w:rsidR="00A94652" w:rsidRPr="00EF5447" w:rsidRDefault="00A94652" w:rsidP="004F4539">
            <w:pPr>
              <w:pStyle w:val="TAC"/>
            </w:pPr>
            <w:r w:rsidRPr="00EF5447">
              <w:rPr>
                <w:rFonts w:cs="Arial"/>
                <w:lang w:eastAsia="zh-CN"/>
              </w:rPr>
              <w:t>11.1</w:t>
            </w:r>
          </w:p>
        </w:tc>
        <w:tc>
          <w:tcPr>
            <w:tcW w:w="491" w:type="pct"/>
          </w:tcPr>
          <w:p w14:paraId="72D3C6DC" w14:textId="77777777" w:rsidR="00A94652" w:rsidRPr="00EF5447" w:rsidRDefault="00A94652" w:rsidP="004F4539">
            <w:pPr>
              <w:pStyle w:val="TAC"/>
            </w:pPr>
            <w:r w:rsidRPr="00EF5447">
              <w:rPr>
                <w:rFonts w:cs="Arial"/>
                <w:lang w:eastAsia="ja-JP"/>
              </w:rPr>
              <w:t>IMD4</w:t>
            </w:r>
          </w:p>
        </w:tc>
      </w:tr>
      <w:tr w:rsidR="00A94652" w:rsidRPr="00EF5447" w14:paraId="345AEBD6" w14:textId="77777777" w:rsidTr="004F4539">
        <w:trPr>
          <w:trHeight w:val="187"/>
          <w:jc w:val="center"/>
        </w:trPr>
        <w:tc>
          <w:tcPr>
            <w:tcW w:w="1367" w:type="pct"/>
            <w:tcBorders>
              <w:top w:val="nil"/>
              <w:bottom w:val="single" w:sz="4" w:space="0" w:color="auto"/>
            </w:tcBorders>
            <w:shd w:val="clear" w:color="auto" w:fill="auto"/>
          </w:tcPr>
          <w:p w14:paraId="0662C9E6" w14:textId="77777777" w:rsidR="00A94652" w:rsidRPr="00EF5447" w:rsidRDefault="00A94652" w:rsidP="004F4539">
            <w:pPr>
              <w:pStyle w:val="TAC"/>
            </w:pPr>
          </w:p>
        </w:tc>
        <w:tc>
          <w:tcPr>
            <w:tcW w:w="563" w:type="pct"/>
            <w:shd w:val="clear" w:color="auto" w:fill="auto"/>
          </w:tcPr>
          <w:p w14:paraId="16E81DAD" w14:textId="77777777" w:rsidR="00A94652" w:rsidRPr="00EF5447" w:rsidRDefault="00A94652" w:rsidP="004F4539">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61C73443" w14:textId="77777777" w:rsidR="00A94652" w:rsidRPr="00EF5447" w:rsidRDefault="00A94652" w:rsidP="004F4539">
            <w:pPr>
              <w:pStyle w:val="TAC"/>
            </w:pPr>
            <w:r w:rsidRPr="00EF5447">
              <w:rPr>
                <w:rFonts w:cs="Arial"/>
                <w:lang w:eastAsia="zh-CN"/>
              </w:rPr>
              <w:t>3391</w:t>
            </w:r>
          </w:p>
        </w:tc>
        <w:tc>
          <w:tcPr>
            <w:tcW w:w="503" w:type="pct"/>
            <w:shd w:val="clear" w:color="auto" w:fill="auto"/>
            <w:noWrap/>
          </w:tcPr>
          <w:p w14:paraId="322CD3F2" w14:textId="77777777" w:rsidR="00A94652" w:rsidRPr="00EF5447" w:rsidRDefault="00A94652" w:rsidP="004F4539">
            <w:pPr>
              <w:pStyle w:val="TAC"/>
            </w:pPr>
            <w:r w:rsidRPr="00EF5447">
              <w:rPr>
                <w:rFonts w:eastAsia="MS Mincho" w:cs="Arial"/>
                <w:lang w:eastAsia="ja-JP"/>
              </w:rPr>
              <w:t>10</w:t>
            </w:r>
          </w:p>
        </w:tc>
        <w:tc>
          <w:tcPr>
            <w:tcW w:w="395" w:type="pct"/>
            <w:shd w:val="clear" w:color="auto" w:fill="auto"/>
            <w:noWrap/>
          </w:tcPr>
          <w:p w14:paraId="7CCBAA13" w14:textId="77777777" w:rsidR="00A94652" w:rsidRPr="00EF5447" w:rsidRDefault="00A94652" w:rsidP="004F4539">
            <w:pPr>
              <w:pStyle w:val="TAC"/>
            </w:pPr>
            <w:r w:rsidRPr="00EF5447">
              <w:rPr>
                <w:rFonts w:cs="Arial"/>
                <w:lang w:eastAsia="zh-CN"/>
              </w:rPr>
              <w:t>50</w:t>
            </w:r>
          </w:p>
        </w:tc>
        <w:tc>
          <w:tcPr>
            <w:tcW w:w="616" w:type="pct"/>
            <w:shd w:val="clear" w:color="auto" w:fill="auto"/>
            <w:noWrap/>
          </w:tcPr>
          <w:p w14:paraId="2C489FD4" w14:textId="77777777" w:rsidR="00A94652" w:rsidRPr="00EF5447" w:rsidRDefault="00A94652" w:rsidP="004F4539">
            <w:pPr>
              <w:pStyle w:val="TAC"/>
            </w:pPr>
            <w:r w:rsidRPr="00EF5447">
              <w:rPr>
                <w:rFonts w:cs="Arial"/>
                <w:lang w:eastAsia="zh-CN"/>
              </w:rPr>
              <w:t>3391</w:t>
            </w:r>
          </w:p>
        </w:tc>
        <w:tc>
          <w:tcPr>
            <w:tcW w:w="478" w:type="pct"/>
            <w:shd w:val="clear" w:color="auto" w:fill="auto"/>
            <w:noWrap/>
          </w:tcPr>
          <w:p w14:paraId="7928447B" w14:textId="77777777" w:rsidR="00A94652" w:rsidRPr="00EF5447" w:rsidRDefault="00A94652" w:rsidP="004F4539">
            <w:pPr>
              <w:pStyle w:val="TAC"/>
            </w:pPr>
            <w:r w:rsidRPr="00EF5447">
              <w:rPr>
                <w:rFonts w:cs="Arial"/>
                <w:lang w:eastAsia="ja-JP"/>
              </w:rPr>
              <w:t>N/A</w:t>
            </w:r>
          </w:p>
        </w:tc>
        <w:tc>
          <w:tcPr>
            <w:tcW w:w="491" w:type="pct"/>
          </w:tcPr>
          <w:p w14:paraId="18D812EE" w14:textId="77777777" w:rsidR="00A94652" w:rsidRPr="00EF5447" w:rsidRDefault="00A94652" w:rsidP="004F4539">
            <w:pPr>
              <w:pStyle w:val="TAC"/>
            </w:pPr>
            <w:r w:rsidRPr="00EF5447">
              <w:rPr>
                <w:rFonts w:cs="Arial"/>
                <w:lang w:eastAsia="ja-JP"/>
              </w:rPr>
              <w:t>N/A</w:t>
            </w:r>
          </w:p>
        </w:tc>
      </w:tr>
      <w:tr w:rsidR="00A94652" w:rsidRPr="00EF5447" w14:paraId="3518F120" w14:textId="77777777" w:rsidTr="004F4539">
        <w:trPr>
          <w:trHeight w:val="187"/>
          <w:jc w:val="center"/>
        </w:trPr>
        <w:tc>
          <w:tcPr>
            <w:tcW w:w="1367" w:type="pct"/>
            <w:tcBorders>
              <w:bottom w:val="nil"/>
            </w:tcBorders>
            <w:shd w:val="clear" w:color="auto" w:fill="auto"/>
          </w:tcPr>
          <w:p w14:paraId="1F162D23" w14:textId="77777777" w:rsidR="00A94652" w:rsidRPr="00EF5447" w:rsidRDefault="00A94652" w:rsidP="004F4539">
            <w:pPr>
              <w:pStyle w:val="TAC"/>
              <w:rPr>
                <w:rFonts w:eastAsia="MS Mincho"/>
              </w:rPr>
            </w:pPr>
            <w:r w:rsidRPr="00EF5447">
              <w:rPr>
                <w:rFonts w:eastAsia="MS Mincho"/>
              </w:rPr>
              <w:t>DC_28A_n77A,</w:t>
            </w:r>
          </w:p>
          <w:p w14:paraId="30CE5AA1" w14:textId="77777777" w:rsidR="00A94652" w:rsidRPr="00EF5447" w:rsidRDefault="00A94652" w:rsidP="004F4539">
            <w:pPr>
              <w:pStyle w:val="TAC"/>
              <w:rPr>
                <w:lang w:eastAsia="zh-TW"/>
              </w:rPr>
            </w:pPr>
            <w:r w:rsidRPr="00EF5447">
              <w:rPr>
                <w:rFonts w:eastAsia="MS Mincho"/>
              </w:rPr>
              <w:t>DC_28A_n78A,</w:t>
            </w:r>
          </w:p>
          <w:p w14:paraId="77778DD4" w14:textId="77777777" w:rsidR="00A94652" w:rsidRPr="00EF5447" w:rsidRDefault="00A94652" w:rsidP="004F4539">
            <w:pPr>
              <w:pStyle w:val="TAC"/>
              <w:rPr>
                <w:rFonts w:eastAsia="MS Mincho"/>
              </w:rPr>
            </w:pPr>
            <w:r w:rsidRPr="00EF5447">
              <w:rPr>
                <w:rFonts w:eastAsia="MS Mincho"/>
              </w:rPr>
              <w:t>DC_28A_n78(2A),</w:t>
            </w:r>
          </w:p>
          <w:p w14:paraId="4088F8D3" w14:textId="77777777" w:rsidR="00A94652" w:rsidRPr="00EF5447" w:rsidRDefault="00A94652" w:rsidP="004F4539">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61BE8566" w14:textId="77777777" w:rsidR="00A94652" w:rsidRPr="00EF5447" w:rsidRDefault="00A94652" w:rsidP="004F4539">
            <w:pPr>
              <w:pStyle w:val="TAC"/>
              <w:rPr>
                <w:rFonts w:eastAsia="MS Mincho"/>
              </w:rPr>
            </w:pPr>
            <w:r w:rsidRPr="00EF5447">
              <w:t>28</w:t>
            </w:r>
          </w:p>
        </w:tc>
        <w:tc>
          <w:tcPr>
            <w:tcW w:w="588" w:type="pct"/>
            <w:shd w:val="clear" w:color="auto" w:fill="auto"/>
            <w:noWrap/>
          </w:tcPr>
          <w:p w14:paraId="65109695" w14:textId="77777777" w:rsidR="00A94652" w:rsidRPr="00EF5447" w:rsidRDefault="00A94652" w:rsidP="004F4539">
            <w:pPr>
              <w:pStyle w:val="TAC"/>
            </w:pPr>
            <w:r w:rsidRPr="00EF5447">
              <w:t>705.5</w:t>
            </w:r>
          </w:p>
        </w:tc>
        <w:tc>
          <w:tcPr>
            <w:tcW w:w="503" w:type="pct"/>
            <w:shd w:val="clear" w:color="auto" w:fill="auto"/>
            <w:noWrap/>
          </w:tcPr>
          <w:p w14:paraId="486DCDFC" w14:textId="77777777" w:rsidR="00A94652" w:rsidRPr="00EF5447" w:rsidRDefault="00A94652" w:rsidP="004F4539">
            <w:pPr>
              <w:pStyle w:val="TAC"/>
              <w:rPr>
                <w:rFonts w:eastAsia="MS Mincho"/>
              </w:rPr>
            </w:pPr>
            <w:r w:rsidRPr="00EF5447">
              <w:t>5</w:t>
            </w:r>
          </w:p>
        </w:tc>
        <w:tc>
          <w:tcPr>
            <w:tcW w:w="395" w:type="pct"/>
            <w:shd w:val="clear" w:color="auto" w:fill="auto"/>
            <w:noWrap/>
          </w:tcPr>
          <w:p w14:paraId="3784200D" w14:textId="77777777" w:rsidR="00A94652" w:rsidRPr="00EF5447" w:rsidRDefault="00A94652" w:rsidP="004F4539">
            <w:pPr>
              <w:pStyle w:val="TAC"/>
            </w:pPr>
            <w:r w:rsidRPr="00EF5447">
              <w:t>25</w:t>
            </w:r>
          </w:p>
        </w:tc>
        <w:tc>
          <w:tcPr>
            <w:tcW w:w="616" w:type="pct"/>
            <w:shd w:val="clear" w:color="auto" w:fill="auto"/>
            <w:noWrap/>
          </w:tcPr>
          <w:p w14:paraId="62CE74F4" w14:textId="77777777" w:rsidR="00A94652" w:rsidRPr="00EF5447" w:rsidRDefault="00A94652" w:rsidP="004F4539">
            <w:pPr>
              <w:pStyle w:val="TAC"/>
            </w:pPr>
            <w:r w:rsidRPr="00EF5447">
              <w:t>760.5</w:t>
            </w:r>
          </w:p>
        </w:tc>
        <w:tc>
          <w:tcPr>
            <w:tcW w:w="478" w:type="pct"/>
            <w:shd w:val="clear" w:color="auto" w:fill="auto"/>
            <w:noWrap/>
          </w:tcPr>
          <w:p w14:paraId="25699380" w14:textId="77777777" w:rsidR="00A94652" w:rsidRPr="00EF5447" w:rsidRDefault="00A94652" w:rsidP="004F4539">
            <w:pPr>
              <w:pStyle w:val="TAC"/>
            </w:pPr>
            <w:r w:rsidRPr="00EF5447">
              <w:t>5.5</w:t>
            </w:r>
          </w:p>
        </w:tc>
        <w:tc>
          <w:tcPr>
            <w:tcW w:w="491" w:type="pct"/>
          </w:tcPr>
          <w:p w14:paraId="5E4C6DB0" w14:textId="77777777" w:rsidR="00A94652" w:rsidRPr="00EF5447" w:rsidRDefault="00A94652" w:rsidP="004F4539">
            <w:pPr>
              <w:pStyle w:val="TAC"/>
            </w:pPr>
            <w:r w:rsidRPr="00EF5447">
              <w:t>IMD5</w:t>
            </w:r>
          </w:p>
        </w:tc>
      </w:tr>
      <w:tr w:rsidR="00A94652" w:rsidRPr="00EF5447" w14:paraId="4E51274A" w14:textId="77777777" w:rsidTr="004F4539">
        <w:trPr>
          <w:trHeight w:val="187"/>
          <w:jc w:val="center"/>
        </w:trPr>
        <w:tc>
          <w:tcPr>
            <w:tcW w:w="1367" w:type="pct"/>
            <w:tcBorders>
              <w:top w:val="nil"/>
              <w:bottom w:val="single" w:sz="4" w:space="0" w:color="auto"/>
            </w:tcBorders>
            <w:shd w:val="clear" w:color="auto" w:fill="auto"/>
          </w:tcPr>
          <w:p w14:paraId="18E71997" w14:textId="77777777" w:rsidR="00A94652" w:rsidRPr="00EF5447" w:rsidRDefault="00A94652" w:rsidP="004F4539">
            <w:pPr>
              <w:pStyle w:val="TAC"/>
            </w:pPr>
          </w:p>
        </w:tc>
        <w:tc>
          <w:tcPr>
            <w:tcW w:w="563" w:type="pct"/>
            <w:shd w:val="clear" w:color="auto" w:fill="auto"/>
          </w:tcPr>
          <w:p w14:paraId="74CD7BD6" w14:textId="77777777" w:rsidR="00A94652" w:rsidRPr="00EF5447" w:rsidRDefault="00A94652" w:rsidP="004F4539">
            <w:pPr>
              <w:pStyle w:val="TAC"/>
              <w:rPr>
                <w:rFonts w:eastAsia="MS Mincho"/>
              </w:rPr>
            </w:pPr>
            <w:r w:rsidRPr="00EF5447">
              <w:t>n77, n78</w:t>
            </w:r>
          </w:p>
        </w:tc>
        <w:tc>
          <w:tcPr>
            <w:tcW w:w="588" w:type="pct"/>
            <w:shd w:val="clear" w:color="auto" w:fill="auto"/>
            <w:noWrap/>
          </w:tcPr>
          <w:p w14:paraId="0A14B39C" w14:textId="77777777" w:rsidR="00A94652" w:rsidRPr="00EF5447" w:rsidRDefault="00A94652" w:rsidP="004F4539">
            <w:pPr>
              <w:pStyle w:val="TAC"/>
            </w:pPr>
            <w:r w:rsidRPr="00EF5447">
              <w:t>3582.5</w:t>
            </w:r>
          </w:p>
        </w:tc>
        <w:tc>
          <w:tcPr>
            <w:tcW w:w="503" w:type="pct"/>
            <w:shd w:val="clear" w:color="auto" w:fill="auto"/>
            <w:noWrap/>
          </w:tcPr>
          <w:p w14:paraId="573B2CAE" w14:textId="77777777" w:rsidR="00A94652" w:rsidRPr="00EF5447" w:rsidRDefault="00A94652" w:rsidP="004F4539">
            <w:pPr>
              <w:pStyle w:val="TAC"/>
              <w:rPr>
                <w:rFonts w:eastAsia="MS Mincho"/>
              </w:rPr>
            </w:pPr>
            <w:r w:rsidRPr="00EF5447">
              <w:t>10</w:t>
            </w:r>
          </w:p>
        </w:tc>
        <w:tc>
          <w:tcPr>
            <w:tcW w:w="395" w:type="pct"/>
            <w:shd w:val="clear" w:color="auto" w:fill="auto"/>
            <w:noWrap/>
          </w:tcPr>
          <w:p w14:paraId="142DF438" w14:textId="77777777" w:rsidR="00A94652" w:rsidRPr="00EF5447" w:rsidRDefault="00A94652" w:rsidP="004F4539">
            <w:pPr>
              <w:pStyle w:val="TAC"/>
            </w:pPr>
            <w:r w:rsidRPr="00EF5447">
              <w:t>50</w:t>
            </w:r>
          </w:p>
        </w:tc>
        <w:tc>
          <w:tcPr>
            <w:tcW w:w="616" w:type="pct"/>
            <w:shd w:val="clear" w:color="auto" w:fill="auto"/>
            <w:noWrap/>
          </w:tcPr>
          <w:p w14:paraId="41FEB620" w14:textId="77777777" w:rsidR="00A94652" w:rsidRPr="00EF5447" w:rsidRDefault="00A94652" w:rsidP="004F4539">
            <w:pPr>
              <w:pStyle w:val="TAC"/>
            </w:pPr>
            <w:r w:rsidRPr="00EF5447">
              <w:t>3582.5</w:t>
            </w:r>
          </w:p>
        </w:tc>
        <w:tc>
          <w:tcPr>
            <w:tcW w:w="478" w:type="pct"/>
            <w:shd w:val="clear" w:color="auto" w:fill="auto"/>
            <w:noWrap/>
          </w:tcPr>
          <w:p w14:paraId="639DC2CA" w14:textId="77777777" w:rsidR="00A94652" w:rsidRPr="00EF5447" w:rsidRDefault="00A94652" w:rsidP="004F4539">
            <w:pPr>
              <w:pStyle w:val="TAC"/>
            </w:pPr>
            <w:r w:rsidRPr="00EF5447">
              <w:t>N/A</w:t>
            </w:r>
          </w:p>
        </w:tc>
        <w:tc>
          <w:tcPr>
            <w:tcW w:w="491" w:type="pct"/>
          </w:tcPr>
          <w:p w14:paraId="36469F11" w14:textId="77777777" w:rsidR="00A94652" w:rsidRPr="00EF5447" w:rsidRDefault="00A94652" w:rsidP="004F4539">
            <w:pPr>
              <w:pStyle w:val="TAC"/>
            </w:pPr>
            <w:r w:rsidRPr="00EF5447">
              <w:t>N/A</w:t>
            </w:r>
          </w:p>
        </w:tc>
      </w:tr>
      <w:tr w:rsidR="00A94652" w:rsidRPr="00EF5447" w14:paraId="369EEA56" w14:textId="77777777" w:rsidTr="004F4539">
        <w:trPr>
          <w:trHeight w:val="187"/>
          <w:jc w:val="center"/>
        </w:trPr>
        <w:tc>
          <w:tcPr>
            <w:tcW w:w="1367" w:type="pct"/>
            <w:tcBorders>
              <w:top w:val="nil"/>
              <w:bottom w:val="nil"/>
            </w:tcBorders>
            <w:shd w:val="clear" w:color="auto" w:fill="auto"/>
            <w:vAlign w:val="center"/>
          </w:tcPr>
          <w:p w14:paraId="1A5D331A" w14:textId="77777777" w:rsidR="00A94652" w:rsidRDefault="00A94652" w:rsidP="004F4539">
            <w:pPr>
              <w:pStyle w:val="TAC"/>
              <w:rPr>
                <w:rFonts w:cs="Arial"/>
                <w:lang w:val="sv-SE" w:eastAsia="zh-TW"/>
              </w:rPr>
            </w:pPr>
            <w:r>
              <w:rPr>
                <w:rFonts w:cs="Arial"/>
                <w:lang w:val="sv-SE" w:eastAsia="zh-CN"/>
              </w:rPr>
              <w:t>DC</w:t>
            </w:r>
            <w:r w:rsidRPr="005F202E">
              <w:rPr>
                <w:rFonts w:cs="Arial"/>
                <w:lang w:val="en-US"/>
                <w:rPrChange w:id="142" w:author="Huawei" w:date="2023-02-08T12:09:00Z">
                  <w:rPr>
                    <w:rFonts w:cs="Arial"/>
                    <w:lang w:val="zh-CN"/>
                  </w:rPr>
                </w:rPrChange>
              </w:rPr>
              <w:t>_</w:t>
            </w:r>
            <w:r>
              <w:rPr>
                <w:rFonts w:cs="Arial"/>
                <w:lang w:val="sv-SE"/>
              </w:rPr>
              <w:t>30A</w:t>
            </w:r>
            <w:r>
              <w:rPr>
                <w:rFonts w:cs="Arial"/>
                <w:lang w:val="sv-SE" w:eastAsia="zh-CN"/>
              </w:rPr>
              <w:t>_</w:t>
            </w:r>
            <w:r w:rsidRPr="005F202E">
              <w:rPr>
                <w:rFonts w:cs="Arial"/>
                <w:lang w:val="en-US"/>
                <w:rPrChange w:id="143" w:author="Huawei" w:date="2023-02-08T12:09:00Z">
                  <w:rPr>
                    <w:rFonts w:cs="Arial"/>
                    <w:lang w:val="zh-CN"/>
                  </w:rPr>
                </w:rPrChange>
              </w:rPr>
              <w:t>n</w:t>
            </w:r>
            <w:r>
              <w:rPr>
                <w:rFonts w:cs="Arial"/>
                <w:lang w:val="sv-SE"/>
              </w:rPr>
              <w:t>77A</w:t>
            </w:r>
          </w:p>
          <w:p w14:paraId="047E3188" w14:textId="77777777" w:rsidR="00A94652" w:rsidRPr="00EF5447" w:rsidRDefault="00A94652" w:rsidP="004F4539">
            <w:pPr>
              <w:pStyle w:val="TAC"/>
            </w:pPr>
            <w:r>
              <w:rPr>
                <w:rFonts w:cs="Arial"/>
                <w:lang w:val="sv-SE" w:eastAsia="zh-CN"/>
              </w:rPr>
              <w:t>DC</w:t>
            </w:r>
            <w:r w:rsidRPr="005F202E">
              <w:rPr>
                <w:rFonts w:cs="Arial"/>
                <w:lang w:val="en-US"/>
                <w:rPrChange w:id="144" w:author="Huawei" w:date="2023-02-08T12:09:00Z">
                  <w:rPr>
                    <w:rFonts w:cs="Arial"/>
                    <w:lang w:val="zh-CN"/>
                  </w:rPr>
                </w:rPrChange>
              </w:rPr>
              <w:t>_</w:t>
            </w:r>
            <w:r>
              <w:rPr>
                <w:rFonts w:cs="Arial"/>
                <w:lang w:val="sv-SE"/>
              </w:rPr>
              <w:t>30A</w:t>
            </w:r>
            <w:r>
              <w:rPr>
                <w:rFonts w:cs="Arial"/>
                <w:lang w:val="sv-SE" w:eastAsia="zh-CN"/>
              </w:rPr>
              <w:t>_</w:t>
            </w:r>
            <w:r w:rsidRPr="005F202E">
              <w:rPr>
                <w:rFonts w:cs="Arial"/>
                <w:lang w:val="en-US"/>
                <w:rPrChange w:id="145" w:author="Huawei" w:date="2023-02-08T12:09:00Z">
                  <w:rPr>
                    <w:rFonts w:cs="Arial"/>
                    <w:lang w:val="zh-CN"/>
                  </w:rPr>
                </w:rPrChange>
              </w:rPr>
              <w:t>n</w:t>
            </w:r>
            <w:r>
              <w:rPr>
                <w:rFonts w:cs="Arial"/>
                <w:lang w:val="sv-SE"/>
              </w:rPr>
              <w:t>77(2A)</w:t>
            </w:r>
          </w:p>
        </w:tc>
        <w:tc>
          <w:tcPr>
            <w:tcW w:w="563" w:type="pct"/>
            <w:shd w:val="clear" w:color="auto" w:fill="auto"/>
            <w:vAlign w:val="center"/>
          </w:tcPr>
          <w:p w14:paraId="783EF403" w14:textId="77777777" w:rsidR="00A94652" w:rsidRPr="00EF5447" w:rsidRDefault="00A94652" w:rsidP="004F4539">
            <w:pPr>
              <w:pStyle w:val="TAC"/>
            </w:pPr>
            <w:r>
              <w:t>30</w:t>
            </w:r>
          </w:p>
        </w:tc>
        <w:tc>
          <w:tcPr>
            <w:tcW w:w="588" w:type="pct"/>
            <w:shd w:val="clear" w:color="auto" w:fill="auto"/>
            <w:noWrap/>
          </w:tcPr>
          <w:p w14:paraId="22240D7B" w14:textId="77777777" w:rsidR="00A94652" w:rsidRPr="00EF5447" w:rsidRDefault="00A94652" w:rsidP="004F4539">
            <w:pPr>
              <w:pStyle w:val="TAC"/>
            </w:pPr>
            <w:r>
              <w:rPr>
                <w:rFonts w:cs="Arial"/>
                <w:lang w:eastAsia="ko-KR"/>
              </w:rPr>
              <w:t>2310</w:t>
            </w:r>
          </w:p>
        </w:tc>
        <w:tc>
          <w:tcPr>
            <w:tcW w:w="503" w:type="pct"/>
            <w:shd w:val="clear" w:color="auto" w:fill="auto"/>
            <w:noWrap/>
          </w:tcPr>
          <w:p w14:paraId="5C25DADC" w14:textId="77777777" w:rsidR="00A94652" w:rsidRPr="00EF5447" w:rsidRDefault="00A94652" w:rsidP="004F4539">
            <w:pPr>
              <w:pStyle w:val="TAC"/>
            </w:pPr>
            <w:r w:rsidRPr="00EF5447">
              <w:t>5</w:t>
            </w:r>
          </w:p>
        </w:tc>
        <w:tc>
          <w:tcPr>
            <w:tcW w:w="395" w:type="pct"/>
            <w:shd w:val="clear" w:color="auto" w:fill="auto"/>
            <w:noWrap/>
          </w:tcPr>
          <w:p w14:paraId="334A0616" w14:textId="77777777" w:rsidR="00A94652" w:rsidRPr="00EF5447" w:rsidRDefault="00A94652" w:rsidP="004F4539">
            <w:pPr>
              <w:pStyle w:val="TAC"/>
            </w:pPr>
            <w:r w:rsidRPr="00EF5447">
              <w:t>2</w:t>
            </w:r>
            <w:r>
              <w:t>5</w:t>
            </w:r>
          </w:p>
        </w:tc>
        <w:tc>
          <w:tcPr>
            <w:tcW w:w="616" w:type="pct"/>
            <w:shd w:val="clear" w:color="auto" w:fill="auto"/>
            <w:noWrap/>
          </w:tcPr>
          <w:p w14:paraId="39D83D81" w14:textId="77777777" w:rsidR="00A94652" w:rsidRPr="00EF5447" w:rsidRDefault="00A94652" w:rsidP="004F4539">
            <w:pPr>
              <w:pStyle w:val="TAC"/>
            </w:pPr>
            <w:r>
              <w:rPr>
                <w:rFonts w:cs="Arial"/>
                <w:lang w:eastAsia="ko-KR"/>
              </w:rPr>
              <w:t>2355</w:t>
            </w:r>
          </w:p>
        </w:tc>
        <w:tc>
          <w:tcPr>
            <w:tcW w:w="478" w:type="pct"/>
            <w:shd w:val="clear" w:color="auto" w:fill="auto"/>
            <w:noWrap/>
          </w:tcPr>
          <w:p w14:paraId="37BC4A97" w14:textId="77777777" w:rsidR="00A94652" w:rsidRPr="00EF5447" w:rsidRDefault="00A94652" w:rsidP="004F4539">
            <w:pPr>
              <w:pStyle w:val="TAC"/>
            </w:pPr>
            <w:r>
              <w:t>8</w:t>
            </w:r>
            <w:r w:rsidRPr="00EF5447">
              <w:t>.</w:t>
            </w:r>
            <w:r>
              <w:t>0</w:t>
            </w:r>
          </w:p>
        </w:tc>
        <w:tc>
          <w:tcPr>
            <w:tcW w:w="491" w:type="pct"/>
          </w:tcPr>
          <w:p w14:paraId="4D865CB2" w14:textId="77777777" w:rsidR="00A94652" w:rsidRPr="00EF5447" w:rsidRDefault="00A94652" w:rsidP="004F4539">
            <w:pPr>
              <w:pStyle w:val="TAC"/>
            </w:pPr>
            <w:r w:rsidRPr="00EF5447">
              <w:t>IMD</w:t>
            </w:r>
            <w:r>
              <w:t>4</w:t>
            </w:r>
          </w:p>
        </w:tc>
      </w:tr>
      <w:tr w:rsidR="00A94652" w:rsidRPr="00EF5447" w14:paraId="38DD4247" w14:textId="77777777" w:rsidTr="004F4539">
        <w:trPr>
          <w:trHeight w:val="187"/>
          <w:jc w:val="center"/>
        </w:trPr>
        <w:tc>
          <w:tcPr>
            <w:tcW w:w="1367" w:type="pct"/>
            <w:tcBorders>
              <w:top w:val="nil"/>
              <w:bottom w:val="single" w:sz="4" w:space="0" w:color="auto"/>
            </w:tcBorders>
            <w:shd w:val="clear" w:color="auto" w:fill="auto"/>
            <w:vAlign w:val="center"/>
          </w:tcPr>
          <w:p w14:paraId="0990BEA3" w14:textId="77777777" w:rsidR="00A94652" w:rsidRPr="00EF5447" w:rsidRDefault="00A94652" w:rsidP="004F4539">
            <w:pPr>
              <w:pStyle w:val="TAC"/>
            </w:pPr>
          </w:p>
        </w:tc>
        <w:tc>
          <w:tcPr>
            <w:tcW w:w="563" w:type="pct"/>
            <w:shd w:val="clear" w:color="auto" w:fill="auto"/>
            <w:vAlign w:val="center"/>
          </w:tcPr>
          <w:p w14:paraId="10EE1B14" w14:textId="77777777" w:rsidR="00A94652" w:rsidRPr="00EF5447" w:rsidRDefault="00A94652" w:rsidP="004F4539">
            <w:pPr>
              <w:pStyle w:val="TAC"/>
            </w:pPr>
            <w:r>
              <w:rPr>
                <w:rFonts w:cs="Arial"/>
                <w:lang w:eastAsia="ja-JP"/>
              </w:rPr>
              <w:t>n77</w:t>
            </w:r>
          </w:p>
        </w:tc>
        <w:tc>
          <w:tcPr>
            <w:tcW w:w="588" w:type="pct"/>
            <w:shd w:val="clear" w:color="auto" w:fill="auto"/>
            <w:noWrap/>
          </w:tcPr>
          <w:p w14:paraId="19919A05" w14:textId="77777777" w:rsidR="00A94652" w:rsidRPr="00EF5447" w:rsidRDefault="00A94652" w:rsidP="004F4539">
            <w:pPr>
              <w:pStyle w:val="TAC"/>
            </w:pPr>
            <w:r>
              <w:t>3487.5</w:t>
            </w:r>
          </w:p>
        </w:tc>
        <w:tc>
          <w:tcPr>
            <w:tcW w:w="503" w:type="pct"/>
            <w:shd w:val="clear" w:color="auto" w:fill="auto"/>
            <w:noWrap/>
          </w:tcPr>
          <w:p w14:paraId="01CE7DCC" w14:textId="77777777" w:rsidR="00A94652" w:rsidRPr="00EF5447" w:rsidRDefault="00A94652" w:rsidP="004F4539">
            <w:pPr>
              <w:pStyle w:val="TAC"/>
            </w:pPr>
            <w:r w:rsidRPr="00EF5447">
              <w:t>10</w:t>
            </w:r>
          </w:p>
        </w:tc>
        <w:tc>
          <w:tcPr>
            <w:tcW w:w="395" w:type="pct"/>
            <w:shd w:val="clear" w:color="auto" w:fill="auto"/>
            <w:noWrap/>
          </w:tcPr>
          <w:p w14:paraId="69BCB5A0" w14:textId="77777777" w:rsidR="00A94652" w:rsidRPr="00EF5447" w:rsidRDefault="00A94652" w:rsidP="004F4539">
            <w:pPr>
              <w:pStyle w:val="TAC"/>
            </w:pPr>
            <w:r w:rsidRPr="00EF5447">
              <w:t>50</w:t>
            </w:r>
          </w:p>
        </w:tc>
        <w:tc>
          <w:tcPr>
            <w:tcW w:w="616" w:type="pct"/>
            <w:shd w:val="clear" w:color="auto" w:fill="auto"/>
            <w:noWrap/>
          </w:tcPr>
          <w:p w14:paraId="0790B603" w14:textId="77777777" w:rsidR="00A94652" w:rsidRPr="00EF5447" w:rsidRDefault="00A94652" w:rsidP="004F4539">
            <w:pPr>
              <w:pStyle w:val="TAC"/>
            </w:pPr>
            <w:r>
              <w:t>3487.5</w:t>
            </w:r>
          </w:p>
        </w:tc>
        <w:tc>
          <w:tcPr>
            <w:tcW w:w="478" w:type="pct"/>
            <w:shd w:val="clear" w:color="auto" w:fill="auto"/>
            <w:noWrap/>
          </w:tcPr>
          <w:p w14:paraId="55A3575F" w14:textId="77777777" w:rsidR="00A94652" w:rsidRPr="00EF5447" w:rsidRDefault="00A94652" w:rsidP="004F4539">
            <w:pPr>
              <w:pStyle w:val="TAC"/>
            </w:pPr>
            <w:r w:rsidRPr="00EF5447">
              <w:t>N/A</w:t>
            </w:r>
          </w:p>
        </w:tc>
        <w:tc>
          <w:tcPr>
            <w:tcW w:w="491" w:type="pct"/>
          </w:tcPr>
          <w:p w14:paraId="765BBFE2" w14:textId="77777777" w:rsidR="00A94652" w:rsidRPr="00EF5447" w:rsidRDefault="00A94652" w:rsidP="004F4539">
            <w:pPr>
              <w:pStyle w:val="TAC"/>
            </w:pPr>
            <w:r w:rsidRPr="00EF5447">
              <w:t>N/A</w:t>
            </w:r>
          </w:p>
        </w:tc>
      </w:tr>
      <w:tr w:rsidR="00A94652" w:rsidRPr="00EF5447" w14:paraId="49F0E9F1" w14:textId="77777777" w:rsidTr="004F4539">
        <w:trPr>
          <w:trHeight w:val="187"/>
          <w:jc w:val="center"/>
        </w:trPr>
        <w:tc>
          <w:tcPr>
            <w:tcW w:w="1367" w:type="pct"/>
            <w:tcBorders>
              <w:top w:val="nil"/>
              <w:bottom w:val="nil"/>
            </w:tcBorders>
            <w:shd w:val="clear" w:color="auto" w:fill="auto"/>
            <w:vAlign w:val="center"/>
          </w:tcPr>
          <w:p w14:paraId="1B447D54" w14:textId="77777777" w:rsidR="00A94652" w:rsidRPr="00EF5447" w:rsidRDefault="00A94652" w:rsidP="004F4539">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2D88C9B2" w14:textId="77777777" w:rsidR="00A94652" w:rsidRDefault="00A94652" w:rsidP="004F4539">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73AE84C2" w14:textId="77777777" w:rsidR="00A94652" w:rsidRDefault="00A94652" w:rsidP="004F4539">
            <w:pPr>
              <w:pStyle w:val="TAC"/>
            </w:pPr>
            <w:r>
              <w:rPr>
                <w:lang w:eastAsia="zh-TW"/>
              </w:rPr>
              <w:t>1713</w:t>
            </w:r>
          </w:p>
        </w:tc>
        <w:tc>
          <w:tcPr>
            <w:tcW w:w="503" w:type="pct"/>
            <w:shd w:val="clear" w:color="auto" w:fill="auto"/>
            <w:noWrap/>
            <w:vAlign w:val="center"/>
          </w:tcPr>
          <w:p w14:paraId="0927F12E" w14:textId="77777777" w:rsidR="00A94652" w:rsidRPr="00EF5447" w:rsidRDefault="00A94652" w:rsidP="004F4539">
            <w:pPr>
              <w:pStyle w:val="TAC"/>
            </w:pPr>
            <w:r>
              <w:rPr>
                <w:rFonts w:hint="eastAsia"/>
                <w:lang w:eastAsia="zh-TW"/>
              </w:rPr>
              <w:t>5</w:t>
            </w:r>
          </w:p>
        </w:tc>
        <w:tc>
          <w:tcPr>
            <w:tcW w:w="395" w:type="pct"/>
            <w:shd w:val="clear" w:color="auto" w:fill="auto"/>
            <w:noWrap/>
            <w:vAlign w:val="center"/>
          </w:tcPr>
          <w:p w14:paraId="5C5C17FF" w14:textId="77777777" w:rsidR="00A94652" w:rsidRPr="00EF5447" w:rsidRDefault="00A94652" w:rsidP="004F4539">
            <w:pPr>
              <w:pStyle w:val="TAC"/>
            </w:pPr>
            <w:r>
              <w:rPr>
                <w:rFonts w:hint="eastAsia"/>
                <w:lang w:eastAsia="zh-TW"/>
              </w:rPr>
              <w:t>25</w:t>
            </w:r>
          </w:p>
        </w:tc>
        <w:tc>
          <w:tcPr>
            <w:tcW w:w="616" w:type="pct"/>
            <w:shd w:val="clear" w:color="auto" w:fill="auto"/>
            <w:noWrap/>
            <w:vAlign w:val="center"/>
          </w:tcPr>
          <w:p w14:paraId="54118ADF" w14:textId="77777777" w:rsidR="00A94652" w:rsidRDefault="00A94652" w:rsidP="004F4539">
            <w:pPr>
              <w:pStyle w:val="TAC"/>
            </w:pPr>
            <w:r>
              <w:rPr>
                <w:lang w:eastAsia="zh-TW"/>
              </w:rPr>
              <w:t>1808</w:t>
            </w:r>
          </w:p>
        </w:tc>
        <w:tc>
          <w:tcPr>
            <w:tcW w:w="478" w:type="pct"/>
            <w:shd w:val="clear" w:color="auto" w:fill="auto"/>
            <w:noWrap/>
            <w:vAlign w:val="center"/>
          </w:tcPr>
          <w:p w14:paraId="400962CE" w14:textId="77777777" w:rsidR="00A94652" w:rsidRPr="00EF5447" w:rsidRDefault="00A94652" w:rsidP="004F4539">
            <w:pPr>
              <w:pStyle w:val="TAC"/>
            </w:pPr>
            <w:r>
              <w:rPr>
                <w:lang w:eastAsia="zh-TW"/>
              </w:rPr>
              <w:t>8.2</w:t>
            </w:r>
          </w:p>
        </w:tc>
        <w:tc>
          <w:tcPr>
            <w:tcW w:w="491" w:type="pct"/>
            <w:vAlign w:val="center"/>
          </w:tcPr>
          <w:p w14:paraId="432051DA" w14:textId="77777777" w:rsidR="00A94652" w:rsidRPr="00EF5447" w:rsidRDefault="00A94652" w:rsidP="004F4539">
            <w:pPr>
              <w:pStyle w:val="TAC"/>
            </w:pPr>
            <w:r>
              <w:rPr>
                <w:rFonts w:hint="eastAsia"/>
                <w:lang w:eastAsia="zh-TW"/>
              </w:rPr>
              <w:t>IMD</w:t>
            </w:r>
            <w:r>
              <w:rPr>
                <w:lang w:eastAsia="zh-TW"/>
              </w:rPr>
              <w:t>4</w:t>
            </w:r>
          </w:p>
        </w:tc>
      </w:tr>
      <w:tr w:rsidR="00A94652" w:rsidRPr="00EF5447" w14:paraId="4A269D4F" w14:textId="77777777" w:rsidTr="004F4539">
        <w:trPr>
          <w:trHeight w:val="187"/>
          <w:jc w:val="center"/>
        </w:trPr>
        <w:tc>
          <w:tcPr>
            <w:tcW w:w="1367" w:type="pct"/>
            <w:tcBorders>
              <w:top w:val="nil"/>
              <w:bottom w:val="single" w:sz="4" w:space="0" w:color="auto"/>
            </w:tcBorders>
            <w:shd w:val="clear" w:color="auto" w:fill="auto"/>
            <w:vAlign w:val="center"/>
          </w:tcPr>
          <w:p w14:paraId="3A4BA2E9" w14:textId="77777777" w:rsidR="00A94652" w:rsidRPr="00EF5447" w:rsidRDefault="00A94652" w:rsidP="004F4539">
            <w:pPr>
              <w:pStyle w:val="TAC"/>
            </w:pPr>
          </w:p>
        </w:tc>
        <w:tc>
          <w:tcPr>
            <w:tcW w:w="563" w:type="pct"/>
            <w:shd w:val="clear" w:color="auto" w:fill="auto"/>
            <w:vAlign w:val="center"/>
          </w:tcPr>
          <w:p w14:paraId="02B58EC1" w14:textId="77777777" w:rsidR="00A94652" w:rsidRPr="00EF5447" w:rsidRDefault="00A94652" w:rsidP="004F4539">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0A3227E1" w14:textId="77777777" w:rsidR="00A94652" w:rsidRPr="00EF5447" w:rsidRDefault="00A94652" w:rsidP="004F4539">
            <w:pPr>
              <w:pStyle w:val="TAC"/>
              <w:rPr>
                <w:color w:val="000000"/>
                <w:lang w:eastAsia="zh-CN"/>
              </w:rPr>
            </w:pPr>
            <w:r>
              <w:rPr>
                <w:lang w:eastAsia="zh-TW"/>
              </w:rPr>
              <w:t>2617</w:t>
            </w:r>
          </w:p>
        </w:tc>
        <w:tc>
          <w:tcPr>
            <w:tcW w:w="503" w:type="pct"/>
            <w:shd w:val="clear" w:color="auto" w:fill="auto"/>
            <w:noWrap/>
            <w:vAlign w:val="center"/>
          </w:tcPr>
          <w:p w14:paraId="4130AB32" w14:textId="77777777" w:rsidR="00A94652" w:rsidRPr="00EF5447" w:rsidRDefault="00A94652" w:rsidP="004F4539">
            <w:pPr>
              <w:pStyle w:val="TAC"/>
              <w:rPr>
                <w:color w:val="000000"/>
                <w:lang w:eastAsia="zh-CN"/>
              </w:rPr>
            </w:pPr>
            <w:r>
              <w:rPr>
                <w:rFonts w:hint="eastAsia"/>
                <w:lang w:eastAsia="zh-TW"/>
              </w:rPr>
              <w:t>5</w:t>
            </w:r>
          </w:p>
        </w:tc>
        <w:tc>
          <w:tcPr>
            <w:tcW w:w="395" w:type="pct"/>
            <w:shd w:val="clear" w:color="auto" w:fill="auto"/>
            <w:noWrap/>
            <w:vAlign w:val="center"/>
          </w:tcPr>
          <w:p w14:paraId="03248070" w14:textId="77777777" w:rsidR="00A94652" w:rsidRPr="00EF5447" w:rsidRDefault="00A94652" w:rsidP="004F4539">
            <w:pPr>
              <w:pStyle w:val="TAC"/>
              <w:rPr>
                <w:color w:val="000000"/>
                <w:lang w:eastAsia="zh-CN"/>
              </w:rPr>
            </w:pPr>
            <w:r>
              <w:rPr>
                <w:rFonts w:hint="eastAsia"/>
                <w:lang w:eastAsia="zh-TW"/>
              </w:rPr>
              <w:t>25</w:t>
            </w:r>
          </w:p>
        </w:tc>
        <w:tc>
          <w:tcPr>
            <w:tcW w:w="616" w:type="pct"/>
            <w:shd w:val="clear" w:color="auto" w:fill="auto"/>
            <w:noWrap/>
            <w:vAlign w:val="center"/>
          </w:tcPr>
          <w:p w14:paraId="2A6006BB" w14:textId="77777777" w:rsidR="00A94652" w:rsidRPr="00EF5447" w:rsidRDefault="00A94652" w:rsidP="004F4539">
            <w:pPr>
              <w:pStyle w:val="TAC"/>
              <w:rPr>
                <w:color w:val="000000"/>
                <w:lang w:eastAsia="zh-CN"/>
              </w:rPr>
            </w:pPr>
            <w:r>
              <w:rPr>
                <w:rFonts w:hint="eastAsia"/>
                <w:lang w:eastAsia="zh-TW"/>
              </w:rPr>
              <w:t>2617</w:t>
            </w:r>
          </w:p>
        </w:tc>
        <w:tc>
          <w:tcPr>
            <w:tcW w:w="478" w:type="pct"/>
            <w:shd w:val="clear" w:color="auto" w:fill="auto"/>
            <w:noWrap/>
            <w:vAlign w:val="center"/>
          </w:tcPr>
          <w:p w14:paraId="40EEF6B3" w14:textId="77777777" w:rsidR="00A94652" w:rsidRPr="00EF5447" w:rsidRDefault="00A94652" w:rsidP="004F4539">
            <w:pPr>
              <w:pStyle w:val="TAC"/>
              <w:rPr>
                <w:color w:val="000000"/>
                <w:lang w:eastAsia="zh-CN"/>
              </w:rPr>
            </w:pPr>
            <w:r>
              <w:rPr>
                <w:rFonts w:hint="eastAsia"/>
                <w:lang w:eastAsia="zh-TW"/>
              </w:rPr>
              <w:t>N/A</w:t>
            </w:r>
          </w:p>
        </w:tc>
        <w:tc>
          <w:tcPr>
            <w:tcW w:w="491" w:type="pct"/>
          </w:tcPr>
          <w:p w14:paraId="2A7AF570" w14:textId="77777777" w:rsidR="00A94652" w:rsidRPr="00EF5447" w:rsidRDefault="00A94652" w:rsidP="004F4539">
            <w:pPr>
              <w:pStyle w:val="TAC"/>
              <w:rPr>
                <w:lang w:eastAsia="zh-CN"/>
              </w:rPr>
            </w:pPr>
            <w:r>
              <w:rPr>
                <w:rFonts w:hint="eastAsia"/>
                <w:lang w:eastAsia="zh-TW"/>
              </w:rPr>
              <w:t>N/A</w:t>
            </w:r>
          </w:p>
        </w:tc>
      </w:tr>
      <w:tr w:rsidR="00A94652" w:rsidRPr="00EF5447" w14:paraId="2F14CB92" w14:textId="77777777" w:rsidTr="004F4539">
        <w:trPr>
          <w:trHeight w:val="187"/>
          <w:jc w:val="center"/>
        </w:trPr>
        <w:tc>
          <w:tcPr>
            <w:tcW w:w="1367" w:type="pct"/>
            <w:tcBorders>
              <w:top w:val="single" w:sz="4" w:space="0" w:color="auto"/>
              <w:bottom w:val="nil"/>
            </w:tcBorders>
            <w:shd w:val="clear" w:color="auto" w:fill="auto"/>
            <w:vAlign w:val="center"/>
          </w:tcPr>
          <w:p w14:paraId="466DAE73" w14:textId="77777777" w:rsidR="00A94652" w:rsidRPr="00EF5447" w:rsidRDefault="00A94652" w:rsidP="004F4539">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78CA47F1" w14:textId="77777777" w:rsidR="00A94652" w:rsidRPr="00EF5447" w:rsidRDefault="00A94652" w:rsidP="004F4539">
            <w:pPr>
              <w:pStyle w:val="TAC"/>
              <w:rPr>
                <w:lang w:eastAsia="zh-CN"/>
              </w:rPr>
            </w:pPr>
            <w:r>
              <w:rPr>
                <w:lang w:eastAsia="zh-CN"/>
              </w:rPr>
              <w:t>38</w:t>
            </w:r>
          </w:p>
        </w:tc>
        <w:tc>
          <w:tcPr>
            <w:tcW w:w="588" w:type="pct"/>
            <w:shd w:val="clear" w:color="auto" w:fill="auto"/>
            <w:noWrap/>
            <w:vAlign w:val="center"/>
          </w:tcPr>
          <w:p w14:paraId="0336E469" w14:textId="77777777" w:rsidR="00A94652" w:rsidRPr="00EF5447" w:rsidRDefault="00A94652" w:rsidP="004F4539">
            <w:pPr>
              <w:pStyle w:val="TAC"/>
              <w:rPr>
                <w:color w:val="000000"/>
                <w:lang w:eastAsia="zh-CN"/>
              </w:rPr>
            </w:pPr>
            <w:r>
              <w:rPr>
                <w:lang w:eastAsia="zh-CN"/>
              </w:rPr>
              <w:t>2617.5</w:t>
            </w:r>
          </w:p>
        </w:tc>
        <w:tc>
          <w:tcPr>
            <w:tcW w:w="503" w:type="pct"/>
            <w:shd w:val="clear" w:color="auto" w:fill="auto"/>
            <w:noWrap/>
            <w:vAlign w:val="center"/>
          </w:tcPr>
          <w:p w14:paraId="6BE54D5C" w14:textId="77777777" w:rsidR="00A94652" w:rsidRPr="00EF5447" w:rsidRDefault="00A94652" w:rsidP="004F4539">
            <w:pPr>
              <w:pStyle w:val="TAC"/>
              <w:rPr>
                <w:color w:val="000000"/>
                <w:lang w:eastAsia="zh-CN"/>
              </w:rPr>
            </w:pPr>
            <w:r>
              <w:rPr>
                <w:lang w:eastAsia="zh-TW"/>
              </w:rPr>
              <w:t>5</w:t>
            </w:r>
          </w:p>
        </w:tc>
        <w:tc>
          <w:tcPr>
            <w:tcW w:w="395" w:type="pct"/>
            <w:shd w:val="clear" w:color="auto" w:fill="auto"/>
            <w:noWrap/>
            <w:vAlign w:val="center"/>
          </w:tcPr>
          <w:p w14:paraId="56D5AB9F" w14:textId="77777777" w:rsidR="00A94652" w:rsidRPr="00EF5447" w:rsidRDefault="00A94652" w:rsidP="004F4539">
            <w:pPr>
              <w:pStyle w:val="TAC"/>
              <w:rPr>
                <w:color w:val="000000"/>
                <w:lang w:eastAsia="zh-CN"/>
              </w:rPr>
            </w:pPr>
            <w:r>
              <w:rPr>
                <w:lang w:eastAsia="zh-TW"/>
              </w:rPr>
              <w:t>25</w:t>
            </w:r>
          </w:p>
        </w:tc>
        <w:tc>
          <w:tcPr>
            <w:tcW w:w="616" w:type="pct"/>
            <w:shd w:val="clear" w:color="auto" w:fill="auto"/>
            <w:noWrap/>
            <w:vAlign w:val="center"/>
          </w:tcPr>
          <w:p w14:paraId="5E25E494" w14:textId="77777777" w:rsidR="00A94652" w:rsidRPr="00EF5447" w:rsidRDefault="00A94652" w:rsidP="004F4539">
            <w:pPr>
              <w:pStyle w:val="TAC"/>
              <w:rPr>
                <w:color w:val="000000"/>
                <w:lang w:eastAsia="zh-CN"/>
              </w:rPr>
            </w:pPr>
            <w:r>
              <w:rPr>
                <w:lang w:eastAsia="zh-CN"/>
              </w:rPr>
              <w:t>2617.5</w:t>
            </w:r>
          </w:p>
        </w:tc>
        <w:tc>
          <w:tcPr>
            <w:tcW w:w="478" w:type="pct"/>
            <w:shd w:val="clear" w:color="auto" w:fill="auto"/>
            <w:noWrap/>
            <w:vAlign w:val="center"/>
          </w:tcPr>
          <w:p w14:paraId="6EBED83B" w14:textId="77777777" w:rsidR="00A94652" w:rsidRPr="00EF5447" w:rsidRDefault="00A94652" w:rsidP="004F4539">
            <w:pPr>
              <w:pStyle w:val="TAC"/>
              <w:rPr>
                <w:color w:val="000000"/>
                <w:lang w:eastAsia="zh-CN"/>
              </w:rPr>
            </w:pPr>
            <w:r>
              <w:rPr>
                <w:lang w:eastAsia="zh-CN"/>
              </w:rPr>
              <w:t>N/A</w:t>
            </w:r>
          </w:p>
        </w:tc>
        <w:tc>
          <w:tcPr>
            <w:tcW w:w="491" w:type="pct"/>
            <w:vAlign w:val="center"/>
          </w:tcPr>
          <w:p w14:paraId="2A7A40CD" w14:textId="77777777" w:rsidR="00A94652" w:rsidRPr="00EF5447" w:rsidRDefault="00A94652" w:rsidP="004F4539">
            <w:pPr>
              <w:pStyle w:val="TAC"/>
              <w:rPr>
                <w:lang w:eastAsia="zh-CN"/>
              </w:rPr>
            </w:pPr>
            <w:r>
              <w:rPr>
                <w:lang w:eastAsia="zh-TW"/>
              </w:rPr>
              <w:t>N/A</w:t>
            </w:r>
          </w:p>
        </w:tc>
      </w:tr>
      <w:tr w:rsidR="00A94652" w:rsidRPr="00EF5447" w14:paraId="08F65A32" w14:textId="77777777" w:rsidTr="004F4539">
        <w:trPr>
          <w:trHeight w:val="187"/>
          <w:jc w:val="center"/>
        </w:trPr>
        <w:tc>
          <w:tcPr>
            <w:tcW w:w="1367" w:type="pct"/>
            <w:tcBorders>
              <w:top w:val="nil"/>
              <w:bottom w:val="single" w:sz="4" w:space="0" w:color="auto"/>
            </w:tcBorders>
            <w:shd w:val="clear" w:color="auto" w:fill="auto"/>
            <w:vAlign w:val="center"/>
          </w:tcPr>
          <w:p w14:paraId="4BD26460" w14:textId="77777777" w:rsidR="00A94652" w:rsidRPr="00EF5447" w:rsidRDefault="00A94652" w:rsidP="004F4539">
            <w:pPr>
              <w:pStyle w:val="TAC"/>
            </w:pPr>
          </w:p>
        </w:tc>
        <w:tc>
          <w:tcPr>
            <w:tcW w:w="563" w:type="pct"/>
            <w:shd w:val="clear" w:color="auto" w:fill="auto"/>
            <w:vAlign w:val="center"/>
          </w:tcPr>
          <w:p w14:paraId="61618386" w14:textId="77777777" w:rsidR="00A94652" w:rsidRPr="00EF5447" w:rsidRDefault="00A94652" w:rsidP="004F4539">
            <w:pPr>
              <w:pStyle w:val="TAC"/>
              <w:rPr>
                <w:lang w:eastAsia="zh-CN"/>
              </w:rPr>
            </w:pPr>
            <w:r>
              <w:rPr>
                <w:lang w:eastAsia="zh-CN"/>
              </w:rPr>
              <w:t>n8</w:t>
            </w:r>
          </w:p>
        </w:tc>
        <w:tc>
          <w:tcPr>
            <w:tcW w:w="588" w:type="pct"/>
            <w:shd w:val="clear" w:color="auto" w:fill="auto"/>
            <w:noWrap/>
            <w:vAlign w:val="center"/>
          </w:tcPr>
          <w:p w14:paraId="74FFA4E9" w14:textId="77777777" w:rsidR="00A94652" w:rsidRPr="00EF5447" w:rsidRDefault="00A94652" w:rsidP="004F4539">
            <w:pPr>
              <w:pStyle w:val="TAC"/>
              <w:rPr>
                <w:color w:val="000000"/>
                <w:lang w:eastAsia="zh-CN"/>
              </w:rPr>
            </w:pPr>
            <w:r>
              <w:rPr>
                <w:lang w:eastAsia="zh-TW"/>
              </w:rPr>
              <w:t>887.5</w:t>
            </w:r>
          </w:p>
        </w:tc>
        <w:tc>
          <w:tcPr>
            <w:tcW w:w="503" w:type="pct"/>
            <w:shd w:val="clear" w:color="auto" w:fill="auto"/>
            <w:noWrap/>
            <w:vAlign w:val="center"/>
          </w:tcPr>
          <w:p w14:paraId="0E667ACE" w14:textId="77777777" w:rsidR="00A94652" w:rsidRPr="00EF5447" w:rsidRDefault="00A94652" w:rsidP="004F4539">
            <w:pPr>
              <w:pStyle w:val="TAC"/>
              <w:rPr>
                <w:color w:val="000000"/>
                <w:lang w:eastAsia="zh-CN"/>
              </w:rPr>
            </w:pPr>
            <w:r>
              <w:rPr>
                <w:lang w:eastAsia="zh-TW"/>
              </w:rPr>
              <w:t>5</w:t>
            </w:r>
          </w:p>
        </w:tc>
        <w:tc>
          <w:tcPr>
            <w:tcW w:w="395" w:type="pct"/>
            <w:shd w:val="clear" w:color="auto" w:fill="auto"/>
            <w:noWrap/>
            <w:vAlign w:val="center"/>
          </w:tcPr>
          <w:p w14:paraId="0C81E391" w14:textId="77777777" w:rsidR="00A94652" w:rsidRPr="00EF5447" w:rsidRDefault="00A94652" w:rsidP="004F4539">
            <w:pPr>
              <w:pStyle w:val="TAC"/>
              <w:rPr>
                <w:color w:val="000000"/>
                <w:lang w:eastAsia="zh-CN"/>
              </w:rPr>
            </w:pPr>
            <w:r>
              <w:rPr>
                <w:lang w:eastAsia="zh-TW"/>
              </w:rPr>
              <w:t>25</w:t>
            </w:r>
          </w:p>
        </w:tc>
        <w:tc>
          <w:tcPr>
            <w:tcW w:w="616" w:type="pct"/>
            <w:shd w:val="clear" w:color="auto" w:fill="auto"/>
            <w:noWrap/>
            <w:vAlign w:val="center"/>
          </w:tcPr>
          <w:p w14:paraId="6E03E406" w14:textId="77777777" w:rsidR="00A94652" w:rsidRPr="00EF5447" w:rsidRDefault="00A94652" w:rsidP="004F4539">
            <w:pPr>
              <w:pStyle w:val="TAC"/>
              <w:rPr>
                <w:color w:val="000000"/>
                <w:lang w:eastAsia="zh-CN"/>
              </w:rPr>
            </w:pPr>
            <w:r>
              <w:rPr>
                <w:lang w:eastAsia="zh-TW"/>
              </w:rPr>
              <w:t>932.5</w:t>
            </w:r>
          </w:p>
        </w:tc>
        <w:tc>
          <w:tcPr>
            <w:tcW w:w="478" w:type="pct"/>
            <w:shd w:val="clear" w:color="auto" w:fill="auto"/>
            <w:noWrap/>
            <w:vAlign w:val="center"/>
          </w:tcPr>
          <w:p w14:paraId="264FBCC8" w14:textId="77777777" w:rsidR="00A94652" w:rsidRPr="00EF5447" w:rsidRDefault="00A94652" w:rsidP="004F4539">
            <w:pPr>
              <w:pStyle w:val="TAC"/>
              <w:rPr>
                <w:color w:val="000000"/>
                <w:lang w:eastAsia="zh-CN"/>
              </w:rPr>
            </w:pPr>
            <w:r>
              <w:rPr>
                <w:lang w:eastAsia="zh-CN"/>
              </w:rPr>
              <w:t>8.1</w:t>
            </w:r>
          </w:p>
        </w:tc>
        <w:tc>
          <w:tcPr>
            <w:tcW w:w="491" w:type="pct"/>
            <w:vAlign w:val="center"/>
          </w:tcPr>
          <w:p w14:paraId="5C0A0F35" w14:textId="77777777" w:rsidR="00A94652" w:rsidRPr="00EF5447" w:rsidRDefault="00A94652" w:rsidP="004F4539">
            <w:pPr>
              <w:pStyle w:val="TAC"/>
              <w:rPr>
                <w:lang w:eastAsia="zh-CN"/>
              </w:rPr>
            </w:pPr>
            <w:r>
              <w:rPr>
                <w:lang w:eastAsia="zh-TW"/>
              </w:rPr>
              <w:t>IMD5</w:t>
            </w:r>
          </w:p>
        </w:tc>
      </w:tr>
      <w:tr w:rsidR="00A94652" w:rsidRPr="00EF5447" w14:paraId="4232B7B6" w14:textId="77777777" w:rsidTr="004F4539">
        <w:trPr>
          <w:trHeight w:val="187"/>
          <w:jc w:val="center"/>
        </w:trPr>
        <w:tc>
          <w:tcPr>
            <w:tcW w:w="1367" w:type="pct"/>
            <w:tcBorders>
              <w:top w:val="single" w:sz="4" w:space="0" w:color="auto"/>
              <w:bottom w:val="nil"/>
            </w:tcBorders>
            <w:shd w:val="clear" w:color="auto" w:fill="auto"/>
          </w:tcPr>
          <w:p w14:paraId="6DEEDFE4" w14:textId="77777777" w:rsidR="00A94652" w:rsidRPr="00EF5447" w:rsidRDefault="00A94652" w:rsidP="004F4539">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001022B8" w14:textId="77777777" w:rsidR="00A94652" w:rsidRPr="00EF5447" w:rsidRDefault="00A94652" w:rsidP="004F4539">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0610AE1C" w14:textId="77777777" w:rsidR="00A94652" w:rsidRPr="00EF5447" w:rsidRDefault="00A94652" w:rsidP="004F4539">
            <w:pPr>
              <w:pStyle w:val="TAC"/>
            </w:pPr>
            <w:r w:rsidRPr="00EF5447">
              <w:rPr>
                <w:lang w:eastAsia="zh-CN"/>
              </w:rPr>
              <w:t>n3</w:t>
            </w:r>
          </w:p>
        </w:tc>
        <w:tc>
          <w:tcPr>
            <w:tcW w:w="588" w:type="pct"/>
            <w:shd w:val="clear" w:color="auto" w:fill="auto"/>
            <w:noWrap/>
          </w:tcPr>
          <w:p w14:paraId="48F423AB" w14:textId="77777777" w:rsidR="00A94652" w:rsidRPr="00EF5447" w:rsidRDefault="00A94652" w:rsidP="004F4539">
            <w:pPr>
              <w:pStyle w:val="TAC"/>
            </w:pPr>
            <w:r w:rsidRPr="00EF5447">
              <w:rPr>
                <w:color w:val="000000"/>
                <w:lang w:eastAsia="zh-CN"/>
              </w:rPr>
              <w:t>1740</w:t>
            </w:r>
          </w:p>
        </w:tc>
        <w:tc>
          <w:tcPr>
            <w:tcW w:w="503" w:type="pct"/>
            <w:shd w:val="clear" w:color="auto" w:fill="auto"/>
            <w:noWrap/>
          </w:tcPr>
          <w:p w14:paraId="590920CB" w14:textId="77777777" w:rsidR="00A94652" w:rsidRPr="00EF5447" w:rsidRDefault="00A94652" w:rsidP="004F4539">
            <w:pPr>
              <w:pStyle w:val="TAC"/>
            </w:pPr>
            <w:r w:rsidRPr="00EF5447">
              <w:rPr>
                <w:color w:val="000000"/>
                <w:lang w:eastAsia="zh-CN"/>
              </w:rPr>
              <w:t>5</w:t>
            </w:r>
          </w:p>
        </w:tc>
        <w:tc>
          <w:tcPr>
            <w:tcW w:w="395" w:type="pct"/>
            <w:shd w:val="clear" w:color="auto" w:fill="auto"/>
            <w:noWrap/>
          </w:tcPr>
          <w:p w14:paraId="4E3BF2EC" w14:textId="77777777" w:rsidR="00A94652" w:rsidRPr="00EF5447" w:rsidRDefault="00A94652" w:rsidP="004F4539">
            <w:pPr>
              <w:pStyle w:val="TAC"/>
            </w:pPr>
            <w:r w:rsidRPr="00EF5447">
              <w:rPr>
                <w:color w:val="000000"/>
                <w:lang w:eastAsia="zh-CN"/>
              </w:rPr>
              <w:t>25</w:t>
            </w:r>
          </w:p>
        </w:tc>
        <w:tc>
          <w:tcPr>
            <w:tcW w:w="616" w:type="pct"/>
            <w:shd w:val="clear" w:color="auto" w:fill="auto"/>
            <w:noWrap/>
          </w:tcPr>
          <w:p w14:paraId="6CE32624" w14:textId="77777777" w:rsidR="00A94652" w:rsidRPr="00EF5447" w:rsidRDefault="00A94652" w:rsidP="004F4539">
            <w:pPr>
              <w:pStyle w:val="TAC"/>
            </w:pPr>
            <w:r w:rsidRPr="00EF5447">
              <w:rPr>
                <w:color w:val="000000"/>
                <w:lang w:eastAsia="zh-CN"/>
              </w:rPr>
              <w:t>1835</w:t>
            </w:r>
          </w:p>
        </w:tc>
        <w:tc>
          <w:tcPr>
            <w:tcW w:w="478" w:type="pct"/>
            <w:shd w:val="clear" w:color="auto" w:fill="auto"/>
            <w:noWrap/>
          </w:tcPr>
          <w:p w14:paraId="613B2E2F" w14:textId="77777777" w:rsidR="00A94652" w:rsidRPr="00EF5447" w:rsidRDefault="00A94652" w:rsidP="004F4539">
            <w:pPr>
              <w:pStyle w:val="TAC"/>
            </w:pPr>
            <w:r w:rsidRPr="00EF5447">
              <w:rPr>
                <w:color w:val="000000"/>
                <w:lang w:eastAsia="zh-CN"/>
              </w:rPr>
              <w:t>8.2</w:t>
            </w:r>
          </w:p>
        </w:tc>
        <w:tc>
          <w:tcPr>
            <w:tcW w:w="491" w:type="pct"/>
          </w:tcPr>
          <w:p w14:paraId="3667ABB3" w14:textId="77777777" w:rsidR="00A94652" w:rsidRPr="00EF5447" w:rsidRDefault="00A94652" w:rsidP="004F4539">
            <w:pPr>
              <w:pStyle w:val="TAC"/>
            </w:pPr>
            <w:r w:rsidRPr="00EF5447">
              <w:rPr>
                <w:lang w:eastAsia="zh-CN"/>
              </w:rPr>
              <w:t>IMD4</w:t>
            </w:r>
          </w:p>
        </w:tc>
      </w:tr>
      <w:tr w:rsidR="00A94652" w:rsidRPr="00EF5447" w14:paraId="130BD431" w14:textId="77777777" w:rsidTr="004F4539">
        <w:trPr>
          <w:trHeight w:val="187"/>
          <w:jc w:val="center"/>
        </w:trPr>
        <w:tc>
          <w:tcPr>
            <w:tcW w:w="1367" w:type="pct"/>
            <w:tcBorders>
              <w:top w:val="nil"/>
              <w:bottom w:val="single" w:sz="4" w:space="0" w:color="auto"/>
            </w:tcBorders>
            <w:shd w:val="clear" w:color="auto" w:fill="auto"/>
          </w:tcPr>
          <w:p w14:paraId="2EBE981C" w14:textId="77777777" w:rsidR="00A94652" w:rsidRPr="00EF5447" w:rsidRDefault="00A94652" w:rsidP="004F4539">
            <w:pPr>
              <w:pStyle w:val="TAC"/>
              <w:rPr>
                <w:lang w:eastAsia="zh-CN"/>
              </w:rPr>
            </w:pPr>
          </w:p>
        </w:tc>
        <w:tc>
          <w:tcPr>
            <w:tcW w:w="563" w:type="pct"/>
            <w:shd w:val="clear" w:color="auto" w:fill="auto"/>
          </w:tcPr>
          <w:p w14:paraId="60DE3F97" w14:textId="77777777" w:rsidR="00A94652" w:rsidRPr="00EF5447" w:rsidRDefault="00A94652" w:rsidP="004F4539">
            <w:pPr>
              <w:pStyle w:val="TAC"/>
            </w:pPr>
            <w:r w:rsidRPr="00EF5447">
              <w:rPr>
                <w:lang w:eastAsia="zh-CN"/>
              </w:rPr>
              <w:t>41</w:t>
            </w:r>
          </w:p>
        </w:tc>
        <w:tc>
          <w:tcPr>
            <w:tcW w:w="588" w:type="pct"/>
            <w:shd w:val="clear" w:color="auto" w:fill="auto"/>
            <w:noWrap/>
          </w:tcPr>
          <w:p w14:paraId="493A6064" w14:textId="77777777" w:rsidR="00A94652" w:rsidRPr="00EF5447" w:rsidRDefault="00A94652" w:rsidP="004F4539">
            <w:pPr>
              <w:pStyle w:val="TAC"/>
            </w:pPr>
            <w:r w:rsidRPr="00EF5447">
              <w:rPr>
                <w:color w:val="000000"/>
                <w:lang w:eastAsia="zh-CN"/>
              </w:rPr>
              <w:t>2657.5</w:t>
            </w:r>
          </w:p>
        </w:tc>
        <w:tc>
          <w:tcPr>
            <w:tcW w:w="503" w:type="pct"/>
            <w:shd w:val="clear" w:color="auto" w:fill="auto"/>
            <w:noWrap/>
          </w:tcPr>
          <w:p w14:paraId="5F90C2AE" w14:textId="77777777" w:rsidR="00A94652" w:rsidRPr="00EF5447" w:rsidRDefault="00A94652" w:rsidP="004F4539">
            <w:pPr>
              <w:pStyle w:val="TAC"/>
            </w:pPr>
            <w:r w:rsidRPr="00EF5447">
              <w:rPr>
                <w:color w:val="000000"/>
                <w:lang w:eastAsia="zh-CN"/>
              </w:rPr>
              <w:t>5</w:t>
            </w:r>
          </w:p>
        </w:tc>
        <w:tc>
          <w:tcPr>
            <w:tcW w:w="395" w:type="pct"/>
            <w:shd w:val="clear" w:color="auto" w:fill="auto"/>
            <w:noWrap/>
          </w:tcPr>
          <w:p w14:paraId="4F896BB2" w14:textId="77777777" w:rsidR="00A94652" w:rsidRPr="00EF5447" w:rsidRDefault="00A94652" w:rsidP="004F4539">
            <w:pPr>
              <w:pStyle w:val="TAC"/>
            </w:pPr>
            <w:r w:rsidRPr="00EF5447">
              <w:rPr>
                <w:color w:val="000000"/>
                <w:lang w:eastAsia="zh-CN"/>
              </w:rPr>
              <w:t>25</w:t>
            </w:r>
          </w:p>
        </w:tc>
        <w:tc>
          <w:tcPr>
            <w:tcW w:w="616" w:type="pct"/>
            <w:shd w:val="clear" w:color="auto" w:fill="auto"/>
            <w:noWrap/>
          </w:tcPr>
          <w:p w14:paraId="65F56760" w14:textId="77777777" w:rsidR="00A94652" w:rsidRPr="00EF5447" w:rsidRDefault="00A94652" w:rsidP="004F4539">
            <w:pPr>
              <w:pStyle w:val="TAC"/>
            </w:pPr>
            <w:r w:rsidRPr="00EF5447">
              <w:rPr>
                <w:color w:val="000000"/>
                <w:lang w:eastAsia="zh-CN"/>
              </w:rPr>
              <w:t>2657.5</w:t>
            </w:r>
          </w:p>
        </w:tc>
        <w:tc>
          <w:tcPr>
            <w:tcW w:w="478" w:type="pct"/>
            <w:shd w:val="clear" w:color="auto" w:fill="auto"/>
            <w:noWrap/>
          </w:tcPr>
          <w:p w14:paraId="128BB44E" w14:textId="77777777" w:rsidR="00A94652" w:rsidRPr="00EF5447" w:rsidRDefault="00A94652" w:rsidP="004F4539">
            <w:pPr>
              <w:pStyle w:val="TAC"/>
            </w:pPr>
            <w:r w:rsidRPr="00EF5447">
              <w:rPr>
                <w:color w:val="000000"/>
                <w:lang w:eastAsia="zh-CN"/>
              </w:rPr>
              <w:t>N/A</w:t>
            </w:r>
          </w:p>
        </w:tc>
        <w:tc>
          <w:tcPr>
            <w:tcW w:w="491" w:type="pct"/>
          </w:tcPr>
          <w:p w14:paraId="1490D36E" w14:textId="77777777" w:rsidR="00A94652" w:rsidRPr="00EF5447" w:rsidRDefault="00A94652" w:rsidP="004F4539">
            <w:pPr>
              <w:pStyle w:val="TAC"/>
            </w:pPr>
            <w:r w:rsidRPr="00EF5447">
              <w:t>N/A</w:t>
            </w:r>
          </w:p>
        </w:tc>
      </w:tr>
      <w:tr w:rsidR="00A94652" w:rsidRPr="00EF5447" w14:paraId="4946932D" w14:textId="77777777" w:rsidTr="004F4539">
        <w:trPr>
          <w:trHeight w:val="187"/>
          <w:jc w:val="center"/>
        </w:trPr>
        <w:tc>
          <w:tcPr>
            <w:tcW w:w="1367" w:type="pct"/>
            <w:tcBorders>
              <w:top w:val="nil"/>
              <w:bottom w:val="nil"/>
            </w:tcBorders>
            <w:shd w:val="clear" w:color="auto" w:fill="auto"/>
          </w:tcPr>
          <w:p w14:paraId="47D81C3D" w14:textId="77777777" w:rsidR="00A94652" w:rsidRPr="00EF5447" w:rsidRDefault="00A94652" w:rsidP="004F4539">
            <w:pPr>
              <w:pStyle w:val="TAC"/>
              <w:rPr>
                <w:lang w:eastAsia="zh-CN"/>
              </w:rPr>
            </w:pPr>
            <w:r w:rsidRPr="00EF5447">
              <w:t>DC_42_n3</w:t>
            </w:r>
          </w:p>
        </w:tc>
        <w:tc>
          <w:tcPr>
            <w:tcW w:w="563" w:type="pct"/>
            <w:shd w:val="clear" w:color="auto" w:fill="auto"/>
          </w:tcPr>
          <w:p w14:paraId="48C03217" w14:textId="77777777" w:rsidR="00A94652" w:rsidRPr="00EF5447" w:rsidRDefault="00A94652" w:rsidP="004F4539">
            <w:pPr>
              <w:pStyle w:val="TAC"/>
              <w:rPr>
                <w:lang w:eastAsia="zh-CN"/>
              </w:rPr>
            </w:pPr>
            <w:r w:rsidRPr="00EF5447">
              <w:t>42</w:t>
            </w:r>
          </w:p>
        </w:tc>
        <w:tc>
          <w:tcPr>
            <w:tcW w:w="588" w:type="pct"/>
            <w:shd w:val="clear" w:color="auto" w:fill="auto"/>
            <w:noWrap/>
          </w:tcPr>
          <w:p w14:paraId="104E85B5" w14:textId="77777777" w:rsidR="00A94652" w:rsidRPr="00EF5447" w:rsidRDefault="00A94652" w:rsidP="004F4539">
            <w:pPr>
              <w:pStyle w:val="TAC"/>
              <w:rPr>
                <w:color w:val="000000"/>
                <w:lang w:eastAsia="zh-CN"/>
              </w:rPr>
            </w:pPr>
            <w:r w:rsidRPr="00EF5447">
              <w:t>3575</w:t>
            </w:r>
          </w:p>
        </w:tc>
        <w:tc>
          <w:tcPr>
            <w:tcW w:w="503" w:type="pct"/>
            <w:shd w:val="clear" w:color="auto" w:fill="auto"/>
            <w:noWrap/>
          </w:tcPr>
          <w:p w14:paraId="2F6C3311" w14:textId="77777777" w:rsidR="00A94652" w:rsidRPr="00EF5447" w:rsidRDefault="00A94652" w:rsidP="004F4539">
            <w:pPr>
              <w:pStyle w:val="TAC"/>
              <w:rPr>
                <w:color w:val="000000"/>
                <w:lang w:eastAsia="zh-CN"/>
              </w:rPr>
            </w:pPr>
            <w:r w:rsidRPr="00EF5447">
              <w:t>10</w:t>
            </w:r>
          </w:p>
        </w:tc>
        <w:tc>
          <w:tcPr>
            <w:tcW w:w="395" w:type="pct"/>
            <w:shd w:val="clear" w:color="auto" w:fill="auto"/>
            <w:noWrap/>
          </w:tcPr>
          <w:p w14:paraId="64EFE37F" w14:textId="77777777" w:rsidR="00A94652" w:rsidRPr="00EF5447" w:rsidRDefault="00A94652" w:rsidP="004F4539">
            <w:pPr>
              <w:pStyle w:val="TAC"/>
              <w:rPr>
                <w:color w:val="000000"/>
                <w:lang w:eastAsia="zh-CN"/>
              </w:rPr>
            </w:pPr>
            <w:r w:rsidRPr="00EF5447">
              <w:t>50</w:t>
            </w:r>
          </w:p>
        </w:tc>
        <w:tc>
          <w:tcPr>
            <w:tcW w:w="616" w:type="pct"/>
            <w:shd w:val="clear" w:color="auto" w:fill="auto"/>
            <w:noWrap/>
          </w:tcPr>
          <w:p w14:paraId="61F7748C" w14:textId="77777777" w:rsidR="00A94652" w:rsidRPr="00EF5447" w:rsidRDefault="00A94652" w:rsidP="004F4539">
            <w:pPr>
              <w:pStyle w:val="TAC"/>
              <w:rPr>
                <w:color w:val="000000"/>
                <w:lang w:eastAsia="zh-CN"/>
              </w:rPr>
            </w:pPr>
            <w:r w:rsidRPr="00EF5447">
              <w:t>3575</w:t>
            </w:r>
          </w:p>
        </w:tc>
        <w:tc>
          <w:tcPr>
            <w:tcW w:w="478" w:type="pct"/>
            <w:shd w:val="clear" w:color="auto" w:fill="auto"/>
            <w:noWrap/>
          </w:tcPr>
          <w:p w14:paraId="6D3F10E6" w14:textId="77777777" w:rsidR="00A94652" w:rsidRPr="00EF5447" w:rsidRDefault="00A94652" w:rsidP="004F4539">
            <w:pPr>
              <w:pStyle w:val="TAC"/>
              <w:rPr>
                <w:color w:val="000000"/>
                <w:lang w:eastAsia="zh-CN"/>
              </w:rPr>
            </w:pPr>
            <w:r w:rsidRPr="00EF5447">
              <w:t>N/A</w:t>
            </w:r>
          </w:p>
        </w:tc>
        <w:tc>
          <w:tcPr>
            <w:tcW w:w="491" w:type="pct"/>
          </w:tcPr>
          <w:p w14:paraId="277832EE" w14:textId="77777777" w:rsidR="00A94652" w:rsidRPr="00EF5447" w:rsidRDefault="00A94652" w:rsidP="004F4539">
            <w:pPr>
              <w:pStyle w:val="TAC"/>
            </w:pPr>
            <w:r w:rsidRPr="00EF5447">
              <w:t>N/A</w:t>
            </w:r>
          </w:p>
        </w:tc>
      </w:tr>
      <w:tr w:rsidR="00A94652" w:rsidRPr="00EF5447" w14:paraId="145F042E" w14:textId="77777777" w:rsidTr="004F4539">
        <w:trPr>
          <w:trHeight w:val="187"/>
          <w:jc w:val="center"/>
        </w:trPr>
        <w:tc>
          <w:tcPr>
            <w:tcW w:w="1367" w:type="pct"/>
            <w:tcBorders>
              <w:top w:val="nil"/>
              <w:bottom w:val="nil"/>
            </w:tcBorders>
            <w:shd w:val="clear" w:color="auto" w:fill="auto"/>
          </w:tcPr>
          <w:p w14:paraId="33890076" w14:textId="77777777" w:rsidR="00A94652" w:rsidRPr="00EF5447" w:rsidRDefault="00A94652" w:rsidP="004F4539">
            <w:pPr>
              <w:pStyle w:val="TAC"/>
              <w:rPr>
                <w:lang w:eastAsia="zh-CN"/>
              </w:rPr>
            </w:pPr>
          </w:p>
        </w:tc>
        <w:tc>
          <w:tcPr>
            <w:tcW w:w="563" w:type="pct"/>
            <w:tcBorders>
              <w:bottom w:val="nil"/>
            </w:tcBorders>
            <w:shd w:val="clear" w:color="auto" w:fill="auto"/>
          </w:tcPr>
          <w:p w14:paraId="29E383EA" w14:textId="77777777" w:rsidR="00A94652" w:rsidRPr="00EF5447" w:rsidRDefault="00A94652" w:rsidP="004F4539">
            <w:pPr>
              <w:pStyle w:val="TAC"/>
              <w:rPr>
                <w:lang w:eastAsia="zh-CN"/>
              </w:rPr>
            </w:pPr>
            <w:r w:rsidRPr="00EF5447">
              <w:t>n3</w:t>
            </w:r>
          </w:p>
        </w:tc>
        <w:tc>
          <w:tcPr>
            <w:tcW w:w="588" w:type="pct"/>
            <w:tcBorders>
              <w:bottom w:val="nil"/>
            </w:tcBorders>
            <w:shd w:val="clear" w:color="auto" w:fill="auto"/>
            <w:noWrap/>
          </w:tcPr>
          <w:p w14:paraId="184861B5" w14:textId="77777777" w:rsidR="00A94652" w:rsidRPr="00EF5447" w:rsidRDefault="00A94652" w:rsidP="004F4539">
            <w:pPr>
              <w:pStyle w:val="TAC"/>
              <w:rPr>
                <w:color w:val="000000"/>
                <w:lang w:eastAsia="zh-CN"/>
              </w:rPr>
            </w:pPr>
            <w:r w:rsidRPr="00EF5447">
              <w:t>1740</w:t>
            </w:r>
          </w:p>
        </w:tc>
        <w:tc>
          <w:tcPr>
            <w:tcW w:w="503" w:type="pct"/>
            <w:tcBorders>
              <w:bottom w:val="nil"/>
            </w:tcBorders>
            <w:shd w:val="clear" w:color="auto" w:fill="auto"/>
            <w:noWrap/>
          </w:tcPr>
          <w:p w14:paraId="2BD90AFC" w14:textId="77777777" w:rsidR="00A94652" w:rsidRPr="00EF5447" w:rsidRDefault="00A94652" w:rsidP="004F4539">
            <w:pPr>
              <w:pStyle w:val="TAC"/>
              <w:rPr>
                <w:color w:val="000000"/>
                <w:lang w:eastAsia="zh-CN"/>
              </w:rPr>
            </w:pPr>
            <w:r w:rsidRPr="00EF5447">
              <w:t>5</w:t>
            </w:r>
          </w:p>
        </w:tc>
        <w:tc>
          <w:tcPr>
            <w:tcW w:w="395" w:type="pct"/>
            <w:tcBorders>
              <w:bottom w:val="nil"/>
            </w:tcBorders>
            <w:shd w:val="clear" w:color="auto" w:fill="auto"/>
            <w:noWrap/>
          </w:tcPr>
          <w:p w14:paraId="40874229" w14:textId="77777777" w:rsidR="00A94652" w:rsidRPr="00EF5447" w:rsidRDefault="00A94652" w:rsidP="004F4539">
            <w:pPr>
              <w:pStyle w:val="TAC"/>
              <w:rPr>
                <w:color w:val="000000"/>
                <w:lang w:eastAsia="zh-CN"/>
              </w:rPr>
            </w:pPr>
            <w:r w:rsidRPr="00EF5447">
              <w:t>25</w:t>
            </w:r>
          </w:p>
        </w:tc>
        <w:tc>
          <w:tcPr>
            <w:tcW w:w="616" w:type="pct"/>
            <w:tcBorders>
              <w:bottom w:val="nil"/>
            </w:tcBorders>
            <w:shd w:val="clear" w:color="auto" w:fill="auto"/>
            <w:noWrap/>
          </w:tcPr>
          <w:p w14:paraId="2001E5DB" w14:textId="77777777" w:rsidR="00A94652" w:rsidRPr="00EF5447" w:rsidRDefault="00A94652" w:rsidP="004F4539">
            <w:pPr>
              <w:pStyle w:val="TAC"/>
              <w:rPr>
                <w:color w:val="000000"/>
                <w:lang w:eastAsia="zh-CN"/>
              </w:rPr>
            </w:pPr>
            <w:r w:rsidRPr="00EF5447">
              <w:t>1835</w:t>
            </w:r>
          </w:p>
        </w:tc>
        <w:tc>
          <w:tcPr>
            <w:tcW w:w="478" w:type="pct"/>
            <w:shd w:val="clear" w:color="auto" w:fill="auto"/>
            <w:noWrap/>
          </w:tcPr>
          <w:p w14:paraId="03DBB690" w14:textId="77777777" w:rsidR="00A94652" w:rsidRPr="00EF5447" w:rsidRDefault="00A94652" w:rsidP="004F4539">
            <w:pPr>
              <w:pStyle w:val="TAC"/>
              <w:rPr>
                <w:color w:val="000000"/>
                <w:lang w:eastAsia="zh-CN"/>
              </w:rPr>
            </w:pPr>
            <w:r w:rsidRPr="00EF5447">
              <w:t>26</w:t>
            </w:r>
          </w:p>
        </w:tc>
        <w:tc>
          <w:tcPr>
            <w:tcW w:w="491" w:type="pct"/>
            <w:tcBorders>
              <w:bottom w:val="nil"/>
            </w:tcBorders>
          </w:tcPr>
          <w:p w14:paraId="1EF7680A" w14:textId="77777777" w:rsidR="00A94652" w:rsidRPr="00EF5447" w:rsidRDefault="00A94652" w:rsidP="004F4539">
            <w:pPr>
              <w:pStyle w:val="TAC"/>
            </w:pPr>
            <w:r w:rsidRPr="00EF5447">
              <w:t>2nd</w:t>
            </w:r>
            <w:r w:rsidRPr="00EF5447">
              <w:rPr>
                <w:vertAlign w:val="superscript"/>
              </w:rPr>
              <w:t>3</w:t>
            </w:r>
          </w:p>
        </w:tc>
      </w:tr>
      <w:tr w:rsidR="00A94652" w:rsidRPr="00EF5447" w14:paraId="0A5BE3AC" w14:textId="77777777" w:rsidTr="004F4539">
        <w:trPr>
          <w:trHeight w:val="187"/>
          <w:jc w:val="center"/>
        </w:trPr>
        <w:tc>
          <w:tcPr>
            <w:tcW w:w="1367" w:type="pct"/>
            <w:tcBorders>
              <w:top w:val="nil"/>
              <w:bottom w:val="nil"/>
            </w:tcBorders>
            <w:shd w:val="clear" w:color="auto" w:fill="auto"/>
          </w:tcPr>
          <w:p w14:paraId="1C300333" w14:textId="77777777" w:rsidR="00A94652" w:rsidRPr="00EF5447" w:rsidRDefault="00A94652" w:rsidP="004F4539">
            <w:pPr>
              <w:pStyle w:val="TAC"/>
              <w:rPr>
                <w:lang w:eastAsia="zh-CN"/>
              </w:rPr>
            </w:pPr>
          </w:p>
        </w:tc>
        <w:tc>
          <w:tcPr>
            <w:tcW w:w="563" w:type="pct"/>
            <w:tcBorders>
              <w:top w:val="nil"/>
            </w:tcBorders>
            <w:shd w:val="clear" w:color="auto" w:fill="auto"/>
          </w:tcPr>
          <w:p w14:paraId="78F76EA0" w14:textId="77777777" w:rsidR="00A94652" w:rsidRPr="00EF5447" w:rsidRDefault="00A94652" w:rsidP="004F4539">
            <w:pPr>
              <w:pStyle w:val="TAC"/>
              <w:rPr>
                <w:lang w:eastAsia="zh-CN"/>
              </w:rPr>
            </w:pPr>
          </w:p>
        </w:tc>
        <w:tc>
          <w:tcPr>
            <w:tcW w:w="588" w:type="pct"/>
            <w:tcBorders>
              <w:top w:val="nil"/>
            </w:tcBorders>
            <w:shd w:val="clear" w:color="auto" w:fill="auto"/>
            <w:noWrap/>
          </w:tcPr>
          <w:p w14:paraId="475BEBAE" w14:textId="77777777" w:rsidR="00A94652" w:rsidRPr="00EF5447" w:rsidRDefault="00A94652" w:rsidP="004F4539">
            <w:pPr>
              <w:pStyle w:val="TAC"/>
              <w:rPr>
                <w:color w:val="000000"/>
                <w:lang w:eastAsia="zh-CN"/>
              </w:rPr>
            </w:pPr>
          </w:p>
        </w:tc>
        <w:tc>
          <w:tcPr>
            <w:tcW w:w="503" w:type="pct"/>
            <w:tcBorders>
              <w:top w:val="nil"/>
            </w:tcBorders>
            <w:shd w:val="clear" w:color="auto" w:fill="auto"/>
            <w:noWrap/>
          </w:tcPr>
          <w:p w14:paraId="2C6D6048" w14:textId="77777777" w:rsidR="00A94652" w:rsidRPr="00EF5447" w:rsidRDefault="00A94652" w:rsidP="004F4539">
            <w:pPr>
              <w:pStyle w:val="TAC"/>
              <w:rPr>
                <w:color w:val="000000"/>
                <w:lang w:eastAsia="zh-CN"/>
              </w:rPr>
            </w:pPr>
          </w:p>
        </w:tc>
        <w:tc>
          <w:tcPr>
            <w:tcW w:w="395" w:type="pct"/>
            <w:tcBorders>
              <w:top w:val="nil"/>
            </w:tcBorders>
            <w:shd w:val="clear" w:color="auto" w:fill="auto"/>
            <w:noWrap/>
          </w:tcPr>
          <w:p w14:paraId="7B137D79" w14:textId="77777777" w:rsidR="00A94652" w:rsidRPr="00EF5447" w:rsidRDefault="00A94652" w:rsidP="004F4539">
            <w:pPr>
              <w:pStyle w:val="TAC"/>
              <w:rPr>
                <w:color w:val="000000"/>
                <w:lang w:eastAsia="zh-CN"/>
              </w:rPr>
            </w:pPr>
          </w:p>
        </w:tc>
        <w:tc>
          <w:tcPr>
            <w:tcW w:w="616" w:type="pct"/>
            <w:tcBorders>
              <w:top w:val="nil"/>
            </w:tcBorders>
            <w:shd w:val="clear" w:color="auto" w:fill="auto"/>
            <w:noWrap/>
          </w:tcPr>
          <w:p w14:paraId="35C18A90" w14:textId="77777777" w:rsidR="00A94652" w:rsidRPr="00EF5447" w:rsidRDefault="00A94652" w:rsidP="004F4539">
            <w:pPr>
              <w:pStyle w:val="TAC"/>
              <w:rPr>
                <w:color w:val="000000"/>
                <w:lang w:eastAsia="zh-CN"/>
              </w:rPr>
            </w:pPr>
          </w:p>
        </w:tc>
        <w:tc>
          <w:tcPr>
            <w:tcW w:w="478" w:type="pct"/>
            <w:shd w:val="clear" w:color="auto" w:fill="auto"/>
            <w:noWrap/>
          </w:tcPr>
          <w:p w14:paraId="5CED76AD" w14:textId="77777777" w:rsidR="00A94652" w:rsidRPr="00EF5447" w:rsidRDefault="00A94652" w:rsidP="004F4539">
            <w:pPr>
              <w:pStyle w:val="TAC"/>
              <w:rPr>
                <w:color w:val="000000"/>
                <w:lang w:eastAsia="zh-CN"/>
              </w:rPr>
            </w:pPr>
          </w:p>
        </w:tc>
        <w:tc>
          <w:tcPr>
            <w:tcW w:w="491" w:type="pct"/>
            <w:tcBorders>
              <w:top w:val="nil"/>
            </w:tcBorders>
          </w:tcPr>
          <w:p w14:paraId="1CEEA5D0" w14:textId="77777777" w:rsidR="00A94652" w:rsidRPr="00EF5447" w:rsidRDefault="00A94652" w:rsidP="004F4539">
            <w:pPr>
              <w:pStyle w:val="TAC"/>
            </w:pPr>
          </w:p>
        </w:tc>
      </w:tr>
      <w:tr w:rsidR="00A94652" w:rsidRPr="00EF5447" w14:paraId="6E2064B8" w14:textId="77777777" w:rsidTr="004F4539">
        <w:trPr>
          <w:trHeight w:val="187"/>
          <w:jc w:val="center"/>
        </w:trPr>
        <w:tc>
          <w:tcPr>
            <w:tcW w:w="1367" w:type="pct"/>
            <w:tcBorders>
              <w:top w:val="nil"/>
              <w:bottom w:val="nil"/>
            </w:tcBorders>
            <w:shd w:val="clear" w:color="auto" w:fill="auto"/>
          </w:tcPr>
          <w:p w14:paraId="0239FF6D" w14:textId="77777777" w:rsidR="00A94652" w:rsidRPr="00EF5447" w:rsidRDefault="00A94652" w:rsidP="004F4539">
            <w:pPr>
              <w:pStyle w:val="TAC"/>
              <w:rPr>
                <w:lang w:eastAsia="zh-CN"/>
              </w:rPr>
            </w:pPr>
          </w:p>
        </w:tc>
        <w:tc>
          <w:tcPr>
            <w:tcW w:w="563" w:type="pct"/>
            <w:shd w:val="clear" w:color="auto" w:fill="auto"/>
          </w:tcPr>
          <w:p w14:paraId="0608A615" w14:textId="77777777" w:rsidR="00A94652" w:rsidRPr="00EF5447" w:rsidRDefault="00A94652" w:rsidP="004F4539">
            <w:pPr>
              <w:pStyle w:val="TAC"/>
              <w:rPr>
                <w:lang w:eastAsia="zh-CN"/>
              </w:rPr>
            </w:pPr>
            <w:r w:rsidRPr="00EF5447">
              <w:t>42</w:t>
            </w:r>
          </w:p>
        </w:tc>
        <w:tc>
          <w:tcPr>
            <w:tcW w:w="588" w:type="pct"/>
            <w:shd w:val="clear" w:color="auto" w:fill="auto"/>
            <w:noWrap/>
          </w:tcPr>
          <w:p w14:paraId="14D830ED" w14:textId="77777777" w:rsidR="00A94652" w:rsidRPr="00EF5447" w:rsidRDefault="00A94652" w:rsidP="004F4539">
            <w:pPr>
              <w:pStyle w:val="TAC"/>
              <w:rPr>
                <w:color w:val="000000"/>
                <w:lang w:eastAsia="zh-CN"/>
              </w:rPr>
            </w:pPr>
            <w:r w:rsidRPr="00EF5447">
              <w:t>3435</w:t>
            </w:r>
          </w:p>
        </w:tc>
        <w:tc>
          <w:tcPr>
            <w:tcW w:w="503" w:type="pct"/>
            <w:shd w:val="clear" w:color="auto" w:fill="auto"/>
            <w:noWrap/>
          </w:tcPr>
          <w:p w14:paraId="44D9AE88" w14:textId="77777777" w:rsidR="00A94652" w:rsidRPr="00EF5447" w:rsidRDefault="00A94652" w:rsidP="004F4539">
            <w:pPr>
              <w:pStyle w:val="TAC"/>
              <w:rPr>
                <w:color w:val="000000"/>
                <w:lang w:eastAsia="zh-CN"/>
              </w:rPr>
            </w:pPr>
            <w:r w:rsidRPr="00EF5447">
              <w:t>10</w:t>
            </w:r>
          </w:p>
        </w:tc>
        <w:tc>
          <w:tcPr>
            <w:tcW w:w="395" w:type="pct"/>
            <w:shd w:val="clear" w:color="auto" w:fill="auto"/>
            <w:noWrap/>
          </w:tcPr>
          <w:p w14:paraId="6E097C12" w14:textId="77777777" w:rsidR="00A94652" w:rsidRPr="00EF5447" w:rsidRDefault="00A94652" w:rsidP="004F4539">
            <w:pPr>
              <w:pStyle w:val="TAC"/>
              <w:rPr>
                <w:color w:val="000000"/>
                <w:lang w:eastAsia="zh-CN"/>
              </w:rPr>
            </w:pPr>
            <w:r w:rsidRPr="00EF5447">
              <w:t>50</w:t>
            </w:r>
          </w:p>
        </w:tc>
        <w:tc>
          <w:tcPr>
            <w:tcW w:w="616" w:type="pct"/>
            <w:shd w:val="clear" w:color="auto" w:fill="auto"/>
            <w:noWrap/>
          </w:tcPr>
          <w:p w14:paraId="7CE9ACD5" w14:textId="77777777" w:rsidR="00A94652" w:rsidRPr="00EF5447" w:rsidRDefault="00A94652" w:rsidP="004F4539">
            <w:pPr>
              <w:pStyle w:val="TAC"/>
              <w:rPr>
                <w:color w:val="000000"/>
                <w:lang w:eastAsia="zh-CN"/>
              </w:rPr>
            </w:pPr>
            <w:r w:rsidRPr="00EF5447">
              <w:t>3435</w:t>
            </w:r>
          </w:p>
        </w:tc>
        <w:tc>
          <w:tcPr>
            <w:tcW w:w="478" w:type="pct"/>
            <w:shd w:val="clear" w:color="auto" w:fill="auto"/>
            <w:noWrap/>
          </w:tcPr>
          <w:p w14:paraId="2B984F9B" w14:textId="77777777" w:rsidR="00A94652" w:rsidRPr="00EF5447" w:rsidRDefault="00A94652" w:rsidP="004F4539">
            <w:pPr>
              <w:pStyle w:val="TAC"/>
              <w:rPr>
                <w:color w:val="000000"/>
                <w:lang w:eastAsia="zh-CN"/>
              </w:rPr>
            </w:pPr>
            <w:r w:rsidRPr="00EF5447">
              <w:t>N/A</w:t>
            </w:r>
          </w:p>
        </w:tc>
        <w:tc>
          <w:tcPr>
            <w:tcW w:w="491" w:type="pct"/>
          </w:tcPr>
          <w:p w14:paraId="0D32BA43" w14:textId="77777777" w:rsidR="00A94652" w:rsidRPr="00EF5447" w:rsidRDefault="00A94652" w:rsidP="004F4539">
            <w:pPr>
              <w:pStyle w:val="TAC"/>
            </w:pPr>
            <w:r w:rsidRPr="00EF5447">
              <w:t>N/A</w:t>
            </w:r>
          </w:p>
        </w:tc>
      </w:tr>
      <w:tr w:rsidR="00A94652" w:rsidRPr="00EF5447" w14:paraId="1A1AEE5A" w14:textId="77777777" w:rsidTr="004F4539">
        <w:trPr>
          <w:trHeight w:val="187"/>
          <w:jc w:val="center"/>
        </w:trPr>
        <w:tc>
          <w:tcPr>
            <w:tcW w:w="1367" w:type="pct"/>
            <w:tcBorders>
              <w:top w:val="nil"/>
              <w:bottom w:val="nil"/>
            </w:tcBorders>
            <w:shd w:val="clear" w:color="auto" w:fill="auto"/>
          </w:tcPr>
          <w:p w14:paraId="6BC4D283" w14:textId="77777777" w:rsidR="00A94652" w:rsidRPr="00EF5447" w:rsidRDefault="00A94652" w:rsidP="004F4539">
            <w:pPr>
              <w:pStyle w:val="TAC"/>
              <w:rPr>
                <w:lang w:eastAsia="zh-CN"/>
              </w:rPr>
            </w:pPr>
          </w:p>
        </w:tc>
        <w:tc>
          <w:tcPr>
            <w:tcW w:w="563" w:type="pct"/>
            <w:tcBorders>
              <w:bottom w:val="nil"/>
            </w:tcBorders>
            <w:shd w:val="clear" w:color="auto" w:fill="auto"/>
          </w:tcPr>
          <w:p w14:paraId="78CCEC8A" w14:textId="77777777" w:rsidR="00A94652" w:rsidRPr="00EF5447" w:rsidRDefault="00A94652" w:rsidP="004F4539">
            <w:pPr>
              <w:pStyle w:val="TAC"/>
              <w:rPr>
                <w:lang w:eastAsia="zh-CN"/>
              </w:rPr>
            </w:pPr>
            <w:r w:rsidRPr="00EF5447">
              <w:t>n3</w:t>
            </w:r>
          </w:p>
        </w:tc>
        <w:tc>
          <w:tcPr>
            <w:tcW w:w="588" w:type="pct"/>
            <w:tcBorders>
              <w:bottom w:val="nil"/>
            </w:tcBorders>
            <w:shd w:val="clear" w:color="auto" w:fill="auto"/>
            <w:noWrap/>
          </w:tcPr>
          <w:p w14:paraId="689B5B33" w14:textId="77777777" w:rsidR="00A94652" w:rsidRPr="00EF5447" w:rsidRDefault="00A94652" w:rsidP="004F4539">
            <w:pPr>
              <w:pStyle w:val="TAC"/>
              <w:rPr>
                <w:color w:val="000000"/>
                <w:lang w:eastAsia="zh-CN"/>
              </w:rPr>
            </w:pPr>
            <w:r w:rsidRPr="00EF5447">
              <w:t>1765</w:t>
            </w:r>
          </w:p>
        </w:tc>
        <w:tc>
          <w:tcPr>
            <w:tcW w:w="503" w:type="pct"/>
            <w:tcBorders>
              <w:bottom w:val="nil"/>
            </w:tcBorders>
            <w:shd w:val="clear" w:color="auto" w:fill="auto"/>
            <w:noWrap/>
          </w:tcPr>
          <w:p w14:paraId="2B06911D" w14:textId="77777777" w:rsidR="00A94652" w:rsidRPr="00EF5447" w:rsidRDefault="00A94652" w:rsidP="004F4539">
            <w:pPr>
              <w:pStyle w:val="TAC"/>
              <w:rPr>
                <w:color w:val="000000"/>
                <w:lang w:eastAsia="zh-CN"/>
              </w:rPr>
            </w:pPr>
            <w:r w:rsidRPr="00EF5447">
              <w:t>5</w:t>
            </w:r>
          </w:p>
        </w:tc>
        <w:tc>
          <w:tcPr>
            <w:tcW w:w="395" w:type="pct"/>
            <w:tcBorders>
              <w:bottom w:val="nil"/>
            </w:tcBorders>
            <w:shd w:val="clear" w:color="auto" w:fill="auto"/>
            <w:noWrap/>
          </w:tcPr>
          <w:p w14:paraId="35F9DA5B" w14:textId="77777777" w:rsidR="00A94652" w:rsidRPr="00EF5447" w:rsidRDefault="00A94652" w:rsidP="004F4539">
            <w:pPr>
              <w:pStyle w:val="TAC"/>
              <w:rPr>
                <w:color w:val="000000"/>
                <w:lang w:eastAsia="zh-CN"/>
              </w:rPr>
            </w:pPr>
            <w:r w:rsidRPr="00EF5447">
              <w:t>25</w:t>
            </w:r>
          </w:p>
        </w:tc>
        <w:tc>
          <w:tcPr>
            <w:tcW w:w="616" w:type="pct"/>
            <w:tcBorders>
              <w:bottom w:val="nil"/>
            </w:tcBorders>
            <w:shd w:val="clear" w:color="auto" w:fill="auto"/>
            <w:noWrap/>
          </w:tcPr>
          <w:p w14:paraId="4D3AA036" w14:textId="77777777" w:rsidR="00A94652" w:rsidRPr="00EF5447" w:rsidRDefault="00A94652" w:rsidP="004F4539">
            <w:pPr>
              <w:pStyle w:val="TAC"/>
              <w:rPr>
                <w:color w:val="000000"/>
                <w:lang w:eastAsia="zh-CN"/>
              </w:rPr>
            </w:pPr>
            <w:r w:rsidRPr="00EF5447">
              <w:t>1860</w:t>
            </w:r>
          </w:p>
        </w:tc>
        <w:tc>
          <w:tcPr>
            <w:tcW w:w="478" w:type="pct"/>
            <w:shd w:val="clear" w:color="auto" w:fill="auto"/>
            <w:noWrap/>
          </w:tcPr>
          <w:p w14:paraId="5D211893" w14:textId="77777777" w:rsidR="00A94652" w:rsidRPr="00EF5447" w:rsidRDefault="00A94652" w:rsidP="004F4539">
            <w:pPr>
              <w:pStyle w:val="TAC"/>
              <w:rPr>
                <w:color w:val="000000"/>
                <w:lang w:eastAsia="zh-CN"/>
              </w:rPr>
            </w:pPr>
            <w:r w:rsidRPr="00EF5447">
              <w:t>8.0</w:t>
            </w:r>
          </w:p>
        </w:tc>
        <w:tc>
          <w:tcPr>
            <w:tcW w:w="491" w:type="pct"/>
            <w:tcBorders>
              <w:bottom w:val="nil"/>
            </w:tcBorders>
          </w:tcPr>
          <w:p w14:paraId="59B89AE3" w14:textId="77777777" w:rsidR="00A94652" w:rsidRPr="00EF5447" w:rsidRDefault="00A94652" w:rsidP="004F4539">
            <w:pPr>
              <w:pStyle w:val="TAC"/>
            </w:pPr>
            <w:r>
              <w:rPr>
                <w:rFonts w:hint="eastAsia"/>
                <w:lang w:val="en-US" w:eastAsia="zh-CN"/>
              </w:rPr>
              <w:t>IMD4</w:t>
            </w:r>
          </w:p>
        </w:tc>
      </w:tr>
      <w:tr w:rsidR="00A94652" w:rsidRPr="00EF5447" w14:paraId="1009A568" w14:textId="77777777" w:rsidTr="004F4539">
        <w:trPr>
          <w:trHeight w:val="187"/>
          <w:jc w:val="center"/>
        </w:trPr>
        <w:tc>
          <w:tcPr>
            <w:tcW w:w="1367" w:type="pct"/>
            <w:tcBorders>
              <w:top w:val="nil"/>
              <w:bottom w:val="single" w:sz="4" w:space="0" w:color="auto"/>
            </w:tcBorders>
            <w:shd w:val="clear" w:color="auto" w:fill="auto"/>
          </w:tcPr>
          <w:p w14:paraId="1636BE27" w14:textId="77777777" w:rsidR="00A94652" w:rsidRPr="00EF5447" w:rsidRDefault="00A94652" w:rsidP="004F4539">
            <w:pPr>
              <w:pStyle w:val="TAC"/>
              <w:rPr>
                <w:lang w:eastAsia="zh-CN"/>
              </w:rPr>
            </w:pPr>
          </w:p>
        </w:tc>
        <w:tc>
          <w:tcPr>
            <w:tcW w:w="563" w:type="pct"/>
            <w:tcBorders>
              <w:top w:val="nil"/>
            </w:tcBorders>
            <w:shd w:val="clear" w:color="auto" w:fill="auto"/>
          </w:tcPr>
          <w:p w14:paraId="4D298E45" w14:textId="77777777" w:rsidR="00A94652" w:rsidRPr="00EF5447" w:rsidRDefault="00A94652" w:rsidP="004F4539">
            <w:pPr>
              <w:pStyle w:val="TAC"/>
              <w:rPr>
                <w:lang w:eastAsia="zh-CN"/>
              </w:rPr>
            </w:pPr>
          </w:p>
        </w:tc>
        <w:tc>
          <w:tcPr>
            <w:tcW w:w="588" w:type="pct"/>
            <w:tcBorders>
              <w:top w:val="nil"/>
            </w:tcBorders>
            <w:shd w:val="clear" w:color="auto" w:fill="auto"/>
            <w:noWrap/>
          </w:tcPr>
          <w:p w14:paraId="4E43DE6F" w14:textId="77777777" w:rsidR="00A94652" w:rsidRPr="00EF5447" w:rsidRDefault="00A94652" w:rsidP="004F4539">
            <w:pPr>
              <w:pStyle w:val="TAC"/>
              <w:rPr>
                <w:color w:val="000000"/>
                <w:lang w:eastAsia="zh-CN"/>
              </w:rPr>
            </w:pPr>
          </w:p>
        </w:tc>
        <w:tc>
          <w:tcPr>
            <w:tcW w:w="503" w:type="pct"/>
            <w:tcBorders>
              <w:top w:val="nil"/>
            </w:tcBorders>
            <w:shd w:val="clear" w:color="auto" w:fill="auto"/>
            <w:noWrap/>
          </w:tcPr>
          <w:p w14:paraId="1CB91B59" w14:textId="77777777" w:rsidR="00A94652" w:rsidRPr="00EF5447" w:rsidRDefault="00A94652" w:rsidP="004F4539">
            <w:pPr>
              <w:pStyle w:val="TAC"/>
              <w:rPr>
                <w:color w:val="000000"/>
                <w:lang w:eastAsia="zh-CN"/>
              </w:rPr>
            </w:pPr>
          </w:p>
        </w:tc>
        <w:tc>
          <w:tcPr>
            <w:tcW w:w="395" w:type="pct"/>
            <w:tcBorders>
              <w:top w:val="nil"/>
            </w:tcBorders>
            <w:shd w:val="clear" w:color="auto" w:fill="auto"/>
            <w:noWrap/>
          </w:tcPr>
          <w:p w14:paraId="045AE2B4" w14:textId="77777777" w:rsidR="00A94652" w:rsidRPr="00EF5447" w:rsidRDefault="00A94652" w:rsidP="004F4539">
            <w:pPr>
              <w:pStyle w:val="TAC"/>
              <w:rPr>
                <w:color w:val="000000"/>
                <w:lang w:eastAsia="zh-CN"/>
              </w:rPr>
            </w:pPr>
          </w:p>
        </w:tc>
        <w:tc>
          <w:tcPr>
            <w:tcW w:w="616" w:type="pct"/>
            <w:tcBorders>
              <w:top w:val="nil"/>
            </w:tcBorders>
            <w:shd w:val="clear" w:color="auto" w:fill="auto"/>
            <w:noWrap/>
          </w:tcPr>
          <w:p w14:paraId="2DB7BDCD" w14:textId="77777777" w:rsidR="00A94652" w:rsidRPr="00EF5447" w:rsidRDefault="00A94652" w:rsidP="004F4539">
            <w:pPr>
              <w:pStyle w:val="TAC"/>
              <w:rPr>
                <w:color w:val="000000"/>
                <w:lang w:eastAsia="zh-CN"/>
              </w:rPr>
            </w:pPr>
          </w:p>
        </w:tc>
        <w:tc>
          <w:tcPr>
            <w:tcW w:w="478" w:type="pct"/>
            <w:shd w:val="clear" w:color="auto" w:fill="auto"/>
            <w:noWrap/>
          </w:tcPr>
          <w:p w14:paraId="7CF933F7" w14:textId="77777777" w:rsidR="00A94652" w:rsidRPr="00EF5447" w:rsidRDefault="00A94652" w:rsidP="004F4539">
            <w:pPr>
              <w:pStyle w:val="TAC"/>
              <w:rPr>
                <w:color w:val="000000"/>
                <w:lang w:eastAsia="zh-CN"/>
              </w:rPr>
            </w:pPr>
          </w:p>
        </w:tc>
        <w:tc>
          <w:tcPr>
            <w:tcW w:w="491" w:type="pct"/>
            <w:tcBorders>
              <w:top w:val="nil"/>
            </w:tcBorders>
          </w:tcPr>
          <w:p w14:paraId="7F4B8A68" w14:textId="77777777" w:rsidR="00A94652" w:rsidRPr="00EF5447" w:rsidRDefault="00A94652" w:rsidP="004F4539">
            <w:pPr>
              <w:pStyle w:val="TAC"/>
            </w:pPr>
          </w:p>
        </w:tc>
      </w:tr>
      <w:tr w:rsidR="00A94652" w:rsidRPr="00EF5447" w14:paraId="7364CBE5" w14:textId="77777777" w:rsidTr="004F4539">
        <w:trPr>
          <w:trHeight w:val="187"/>
          <w:jc w:val="center"/>
        </w:trPr>
        <w:tc>
          <w:tcPr>
            <w:tcW w:w="1367" w:type="pct"/>
            <w:tcBorders>
              <w:bottom w:val="nil"/>
            </w:tcBorders>
            <w:shd w:val="clear" w:color="auto" w:fill="auto"/>
          </w:tcPr>
          <w:p w14:paraId="5D1B305D" w14:textId="77777777" w:rsidR="00A94652" w:rsidRPr="00EF5447" w:rsidRDefault="00A94652" w:rsidP="004F4539">
            <w:pPr>
              <w:pStyle w:val="TAC"/>
              <w:rPr>
                <w:lang w:eastAsia="zh-CN"/>
              </w:rPr>
            </w:pPr>
            <w:r w:rsidRPr="00EF5447">
              <w:rPr>
                <w:szCs w:val="18"/>
              </w:rPr>
              <w:t>DC_42_n28</w:t>
            </w:r>
          </w:p>
        </w:tc>
        <w:tc>
          <w:tcPr>
            <w:tcW w:w="563" w:type="pct"/>
            <w:shd w:val="clear" w:color="auto" w:fill="auto"/>
          </w:tcPr>
          <w:p w14:paraId="771B58B7" w14:textId="77777777" w:rsidR="00A94652" w:rsidRPr="00EF5447" w:rsidRDefault="00A94652" w:rsidP="004F4539">
            <w:pPr>
              <w:pStyle w:val="TAC"/>
              <w:rPr>
                <w:lang w:eastAsia="zh-CN"/>
              </w:rPr>
            </w:pPr>
            <w:r w:rsidRPr="00EF5447">
              <w:rPr>
                <w:rFonts w:cs="Arial"/>
                <w:szCs w:val="18"/>
              </w:rPr>
              <w:t>42</w:t>
            </w:r>
          </w:p>
        </w:tc>
        <w:tc>
          <w:tcPr>
            <w:tcW w:w="588" w:type="pct"/>
            <w:shd w:val="clear" w:color="auto" w:fill="auto"/>
            <w:noWrap/>
          </w:tcPr>
          <w:p w14:paraId="6F276B20" w14:textId="77777777" w:rsidR="00A94652" w:rsidRPr="00EF5447" w:rsidRDefault="00A94652" w:rsidP="004F4539">
            <w:pPr>
              <w:pStyle w:val="TAC"/>
              <w:rPr>
                <w:color w:val="000000"/>
                <w:lang w:eastAsia="zh-CN"/>
              </w:rPr>
            </w:pPr>
            <w:r w:rsidRPr="00EF5447">
              <w:rPr>
                <w:rFonts w:cs="Arial"/>
                <w:szCs w:val="18"/>
              </w:rPr>
              <w:t>3582.5</w:t>
            </w:r>
          </w:p>
        </w:tc>
        <w:tc>
          <w:tcPr>
            <w:tcW w:w="503" w:type="pct"/>
            <w:shd w:val="clear" w:color="auto" w:fill="auto"/>
            <w:noWrap/>
          </w:tcPr>
          <w:p w14:paraId="56459433" w14:textId="77777777" w:rsidR="00A94652" w:rsidRPr="00EF5447" w:rsidRDefault="00A94652" w:rsidP="004F4539">
            <w:pPr>
              <w:pStyle w:val="TAC"/>
              <w:rPr>
                <w:color w:val="000000"/>
                <w:lang w:eastAsia="zh-CN"/>
              </w:rPr>
            </w:pPr>
            <w:r w:rsidRPr="00EF5447">
              <w:rPr>
                <w:rFonts w:cs="Arial"/>
                <w:szCs w:val="18"/>
              </w:rPr>
              <w:t>10</w:t>
            </w:r>
          </w:p>
        </w:tc>
        <w:tc>
          <w:tcPr>
            <w:tcW w:w="395" w:type="pct"/>
            <w:shd w:val="clear" w:color="auto" w:fill="auto"/>
            <w:noWrap/>
          </w:tcPr>
          <w:p w14:paraId="46533FD2" w14:textId="77777777" w:rsidR="00A94652" w:rsidRPr="00EF5447" w:rsidRDefault="00A94652" w:rsidP="004F4539">
            <w:pPr>
              <w:pStyle w:val="TAC"/>
              <w:rPr>
                <w:color w:val="000000"/>
                <w:lang w:eastAsia="zh-CN"/>
              </w:rPr>
            </w:pPr>
            <w:r w:rsidRPr="00EF5447">
              <w:rPr>
                <w:rFonts w:cs="Arial"/>
                <w:szCs w:val="18"/>
              </w:rPr>
              <w:t>50</w:t>
            </w:r>
          </w:p>
        </w:tc>
        <w:tc>
          <w:tcPr>
            <w:tcW w:w="616" w:type="pct"/>
            <w:shd w:val="clear" w:color="auto" w:fill="auto"/>
            <w:noWrap/>
          </w:tcPr>
          <w:p w14:paraId="02C42639" w14:textId="77777777" w:rsidR="00A94652" w:rsidRPr="00EF5447" w:rsidRDefault="00A94652" w:rsidP="004F4539">
            <w:pPr>
              <w:pStyle w:val="TAC"/>
              <w:rPr>
                <w:color w:val="000000"/>
                <w:lang w:eastAsia="zh-CN"/>
              </w:rPr>
            </w:pPr>
            <w:r w:rsidRPr="00EF5447">
              <w:rPr>
                <w:rFonts w:cs="Arial"/>
                <w:szCs w:val="18"/>
              </w:rPr>
              <w:t>3582.5</w:t>
            </w:r>
          </w:p>
        </w:tc>
        <w:tc>
          <w:tcPr>
            <w:tcW w:w="478" w:type="pct"/>
            <w:shd w:val="clear" w:color="auto" w:fill="auto"/>
            <w:noWrap/>
          </w:tcPr>
          <w:p w14:paraId="39FAFE66" w14:textId="77777777" w:rsidR="00A94652" w:rsidRPr="00EF5447" w:rsidRDefault="00A94652" w:rsidP="004F4539">
            <w:pPr>
              <w:pStyle w:val="TAC"/>
              <w:rPr>
                <w:color w:val="000000"/>
                <w:lang w:eastAsia="zh-CN"/>
              </w:rPr>
            </w:pPr>
            <w:r w:rsidRPr="00EF5447">
              <w:rPr>
                <w:rFonts w:cs="Arial"/>
                <w:szCs w:val="18"/>
              </w:rPr>
              <w:t>N/A</w:t>
            </w:r>
          </w:p>
        </w:tc>
        <w:tc>
          <w:tcPr>
            <w:tcW w:w="491" w:type="pct"/>
          </w:tcPr>
          <w:p w14:paraId="6CFE508B" w14:textId="77777777" w:rsidR="00A94652" w:rsidRPr="00EF5447" w:rsidRDefault="00A94652" w:rsidP="004F4539">
            <w:pPr>
              <w:pStyle w:val="TAC"/>
            </w:pPr>
            <w:r w:rsidRPr="00EF5447">
              <w:rPr>
                <w:rFonts w:cs="Arial"/>
                <w:szCs w:val="18"/>
              </w:rPr>
              <w:t>N/A</w:t>
            </w:r>
          </w:p>
        </w:tc>
      </w:tr>
      <w:tr w:rsidR="00A94652" w:rsidRPr="00EF5447" w14:paraId="051F21EC" w14:textId="77777777" w:rsidTr="004F4539">
        <w:trPr>
          <w:trHeight w:val="187"/>
          <w:jc w:val="center"/>
        </w:trPr>
        <w:tc>
          <w:tcPr>
            <w:tcW w:w="1367" w:type="pct"/>
            <w:tcBorders>
              <w:top w:val="nil"/>
              <w:bottom w:val="single" w:sz="4" w:space="0" w:color="auto"/>
            </w:tcBorders>
            <w:shd w:val="clear" w:color="auto" w:fill="auto"/>
          </w:tcPr>
          <w:p w14:paraId="7CEF0381" w14:textId="77777777" w:rsidR="00A94652" w:rsidRPr="00EF5447" w:rsidRDefault="00A94652" w:rsidP="004F4539">
            <w:pPr>
              <w:pStyle w:val="TAC"/>
              <w:rPr>
                <w:lang w:eastAsia="zh-CN"/>
              </w:rPr>
            </w:pPr>
          </w:p>
        </w:tc>
        <w:tc>
          <w:tcPr>
            <w:tcW w:w="563" w:type="pct"/>
            <w:shd w:val="clear" w:color="auto" w:fill="auto"/>
          </w:tcPr>
          <w:p w14:paraId="78665AAE" w14:textId="77777777" w:rsidR="00A94652" w:rsidRPr="00EF5447" w:rsidRDefault="00A94652" w:rsidP="004F4539">
            <w:pPr>
              <w:pStyle w:val="TAC"/>
              <w:rPr>
                <w:lang w:eastAsia="zh-CN"/>
              </w:rPr>
            </w:pPr>
            <w:r w:rsidRPr="00EF5447">
              <w:rPr>
                <w:rFonts w:cs="Arial"/>
                <w:szCs w:val="18"/>
              </w:rPr>
              <w:t>n28</w:t>
            </w:r>
          </w:p>
        </w:tc>
        <w:tc>
          <w:tcPr>
            <w:tcW w:w="588" w:type="pct"/>
            <w:shd w:val="clear" w:color="auto" w:fill="auto"/>
            <w:noWrap/>
          </w:tcPr>
          <w:p w14:paraId="09B1B7EE" w14:textId="77777777" w:rsidR="00A94652" w:rsidRPr="00EF5447" w:rsidRDefault="00A94652" w:rsidP="004F4539">
            <w:pPr>
              <w:pStyle w:val="TAC"/>
              <w:rPr>
                <w:color w:val="000000"/>
                <w:lang w:eastAsia="zh-CN"/>
              </w:rPr>
            </w:pPr>
            <w:r w:rsidRPr="00EF5447">
              <w:rPr>
                <w:rFonts w:cs="Arial"/>
                <w:szCs w:val="18"/>
              </w:rPr>
              <w:t>705.5</w:t>
            </w:r>
          </w:p>
        </w:tc>
        <w:tc>
          <w:tcPr>
            <w:tcW w:w="503" w:type="pct"/>
            <w:shd w:val="clear" w:color="auto" w:fill="auto"/>
            <w:noWrap/>
          </w:tcPr>
          <w:p w14:paraId="01E9DC8A" w14:textId="77777777" w:rsidR="00A94652" w:rsidRPr="00EF5447" w:rsidRDefault="00A94652" w:rsidP="004F4539">
            <w:pPr>
              <w:pStyle w:val="TAC"/>
              <w:rPr>
                <w:color w:val="000000"/>
                <w:lang w:eastAsia="zh-CN"/>
              </w:rPr>
            </w:pPr>
            <w:r w:rsidRPr="00EF5447">
              <w:rPr>
                <w:rFonts w:cs="Arial"/>
                <w:szCs w:val="18"/>
              </w:rPr>
              <w:t>5</w:t>
            </w:r>
          </w:p>
        </w:tc>
        <w:tc>
          <w:tcPr>
            <w:tcW w:w="395" w:type="pct"/>
            <w:shd w:val="clear" w:color="auto" w:fill="auto"/>
            <w:noWrap/>
          </w:tcPr>
          <w:p w14:paraId="03BE3AA8" w14:textId="77777777" w:rsidR="00A94652" w:rsidRPr="00EF5447" w:rsidRDefault="00A94652" w:rsidP="004F4539">
            <w:pPr>
              <w:pStyle w:val="TAC"/>
              <w:rPr>
                <w:color w:val="000000"/>
                <w:lang w:eastAsia="zh-CN"/>
              </w:rPr>
            </w:pPr>
            <w:r w:rsidRPr="00EF5447">
              <w:rPr>
                <w:rFonts w:cs="Arial"/>
                <w:szCs w:val="18"/>
              </w:rPr>
              <w:t>25</w:t>
            </w:r>
          </w:p>
        </w:tc>
        <w:tc>
          <w:tcPr>
            <w:tcW w:w="616" w:type="pct"/>
            <w:shd w:val="clear" w:color="auto" w:fill="auto"/>
            <w:noWrap/>
          </w:tcPr>
          <w:p w14:paraId="33DCEC11" w14:textId="77777777" w:rsidR="00A94652" w:rsidRPr="00EF5447" w:rsidRDefault="00A94652" w:rsidP="004F4539">
            <w:pPr>
              <w:pStyle w:val="TAC"/>
              <w:rPr>
                <w:color w:val="000000"/>
                <w:lang w:eastAsia="zh-CN"/>
              </w:rPr>
            </w:pPr>
            <w:r w:rsidRPr="00EF5447">
              <w:rPr>
                <w:rFonts w:cs="Arial"/>
                <w:szCs w:val="18"/>
              </w:rPr>
              <w:t>760.5</w:t>
            </w:r>
          </w:p>
        </w:tc>
        <w:tc>
          <w:tcPr>
            <w:tcW w:w="478" w:type="pct"/>
            <w:shd w:val="clear" w:color="auto" w:fill="auto"/>
            <w:noWrap/>
          </w:tcPr>
          <w:p w14:paraId="3D591904" w14:textId="77777777" w:rsidR="00A94652" w:rsidRPr="00EF5447" w:rsidRDefault="00A94652" w:rsidP="004F4539">
            <w:pPr>
              <w:pStyle w:val="TAC"/>
              <w:rPr>
                <w:color w:val="000000"/>
                <w:lang w:eastAsia="zh-CN"/>
              </w:rPr>
            </w:pPr>
            <w:r w:rsidRPr="00EF5447">
              <w:rPr>
                <w:rFonts w:cs="Arial"/>
                <w:szCs w:val="18"/>
              </w:rPr>
              <w:t>5.5</w:t>
            </w:r>
          </w:p>
        </w:tc>
        <w:tc>
          <w:tcPr>
            <w:tcW w:w="491" w:type="pct"/>
          </w:tcPr>
          <w:p w14:paraId="1E2178AC" w14:textId="77777777" w:rsidR="00A94652" w:rsidRPr="00EF5447" w:rsidRDefault="00A94652" w:rsidP="004F4539">
            <w:pPr>
              <w:pStyle w:val="TAC"/>
            </w:pPr>
            <w:r w:rsidRPr="00EF5447">
              <w:rPr>
                <w:rFonts w:cs="Arial"/>
                <w:szCs w:val="18"/>
              </w:rPr>
              <w:t>IMD5</w:t>
            </w:r>
          </w:p>
        </w:tc>
      </w:tr>
      <w:tr w:rsidR="00A94652" w:rsidRPr="00EF5447" w14:paraId="5400C44F" w14:textId="77777777" w:rsidTr="004F4539">
        <w:trPr>
          <w:trHeight w:val="187"/>
          <w:jc w:val="center"/>
        </w:trPr>
        <w:tc>
          <w:tcPr>
            <w:tcW w:w="1367" w:type="pct"/>
            <w:tcBorders>
              <w:top w:val="single" w:sz="4" w:space="0" w:color="auto"/>
              <w:bottom w:val="nil"/>
            </w:tcBorders>
            <w:shd w:val="clear" w:color="auto" w:fill="auto"/>
          </w:tcPr>
          <w:p w14:paraId="1665207F" w14:textId="77777777" w:rsidR="00A94652" w:rsidRDefault="00A94652" w:rsidP="004F4539">
            <w:pPr>
              <w:pStyle w:val="TAC"/>
              <w:rPr>
                <w:lang w:eastAsia="zh-TW"/>
              </w:rPr>
            </w:pPr>
            <w:r w:rsidRPr="00EF5447">
              <w:t>DC_48</w:t>
            </w:r>
            <w:r w:rsidRPr="00EF5447">
              <w:rPr>
                <w:lang w:eastAsia="zh-TW"/>
              </w:rPr>
              <w:t>A</w:t>
            </w:r>
            <w:r w:rsidRPr="00EF5447">
              <w:t>_n2</w:t>
            </w:r>
            <w:r w:rsidRPr="00EF5447">
              <w:rPr>
                <w:lang w:eastAsia="zh-TW"/>
              </w:rPr>
              <w:t>A</w:t>
            </w:r>
          </w:p>
          <w:p w14:paraId="409C5FBC" w14:textId="77777777" w:rsidR="00A94652" w:rsidRDefault="00A94652" w:rsidP="004F4539">
            <w:pPr>
              <w:pStyle w:val="TAC"/>
              <w:rPr>
                <w:lang w:eastAsia="zh-CN"/>
              </w:rPr>
            </w:pPr>
            <w:r>
              <w:rPr>
                <w:lang w:eastAsia="zh-CN"/>
              </w:rPr>
              <w:t>DC_48C_n2A</w:t>
            </w:r>
          </w:p>
          <w:p w14:paraId="4A118098" w14:textId="77777777" w:rsidR="00A94652" w:rsidRDefault="00A94652" w:rsidP="004F4539">
            <w:pPr>
              <w:pStyle w:val="TAC"/>
              <w:rPr>
                <w:lang w:eastAsia="zh-CN"/>
              </w:rPr>
            </w:pPr>
            <w:r>
              <w:rPr>
                <w:lang w:eastAsia="zh-CN"/>
              </w:rPr>
              <w:t>DC_48D_n2A</w:t>
            </w:r>
          </w:p>
          <w:p w14:paraId="1C7F2422" w14:textId="77777777" w:rsidR="00A94652" w:rsidRPr="00EF5447" w:rsidRDefault="00A94652" w:rsidP="004F4539">
            <w:pPr>
              <w:pStyle w:val="TAC"/>
              <w:rPr>
                <w:lang w:eastAsia="zh-CN"/>
              </w:rPr>
            </w:pPr>
            <w:r>
              <w:rPr>
                <w:lang w:eastAsia="zh-CN"/>
              </w:rPr>
              <w:t>DC_48E_n2A</w:t>
            </w:r>
          </w:p>
        </w:tc>
        <w:tc>
          <w:tcPr>
            <w:tcW w:w="563" w:type="pct"/>
            <w:shd w:val="clear" w:color="auto" w:fill="auto"/>
          </w:tcPr>
          <w:p w14:paraId="5499E8D1" w14:textId="77777777" w:rsidR="00A94652" w:rsidRPr="00EF5447" w:rsidRDefault="00A94652" w:rsidP="004F4539">
            <w:pPr>
              <w:pStyle w:val="TAC"/>
            </w:pPr>
            <w:r w:rsidRPr="00EF5447">
              <w:rPr>
                <w:rFonts w:cs="Arial"/>
                <w:color w:val="000000"/>
                <w:szCs w:val="18"/>
              </w:rPr>
              <w:t>48</w:t>
            </w:r>
          </w:p>
        </w:tc>
        <w:tc>
          <w:tcPr>
            <w:tcW w:w="588" w:type="pct"/>
            <w:shd w:val="clear" w:color="auto" w:fill="auto"/>
            <w:noWrap/>
          </w:tcPr>
          <w:p w14:paraId="2F858A2B" w14:textId="77777777" w:rsidR="00A94652" w:rsidRPr="00EF5447" w:rsidRDefault="00A94652" w:rsidP="004F4539">
            <w:pPr>
              <w:pStyle w:val="TAC"/>
            </w:pPr>
            <w:r w:rsidRPr="00EF5447">
              <w:rPr>
                <w:rFonts w:cs="Arial"/>
                <w:color w:val="000000"/>
                <w:szCs w:val="18"/>
              </w:rPr>
              <w:t>3625</w:t>
            </w:r>
          </w:p>
        </w:tc>
        <w:tc>
          <w:tcPr>
            <w:tcW w:w="503" w:type="pct"/>
            <w:shd w:val="clear" w:color="auto" w:fill="auto"/>
            <w:noWrap/>
          </w:tcPr>
          <w:p w14:paraId="31127135" w14:textId="77777777" w:rsidR="00A94652" w:rsidRPr="00EF5447" w:rsidRDefault="00A94652" w:rsidP="004F4539">
            <w:pPr>
              <w:pStyle w:val="TAC"/>
            </w:pPr>
            <w:r w:rsidRPr="00EF5447">
              <w:rPr>
                <w:rFonts w:cs="Arial"/>
                <w:color w:val="000000"/>
                <w:szCs w:val="18"/>
                <w:lang w:eastAsia="zh-TW"/>
              </w:rPr>
              <w:t>20</w:t>
            </w:r>
          </w:p>
        </w:tc>
        <w:tc>
          <w:tcPr>
            <w:tcW w:w="395" w:type="pct"/>
            <w:shd w:val="clear" w:color="auto" w:fill="auto"/>
            <w:noWrap/>
          </w:tcPr>
          <w:p w14:paraId="2B8DD313" w14:textId="77777777" w:rsidR="00A94652" w:rsidRPr="00EF5447" w:rsidRDefault="00A94652" w:rsidP="004F4539">
            <w:pPr>
              <w:pStyle w:val="TAC"/>
            </w:pPr>
            <w:r w:rsidRPr="00EF5447">
              <w:rPr>
                <w:rFonts w:cs="Arial"/>
                <w:color w:val="000000"/>
                <w:szCs w:val="18"/>
                <w:lang w:eastAsia="zh-TW"/>
              </w:rPr>
              <w:t>100</w:t>
            </w:r>
          </w:p>
        </w:tc>
        <w:tc>
          <w:tcPr>
            <w:tcW w:w="616" w:type="pct"/>
            <w:shd w:val="clear" w:color="auto" w:fill="auto"/>
            <w:noWrap/>
          </w:tcPr>
          <w:p w14:paraId="7AE74B0D" w14:textId="77777777" w:rsidR="00A94652" w:rsidRPr="00EF5447" w:rsidRDefault="00A94652" w:rsidP="004F4539">
            <w:pPr>
              <w:pStyle w:val="TAC"/>
            </w:pPr>
            <w:r w:rsidRPr="00EF5447">
              <w:rPr>
                <w:rFonts w:cs="Arial"/>
                <w:color w:val="000000"/>
                <w:szCs w:val="18"/>
              </w:rPr>
              <w:t>3625</w:t>
            </w:r>
          </w:p>
        </w:tc>
        <w:tc>
          <w:tcPr>
            <w:tcW w:w="478" w:type="pct"/>
            <w:shd w:val="clear" w:color="auto" w:fill="auto"/>
            <w:noWrap/>
          </w:tcPr>
          <w:p w14:paraId="1637390C" w14:textId="77777777" w:rsidR="00A94652" w:rsidRPr="00EF5447" w:rsidRDefault="00A94652" w:rsidP="004F4539">
            <w:pPr>
              <w:pStyle w:val="TAC"/>
            </w:pPr>
            <w:r w:rsidRPr="00EF5447">
              <w:rPr>
                <w:rFonts w:cs="Arial"/>
                <w:color w:val="000000"/>
                <w:szCs w:val="18"/>
                <w:lang w:eastAsia="zh-TW"/>
              </w:rPr>
              <w:t>N/A</w:t>
            </w:r>
          </w:p>
        </w:tc>
        <w:tc>
          <w:tcPr>
            <w:tcW w:w="491" w:type="pct"/>
          </w:tcPr>
          <w:p w14:paraId="5F9436A2" w14:textId="77777777" w:rsidR="00A94652" w:rsidRPr="00EF5447" w:rsidRDefault="00A94652" w:rsidP="004F4539">
            <w:pPr>
              <w:pStyle w:val="TAC"/>
            </w:pPr>
            <w:r w:rsidRPr="00EF5447">
              <w:rPr>
                <w:rFonts w:cs="Arial"/>
                <w:color w:val="000000"/>
                <w:szCs w:val="18"/>
                <w:lang w:eastAsia="zh-TW"/>
              </w:rPr>
              <w:t>N/A</w:t>
            </w:r>
          </w:p>
        </w:tc>
      </w:tr>
      <w:tr w:rsidR="00A94652" w:rsidRPr="00EF5447" w14:paraId="2E42F347" w14:textId="77777777" w:rsidTr="004F4539">
        <w:trPr>
          <w:trHeight w:val="187"/>
          <w:jc w:val="center"/>
        </w:trPr>
        <w:tc>
          <w:tcPr>
            <w:tcW w:w="1367" w:type="pct"/>
            <w:tcBorders>
              <w:top w:val="nil"/>
              <w:bottom w:val="single" w:sz="4" w:space="0" w:color="auto"/>
            </w:tcBorders>
            <w:shd w:val="clear" w:color="auto" w:fill="auto"/>
          </w:tcPr>
          <w:p w14:paraId="3C77F446" w14:textId="77777777" w:rsidR="00A94652" w:rsidRPr="00EF5447" w:rsidRDefault="00A94652" w:rsidP="004F4539">
            <w:pPr>
              <w:pStyle w:val="TAC"/>
              <w:rPr>
                <w:lang w:eastAsia="zh-CN"/>
              </w:rPr>
            </w:pPr>
          </w:p>
        </w:tc>
        <w:tc>
          <w:tcPr>
            <w:tcW w:w="563" w:type="pct"/>
            <w:shd w:val="clear" w:color="auto" w:fill="auto"/>
          </w:tcPr>
          <w:p w14:paraId="60E2F8A5" w14:textId="77777777" w:rsidR="00A94652" w:rsidRPr="00EF5447" w:rsidRDefault="00A94652" w:rsidP="004F4539">
            <w:pPr>
              <w:pStyle w:val="TAC"/>
            </w:pPr>
            <w:r w:rsidRPr="00EF5447">
              <w:rPr>
                <w:lang w:eastAsia="zh-TW"/>
              </w:rPr>
              <w:t>n2</w:t>
            </w:r>
          </w:p>
        </w:tc>
        <w:tc>
          <w:tcPr>
            <w:tcW w:w="588" w:type="pct"/>
            <w:shd w:val="clear" w:color="auto" w:fill="auto"/>
            <w:noWrap/>
          </w:tcPr>
          <w:p w14:paraId="7E69BC43" w14:textId="77777777" w:rsidR="00A94652" w:rsidRPr="00EF5447" w:rsidRDefault="00A94652" w:rsidP="004F4539">
            <w:pPr>
              <w:pStyle w:val="TAC"/>
            </w:pPr>
            <w:r w:rsidRPr="00EF5447">
              <w:rPr>
                <w:rFonts w:cs="Arial"/>
              </w:rPr>
              <w:t>1852.5</w:t>
            </w:r>
          </w:p>
        </w:tc>
        <w:tc>
          <w:tcPr>
            <w:tcW w:w="503" w:type="pct"/>
            <w:shd w:val="clear" w:color="auto" w:fill="auto"/>
            <w:noWrap/>
          </w:tcPr>
          <w:p w14:paraId="39684CE1" w14:textId="77777777" w:rsidR="00A94652" w:rsidRPr="00EF5447" w:rsidRDefault="00A94652" w:rsidP="004F4539">
            <w:pPr>
              <w:pStyle w:val="TAC"/>
            </w:pPr>
            <w:r w:rsidRPr="00EF5447">
              <w:rPr>
                <w:rFonts w:cs="Arial"/>
              </w:rPr>
              <w:t>5</w:t>
            </w:r>
          </w:p>
        </w:tc>
        <w:tc>
          <w:tcPr>
            <w:tcW w:w="395" w:type="pct"/>
            <w:shd w:val="clear" w:color="auto" w:fill="auto"/>
            <w:noWrap/>
          </w:tcPr>
          <w:p w14:paraId="715A1500" w14:textId="77777777" w:rsidR="00A94652" w:rsidRPr="00EF5447" w:rsidRDefault="00A94652" w:rsidP="004F4539">
            <w:pPr>
              <w:pStyle w:val="TAC"/>
            </w:pPr>
            <w:r w:rsidRPr="00EF5447">
              <w:rPr>
                <w:rFonts w:cs="Arial"/>
              </w:rPr>
              <w:t>25</w:t>
            </w:r>
          </w:p>
        </w:tc>
        <w:tc>
          <w:tcPr>
            <w:tcW w:w="616" w:type="pct"/>
            <w:shd w:val="clear" w:color="auto" w:fill="auto"/>
            <w:noWrap/>
          </w:tcPr>
          <w:p w14:paraId="27E482DC" w14:textId="77777777" w:rsidR="00A94652" w:rsidRPr="00EF5447" w:rsidRDefault="00A94652" w:rsidP="004F4539">
            <w:pPr>
              <w:pStyle w:val="TAC"/>
            </w:pPr>
            <w:r w:rsidRPr="00EF5447">
              <w:rPr>
                <w:rFonts w:eastAsia="Times New Roman"/>
              </w:rPr>
              <w:t>1932.5</w:t>
            </w:r>
          </w:p>
        </w:tc>
        <w:tc>
          <w:tcPr>
            <w:tcW w:w="478" w:type="pct"/>
            <w:shd w:val="clear" w:color="auto" w:fill="auto"/>
            <w:noWrap/>
          </w:tcPr>
          <w:p w14:paraId="047CEE18" w14:textId="77777777" w:rsidR="00A94652" w:rsidRPr="00EF5447" w:rsidRDefault="00A94652" w:rsidP="004F4539">
            <w:pPr>
              <w:pStyle w:val="TAC"/>
            </w:pPr>
            <w:r w:rsidRPr="00EF5447">
              <w:rPr>
                <w:lang w:eastAsia="zh-TW"/>
              </w:rPr>
              <w:t>12</w:t>
            </w:r>
          </w:p>
        </w:tc>
        <w:tc>
          <w:tcPr>
            <w:tcW w:w="491" w:type="pct"/>
          </w:tcPr>
          <w:p w14:paraId="47C6BCB9" w14:textId="77777777" w:rsidR="00A94652" w:rsidRPr="00EF5447" w:rsidRDefault="00A94652" w:rsidP="004F4539">
            <w:pPr>
              <w:pStyle w:val="TAC"/>
            </w:pPr>
            <w:r w:rsidRPr="00EF5447">
              <w:rPr>
                <w:lang w:eastAsia="zh-TW"/>
              </w:rPr>
              <w:t>IMD4</w:t>
            </w:r>
          </w:p>
        </w:tc>
      </w:tr>
      <w:tr w:rsidR="00A94652" w:rsidRPr="00EF5447" w14:paraId="66568BC8" w14:textId="77777777" w:rsidTr="004F4539">
        <w:trPr>
          <w:trHeight w:val="187"/>
          <w:jc w:val="center"/>
        </w:trPr>
        <w:tc>
          <w:tcPr>
            <w:tcW w:w="1367" w:type="pct"/>
            <w:tcBorders>
              <w:bottom w:val="nil"/>
            </w:tcBorders>
            <w:shd w:val="clear" w:color="auto" w:fill="auto"/>
          </w:tcPr>
          <w:p w14:paraId="597BBE1D" w14:textId="77777777" w:rsidR="00A94652" w:rsidRPr="00EF5447" w:rsidRDefault="00A94652" w:rsidP="004F4539">
            <w:pPr>
              <w:pStyle w:val="TAC"/>
              <w:rPr>
                <w:rFonts w:eastAsia="MS Mincho"/>
              </w:rPr>
            </w:pPr>
            <w:r w:rsidRPr="00EF5447">
              <w:rPr>
                <w:lang w:eastAsia="zh-CN"/>
              </w:rPr>
              <w:t>DC_48A_n12A</w:t>
            </w:r>
          </w:p>
        </w:tc>
        <w:tc>
          <w:tcPr>
            <w:tcW w:w="563" w:type="pct"/>
            <w:shd w:val="clear" w:color="auto" w:fill="auto"/>
          </w:tcPr>
          <w:p w14:paraId="7B3937C5" w14:textId="77777777" w:rsidR="00A94652" w:rsidRPr="00EF5447" w:rsidRDefault="00A94652" w:rsidP="004F4539">
            <w:pPr>
              <w:pStyle w:val="TAC"/>
              <w:rPr>
                <w:rFonts w:cs="Arial"/>
                <w:color w:val="000000"/>
                <w:szCs w:val="18"/>
              </w:rPr>
            </w:pPr>
            <w:r w:rsidRPr="00EF5447">
              <w:t>48</w:t>
            </w:r>
          </w:p>
        </w:tc>
        <w:tc>
          <w:tcPr>
            <w:tcW w:w="588" w:type="pct"/>
            <w:shd w:val="clear" w:color="auto" w:fill="auto"/>
            <w:noWrap/>
          </w:tcPr>
          <w:p w14:paraId="5D1D8D94" w14:textId="77777777" w:rsidR="00A94652" w:rsidRPr="00EF5447" w:rsidRDefault="00A94652" w:rsidP="004F4539">
            <w:pPr>
              <w:pStyle w:val="TAC"/>
              <w:rPr>
                <w:rFonts w:cs="Arial"/>
                <w:color w:val="000000"/>
                <w:szCs w:val="18"/>
              </w:rPr>
            </w:pPr>
            <w:r w:rsidRPr="00EF5447">
              <w:t>3557.5</w:t>
            </w:r>
          </w:p>
        </w:tc>
        <w:tc>
          <w:tcPr>
            <w:tcW w:w="503" w:type="pct"/>
            <w:shd w:val="clear" w:color="auto" w:fill="auto"/>
            <w:noWrap/>
          </w:tcPr>
          <w:p w14:paraId="51CD6146" w14:textId="77777777" w:rsidR="00A94652" w:rsidRPr="00EF5447" w:rsidRDefault="00A94652" w:rsidP="004F4539">
            <w:pPr>
              <w:pStyle w:val="TAC"/>
              <w:rPr>
                <w:rFonts w:cs="Arial"/>
                <w:color w:val="000000"/>
                <w:szCs w:val="18"/>
                <w:lang w:eastAsia="zh-TW"/>
              </w:rPr>
            </w:pPr>
            <w:r w:rsidRPr="00EF5447">
              <w:t>10</w:t>
            </w:r>
          </w:p>
        </w:tc>
        <w:tc>
          <w:tcPr>
            <w:tcW w:w="395" w:type="pct"/>
            <w:shd w:val="clear" w:color="auto" w:fill="auto"/>
            <w:noWrap/>
          </w:tcPr>
          <w:p w14:paraId="4F199398" w14:textId="77777777" w:rsidR="00A94652" w:rsidRPr="00EF5447" w:rsidRDefault="00A94652" w:rsidP="004F4539">
            <w:pPr>
              <w:pStyle w:val="TAC"/>
              <w:rPr>
                <w:rFonts w:cs="Arial"/>
                <w:color w:val="000000"/>
                <w:szCs w:val="18"/>
                <w:lang w:eastAsia="zh-TW"/>
              </w:rPr>
            </w:pPr>
            <w:r w:rsidRPr="00EF5447">
              <w:t>50</w:t>
            </w:r>
          </w:p>
        </w:tc>
        <w:tc>
          <w:tcPr>
            <w:tcW w:w="616" w:type="pct"/>
            <w:shd w:val="clear" w:color="auto" w:fill="auto"/>
            <w:noWrap/>
          </w:tcPr>
          <w:p w14:paraId="23400DE7" w14:textId="77777777" w:rsidR="00A94652" w:rsidRPr="00EF5447" w:rsidRDefault="00A94652" w:rsidP="004F4539">
            <w:pPr>
              <w:pStyle w:val="TAC"/>
              <w:rPr>
                <w:rFonts w:cs="Arial"/>
                <w:color w:val="000000"/>
                <w:szCs w:val="18"/>
              </w:rPr>
            </w:pPr>
            <w:r w:rsidRPr="00EF5447">
              <w:t>3557.5</w:t>
            </w:r>
          </w:p>
        </w:tc>
        <w:tc>
          <w:tcPr>
            <w:tcW w:w="478" w:type="pct"/>
            <w:shd w:val="clear" w:color="auto" w:fill="auto"/>
            <w:noWrap/>
          </w:tcPr>
          <w:p w14:paraId="6B622F08" w14:textId="77777777" w:rsidR="00A94652" w:rsidRPr="00EF5447" w:rsidRDefault="00A94652" w:rsidP="004F4539">
            <w:pPr>
              <w:pStyle w:val="TAC"/>
              <w:rPr>
                <w:rFonts w:cs="Arial"/>
                <w:color w:val="000000"/>
                <w:szCs w:val="18"/>
                <w:lang w:eastAsia="zh-TW"/>
              </w:rPr>
            </w:pPr>
            <w:r w:rsidRPr="00EF5447">
              <w:t>N/A</w:t>
            </w:r>
          </w:p>
        </w:tc>
        <w:tc>
          <w:tcPr>
            <w:tcW w:w="491" w:type="pct"/>
          </w:tcPr>
          <w:p w14:paraId="30B33720" w14:textId="77777777" w:rsidR="00A94652" w:rsidRPr="00EF5447" w:rsidRDefault="00A94652" w:rsidP="004F4539">
            <w:pPr>
              <w:pStyle w:val="TAC"/>
              <w:rPr>
                <w:rFonts w:cs="Arial"/>
                <w:color w:val="000000"/>
                <w:szCs w:val="18"/>
                <w:lang w:eastAsia="zh-TW"/>
              </w:rPr>
            </w:pPr>
            <w:r w:rsidRPr="00EF5447">
              <w:t>N/A</w:t>
            </w:r>
          </w:p>
        </w:tc>
      </w:tr>
      <w:tr w:rsidR="00A94652" w:rsidRPr="00EF5447" w14:paraId="185C4D76" w14:textId="77777777" w:rsidTr="004F4539">
        <w:trPr>
          <w:trHeight w:val="187"/>
          <w:jc w:val="center"/>
        </w:trPr>
        <w:tc>
          <w:tcPr>
            <w:tcW w:w="1367" w:type="pct"/>
            <w:tcBorders>
              <w:top w:val="nil"/>
              <w:bottom w:val="single" w:sz="4" w:space="0" w:color="auto"/>
            </w:tcBorders>
            <w:shd w:val="clear" w:color="auto" w:fill="auto"/>
          </w:tcPr>
          <w:p w14:paraId="213D6A99" w14:textId="77777777" w:rsidR="00A94652" w:rsidRPr="00EF5447" w:rsidRDefault="00A94652" w:rsidP="004F4539">
            <w:pPr>
              <w:pStyle w:val="TAC"/>
              <w:rPr>
                <w:rFonts w:eastAsia="MS Mincho"/>
              </w:rPr>
            </w:pPr>
          </w:p>
        </w:tc>
        <w:tc>
          <w:tcPr>
            <w:tcW w:w="563" w:type="pct"/>
            <w:shd w:val="clear" w:color="auto" w:fill="auto"/>
          </w:tcPr>
          <w:p w14:paraId="4C2F3B7C" w14:textId="77777777" w:rsidR="00A94652" w:rsidRPr="00EF5447" w:rsidRDefault="00A94652" w:rsidP="004F4539">
            <w:pPr>
              <w:pStyle w:val="TAC"/>
              <w:rPr>
                <w:rFonts w:cs="Arial"/>
                <w:color w:val="000000"/>
                <w:szCs w:val="18"/>
              </w:rPr>
            </w:pPr>
            <w:r w:rsidRPr="00EF5447">
              <w:t>n12</w:t>
            </w:r>
          </w:p>
        </w:tc>
        <w:tc>
          <w:tcPr>
            <w:tcW w:w="588" w:type="pct"/>
            <w:shd w:val="clear" w:color="auto" w:fill="auto"/>
            <w:noWrap/>
          </w:tcPr>
          <w:p w14:paraId="4B09DDF6" w14:textId="77777777" w:rsidR="00A94652" w:rsidRPr="00EF5447" w:rsidRDefault="00A94652" w:rsidP="004F4539">
            <w:pPr>
              <w:pStyle w:val="TAC"/>
              <w:rPr>
                <w:rFonts w:cs="Arial"/>
                <w:color w:val="000000"/>
                <w:szCs w:val="18"/>
              </w:rPr>
            </w:pPr>
            <w:r w:rsidRPr="00EF5447">
              <w:t>705.5</w:t>
            </w:r>
          </w:p>
        </w:tc>
        <w:tc>
          <w:tcPr>
            <w:tcW w:w="503" w:type="pct"/>
            <w:shd w:val="clear" w:color="auto" w:fill="auto"/>
            <w:noWrap/>
          </w:tcPr>
          <w:p w14:paraId="5494FF02" w14:textId="77777777" w:rsidR="00A94652" w:rsidRPr="00EF5447" w:rsidRDefault="00A94652" w:rsidP="004F4539">
            <w:pPr>
              <w:pStyle w:val="TAC"/>
              <w:rPr>
                <w:rFonts w:cs="Arial"/>
                <w:color w:val="000000"/>
                <w:szCs w:val="18"/>
                <w:lang w:eastAsia="zh-TW"/>
              </w:rPr>
            </w:pPr>
            <w:r w:rsidRPr="00EF5447">
              <w:t>5</w:t>
            </w:r>
          </w:p>
        </w:tc>
        <w:tc>
          <w:tcPr>
            <w:tcW w:w="395" w:type="pct"/>
            <w:shd w:val="clear" w:color="auto" w:fill="auto"/>
            <w:noWrap/>
          </w:tcPr>
          <w:p w14:paraId="7307C4FE" w14:textId="77777777" w:rsidR="00A94652" w:rsidRPr="00EF5447" w:rsidRDefault="00A94652" w:rsidP="004F4539">
            <w:pPr>
              <w:pStyle w:val="TAC"/>
              <w:rPr>
                <w:rFonts w:cs="Arial"/>
                <w:color w:val="000000"/>
                <w:szCs w:val="18"/>
                <w:lang w:eastAsia="zh-TW"/>
              </w:rPr>
            </w:pPr>
            <w:r w:rsidRPr="00EF5447">
              <w:t>25</w:t>
            </w:r>
          </w:p>
        </w:tc>
        <w:tc>
          <w:tcPr>
            <w:tcW w:w="616" w:type="pct"/>
            <w:shd w:val="clear" w:color="auto" w:fill="auto"/>
            <w:noWrap/>
          </w:tcPr>
          <w:p w14:paraId="0C1D393D" w14:textId="77777777" w:rsidR="00A94652" w:rsidRPr="00EF5447" w:rsidRDefault="00A94652" w:rsidP="004F4539">
            <w:pPr>
              <w:pStyle w:val="TAC"/>
              <w:rPr>
                <w:rFonts w:cs="Arial"/>
                <w:color w:val="000000"/>
                <w:szCs w:val="18"/>
              </w:rPr>
            </w:pPr>
            <w:r w:rsidRPr="00EF5447">
              <w:t>735.5</w:t>
            </w:r>
          </w:p>
        </w:tc>
        <w:tc>
          <w:tcPr>
            <w:tcW w:w="478" w:type="pct"/>
            <w:shd w:val="clear" w:color="auto" w:fill="auto"/>
            <w:noWrap/>
          </w:tcPr>
          <w:p w14:paraId="5829A177" w14:textId="77777777" w:rsidR="00A94652" w:rsidRPr="00EF5447" w:rsidRDefault="00A94652" w:rsidP="004F4539">
            <w:pPr>
              <w:pStyle w:val="TAC"/>
              <w:rPr>
                <w:rFonts w:cs="Arial"/>
                <w:color w:val="000000"/>
                <w:szCs w:val="18"/>
                <w:lang w:eastAsia="zh-TW"/>
              </w:rPr>
            </w:pPr>
            <w:r w:rsidRPr="00EF5447">
              <w:t>5.5</w:t>
            </w:r>
          </w:p>
        </w:tc>
        <w:tc>
          <w:tcPr>
            <w:tcW w:w="491" w:type="pct"/>
          </w:tcPr>
          <w:p w14:paraId="502436EF" w14:textId="77777777" w:rsidR="00A94652" w:rsidRPr="00EF5447" w:rsidRDefault="00A94652" w:rsidP="004F4539">
            <w:pPr>
              <w:pStyle w:val="TAC"/>
              <w:rPr>
                <w:rFonts w:cs="Arial"/>
                <w:color w:val="000000"/>
                <w:szCs w:val="18"/>
                <w:lang w:eastAsia="zh-TW"/>
              </w:rPr>
            </w:pPr>
            <w:r w:rsidRPr="00EF5447">
              <w:t>IMD5</w:t>
            </w:r>
          </w:p>
        </w:tc>
      </w:tr>
      <w:tr w:rsidR="00A94652" w:rsidRPr="00EF5447" w14:paraId="1343A63B" w14:textId="77777777" w:rsidTr="004F4539">
        <w:trPr>
          <w:trHeight w:val="187"/>
          <w:jc w:val="center"/>
        </w:trPr>
        <w:tc>
          <w:tcPr>
            <w:tcW w:w="1367" w:type="pct"/>
            <w:tcBorders>
              <w:top w:val="nil"/>
              <w:bottom w:val="nil"/>
            </w:tcBorders>
            <w:shd w:val="clear" w:color="auto" w:fill="auto"/>
          </w:tcPr>
          <w:p w14:paraId="28146B28" w14:textId="77777777" w:rsidR="00A94652" w:rsidRPr="00EF5447" w:rsidRDefault="00A94652" w:rsidP="004F4539">
            <w:pPr>
              <w:pStyle w:val="TAC"/>
              <w:rPr>
                <w:lang w:eastAsia="zh-TW"/>
              </w:rPr>
            </w:pPr>
            <w:r w:rsidRPr="00EF5447">
              <w:t>DC_48</w:t>
            </w:r>
            <w:r w:rsidRPr="00EF5447">
              <w:rPr>
                <w:lang w:eastAsia="zh-TW"/>
              </w:rPr>
              <w:t>A</w:t>
            </w:r>
            <w:r w:rsidRPr="00EF5447">
              <w:t>_n25</w:t>
            </w:r>
            <w:r w:rsidRPr="00EF5447">
              <w:rPr>
                <w:lang w:eastAsia="zh-TW"/>
              </w:rPr>
              <w:t>A</w:t>
            </w:r>
          </w:p>
          <w:p w14:paraId="325F955B" w14:textId="77777777" w:rsidR="00A94652" w:rsidRPr="00EF5447" w:rsidRDefault="00A94652" w:rsidP="004F4539">
            <w:pPr>
              <w:pStyle w:val="TAC"/>
              <w:rPr>
                <w:lang w:eastAsia="zh-TW"/>
              </w:rPr>
            </w:pPr>
            <w:r w:rsidRPr="00EF5447">
              <w:t>DC_48</w:t>
            </w:r>
            <w:r w:rsidRPr="00EF5447">
              <w:rPr>
                <w:lang w:eastAsia="zh-TW"/>
              </w:rPr>
              <w:t>C</w:t>
            </w:r>
            <w:r w:rsidRPr="00EF5447">
              <w:t>_n25</w:t>
            </w:r>
            <w:r w:rsidRPr="00EF5447">
              <w:rPr>
                <w:lang w:eastAsia="zh-TW"/>
              </w:rPr>
              <w:t>A</w:t>
            </w:r>
          </w:p>
          <w:p w14:paraId="17F183E6" w14:textId="77777777" w:rsidR="00A94652" w:rsidRPr="00EF5447" w:rsidRDefault="00A94652" w:rsidP="004F4539">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275DDF1B" w14:textId="77777777" w:rsidR="00A94652" w:rsidRPr="00EF5447" w:rsidRDefault="00A94652" w:rsidP="004F4539">
            <w:pPr>
              <w:pStyle w:val="TAC"/>
            </w:pPr>
            <w:r w:rsidRPr="00EF5447">
              <w:rPr>
                <w:rFonts w:cs="Arial"/>
                <w:color w:val="000000"/>
                <w:szCs w:val="18"/>
              </w:rPr>
              <w:t>48</w:t>
            </w:r>
          </w:p>
        </w:tc>
        <w:tc>
          <w:tcPr>
            <w:tcW w:w="588" w:type="pct"/>
            <w:shd w:val="clear" w:color="auto" w:fill="auto"/>
            <w:noWrap/>
          </w:tcPr>
          <w:p w14:paraId="5744CC66" w14:textId="77777777" w:rsidR="00A94652" w:rsidRPr="00EF5447" w:rsidRDefault="00A94652" w:rsidP="004F4539">
            <w:pPr>
              <w:pStyle w:val="TAC"/>
            </w:pPr>
            <w:r w:rsidRPr="00EF5447">
              <w:rPr>
                <w:rFonts w:cs="Arial"/>
                <w:color w:val="000000"/>
                <w:szCs w:val="18"/>
              </w:rPr>
              <w:t>3625</w:t>
            </w:r>
          </w:p>
        </w:tc>
        <w:tc>
          <w:tcPr>
            <w:tcW w:w="503" w:type="pct"/>
            <w:shd w:val="clear" w:color="auto" w:fill="auto"/>
            <w:noWrap/>
          </w:tcPr>
          <w:p w14:paraId="05624ABC" w14:textId="77777777" w:rsidR="00A94652" w:rsidRPr="00EF5447" w:rsidRDefault="00A94652" w:rsidP="004F4539">
            <w:pPr>
              <w:pStyle w:val="TAC"/>
            </w:pPr>
            <w:r w:rsidRPr="00EF5447">
              <w:rPr>
                <w:rFonts w:cs="Arial"/>
                <w:color w:val="000000"/>
                <w:szCs w:val="18"/>
                <w:lang w:eastAsia="zh-TW"/>
              </w:rPr>
              <w:t>20</w:t>
            </w:r>
          </w:p>
        </w:tc>
        <w:tc>
          <w:tcPr>
            <w:tcW w:w="395" w:type="pct"/>
            <w:shd w:val="clear" w:color="auto" w:fill="auto"/>
            <w:noWrap/>
          </w:tcPr>
          <w:p w14:paraId="26D9D46E" w14:textId="77777777" w:rsidR="00A94652" w:rsidRPr="00EF5447" w:rsidRDefault="00A94652" w:rsidP="004F4539">
            <w:pPr>
              <w:pStyle w:val="TAC"/>
            </w:pPr>
            <w:r w:rsidRPr="00EF5447">
              <w:rPr>
                <w:rFonts w:cs="Arial"/>
                <w:color w:val="000000"/>
                <w:szCs w:val="18"/>
                <w:lang w:eastAsia="zh-TW"/>
              </w:rPr>
              <w:t>100</w:t>
            </w:r>
          </w:p>
        </w:tc>
        <w:tc>
          <w:tcPr>
            <w:tcW w:w="616" w:type="pct"/>
            <w:shd w:val="clear" w:color="auto" w:fill="auto"/>
            <w:noWrap/>
          </w:tcPr>
          <w:p w14:paraId="0DB75A67" w14:textId="77777777" w:rsidR="00A94652" w:rsidRPr="00EF5447" w:rsidRDefault="00A94652" w:rsidP="004F4539">
            <w:pPr>
              <w:pStyle w:val="TAC"/>
            </w:pPr>
            <w:r w:rsidRPr="00EF5447">
              <w:rPr>
                <w:rFonts w:cs="Arial"/>
                <w:color w:val="000000"/>
                <w:szCs w:val="18"/>
              </w:rPr>
              <w:t>3625</w:t>
            </w:r>
          </w:p>
        </w:tc>
        <w:tc>
          <w:tcPr>
            <w:tcW w:w="478" w:type="pct"/>
            <w:shd w:val="clear" w:color="auto" w:fill="auto"/>
            <w:noWrap/>
          </w:tcPr>
          <w:p w14:paraId="4E13DE1C" w14:textId="77777777" w:rsidR="00A94652" w:rsidRPr="00EF5447" w:rsidRDefault="00A94652" w:rsidP="004F4539">
            <w:pPr>
              <w:pStyle w:val="TAC"/>
            </w:pPr>
            <w:r w:rsidRPr="00EF5447">
              <w:rPr>
                <w:rFonts w:cs="Arial"/>
                <w:color w:val="000000"/>
                <w:szCs w:val="18"/>
                <w:lang w:eastAsia="zh-TW"/>
              </w:rPr>
              <w:t>N/A</w:t>
            </w:r>
          </w:p>
        </w:tc>
        <w:tc>
          <w:tcPr>
            <w:tcW w:w="491" w:type="pct"/>
          </w:tcPr>
          <w:p w14:paraId="6B3CB6F4" w14:textId="77777777" w:rsidR="00A94652" w:rsidRPr="00EF5447" w:rsidRDefault="00A94652" w:rsidP="004F4539">
            <w:pPr>
              <w:pStyle w:val="TAC"/>
            </w:pPr>
            <w:r w:rsidRPr="00EF5447">
              <w:rPr>
                <w:rFonts w:cs="Arial"/>
                <w:color w:val="000000"/>
                <w:szCs w:val="18"/>
                <w:lang w:eastAsia="zh-TW"/>
              </w:rPr>
              <w:t>N/A</w:t>
            </w:r>
          </w:p>
        </w:tc>
      </w:tr>
      <w:tr w:rsidR="00A94652" w:rsidRPr="00EF5447" w14:paraId="67861978" w14:textId="77777777" w:rsidTr="004F4539">
        <w:trPr>
          <w:trHeight w:val="187"/>
          <w:jc w:val="center"/>
        </w:trPr>
        <w:tc>
          <w:tcPr>
            <w:tcW w:w="1367" w:type="pct"/>
            <w:tcBorders>
              <w:top w:val="nil"/>
              <w:bottom w:val="single" w:sz="4" w:space="0" w:color="auto"/>
            </w:tcBorders>
            <w:shd w:val="clear" w:color="auto" w:fill="auto"/>
          </w:tcPr>
          <w:p w14:paraId="254CD504" w14:textId="77777777" w:rsidR="00A94652" w:rsidRPr="00EF5447" w:rsidRDefault="00A94652" w:rsidP="004F4539">
            <w:pPr>
              <w:pStyle w:val="TAC"/>
            </w:pPr>
          </w:p>
        </w:tc>
        <w:tc>
          <w:tcPr>
            <w:tcW w:w="563" w:type="pct"/>
            <w:shd w:val="clear" w:color="auto" w:fill="auto"/>
          </w:tcPr>
          <w:p w14:paraId="0F94BB0B" w14:textId="77777777" w:rsidR="00A94652" w:rsidRPr="00EF5447" w:rsidRDefault="00A94652" w:rsidP="004F4539">
            <w:pPr>
              <w:pStyle w:val="TAC"/>
            </w:pPr>
            <w:r w:rsidRPr="00EF5447">
              <w:rPr>
                <w:lang w:eastAsia="zh-TW"/>
              </w:rPr>
              <w:t>n25</w:t>
            </w:r>
          </w:p>
        </w:tc>
        <w:tc>
          <w:tcPr>
            <w:tcW w:w="588" w:type="pct"/>
            <w:shd w:val="clear" w:color="auto" w:fill="auto"/>
            <w:noWrap/>
          </w:tcPr>
          <w:p w14:paraId="57D85E80" w14:textId="77777777" w:rsidR="00A94652" w:rsidRPr="00EF5447" w:rsidRDefault="00A94652" w:rsidP="004F4539">
            <w:pPr>
              <w:pStyle w:val="TAC"/>
            </w:pPr>
            <w:r w:rsidRPr="00EF5447">
              <w:rPr>
                <w:rFonts w:cs="Arial"/>
              </w:rPr>
              <w:t>1852.5</w:t>
            </w:r>
          </w:p>
        </w:tc>
        <w:tc>
          <w:tcPr>
            <w:tcW w:w="503" w:type="pct"/>
            <w:shd w:val="clear" w:color="auto" w:fill="auto"/>
            <w:noWrap/>
          </w:tcPr>
          <w:p w14:paraId="22AE359C" w14:textId="77777777" w:rsidR="00A94652" w:rsidRPr="00EF5447" w:rsidRDefault="00A94652" w:rsidP="004F4539">
            <w:pPr>
              <w:pStyle w:val="TAC"/>
            </w:pPr>
            <w:r w:rsidRPr="00EF5447">
              <w:rPr>
                <w:rFonts w:cs="Arial"/>
              </w:rPr>
              <w:t>5</w:t>
            </w:r>
          </w:p>
        </w:tc>
        <w:tc>
          <w:tcPr>
            <w:tcW w:w="395" w:type="pct"/>
            <w:shd w:val="clear" w:color="auto" w:fill="auto"/>
            <w:noWrap/>
          </w:tcPr>
          <w:p w14:paraId="104B64BC" w14:textId="77777777" w:rsidR="00A94652" w:rsidRPr="00EF5447" w:rsidRDefault="00A94652" w:rsidP="004F4539">
            <w:pPr>
              <w:pStyle w:val="TAC"/>
            </w:pPr>
            <w:r w:rsidRPr="00EF5447">
              <w:rPr>
                <w:rFonts w:cs="Arial"/>
              </w:rPr>
              <w:t>25</w:t>
            </w:r>
          </w:p>
        </w:tc>
        <w:tc>
          <w:tcPr>
            <w:tcW w:w="616" w:type="pct"/>
            <w:shd w:val="clear" w:color="auto" w:fill="auto"/>
            <w:noWrap/>
          </w:tcPr>
          <w:p w14:paraId="37644994" w14:textId="77777777" w:rsidR="00A94652" w:rsidRPr="00EF5447" w:rsidRDefault="00A94652" w:rsidP="004F4539">
            <w:pPr>
              <w:pStyle w:val="TAC"/>
            </w:pPr>
            <w:r w:rsidRPr="00EF5447">
              <w:rPr>
                <w:rFonts w:eastAsia="Times New Roman"/>
              </w:rPr>
              <w:t>1932.5</w:t>
            </w:r>
          </w:p>
        </w:tc>
        <w:tc>
          <w:tcPr>
            <w:tcW w:w="478" w:type="pct"/>
            <w:shd w:val="clear" w:color="auto" w:fill="auto"/>
            <w:noWrap/>
          </w:tcPr>
          <w:p w14:paraId="1D677EF8" w14:textId="77777777" w:rsidR="00A94652" w:rsidRPr="00EF5447" w:rsidRDefault="00A94652" w:rsidP="004F4539">
            <w:pPr>
              <w:pStyle w:val="TAC"/>
            </w:pPr>
            <w:r w:rsidRPr="00EF5447">
              <w:rPr>
                <w:lang w:eastAsia="zh-TW"/>
              </w:rPr>
              <w:t>12</w:t>
            </w:r>
          </w:p>
        </w:tc>
        <w:tc>
          <w:tcPr>
            <w:tcW w:w="491" w:type="pct"/>
          </w:tcPr>
          <w:p w14:paraId="267EBF85" w14:textId="77777777" w:rsidR="00A94652" w:rsidRPr="00EF5447" w:rsidRDefault="00A94652" w:rsidP="004F4539">
            <w:pPr>
              <w:pStyle w:val="TAC"/>
            </w:pPr>
            <w:r w:rsidRPr="00EF5447">
              <w:rPr>
                <w:lang w:eastAsia="zh-TW"/>
              </w:rPr>
              <w:t>IMD4</w:t>
            </w:r>
          </w:p>
        </w:tc>
      </w:tr>
      <w:tr w:rsidR="00A94652" w:rsidRPr="00EF5447" w14:paraId="648F68A0" w14:textId="77777777" w:rsidTr="004F4539">
        <w:trPr>
          <w:trHeight w:val="187"/>
          <w:jc w:val="center"/>
        </w:trPr>
        <w:tc>
          <w:tcPr>
            <w:tcW w:w="1367" w:type="pct"/>
            <w:tcBorders>
              <w:bottom w:val="nil"/>
            </w:tcBorders>
            <w:shd w:val="clear" w:color="auto" w:fill="auto"/>
          </w:tcPr>
          <w:p w14:paraId="1E8C0DBA" w14:textId="77777777" w:rsidR="00A94652" w:rsidRPr="00EF5447" w:rsidRDefault="00A94652" w:rsidP="004F4539">
            <w:pPr>
              <w:pStyle w:val="TAC"/>
              <w:rPr>
                <w:lang w:eastAsia="zh-TW"/>
              </w:rPr>
            </w:pPr>
            <w:r w:rsidRPr="00EF5447">
              <w:lastRenderedPageBreak/>
              <w:t>DC_48</w:t>
            </w:r>
            <w:r w:rsidRPr="00EF5447">
              <w:rPr>
                <w:lang w:eastAsia="zh-TW"/>
              </w:rPr>
              <w:t>A</w:t>
            </w:r>
            <w:r w:rsidRPr="00EF5447">
              <w:t>_n66</w:t>
            </w:r>
            <w:r w:rsidRPr="00EF5447">
              <w:rPr>
                <w:lang w:eastAsia="zh-TW"/>
              </w:rPr>
              <w:t>A</w:t>
            </w:r>
          </w:p>
          <w:p w14:paraId="7DF75915" w14:textId="77777777" w:rsidR="00A94652" w:rsidRPr="00EF5447" w:rsidRDefault="00A94652" w:rsidP="004F4539">
            <w:pPr>
              <w:pStyle w:val="TAC"/>
              <w:rPr>
                <w:szCs w:val="18"/>
                <w:lang w:eastAsia="zh-CN"/>
              </w:rPr>
            </w:pPr>
            <w:r w:rsidRPr="00EF5447">
              <w:rPr>
                <w:szCs w:val="18"/>
                <w:lang w:eastAsia="fi-FI"/>
              </w:rPr>
              <w:t>DC_48</w:t>
            </w:r>
            <w:r w:rsidRPr="00EF5447">
              <w:rPr>
                <w:szCs w:val="18"/>
                <w:lang w:eastAsia="zh-CN"/>
              </w:rPr>
              <w:t>C_n66A</w:t>
            </w:r>
          </w:p>
          <w:p w14:paraId="15216388" w14:textId="77777777" w:rsidR="00A94652" w:rsidRPr="00EF5447" w:rsidRDefault="00A94652" w:rsidP="004F4539">
            <w:pPr>
              <w:pStyle w:val="TAC"/>
            </w:pPr>
            <w:r w:rsidRPr="00EF5447">
              <w:rPr>
                <w:szCs w:val="18"/>
                <w:lang w:eastAsia="fi-FI"/>
              </w:rPr>
              <w:t>DC_48</w:t>
            </w:r>
            <w:r w:rsidRPr="00EF5447">
              <w:rPr>
                <w:szCs w:val="18"/>
                <w:lang w:eastAsia="zh-CN"/>
              </w:rPr>
              <w:t>D_n66A</w:t>
            </w:r>
          </w:p>
        </w:tc>
        <w:tc>
          <w:tcPr>
            <w:tcW w:w="563" w:type="pct"/>
            <w:shd w:val="clear" w:color="auto" w:fill="auto"/>
          </w:tcPr>
          <w:p w14:paraId="3CF41746" w14:textId="77777777" w:rsidR="00A94652" w:rsidRPr="00EF5447" w:rsidRDefault="00A94652" w:rsidP="004F4539">
            <w:pPr>
              <w:pStyle w:val="TAC"/>
            </w:pPr>
            <w:r w:rsidRPr="00EF5447">
              <w:rPr>
                <w:rFonts w:cs="Arial"/>
                <w:color w:val="000000"/>
                <w:szCs w:val="18"/>
              </w:rPr>
              <w:t>48</w:t>
            </w:r>
          </w:p>
        </w:tc>
        <w:tc>
          <w:tcPr>
            <w:tcW w:w="588" w:type="pct"/>
            <w:shd w:val="clear" w:color="auto" w:fill="auto"/>
            <w:noWrap/>
          </w:tcPr>
          <w:p w14:paraId="7B2D9B1D" w14:textId="77777777" w:rsidR="00A94652" w:rsidRPr="00EF5447" w:rsidRDefault="00A94652" w:rsidP="004F4539">
            <w:pPr>
              <w:pStyle w:val="TAC"/>
              <w:rPr>
                <w:lang w:eastAsia="ko-KR"/>
              </w:rPr>
            </w:pPr>
            <w:r w:rsidRPr="00EF5447">
              <w:rPr>
                <w:rFonts w:cs="Arial"/>
                <w:color w:val="000000"/>
                <w:szCs w:val="18"/>
              </w:rPr>
              <w:t>3630</w:t>
            </w:r>
          </w:p>
        </w:tc>
        <w:tc>
          <w:tcPr>
            <w:tcW w:w="503" w:type="pct"/>
            <w:shd w:val="clear" w:color="auto" w:fill="auto"/>
            <w:noWrap/>
          </w:tcPr>
          <w:p w14:paraId="1FA49AB4" w14:textId="77777777" w:rsidR="00A94652" w:rsidRPr="00EF5447" w:rsidRDefault="00A94652" w:rsidP="004F4539">
            <w:pPr>
              <w:pStyle w:val="TAC"/>
              <w:rPr>
                <w:lang w:eastAsia="ko-KR"/>
              </w:rPr>
            </w:pPr>
            <w:r w:rsidRPr="00EF5447">
              <w:rPr>
                <w:rFonts w:cs="Arial"/>
                <w:color w:val="000000"/>
                <w:szCs w:val="18"/>
                <w:lang w:eastAsia="zh-TW"/>
              </w:rPr>
              <w:t>20</w:t>
            </w:r>
          </w:p>
        </w:tc>
        <w:tc>
          <w:tcPr>
            <w:tcW w:w="395" w:type="pct"/>
            <w:shd w:val="clear" w:color="auto" w:fill="auto"/>
            <w:noWrap/>
          </w:tcPr>
          <w:p w14:paraId="08CFA5EA" w14:textId="77777777" w:rsidR="00A94652" w:rsidRPr="00EF5447" w:rsidRDefault="00A94652" w:rsidP="004F4539">
            <w:pPr>
              <w:pStyle w:val="TAC"/>
              <w:rPr>
                <w:lang w:eastAsia="ko-KR"/>
              </w:rPr>
            </w:pPr>
            <w:r w:rsidRPr="00EF5447">
              <w:rPr>
                <w:rFonts w:cs="Arial"/>
                <w:color w:val="000000"/>
                <w:szCs w:val="18"/>
                <w:lang w:eastAsia="zh-TW"/>
              </w:rPr>
              <w:t>100</w:t>
            </w:r>
          </w:p>
        </w:tc>
        <w:tc>
          <w:tcPr>
            <w:tcW w:w="616" w:type="pct"/>
            <w:shd w:val="clear" w:color="auto" w:fill="auto"/>
            <w:noWrap/>
          </w:tcPr>
          <w:p w14:paraId="211CB02A" w14:textId="77777777" w:rsidR="00A94652" w:rsidRPr="00EF5447" w:rsidRDefault="00A94652" w:rsidP="004F4539">
            <w:pPr>
              <w:pStyle w:val="TAC"/>
              <w:rPr>
                <w:lang w:eastAsia="ko-KR"/>
              </w:rPr>
            </w:pPr>
            <w:r w:rsidRPr="00EF5447">
              <w:rPr>
                <w:rFonts w:cs="Arial"/>
                <w:color w:val="000000"/>
                <w:szCs w:val="18"/>
              </w:rPr>
              <w:t>3630</w:t>
            </w:r>
          </w:p>
        </w:tc>
        <w:tc>
          <w:tcPr>
            <w:tcW w:w="478" w:type="pct"/>
            <w:shd w:val="clear" w:color="auto" w:fill="auto"/>
            <w:noWrap/>
          </w:tcPr>
          <w:p w14:paraId="649F10E6" w14:textId="77777777" w:rsidR="00A94652" w:rsidRPr="00EF5447" w:rsidRDefault="00A94652" w:rsidP="004F4539">
            <w:pPr>
              <w:pStyle w:val="TAC"/>
              <w:rPr>
                <w:lang w:eastAsia="ko-KR"/>
              </w:rPr>
            </w:pPr>
            <w:r w:rsidRPr="00EF5447">
              <w:rPr>
                <w:rFonts w:cs="Arial"/>
                <w:color w:val="000000"/>
                <w:szCs w:val="18"/>
                <w:lang w:eastAsia="zh-TW"/>
              </w:rPr>
              <w:t>N/A</w:t>
            </w:r>
          </w:p>
        </w:tc>
        <w:tc>
          <w:tcPr>
            <w:tcW w:w="491" w:type="pct"/>
          </w:tcPr>
          <w:p w14:paraId="455838FF" w14:textId="77777777" w:rsidR="00A94652" w:rsidRPr="00EF5447" w:rsidRDefault="00A94652" w:rsidP="004F4539">
            <w:pPr>
              <w:pStyle w:val="TAC"/>
            </w:pPr>
            <w:r w:rsidRPr="00EF5447">
              <w:rPr>
                <w:rFonts w:cs="Arial"/>
                <w:color w:val="000000"/>
                <w:szCs w:val="18"/>
                <w:lang w:eastAsia="zh-TW"/>
              </w:rPr>
              <w:t>N/A</w:t>
            </w:r>
          </w:p>
        </w:tc>
      </w:tr>
      <w:tr w:rsidR="00A94652" w:rsidRPr="00EF5447" w14:paraId="33BA0139" w14:textId="77777777" w:rsidTr="004F4539">
        <w:trPr>
          <w:trHeight w:val="187"/>
          <w:jc w:val="center"/>
        </w:trPr>
        <w:tc>
          <w:tcPr>
            <w:tcW w:w="1367" w:type="pct"/>
            <w:tcBorders>
              <w:top w:val="nil"/>
              <w:bottom w:val="single" w:sz="4" w:space="0" w:color="auto"/>
            </w:tcBorders>
            <w:shd w:val="clear" w:color="auto" w:fill="auto"/>
          </w:tcPr>
          <w:p w14:paraId="6CADA1BB" w14:textId="77777777" w:rsidR="00A94652" w:rsidRPr="00EF5447" w:rsidRDefault="00A94652" w:rsidP="004F4539">
            <w:pPr>
              <w:pStyle w:val="TAC"/>
            </w:pPr>
          </w:p>
        </w:tc>
        <w:tc>
          <w:tcPr>
            <w:tcW w:w="563" w:type="pct"/>
            <w:shd w:val="clear" w:color="auto" w:fill="auto"/>
          </w:tcPr>
          <w:p w14:paraId="5C227A71" w14:textId="77777777" w:rsidR="00A94652" w:rsidRPr="00EF5447" w:rsidRDefault="00A94652" w:rsidP="004F4539">
            <w:pPr>
              <w:pStyle w:val="TAC"/>
            </w:pPr>
            <w:r w:rsidRPr="00EF5447">
              <w:rPr>
                <w:lang w:eastAsia="zh-TW"/>
              </w:rPr>
              <w:t>n66</w:t>
            </w:r>
          </w:p>
        </w:tc>
        <w:tc>
          <w:tcPr>
            <w:tcW w:w="588" w:type="pct"/>
            <w:shd w:val="clear" w:color="auto" w:fill="auto"/>
            <w:noWrap/>
          </w:tcPr>
          <w:p w14:paraId="31C03677" w14:textId="77777777" w:rsidR="00A94652" w:rsidRPr="00EF5447" w:rsidRDefault="00A94652" w:rsidP="004F4539">
            <w:pPr>
              <w:pStyle w:val="TAC"/>
              <w:rPr>
                <w:lang w:eastAsia="ko-KR"/>
              </w:rPr>
            </w:pPr>
            <w:r w:rsidRPr="00EF5447">
              <w:t>1715</w:t>
            </w:r>
          </w:p>
        </w:tc>
        <w:tc>
          <w:tcPr>
            <w:tcW w:w="503" w:type="pct"/>
            <w:shd w:val="clear" w:color="auto" w:fill="auto"/>
            <w:noWrap/>
          </w:tcPr>
          <w:p w14:paraId="35F63EE9" w14:textId="77777777" w:rsidR="00A94652" w:rsidRPr="00EF5447" w:rsidRDefault="00A94652" w:rsidP="004F4539">
            <w:pPr>
              <w:pStyle w:val="TAC"/>
              <w:rPr>
                <w:lang w:eastAsia="ko-KR"/>
              </w:rPr>
            </w:pPr>
            <w:r w:rsidRPr="00EF5447">
              <w:t>5</w:t>
            </w:r>
          </w:p>
        </w:tc>
        <w:tc>
          <w:tcPr>
            <w:tcW w:w="395" w:type="pct"/>
            <w:shd w:val="clear" w:color="auto" w:fill="auto"/>
            <w:noWrap/>
          </w:tcPr>
          <w:p w14:paraId="42D835A7" w14:textId="77777777" w:rsidR="00A94652" w:rsidRPr="00EF5447" w:rsidRDefault="00A94652" w:rsidP="004F4539">
            <w:pPr>
              <w:pStyle w:val="TAC"/>
              <w:rPr>
                <w:lang w:eastAsia="ko-KR"/>
              </w:rPr>
            </w:pPr>
            <w:r w:rsidRPr="00EF5447">
              <w:t>25</w:t>
            </w:r>
          </w:p>
        </w:tc>
        <w:tc>
          <w:tcPr>
            <w:tcW w:w="616" w:type="pct"/>
            <w:shd w:val="clear" w:color="auto" w:fill="auto"/>
            <w:noWrap/>
          </w:tcPr>
          <w:p w14:paraId="7B8F2CAB" w14:textId="77777777" w:rsidR="00A94652" w:rsidRPr="00EF5447" w:rsidRDefault="00A94652" w:rsidP="004F4539">
            <w:pPr>
              <w:pStyle w:val="TAC"/>
              <w:rPr>
                <w:lang w:eastAsia="ko-KR"/>
              </w:rPr>
            </w:pPr>
            <w:r w:rsidRPr="00EF5447">
              <w:t>2115</w:t>
            </w:r>
          </w:p>
        </w:tc>
        <w:tc>
          <w:tcPr>
            <w:tcW w:w="478" w:type="pct"/>
            <w:shd w:val="clear" w:color="auto" w:fill="auto"/>
            <w:noWrap/>
          </w:tcPr>
          <w:p w14:paraId="3EB196A1" w14:textId="77777777" w:rsidR="00A94652" w:rsidRPr="00EF5447" w:rsidRDefault="00A94652" w:rsidP="004F4539">
            <w:pPr>
              <w:pStyle w:val="TAC"/>
              <w:rPr>
                <w:lang w:eastAsia="ko-KR"/>
              </w:rPr>
            </w:pPr>
            <w:r w:rsidRPr="00EF5447">
              <w:rPr>
                <w:lang w:eastAsia="zh-TW"/>
              </w:rPr>
              <w:t>4</w:t>
            </w:r>
          </w:p>
        </w:tc>
        <w:tc>
          <w:tcPr>
            <w:tcW w:w="491" w:type="pct"/>
          </w:tcPr>
          <w:p w14:paraId="3DEC77BA" w14:textId="77777777" w:rsidR="00A94652" w:rsidRPr="00EF5447" w:rsidRDefault="00A94652" w:rsidP="004F4539">
            <w:pPr>
              <w:pStyle w:val="TAC"/>
            </w:pPr>
            <w:r w:rsidRPr="00EF5447">
              <w:rPr>
                <w:lang w:eastAsia="zh-TW"/>
              </w:rPr>
              <w:t>IMD5</w:t>
            </w:r>
          </w:p>
        </w:tc>
      </w:tr>
      <w:tr w:rsidR="00A94652" w:rsidRPr="00EF5447" w14:paraId="3E091F48" w14:textId="77777777" w:rsidTr="004F4539">
        <w:trPr>
          <w:trHeight w:val="187"/>
          <w:jc w:val="center"/>
        </w:trPr>
        <w:tc>
          <w:tcPr>
            <w:tcW w:w="1367" w:type="pct"/>
            <w:tcBorders>
              <w:bottom w:val="nil"/>
            </w:tcBorders>
            <w:shd w:val="clear" w:color="auto" w:fill="auto"/>
          </w:tcPr>
          <w:p w14:paraId="01CDBBB5" w14:textId="77777777" w:rsidR="00A94652" w:rsidRPr="00EF5447" w:rsidRDefault="00A94652" w:rsidP="004F4539">
            <w:pPr>
              <w:pStyle w:val="TAC"/>
            </w:pPr>
            <w:r w:rsidRPr="00EF5447">
              <w:t>DC_66A_n2A, DC_66A-</w:t>
            </w:r>
            <w:r w:rsidRPr="00EF5447">
              <w:rPr>
                <w:noProof/>
              </w:rPr>
              <w:t>66A_n2A</w:t>
            </w:r>
          </w:p>
        </w:tc>
        <w:tc>
          <w:tcPr>
            <w:tcW w:w="563" w:type="pct"/>
            <w:shd w:val="clear" w:color="auto" w:fill="auto"/>
          </w:tcPr>
          <w:p w14:paraId="4CA6B39E" w14:textId="77777777" w:rsidR="00A94652" w:rsidRPr="00EF5447" w:rsidRDefault="00A94652" w:rsidP="004F4539">
            <w:pPr>
              <w:pStyle w:val="TAC"/>
            </w:pPr>
            <w:r w:rsidRPr="00EF5447">
              <w:t>66</w:t>
            </w:r>
          </w:p>
        </w:tc>
        <w:tc>
          <w:tcPr>
            <w:tcW w:w="588" w:type="pct"/>
            <w:shd w:val="clear" w:color="auto" w:fill="auto"/>
            <w:noWrap/>
          </w:tcPr>
          <w:p w14:paraId="32459C54" w14:textId="77777777" w:rsidR="00A94652" w:rsidRPr="00EF5447" w:rsidRDefault="00A94652" w:rsidP="004F4539">
            <w:pPr>
              <w:pStyle w:val="TAC"/>
            </w:pPr>
            <w:r w:rsidRPr="00EF5447">
              <w:rPr>
                <w:lang w:eastAsia="ko-KR"/>
              </w:rPr>
              <w:t>1775</w:t>
            </w:r>
          </w:p>
        </w:tc>
        <w:tc>
          <w:tcPr>
            <w:tcW w:w="503" w:type="pct"/>
            <w:shd w:val="clear" w:color="auto" w:fill="auto"/>
            <w:noWrap/>
          </w:tcPr>
          <w:p w14:paraId="338B0A86" w14:textId="77777777" w:rsidR="00A94652" w:rsidRPr="00EF5447" w:rsidRDefault="00A94652" w:rsidP="004F4539">
            <w:pPr>
              <w:pStyle w:val="TAC"/>
            </w:pPr>
            <w:r w:rsidRPr="00EF5447">
              <w:rPr>
                <w:lang w:eastAsia="ko-KR"/>
              </w:rPr>
              <w:t>5</w:t>
            </w:r>
          </w:p>
        </w:tc>
        <w:tc>
          <w:tcPr>
            <w:tcW w:w="395" w:type="pct"/>
            <w:shd w:val="clear" w:color="auto" w:fill="auto"/>
            <w:noWrap/>
          </w:tcPr>
          <w:p w14:paraId="781F7F82" w14:textId="77777777" w:rsidR="00A94652" w:rsidRPr="00EF5447" w:rsidRDefault="00A94652" w:rsidP="004F4539">
            <w:pPr>
              <w:pStyle w:val="TAC"/>
            </w:pPr>
            <w:r w:rsidRPr="00EF5447">
              <w:rPr>
                <w:lang w:eastAsia="ko-KR"/>
              </w:rPr>
              <w:t>25</w:t>
            </w:r>
          </w:p>
        </w:tc>
        <w:tc>
          <w:tcPr>
            <w:tcW w:w="616" w:type="pct"/>
            <w:shd w:val="clear" w:color="auto" w:fill="auto"/>
            <w:noWrap/>
          </w:tcPr>
          <w:p w14:paraId="6B6B8D58" w14:textId="77777777" w:rsidR="00A94652" w:rsidRPr="00EF5447" w:rsidRDefault="00A94652" w:rsidP="004F4539">
            <w:pPr>
              <w:pStyle w:val="TAC"/>
            </w:pPr>
            <w:r w:rsidRPr="00EF5447">
              <w:rPr>
                <w:lang w:eastAsia="ko-KR"/>
              </w:rPr>
              <w:t>2175</w:t>
            </w:r>
          </w:p>
        </w:tc>
        <w:tc>
          <w:tcPr>
            <w:tcW w:w="478" w:type="pct"/>
            <w:shd w:val="clear" w:color="auto" w:fill="auto"/>
            <w:noWrap/>
          </w:tcPr>
          <w:p w14:paraId="181A5132" w14:textId="77777777" w:rsidR="00A94652" w:rsidRPr="00EF5447" w:rsidRDefault="00A94652" w:rsidP="004F4539">
            <w:pPr>
              <w:pStyle w:val="TAC"/>
            </w:pPr>
            <w:r w:rsidRPr="00EF5447">
              <w:rPr>
                <w:lang w:eastAsia="ko-KR"/>
              </w:rPr>
              <w:t>N/A</w:t>
            </w:r>
          </w:p>
        </w:tc>
        <w:tc>
          <w:tcPr>
            <w:tcW w:w="491" w:type="pct"/>
          </w:tcPr>
          <w:p w14:paraId="44A9B81E" w14:textId="77777777" w:rsidR="00A94652" w:rsidRPr="00EF5447" w:rsidRDefault="00A94652" w:rsidP="004F4539">
            <w:pPr>
              <w:pStyle w:val="TAC"/>
            </w:pPr>
            <w:r w:rsidRPr="00EF5447">
              <w:t>N/A</w:t>
            </w:r>
          </w:p>
        </w:tc>
      </w:tr>
      <w:tr w:rsidR="00A94652" w:rsidRPr="00EF5447" w14:paraId="055D3E32" w14:textId="77777777" w:rsidTr="004F4539">
        <w:trPr>
          <w:trHeight w:val="187"/>
          <w:jc w:val="center"/>
        </w:trPr>
        <w:tc>
          <w:tcPr>
            <w:tcW w:w="1367" w:type="pct"/>
            <w:tcBorders>
              <w:top w:val="nil"/>
              <w:bottom w:val="nil"/>
            </w:tcBorders>
            <w:shd w:val="clear" w:color="auto" w:fill="auto"/>
          </w:tcPr>
          <w:p w14:paraId="7F01D276" w14:textId="77777777" w:rsidR="00A94652" w:rsidRPr="00EF5447" w:rsidRDefault="00A94652" w:rsidP="004F4539">
            <w:pPr>
              <w:pStyle w:val="TAC"/>
            </w:pPr>
          </w:p>
        </w:tc>
        <w:tc>
          <w:tcPr>
            <w:tcW w:w="563" w:type="pct"/>
            <w:shd w:val="clear" w:color="auto" w:fill="auto"/>
          </w:tcPr>
          <w:p w14:paraId="03F3F9BF" w14:textId="77777777" w:rsidR="00A94652" w:rsidRPr="00EF5447" w:rsidRDefault="00A94652" w:rsidP="004F4539">
            <w:pPr>
              <w:pStyle w:val="TAC"/>
            </w:pPr>
            <w:r w:rsidRPr="00EF5447">
              <w:t>n2</w:t>
            </w:r>
          </w:p>
        </w:tc>
        <w:tc>
          <w:tcPr>
            <w:tcW w:w="588" w:type="pct"/>
            <w:shd w:val="clear" w:color="auto" w:fill="auto"/>
            <w:noWrap/>
          </w:tcPr>
          <w:p w14:paraId="41C0D80C" w14:textId="77777777" w:rsidR="00A94652" w:rsidRPr="00EF5447" w:rsidRDefault="00A94652" w:rsidP="004F4539">
            <w:pPr>
              <w:pStyle w:val="TAC"/>
            </w:pPr>
            <w:r w:rsidRPr="00EF5447">
              <w:rPr>
                <w:lang w:eastAsia="ko-KR"/>
              </w:rPr>
              <w:t>1855</w:t>
            </w:r>
          </w:p>
        </w:tc>
        <w:tc>
          <w:tcPr>
            <w:tcW w:w="503" w:type="pct"/>
            <w:shd w:val="clear" w:color="auto" w:fill="auto"/>
            <w:noWrap/>
          </w:tcPr>
          <w:p w14:paraId="1E2D1F06" w14:textId="77777777" w:rsidR="00A94652" w:rsidRPr="00EF5447" w:rsidRDefault="00A94652" w:rsidP="004F4539">
            <w:pPr>
              <w:pStyle w:val="TAC"/>
            </w:pPr>
            <w:r w:rsidRPr="00EF5447">
              <w:rPr>
                <w:lang w:eastAsia="ko-KR"/>
              </w:rPr>
              <w:t>5</w:t>
            </w:r>
          </w:p>
        </w:tc>
        <w:tc>
          <w:tcPr>
            <w:tcW w:w="395" w:type="pct"/>
            <w:shd w:val="clear" w:color="auto" w:fill="auto"/>
            <w:noWrap/>
          </w:tcPr>
          <w:p w14:paraId="440BFAC7" w14:textId="77777777" w:rsidR="00A94652" w:rsidRPr="00EF5447" w:rsidRDefault="00A94652" w:rsidP="004F4539">
            <w:pPr>
              <w:pStyle w:val="TAC"/>
            </w:pPr>
            <w:r w:rsidRPr="00EF5447">
              <w:rPr>
                <w:lang w:eastAsia="ko-KR"/>
              </w:rPr>
              <w:t>25</w:t>
            </w:r>
          </w:p>
        </w:tc>
        <w:tc>
          <w:tcPr>
            <w:tcW w:w="616" w:type="pct"/>
            <w:shd w:val="clear" w:color="auto" w:fill="auto"/>
            <w:noWrap/>
          </w:tcPr>
          <w:p w14:paraId="1AA076B7" w14:textId="77777777" w:rsidR="00A94652" w:rsidRPr="00EF5447" w:rsidRDefault="00A94652" w:rsidP="004F4539">
            <w:pPr>
              <w:pStyle w:val="TAC"/>
            </w:pPr>
            <w:r w:rsidRPr="00EF5447">
              <w:rPr>
                <w:lang w:eastAsia="ko-KR"/>
              </w:rPr>
              <w:t>1935</w:t>
            </w:r>
          </w:p>
        </w:tc>
        <w:tc>
          <w:tcPr>
            <w:tcW w:w="478" w:type="pct"/>
            <w:shd w:val="clear" w:color="auto" w:fill="auto"/>
            <w:noWrap/>
          </w:tcPr>
          <w:p w14:paraId="18F71CD4" w14:textId="77777777" w:rsidR="00A94652" w:rsidRPr="00EF5447" w:rsidRDefault="00A94652" w:rsidP="004F4539">
            <w:pPr>
              <w:pStyle w:val="TAC"/>
            </w:pPr>
            <w:r w:rsidRPr="00EF5447">
              <w:rPr>
                <w:lang w:eastAsia="ko-KR"/>
              </w:rPr>
              <w:t>20</w:t>
            </w:r>
          </w:p>
        </w:tc>
        <w:tc>
          <w:tcPr>
            <w:tcW w:w="491" w:type="pct"/>
          </w:tcPr>
          <w:p w14:paraId="5B19BC64" w14:textId="77777777" w:rsidR="00A94652" w:rsidRPr="00EF5447" w:rsidRDefault="00A94652" w:rsidP="004F4539">
            <w:pPr>
              <w:pStyle w:val="TAC"/>
            </w:pPr>
            <w:r w:rsidRPr="00EF5447">
              <w:t>IMD3</w:t>
            </w:r>
          </w:p>
        </w:tc>
      </w:tr>
      <w:tr w:rsidR="00A94652" w:rsidRPr="00EF5447" w14:paraId="2717457A" w14:textId="77777777" w:rsidTr="004F4539">
        <w:trPr>
          <w:trHeight w:val="187"/>
          <w:jc w:val="center"/>
        </w:trPr>
        <w:tc>
          <w:tcPr>
            <w:tcW w:w="1367" w:type="pct"/>
            <w:tcBorders>
              <w:top w:val="nil"/>
              <w:bottom w:val="nil"/>
            </w:tcBorders>
            <w:shd w:val="clear" w:color="auto" w:fill="auto"/>
          </w:tcPr>
          <w:p w14:paraId="6527ACEC" w14:textId="77777777" w:rsidR="00A94652" w:rsidRPr="00EF5447" w:rsidRDefault="00A94652" w:rsidP="004F4539">
            <w:pPr>
              <w:pStyle w:val="TAC"/>
            </w:pPr>
          </w:p>
        </w:tc>
        <w:tc>
          <w:tcPr>
            <w:tcW w:w="563" w:type="pct"/>
            <w:shd w:val="clear" w:color="auto" w:fill="auto"/>
          </w:tcPr>
          <w:p w14:paraId="3E21D2BE" w14:textId="77777777" w:rsidR="00A94652" w:rsidRPr="00EF5447" w:rsidRDefault="00A94652" w:rsidP="004F4539">
            <w:pPr>
              <w:pStyle w:val="TAC"/>
            </w:pPr>
            <w:r w:rsidRPr="00EF5447">
              <w:t>66</w:t>
            </w:r>
          </w:p>
        </w:tc>
        <w:tc>
          <w:tcPr>
            <w:tcW w:w="588" w:type="pct"/>
            <w:shd w:val="clear" w:color="auto" w:fill="auto"/>
            <w:noWrap/>
          </w:tcPr>
          <w:p w14:paraId="329EAA47" w14:textId="77777777" w:rsidR="00A94652" w:rsidRPr="00EF5447" w:rsidRDefault="00A94652" w:rsidP="004F4539">
            <w:pPr>
              <w:pStyle w:val="TAC"/>
            </w:pPr>
            <w:r w:rsidRPr="00EF5447">
              <w:rPr>
                <w:lang w:eastAsia="ko-KR"/>
              </w:rPr>
              <w:t>1750</w:t>
            </w:r>
          </w:p>
        </w:tc>
        <w:tc>
          <w:tcPr>
            <w:tcW w:w="503" w:type="pct"/>
            <w:shd w:val="clear" w:color="auto" w:fill="auto"/>
            <w:noWrap/>
          </w:tcPr>
          <w:p w14:paraId="0BF724D0" w14:textId="77777777" w:rsidR="00A94652" w:rsidRPr="00EF5447" w:rsidRDefault="00A94652" w:rsidP="004F4539">
            <w:pPr>
              <w:pStyle w:val="TAC"/>
            </w:pPr>
            <w:r w:rsidRPr="00EF5447">
              <w:rPr>
                <w:lang w:eastAsia="ko-KR"/>
              </w:rPr>
              <w:t>5</w:t>
            </w:r>
          </w:p>
        </w:tc>
        <w:tc>
          <w:tcPr>
            <w:tcW w:w="395" w:type="pct"/>
            <w:shd w:val="clear" w:color="auto" w:fill="auto"/>
            <w:noWrap/>
          </w:tcPr>
          <w:p w14:paraId="234BE9D3" w14:textId="77777777" w:rsidR="00A94652" w:rsidRPr="00EF5447" w:rsidRDefault="00A94652" w:rsidP="004F4539">
            <w:pPr>
              <w:pStyle w:val="TAC"/>
            </w:pPr>
            <w:r w:rsidRPr="00EF5447">
              <w:rPr>
                <w:lang w:eastAsia="ko-KR"/>
              </w:rPr>
              <w:t>25</w:t>
            </w:r>
          </w:p>
        </w:tc>
        <w:tc>
          <w:tcPr>
            <w:tcW w:w="616" w:type="pct"/>
            <w:shd w:val="clear" w:color="auto" w:fill="auto"/>
            <w:noWrap/>
          </w:tcPr>
          <w:p w14:paraId="32560837" w14:textId="77777777" w:rsidR="00A94652" w:rsidRPr="00EF5447" w:rsidRDefault="00A94652" w:rsidP="004F4539">
            <w:pPr>
              <w:pStyle w:val="TAC"/>
            </w:pPr>
            <w:r w:rsidRPr="00EF5447">
              <w:rPr>
                <w:lang w:eastAsia="ko-KR"/>
              </w:rPr>
              <w:t>2150</w:t>
            </w:r>
          </w:p>
        </w:tc>
        <w:tc>
          <w:tcPr>
            <w:tcW w:w="478" w:type="pct"/>
            <w:shd w:val="clear" w:color="auto" w:fill="auto"/>
            <w:noWrap/>
          </w:tcPr>
          <w:p w14:paraId="2985E12D" w14:textId="77777777" w:rsidR="00A94652" w:rsidRPr="00EF5447" w:rsidRDefault="00A94652" w:rsidP="004F4539">
            <w:pPr>
              <w:pStyle w:val="TAC"/>
            </w:pPr>
            <w:r w:rsidRPr="00EF5447">
              <w:rPr>
                <w:lang w:eastAsia="ko-KR"/>
              </w:rPr>
              <w:t>4</w:t>
            </w:r>
          </w:p>
        </w:tc>
        <w:tc>
          <w:tcPr>
            <w:tcW w:w="491" w:type="pct"/>
          </w:tcPr>
          <w:p w14:paraId="101C41DC" w14:textId="77777777" w:rsidR="00A94652" w:rsidRPr="00EF5447" w:rsidRDefault="00A94652" w:rsidP="004F4539">
            <w:pPr>
              <w:pStyle w:val="TAC"/>
            </w:pPr>
            <w:r w:rsidRPr="00EF5447">
              <w:t>IMD5</w:t>
            </w:r>
          </w:p>
        </w:tc>
      </w:tr>
      <w:tr w:rsidR="00A94652" w:rsidRPr="00EF5447" w14:paraId="084B1A97" w14:textId="77777777" w:rsidTr="004F4539">
        <w:trPr>
          <w:trHeight w:val="187"/>
          <w:jc w:val="center"/>
        </w:trPr>
        <w:tc>
          <w:tcPr>
            <w:tcW w:w="1367" w:type="pct"/>
            <w:tcBorders>
              <w:top w:val="nil"/>
              <w:bottom w:val="single" w:sz="4" w:space="0" w:color="auto"/>
            </w:tcBorders>
            <w:shd w:val="clear" w:color="auto" w:fill="auto"/>
          </w:tcPr>
          <w:p w14:paraId="42D127C5" w14:textId="77777777" w:rsidR="00A94652" w:rsidRPr="00EF5447" w:rsidRDefault="00A94652" w:rsidP="004F4539">
            <w:pPr>
              <w:pStyle w:val="TAC"/>
            </w:pPr>
          </w:p>
        </w:tc>
        <w:tc>
          <w:tcPr>
            <w:tcW w:w="563" w:type="pct"/>
            <w:shd w:val="clear" w:color="auto" w:fill="auto"/>
          </w:tcPr>
          <w:p w14:paraId="6CEF9139" w14:textId="77777777" w:rsidR="00A94652" w:rsidRPr="00EF5447" w:rsidRDefault="00A94652" w:rsidP="004F4539">
            <w:pPr>
              <w:pStyle w:val="TAC"/>
            </w:pPr>
            <w:r w:rsidRPr="00EF5447">
              <w:t>n2</w:t>
            </w:r>
          </w:p>
        </w:tc>
        <w:tc>
          <w:tcPr>
            <w:tcW w:w="588" w:type="pct"/>
            <w:shd w:val="clear" w:color="auto" w:fill="auto"/>
            <w:noWrap/>
          </w:tcPr>
          <w:p w14:paraId="3DA31DAF" w14:textId="77777777" w:rsidR="00A94652" w:rsidRPr="00EF5447" w:rsidRDefault="00A94652" w:rsidP="004F4539">
            <w:pPr>
              <w:pStyle w:val="TAC"/>
            </w:pPr>
            <w:r w:rsidRPr="00EF5447">
              <w:rPr>
                <w:lang w:eastAsia="ko-KR"/>
              </w:rPr>
              <w:t>1883.3</w:t>
            </w:r>
          </w:p>
        </w:tc>
        <w:tc>
          <w:tcPr>
            <w:tcW w:w="503" w:type="pct"/>
            <w:shd w:val="clear" w:color="auto" w:fill="auto"/>
            <w:noWrap/>
          </w:tcPr>
          <w:p w14:paraId="35B6A4A8" w14:textId="77777777" w:rsidR="00A94652" w:rsidRPr="00EF5447" w:rsidRDefault="00A94652" w:rsidP="004F4539">
            <w:pPr>
              <w:pStyle w:val="TAC"/>
            </w:pPr>
            <w:r w:rsidRPr="00EF5447">
              <w:rPr>
                <w:lang w:eastAsia="ko-KR"/>
              </w:rPr>
              <w:t>5</w:t>
            </w:r>
          </w:p>
        </w:tc>
        <w:tc>
          <w:tcPr>
            <w:tcW w:w="395" w:type="pct"/>
            <w:shd w:val="clear" w:color="auto" w:fill="auto"/>
            <w:noWrap/>
          </w:tcPr>
          <w:p w14:paraId="3AD791F4" w14:textId="77777777" w:rsidR="00A94652" w:rsidRPr="00EF5447" w:rsidRDefault="00A94652" w:rsidP="004F4539">
            <w:pPr>
              <w:pStyle w:val="TAC"/>
            </w:pPr>
            <w:r w:rsidRPr="00EF5447">
              <w:rPr>
                <w:lang w:eastAsia="ko-KR"/>
              </w:rPr>
              <w:t>25</w:t>
            </w:r>
          </w:p>
        </w:tc>
        <w:tc>
          <w:tcPr>
            <w:tcW w:w="616" w:type="pct"/>
            <w:shd w:val="clear" w:color="auto" w:fill="auto"/>
            <w:noWrap/>
          </w:tcPr>
          <w:p w14:paraId="7B071E12" w14:textId="77777777" w:rsidR="00A94652" w:rsidRPr="00EF5447" w:rsidRDefault="00A94652" w:rsidP="004F4539">
            <w:pPr>
              <w:pStyle w:val="TAC"/>
            </w:pPr>
            <w:r w:rsidRPr="00EF5447">
              <w:rPr>
                <w:lang w:eastAsia="ko-KR"/>
              </w:rPr>
              <w:t>1963.3</w:t>
            </w:r>
          </w:p>
        </w:tc>
        <w:tc>
          <w:tcPr>
            <w:tcW w:w="478" w:type="pct"/>
            <w:shd w:val="clear" w:color="auto" w:fill="auto"/>
            <w:noWrap/>
          </w:tcPr>
          <w:p w14:paraId="5B198FF9" w14:textId="77777777" w:rsidR="00A94652" w:rsidRPr="00EF5447" w:rsidRDefault="00A94652" w:rsidP="004F4539">
            <w:pPr>
              <w:pStyle w:val="TAC"/>
            </w:pPr>
            <w:r w:rsidRPr="00EF5447">
              <w:rPr>
                <w:lang w:eastAsia="ko-KR"/>
              </w:rPr>
              <w:t>N/A</w:t>
            </w:r>
          </w:p>
        </w:tc>
        <w:tc>
          <w:tcPr>
            <w:tcW w:w="491" w:type="pct"/>
          </w:tcPr>
          <w:p w14:paraId="7EB531F9" w14:textId="77777777" w:rsidR="00A94652" w:rsidRPr="00EF5447" w:rsidRDefault="00A94652" w:rsidP="004F4539">
            <w:pPr>
              <w:pStyle w:val="TAC"/>
            </w:pPr>
            <w:r w:rsidRPr="00EF5447">
              <w:t>N/A</w:t>
            </w:r>
          </w:p>
        </w:tc>
      </w:tr>
      <w:tr w:rsidR="00A94652" w:rsidRPr="00EF5447" w14:paraId="7043443E" w14:textId="77777777" w:rsidTr="004F4539">
        <w:trPr>
          <w:trHeight w:val="187"/>
          <w:jc w:val="center"/>
        </w:trPr>
        <w:tc>
          <w:tcPr>
            <w:tcW w:w="1367" w:type="pct"/>
            <w:tcBorders>
              <w:bottom w:val="nil"/>
            </w:tcBorders>
            <w:shd w:val="clear" w:color="auto" w:fill="auto"/>
          </w:tcPr>
          <w:p w14:paraId="4447D385" w14:textId="77777777" w:rsidR="00A94652" w:rsidRPr="00EF5447" w:rsidRDefault="00A94652" w:rsidP="004F4539">
            <w:pPr>
              <w:pStyle w:val="TAC"/>
            </w:pPr>
            <w:r w:rsidRPr="00EF5447">
              <w:t>DC_66A_n5A</w:t>
            </w:r>
          </w:p>
        </w:tc>
        <w:tc>
          <w:tcPr>
            <w:tcW w:w="563" w:type="pct"/>
            <w:shd w:val="clear" w:color="auto" w:fill="auto"/>
          </w:tcPr>
          <w:p w14:paraId="128A65CB" w14:textId="77777777" w:rsidR="00A94652" w:rsidRPr="00EF5447" w:rsidRDefault="00A94652" w:rsidP="004F4539">
            <w:pPr>
              <w:pStyle w:val="TAC"/>
            </w:pPr>
            <w:r w:rsidRPr="00EF5447">
              <w:t>n5</w:t>
            </w:r>
          </w:p>
        </w:tc>
        <w:tc>
          <w:tcPr>
            <w:tcW w:w="588" w:type="pct"/>
            <w:shd w:val="clear" w:color="auto" w:fill="auto"/>
            <w:noWrap/>
          </w:tcPr>
          <w:p w14:paraId="626FD35E" w14:textId="77777777" w:rsidR="00A94652" w:rsidRPr="00EF5447" w:rsidRDefault="00A94652" w:rsidP="004F4539">
            <w:pPr>
              <w:pStyle w:val="TAC"/>
            </w:pPr>
            <w:r w:rsidRPr="00EF5447">
              <w:rPr>
                <w:rFonts w:cs="Arial"/>
                <w:lang w:eastAsia="ko-KR"/>
              </w:rPr>
              <w:t>838</w:t>
            </w:r>
          </w:p>
        </w:tc>
        <w:tc>
          <w:tcPr>
            <w:tcW w:w="503" w:type="pct"/>
            <w:shd w:val="clear" w:color="auto" w:fill="auto"/>
            <w:noWrap/>
          </w:tcPr>
          <w:p w14:paraId="770CA6F2" w14:textId="77777777" w:rsidR="00A94652" w:rsidRPr="00EF5447" w:rsidRDefault="00A94652" w:rsidP="004F4539">
            <w:pPr>
              <w:pStyle w:val="TAC"/>
            </w:pPr>
            <w:r w:rsidRPr="00EF5447">
              <w:rPr>
                <w:rFonts w:cs="Arial"/>
                <w:lang w:eastAsia="ko-KR"/>
              </w:rPr>
              <w:t>5</w:t>
            </w:r>
          </w:p>
        </w:tc>
        <w:tc>
          <w:tcPr>
            <w:tcW w:w="395" w:type="pct"/>
            <w:shd w:val="clear" w:color="auto" w:fill="auto"/>
            <w:noWrap/>
          </w:tcPr>
          <w:p w14:paraId="3B6D7E09" w14:textId="77777777" w:rsidR="00A94652" w:rsidRPr="00EF5447" w:rsidRDefault="00A94652" w:rsidP="004F4539">
            <w:pPr>
              <w:pStyle w:val="TAC"/>
            </w:pPr>
            <w:r w:rsidRPr="00EF5447">
              <w:rPr>
                <w:rFonts w:cs="Arial"/>
                <w:lang w:eastAsia="ko-KR"/>
              </w:rPr>
              <w:t>25</w:t>
            </w:r>
          </w:p>
        </w:tc>
        <w:tc>
          <w:tcPr>
            <w:tcW w:w="616" w:type="pct"/>
            <w:shd w:val="clear" w:color="auto" w:fill="auto"/>
            <w:noWrap/>
          </w:tcPr>
          <w:p w14:paraId="7288FD4D" w14:textId="77777777" w:rsidR="00A94652" w:rsidRPr="00EF5447" w:rsidRDefault="00A94652" w:rsidP="004F4539">
            <w:pPr>
              <w:pStyle w:val="TAC"/>
            </w:pPr>
            <w:r w:rsidRPr="00EF5447">
              <w:rPr>
                <w:rFonts w:cs="Arial"/>
                <w:lang w:eastAsia="ko-KR"/>
              </w:rPr>
              <w:t>883</w:t>
            </w:r>
          </w:p>
        </w:tc>
        <w:tc>
          <w:tcPr>
            <w:tcW w:w="478" w:type="pct"/>
            <w:shd w:val="clear" w:color="auto" w:fill="auto"/>
            <w:noWrap/>
          </w:tcPr>
          <w:p w14:paraId="0C6A719B" w14:textId="77777777" w:rsidR="00A94652" w:rsidRPr="00EF5447" w:rsidRDefault="00A94652" w:rsidP="004F4539">
            <w:pPr>
              <w:pStyle w:val="TAC"/>
            </w:pPr>
            <w:r w:rsidRPr="00EF5447">
              <w:rPr>
                <w:rFonts w:cs="Arial"/>
                <w:lang w:eastAsia="ko-KR"/>
              </w:rPr>
              <w:t>30</w:t>
            </w:r>
          </w:p>
        </w:tc>
        <w:tc>
          <w:tcPr>
            <w:tcW w:w="491" w:type="pct"/>
          </w:tcPr>
          <w:p w14:paraId="6A94F9E2" w14:textId="77777777" w:rsidR="00A94652" w:rsidRPr="00EF5447" w:rsidRDefault="00A94652" w:rsidP="004F4539">
            <w:pPr>
              <w:pStyle w:val="TAC"/>
            </w:pPr>
            <w:r w:rsidRPr="00EF5447">
              <w:rPr>
                <w:rFonts w:cs="Arial"/>
                <w:lang w:eastAsia="ko-KR"/>
              </w:rPr>
              <w:t>IMD2</w:t>
            </w:r>
            <w:r w:rsidRPr="00EF5447">
              <w:rPr>
                <w:rFonts w:cs="Arial"/>
                <w:vertAlign w:val="superscript"/>
                <w:lang w:eastAsia="ko-KR"/>
              </w:rPr>
              <w:t>3</w:t>
            </w:r>
          </w:p>
        </w:tc>
      </w:tr>
      <w:tr w:rsidR="00A94652" w:rsidRPr="00EF5447" w14:paraId="0F631389" w14:textId="77777777" w:rsidTr="004F4539">
        <w:trPr>
          <w:trHeight w:val="187"/>
          <w:jc w:val="center"/>
        </w:trPr>
        <w:tc>
          <w:tcPr>
            <w:tcW w:w="1367" w:type="pct"/>
            <w:tcBorders>
              <w:top w:val="nil"/>
              <w:bottom w:val="single" w:sz="4" w:space="0" w:color="auto"/>
            </w:tcBorders>
            <w:shd w:val="clear" w:color="auto" w:fill="auto"/>
          </w:tcPr>
          <w:p w14:paraId="5F9DE300" w14:textId="77777777" w:rsidR="00A94652" w:rsidRPr="00EF5447" w:rsidRDefault="00A94652" w:rsidP="004F4539">
            <w:pPr>
              <w:pStyle w:val="TAC"/>
            </w:pPr>
          </w:p>
        </w:tc>
        <w:tc>
          <w:tcPr>
            <w:tcW w:w="563" w:type="pct"/>
            <w:shd w:val="clear" w:color="auto" w:fill="auto"/>
          </w:tcPr>
          <w:p w14:paraId="471A672B" w14:textId="77777777" w:rsidR="00A94652" w:rsidRPr="00EF5447" w:rsidRDefault="00A94652" w:rsidP="004F4539">
            <w:pPr>
              <w:pStyle w:val="TAC"/>
            </w:pPr>
            <w:r w:rsidRPr="00EF5447">
              <w:t>66</w:t>
            </w:r>
          </w:p>
        </w:tc>
        <w:tc>
          <w:tcPr>
            <w:tcW w:w="588" w:type="pct"/>
            <w:shd w:val="clear" w:color="auto" w:fill="auto"/>
            <w:noWrap/>
          </w:tcPr>
          <w:p w14:paraId="5AF4B33D" w14:textId="77777777" w:rsidR="00A94652" w:rsidRPr="00EF5447" w:rsidRDefault="00A94652" w:rsidP="004F4539">
            <w:pPr>
              <w:pStyle w:val="TAC"/>
            </w:pPr>
            <w:r w:rsidRPr="00EF5447">
              <w:rPr>
                <w:rFonts w:cs="Arial"/>
                <w:lang w:eastAsia="ko-KR"/>
              </w:rPr>
              <w:t>1721</w:t>
            </w:r>
          </w:p>
        </w:tc>
        <w:tc>
          <w:tcPr>
            <w:tcW w:w="503" w:type="pct"/>
            <w:shd w:val="clear" w:color="auto" w:fill="auto"/>
            <w:noWrap/>
          </w:tcPr>
          <w:p w14:paraId="788D0419" w14:textId="77777777" w:rsidR="00A94652" w:rsidRPr="00EF5447" w:rsidRDefault="00A94652" w:rsidP="004F4539">
            <w:pPr>
              <w:pStyle w:val="TAC"/>
            </w:pPr>
            <w:r w:rsidRPr="00EF5447">
              <w:rPr>
                <w:rFonts w:cs="Arial"/>
                <w:lang w:eastAsia="ko-KR"/>
              </w:rPr>
              <w:t>5</w:t>
            </w:r>
          </w:p>
        </w:tc>
        <w:tc>
          <w:tcPr>
            <w:tcW w:w="395" w:type="pct"/>
            <w:shd w:val="clear" w:color="auto" w:fill="auto"/>
            <w:noWrap/>
          </w:tcPr>
          <w:p w14:paraId="54E32439" w14:textId="77777777" w:rsidR="00A94652" w:rsidRPr="00EF5447" w:rsidRDefault="00A94652" w:rsidP="004F4539">
            <w:pPr>
              <w:pStyle w:val="TAC"/>
            </w:pPr>
            <w:r w:rsidRPr="00EF5447">
              <w:rPr>
                <w:rFonts w:cs="Arial"/>
                <w:lang w:eastAsia="ko-KR"/>
              </w:rPr>
              <w:t>25</w:t>
            </w:r>
          </w:p>
        </w:tc>
        <w:tc>
          <w:tcPr>
            <w:tcW w:w="616" w:type="pct"/>
            <w:shd w:val="clear" w:color="auto" w:fill="auto"/>
            <w:noWrap/>
          </w:tcPr>
          <w:p w14:paraId="28F18356" w14:textId="77777777" w:rsidR="00A94652" w:rsidRPr="00EF5447" w:rsidRDefault="00A94652" w:rsidP="004F4539">
            <w:pPr>
              <w:pStyle w:val="TAC"/>
            </w:pPr>
            <w:r w:rsidRPr="00EF5447">
              <w:rPr>
                <w:rFonts w:cs="Arial"/>
                <w:lang w:eastAsia="ko-KR"/>
              </w:rPr>
              <w:t>2121</w:t>
            </w:r>
          </w:p>
        </w:tc>
        <w:tc>
          <w:tcPr>
            <w:tcW w:w="478" w:type="pct"/>
            <w:shd w:val="clear" w:color="auto" w:fill="auto"/>
            <w:noWrap/>
          </w:tcPr>
          <w:p w14:paraId="544851E8" w14:textId="77777777" w:rsidR="00A94652" w:rsidRPr="00EF5447" w:rsidRDefault="00A94652" w:rsidP="004F4539">
            <w:pPr>
              <w:pStyle w:val="TAC"/>
            </w:pPr>
            <w:r w:rsidRPr="00EF5447">
              <w:rPr>
                <w:rFonts w:cs="Arial"/>
                <w:lang w:eastAsia="ko-KR"/>
              </w:rPr>
              <w:t>N/A</w:t>
            </w:r>
          </w:p>
        </w:tc>
        <w:tc>
          <w:tcPr>
            <w:tcW w:w="491" w:type="pct"/>
          </w:tcPr>
          <w:p w14:paraId="757B1F0C" w14:textId="77777777" w:rsidR="00A94652" w:rsidRPr="00EF5447" w:rsidRDefault="00A94652" w:rsidP="004F4539">
            <w:pPr>
              <w:pStyle w:val="TAC"/>
            </w:pPr>
            <w:r w:rsidRPr="00EF5447">
              <w:rPr>
                <w:rFonts w:cs="Arial"/>
                <w:lang w:eastAsia="ja-JP"/>
              </w:rPr>
              <w:t>N/A</w:t>
            </w:r>
          </w:p>
        </w:tc>
      </w:tr>
      <w:tr w:rsidR="00A94652" w:rsidRPr="00EF5447" w14:paraId="1C7337E7" w14:textId="77777777" w:rsidTr="004F4539">
        <w:trPr>
          <w:trHeight w:val="187"/>
          <w:jc w:val="center"/>
        </w:trPr>
        <w:tc>
          <w:tcPr>
            <w:tcW w:w="1367" w:type="pct"/>
            <w:tcBorders>
              <w:bottom w:val="nil"/>
            </w:tcBorders>
            <w:shd w:val="clear" w:color="auto" w:fill="auto"/>
          </w:tcPr>
          <w:p w14:paraId="66F13221" w14:textId="77777777" w:rsidR="00A94652" w:rsidRPr="00EF5447" w:rsidRDefault="00A94652" w:rsidP="004F4539">
            <w:pPr>
              <w:pStyle w:val="TAC"/>
              <w:rPr>
                <w:rFonts w:cs="Arial"/>
                <w:bCs/>
                <w:lang w:eastAsia="zh-CN"/>
              </w:rPr>
            </w:pPr>
            <w:r w:rsidRPr="00EF5447">
              <w:rPr>
                <w:rFonts w:cs="Arial"/>
                <w:bCs/>
                <w:lang w:eastAsia="zh-CN"/>
              </w:rPr>
              <w:t>DC_66A_n7A</w:t>
            </w:r>
          </w:p>
          <w:p w14:paraId="4E1D0124" w14:textId="77777777" w:rsidR="00A94652" w:rsidRPr="00EF5447" w:rsidRDefault="00A94652" w:rsidP="004F4539">
            <w:pPr>
              <w:pStyle w:val="TAC"/>
              <w:rPr>
                <w:rFonts w:cs="Arial"/>
                <w:bCs/>
                <w:lang w:eastAsia="zh-TW"/>
              </w:rPr>
            </w:pPr>
            <w:r w:rsidRPr="00EF5447">
              <w:rPr>
                <w:rFonts w:cs="Arial"/>
                <w:bCs/>
                <w:lang w:eastAsia="zh-CN"/>
              </w:rPr>
              <w:t>DC_66A-66A_n7A</w:t>
            </w:r>
          </w:p>
          <w:p w14:paraId="49C1A429" w14:textId="77777777" w:rsidR="00A94652" w:rsidRPr="00EF5447" w:rsidRDefault="00A94652" w:rsidP="004F4539">
            <w:pPr>
              <w:pStyle w:val="TAC"/>
              <w:rPr>
                <w:rFonts w:cs="Arial"/>
                <w:bCs/>
                <w:lang w:eastAsia="zh-TW"/>
              </w:rPr>
            </w:pPr>
            <w:r w:rsidRPr="00EF5447">
              <w:rPr>
                <w:rFonts w:cs="Arial"/>
                <w:lang w:eastAsia="zh-CN"/>
              </w:rPr>
              <w:t>DC_66A_n7(2A)</w:t>
            </w:r>
          </w:p>
          <w:p w14:paraId="24C389D2" w14:textId="77777777" w:rsidR="00A94652" w:rsidRPr="00EF5447" w:rsidRDefault="00A94652" w:rsidP="004F4539">
            <w:pPr>
              <w:pStyle w:val="TAC"/>
            </w:pPr>
            <w:r w:rsidRPr="00EF5447">
              <w:rPr>
                <w:rFonts w:cs="Arial"/>
                <w:lang w:eastAsia="zh-CN"/>
              </w:rPr>
              <w:t>DC_66A-66A_n7(2A)</w:t>
            </w:r>
          </w:p>
        </w:tc>
        <w:tc>
          <w:tcPr>
            <w:tcW w:w="563" w:type="pct"/>
            <w:shd w:val="clear" w:color="auto" w:fill="auto"/>
          </w:tcPr>
          <w:p w14:paraId="7C8AF75B" w14:textId="77777777" w:rsidR="00A94652" w:rsidRPr="00EF5447" w:rsidRDefault="00A94652" w:rsidP="004F4539">
            <w:pPr>
              <w:pStyle w:val="TAC"/>
            </w:pPr>
            <w:r w:rsidRPr="00EF5447">
              <w:rPr>
                <w:rFonts w:cs="Arial"/>
              </w:rPr>
              <w:t>66</w:t>
            </w:r>
          </w:p>
        </w:tc>
        <w:tc>
          <w:tcPr>
            <w:tcW w:w="588" w:type="pct"/>
            <w:shd w:val="clear" w:color="auto" w:fill="auto"/>
            <w:noWrap/>
          </w:tcPr>
          <w:p w14:paraId="7A40557E" w14:textId="77777777" w:rsidR="00A94652" w:rsidRPr="00EF5447" w:rsidRDefault="00A94652" w:rsidP="004F4539">
            <w:pPr>
              <w:pStyle w:val="TAC"/>
              <w:rPr>
                <w:rFonts w:cs="Arial"/>
                <w:lang w:eastAsia="ko-KR"/>
              </w:rPr>
            </w:pPr>
            <w:r w:rsidRPr="00EF5447">
              <w:rPr>
                <w:rFonts w:cs="Arial"/>
              </w:rPr>
              <w:t>1730</w:t>
            </w:r>
          </w:p>
        </w:tc>
        <w:tc>
          <w:tcPr>
            <w:tcW w:w="503" w:type="pct"/>
            <w:shd w:val="clear" w:color="auto" w:fill="auto"/>
            <w:noWrap/>
          </w:tcPr>
          <w:p w14:paraId="111CB14C" w14:textId="77777777" w:rsidR="00A94652" w:rsidRPr="00EF5447" w:rsidRDefault="00A94652" w:rsidP="004F4539">
            <w:pPr>
              <w:pStyle w:val="TAC"/>
              <w:rPr>
                <w:rFonts w:cs="Arial"/>
                <w:lang w:eastAsia="ko-KR"/>
              </w:rPr>
            </w:pPr>
            <w:r w:rsidRPr="00EF5447">
              <w:rPr>
                <w:rFonts w:cs="Arial"/>
              </w:rPr>
              <w:t>5</w:t>
            </w:r>
          </w:p>
        </w:tc>
        <w:tc>
          <w:tcPr>
            <w:tcW w:w="395" w:type="pct"/>
            <w:shd w:val="clear" w:color="auto" w:fill="auto"/>
            <w:noWrap/>
          </w:tcPr>
          <w:p w14:paraId="14CA6117" w14:textId="77777777" w:rsidR="00A94652" w:rsidRPr="00EF5447" w:rsidRDefault="00A94652" w:rsidP="004F4539">
            <w:pPr>
              <w:pStyle w:val="TAC"/>
              <w:rPr>
                <w:rFonts w:cs="Arial"/>
                <w:lang w:eastAsia="ko-KR"/>
              </w:rPr>
            </w:pPr>
            <w:r w:rsidRPr="00EF5447">
              <w:rPr>
                <w:rFonts w:cs="Arial"/>
              </w:rPr>
              <w:t>25</w:t>
            </w:r>
          </w:p>
        </w:tc>
        <w:tc>
          <w:tcPr>
            <w:tcW w:w="616" w:type="pct"/>
            <w:shd w:val="clear" w:color="auto" w:fill="auto"/>
            <w:noWrap/>
          </w:tcPr>
          <w:p w14:paraId="32FB76D7" w14:textId="77777777" w:rsidR="00A94652" w:rsidRPr="00EF5447" w:rsidRDefault="00A94652" w:rsidP="004F4539">
            <w:pPr>
              <w:pStyle w:val="TAC"/>
              <w:rPr>
                <w:rFonts w:cs="Arial"/>
                <w:lang w:eastAsia="ko-KR"/>
              </w:rPr>
            </w:pPr>
            <w:r w:rsidRPr="00EF5447">
              <w:rPr>
                <w:rFonts w:cs="Arial"/>
              </w:rPr>
              <w:t>2130</w:t>
            </w:r>
          </w:p>
        </w:tc>
        <w:tc>
          <w:tcPr>
            <w:tcW w:w="478" w:type="pct"/>
            <w:shd w:val="clear" w:color="auto" w:fill="auto"/>
            <w:noWrap/>
          </w:tcPr>
          <w:p w14:paraId="740AD485" w14:textId="77777777" w:rsidR="00A94652" w:rsidRPr="00EF5447" w:rsidRDefault="00A94652" w:rsidP="004F4539">
            <w:pPr>
              <w:pStyle w:val="TAC"/>
              <w:rPr>
                <w:rFonts w:cs="Arial"/>
                <w:lang w:eastAsia="ko-KR"/>
              </w:rPr>
            </w:pPr>
            <w:r w:rsidRPr="00EF5447">
              <w:rPr>
                <w:rFonts w:cs="Arial"/>
              </w:rPr>
              <w:t>N/A</w:t>
            </w:r>
          </w:p>
        </w:tc>
        <w:tc>
          <w:tcPr>
            <w:tcW w:w="491" w:type="pct"/>
          </w:tcPr>
          <w:p w14:paraId="5E87D7EB" w14:textId="77777777" w:rsidR="00A94652" w:rsidRPr="00EF5447" w:rsidRDefault="00A94652" w:rsidP="004F4539">
            <w:pPr>
              <w:pStyle w:val="TAC"/>
              <w:rPr>
                <w:rFonts w:cs="Arial"/>
                <w:lang w:eastAsia="ja-JP"/>
              </w:rPr>
            </w:pPr>
            <w:r w:rsidRPr="00EF5447">
              <w:rPr>
                <w:rFonts w:cs="Arial"/>
              </w:rPr>
              <w:t>N/A</w:t>
            </w:r>
          </w:p>
        </w:tc>
      </w:tr>
      <w:tr w:rsidR="00A94652" w:rsidRPr="00EF5447" w14:paraId="69F6359C" w14:textId="77777777" w:rsidTr="004F4539">
        <w:trPr>
          <w:trHeight w:val="187"/>
          <w:jc w:val="center"/>
        </w:trPr>
        <w:tc>
          <w:tcPr>
            <w:tcW w:w="1367" w:type="pct"/>
            <w:tcBorders>
              <w:top w:val="nil"/>
              <w:bottom w:val="single" w:sz="4" w:space="0" w:color="auto"/>
            </w:tcBorders>
            <w:shd w:val="clear" w:color="auto" w:fill="auto"/>
          </w:tcPr>
          <w:p w14:paraId="0B34511E" w14:textId="77777777" w:rsidR="00A94652" w:rsidRPr="00EF5447" w:rsidRDefault="00A94652" w:rsidP="004F4539">
            <w:pPr>
              <w:pStyle w:val="TAC"/>
            </w:pPr>
          </w:p>
        </w:tc>
        <w:tc>
          <w:tcPr>
            <w:tcW w:w="563" w:type="pct"/>
            <w:shd w:val="clear" w:color="auto" w:fill="auto"/>
          </w:tcPr>
          <w:p w14:paraId="7118A837" w14:textId="77777777" w:rsidR="00A94652" w:rsidRPr="00EF5447" w:rsidRDefault="00A94652" w:rsidP="004F4539">
            <w:pPr>
              <w:pStyle w:val="TAC"/>
            </w:pPr>
            <w:r w:rsidRPr="00EF5447">
              <w:rPr>
                <w:rFonts w:cs="Arial"/>
              </w:rPr>
              <w:t>n7</w:t>
            </w:r>
          </w:p>
        </w:tc>
        <w:tc>
          <w:tcPr>
            <w:tcW w:w="588" w:type="pct"/>
            <w:shd w:val="clear" w:color="auto" w:fill="auto"/>
            <w:noWrap/>
          </w:tcPr>
          <w:p w14:paraId="59FA2849" w14:textId="77777777" w:rsidR="00A94652" w:rsidRPr="00EF5447" w:rsidRDefault="00A94652" w:rsidP="004F4539">
            <w:pPr>
              <w:pStyle w:val="TAC"/>
              <w:rPr>
                <w:rFonts w:cs="Arial"/>
                <w:lang w:eastAsia="ko-KR"/>
              </w:rPr>
            </w:pPr>
            <w:r w:rsidRPr="00EF5447">
              <w:rPr>
                <w:rFonts w:cs="Arial"/>
              </w:rPr>
              <w:t>2535</w:t>
            </w:r>
          </w:p>
        </w:tc>
        <w:tc>
          <w:tcPr>
            <w:tcW w:w="503" w:type="pct"/>
            <w:shd w:val="clear" w:color="auto" w:fill="auto"/>
            <w:noWrap/>
          </w:tcPr>
          <w:p w14:paraId="6CE85E58" w14:textId="77777777" w:rsidR="00A94652" w:rsidRPr="00EF5447" w:rsidRDefault="00A94652" w:rsidP="004F4539">
            <w:pPr>
              <w:pStyle w:val="TAC"/>
              <w:rPr>
                <w:rFonts w:cs="Arial"/>
                <w:lang w:eastAsia="ko-KR"/>
              </w:rPr>
            </w:pPr>
            <w:r w:rsidRPr="00EF5447">
              <w:rPr>
                <w:rFonts w:cs="Arial"/>
              </w:rPr>
              <w:t>10</w:t>
            </w:r>
          </w:p>
        </w:tc>
        <w:tc>
          <w:tcPr>
            <w:tcW w:w="395" w:type="pct"/>
            <w:shd w:val="clear" w:color="auto" w:fill="auto"/>
            <w:noWrap/>
          </w:tcPr>
          <w:p w14:paraId="29785067" w14:textId="77777777" w:rsidR="00A94652" w:rsidRPr="00EF5447" w:rsidRDefault="00A94652" w:rsidP="004F4539">
            <w:pPr>
              <w:pStyle w:val="TAC"/>
              <w:rPr>
                <w:rFonts w:cs="Arial"/>
                <w:lang w:eastAsia="ko-KR"/>
              </w:rPr>
            </w:pPr>
            <w:r w:rsidRPr="00EF5447">
              <w:rPr>
                <w:rFonts w:cs="Arial"/>
              </w:rPr>
              <w:t>50</w:t>
            </w:r>
          </w:p>
        </w:tc>
        <w:tc>
          <w:tcPr>
            <w:tcW w:w="616" w:type="pct"/>
            <w:shd w:val="clear" w:color="auto" w:fill="auto"/>
            <w:noWrap/>
          </w:tcPr>
          <w:p w14:paraId="07B151C5" w14:textId="77777777" w:rsidR="00A94652" w:rsidRPr="00EF5447" w:rsidRDefault="00A94652" w:rsidP="004F4539">
            <w:pPr>
              <w:pStyle w:val="TAC"/>
              <w:rPr>
                <w:rFonts w:cs="Arial"/>
                <w:lang w:eastAsia="ko-KR"/>
              </w:rPr>
            </w:pPr>
            <w:r w:rsidRPr="00EF5447">
              <w:rPr>
                <w:rFonts w:cs="Arial"/>
              </w:rPr>
              <w:t>2655</w:t>
            </w:r>
          </w:p>
        </w:tc>
        <w:tc>
          <w:tcPr>
            <w:tcW w:w="478" w:type="pct"/>
            <w:shd w:val="clear" w:color="auto" w:fill="auto"/>
            <w:noWrap/>
          </w:tcPr>
          <w:p w14:paraId="389A9795" w14:textId="77777777" w:rsidR="00A94652" w:rsidRPr="00EF5447" w:rsidRDefault="00A94652" w:rsidP="004F4539">
            <w:pPr>
              <w:pStyle w:val="TAC"/>
              <w:rPr>
                <w:rFonts w:cs="Arial"/>
                <w:lang w:eastAsia="ko-KR"/>
              </w:rPr>
            </w:pPr>
            <w:r w:rsidRPr="00EF5447">
              <w:rPr>
                <w:rFonts w:cs="Arial"/>
              </w:rPr>
              <w:t>15</w:t>
            </w:r>
          </w:p>
        </w:tc>
        <w:tc>
          <w:tcPr>
            <w:tcW w:w="491" w:type="pct"/>
          </w:tcPr>
          <w:p w14:paraId="1DB5FEA1" w14:textId="77777777" w:rsidR="00A94652" w:rsidRPr="00EF5447" w:rsidRDefault="00A94652" w:rsidP="004F4539">
            <w:pPr>
              <w:pStyle w:val="TAC"/>
              <w:rPr>
                <w:rFonts w:cs="Arial"/>
                <w:lang w:eastAsia="ja-JP"/>
              </w:rPr>
            </w:pPr>
            <w:r w:rsidRPr="00EF5447">
              <w:rPr>
                <w:rFonts w:cs="Arial"/>
              </w:rPr>
              <w:t>IMD4</w:t>
            </w:r>
          </w:p>
        </w:tc>
      </w:tr>
      <w:tr w:rsidR="00A94652" w:rsidRPr="00EF5447" w14:paraId="506265B5" w14:textId="77777777" w:rsidTr="004F4539">
        <w:trPr>
          <w:trHeight w:val="187"/>
          <w:jc w:val="center"/>
        </w:trPr>
        <w:tc>
          <w:tcPr>
            <w:tcW w:w="1367" w:type="pct"/>
            <w:tcBorders>
              <w:bottom w:val="nil"/>
            </w:tcBorders>
            <w:shd w:val="clear" w:color="auto" w:fill="auto"/>
          </w:tcPr>
          <w:p w14:paraId="25739AAF" w14:textId="77777777" w:rsidR="00A94652" w:rsidRPr="00EF5447" w:rsidRDefault="00A94652" w:rsidP="004F4539">
            <w:pPr>
              <w:pStyle w:val="TAC"/>
            </w:pPr>
            <w:r w:rsidRPr="00EF5447">
              <w:rPr>
                <w:rFonts w:cs="Arial"/>
                <w:lang w:eastAsia="zh-CN"/>
              </w:rPr>
              <w:t>DC_66A_n25</w:t>
            </w:r>
            <w:r w:rsidRPr="00EF5447">
              <w:t>A</w:t>
            </w:r>
          </w:p>
        </w:tc>
        <w:tc>
          <w:tcPr>
            <w:tcW w:w="563" w:type="pct"/>
            <w:shd w:val="clear" w:color="auto" w:fill="auto"/>
          </w:tcPr>
          <w:p w14:paraId="5F01EC76" w14:textId="77777777" w:rsidR="00A94652" w:rsidRPr="00EF5447" w:rsidRDefault="00A94652" w:rsidP="004F4539">
            <w:pPr>
              <w:pStyle w:val="TAC"/>
            </w:pPr>
            <w:r w:rsidRPr="00EF5447">
              <w:t>66</w:t>
            </w:r>
          </w:p>
        </w:tc>
        <w:tc>
          <w:tcPr>
            <w:tcW w:w="588" w:type="pct"/>
            <w:shd w:val="clear" w:color="auto" w:fill="auto"/>
            <w:noWrap/>
          </w:tcPr>
          <w:p w14:paraId="67D9503E" w14:textId="77777777" w:rsidR="00A94652" w:rsidRPr="00EF5447" w:rsidRDefault="00A94652" w:rsidP="004F4539">
            <w:pPr>
              <w:pStyle w:val="TAC"/>
            </w:pPr>
            <w:r w:rsidRPr="00EF5447">
              <w:rPr>
                <w:lang w:eastAsia="ko-KR"/>
              </w:rPr>
              <w:t>1775</w:t>
            </w:r>
          </w:p>
        </w:tc>
        <w:tc>
          <w:tcPr>
            <w:tcW w:w="503" w:type="pct"/>
            <w:shd w:val="clear" w:color="auto" w:fill="auto"/>
            <w:noWrap/>
          </w:tcPr>
          <w:p w14:paraId="16E85183" w14:textId="77777777" w:rsidR="00A94652" w:rsidRPr="00EF5447" w:rsidRDefault="00A94652" w:rsidP="004F4539">
            <w:pPr>
              <w:pStyle w:val="TAC"/>
            </w:pPr>
            <w:r w:rsidRPr="00EF5447">
              <w:rPr>
                <w:lang w:eastAsia="ko-KR"/>
              </w:rPr>
              <w:t>5</w:t>
            </w:r>
          </w:p>
        </w:tc>
        <w:tc>
          <w:tcPr>
            <w:tcW w:w="395" w:type="pct"/>
            <w:shd w:val="clear" w:color="auto" w:fill="auto"/>
            <w:noWrap/>
          </w:tcPr>
          <w:p w14:paraId="698BD326" w14:textId="77777777" w:rsidR="00A94652" w:rsidRPr="00EF5447" w:rsidRDefault="00A94652" w:rsidP="004F4539">
            <w:pPr>
              <w:pStyle w:val="TAC"/>
            </w:pPr>
            <w:r w:rsidRPr="00EF5447">
              <w:rPr>
                <w:lang w:eastAsia="ko-KR"/>
              </w:rPr>
              <w:t>25</w:t>
            </w:r>
          </w:p>
        </w:tc>
        <w:tc>
          <w:tcPr>
            <w:tcW w:w="616" w:type="pct"/>
            <w:shd w:val="clear" w:color="auto" w:fill="auto"/>
            <w:noWrap/>
          </w:tcPr>
          <w:p w14:paraId="34303A5D" w14:textId="77777777" w:rsidR="00A94652" w:rsidRPr="00EF5447" w:rsidRDefault="00A94652" w:rsidP="004F4539">
            <w:pPr>
              <w:pStyle w:val="TAC"/>
            </w:pPr>
            <w:r w:rsidRPr="00EF5447">
              <w:rPr>
                <w:lang w:eastAsia="ko-KR"/>
              </w:rPr>
              <w:t>2175</w:t>
            </w:r>
          </w:p>
        </w:tc>
        <w:tc>
          <w:tcPr>
            <w:tcW w:w="478" w:type="pct"/>
            <w:shd w:val="clear" w:color="auto" w:fill="auto"/>
            <w:noWrap/>
          </w:tcPr>
          <w:p w14:paraId="393BC84B" w14:textId="77777777" w:rsidR="00A94652" w:rsidRPr="00EF5447" w:rsidRDefault="00A94652" w:rsidP="004F4539">
            <w:pPr>
              <w:pStyle w:val="TAC"/>
            </w:pPr>
            <w:r w:rsidRPr="00EF5447">
              <w:rPr>
                <w:lang w:eastAsia="ko-KR"/>
              </w:rPr>
              <w:t>N/A</w:t>
            </w:r>
          </w:p>
        </w:tc>
        <w:tc>
          <w:tcPr>
            <w:tcW w:w="491" w:type="pct"/>
          </w:tcPr>
          <w:p w14:paraId="457FBC2A" w14:textId="77777777" w:rsidR="00A94652" w:rsidRPr="00EF5447" w:rsidRDefault="00A94652" w:rsidP="004F4539">
            <w:pPr>
              <w:pStyle w:val="TAC"/>
            </w:pPr>
            <w:r w:rsidRPr="00EF5447">
              <w:t>N/A</w:t>
            </w:r>
          </w:p>
        </w:tc>
      </w:tr>
      <w:tr w:rsidR="00A94652" w:rsidRPr="00EF5447" w14:paraId="5D409E06" w14:textId="77777777" w:rsidTr="004F4539">
        <w:trPr>
          <w:trHeight w:val="187"/>
          <w:jc w:val="center"/>
        </w:trPr>
        <w:tc>
          <w:tcPr>
            <w:tcW w:w="1367" w:type="pct"/>
            <w:tcBorders>
              <w:top w:val="nil"/>
              <w:bottom w:val="nil"/>
            </w:tcBorders>
            <w:shd w:val="clear" w:color="auto" w:fill="auto"/>
          </w:tcPr>
          <w:p w14:paraId="69E4B169" w14:textId="77777777" w:rsidR="00A94652" w:rsidRPr="00EF5447" w:rsidRDefault="00A94652" w:rsidP="004F4539">
            <w:pPr>
              <w:pStyle w:val="TAC"/>
            </w:pPr>
          </w:p>
        </w:tc>
        <w:tc>
          <w:tcPr>
            <w:tcW w:w="563" w:type="pct"/>
            <w:shd w:val="clear" w:color="auto" w:fill="auto"/>
          </w:tcPr>
          <w:p w14:paraId="0576EF20" w14:textId="77777777" w:rsidR="00A94652" w:rsidRPr="00EF5447" w:rsidRDefault="00A94652" w:rsidP="004F4539">
            <w:pPr>
              <w:pStyle w:val="TAC"/>
            </w:pPr>
            <w:r w:rsidRPr="00EF5447">
              <w:t>n25</w:t>
            </w:r>
          </w:p>
        </w:tc>
        <w:tc>
          <w:tcPr>
            <w:tcW w:w="588" w:type="pct"/>
            <w:shd w:val="clear" w:color="auto" w:fill="auto"/>
            <w:noWrap/>
          </w:tcPr>
          <w:p w14:paraId="3EC05A45" w14:textId="77777777" w:rsidR="00A94652" w:rsidRPr="00EF5447" w:rsidRDefault="00A94652" w:rsidP="004F4539">
            <w:pPr>
              <w:pStyle w:val="TAC"/>
            </w:pPr>
            <w:r w:rsidRPr="00EF5447">
              <w:rPr>
                <w:lang w:eastAsia="ko-KR"/>
              </w:rPr>
              <w:t>1855</w:t>
            </w:r>
          </w:p>
        </w:tc>
        <w:tc>
          <w:tcPr>
            <w:tcW w:w="503" w:type="pct"/>
            <w:shd w:val="clear" w:color="auto" w:fill="auto"/>
            <w:noWrap/>
          </w:tcPr>
          <w:p w14:paraId="7453D305" w14:textId="77777777" w:rsidR="00A94652" w:rsidRPr="00EF5447" w:rsidRDefault="00A94652" w:rsidP="004F4539">
            <w:pPr>
              <w:pStyle w:val="TAC"/>
            </w:pPr>
            <w:r w:rsidRPr="00EF5447">
              <w:rPr>
                <w:lang w:eastAsia="ko-KR"/>
              </w:rPr>
              <w:t>5</w:t>
            </w:r>
          </w:p>
        </w:tc>
        <w:tc>
          <w:tcPr>
            <w:tcW w:w="395" w:type="pct"/>
            <w:shd w:val="clear" w:color="auto" w:fill="auto"/>
            <w:noWrap/>
          </w:tcPr>
          <w:p w14:paraId="4ED34B5F" w14:textId="77777777" w:rsidR="00A94652" w:rsidRPr="00EF5447" w:rsidRDefault="00A94652" w:rsidP="004F4539">
            <w:pPr>
              <w:pStyle w:val="TAC"/>
            </w:pPr>
            <w:r w:rsidRPr="00EF5447">
              <w:rPr>
                <w:lang w:eastAsia="ko-KR"/>
              </w:rPr>
              <w:t>25</w:t>
            </w:r>
          </w:p>
        </w:tc>
        <w:tc>
          <w:tcPr>
            <w:tcW w:w="616" w:type="pct"/>
            <w:shd w:val="clear" w:color="auto" w:fill="auto"/>
            <w:noWrap/>
          </w:tcPr>
          <w:p w14:paraId="1AFF4C5D" w14:textId="77777777" w:rsidR="00A94652" w:rsidRPr="00EF5447" w:rsidRDefault="00A94652" w:rsidP="004F4539">
            <w:pPr>
              <w:pStyle w:val="TAC"/>
            </w:pPr>
            <w:r w:rsidRPr="00EF5447">
              <w:rPr>
                <w:lang w:eastAsia="ko-KR"/>
              </w:rPr>
              <w:t>1935</w:t>
            </w:r>
          </w:p>
        </w:tc>
        <w:tc>
          <w:tcPr>
            <w:tcW w:w="478" w:type="pct"/>
            <w:shd w:val="clear" w:color="auto" w:fill="auto"/>
            <w:noWrap/>
          </w:tcPr>
          <w:p w14:paraId="4F213EE3" w14:textId="77777777" w:rsidR="00A94652" w:rsidRPr="00EF5447" w:rsidRDefault="00A94652" w:rsidP="004F4539">
            <w:pPr>
              <w:pStyle w:val="TAC"/>
            </w:pPr>
            <w:r w:rsidRPr="00EF5447">
              <w:rPr>
                <w:lang w:eastAsia="ko-KR"/>
              </w:rPr>
              <w:t>20</w:t>
            </w:r>
          </w:p>
        </w:tc>
        <w:tc>
          <w:tcPr>
            <w:tcW w:w="491" w:type="pct"/>
          </w:tcPr>
          <w:p w14:paraId="49765FA8" w14:textId="77777777" w:rsidR="00A94652" w:rsidRPr="00EF5447" w:rsidRDefault="00A94652" w:rsidP="004F4539">
            <w:pPr>
              <w:pStyle w:val="TAC"/>
            </w:pPr>
            <w:r w:rsidRPr="00EF5447">
              <w:t>IMD3</w:t>
            </w:r>
          </w:p>
        </w:tc>
      </w:tr>
      <w:tr w:rsidR="00A94652" w:rsidRPr="00EF5447" w14:paraId="0DD5BE62" w14:textId="77777777" w:rsidTr="004F4539">
        <w:trPr>
          <w:trHeight w:val="187"/>
          <w:jc w:val="center"/>
        </w:trPr>
        <w:tc>
          <w:tcPr>
            <w:tcW w:w="1367" w:type="pct"/>
            <w:tcBorders>
              <w:top w:val="nil"/>
              <w:bottom w:val="nil"/>
            </w:tcBorders>
            <w:shd w:val="clear" w:color="auto" w:fill="auto"/>
          </w:tcPr>
          <w:p w14:paraId="12FB3EE6" w14:textId="77777777" w:rsidR="00A94652" w:rsidRPr="00EF5447" w:rsidRDefault="00A94652" w:rsidP="004F4539">
            <w:pPr>
              <w:pStyle w:val="TAC"/>
            </w:pPr>
          </w:p>
        </w:tc>
        <w:tc>
          <w:tcPr>
            <w:tcW w:w="563" w:type="pct"/>
            <w:shd w:val="clear" w:color="auto" w:fill="auto"/>
          </w:tcPr>
          <w:p w14:paraId="4BA8B48D" w14:textId="77777777" w:rsidR="00A94652" w:rsidRPr="00EF5447" w:rsidRDefault="00A94652" w:rsidP="004F4539">
            <w:pPr>
              <w:pStyle w:val="TAC"/>
            </w:pPr>
            <w:r w:rsidRPr="00EF5447">
              <w:t>66</w:t>
            </w:r>
          </w:p>
        </w:tc>
        <w:tc>
          <w:tcPr>
            <w:tcW w:w="588" w:type="pct"/>
            <w:shd w:val="clear" w:color="auto" w:fill="auto"/>
            <w:noWrap/>
          </w:tcPr>
          <w:p w14:paraId="22236B80" w14:textId="77777777" w:rsidR="00A94652" w:rsidRPr="00EF5447" w:rsidRDefault="00A94652" w:rsidP="004F4539">
            <w:pPr>
              <w:pStyle w:val="TAC"/>
              <w:rPr>
                <w:lang w:eastAsia="ko-KR"/>
              </w:rPr>
            </w:pPr>
            <w:r w:rsidRPr="00EF5447">
              <w:rPr>
                <w:lang w:eastAsia="ko-KR"/>
              </w:rPr>
              <w:t>1712.5</w:t>
            </w:r>
          </w:p>
        </w:tc>
        <w:tc>
          <w:tcPr>
            <w:tcW w:w="503" w:type="pct"/>
            <w:shd w:val="clear" w:color="auto" w:fill="auto"/>
            <w:noWrap/>
          </w:tcPr>
          <w:p w14:paraId="43DFE504" w14:textId="77777777" w:rsidR="00A94652" w:rsidRPr="00EF5447" w:rsidRDefault="00A94652" w:rsidP="004F4539">
            <w:pPr>
              <w:pStyle w:val="TAC"/>
              <w:rPr>
                <w:lang w:eastAsia="ko-KR"/>
              </w:rPr>
            </w:pPr>
            <w:r w:rsidRPr="00EF5447">
              <w:rPr>
                <w:lang w:eastAsia="ko-KR"/>
              </w:rPr>
              <w:t>5</w:t>
            </w:r>
          </w:p>
        </w:tc>
        <w:tc>
          <w:tcPr>
            <w:tcW w:w="395" w:type="pct"/>
            <w:shd w:val="clear" w:color="auto" w:fill="auto"/>
            <w:noWrap/>
          </w:tcPr>
          <w:p w14:paraId="7F61AA48" w14:textId="77777777" w:rsidR="00A94652" w:rsidRPr="00EF5447" w:rsidRDefault="00A94652" w:rsidP="004F4539">
            <w:pPr>
              <w:pStyle w:val="TAC"/>
              <w:rPr>
                <w:lang w:eastAsia="ko-KR"/>
              </w:rPr>
            </w:pPr>
            <w:r w:rsidRPr="00EF5447">
              <w:rPr>
                <w:lang w:eastAsia="ko-KR"/>
              </w:rPr>
              <w:t>25</w:t>
            </w:r>
          </w:p>
        </w:tc>
        <w:tc>
          <w:tcPr>
            <w:tcW w:w="616" w:type="pct"/>
            <w:shd w:val="clear" w:color="auto" w:fill="auto"/>
            <w:noWrap/>
          </w:tcPr>
          <w:p w14:paraId="60CE9892" w14:textId="77777777" w:rsidR="00A94652" w:rsidRPr="00EF5447" w:rsidRDefault="00A94652" w:rsidP="004F4539">
            <w:pPr>
              <w:pStyle w:val="TAC"/>
              <w:rPr>
                <w:lang w:eastAsia="ko-KR"/>
              </w:rPr>
            </w:pPr>
            <w:r w:rsidRPr="00EF5447">
              <w:rPr>
                <w:lang w:eastAsia="ko-KR"/>
              </w:rPr>
              <w:t>2112.5</w:t>
            </w:r>
          </w:p>
        </w:tc>
        <w:tc>
          <w:tcPr>
            <w:tcW w:w="478" w:type="pct"/>
            <w:shd w:val="clear" w:color="auto" w:fill="auto"/>
            <w:noWrap/>
          </w:tcPr>
          <w:p w14:paraId="70C00229" w14:textId="77777777" w:rsidR="00A94652" w:rsidRPr="00EF5447" w:rsidRDefault="00A94652" w:rsidP="004F4539">
            <w:pPr>
              <w:pStyle w:val="TAC"/>
              <w:rPr>
                <w:lang w:eastAsia="ko-KR"/>
              </w:rPr>
            </w:pPr>
            <w:r w:rsidRPr="00EF5447">
              <w:t>23</w:t>
            </w:r>
          </w:p>
        </w:tc>
        <w:tc>
          <w:tcPr>
            <w:tcW w:w="491" w:type="pct"/>
          </w:tcPr>
          <w:p w14:paraId="111FD908" w14:textId="77777777" w:rsidR="00A94652" w:rsidRPr="00EF5447" w:rsidRDefault="00A94652" w:rsidP="004F4539">
            <w:pPr>
              <w:pStyle w:val="TAC"/>
            </w:pPr>
            <w:r w:rsidRPr="00EF5447">
              <w:t>IMD3</w:t>
            </w:r>
          </w:p>
        </w:tc>
      </w:tr>
      <w:tr w:rsidR="00A94652" w:rsidRPr="00EF5447" w14:paraId="59CAF68B" w14:textId="77777777" w:rsidTr="004F4539">
        <w:trPr>
          <w:trHeight w:val="187"/>
          <w:jc w:val="center"/>
        </w:trPr>
        <w:tc>
          <w:tcPr>
            <w:tcW w:w="1367" w:type="pct"/>
            <w:tcBorders>
              <w:top w:val="nil"/>
              <w:bottom w:val="nil"/>
            </w:tcBorders>
            <w:shd w:val="clear" w:color="auto" w:fill="auto"/>
          </w:tcPr>
          <w:p w14:paraId="5BF56B19" w14:textId="77777777" w:rsidR="00A94652" w:rsidRPr="00EF5447" w:rsidRDefault="00A94652" w:rsidP="004F4539">
            <w:pPr>
              <w:pStyle w:val="TAC"/>
            </w:pPr>
          </w:p>
        </w:tc>
        <w:tc>
          <w:tcPr>
            <w:tcW w:w="563" w:type="pct"/>
            <w:shd w:val="clear" w:color="auto" w:fill="auto"/>
          </w:tcPr>
          <w:p w14:paraId="711A9271" w14:textId="77777777" w:rsidR="00A94652" w:rsidRPr="00EF5447" w:rsidRDefault="00A94652" w:rsidP="004F4539">
            <w:pPr>
              <w:pStyle w:val="TAC"/>
            </w:pPr>
            <w:r w:rsidRPr="00EF5447">
              <w:t>n25</w:t>
            </w:r>
          </w:p>
        </w:tc>
        <w:tc>
          <w:tcPr>
            <w:tcW w:w="588" w:type="pct"/>
            <w:shd w:val="clear" w:color="auto" w:fill="auto"/>
            <w:noWrap/>
          </w:tcPr>
          <w:p w14:paraId="2370FCA0" w14:textId="77777777" w:rsidR="00A94652" w:rsidRPr="00EF5447" w:rsidRDefault="00A94652" w:rsidP="004F4539">
            <w:pPr>
              <w:pStyle w:val="TAC"/>
              <w:rPr>
                <w:lang w:eastAsia="ko-KR"/>
              </w:rPr>
            </w:pPr>
            <w:r w:rsidRPr="00EF5447">
              <w:rPr>
                <w:lang w:eastAsia="ko-KR"/>
              </w:rPr>
              <w:t>1912.5</w:t>
            </w:r>
          </w:p>
        </w:tc>
        <w:tc>
          <w:tcPr>
            <w:tcW w:w="503" w:type="pct"/>
            <w:shd w:val="clear" w:color="auto" w:fill="auto"/>
            <w:noWrap/>
          </w:tcPr>
          <w:p w14:paraId="40985E77" w14:textId="77777777" w:rsidR="00A94652" w:rsidRPr="00EF5447" w:rsidRDefault="00A94652" w:rsidP="004F4539">
            <w:pPr>
              <w:pStyle w:val="TAC"/>
              <w:rPr>
                <w:lang w:eastAsia="ko-KR"/>
              </w:rPr>
            </w:pPr>
            <w:r w:rsidRPr="00EF5447">
              <w:rPr>
                <w:lang w:eastAsia="ko-KR"/>
              </w:rPr>
              <w:t>5</w:t>
            </w:r>
          </w:p>
        </w:tc>
        <w:tc>
          <w:tcPr>
            <w:tcW w:w="395" w:type="pct"/>
            <w:shd w:val="clear" w:color="auto" w:fill="auto"/>
            <w:noWrap/>
          </w:tcPr>
          <w:p w14:paraId="306CDAFD" w14:textId="77777777" w:rsidR="00A94652" w:rsidRPr="00EF5447" w:rsidRDefault="00A94652" w:rsidP="004F4539">
            <w:pPr>
              <w:pStyle w:val="TAC"/>
              <w:rPr>
                <w:lang w:eastAsia="ko-KR"/>
              </w:rPr>
            </w:pPr>
            <w:r w:rsidRPr="00EF5447">
              <w:rPr>
                <w:lang w:eastAsia="ko-KR"/>
              </w:rPr>
              <w:t>25</w:t>
            </w:r>
          </w:p>
        </w:tc>
        <w:tc>
          <w:tcPr>
            <w:tcW w:w="616" w:type="pct"/>
            <w:shd w:val="clear" w:color="auto" w:fill="auto"/>
            <w:noWrap/>
          </w:tcPr>
          <w:p w14:paraId="5B19FAFE" w14:textId="77777777" w:rsidR="00A94652" w:rsidRPr="00EF5447" w:rsidRDefault="00A94652" w:rsidP="004F4539">
            <w:pPr>
              <w:pStyle w:val="TAC"/>
              <w:rPr>
                <w:lang w:eastAsia="ko-KR"/>
              </w:rPr>
            </w:pPr>
            <w:r w:rsidRPr="00EF5447">
              <w:rPr>
                <w:lang w:eastAsia="ko-KR"/>
              </w:rPr>
              <w:t>1992.5</w:t>
            </w:r>
          </w:p>
        </w:tc>
        <w:tc>
          <w:tcPr>
            <w:tcW w:w="478" w:type="pct"/>
            <w:shd w:val="clear" w:color="auto" w:fill="auto"/>
            <w:noWrap/>
          </w:tcPr>
          <w:p w14:paraId="0EBECF5F" w14:textId="77777777" w:rsidR="00A94652" w:rsidRPr="00EF5447" w:rsidRDefault="00A94652" w:rsidP="004F4539">
            <w:pPr>
              <w:pStyle w:val="TAC"/>
              <w:rPr>
                <w:lang w:eastAsia="ko-KR"/>
              </w:rPr>
            </w:pPr>
            <w:r w:rsidRPr="00EF5447">
              <w:rPr>
                <w:lang w:eastAsia="ko-KR"/>
              </w:rPr>
              <w:t>N/A</w:t>
            </w:r>
          </w:p>
        </w:tc>
        <w:tc>
          <w:tcPr>
            <w:tcW w:w="491" w:type="pct"/>
          </w:tcPr>
          <w:p w14:paraId="492634F8" w14:textId="77777777" w:rsidR="00A94652" w:rsidRPr="00EF5447" w:rsidRDefault="00A94652" w:rsidP="004F4539">
            <w:pPr>
              <w:pStyle w:val="TAC"/>
            </w:pPr>
            <w:r w:rsidRPr="00EF5447">
              <w:t>N/A</w:t>
            </w:r>
          </w:p>
        </w:tc>
      </w:tr>
      <w:tr w:rsidR="00A94652" w:rsidRPr="00EF5447" w14:paraId="70ADB169" w14:textId="77777777" w:rsidTr="004F4539">
        <w:trPr>
          <w:trHeight w:val="187"/>
          <w:jc w:val="center"/>
        </w:trPr>
        <w:tc>
          <w:tcPr>
            <w:tcW w:w="1367" w:type="pct"/>
            <w:tcBorders>
              <w:top w:val="nil"/>
              <w:bottom w:val="nil"/>
            </w:tcBorders>
            <w:shd w:val="clear" w:color="auto" w:fill="auto"/>
          </w:tcPr>
          <w:p w14:paraId="5A611447" w14:textId="77777777" w:rsidR="00A94652" w:rsidRPr="00EF5447" w:rsidRDefault="00A94652" w:rsidP="004F4539">
            <w:pPr>
              <w:pStyle w:val="TAC"/>
            </w:pPr>
          </w:p>
        </w:tc>
        <w:tc>
          <w:tcPr>
            <w:tcW w:w="563" w:type="pct"/>
            <w:shd w:val="clear" w:color="auto" w:fill="auto"/>
          </w:tcPr>
          <w:p w14:paraId="5953C334" w14:textId="77777777" w:rsidR="00A94652" w:rsidRPr="00EF5447" w:rsidRDefault="00A94652" w:rsidP="004F4539">
            <w:pPr>
              <w:pStyle w:val="TAC"/>
            </w:pPr>
            <w:r w:rsidRPr="00EF5447">
              <w:t>66</w:t>
            </w:r>
          </w:p>
        </w:tc>
        <w:tc>
          <w:tcPr>
            <w:tcW w:w="588" w:type="pct"/>
            <w:shd w:val="clear" w:color="auto" w:fill="auto"/>
            <w:noWrap/>
          </w:tcPr>
          <w:p w14:paraId="7D7492CE" w14:textId="77777777" w:rsidR="00A94652" w:rsidRPr="00EF5447" w:rsidRDefault="00A94652" w:rsidP="004F4539">
            <w:pPr>
              <w:pStyle w:val="TAC"/>
            </w:pPr>
            <w:r w:rsidRPr="00EF5447">
              <w:rPr>
                <w:lang w:eastAsia="ko-KR"/>
              </w:rPr>
              <w:t>1750</w:t>
            </w:r>
          </w:p>
        </w:tc>
        <w:tc>
          <w:tcPr>
            <w:tcW w:w="503" w:type="pct"/>
            <w:shd w:val="clear" w:color="auto" w:fill="auto"/>
            <w:noWrap/>
          </w:tcPr>
          <w:p w14:paraId="7C30DEC5" w14:textId="77777777" w:rsidR="00A94652" w:rsidRPr="00EF5447" w:rsidRDefault="00A94652" w:rsidP="004F4539">
            <w:pPr>
              <w:pStyle w:val="TAC"/>
            </w:pPr>
            <w:r w:rsidRPr="00EF5447">
              <w:rPr>
                <w:lang w:eastAsia="ko-KR"/>
              </w:rPr>
              <w:t>5</w:t>
            </w:r>
          </w:p>
        </w:tc>
        <w:tc>
          <w:tcPr>
            <w:tcW w:w="395" w:type="pct"/>
            <w:shd w:val="clear" w:color="auto" w:fill="auto"/>
            <w:noWrap/>
          </w:tcPr>
          <w:p w14:paraId="79DF282B" w14:textId="77777777" w:rsidR="00A94652" w:rsidRPr="00EF5447" w:rsidRDefault="00A94652" w:rsidP="004F4539">
            <w:pPr>
              <w:pStyle w:val="TAC"/>
            </w:pPr>
            <w:r w:rsidRPr="00EF5447">
              <w:rPr>
                <w:lang w:eastAsia="ko-KR"/>
              </w:rPr>
              <w:t>25</w:t>
            </w:r>
          </w:p>
        </w:tc>
        <w:tc>
          <w:tcPr>
            <w:tcW w:w="616" w:type="pct"/>
            <w:shd w:val="clear" w:color="auto" w:fill="auto"/>
            <w:noWrap/>
          </w:tcPr>
          <w:p w14:paraId="0114FC86" w14:textId="77777777" w:rsidR="00A94652" w:rsidRPr="00EF5447" w:rsidRDefault="00A94652" w:rsidP="004F4539">
            <w:pPr>
              <w:pStyle w:val="TAC"/>
            </w:pPr>
            <w:r w:rsidRPr="00EF5447">
              <w:rPr>
                <w:lang w:eastAsia="ko-KR"/>
              </w:rPr>
              <w:t>2150</w:t>
            </w:r>
          </w:p>
        </w:tc>
        <w:tc>
          <w:tcPr>
            <w:tcW w:w="478" w:type="pct"/>
            <w:shd w:val="clear" w:color="auto" w:fill="auto"/>
            <w:noWrap/>
          </w:tcPr>
          <w:p w14:paraId="1D2860BF" w14:textId="77777777" w:rsidR="00A94652" w:rsidRPr="00EF5447" w:rsidRDefault="00A94652" w:rsidP="004F4539">
            <w:pPr>
              <w:pStyle w:val="TAC"/>
            </w:pPr>
            <w:r w:rsidRPr="00EF5447">
              <w:rPr>
                <w:lang w:eastAsia="ko-KR"/>
              </w:rPr>
              <w:t>4</w:t>
            </w:r>
          </w:p>
        </w:tc>
        <w:tc>
          <w:tcPr>
            <w:tcW w:w="491" w:type="pct"/>
          </w:tcPr>
          <w:p w14:paraId="31143E7B" w14:textId="77777777" w:rsidR="00A94652" w:rsidRPr="00EF5447" w:rsidRDefault="00A94652" w:rsidP="004F4539">
            <w:pPr>
              <w:pStyle w:val="TAC"/>
            </w:pPr>
            <w:r w:rsidRPr="00EF5447">
              <w:t>IMD5</w:t>
            </w:r>
          </w:p>
        </w:tc>
      </w:tr>
      <w:tr w:rsidR="00A94652" w:rsidRPr="00EF5447" w14:paraId="3A55C3F2" w14:textId="77777777" w:rsidTr="004F4539">
        <w:trPr>
          <w:trHeight w:val="187"/>
          <w:jc w:val="center"/>
        </w:trPr>
        <w:tc>
          <w:tcPr>
            <w:tcW w:w="1367" w:type="pct"/>
            <w:tcBorders>
              <w:top w:val="nil"/>
              <w:bottom w:val="single" w:sz="4" w:space="0" w:color="auto"/>
            </w:tcBorders>
            <w:shd w:val="clear" w:color="auto" w:fill="auto"/>
          </w:tcPr>
          <w:p w14:paraId="527BFE98" w14:textId="77777777" w:rsidR="00A94652" w:rsidRPr="00EF5447" w:rsidRDefault="00A94652" w:rsidP="004F4539">
            <w:pPr>
              <w:pStyle w:val="TAC"/>
            </w:pPr>
          </w:p>
        </w:tc>
        <w:tc>
          <w:tcPr>
            <w:tcW w:w="563" w:type="pct"/>
            <w:shd w:val="clear" w:color="auto" w:fill="auto"/>
          </w:tcPr>
          <w:p w14:paraId="79E2EF99" w14:textId="77777777" w:rsidR="00A94652" w:rsidRPr="00EF5447" w:rsidRDefault="00A94652" w:rsidP="004F4539">
            <w:pPr>
              <w:pStyle w:val="TAC"/>
            </w:pPr>
            <w:r w:rsidRPr="00EF5447">
              <w:t>n25</w:t>
            </w:r>
          </w:p>
        </w:tc>
        <w:tc>
          <w:tcPr>
            <w:tcW w:w="588" w:type="pct"/>
            <w:shd w:val="clear" w:color="auto" w:fill="auto"/>
            <w:noWrap/>
          </w:tcPr>
          <w:p w14:paraId="120EAD62" w14:textId="77777777" w:rsidR="00A94652" w:rsidRPr="00EF5447" w:rsidRDefault="00A94652" w:rsidP="004F4539">
            <w:pPr>
              <w:pStyle w:val="TAC"/>
            </w:pPr>
            <w:r w:rsidRPr="00EF5447">
              <w:rPr>
                <w:lang w:eastAsia="ko-KR"/>
              </w:rPr>
              <w:t>1883.3</w:t>
            </w:r>
          </w:p>
        </w:tc>
        <w:tc>
          <w:tcPr>
            <w:tcW w:w="503" w:type="pct"/>
            <w:shd w:val="clear" w:color="auto" w:fill="auto"/>
            <w:noWrap/>
          </w:tcPr>
          <w:p w14:paraId="581E3230" w14:textId="77777777" w:rsidR="00A94652" w:rsidRPr="00EF5447" w:rsidRDefault="00A94652" w:rsidP="004F4539">
            <w:pPr>
              <w:pStyle w:val="TAC"/>
            </w:pPr>
            <w:r w:rsidRPr="00EF5447">
              <w:rPr>
                <w:lang w:eastAsia="ko-KR"/>
              </w:rPr>
              <w:t>5</w:t>
            </w:r>
          </w:p>
        </w:tc>
        <w:tc>
          <w:tcPr>
            <w:tcW w:w="395" w:type="pct"/>
            <w:shd w:val="clear" w:color="auto" w:fill="auto"/>
            <w:noWrap/>
          </w:tcPr>
          <w:p w14:paraId="19782E03" w14:textId="77777777" w:rsidR="00A94652" w:rsidRPr="00EF5447" w:rsidRDefault="00A94652" w:rsidP="004F4539">
            <w:pPr>
              <w:pStyle w:val="TAC"/>
            </w:pPr>
            <w:r w:rsidRPr="00EF5447">
              <w:rPr>
                <w:lang w:eastAsia="ko-KR"/>
              </w:rPr>
              <w:t>25</w:t>
            </w:r>
          </w:p>
        </w:tc>
        <w:tc>
          <w:tcPr>
            <w:tcW w:w="616" w:type="pct"/>
            <w:shd w:val="clear" w:color="auto" w:fill="auto"/>
            <w:noWrap/>
          </w:tcPr>
          <w:p w14:paraId="3289E303" w14:textId="77777777" w:rsidR="00A94652" w:rsidRPr="00EF5447" w:rsidRDefault="00A94652" w:rsidP="004F4539">
            <w:pPr>
              <w:pStyle w:val="TAC"/>
            </w:pPr>
            <w:r w:rsidRPr="00EF5447">
              <w:rPr>
                <w:lang w:eastAsia="ko-KR"/>
              </w:rPr>
              <w:t>1963.3</w:t>
            </w:r>
          </w:p>
        </w:tc>
        <w:tc>
          <w:tcPr>
            <w:tcW w:w="478" w:type="pct"/>
            <w:shd w:val="clear" w:color="auto" w:fill="auto"/>
            <w:noWrap/>
          </w:tcPr>
          <w:p w14:paraId="6ED6AD39" w14:textId="77777777" w:rsidR="00A94652" w:rsidRPr="00EF5447" w:rsidRDefault="00A94652" w:rsidP="004F4539">
            <w:pPr>
              <w:pStyle w:val="TAC"/>
            </w:pPr>
            <w:r w:rsidRPr="00EF5447">
              <w:rPr>
                <w:lang w:eastAsia="ko-KR"/>
              </w:rPr>
              <w:t>N/A</w:t>
            </w:r>
          </w:p>
        </w:tc>
        <w:tc>
          <w:tcPr>
            <w:tcW w:w="491" w:type="pct"/>
          </w:tcPr>
          <w:p w14:paraId="3CC05A52" w14:textId="77777777" w:rsidR="00A94652" w:rsidRPr="00EF5447" w:rsidRDefault="00A94652" w:rsidP="004F4539">
            <w:pPr>
              <w:pStyle w:val="TAC"/>
            </w:pPr>
            <w:r w:rsidRPr="00EF5447">
              <w:t>N/A</w:t>
            </w:r>
          </w:p>
        </w:tc>
      </w:tr>
      <w:tr w:rsidR="00A94652" w:rsidRPr="00EF5447" w14:paraId="51E9BC17" w14:textId="77777777" w:rsidTr="004F4539">
        <w:trPr>
          <w:trHeight w:val="187"/>
          <w:jc w:val="center"/>
        </w:trPr>
        <w:tc>
          <w:tcPr>
            <w:tcW w:w="1367" w:type="pct"/>
            <w:tcBorders>
              <w:top w:val="nil"/>
              <w:bottom w:val="nil"/>
            </w:tcBorders>
            <w:shd w:val="clear" w:color="auto" w:fill="auto"/>
            <w:vAlign w:val="center"/>
          </w:tcPr>
          <w:p w14:paraId="074AF1AF" w14:textId="77777777" w:rsidR="00A94652" w:rsidRPr="00EF5447" w:rsidRDefault="00A94652" w:rsidP="004F4539">
            <w:pPr>
              <w:pStyle w:val="TAC"/>
            </w:pPr>
            <w:r w:rsidRPr="00EF5447">
              <w:rPr>
                <w:lang w:eastAsia="zh-TW"/>
              </w:rPr>
              <w:t>DC_66A_n46A</w:t>
            </w:r>
          </w:p>
        </w:tc>
        <w:tc>
          <w:tcPr>
            <w:tcW w:w="563" w:type="pct"/>
            <w:shd w:val="clear" w:color="auto" w:fill="auto"/>
            <w:vAlign w:val="center"/>
          </w:tcPr>
          <w:p w14:paraId="61268716" w14:textId="77777777" w:rsidR="00A94652" w:rsidRPr="00EF5447" w:rsidRDefault="00A94652" w:rsidP="004F4539">
            <w:pPr>
              <w:pStyle w:val="TAC"/>
            </w:pPr>
            <w:r w:rsidRPr="00EF5447">
              <w:rPr>
                <w:lang w:eastAsia="zh-TW"/>
              </w:rPr>
              <w:t>66</w:t>
            </w:r>
          </w:p>
        </w:tc>
        <w:tc>
          <w:tcPr>
            <w:tcW w:w="588" w:type="pct"/>
            <w:shd w:val="clear" w:color="auto" w:fill="auto"/>
            <w:noWrap/>
            <w:vAlign w:val="center"/>
          </w:tcPr>
          <w:p w14:paraId="1E193FE5" w14:textId="77777777" w:rsidR="00A94652" w:rsidRPr="00EF5447" w:rsidRDefault="00A94652" w:rsidP="004F4539">
            <w:pPr>
              <w:pStyle w:val="TAC"/>
              <w:rPr>
                <w:lang w:eastAsia="ko-KR"/>
              </w:rPr>
            </w:pPr>
            <w:r w:rsidRPr="00EF5447">
              <w:rPr>
                <w:lang w:eastAsia="zh-TW"/>
              </w:rPr>
              <w:t>1735</w:t>
            </w:r>
          </w:p>
        </w:tc>
        <w:tc>
          <w:tcPr>
            <w:tcW w:w="503" w:type="pct"/>
            <w:shd w:val="clear" w:color="auto" w:fill="auto"/>
            <w:noWrap/>
            <w:vAlign w:val="center"/>
          </w:tcPr>
          <w:p w14:paraId="49B4F30E" w14:textId="77777777" w:rsidR="00A94652" w:rsidRPr="00EF5447" w:rsidRDefault="00A94652" w:rsidP="004F4539">
            <w:pPr>
              <w:pStyle w:val="TAC"/>
              <w:rPr>
                <w:lang w:eastAsia="ko-KR"/>
              </w:rPr>
            </w:pPr>
            <w:r w:rsidRPr="00EF5447">
              <w:rPr>
                <w:lang w:eastAsia="zh-TW"/>
              </w:rPr>
              <w:t>5</w:t>
            </w:r>
          </w:p>
        </w:tc>
        <w:tc>
          <w:tcPr>
            <w:tcW w:w="395" w:type="pct"/>
            <w:shd w:val="clear" w:color="auto" w:fill="auto"/>
            <w:noWrap/>
            <w:vAlign w:val="center"/>
          </w:tcPr>
          <w:p w14:paraId="3DDD4923" w14:textId="77777777" w:rsidR="00A94652" w:rsidRPr="00EF5447" w:rsidRDefault="00A94652" w:rsidP="004F4539">
            <w:pPr>
              <w:pStyle w:val="TAC"/>
              <w:rPr>
                <w:lang w:eastAsia="ko-KR"/>
              </w:rPr>
            </w:pPr>
            <w:r w:rsidRPr="00EF5447">
              <w:rPr>
                <w:lang w:eastAsia="zh-TW"/>
              </w:rPr>
              <w:t>25</w:t>
            </w:r>
          </w:p>
        </w:tc>
        <w:tc>
          <w:tcPr>
            <w:tcW w:w="616" w:type="pct"/>
            <w:shd w:val="clear" w:color="auto" w:fill="auto"/>
            <w:noWrap/>
            <w:vAlign w:val="center"/>
          </w:tcPr>
          <w:p w14:paraId="6D4B9084" w14:textId="77777777" w:rsidR="00A94652" w:rsidRPr="00EF5447" w:rsidRDefault="00A94652" w:rsidP="004F4539">
            <w:pPr>
              <w:pStyle w:val="TAC"/>
              <w:rPr>
                <w:lang w:eastAsia="ko-KR"/>
              </w:rPr>
            </w:pPr>
            <w:r w:rsidRPr="00EF5447">
              <w:rPr>
                <w:lang w:eastAsia="zh-TW"/>
              </w:rPr>
              <w:t>2135</w:t>
            </w:r>
          </w:p>
        </w:tc>
        <w:tc>
          <w:tcPr>
            <w:tcW w:w="478" w:type="pct"/>
            <w:shd w:val="clear" w:color="auto" w:fill="auto"/>
            <w:noWrap/>
            <w:vAlign w:val="center"/>
          </w:tcPr>
          <w:p w14:paraId="06F3F8C4" w14:textId="77777777" w:rsidR="00A94652" w:rsidRPr="00EF5447" w:rsidRDefault="00A94652" w:rsidP="004F4539">
            <w:pPr>
              <w:pStyle w:val="TAC"/>
              <w:rPr>
                <w:lang w:eastAsia="ko-KR"/>
              </w:rPr>
            </w:pPr>
            <w:r w:rsidRPr="00EF5447">
              <w:rPr>
                <w:lang w:eastAsia="zh-TW"/>
              </w:rPr>
              <w:t>12.0</w:t>
            </w:r>
          </w:p>
        </w:tc>
        <w:tc>
          <w:tcPr>
            <w:tcW w:w="491" w:type="pct"/>
            <w:vAlign w:val="center"/>
          </w:tcPr>
          <w:p w14:paraId="589B1E64" w14:textId="77777777" w:rsidR="00A94652" w:rsidRPr="00EF5447" w:rsidRDefault="00A94652" w:rsidP="004F4539">
            <w:pPr>
              <w:pStyle w:val="TAC"/>
            </w:pPr>
            <w:r w:rsidRPr="00EF5447">
              <w:rPr>
                <w:lang w:eastAsia="zh-TW"/>
              </w:rPr>
              <w:t>IMD3</w:t>
            </w:r>
          </w:p>
        </w:tc>
      </w:tr>
      <w:tr w:rsidR="00A94652" w:rsidRPr="00EF5447" w14:paraId="0D18377B" w14:textId="77777777" w:rsidTr="004F4539">
        <w:trPr>
          <w:trHeight w:val="187"/>
          <w:jc w:val="center"/>
        </w:trPr>
        <w:tc>
          <w:tcPr>
            <w:tcW w:w="1367" w:type="pct"/>
            <w:tcBorders>
              <w:top w:val="nil"/>
              <w:bottom w:val="single" w:sz="4" w:space="0" w:color="auto"/>
            </w:tcBorders>
            <w:shd w:val="clear" w:color="auto" w:fill="auto"/>
            <w:vAlign w:val="center"/>
          </w:tcPr>
          <w:p w14:paraId="0EE1AF6D" w14:textId="77777777" w:rsidR="00A94652" w:rsidRPr="00EF5447" w:rsidRDefault="00A94652" w:rsidP="004F4539">
            <w:pPr>
              <w:pStyle w:val="TAC"/>
            </w:pPr>
          </w:p>
        </w:tc>
        <w:tc>
          <w:tcPr>
            <w:tcW w:w="563" w:type="pct"/>
            <w:shd w:val="clear" w:color="auto" w:fill="auto"/>
            <w:vAlign w:val="center"/>
          </w:tcPr>
          <w:p w14:paraId="03139FC0" w14:textId="77777777" w:rsidR="00A94652" w:rsidRPr="00EF5447" w:rsidRDefault="00A94652" w:rsidP="004F4539">
            <w:pPr>
              <w:pStyle w:val="TAC"/>
            </w:pPr>
            <w:r w:rsidRPr="00EF5447">
              <w:rPr>
                <w:lang w:eastAsia="zh-TW"/>
              </w:rPr>
              <w:t>n46</w:t>
            </w:r>
          </w:p>
        </w:tc>
        <w:tc>
          <w:tcPr>
            <w:tcW w:w="588" w:type="pct"/>
            <w:shd w:val="clear" w:color="auto" w:fill="auto"/>
            <w:noWrap/>
            <w:vAlign w:val="center"/>
          </w:tcPr>
          <w:p w14:paraId="22E4303D" w14:textId="77777777" w:rsidR="00A94652" w:rsidRPr="00EF5447" w:rsidRDefault="00A94652" w:rsidP="004F4539">
            <w:pPr>
              <w:pStyle w:val="TAC"/>
              <w:rPr>
                <w:lang w:eastAsia="ko-KR"/>
              </w:rPr>
            </w:pPr>
            <w:r w:rsidRPr="00EF5447">
              <w:rPr>
                <w:lang w:eastAsia="zh-TW"/>
              </w:rPr>
              <w:t>5605</w:t>
            </w:r>
          </w:p>
        </w:tc>
        <w:tc>
          <w:tcPr>
            <w:tcW w:w="503" w:type="pct"/>
            <w:shd w:val="clear" w:color="auto" w:fill="auto"/>
            <w:noWrap/>
            <w:vAlign w:val="center"/>
          </w:tcPr>
          <w:p w14:paraId="271B6370" w14:textId="77777777" w:rsidR="00A94652" w:rsidRPr="00EF5447" w:rsidRDefault="00A94652" w:rsidP="004F4539">
            <w:pPr>
              <w:pStyle w:val="TAC"/>
              <w:rPr>
                <w:lang w:eastAsia="ko-KR"/>
              </w:rPr>
            </w:pPr>
            <w:r w:rsidRPr="00EF5447">
              <w:rPr>
                <w:lang w:eastAsia="zh-TW"/>
              </w:rPr>
              <w:t>20</w:t>
            </w:r>
          </w:p>
        </w:tc>
        <w:tc>
          <w:tcPr>
            <w:tcW w:w="395" w:type="pct"/>
            <w:shd w:val="clear" w:color="auto" w:fill="auto"/>
            <w:noWrap/>
            <w:vAlign w:val="center"/>
          </w:tcPr>
          <w:p w14:paraId="60C290E8" w14:textId="77777777" w:rsidR="00A94652" w:rsidRPr="00EF5447" w:rsidRDefault="00A94652" w:rsidP="004F4539">
            <w:pPr>
              <w:pStyle w:val="TAC"/>
              <w:rPr>
                <w:lang w:eastAsia="ko-KR"/>
              </w:rPr>
            </w:pPr>
            <w:r w:rsidRPr="00EF5447">
              <w:rPr>
                <w:lang w:eastAsia="zh-TW"/>
              </w:rPr>
              <w:t>100</w:t>
            </w:r>
          </w:p>
        </w:tc>
        <w:tc>
          <w:tcPr>
            <w:tcW w:w="616" w:type="pct"/>
            <w:shd w:val="clear" w:color="auto" w:fill="auto"/>
            <w:noWrap/>
            <w:vAlign w:val="center"/>
          </w:tcPr>
          <w:p w14:paraId="233E1097" w14:textId="77777777" w:rsidR="00A94652" w:rsidRPr="00EF5447" w:rsidRDefault="00A94652" w:rsidP="004F4539">
            <w:pPr>
              <w:pStyle w:val="TAC"/>
              <w:rPr>
                <w:lang w:eastAsia="ko-KR"/>
              </w:rPr>
            </w:pPr>
            <w:r w:rsidRPr="00EF5447">
              <w:rPr>
                <w:lang w:eastAsia="zh-TW"/>
              </w:rPr>
              <w:t>5605</w:t>
            </w:r>
          </w:p>
        </w:tc>
        <w:tc>
          <w:tcPr>
            <w:tcW w:w="478" w:type="pct"/>
            <w:shd w:val="clear" w:color="auto" w:fill="auto"/>
            <w:noWrap/>
            <w:vAlign w:val="center"/>
          </w:tcPr>
          <w:p w14:paraId="1F0F3172" w14:textId="77777777" w:rsidR="00A94652" w:rsidRPr="00EF5447" w:rsidRDefault="00A94652" w:rsidP="004F4539">
            <w:pPr>
              <w:pStyle w:val="TAC"/>
              <w:rPr>
                <w:lang w:eastAsia="ko-KR"/>
              </w:rPr>
            </w:pPr>
            <w:r w:rsidRPr="00EF5447">
              <w:rPr>
                <w:lang w:eastAsia="zh-TW"/>
              </w:rPr>
              <w:t>N/A</w:t>
            </w:r>
          </w:p>
        </w:tc>
        <w:tc>
          <w:tcPr>
            <w:tcW w:w="491" w:type="pct"/>
          </w:tcPr>
          <w:p w14:paraId="24E8ABEC" w14:textId="77777777" w:rsidR="00A94652" w:rsidRPr="00EF5447" w:rsidRDefault="00A94652" w:rsidP="004F4539">
            <w:pPr>
              <w:pStyle w:val="TAC"/>
            </w:pPr>
            <w:r w:rsidRPr="00EF5447">
              <w:rPr>
                <w:lang w:eastAsia="zh-TW"/>
              </w:rPr>
              <w:t>N/A</w:t>
            </w:r>
          </w:p>
        </w:tc>
      </w:tr>
      <w:tr w:rsidR="00A94652" w:rsidRPr="00EF5447" w14:paraId="315617B8" w14:textId="77777777" w:rsidTr="004F4539">
        <w:trPr>
          <w:trHeight w:val="187"/>
          <w:jc w:val="center"/>
        </w:trPr>
        <w:tc>
          <w:tcPr>
            <w:tcW w:w="1367" w:type="pct"/>
            <w:tcBorders>
              <w:bottom w:val="nil"/>
            </w:tcBorders>
            <w:shd w:val="clear" w:color="auto" w:fill="auto"/>
          </w:tcPr>
          <w:p w14:paraId="75152CBE" w14:textId="77777777" w:rsidR="00A94652" w:rsidRPr="00EF5447" w:rsidRDefault="00A94652" w:rsidP="004F4539">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486264AB" w14:textId="77777777" w:rsidR="00A94652" w:rsidRPr="00EF5447" w:rsidRDefault="00A94652" w:rsidP="004F4539">
            <w:pPr>
              <w:pStyle w:val="TAC"/>
            </w:pPr>
            <w:r w:rsidRPr="00EF5447">
              <w:rPr>
                <w:lang w:eastAsia="zh-TW"/>
              </w:rPr>
              <w:t>66</w:t>
            </w:r>
          </w:p>
        </w:tc>
        <w:tc>
          <w:tcPr>
            <w:tcW w:w="588" w:type="pct"/>
            <w:shd w:val="clear" w:color="auto" w:fill="auto"/>
            <w:noWrap/>
          </w:tcPr>
          <w:p w14:paraId="01BCC07A" w14:textId="77777777" w:rsidR="00A94652" w:rsidRPr="00EF5447" w:rsidRDefault="00A94652" w:rsidP="004F4539">
            <w:pPr>
              <w:pStyle w:val="TAC"/>
              <w:rPr>
                <w:lang w:eastAsia="ko-KR"/>
              </w:rPr>
            </w:pPr>
            <w:r w:rsidRPr="00EF5447">
              <w:t>1715</w:t>
            </w:r>
          </w:p>
        </w:tc>
        <w:tc>
          <w:tcPr>
            <w:tcW w:w="503" w:type="pct"/>
            <w:shd w:val="clear" w:color="auto" w:fill="auto"/>
            <w:noWrap/>
          </w:tcPr>
          <w:p w14:paraId="4130BF51" w14:textId="77777777" w:rsidR="00A94652" w:rsidRPr="00EF5447" w:rsidRDefault="00A94652" w:rsidP="004F4539">
            <w:pPr>
              <w:pStyle w:val="TAC"/>
              <w:rPr>
                <w:lang w:eastAsia="ko-KR"/>
              </w:rPr>
            </w:pPr>
            <w:r w:rsidRPr="00EF5447">
              <w:t>5</w:t>
            </w:r>
          </w:p>
        </w:tc>
        <w:tc>
          <w:tcPr>
            <w:tcW w:w="395" w:type="pct"/>
            <w:shd w:val="clear" w:color="auto" w:fill="auto"/>
            <w:noWrap/>
          </w:tcPr>
          <w:p w14:paraId="06286CB6" w14:textId="77777777" w:rsidR="00A94652" w:rsidRPr="00EF5447" w:rsidRDefault="00A94652" w:rsidP="004F4539">
            <w:pPr>
              <w:pStyle w:val="TAC"/>
              <w:rPr>
                <w:lang w:eastAsia="ko-KR"/>
              </w:rPr>
            </w:pPr>
            <w:r w:rsidRPr="00EF5447">
              <w:t>25</w:t>
            </w:r>
          </w:p>
        </w:tc>
        <w:tc>
          <w:tcPr>
            <w:tcW w:w="616" w:type="pct"/>
            <w:shd w:val="clear" w:color="auto" w:fill="auto"/>
            <w:noWrap/>
          </w:tcPr>
          <w:p w14:paraId="57DF23E9" w14:textId="77777777" w:rsidR="00A94652" w:rsidRPr="00EF5447" w:rsidRDefault="00A94652" w:rsidP="004F4539">
            <w:pPr>
              <w:pStyle w:val="TAC"/>
              <w:rPr>
                <w:lang w:eastAsia="ko-KR"/>
              </w:rPr>
            </w:pPr>
            <w:r w:rsidRPr="00EF5447">
              <w:t>2115</w:t>
            </w:r>
          </w:p>
        </w:tc>
        <w:tc>
          <w:tcPr>
            <w:tcW w:w="478" w:type="pct"/>
            <w:shd w:val="clear" w:color="auto" w:fill="auto"/>
            <w:noWrap/>
          </w:tcPr>
          <w:p w14:paraId="2671786A" w14:textId="77777777" w:rsidR="00A94652" w:rsidRPr="00EF5447" w:rsidRDefault="00A94652" w:rsidP="004F4539">
            <w:pPr>
              <w:pStyle w:val="TAC"/>
              <w:rPr>
                <w:lang w:eastAsia="ko-KR"/>
              </w:rPr>
            </w:pPr>
            <w:r w:rsidRPr="00EF5447">
              <w:rPr>
                <w:lang w:eastAsia="zh-TW"/>
              </w:rPr>
              <w:t>4</w:t>
            </w:r>
          </w:p>
        </w:tc>
        <w:tc>
          <w:tcPr>
            <w:tcW w:w="491" w:type="pct"/>
          </w:tcPr>
          <w:p w14:paraId="6A253B05" w14:textId="77777777" w:rsidR="00A94652" w:rsidRPr="00EF5447" w:rsidRDefault="00A94652" w:rsidP="004F4539">
            <w:pPr>
              <w:pStyle w:val="TAC"/>
            </w:pPr>
            <w:r w:rsidRPr="00EF5447">
              <w:rPr>
                <w:lang w:eastAsia="zh-TW"/>
              </w:rPr>
              <w:t>IMD5</w:t>
            </w:r>
          </w:p>
        </w:tc>
      </w:tr>
      <w:tr w:rsidR="00A94652" w:rsidRPr="00EF5447" w14:paraId="470FDA44" w14:textId="77777777" w:rsidTr="004F4539">
        <w:trPr>
          <w:trHeight w:val="187"/>
          <w:jc w:val="center"/>
        </w:trPr>
        <w:tc>
          <w:tcPr>
            <w:tcW w:w="1367" w:type="pct"/>
            <w:tcBorders>
              <w:top w:val="nil"/>
              <w:bottom w:val="single" w:sz="4" w:space="0" w:color="auto"/>
            </w:tcBorders>
            <w:shd w:val="clear" w:color="auto" w:fill="auto"/>
          </w:tcPr>
          <w:p w14:paraId="4ED8ACB5" w14:textId="77777777" w:rsidR="00A94652" w:rsidRPr="00EF5447" w:rsidRDefault="00A94652" w:rsidP="004F4539">
            <w:pPr>
              <w:pStyle w:val="TAC"/>
            </w:pPr>
          </w:p>
        </w:tc>
        <w:tc>
          <w:tcPr>
            <w:tcW w:w="563" w:type="pct"/>
            <w:shd w:val="clear" w:color="auto" w:fill="auto"/>
          </w:tcPr>
          <w:p w14:paraId="696684CD" w14:textId="77777777" w:rsidR="00A94652" w:rsidRPr="00EF5447" w:rsidRDefault="00A94652" w:rsidP="004F4539">
            <w:pPr>
              <w:pStyle w:val="TAC"/>
            </w:pPr>
            <w:r w:rsidRPr="00EF5447">
              <w:t>n48</w:t>
            </w:r>
          </w:p>
        </w:tc>
        <w:tc>
          <w:tcPr>
            <w:tcW w:w="588" w:type="pct"/>
            <w:shd w:val="clear" w:color="auto" w:fill="auto"/>
            <w:noWrap/>
          </w:tcPr>
          <w:p w14:paraId="1D019FA4" w14:textId="77777777" w:rsidR="00A94652" w:rsidRPr="00EF5447" w:rsidRDefault="00A94652" w:rsidP="004F4539">
            <w:pPr>
              <w:pStyle w:val="TAC"/>
              <w:rPr>
                <w:lang w:eastAsia="ko-KR"/>
              </w:rPr>
            </w:pPr>
            <w:r w:rsidRPr="00EF5447">
              <w:rPr>
                <w:rFonts w:cs="Arial"/>
              </w:rPr>
              <w:t>3630</w:t>
            </w:r>
          </w:p>
        </w:tc>
        <w:tc>
          <w:tcPr>
            <w:tcW w:w="503" w:type="pct"/>
            <w:shd w:val="clear" w:color="auto" w:fill="auto"/>
            <w:noWrap/>
          </w:tcPr>
          <w:p w14:paraId="62561105" w14:textId="77777777" w:rsidR="00A94652" w:rsidRPr="00EF5447" w:rsidRDefault="00A94652" w:rsidP="004F4539">
            <w:pPr>
              <w:pStyle w:val="TAC"/>
              <w:rPr>
                <w:lang w:eastAsia="ko-KR"/>
              </w:rPr>
            </w:pPr>
            <w:r w:rsidRPr="00EF5447">
              <w:rPr>
                <w:lang w:eastAsia="zh-TW"/>
              </w:rPr>
              <w:t>20</w:t>
            </w:r>
          </w:p>
        </w:tc>
        <w:tc>
          <w:tcPr>
            <w:tcW w:w="395" w:type="pct"/>
            <w:shd w:val="clear" w:color="auto" w:fill="auto"/>
            <w:noWrap/>
          </w:tcPr>
          <w:p w14:paraId="1AD7E0BC" w14:textId="77777777" w:rsidR="00A94652" w:rsidRPr="00EF5447" w:rsidRDefault="00A94652" w:rsidP="004F4539">
            <w:pPr>
              <w:pStyle w:val="TAC"/>
              <w:rPr>
                <w:lang w:eastAsia="ko-KR"/>
              </w:rPr>
            </w:pPr>
            <w:r w:rsidRPr="00EF5447">
              <w:rPr>
                <w:lang w:eastAsia="zh-TW"/>
              </w:rPr>
              <w:t>100</w:t>
            </w:r>
          </w:p>
        </w:tc>
        <w:tc>
          <w:tcPr>
            <w:tcW w:w="616" w:type="pct"/>
            <w:shd w:val="clear" w:color="auto" w:fill="auto"/>
            <w:noWrap/>
          </w:tcPr>
          <w:p w14:paraId="66D53FB2" w14:textId="77777777" w:rsidR="00A94652" w:rsidRPr="00EF5447" w:rsidRDefault="00A94652" w:rsidP="004F4539">
            <w:pPr>
              <w:pStyle w:val="TAC"/>
              <w:rPr>
                <w:lang w:eastAsia="ko-KR"/>
              </w:rPr>
            </w:pPr>
            <w:r w:rsidRPr="00EF5447">
              <w:rPr>
                <w:rFonts w:cs="Arial"/>
              </w:rPr>
              <w:t>3630</w:t>
            </w:r>
          </w:p>
        </w:tc>
        <w:tc>
          <w:tcPr>
            <w:tcW w:w="478" w:type="pct"/>
            <w:shd w:val="clear" w:color="auto" w:fill="auto"/>
            <w:noWrap/>
          </w:tcPr>
          <w:p w14:paraId="1DF980BC" w14:textId="77777777" w:rsidR="00A94652" w:rsidRPr="00EF5447" w:rsidRDefault="00A94652" w:rsidP="004F4539">
            <w:pPr>
              <w:pStyle w:val="TAC"/>
              <w:rPr>
                <w:lang w:eastAsia="ko-KR"/>
              </w:rPr>
            </w:pPr>
            <w:r w:rsidRPr="00EF5447">
              <w:rPr>
                <w:lang w:eastAsia="zh-TW"/>
              </w:rPr>
              <w:t>N/A</w:t>
            </w:r>
          </w:p>
        </w:tc>
        <w:tc>
          <w:tcPr>
            <w:tcW w:w="491" w:type="pct"/>
          </w:tcPr>
          <w:p w14:paraId="07CC6373" w14:textId="77777777" w:rsidR="00A94652" w:rsidRPr="00EF5447" w:rsidRDefault="00A94652" w:rsidP="004F4539">
            <w:pPr>
              <w:pStyle w:val="TAC"/>
            </w:pPr>
            <w:r w:rsidRPr="00EF5447">
              <w:rPr>
                <w:lang w:eastAsia="zh-TW"/>
              </w:rPr>
              <w:t>N/A</w:t>
            </w:r>
          </w:p>
        </w:tc>
      </w:tr>
      <w:tr w:rsidR="00A94652" w:rsidRPr="00EF5447" w14:paraId="69A5D4C7" w14:textId="77777777" w:rsidTr="004F4539">
        <w:trPr>
          <w:trHeight w:val="187"/>
          <w:jc w:val="center"/>
        </w:trPr>
        <w:tc>
          <w:tcPr>
            <w:tcW w:w="1367" w:type="pct"/>
            <w:tcBorders>
              <w:bottom w:val="nil"/>
            </w:tcBorders>
            <w:shd w:val="clear" w:color="auto" w:fill="auto"/>
          </w:tcPr>
          <w:p w14:paraId="463531FA" w14:textId="77777777" w:rsidR="00A94652" w:rsidRPr="00EF5447" w:rsidRDefault="00A94652" w:rsidP="004F4539">
            <w:pPr>
              <w:pStyle w:val="TAC"/>
            </w:pPr>
            <w:r w:rsidRPr="00EF5447">
              <w:rPr>
                <w:rFonts w:cs="Arial"/>
                <w:lang w:eastAsia="ja-JP"/>
              </w:rPr>
              <w:t>DC_66A_n71A</w:t>
            </w:r>
          </w:p>
        </w:tc>
        <w:tc>
          <w:tcPr>
            <w:tcW w:w="563" w:type="pct"/>
            <w:shd w:val="clear" w:color="auto" w:fill="auto"/>
          </w:tcPr>
          <w:p w14:paraId="01CB2468" w14:textId="77777777" w:rsidR="00A94652" w:rsidRPr="00EF5447" w:rsidRDefault="00A94652" w:rsidP="004F4539">
            <w:pPr>
              <w:pStyle w:val="TAC"/>
            </w:pPr>
            <w:r w:rsidRPr="00EF5447">
              <w:rPr>
                <w:rFonts w:cs="Arial"/>
                <w:lang w:eastAsia="ja-JP"/>
              </w:rPr>
              <w:t>66</w:t>
            </w:r>
          </w:p>
        </w:tc>
        <w:tc>
          <w:tcPr>
            <w:tcW w:w="588" w:type="pct"/>
            <w:shd w:val="clear" w:color="auto" w:fill="auto"/>
            <w:noWrap/>
          </w:tcPr>
          <w:p w14:paraId="6940626D" w14:textId="77777777" w:rsidR="00A94652" w:rsidRPr="00EF5447" w:rsidRDefault="00A94652" w:rsidP="004F4539">
            <w:pPr>
              <w:pStyle w:val="TAC"/>
            </w:pPr>
            <w:r w:rsidRPr="00EF5447">
              <w:rPr>
                <w:rFonts w:cs="Arial"/>
                <w:szCs w:val="18"/>
                <w:lang w:eastAsia="ko-KR"/>
              </w:rPr>
              <w:t>1750</w:t>
            </w:r>
          </w:p>
        </w:tc>
        <w:tc>
          <w:tcPr>
            <w:tcW w:w="503" w:type="pct"/>
            <w:shd w:val="clear" w:color="auto" w:fill="auto"/>
            <w:noWrap/>
          </w:tcPr>
          <w:p w14:paraId="660CD5BA" w14:textId="77777777" w:rsidR="00A94652" w:rsidRPr="00EF5447" w:rsidRDefault="00A94652" w:rsidP="004F4539">
            <w:pPr>
              <w:pStyle w:val="TAC"/>
            </w:pPr>
            <w:r w:rsidRPr="00EF5447">
              <w:rPr>
                <w:rFonts w:cs="Arial"/>
                <w:szCs w:val="18"/>
                <w:lang w:eastAsia="ko-KR"/>
              </w:rPr>
              <w:t>5</w:t>
            </w:r>
          </w:p>
        </w:tc>
        <w:tc>
          <w:tcPr>
            <w:tcW w:w="395" w:type="pct"/>
            <w:shd w:val="clear" w:color="auto" w:fill="auto"/>
            <w:noWrap/>
          </w:tcPr>
          <w:p w14:paraId="15702128" w14:textId="77777777" w:rsidR="00A94652" w:rsidRPr="00EF5447" w:rsidRDefault="00A94652" w:rsidP="004F4539">
            <w:pPr>
              <w:pStyle w:val="TAC"/>
            </w:pPr>
            <w:r w:rsidRPr="00EF5447">
              <w:rPr>
                <w:rFonts w:cs="Arial"/>
                <w:szCs w:val="18"/>
                <w:lang w:eastAsia="ko-KR"/>
              </w:rPr>
              <w:t>25</w:t>
            </w:r>
          </w:p>
        </w:tc>
        <w:tc>
          <w:tcPr>
            <w:tcW w:w="616" w:type="pct"/>
            <w:shd w:val="clear" w:color="auto" w:fill="auto"/>
            <w:noWrap/>
          </w:tcPr>
          <w:p w14:paraId="09B4B42E" w14:textId="77777777" w:rsidR="00A94652" w:rsidRPr="00EF5447" w:rsidRDefault="00A94652" w:rsidP="004F4539">
            <w:pPr>
              <w:pStyle w:val="TAC"/>
            </w:pPr>
            <w:r w:rsidRPr="00EF5447">
              <w:rPr>
                <w:rFonts w:cs="Arial"/>
                <w:szCs w:val="18"/>
                <w:lang w:eastAsia="ko-KR"/>
              </w:rPr>
              <w:t>2150</w:t>
            </w:r>
          </w:p>
        </w:tc>
        <w:tc>
          <w:tcPr>
            <w:tcW w:w="478" w:type="pct"/>
            <w:shd w:val="clear" w:color="auto" w:fill="auto"/>
            <w:noWrap/>
          </w:tcPr>
          <w:p w14:paraId="74710879" w14:textId="77777777" w:rsidR="00A94652" w:rsidRPr="00EF5447" w:rsidRDefault="00A94652" w:rsidP="004F4539">
            <w:pPr>
              <w:pStyle w:val="TAC"/>
            </w:pPr>
            <w:r w:rsidRPr="00EF5447">
              <w:rPr>
                <w:rFonts w:cs="Arial"/>
                <w:lang w:eastAsia="ja-JP"/>
              </w:rPr>
              <w:t>5</w:t>
            </w:r>
          </w:p>
        </w:tc>
        <w:tc>
          <w:tcPr>
            <w:tcW w:w="491" w:type="pct"/>
          </w:tcPr>
          <w:p w14:paraId="2F5EF9E7" w14:textId="77777777" w:rsidR="00A94652" w:rsidRPr="00EF5447" w:rsidRDefault="00A94652" w:rsidP="004F4539">
            <w:pPr>
              <w:pStyle w:val="TAC"/>
            </w:pPr>
            <w:r w:rsidRPr="00EF5447">
              <w:rPr>
                <w:rFonts w:cs="Arial"/>
                <w:lang w:eastAsia="ja-JP"/>
              </w:rPr>
              <w:t>IMD4</w:t>
            </w:r>
          </w:p>
        </w:tc>
      </w:tr>
      <w:tr w:rsidR="00A94652" w:rsidRPr="00EF5447" w14:paraId="243D83B5" w14:textId="77777777" w:rsidTr="004F4539">
        <w:trPr>
          <w:trHeight w:val="187"/>
          <w:jc w:val="center"/>
        </w:trPr>
        <w:tc>
          <w:tcPr>
            <w:tcW w:w="1367" w:type="pct"/>
            <w:tcBorders>
              <w:top w:val="nil"/>
              <w:bottom w:val="single" w:sz="4" w:space="0" w:color="auto"/>
            </w:tcBorders>
            <w:shd w:val="clear" w:color="auto" w:fill="auto"/>
          </w:tcPr>
          <w:p w14:paraId="19E0C989" w14:textId="77777777" w:rsidR="00A94652" w:rsidRPr="00EF5447" w:rsidRDefault="00A94652" w:rsidP="004F4539">
            <w:pPr>
              <w:pStyle w:val="TAC"/>
            </w:pPr>
          </w:p>
        </w:tc>
        <w:tc>
          <w:tcPr>
            <w:tcW w:w="563" w:type="pct"/>
            <w:shd w:val="clear" w:color="auto" w:fill="auto"/>
          </w:tcPr>
          <w:p w14:paraId="5FA04E2E" w14:textId="77777777" w:rsidR="00A94652" w:rsidRPr="00EF5447" w:rsidRDefault="00A94652" w:rsidP="004F4539">
            <w:pPr>
              <w:pStyle w:val="TAC"/>
            </w:pPr>
            <w:r w:rsidRPr="00EF5447">
              <w:rPr>
                <w:rFonts w:cs="Arial"/>
                <w:lang w:eastAsia="ja-JP"/>
              </w:rPr>
              <w:t>n71</w:t>
            </w:r>
          </w:p>
        </w:tc>
        <w:tc>
          <w:tcPr>
            <w:tcW w:w="588" w:type="pct"/>
            <w:shd w:val="clear" w:color="auto" w:fill="auto"/>
            <w:noWrap/>
          </w:tcPr>
          <w:p w14:paraId="23E42A82" w14:textId="77777777" w:rsidR="00A94652" w:rsidRPr="00EF5447" w:rsidRDefault="00A94652" w:rsidP="004F4539">
            <w:pPr>
              <w:pStyle w:val="TAC"/>
            </w:pPr>
            <w:r w:rsidRPr="00EF5447">
              <w:rPr>
                <w:rFonts w:cs="Arial"/>
                <w:lang w:eastAsia="ja-JP"/>
              </w:rPr>
              <w:t>675</w:t>
            </w:r>
          </w:p>
        </w:tc>
        <w:tc>
          <w:tcPr>
            <w:tcW w:w="503" w:type="pct"/>
            <w:shd w:val="clear" w:color="auto" w:fill="auto"/>
            <w:noWrap/>
          </w:tcPr>
          <w:p w14:paraId="033F7102" w14:textId="77777777" w:rsidR="00A94652" w:rsidRPr="00EF5447" w:rsidRDefault="00A94652" w:rsidP="004F4539">
            <w:pPr>
              <w:pStyle w:val="TAC"/>
            </w:pPr>
            <w:r w:rsidRPr="00EF5447">
              <w:rPr>
                <w:rFonts w:cs="Arial"/>
                <w:lang w:eastAsia="ja-JP"/>
              </w:rPr>
              <w:t>5</w:t>
            </w:r>
          </w:p>
        </w:tc>
        <w:tc>
          <w:tcPr>
            <w:tcW w:w="395" w:type="pct"/>
            <w:shd w:val="clear" w:color="auto" w:fill="auto"/>
            <w:noWrap/>
          </w:tcPr>
          <w:p w14:paraId="33DEFA8C" w14:textId="77777777" w:rsidR="00A94652" w:rsidRPr="00EF5447" w:rsidRDefault="00A94652" w:rsidP="004F4539">
            <w:pPr>
              <w:pStyle w:val="TAC"/>
            </w:pPr>
            <w:r w:rsidRPr="00EF5447">
              <w:rPr>
                <w:rFonts w:cs="Arial"/>
                <w:lang w:eastAsia="ja-JP"/>
              </w:rPr>
              <w:t>25</w:t>
            </w:r>
          </w:p>
        </w:tc>
        <w:tc>
          <w:tcPr>
            <w:tcW w:w="616" w:type="pct"/>
            <w:shd w:val="clear" w:color="auto" w:fill="auto"/>
            <w:noWrap/>
          </w:tcPr>
          <w:p w14:paraId="0C3E95C5" w14:textId="77777777" w:rsidR="00A94652" w:rsidRPr="00EF5447" w:rsidRDefault="00A94652" w:rsidP="004F4539">
            <w:pPr>
              <w:pStyle w:val="TAC"/>
            </w:pPr>
            <w:r w:rsidRPr="00EF5447">
              <w:rPr>
                <w:rFonts w:cs="Arial"/>
              </w:rPr>
              <w:t>629</w:t>
            </w:r>
          </w:p>
        </w:tc>
        <w:tc>
          <w:tcPr>
            <w:tcW w:w="478" w:type="pct"/>
            <w:shd w:val="clear" w:color="auto" w:fill="auto"/>
            <w:noWrap/>
          </w:tcPr>
          <w:p w14:paraId="580466EE" w14:textId="77777777" w:rsidR="00A94652" w:rsidRPr="00EF5447" w:rsidRDefault="00A94652" w:rsidP="004F4539">
            <w:pPr>
              <w:pStyle w:val="TAC"/>
            </w:pPr>
            <w:r w:rsidRPr="00EF5447">
              <w:rPr>
                <w:rFonts w:cs="Arial"/>
                <w:lang w:eastAsia="ja-JP"/>
              </w:rPr>
              <w:t>N/A</w:t>
            </w:r>
          </w:p>
        </w:tc>
        <w:tc>
          <w:tcPr>
            <w:tcW w:w="491" w:type="pct"/>
          </w:tcPr>
          <w:p w14:paraId="3BED936D" w14:textId="77777777" w:rsidR="00A94652" w:rsidRPr="00EF5447" w:rsidRDefault="00A94652" w:rsidP="004F4539">
            <w:pPr>
              <w:pStyle w:val="TAC"/>
            </w:pPr>
            <w:r w:rsidRPr="00EF5447">
              <w:rPr>
                <w:rFonts w:cs="Arial"/>
                <w:lang w:eastAsia="ja-JP"/>
              </w:rPr>
              <w:t>N/A</w:t>
            </w:r>
          </w:p>
        </w:tc>
      </w:tr>
      <w:tr w:rsidR="00A94652" w:rsidRPr="00EF5447" w14:paraId="7A062F54" w14:textId="77777777" w:rsidTr="004F4539">
        <w:trPr>
          <w:trHeight w:val="187"/>
          <w:jc w:val="center"/>
        </w:trPr>
        <w:tc>
          <w:tcPr>
            <w:tcW w:w="1367" w:type="pct"/>
            <w:tcBorders>
              <w:top w:val="nil"/>
              <w:bottom w:val="nil"/>
            </w:tcBorders>
            <w:shd w:val="clear" w:color="auto" w:fill="auto"/>
          </w:tcPr>
          <w:p w14:paraId="66F278B0" w14:textId="77777777" w:rsidR="00A94652" w:rsidRPr="00EF5447" w:rsidRDefault="00A94652" w:rsidP="004F4539">
            <w:pPr>
              <w:pStyle w:val="TAC"/>
              <w:rPr>
                <w:rFonts w:eastAsia="Malgun Gothic"/>
                <w:lang w:eastAsia="ko-KR"/>
              </w:rPr>
            </w:pPr>
            <w:r w:rsidRPr="00EF5447">
              <w:rPr>
                <w:lang w:eastAsia="zh-CN"/>
              </w:rPr>
              <w:t>DC_66A_n77</w:t>
            </w:r>
            <w:r w:rsidRPr="00EF5447">
              <w:t>A</w:t>
            </w:r>
          </w:p>
          <w:p w14:paraId="7F0CF224" w14:textId="77777777" w:rsidR="00A94652" w:rsidRPr="00BF0B78" w:rsidRDefault="00A94652" w:rsidP="004F4539">
            <w:pPr>
              <w:pStyle w:val="TAC"/>
              <w:rPr>
                <w:lang w:eastAsia="zh-TW"/>
              </w:rPr>
            </w:pPr>
            <w:r>
              <w:rPr>
                <w:rFonts w:cs="Arial"/>
                <w:lang w:val="sv-SE" w:eastAsia="zh-CN"/>
              </w:rPr>
              <w:t>DC</w:t>
            </w:r>
            <w:r w:rsidRPr="00586153">
              <w:rPr>
                <w:rFonts w:cs="Arial"/>
                <w:lang w:val="en-US"/>
              </w:rPr>
              <w:t>_</w:t>
            </w:r>
            <w:r>
              <w:rPr>
                <w:rFonts w:cs="Arial"/>
                <w:lang w:val="sv-SE"/>
              </w:rPr>
              <w:t>66A</w:t>
            </w:r>
            <w:r>
              <w:rPr>
                <w:rFonts w:cs="Arial"/>
                <w:lang w:val="sv-SE" w:eastAsia="zh-CN"/>
              </w:rPr>
              <w:t>_</w:t>
            </w:r>
            <w:r w:rsidRPr="00586153">
              <w:rPr>
                <w:rFonts w:cs="Arial"/>
                <w:lang w:val="en-US"/>
              </w:rPr>
              <w:t>n</w:t>
            </w:r>
            <w:r>
              <w:rPr>
                <w:rFonts w:cs="Arial"/>
                <w:lang w:val="sv-SE"/>
              </w:rPr>
              <w:t>77(2A)</w:t>
            </w:r>
          </w:p>
          <w:p w14:paraId="2EB25919" w14:textId="77777777" w:rsidR="00A94652" w:rsidRDefault="00A94652" w:rsidP="004F4539">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0B10DE0A" w14:textId="77777777" w:rsidR="00A94652" w:rsidRPr="00BF0B78" w:rsidRDefault="00A94652" w:rsidP="004F4539">
            <w:pPr>
              <w:pStyle w:val="TAC"/>
              <w:rPr>
                <w:lang w:eastAsia="zh-TW"/>
              </w:rPr>
            </w:pPr>
            <w:r>
              <w:rPr>
                <w:rFonts w:cs="Arial"/>
                <w:lang w:val="sv-SE" w:eastAsia="zh-CN"/>
              </w:rPr>
              <w:t>DC</w:t>
            </w:r>
            <w:r w:rsidRPr="00586153">
              <w:rPr>
                <w:rFonts w:cs="Arial"/>
                <w:lang w:val="en-US"/>
              </w:rPr>
              <w:t>_</w:t>
            </w:r>
            <w:r>
              <w:rPr>
                <w:rFonts w:cs="Arial"/>
                <w:lang w:val="sv-SE"/>
              </w:rPr>
              <w:t>66A-66A</w:t>
            </w:r>
            <w:r>
              <w:rPr>
                <w:rFonts w:cs="Arial"/>
                <w:lang w:val="sv-SE" w:eastAsia="zh-CN"/>
              </w:rPr>
              <w:t>_</w:t>
            </w:r>
            <w:r w:rsidRPr="00586153">
              <w:rPr>
                <w:rFonts w:cs="Arial"/>
                <w:lang w:val="en-US"/>
              </w:rPr>
              <w:t>n</w:t>
            </w:r>
            <w:r>
              <w:rPr>
                <w:rFonts w:cs="Arial"/>
                <w:lang w:val="sv-SE"/>
              </w:rPr>
              <w:t>77(2A)</w:t>
            </w:r>
          </w:p>
          <w:p w14:paraId="2122E3D3" w14:textId="77777777" w:rsidR="00A94652" w:rsidRDefault="00A94652" w:rsidP="004F4539">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528AE659" w14:textId="77777777" w:rsidR="00A94652" w:rsidRPr="00EF5447" w:rsidRDefault="00A94652" w:rsidP="004F4539">
            <w:pPr>
              <w:pStyle w:val="TAC"/>
            </w:pPr>
            <w:r w:rsidRPr="00DE04F0">
              <w:rPr>
                <w:lang w:val="fr-FR" w:eastAsia="ko-KR"/>
              </w:rPr>
              <w:t>DC_66A-66A-66A_n77</w:t>
            </w:r>
            <w:r>
              <w:rPr>
                <w:lang w:val="fr-FR" w:eastAsia="ko-KR"/>
              </w:rPr>
              <w:t>(2</w:t>
            </w:r>
            <w:r w:rsidRPr="00DE04F0">
              <w:rPr>
                <w:lang w:val="fr-FR" w:eastAsia="ko-KR"/>
              </w:rPr>
              <w:t>A</w:t>
            </w:r>
            <w:r>
              <w:rPr>
                <w:lang w:val="fr-FR" w:eastAsia="ko-KR"/>
              </w:rPr>
              <w:t>)</w:t>
            </w:r>
          </w:p>
        </w:tc>
        <w:tc>
          <w:tcPr>
            <w:tcW w:w="563" w:type="pct"/>
            <w:shd w:val="clear" w:color="auto" w:fill="auto"/>
          </w:tcPr>
          <w:p w14:paraId="35B3D639" w14:textId="77777777" w:rsidR="00A94652" w:rsidRPr="00EF5447" w:rsidRDefault="00A94652" w:rsidP="004F4539">
            <w:pPr>
              <w:pStyle w:val="TAC"/>
              <w:rPr>
                <w:lang w:eastAsia="ja-JP"/>
              </w:rPr>
            </w:pPr>
            <w:r w:rsidRPr="00EF5447">
              <w:rPr>
                <w:lang w:eastAsia="zh-CN"/>
              </w:rPr>
              <w:t>66</w:t>
            </w:r>
          </w:p>
        </w:tc>
        <w:tc>
          <w:tcPr>
            <w:tcW w:w="588" w:type="pct"/>
            <w:shd w:val="clear" w:color="auto" w:fill="auto"/>
            <w:noWrap/>
          </w:tcPr>
          <w:p w14:paraId="4F2E2624" w14:textId="77777777" w:rsidR="00A94652" w:rsidRPr="00EF5447" w:rsidRDefault="00A94652" w:rsidP="004F4539">
            <w:pPr>
              <w:pStyle w:val="TAC"/>
              <w:rPr>
                <w:lang w:eastAsia="ja-JP"/>
              </w:rPr>
            </w:pPr>
            <w:r w:rsidRPr="00EF5447">
              <w:rPr>
                <w:lang w:eastAsia="zh-CN"/>
              </w:rPr>
              <w:t>1775</w:t>
            </w:r>
          </w:p>
        </w:tc>
        <w:tc>
          <w:tcPr>
            <w:tcW w:w="503" w:type="pct"/>
            <w:shd w:val="clear" w:color="auto" w:fill="auto"/>
            <w:noWrap/>
          </w:tcPr>
          <w:p w14:paraId="387A2053" w14:textId="77777777" w:rsidR="00A94652" w:rsidRPr="00EF5447" w:rsidRDefault="00A94652" w:rsidP="004F4539">
            <w:pPr>
              <w:pStyle w:val="TAC"/>
              <w:rPr>
                <w:lang w:eastAsia="ja-JP"/>
              </w:rPr>
            </w:pPr>
            <w:r w:rsidRPr="00EF5447">
              <w:rPr>
                <w:lang w:eastAsia="zh-CN"/>
              </w:rPr>
              <w:t>5</w:t>
            </w:r>
          </w:p>
        </w:tc>
        <w:tc>
          <w:tcPr>
            <w:tcW w:w="395" w:type="pct"/>
            <w:shd w:val="clear" w:color="auto" w:fill="auto"/>
            <w:noWrap/>
          </w:tcPr>
          <w:p w14:paraId="4036E38C" w14:textId="77777777" w:rsidR="00A94652" w:rsidRPr="00EF5447" w:rsidRDefault="00A94652" w:rsidP="004F4539">
            <w:pPr>
              <w:pStyle w:val="TAC"/>
              <w:rPr>
                <w:lang w:eastAsia="ja-JP"/>
              </w:rPr>
            </w:pPr>
            <w:r w:rsidRPr="00EF5447">
              <w:rPr>
                <w:lang w:eastAsia="zh-CN"/>
              </w:rPr>
              <w:t>25</w:t>
            </w:r>
          </w:p>
        </w:tc>
        <w:tc>
          <w:tcPr>
            <w:tcW w:w="616" w:type="pct"/>
            <w:shd w:val="clear" w:color="auto" w:fill="auto"/>
            <w:noWrap/>
          </w:tcPr>
          <w:p w14:paraId="14C45212" w14:textId="77777777" w:rsidR="00A94652" w:rsidRPr="00EF5447" w:rsidRDefault="00A94652" w:rsidP="004F4539">
            <w:pPr>
              <w:pStyle w:val="TAC"/>
            </w:pPr>
            <w:r w:rsidRPr="00EF5447">
              <w:rPr>
                <w:lang w:eastAsia="zh-CN"/>
              </w:rPr>
              <w:t>2175</w:t>
            </w:r>
          </w:p>
        </w:tc>
        <w:tc>
          <w:tcPr>
            <w:tcW w:w="478" w:type="pct"/>
            <w:shd w:val="clear" w:color="auto" w:fill="auto"/>
            <w:noWrap/>
          </w:tcPr>
          <w:p w14:paraId="4A8D38B5" w14:textId="77777777" w:rsidR="00A94652" w:rsidRPr="00EF5447" w:rsidRDefault="00A94652" w:rsidP="004F4539">
            <w:pPr>
              <w:pStyle w:val="TAC"/>
              <w:rPr>
                <w:lang w:eastAsia="ja-JP"/>
              </w:rPr>
            </w:pPr>
            <w:r w:rsidRPr="00EF5447">
              <w:rPr>
                <w:lang w:eastAsia="zh-CN"/>
              </w:rPr>
              <w:t>31.0</w:t>
            </w:r>
          </w:p>
        </w:tc>
        <w:tc>
          <w:tcPr>
            <w:tcW w:w="491" w:type="pct"/>
          </w:tcPr>
          <w:p w14:paraId="26C54C20" w14:textId="77777777" w:rsidR="00A94652" w:rsidRPr="00EF5447" w:rsidRDefault="00A94652" w:rsidP="004F4539">
            <w:pPr>
              <w:pStyle w:val="TAC"/>
              <w:rPr>
                <w:lang w:eastAsia="ja-JP"/>
              </w:rPr>
            </w:pPr>
            <w:r w:rsidRPr="00EF5447">
              <w:rPr>
                <w:lang w:eastAsia="zh-CN"/>
              </w:rPr>
              <w:t>IMD2</w:t>
            </w:r>
          </w:p>
        </w:tc>
      </w:tr>
      <w:tr w:rsidR="00A94652" w:rsidRPr="00EF5447" w14:paraId="7CA0A8BB" w14:textId="77777777" w:rsidTr="004F4539">
        <w:trPr>
          <w:trHeight w:val="187"/>
          <w:jc w:val="center"/>
        </w:trPr>
        <w:tc>
          <w:tcPr>
            <w:tcW w:w="1367" w:type="pct"/>
            <w:tcBorders>
              <w:top w:val="nil"/>
              <w:bottom w:val="nil"/>
            </w:tcBorders>
            <w:shd w:val="clear" w:color="auto" w:fill="auto"/>
          </w:tcPr>
          <w:p w14:paraId="5A52A333" w14:textId="77777777" w:rsidR="00A94652" w:rsidRPr="00EF5447" w:rsidRDefault="00A94652" w:rsidP="004F4539">
            <w:pPr>
              <w:pStyle w:val="TAC"/>
            </w:pPr>
          </w:p>
        </w:tc>
        <w:tc>
          <w:tcPr>
            <w:tcW w:w="563" w:type="pct"/>
            <w:shd w:val="clear" w:color="auto" w:fill="auto"/>
          </w:tcPr>
          <w:p w14:paraId="2F4BB4C5" w14:textId="77777777" w:rsidR="00A94652" w:rsidRPr="00EF5447" w:rsidRDefault="00A94652" w:rsidP="004F4539">
            <w:pPr>
              <w:pStyle w:val="TAC"/>
              <w:rPr>
                <w:lang w:eastAsia="ja-JP"/>
              </w:rPr>
            </w:pPr>
            <w:r w:rsidRPr="00EF5447">
              <w:rPr>
                <w:lang w:eastAsia="zh-CN"/>
              </w:rPr>
              <w:t>n77</w:t>
            </w:r>
          </w:p>
        </w:tc>
        <w:tc>
          <w:tcPr>
            <w:tcW w:w="588" w:type="pct"/>
            <w:shd w:val="clear" w:color="auto" w:fill="auto"/>
            <w:noWrap/>
          </w:tcPr>
          <w:p w14:paraId="0662A9DC" w14:textId="77777777" w:rsidR="00A94652" w:rsidRPr="00EF5447" w:rsidRDefault="00A94652" w:rsidP="004F4539">
            <w:pPr>
              <w:pStyle w:val="TAC"/>
              <w:rPr>
                <w:lang w:eastAsia="ja-JP"/>
              </w:rPr>
            </w:pPr>
            <w:r w:rsidRPr="00EF5447">
              <w:rPr>
                <w:lang w:eastAsia="zh-CN"/>
              </w:rPr>
              <w:t>3950</w:t>
            </w:r>
          </w:p>
        </w:tc>
        <w:tc>
          <w:tcPr>
            <w:tcW w:w="503" w:type="pct"/>
            <w:shd w:val="clear" w:color="auto" w:fill="auto"/>
            <w:noWrap/>
          </w:tcPr>
          <w:p w14:paraId="121B0A8E" w14:textId="77777777" w:rsidR="00A94652" w:rsidRPr="00EF5447" w:rsidRDefault="00A94652" w:rsidP="004F4539">
            <w:pPr>
              <w:pStyle w:val="TAC"/>
              <w:rPr>
                <w:lang w:eastAsia="ja-JP"/>
              </w:rPr>
            </w:pPr>
            <w:r w:rsidRPr="00EF5447">
              <w:rPr>
                <w:lang w:eastAsia="zh-CN"/>
              </w:rPr>
              <w:t>10</w:t>
            </w:r>
          </w:p>
        </w:tc>
        <w:tc>
          <w:tcPr>
            <w:tcW w:w="395" w:type="pct"/>
            <w:shd w:val="clear" w:color="auto" w:fill="auto"/>
            <w:noWrap/>
          </w:tcPr>
          <w:p w14:paraId="3270B4D1" w14:textId="77777777" w:rsidR="00A94652" w:rsidRPr="00EF5447" w:rsidRDefault="00A94652" w:rsidP="004F4539">
            <w:pPr>
              <w:pStyle w:val="TAC"/>
              <w:rPr>
                <w:lang w:eastAsia="ja-JP"/>
              </w:rPr>
            </w:pPr>
            <w:r w:rsidRPr="00EF5447">
              <w:rPr>
                <w:lang w:eastAsia="zh-CN"/>
              </w:rPr>
              <w:t>50</w:t>
            </w:r>
          </w:p>
        </w:tc>
        <w:tc>
          <w:tcPr>
            <w:tcW w:w="616" w:type="pct"/>
            <w:shd w:val="clear" w:color="auto" w:fill="auto"/>
            <w:noWrap/>
          </w:tcPr>
          <w:p w14:paraId="28D5777D" w14:textId="77777777" w:rsidR="00A94652" w:rsidRPr="00EF5447" w:rsidRDefault="00A94652" w:rsidP="004F4539">
            <w:pPr>
              <w:pStyle w:val="TAC"/>
            </w:pPr>
            <w:r w:rsidRPr="00EF5447">
              <w:rPr>
                <w:lang w:eastAsia="zh-CN"/>
              </w:rPr>
              <w:t>3950</w:t>
            </w:r>
          </w:p>
        </w:tc>
        <w:tc>
          <w:tcPr>
            <w:tcW w:w="478" w:type="pct"/>
            <w:shd w:val="clear" w:color="auto" w:fill="auto"/>
            <w:noWrap/>
          </w:tcPr>
          <w:p w14:paraId="2055CDC7" w14:textId="77777777" w:rsidR="00A94652" w:rsidRPr="00EF5447" w:rsidRDefault="00A94652" w:rsidP="004F4539">
            <w:pPr>
              <w:pStyle w:val="TAC"/>
              <w:rPr>
                <w:lang w:eastAsia="ja-JP"/>
              </w:rPr>
            </w:pPr>
            <w:r w:rsidRPr="00EF5447">
              <w:rPr>
                <w:lang w:eastAsia="zh-CN"/>
              </w:rPr>
              <w:t>N/A</w:t>
            </w:r>
          </w:p>
        </w:tc>
        <w:tc>
          <w:tcPr>
            <w:tcW w:w="491" w:type="pct"/>
          </w:tcPr>
          <w:p w14:paraId="16C41D31" w14:textId="77777777" w:rsidR="00A94652" w:rsidRPr="00EF5447" w:rsidRDefault="00A94652" w:rsidP="004F4539">
            <w:pPr>
              <w:pStyle w:val="TAC"/>
              <w:rPr>
                <w:lang w:eastAsia="ja-JP"/>
              </w:rPr>
            </w:pPr>
            <w:r w:rsidRPr="00EF5447">
              <w:rPr>
                <w:lang w:eastAsia="zh-CN"/>
              </w:rPr>
              <w:t>N/A</w:t>
            </w:r>
          </w:p>
        </w:tc>
      </w:tr>
      <w:tr w:rsidR="00A94652" w:rsidRPr="00EF5447" w14:paraId="4C529E21" w14:textId="77777777" w:rsidTr="004F4539">
        <w:trPr>
          <w:trHeight w:val="187"/>
          <w:jc w:val="center"/>
        </w:trPr>
        <w:tc>
          <w:tcPr>
            <w:tcW w:w="1367" w:type="pct"/>
            <w:tcBorders>
              <w:top w:val="nil"/>
              <w:bottom w:val="nil"/>
            </w:tcBorders>
            <w:shd w:val="clear" w:color="auto" w:fill="auto"/>
          </w:tcPr>
          <w:p w14:paraId="3A75F629" w14:textId="77777777" w:rsidR="00A94652" w:rsidRPr="00EF5447" w:rsidRDefault="00A94652" w:rsidP="004F4539">
            <w:pPr>
              <w:pStyle w:val="TAC"/>
            </w:pPr>
          </w:p>
        </w:tc>
        <w:tc>
          <w:tcPr>
            <w:tcW w:w="563" w:type="pct"/>
            <w:shd w:val="clear" w:color="auto" w:fill="auto"/>
          </w:tcPr>
          <w:p w14:paraId="5A714FD8" w14:textId="77777777" w:rsidR="00A94652" w:rsidRPr="00EF5447" w:rsidRDefault="00A94652" w:rsidP="004F4539">
            <w:pPr>
              <w:pStyle w:val="TAC"/>
              <w:rPr>
                <w:lang w:eastAsia="ja-JP"/>
              </w:rPr>
            </w:pPr>
            <w:r w:rsidRPr="00EF5447">
              <w:rPr>
                <w:lang w:eastAsia="zh-CN"/>
              </w:rPr>
              <w:t>66</w:t>
            </w:r>
          </w:p>
        </w:tc>
        <w:tc>
          <w:tcPr>
            <w:tcW w:w="588" w:type="pct"/>
            <w:shd w:val="clear" w:color="auto" w:fill="auto"/>
            <w:noWrap/>
          </w:tcPr>
          <w:p w14:paraId="48110036" w14:textId="77777777" w:rsidR="00A94652" w:rsidRPr="00EF5447" w:rsidRDefault="00A94652" w:rsidP="004F4539">
            <w:pPr>
              <w:pStyle w:val="TAC"/>
              <w:rPr>
                <w:lang w:eastAsia="ja-JP"/>
              </w:rPr>
            </w:pPr>
            <w:r w:rsidRPr="00EF5447">
              <w:rPr>
                <w:lang w:eastAsia="zh-CN"/>
              </w:rPr>
              <w:t>17</w:t>
            </w:r>
            <w:r>
              <w:rPr>
                <w:lang w:eastAsia="zh-CN"/>
              </w:rPr>
              <w:t>60</w:t>
            </w:r>
          </w:p>
        </w:tc>
        <w:tc>
          <w:tcPr>
            <w:tcW w:w="503" w:type="pct"/>
            <w:shd w:val="clear" w:color="auto" w:fill="auto"/>
            <w:noWrap/>
          </w:tcPr>
          <w:p w14:paraId="4F42034A" w14:textId="77777777" w:rsidR="00A94652" w:rsidRPr="00EF5447" w:rsidRDefault="00A94652" w:rsidP="004F4539">
            <w:pPr>
              <w:pStyle w:val="TAC"/>
              <w:rPr>
                <w:lang w:eastAsia="ja-JP"/>
              </w:rPr>
            </w:pPr>
            <w:r w:rsidRPr="00EF5447">
              <w:rPr>
                <w:lang w:eastAsia="zh-CN"/>
              </w:rPr>
              <w:t>5</w:t>
            </w:r>
          </w:p>
        </w:tc>
        <w:tc>
          <w:tcPr>
            <w:tcW w:w="395" w:type="pct"/>
            <w:shd w:val="clear" w:color="auto" w:fill="auto"/>
            <w:noWrap/>
          </w:tcPr>
          <w:p w14:paraId="32850866" w14:textId="77777777" w:rsidR="00A94652" w:rsidRPr="00EF5447" w:rsidRDefault="00A94652" w:rsidP="004F4539">
            <w:pPr>
              <w:pStyle w:val="TAC"/>
              <w:rPr>
                <w:lang w:eastAsia="ja-JP"/>
              </w:rPr>
            </w:pPr>
            <w:r w:rsidRPr="00EF5447">
              <w:rPr>
                <w:lang w:eastAsia="zh-CN"/>
              </w:rPr>
              <w:t>25</w:t>
            </w:r>
          </w:p>
        </w:tc>
        <w:tc>
          <w:tcPr>
            <w:tcW w:w="616" w:type="pct"/>
            <w:shd w:val="clear" w:color="auto" w:fill="auto"/>
            <w:noWrap/>
          </w:tcPr>
          <w:p w14:paraId="349FF4B7" w14:textId="77777777" w:rsidR="00A94652" w:rsidRPr="00EF5447" w:rsidRDefault="00A94652" w:rsidP="004F4539">
            <w:pPr>
              <w:pStyle w:val="TAC"/>
            </w:pPr>
            <w:r w:rsidRPr="00EF5447">
              <w:rPr>
                <w:lang w:eastAsia="zh-CN"/>
              </w:rPr>
              <w:t>21</w:t>
            </w:r>
            <w:r>
              <w:rPr>
                <w:lang w:eastAsia="zh-CN"/>
              </w:rPr>
              <w:t>60</w:t>
            </w:r>
          </w:p>
        </w:tc>
        <w:tc>
          <w:tcPr>
            <w:tcW w:w="478" w:type="pct"/>
            <w:shd w:val="clear" w:color="auto" w:fill="auto"/>
            <w:noWrap/>
          </w:tcPr>
          <w:p w14:paraId="777BEB24" w14:textId="77777777" w:rsidR="00A94652" w:rsidRPr="00EF5447" w:rsidRDefault="00A94652" w:rsidP="004F4539">
            <w:pPr>
              <w:pStyle w:val="TAC"/>
              <w:rPr>
                <w:lang w:eastAsia="ja-JP"/>
              </w:rPr>
            </w:pPr>
            <w:r w:rsidRPr="00EF5447">
              <w:rPr>
                <w:lang w:eastAsia="zh-CN"/>
              </w:rPr>
              <w:t>5.0</w:t>
            </w:r>
          </w:p>
        </w:tc>
        <w:tc>
          <w:tcPr>
            <w:tcW w:w="491" w:type="pct"/>
          </w:tcPr>
          <w:p w14:paraId="67F8BC09" w14:textId="77777777" w:rsidR="00A94652" w:rsidRPr="00EF5447" w:rsidRDefault="00A94652" w:rsidP="004F4539">
            <w:pPr>
              <w:pStyle w:val="TAC"/>
              <w:rPr>
                <w:lang w:eastAsia="ja-JP"/>
              </w:rPr>
            </w:pPr>
            <w:r w:rsidRPr="00EF5447">
              <w:rPr>
                <w:lang w:eastAsia="zh-CN"/>
              </w:rPr>
              <w:t>IMD5</w:t>
            </w:r>
          </w:p>
        </w:tc>
      </w:tr>
      <w:tr w:rsidR="00A94652" w:rsidRPr="00EF5447" w14:paraId="7287B23D" w14:textId="77777777" w:rsidTr="004F4539">
        <w:trPr>
          <w:trHeight w:val="187"/>
          <w:jc w:val="center"/>
        </w:trPr>
        <w:tc>
          <w:tcPr>
            <w:tcW w:w="1367" w:type="pct"/>
            <w:tcBorders>
              <w:top w:val="nil"/>
              <w:bottom w:val="single" w:sz="4" w:space="0" w:color="auto"/>
            </w:tcBorders>
            <w:shd w:val="clear" w:color="auto" w:fill="auto"/>
          </w:tcPr>
          <w:p w14:paraId="1889314E" w14:textId="77777777" w:rsidR="00A94652" w:rsidRPr="00EF5447" w:rsidRDefault="00A94652" w:rsidP="004F4539">
            <w:pPr>
              <w:pStyle w:val="TAC"/>
            </w:pPr>
          </w:p>
        </w:tc>
        <w:tc>
          <w:tcPr>
            <w:tcW w:w="563" w:type="pct"/>
            <w:shd w:val="clear" w:color="auto" w:fill="auto"/>
          </w:tcPr>
          <w:p w14:paraId="62354497" w14:textId="77777777" w:rsidR="00A94652" w:rsidRPr="00EF5447" w:rsidRDefault="00A94652" w:rsidP="004F4539">
            <w:pPr>
              <w:pStyle w:val="TAC"/>
              <w:rPr>
                <w:lang w:eastAsia="ja-JP"/>
              </w:rPr>
            </w:pPr>
            <w:r w:rsidRPr="00EF5447">
              <w:rPr>
                <w:lang w:eastAsia="zh-CN"/>
              </w:rPr>
              <w:t>n77</w:t>
            </w:r>
          </w:p>
        </w:tc>
        <w:tc>
          <w:tcPr>
            <w:tcW w:w="588" w:type="pct"/>
            <w:shd w:val="clear" w:color="auto" w:fill="auto"/>
            <w:noWrap/>
          </w:tcPr>
          <w:p w14:paraId="30954B18" w14:textId="77777777" w:rsidR="00A94652" w:rsidRPr="00EF5447" w:rsidRDefault="00A94652" w:rsidP="004F4539">
            <w:pPr>
              <w:pStyle w:val="TAC"/>
              <w:rPr>
                <w:lang w:eastAsia="ja-JP"/>
              </w:rPr>
            </w:pPr>
            <w:r>
              <w:rPr>
                <w:lang w:eastAsia="zh-CN"/>
              </w:rPr>
              <w:t>3720</w:t>
            </w:r>
          </w:p>
        </w:tc>
        <w:tc>
          <w:tcPr>
            <w:tcW w:w="503" w:type="pct"/>
            <w:shd w:val="clear" w:color="auto" w:fill="auto"/>
            <w:noWrap/>
          </w:tcPr>
          <w:p w14:paraId="6A6EA352" w14:textId="77777777" w:rsidR="00A94652" w:rsidRPr="00EF5447" w:rsidRDefault="00A94652" w:rsidP="004F4539">
            <w:pPr>
              <w:pStyle w:val="TAC"/>
              <w:rPr>
                <w:lang w:eastAsia="ja-JP"/>
              </w:rPr>
            </w:pPr>
            <w:r w:rsidRPr="00EF5447">
              <w:rPr>
                <w:lang w:eastAsia="zh-CN"/>
              </w:rPr>
              <w:t>10</w:t>
            </w:r>
          </w:p>
        </w:tc>
        <w:tc>
          <w:tcPr>
            <w:tcW w:w="395" w:type="pct"/>
            <w:shd w:val="clear" w:color="auto" w:fill="auto"/>
            <w:noWrap/>
          </w:tcPr>
          <w:p w14:paraId="317C6532" w14:textId="77777777" w:rsidR="00A94652" w:rsidRPr="00EF5447" w:rsidRDefault="00A94652" w:rsidP="004F4539">
            <w:pPr>
              <w:pStyle w:val="TAC"/>
              <w:rPr>
                <w:lang w:eastAsia="ja-JP"/>
              </w:rPr>
            </w:pPr>
            <w:r w:rsidRPr="00EF5447">
              <w:rPr>
                <w:lang w:eastAsia="zh-CN"/>
              </w:rPr>
              <w:t>50</w:t>
            </w:r>
          </w:p>
        </w:tc>
        <w:tc>
          <w:tcPr>
            <w:tcW w:w="616" w:type="pct"/>
            <w:shd w:val="clear" w:color="auto" w:fill="auto"/>
            <w:noWrap/>
          </w:tcPr>
          <w:p w14:paraId="0C42F1EE" w14:textId="77777777" w:rsidR="00A94652" w:rsidRPr="00EF5447" w:rsidRDefault="00A94652" w:rsidP="004F4539">
            <w:pPr>
              <w:pStyle w:val="TAC"/>
            </w:pPr>
            <w:r>
              <w:rPr>
                <w:lang w:eastAsia="zh-CN"/>
              </w:rPr>
              <w:t>3720</w:t>
            </w:r>
          </w:p>
        </w:tc>
        <w:tc>
          <w:tcPr>
            <w:tcW w:w="478" w:type="pct"/>
            <w:shd w:val="clear" w:color="auto" w:fill="auto"/>
            <w:noWrap/>
          </w:tcPr>
          <w:p w14:paraId="7F47E4DD" w14:textId="77777777" w:rsidR="00A94652" w:rsidRPr="00EF5447" w:rsidRDefault="00A94652" w:rsidP="004F4539">
            <w:pPr>
              <w:pStyle w:val="TAC"/>
              <w:rPr>
                <w:lang w:eastAsia="ja-JP"/>
              </w:rPr>
            </w:pPr>
            <w:r w:rsidRPr="00EF5447">
              <w:rPr>
                <w:lang w:eastAsia="zh-CN"/>
              </w:rPr>
              <w:t>N/A</w:t>
            </w:r>
          </w:p>
        </w:tc>
        <w:tc>
          <w:tcPr>
            <w:tcW w:w="491" w:type="pct"/>
          </w:tcPr>
          <w:p w14:paraId="0423F557" w14:textId="77777777" w:rsidR="00A94652" w:rsidRPr="00EF5447" w:rsidRDefault="00A94652" w:rsidP="004F4539">
            <w:pPr>
              <w:pStyle w:val="TAC"/>
              <w:rPr>
                <w:lang w:eastAsia="ja-JP"/>
              </w:rPr>
            </w:pPr>
            <w:r w:rsidRPr="00EF5447">
              <w:t>N/A</w:t>
            </w:r>
          </w:p>
        </w:tc>
      </w:tr>
      <w:tr w:rsidR="00A94652" w:rsidRPr="00EF5447" w14:paraId="6787D3B4" w14:textId="77777777" w:rsidTr="004F4539">
        <w:trPr>
          <w:trHeight w:val="187"/>
          <w:jc w:val="center"/>
        </w:trPr>
        <w:tc>
          <w:tcPr>
            <w:tcW w:w="1367" w:type="pct"/>
            <w:tcBorders>
              <w:bottom w:val="nil"/>
            </w:tcBorders>
            <w:shd w:val="clear" w:color="auto" w:fill="auto"/>
          </w:tcPr>
          <w:p w14:paraId="5ACDD1BC" w14:textId="77777777" w:rsidR="00A94652" w:rsidRPr="00EF5447" w:rsidRDefault="00A94652" w:rsidP="004F4539">
            <w:pPr>
              <w:pStyle w:val="TAC"/>
            </w:pPr>
            <w:r w:rsidRPr="00EF5447">
              <w:rPr>
                <w:rFonts w:cs="Arial"/>
                <w:lang w:eastAsia="ja-JP"/>
              </w:rPr>
              <w:t>DC_66A_n78A</w:t>
            </w:r>
          </w:p>
        </w:tc>
        <w:tc>
          <w:tcPr>
            <w:tcW w:w="563" w:type="pct"/>
            <w:shd w:val="clear" w:color="auto" w:fill="auto"/>
          </w:tcPr>
          <w:p w14:paraId="24F3F1A4" w14:textId="77777777" w:rsidR="00A94652" w:rsidRPr="00EF5447" w:rsidRDefault="00A94652" w:rsidP="004F4539">
            <w:pPr>
              <w:pStyle w:val="TAC"/>
              <w:rPr>
                <w:rFonts w:cs="Arial"/>
                <w:lang w:eastAsia="ja-JP"/>
              </w:rPr>
            </w:pPr>
            <w:r w:rsidRPr="00EF5447">
              <w:rPr>
                <w:rFonts w:cs="Arial"/>
                <w:lang w:eastAsia="ja-JP"/>
              </w:rPr>
              <w:t>66</w:t>
            </w:r>
          </w:p>
        </w:tc>
        <w:tc>
          <w:tcPr>
            <w:tcW w:w="588" w:type="pct"/>
            <w:shd w:val="clear" w:color="auto" w:fill="auto"/>
            <w:noWrap/>
          </w:tcPr>
          <w:p w14:paraId="3D89D9F9" w14:textId="77777777" w:rsidR="00A94652" w:rsidRPr="00EF5447" w:rsidRDefault="00A94652" w:rsidP="004F4539">
            <w:pPr>
              <w:pStyle w:val="TAC"/>
              <w:rPr>
                <w:rFonts w:cs="Arial"/>
                <w:lang w:eastAsia="ja-JP"/>
              </w:rPr>
            </w:pPr>
            <w:r w:rsidRPr="00EF5447">
              <w:rPr>
                <w:rFonts w:cs="Arial"/>
                <w:szCs w:val="18"/>
                <w:lang w:eastAsia="ko-KR"/>
              </w:rPr>
              <w:t>1730</w:t>
            </w:r>
          </w:p>
        </w:tc>
        <w:tc>
          <w:tcPr>
            <w:tcW w:w="503" w:type="pct"/>
            <w:shd w:val="clear" w:color="auto" w:fill="auto"/>
            <w:noWrap/>
          </w:tcPr>
          <w:p w14:paraId="6C7C048A" w14:textId="77777777" w:rsidR="00A94652" w:rsidRPr="00EF5447" w:rsidRDefault="00A94652" w:rsidP="004F4539">
            <w:pPr>
              <w:pStyle w:val="TAC"/>
              <w:rPr>
                <w:rFonts w:cs="Arial"/>
                <w:lang w:eastAsia="ja-JP"/>
              </w:rPr>
            </w:pPr>
            <w:r w:rsidRPr="00EF5447">
              <w:rPr>
                <w:rFonts w:cs="Arial"/>
                <w:szCs w:val="18"/>
                <w:lang w:eastAsia="ko-KR"/>
              </w:rPr>
              <w:t>5</w:t>
            </w:r>
          </w:p>
        </w:tc>
        <w:tc>
          <w:tcPr>
            <w:tcW w:w="395" w:type="pct"/>
            <w:shd w:val="clear" w:color="auto" w:fill="auto"/>
            <w:noWrap/>
          </w:tcPr>
          <w:p w14:paraId="6CC70F3A" w14:textId="77777777" w:rsidR="00A94652" w:rsidRPr="00EF5447" w:rsidRDefault="00A94652" w:rsidP="004F4539">
            <w:pPr>
              <w:pStyle w:val="TAC"/>
              <w:rPr>
                <w:rFonts w:cs="Arial"/>
                <w:lang w:eastAsia="ja-JP"/>
              </w:rPr>
            </w:pPr>
            <w:r w:rsidRPr="00EF5447">
              <w:rPr>
                <w:rFonts w:cs="Arial"/>
                <w:szCs w:val="18"/>
                <w:lang w:eastAsia="ko-KR"/>
              </w:rPr>
              <w:t>25</w:t>
            </w:r>
          </w:p>
        </w:tc>
        <w:tc>
          <w:tcPr>
            <w:tcW w:w="616" w:type="pct"/>
            <w:shd w:val="clear" w:color="auto" w:fill="auto"/>
            <w:noWrap/>
          </w:tcPr>
          <w:p w14:paraId="2BA00FE5" w14:textId="77777777" w:rsidR="00A94652" w:rsidRPr="00EF5447" w:rsidRDefault="00A94652" w:rsidP="004F4539">
            <w:pPr>
              <w:pStyle w:val="TAC"/>
              <w:rPr>
                <w:rFonts w:cs="Arial"/>
              </w:rPr>
            </w:pPr>
            <w:r w:rsidRPr="00EF5447">
              <w:rPr>
                <w:rFonts w:cs="Arial"/>
                <w:szCs w:val="18"/>
                <w:lang w:eastAsia="ko-KR"/>
              </w:rPr>
              <w:t>2150</w:t>
            </w:r>
          </w:p>
        </w:tc>
        <w:tc>
          <w:tcPr>
            <w:tcW w:w="478" w:type="pct"/>
            <w:shd w:val="clear" w:color="auto" w:fill="auto"/>
            <w:noWrap/>
          </w:tcPr>
          <w:p w14:paraId="368E865B" w14:textId="77777777" w:rsidR="00A94652" w:rsidRPr="00EF5447" w:rsidRDefault="00A94652" w:rsidP="004F4539">
            <w:pPr>
              <w:pStyle w:val="TAC"/>
              <w:rPr>
                <w:rFonts w:cs="Arial"/>
                <w:lang w:eastAsia="ja-JP"/>
              </w:rPr>
            </w:pPr>
            <w:r w:rsidRPr="00EF5447">
              <w:rPr>
                <w:rFonts w:cs="Arial"/>
                <w:lang w:eastAsia="ja-JP"/>
              </w:rPr>
              <w:t>5.0</w:t>
            </w:r>
          </w:p>
        </w:tc>
        <w:tc>
          <w:tcPr>
            <w:tcW w:w="491" w:type="pct"/>
          </w:tcPr>
          <w:p w14:paraId="14C51373" w14:textId="77777777" w:rsidR="00A94652" w:rsidRPr="00EF5447" w:rsidRDefault="00A94652" w:rsidP="004F4539">
            <w:pPr>
              <w:pStyle w:val="TAC"/>
              <w:rPr>
                <w:rFonts w:cs="Arial"/>
                <w:lang w:eastAsia="ja-JP"/>
              </w:rPr>
            </w:pPr>
            <w:r w:rsidRPr="00EF5447">
              <w:rPr>
                <w:rFonts w:cs="Arial"/>
                <w:lang w:eastAsia="ja-JP"/>
              </w:rPr>
              <w:t>IMD5</w:t>
            </w:r>
          </w:p>
        </w:tc>
      </w:tr>
      <w:tr w:rsidR="00A94652" w:rsidRPr="00EF5447" w14:paraId="6C48CC23" w14:textId="77777777" w:rsidTr="004F4539">
        <w:trPr>
          <w:trHeight w:val="187"/>
          <w:jc w:val="center"/>
        </w:trPr>
        <w:tc>
          <w:tcPr>
            <w:tcW w:w="1367" w:type="pct"/>
            <w:tcBorders>
              <w:top w:val="nil"/>
              <w:bottom w:val="single" w:sz="4" w:space="0" w:color="auto"/>
            </w:tcBorders>
            <w:shd w:val="clear" w:color="auto" w:fill="auto"/>
          </w:tcPr>
          <w:p w14:paraId="60D191AE" w14:textId="77777777" w:rsidR="00A94652" w:rsidRPr="00EF5447" w:rsidRDefault="00A94652" w:rsidP="004F4539">
            <w:pPr>
              <w:pStyle w:val="TAC"/>
            </w:pPr>
          </w:p>
        </w:tc>
        <w:tc>
          <w:tcPr>
            <w:tcW w:w="563" w:type="pct"/>
            <w:shd w:val="clear" w:color="auto" w:fill="auto"/>
          </w:tcPr>
          <w:p w14:paraId="62CEB2A0" w14:textId="77777777" w:rsidR="00A94652" w:rsidRPr="00EF5447" w:rsidRDefault="00A94652" w:rsidP="004F4539">
            <w:pPr>
              <w:pStyle w:val="TAC"/>
              <w:rPr>
                <w:rFonts w:cs="Arial"/>
                <w:lang w:eastAsia="ja-JP"/>
              </w:rPr>
            </w:pPr>
            <w:r w:rsidRPr="00EF5447">
              <w:rPr>
                <w:rFonts w:cs="Arial"/>
                <w:lang w:eastAsia="ja-JP"/>
              </w:rPr>
              <w:t>n78</w:t>
            </w:r>
          </w:p>
        </w:tc>
        <w:tc>
          <w:tcPr>
            <w:tcW w:w="588" w:type="pct"/>
            <w:shd w:val="clear" w:color="auto" w:fill="auto"/>
            <w:noWrap/>
          </w:tcPr>
          <w:p w14:paraId="2EA78BFA" w14:textId="77777777" w:rsidR="00A94652" w:rsidRPr="00EF5447" w:rsidRDefault="00A94652" w:rsidP="004F4539">
            <w:pPr>
              <w:pStyle w:val="TAC"/>
              <w:rPr>
                <w:rFonts w:cs="Arial"/>
                <w:lang w:eastAsia="ja-JP"/>
              </w:rPr>
            </w:pPr>
            <w:r w:rsidRPr="00EF5447">
              <w:rPr>
                <w:rFonts w:cs="Arial"/>
                <w:lang w:eastAsia="ja-JP"/>
              </w:rPr>
              <w:t>3660</w:t>
            </w:r>
          </w:p>
        </w:tc>
        <w:tc>
          <w:tcPr>
            <w:tcW w:w="503" w:type="pct"/>
            <w:shd w:val="clear" w:color="auto" w:fill="auto"/>
            <w:noWrap/>
          </w:tcPr>
          <w:p w14:paraId="6CB1C637" w14:textId="77777777" w:rsidR="00A94652" w:rsidRPr="00EF5447" w:rsidRDefault="00A94652" w:rsidP="004F4539">
            <w:pPr>
              <w:pStyle w:val="TAC"/>
              <w:rPr>
                <w:rFonts w:cs="Arial"/>
                <w:lang w:eastAsia="ja-JP"/>
              </w:rPr>
            </w:pPr>
            <w:r w:rsidRPr="00EF5447">
              <w:rPr>
                <w:rFonts w:cs="Arial"/>
                <w:lang w:eastAsia="ja-JP"/>
              </w:rPr>
              <w:t>10</w:t>
            </w:r>
          </w:p>
        </w:tc>
        <w:tc>
          <w:tcPr>
            <w:tcW w:w="395" w:type="pct"/>
            <w:shd w:val="clear" w:color="auto" w:fill="auto"/>
            <w:noWrap/>
          </w:tcPr>
          <w:p w14:paraId="7B0E285C" w14:textId="77777777" w:rsidR="00A94652" w:rsidRPr="00EF5447" w:rsidRDefault="00A94652" w:rsidP="004F4539">
            <w:pPr>
              <w:pStyle w:val="TAC"/>
              <w:rPr>
                <w:rFonts w:cs="Arial"/>
                <w:lang w:eastAsia="ja-JP"/>
              </w:rPr>
            </w:pPr>
            <w:r w:rsidRPr="00EF5447">
              <w:rPr>
                <w:rFonts w:cs="Arial"/>
                <w:lang w:eastAsia="ja-JP"/>
              </w:rPr>
              <w:t>50</w:t>
            </w:r>
          </w:p>
        </w:tc>
        <w:tc>
          <w:tcPr>
            <w:tcW w:w="616" w:type="pct"/>
            <w:shd w:val="clear" w:color="auto" w:fill="auto"/>
            <w:noWrap/>
          </w:tcPr>
          <w:p w14:paraId="692F3F57" w14:textId="77777777" w:rsidR="00A94652" w:rsidRPr="00EF5447" w:rsidRDefault="00A94652" w:rsidP="004F4539">
            <w:pPr>
              <w:pStyle w:val="TAC"/>
              <w:rPr>
                <w:rFonts w:cs="Arial"/>
              </w:rPr>
            </w:pPr>
            <w:r w:rsidRPr="00EF5447">
              <w:rPr>
                <w:rFonts w:cs="Arial"/>
              </w:rPr>
              <w:t>3660</w:t>
            </w:r>
          </w:p>
        </w:tc>
        <w:tc>
          <w:tcPr>
            <w:tcW w:w="478" w:type="pct"/>
            <w:shd w:val="clear" w:color="auto" w:fill="auto"/>
            <w:noWrap/>
          </w:tcPr>
          <w:p w14:paraId="549DD86D" w14:textId="77777777" w:rsidR="00A94652" w:rsidRPr="00EF5447" w:rsidRDefault="00A94652" w:rsidP="004F4539">
            <w:pPr>
              <w:pStyle w:val="TAC"/>
              <w:rPr>
                <w:rFonts w:cs="Arial"/>
                <w:lang w:eastAsia="ja-JP"/>
              </w:rPr>
            </w:pPr>
            <w:r w:rsidRPr="00EF5447">
              <w:rPr>
                <w:rFonts w:cs="Arial"/>
                <w:lang w:eastAsia="ja-JP"/>
              </w:rPr>
              <w:t>N/A</w:t>
            </w:r>
          </w:p>
        </w:tc>
        <w:tc>
          <w:tcPr>
            <w:tcW w:w="491" w:type="pct"/>
          </w:tcPr>
          <w:p w14:paraId="4684B60C" w14:textId="77777777" w:rsidR="00A94652" w:rsidRPr="00EF5447" w:rsidRDefault="00A94652" w:rsidP="004F4539">
            <w:pPr>
              <w:pStyle w:val="TAC"/>
              <w:rPr>
                <w:rFonts w:cs="Arial"/>
                <w:lang w:eastAsia="ja-JP"/>
              </w:rPr>
            </w:pPr>
            <w:r w:rsidRPr="00EF5447">
              <w:rPr>
                <w:rFonts w:cs="Arial"/>
                <w:lang w:eastAsia="ja-JP"/>
              </w:rPr>
              <w:t>N/A</w:t>
            </w:r>
          </w:p>
        </w:tc>
      </w:tr>
      <w:tr w:rsidR="00A94652" w:rsidRPr="00EF5447" w14:paraId="0A9813FA" w14:textId="77777777" w:rsidTr="004F4539">
        <w:trPr>
          <w:trHeight w:val="187"/>
          <w:jc w:val="center"/>
        </w:trPr>
        <w:tc>
          <w:tcPr>
            <w:tcW w:w="1367" w:type="pct"/>
            <w:tcBorders>
              <w:top w:val="single" w:sz="4" w:space="0" w:color="auto"/>
              <w:left w:val="single" w:sz="4" w:space="0" w:color="auto"/>
              <w:bottom w:val="nil"/>
              <w:right w:val="single" w:sz="4" w:space="0" w:color="auto"/>
            </w:tcBorders>
          </w:tcPr>
          <w:p w14:paraId="3FCC5C7E" w14:textId="77777777" w:rsidR="00A94652" w:rsidRPr="00EF5447" w:rsidRDefault="00A94652" w:rsidP="004F4539">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1E051854" w14:textId="77777777" w:rsidR="00A94652" w:rsidRPr="00EF5447" w:rsidRDefault="00A94652" w:rsidP="004F4539">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44831E17" w14:textId="77777777" w:rsidR="00A94652" w:rsidRPr="00EF5447" w:rsidRDefault="00A94652" w:rsidP="004F4539">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75262E72" w14:textId="77777777" w:rsidR="00A94652" w:rsidRPr="00EF5447" w:rsidRDefault="00A94652" w:rsidP="004F4539">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54D0C04D" w14:textId="77777777" w:rsidR="00A94652" w:rsidRPr="00EF5447" w:rsidRDefault="00A94652" w:rsidP="004F4539">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676E3199" w14:textId="77777777" w:rsidR="00A94652" w:rsidRPr="00EF5447" w:rsidRDefault="00A94652" w:rsidP="004F4539">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09719C71" w14:textId="77777777" w:rsidR="00A94652" w:rsidRPr="00EF5447" w:rsidRDefault="00A94652" w:rsidP="004F4539">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668B5711" w14:textId="77777777" w:rsidR="00A94652" w:rsidRPr="00EF5447" w:rsidRDefault="00A94652" w:rsidP="004F4539">
            <w:pPr>
              <w:pStyle w:val="TAC"/>
              <w:rPr>
                <w:rFonts w:cs="Arial"/>
                <w:lang w:eastAsia="ja-JP"/>
              </w:rPr>
            </w:pPr>
            <w:r>
              <w:rPr>
                <w:rFonts w:cs="Arial"/>
                <w:lang w:eastAsia="ja-JP"/>
              </w:rPr>
              <w:t>IMD4</w:t>
            </w:r>
          </w:p>
        </w:tc>
      </w:tr>
      <w:tr w:rsidR="00A94652" w:rsidRPr="00EF5447" w14:paraId="40A29830" w14:textId="77777777" w:rsidTr="004F4539">
        <w:trPr>
          <w:trHeight w:val="187"/>
          <w:jc w:val="center"/>
        </w:trPr>
        <w:tc>
          <w:tcPr>
            <w:tcW w:w="1367" w:type="pct"/>
            <w:tcBorders>
              <w:top w:val="nil"/>
              <w:left w:val="single" w:sz="4" w:space="0" w:color="auto"/>
              <w:bottom w:val="single" w:sz="4" w:space="0" w:color="auto"/>
              <w:right w:val="single" w:sz="4" w:space="0" w:color="auto"/>
            </w:tcBorders>
          </w:tcPr>
          <w:p w14:paraId="07430769" w14:textId="77777777" w:rsidR="00A94652" w:rsidRPr="00EF5447" w:rsidRDefault="00A94652" w:rsidP="004F4539">
            <w:pPr>
              <w:pStyle w:val="TAC"/>
            </w:pPr>
          </w:p>
        </w:tc>
        <w:tc>
          <w:tcPr>
            <w:tcW w:w="563" w:type="pct"/>
            <w:tcBorders>
              <w:top w:val="single" w:sz="4" w:space="0" w:color="auto"/>
              <w:left w:val="single" w:sz="4" w:space="0" w:color="auto"/>
              <w:bottom w:val="single" w:sz="4" w:space="0" w:color="auto"/>
              <w:right w:val="single" w:sz="4" w:space="0" w:color="auto"/>
            </w:tcBorders>
          </w:tcPr>
          <w:p w14:paraId="317FF35A" w14:textId="77777777" w:rsidR="00A94652" w:rsidRPr="00EF5447" w:rsidRDefault="00A94652" w:rsidP="004F4539">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14A7A3FB" w14:textId="77777777" w:rsidR="00A94652" w:rsidRPr="00EF5447" w:rsidRDefault="00A94652" w:rsidP="004F4539">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7E4A9751" w14:textId="77777777" w:rsidR="00A94652" w:rsidRPr="00EF5447" w:rsidRDefault="00A94652" w:rsidP="004F4539">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0E9BF50A" w14:textId="77777777" w:rsidR="00A94652" w:rsidRPr="00EF5447" w:rsidRDefault="00A94652" w:rsidP="004F4539">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101448CB" w14:textId="77777777" w:rsidR="00A94652" w:rsidRPr="00EF5447" w:rsidRDefault="00A94652" w:rsidP="004F4539">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75394426" w14:textId="77777777" w:rsidR="00A94652" w:rsidRPr="00EF5447" w:rsidRDefault="00A94652" w:rsidP="004F4539">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30F84CAF" w14:textId="77777777" w:rsidR="00A94652" w:rsidRPr="00EF5447" w:rsidRDefault="00A94652" w:rsidP="004F4539">
            <w:pPr>
              <w:pStyle w:val="TAC"/>
              <w:rPr>
                <w:rFonts w:cs="Arial"/>
                <w:lang w:eastAsia="ja-JP"/>
              </w:rPr>
            </w:pPr>
            <w:r>
              <w:rPr>
                <w:rFonts w:cs="Arial"/>
                <w:lang w:eastAsia="ja-JP"/>
              </w:rPr>
              <w:t>N/A</w:t>
            </w:r>
          </w:p>
        </w:tc>
      </w:tr>
      <w:tr w:rsidR="00A94652" w:rsidRPr="00EF5447" w14:paraId="1C99500F" w14:textId="77777777" w:rsidTr="004F4539">
        <w:trPr>
          <w:trHeight w:val="187"/>
          <w:jc w:val="center"/>
        </w:trPr>
        <w:tc>
          <w:tcPr>
            <w:tcW w:w="1367" w:type="pct"/>
            <w:vMerge w:val="restart"/>
            <w:shd w:val="clear" w:color="auto" w:fill="auto"/>
            <w:vAlign w:val="center"/>
          </w:tcPr>
          <w:p w14:paraId="38B52F45" w14:textId="77777777" w:rsidR="00A94652" w:rsidRPr="00EF5447" w:rsidRDefault="00A94652" w:rsidP="004F4539">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19E34EFF" w14:textId="77777777" w:rsidR="00A94652" w:rsidRPr="00EF5447" w:rsidRDefault="00A94652" w:rsidP="004F4539">
            <w:pPr>
              <w:pStyle w:val="TAC"/>
              <w:rPr>
                <w:rFonts w:cs="Arial"/>
                <w:lang w:eastAsia="ja-JP"/>
              </w:rPr>
            </w:pPr>
            <w:r>
              <w:t>71</w:t>
            </w:r>
          </w:p>
        </w:tc>
        <w:tc>
          <w:tcPr>
            <w:tcW w:w="588" w:type="pct"/>
            <w:shd w:val="clear" w:color="auto" w:fill="auto"/>
            <w:noWrap/>
            <w:vAlign w:val="center"/>
          </w:tcPr>
          <w:p w14:paraId="405A59D0" w14:textId="77777777" w:rsidR="00A94652" w:rsidRPr="00EF5447" w:rsidRDefault="00A94652" w:rsidP="004F4539">
            <w:pPr>
              <w:pStyle w:val="TAC"/>
              <w:rPr>
                <w:rFonts w:cs="Arial"/>
                <w:lang w:eastAsia="ja-JP"/>
              </w:rPr>
            </w:pPr>
            <w:r>
              <w:t>666</w:t>
            </w:r>
          </w:p>
        </w:tc>
        <w:tc>
          <w:tcPr>
            <w:tcW w:w="503" w:type="pct"/>
            <w:shd w:val="clear" w:color="auto" w:fill="auto"/>
            <w:noWrap/>
            <w:vAlign w:val="center"/>
          </w:tcPr>
          <w:p w14:paraId="65345DD9" w14:textId="77777777" w:rsidR="00A94652" w:rsidRPr="00EF5447" w:rsidRDefault="00A94652" w:rsidP="004F4539">
            <w:pPr>
              <w:pStyle w:val="TAC"/>
              <w:rPr>
                <w:rFonts w:cs="Arial"/>
                <w:lang w:eastAsia="ja-JP"/>
              </w:rPr>
            </w:pPr>
            <w:r>
              <w:t>5</w:t>
            </w:r>
          </w:p>
        </w:tc>
        <w:tc>
          <w:tcPr>
            <w:tcW w:w="395" w:type="pct"/>
            <w:shd w:val="clear" w:color="auto" w:fill="auto"/>
            <w:noWrap/>
            <w:vAlign w:val="center"/>
          </w:tcPr>
          <w:p w14:paraId="25012D25" w14:textId="77777777" w:rsidR="00A94652" w:rsidRPr="00EF5447" w:rsidRDefault="00A94652" w:rsidP="004F4539">
            <w:pPr>
              <w:pStyle w:val="TAC"/>
              <w:rPr>
                <w:rFonts w:cs="Arial"/>
                <w:lang w:eastAsia="ja-JP"/>
              </w:rPr>
            </w:pPr>
            <w:r>
              <w:t>25</w:t>
            </w:r>
          </w:p>
        </w:tc>
        <w:tc>
          <w:tcPr>
            <w:tcW w:w="616" w:type="pct"/>
            <w:shd w:val="clear" w:color="auto" w:fill="auto"/>
            <w:noWrap/>
            <w:vAlign w:val="center"/>
          </w:tcPr>
          <w:p w14:paraId="392D99B7" w14:textId="77777777" w:rsidR="00A94652" w:rsidRPr="00EF5447" w:rsidRDefault="00A94652" w:rsidP="004F4539">
            <w:pPr>
              <w:pStyle w:val="TAC"/>
              <w:rPr>
                <w:rFonts w:cs="Arial"/>
              </w:rPr>
            </w:pPr>
            <w:r>
              <w:t>620</w:t>
            </w:r>
          </w:p>
        </w:tc>
        <w:tc>
          <w:tcPr>
            <w:tcW w:w="478" w:type="pct"/>
            <w:shd w:val="clear" w:color="auto" w:fill="auto"/>
            <w:noWrap/>
            <w:vAlign w:val="center"/>
          </w:tcPr>
          <w:p w14:paraId="256EE0F1" w14:textId="77777777" w:rsidR="00A94652" w:rsidRPr="00EF5447" w:rsidRDefault="00A94652" w:rsidP="004F4539">
            <w:pPr>
              <w:pStyle w:val="TAC"/>
              <w:rPr>
                <w:rFonts w:cs="Arial"/>
                <w:lang w:eastAsia="ja-JP"/>
              </w:rPr>
            </w:pPr>
            <w:r>
              <w:rPr>
                <w:rFonts w:cs="Arial"/>
                <w:lang w:eastAsia="ja-JP"/>
              </w:rPr>
              <w:t>11</w:t>
            </w:r>
          </w:p>
        </w:tc>
        <w:tc>
          <w:tcPr>
            <w:tcW w:w="491" w:type="pct"/>
          </w:tcPr>
          <w:p w14:paraId="29B840C3" w14:textId="77777777" w:rsidR="00A94652" w:rsidRPr="00EF5447" w:rsidRDefault="00A94652" w:rsidP="004F4539">
            <w:pPr>
              <w:pStyle w:val="TAC"/>
              <w:rPr>
                <w:rFonts w:cs="Arial"/>
                <w:lang w:eastAsia="ja-JP"/>
              </w:rPr>
            </w:pPr>
            <w:r>
              <w:rPr>
                <w:rFonts w:cs="Arial"/>
                <w:lang w:eastAsia="ja-JP"/>
              </w:rPr>
              <w:t>IMD4</w:t>
            </w:r>
          </w:p>
        </w:tc>
      </w:tr>
      <w:tr w:rsidR="00A94652" w:rsidRPr="00EF5447" w14:paraId="5D6651FA" w14:textId="77777777" w:rsidTr="004F4539">
        <w:trPr>
          <w:trHeight w:val="187"/>
          <w:jc w:val="center"/>
        </w:trPr>
        <w:tc>
          <w:tcPr>
            <w:tcW w:w="1367" w:type="pct"/>
            <w:vMerge/>
            <w:tcBorders>
              <w:bottom w:val="nil"/>
            </w:tcBorders>
            <w:shd w:val="clear" w:color="auto" w:fill="auto"/>
            <w:vAlign w:val="center"/>
          </w:tcPr>
          <w:p w14:paraId="40A11369" w14:textId="77777777" w:rsidR="00A94652" w:rsidRPr="00EF5447" w:rsidRDefault="00A94652" w:rsidP="004F4539">
            <w:pPr>
              <w:pStyle w:val="TAC"/>
            </w:pPr>
          </w:p>
        </w:tc>
        <w:tc>
          <w:tcPr>
            <w:tcW w:w="563" w:type="pct"/>
            <w:shd w:val="clear" w:color="auto" w:fill="auto"/>
            <w:vAlign w:val="center"/>
          </w:tcPr>
          <w:p w14:paraId="7E727350" w14:textId="77777777" w:rsidR="00A94652" w:rsidRPr="00EF5447" w:rsidRDefault="00A94652" w:rsidP="004F4539">
            <w:pPr>
              <w:pStyle w:val="TAC"/>
              <w:rPr>
                <w:rFonts w:cs="Arial"/>
                <w:lang w:eastAsia="ja-JP"/>
              </w:rPr>
            </w:pPr>
            <w:r>
              <w:rPr>
                <w:rFonts w:cs="Arial"/>
                <w:lang w:eastAsia="ja-JP"/>
              </w:rPr>
              <w:t>n41</w:t>
            </w:r>
          </w:p>
        </w:tc>
        <w:tc>
          <w:tcPr>
            <w:tcW w:w="588" w:type="pct"/>
            <w:shd w:val="clear" w:color="auto" w:fill="auto"/>
            <w:noWrap/>
            <w:vAlign w:val="center"/>
          </w:tcPr>
          <w:p w14:paraId="07BED1E8" w14:textId="77777777" w:rsidR="00A94652" w:rsidRPr="00EF5447" w:rsidRDefault="00A94652" w:rsidP="004F4539">
            <w:pPr>
              <w:pStyle w:val="TAC"/>
              <w:rPr>
                <w:rFonts w:cs="Arial"/>
                <w:lang w:eastAsia="ja-JP"/>
              </w:rPr>
            </w:pPr>
            <w:r>
              <w:rPr>
                <w:rFonts w:cs="Arial"/>
                <w:lang w:eastAsia="ja-JP"/>
              </w:rPr>
              <w:t>2618</w:t>
            </w:r>
          </w:p>
        </w:tc>
        <w:tc>
          <w:tcPr>
            <w:tcW w:w="503" w:type="pct"/>
            <w:shd w:val="clear" w:color="auto" w:fill="auto"/>
            <w:noWrap/>
            <w:vAlign w:val="center"/>
          </w:tcPr>
          <w:p w14:paraId="3E875EEA" w14:textId="77777777" w:rsidR="00A94652" w:rsidRPr="00EF5447" w:rsidRDefault="00A94652" w:rsidP="004F4539">
            <w:pPr>
              <w:pStyle w:val="TAC"/>
              <w:rPr>
                <w:rFonts w:cs="Arial"/>
                <w:lang w:eastAsia="ja-JP"/>
              </w:rPr>
            </w:pPr>
            <w:r>
              <w:rPr>
                <w:rFonts w:cs="Arial"/>
                <w:lang w:eastAsia="ja-JP"/>
              </w:rPr>
              <w:t>5</w:t>
            </w:r>
          </w:p>
        </w:tc>
        <w:tc>
          <w:tcPr>
            <w:tcW w:w="395" w:type="pct"/>
            <w:shd w:val="clear" w:color="auto" w:fill="auto"/>
            <w:noWrap/>
            <w:vAlign w:val="center"/>
          </w:tcPr>
          <w:p w14:paraId="6A51023C" w14:textId="77777777" w:rsidR="00A94652" w:rsidRPr="00EF5447" w:rsidRDefault="00A94652" w:rsidP="004F4539">
            <w:pPr>
              <w:pStyle w:val="TAC"/>
              <w:rPr>
                <w:rFonts w:cs="Arial"/>
                <w:lang w:eastAsia="ja-JP"/>
              </w:rPr>
            </w:pPr>
            <w:r>
              <w:rPr>
                <w:rFonts w:cs="Arial"/>
                <w:lang w:eastAsia="ja-JP"/>
              </w:rPr>
              <w:t>25</w:t>
            </w:r>
          </w:p>
        </w:tc>
        <w:tc>
          <w:tcPr>
            <w:tcW w:w="616" w:type="pct"/>
            <w:shd w:val="clear" w:color="auto" w:fill="auto"/>
            <w:noWrap/>
            <w:vAlign w:val="center"/>
          </w:tcPr>
          <w:p w14:paraId="40CF9FB9" w14:textId="77777777" w:rsidR="00A94652" w:rsidRPr="00EF5447" w:rsidRDefault="00A94652" w:rsidP="004F4539">
            <w:pPr>
              <w:pStyle w:val="TAC"/>
              <w:rPr>
                <w:rFonts w:cs="Arial"/>
              </w:rPr>
            </w:pPr>
            <w:r>
              <w:t>2618</w:t>
            </w:r>
          </w:p>
        </w:tc>
        <w:tc>
          <w:tcPr>
            <w:tcW w:w="478" w:type="pct"/>
            <w:shd w:val="clear" w:color="auto" w:fill="auto"/>
            <w:noWrap/>
            <w:vAlign w:val="center"/>
          </w:tcPr>
          <w:p w14:paraId="782F5392" w14:textId="77777777" w:rsidR="00A94652" w:rsidRPr="00EF5447" w:rsidRDefault="00A94652" w:rsidP="004F4539">
            <w:pPr>
              <w:pStyle w:val="TAC"/>
              <w:rPr>
                <w:rFonts w:cs="Arial"/>
                <w:lang w:eastAsia="ja-JP"/>
              </w:rPr>
            </w:pPr>
            <w:r>
              <w:rPr>
                <w:rFonts w:cs="Arial"/>
                <w:lang w:eastAsia="ja-JP"/>
              </w:rPr>
              <w:t>N/A</w:t>
            </w:r>
          </w:p>
        </w:tc>
        <w:tc>
          <w:tcPr>
            <w:tcW w:w="491" w:type="pct"/>
            <w:vAlign w:val="center"/>
          </w:tcPr>
          <w:p w14:paraId="4AA6004C" w14:textId="77777777" w:rsidR="00A94652" w:rsidRPr="00EF5447" w:rsidRDefault="00A94652" w:rsidP="004F4539">
            <w:pPr>
              <w:pStyle w:val="TAC"/>
              <w:rPr>
                <w:rFonts w:cs="Arial"/>
                <w:lang w:eastAsia="ja-JP"/>
              </w:rPr>
            </w:pPr>
            <w:r>
              <w:rPr>
                <w:rFonts w:cs="Arial"/>
                <w:lang w:eastAsia="ja-JP"/>
              </w:rPr>
              <w:t>N/A</w:t>
            </w:r>
          </w:p>
        </w:tc>
      </w:tr>
      <w:tr w:rsidR="00A94652" w:rsidRPr="00EF5447" w14:paraId="33F87817" w14:textId="77777777" w:rsidTr="004F4539">
        <w:trPr>
          <w:trHeight w:val="187"/>
          <w:jc w:val="center"/>
        </w:trPr>
        <w:tc>
          <w:tcPr>
            <w:tcW w:w="1367" w:type="pct"/>
            <w:tcBorders>
              <w:bottom w:val="nil"/>
            </w:tcBorders>
            <w:shd w:val="clear" w:color="auto" w:fill="auto"/>
          </w:tcPr>
          <w:p w14:paraId="3963D304" w14:textId="77777777" w:rsidR="00A94652" w:rsidRPr="00EF5447" w:rsidRDefault="00A94652" w:rsidP="004F4539">
            <w:pPr>
              <w:pStyle w:val="TAC"/>
            </w:pPr>
            <w:r w:rsidRPr="00EF5447">
              <w:t>DC_71A_n66A</w:t>
            </w:r>
          </w:p>
        </w:tc>
        <w:tc>
          <w:tcPr>
            <w:tcW w:w="563" w:type="pct"/>
            <w:shd w:val="clear" w:color="auto" w:fill="auto"/>
          </w:tcPr>
          <w:p w14:paraId="45A30935" w14:textId="77777777" w:rsidR="00A94652" w:rsidRPr="00EF5447" w:rsidRDefault="00A94652" w:rsidP="004F4539">
            <w:pPr>
              <w:pStyle w:val="TAC"/>
              <w:rPr>
                <w:rFonts w:cs="Arial"/>
                <w:lang w:eastAsia="ja-JP"/>
              </w:rPr>
            </w:pPr>
            <w:r w:rsidRPr="00EF5447">
              <w:rPr>
                <w:rFonts w:cs="Arial"/>
                <w:lang w:eastAsia="ja-JP"/>
              </w:rPr>
              <w:t>71</w:t>
            </w:r>
          </w:p>
        </w:tc>
        <w:tc>
          <w:tcPr>
            <w:tcW w:w="588" w:type="pct"/>
            <w:shd w:val="clear" w:color="auto" w:fill="auto"/>
            <w:noWrap/>
          </w:tcPr>
          <w:p w14:paraId="1AA51E68" w14:textId="77777777" w:rsidR="00A94652" w:rsidRPr="00EF5447" w:rsidRDefault="00A94652" w:rsidP="004F4539">
            <w:pPr>
              <w:pStyle w:val="TAC"/>
              <w:rPr>
                <w:rFonts w:cs="Arial"/>
                <w:lang w:eastAsia="ja-JP"/>
              </w:rPr>
            </w:pPr>
            <w:r w:rsidRPr="00EF5447">
              <w:rPr>
                <w:rFonts w:cs="Arial"/>
                <w:lang w:eastAsia="ja-JP"/>
              </w:rPr>
              <w:t>675</w:t>
            </w:r>
          </w:p>
        </w:tc>
        <w:tc>
          <w:tcPr>
            <w:tcW w:w="503" w:type="pct"/>
            <w:shd w:val="clear" w:color="auto" w:fill="auto"/>
            <w:noWrap/>
          </w:tcPr>
          <w:p w14:paraId="4B8C41B0" w14:textId="77777777" w:rsidR="00A94652" w:rsidRPr="00EF5447" w:rsidRDefault="00A94652" w:rsidP="004F4539">
            <w:pPr>
              <w:pStyle w:val="TAC"/>
              <w:rPr>
                <w:rFonts w:cs="Arial"/>
                <w:lang w:eastAsia="ja-JP"/>
              </w:rPr>
            </w:pPr>
            <w:r w:rsidRPr="00EF5447">
              <w:rPr>
                <w:rFonts w:cs="Arial"/>
                <w:lang w:eastAsia="ja-JP"/>
              </w:rPr>
              <w:t>5</w:t>
            </w:r>
          </w:p>
        </w:tc>
        <w:tc>
          <w:tcPr>
            <w:tcW w:w="395" w:type="pct"/>
            <w:shd w:val="clear" w:color="auto" w:fill="auto"/>
            <w:noWrap/>
          </w:tcPr>
          <w:p w14:paraId="5EC0E8D5" w14:textId="77777777" w:rsidR="00A94652" w:rsidRPr="00EF5447" w:rsidRDefault="00A94652" w:rsidP="004F4539">
            <w:pPr>
              <w:pStyle w:val="TAC"/>
              <w:rPr>
                <w:rFonts w:cs="Arial"/>
                <w:lang w:eastAsia="ja-JP"/>
              </w:rPr>
            </w:pPr>
            <w:r w:rsidRPr="00EF5447">
              <w:rPr>
                <w:rFonts w:cs="Arial"/>
                <w:lang w:eastAsia="ja-JP"/>
              </w:rPr>
              <w:t>25</w:t>
            </w:r>
          </w:p>
        </w:tc>
        <w:tc>
          <w:tcPr>
            <w:tcW w:w="616" w:type="pct"/>
            <w:shd w:val="clear" w:color="auto" w:fill="auto"/>
            <w:noWrap/>
          </w:tcPr>
          <w:p w14:paraId="29B122CD" w14:textId="77777777" w:rsidR="00A94652" w:rsidRPr="00EF5447" w:rsidRDefault="00A94652" w:rsidP="004F4539">
            <w:pPr>
              <w:pStyle w:val="TAC"/>
            </w:pPr>
            <w:r w:rsidRPr="00EF5447">
              <w:rPr>
                <w:rFonts w:cs="Arial"/>
              </w:rPr>
              <w:t>629</w:t>
            </w:r>
          </w:p>
        </w:tc>
        <w:tc>
          <w:tcPr>
            <w:tcW w:w="478" w:type="pct"/>
            <w:shd w:val="clear" w:color="auto" w:fill="auto"/>
            <w:noWrap/>
          </w:tcPr>
          <w:p w14:paraId="0B90C9C6" w14:textId="77777777" w:rsidR="00A94652" w:rsidRPr="00EF5447" w:rsidRDefault="00A94652" w:rsidP="004F4539">
            <w:pPr>
              <w:pStyle w:val="TAC"/>
              <w:rPr>
                <w:rFonts w:cs="Arial"/>
                <w:lang w:eastAsia="ja-JP"/>
              </w:rPr>
            </w:pPr>
            <w:r w:rsidRPr="00EF5447">
              <w:rPr>
                <w:rFonts w:cs="Arial"/>
                <w:lang w:eastAsia="ja-JP"/>
              </w:rPr>
              <w:t>N/A</w:t>
            </w:r>
          </w:p>
        </w:tc>
        <w:tc>
          <w:tcPr>
            <w:tcW w:w="491" w:type="pct"/>
          </w:tcPr>
          <w:p w14:paraId="4C99665A" w14:textId="77777777" w:rsidR="00A94652" w:rsidRPr="00EF5447" w:rsidRDefault="00A94652" w:rsidP="004F4539">
            <w:pPr>
              <w:pStyle w:val="TAC"/>
              <w:rPr>
                <w:rFonts w:cs="Arial"/>
                <w:lang w:eastAsia="ja-JP"/>
              </w:rPr>
            </w:pPr>
            <w:r w:rsidRPr="00EF5447">
              <w:rPr>
                <w:rFonts w:cs="Arial"/>
                <w:lang w:eastAsia="ja-JP"/>
              </w:rPr>
              <w:t>N/A</w:t>
            </w:r>
          </w:p>
        </w:tc>
      </w:tr>
      <w:tr w:rsidR="00A94652" w:rsidRPr="00EF5447" w14:paraId="56254B99" w14:textId="77777777" w:rsidTr="004F4539">
        <w:trPr>
          <w:trHeight w:val="187"/>
          <w:jc w:val="center"/>
        </w:trPr>
        <w:tc>
          <w:tcPr>
            <w:tcW w:w="1367" w:type="pct"/>
            <w:tcBorders>
              <w:top w:val="nil"/>
              <w:bottom w:val="single" w:sz="4" w:space="0" w:color="auto"/>
            </w:tcBorders>
            <w:shd w:val="clear" w:color="auto" w:fill="auto"/>
          </w:tcPr>
          <w:p w14:paraId="5E23EBB0" w14:textId="77777777" w:rsidR="00A94652" w:rsidRPr="00EF5447" w:rsidRDefault="00A94652" w:rsidP="004F4539">
            <w:pPr>
              <w:pStyle w:val="TAC"/>
            </w:pPr>
          </w:p>
        </w:tc>
        <w:tc>
          <w:tcPr>
            <w:tcW w:w="563" w:type="pct"/>
            <w:shd w:val="clear" w:color="auto" w:fill="auto"/>
          </w:tcPr>
          <w:p w14:paraId="231596E8" w14:textId="77777777" w:rsidR="00A94652" w:rsidRPr="00EF5447" w:rsidRDefault="00A94652" w:rsidP="004F4539">
            <w:pPr>
              <w:pStyle w:val="TAC"/>
              <w:rPr>
                <w:rFonts w:cs="Arial"/>
                <w:lang w:eastAsia="ja-JP"/>
              </w:rPr>
            </w:pPr>
            <w:r w:rsidRPr="00EF5447">
              <w:rPr>
                <w:rFonts w:cs="Arial"/>
                <w:lang w:eastAsia="ja-JP"/>
              </w:rPr>
              <w:t>n66</w:t>
            </w:r>
          </w:p>
        </w:tc>
        <w:tc>
          <w:tcPr>
            <w:tcW w:w="588" w:type="pct"/>
            <w:shd w:val="clear" w:color="auto" w:fill="auto"/>
            <w:noWrap/>
          </w:tcPr>
          <w:p w14:paraId="0E4AFF34" w14:textId="77777777" w:rsidR="00A94652" w:rsidRPr="00EF5447" w:rsidRDefault="00A94652" w:rsidP="004F4539">
            <w:pPr>
              <w:pStyle w:val="TAC"/>
              <w:rPr>
                <w:rFonts w:cs="Arial"/>
                <w:lang w:eastAsia="ja-JP"/>
              </w:rPr>
            </w:pPr>
            <w:r w:rsidRPr="00EF5447">
              <w:rPr>
                <w:rFonts w:cs="Arial"/>
                <w:szCs w:val="18"/>
                <w:lang w:eastAsia="ko-KR"/>
              </w:rPr>
              <w:t>1750</w:t>
            </w:r>
          </w:p>
        </w:tc>
        <w:tc>
          <w:tcPr>
            <w:tcW w:w="503" w:type="pct"/>
            <w:shd w:val="clear" w:color="auto" w:fill="auto"/>
            <w:noWrap/>
          </w:tcPr>
          <w:p w14:paraId="6E2D14DA" w14:textId="77777777" w:rsidR="00A94652" w:rsidRPr="00EF5447" w:rsidRDefault="00A94652" w:rsidP="004F4539">
            <w:pPr>
              <w:pStyle w:val="TAC"/>
              <w:rPr>
                <w:rFonts w:cs="Arial"/>
                <w:lang w:eastAsia="ja-JP"/>
              </w:rPr>
            </w:pPr>
            <w:r w:rsidRPr="00EF5447">
              <w:rPr>
                <w:rFonts w:cs="Arial"/>
                <w:szCs w:val="18"/>
                <w:lang w:eastAsia="ko-KR"/>
              </w:rPr>
              <w:t>5</w:t>
            </w:r>
          </w:p>
        </w:tc>
        <w:tc>
          <w:tcPr>
            <w:tcW w:w="395" w:type="pct"/>
            <w:shd w:val="clear" w:color="auto" w:fill="auto"/>
            <w:noWrap/>
          </w:tcPr>
          <w:p w14:paraId="5285DA6B" w14:textId="77777777" w:rsidR="00A94652" w:rsidRPr="00EF5447" w:rsidRDefault="00A94652" w:rsidP="004F4539">
            <w:pPr>
              <w:pStyle w:val="TAC"/>
              <w:rPr>
                <w:rFonts w:cs="Arial"/>
                <w:lang w:eastAsia="ja-JP"/>
              </w:rPr>
            </w:pPr>
            <w:r w:rsidRPr="00EF5447">
              <w:rPr>
                <w:rFonts w:cs="Arial"/>
                <w:szCs w:val="18"/>
                <w:lang w:eastAsia="ko-KR"/>
              </w:rPr>
              <w:t>25</w:t>
            </w:r>
          </w:p>
        </w:tc>
        <w:tc>
          <w:tcPr>
            <w:tcW w:w="616" w:type="pct"/>
            <w:shd w:val="clear" w:color="auto" w:fill="auto"/>
            <w:noWrap/>
          </w:tcPr>
          <w:p w14:paraId="74191203" w14:textId="77777777" w:rsidR="00A94652" w:rsidRPr="00EF5447" w:rsidRDefault="00A94652" w:rsidP="004F4539">
            <w:pPr>
              <w:pStyle w:val="TAC"/>
            </w:pPr>
            <w:r w:rsidRPr="00EF5447">
              <w:rPr>
                <w:rFonts w:cs="Arial"/>
                <w:szCs w:val="18"/>
                <w:lang w:eastAsia="ko-KR"/>
              </w:rPr>
              <w:t>2150</w:t>
            </w:r>
          </w:p>
        </w:tc>
        <w:tc>
          <w:tcPr>
            <w:tcW w:w="478" w:type="pct"/>
            <w:shd w:val="clear" w:color="auto" w:fill="auto"/>
            <w:noWrap/>
          </w:tcPr>
          <w:p w14:paraId="00D4E073" w14:textId="77777777" w:rsidR="00A94652" w:rsidRPr="00EF5447" w:rsidRDefault="00A94652" w:rsidP="004F4539">
            <w:pPr>
              <w:pStyle w:val="TAC"/>
              <w:rPr>
                <w:rFonts w:cs="Arial"/>
                <w:lang w:eastAsia="ja-JP"/>
              </w:rPr>
            </w:pPr>
            <w:r w:rsidRPr="00EF5447">
              <w:rPr>
                <w:rFonts w:cs="Arial"/>
                <w:lang w:eastAsia="ja-JP"/>
              </w:rPr>
              <w:t>5</w:t>
            </w:r>
          </w:p>
        </w:tc>
        <w:tc>
          <w:tcPr>
            <w:tcW w:w="491" w:type="pct"/>
          </w:tcPr>
          <w:p w14:paraId="01B349DD" w14:textId="77777777" w:rsidR="00A94652" w:rsidRPr="00EF5447" w:rsidRDefault="00A94652" w:rsidP="004F4539">
            <w:pPr>
              <w:pStyle w:val="TAC"/>
              <w:rPr>
                <w:rFonts w:cs="Arial"/>
                <w:lang w:eastAsia="ja-JP"/>
              </w:rPr>
            </w:pPr>
            <w:r w:rsidRPr="00EF5447">
              <w:rPr>
                <w:rFonts w:cs="Arial"/>
                <w:lang w:eastAsia="ja-JP"/>
              </w:rPr>
              <w:t>IMD4</w:t>
            </w:r>
          </w:p>
        </w:tc>
      </w:tr>
      <w:tr w:rsidR="00A94652" w:rsidRPr="00EF5447" w14:paraId="3B14783F" w14:textId="77777777" w:rsidTr="004F4539">
        <w:trPr>
          <w:trHeight w:val="187"/>
          <w:jc w:val="center"/>
        </w:trPr>
        <w:tc>
          <w:tcPr>
            <w:tcW w:w="1367" w:type="pct"/>
            <w:tcBorders>
              <w:bottom w:val="nil"/>
            </w:tcBorders>
            <w:shd w:val="clear" w:color="auto" w:fill="auto"/>
            <w:vAlign w:val="center"/>
          </w:tcPr>
          <w:p w14:paraId="6FD20747" w14:textId="77777777" w:rsidR="00A94652" w:rsidRPr="00EF5447" w:rsidRDefault="00A94652" w:rsidP="004F4539">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shd w:val="clear" w:color="auto" w:fill="auto"/>
          </w:tcPr>
          <w:p w14:paraId="676E2674" w14:textId="77777777" w:rsidR="00A94652" w:rsidRPr="00EF5447" w:rsidRDefault="00A94652" w:rsidP="004F4539">
            <w:pPr>
              <w:pStyle w:val="TAC"/>
              <w:rPr>
                <w:rFonts w:cs="Arial"/>
                <w:lang w:eastAsia="ja-JP"/>
              </w:rPr>
            </w:pPr>
            <w:r>
              <w:rPr>
                <w:lang w:eastAsia="zh-CN"/>
              </w:rPr>
              <w:t>71</w:t>
            </w:r>
          </w:p>
        </w:tc>
        <w:tc>
          <w:tcPr>
            <w:tcW w:w="588" w:type="pct"/>
            <w:shd w:val="clear" w:color="auto" w:fill="auto"/>
            <w:noWrap/>
          </w:tcPr>
          <w:p w14:paraId="07C60D21" w14:textId="77777777" w:rsidR="00A94652" w:rsidRPr="00EF5447" w:rsidRDefault="00A94652" w:rsidP="004F4539">
            <w:pPr>
              <w:pStyle w:val="TAC"/>
              <w:rPr>
                <w:rFonts w:cs="Arial"/>
                <w:szCs w:val="18"/>
                <w:lang w:eastAsia="ko-KR"/>
              </w:rPr>
            </w:pPr>
            <w:r>
              <w:rPr>
                <w:lang w:eastAsia="zh-CN"/>
              </w:rPr>
              <w:t>671</w:t>
            </w:r>
          </w:p>
        </w:tc>
        <w:tc>
          <w:tcPr>
            <w:tcW w:w="503" w:type="pct"/>
            <w:shd w:val="clear" w:color="auto" w:fill="auto"/>
            <w:noWrap/>
          </w:tcPr>
          <w:p w14:paraId="53F26E6C" w14:textId="77777777" w:rsidR="00A94652" w:rsidRPr="00EF5447" w:rsidRDefault="00A94652" w:rsidP="004F4539">
            <w:pPr>
              <w:pStyle w:val="TAC"/>
              <w:rPr>
                <w:rFonts w:cs="Arial"/>
                <w:szCs w:val="18"/>
                <w:lang w:eastAsia="ko-KR"/>
              </w:rPr>
            </w:pPr>
            <w:r>
              <w:rPr>
                <w:lang w:eastAsia="fi-FI"/>
              </w:rPr>
              <w:t>5</w:t>
            </w:r>
          </w:p>
        </w:tc>
        <w:tc>
          <w:tcPr>
            <w:tcW w:w="395" w:type="pct"/>
            <w:shd w:val="clear" w:color="auto" w:fill="auto"/>
            <w:noWrap/>
          </w:tcPr>
          <w:p w14:paraId="1683115C" w14:textId="77777777" w:rsidR="00A94652" w:rsidRPr="00EF5447" w:rsidRDefault="00A94652" w:rsidP="004F4539">
            <w:pPr>
              <w:pStyle w:val="TAC"/>
              <w:rPr>
                <w:rFonts w:cs="Arial"/>
                <w:szCs w:val="18"/>
                <w:lang w:eastAsia="ko-KR"/>
              </w:rPr>
            </w:pPr>
            <w:r>
              <w:rPr>
                <w:lang w:eastAsia="fi-FI"/>
              </w:rPr>
              <w:t>25</w:t>
            </w:r>
          </w:p>
        </w:tc>
        <w:tc>
          <w:tcPr>
            <w:tcW w:w="616" w:type="pct"/>
            <w:shd w:val="clear" w:color="auto" w:fill="auto"/>
            <w:noWrap/>
          </w:tcPr>
          <w:p w14:paraId="3D3DAE05" w14:textId="77777777" w:rsidR="00A94652" w:rsidRPr="00EF5447" w:rsidRDefault="00A94652" w:rsidP="004F4539">
            <w:pPr>
              <w:pStyle w:val="TAC"/>
              <w:rPr>
                <w:rFonts w:cs="Arial"/>
                <w:szCs w:val="18"/>
                <w:lang w:eastAsia="ko-KR"/>
              </w:rPr>
            </w:pPr>
            <w:r>
              <w:rPr>
                <w:lang w:eastAsia="zh-CN"/>
              </w:rPr>
              <w:t>625</w:t>
            </w:r>
          </w:p>
        </w:tc>
        <w:tc>
          <w:tcPr>
            <w:tcW w:w="478" w:type="pct"/>
            <w:shd w:val="clear" w:color="auto" w:fill="auto"/>
            <w:noWrap/>
          </w:tcPr>
          <w:p w14:paraId="0249C71E" w14:textId="77777777" w:rsidR="00A94652" w:rsidRPr="00EF5447" w:rsidRDefault="00A94652" w:rsidP="004F4539">
            <w:pPr>
              <w:pStyle w:val="TAC"/>
              <w:rPr>
                <w:rFonts w:cs="Arial"/>
                <w:lang w:eastAsia="ja-JP"/>
              </w:rPr>
            </w:pPr>
            <w:r>
              <w:rPr>
                <w:lang w:eastAsia="fi-FI"/>
              </w:rPr>
              <w:t>5.5</w:t>
            </w:r>
          </w:p>
        </w:tc>
        <w:tc>
          <w:tcPr>
            <w:tcW w:w="491" w:type="pct"/>
          </w:tcPr>
          <w:p w14:paraId="63688072" w14:textId="77777777" w:rsidR="00A94652" w:rsidRPr="00EF5447" w:rsidRDefault="00A94652" w:rsidP="004F4539">
            <w:pPr>
              <w:pStyle w:val="TAC"/>
              <w:rPr>
                <w:rFonts w:cs="Arial"/>
                <w:lang w:eastAsia="ja-JP"/>
              </w:rPr>
            </w:pPr>
            <w:r>
              <w:rPr>
                <w:lang w:eastAsia="fi-FI"/>
              </w:rPr>
              <w:t>IMD5</w:t>
            </w:r>
          </w:p>
        </w:tc>
      </w:tr>
      <w:tr w:rsidR="00A94652" w:rsidRPr="00EF5447" w14:paraId="6E635B22" w14:textId="77777777" w:rsidTr="004F4539">
        <w:trPr>
          <w:trHeight w:val="187"/>
          <w:jc w:val="center"/>
        </w:trPr>
        <w:tc>
          <w:tcPr>
            <w:tcW w:w="1367" w:type="pct"/>
            <w:tcBorders>
              <w:top w:val="nil"/>
            </w:tcBorders>
            <w:shd w:val="clear" w:color="auto" w:fill="auto"/>
            <w:vAlign w:val="center"/>
          </w:tcPr>
          <w:p w14:paraId="1B55E9C6" w14:textId="77777777" w:rsidR="00A94652" w:rsidRPr="00EF5447" w:rsidRDefault="00A94652" w:rsidP="004F4539">
            <w:pPr>
              <w:pStyle w:val="TAC"/>
            </w:pPr>
          </w:p>
        </w:tc>
        <w:tc>
          <w:tcPr>
            <w:tcW w:w="563" w:type="pct"/>
            <w:shd w:val="clear" w:color="auto" w:fill="auto"/>
          </w:tcPr>
          <w:p w14:paraId="49F5FF16" w14:textId="77777777" w:rsidR="00A94652" w:rsidRPr="00EF5447" w:rsidRDefault="00A94652" w:rsidP="004F4539">
            <w:pPr>
              <w:pStyle w:val="TAC"/>
              <w:rPr>
                <w:rFonts w:cs="Arial"/>
                <w:lang w:eastAsia="ja-JP"/>
              </w:rPr>
            </w:pPr>
            <w:r>
              <w:rPr>
                <w:lang w:eastAsia="zh-CN"/>
              </w:rPr>
              <w:t>n77</w:t>
            </w:r>
          </w:p>
        </w:tc>
        <w:tc>
          <w:tcPr>
            <w:tcW w:w="588" w:type="pct"/>
            <w:shd w:val="clear" w:color="auto" w:fill="auto"/>
            <w:noWrap/>
          </w:tcPr>
          <w:p w14:paraId="7D47C4A2" w14:textId="77777777" w:rsidR="00A94652" w:rsidRPr="00EF5447" w:rsidRDefault="00A94652" w:rsidP="004F4539">
            <w:pPr>
              <w:pStyle w:val="TAC"/>
              <w:rPr>
                <w:rFonts w:cs="Arial"/>
                <w:szCs w:val="18"/>
                <w:lang w:eastAsia="ko-KR"/>
              </w:rPr>
            </w:pPr>
            <w:r>
              <w:rPr>
                <w:lang w:eastAsia="zh-CN"/>
              </w:rPr>
              <w:t>3309</w:t>
            </w:r>
          </w:p>
        </w:tc>
        <w:tc>
          <w:tcPr>
            <w:tcW w:w="503" w:type="pct"/>
            <w:shd w:val="clear" w:color="auto" w:fill="auto"/>
            <w:noWrap/>
          </w:tcPr>
          <w:p w14:paraId="454F6C4B" w14:textId="77777777" w:rsidR="00A94652" w:rsidRPr="00EF5447" w:rsidRDefault="00A94652" w:rsidP="004F4539">
            <w:pPr>
              <w:pStyle w:val="TAC"/>
              <w:rPr>
                <w:rFonts w:cs="Arial"/>
                <w:szCs w:val="18"/>
                <w:lang w:eastAsia="ko-KR"/>
              </w:rPr>
            </w:pPr>
            <w:r>
              <w:rPr>
                <w:lang w:eastAsia="fi-FI"/>
              </w:rPr>
              <w:t>10</w:t>
            </w:r>
          </w:p>
        </w:tc>
        <w:tc>
          <w:tcPr>
            <w:tcW w:w="395" w:type="pct"/>
            <w:shd w:val="clear" w:color="auto" w:fill="auto"/>
            <w:noWrap/>
          </w:tcPr>
          <w:p w14:paraId="12FA5363" w14:textId="77777777" w:rsidR="00A94652" w:rsidRPr="00EF5447" w:rsidRDefault="00A94652" w:rsidP="004F4539">
            <w:pPr>
              <w:pStyle w:val="TAC"/>
              <w:rPr>
                <w:rFonts w:cs="Arial"/>
                <w:szCs w:val="18"/>
                <w:lang w:eastAsia="ko-KR"/>
              </w:rPr>
            </w:pPr>
            <w:r>
              <w:rPr>
                <w:lang w:eastAsia="fi-FI"/>
              </w:rPr>
              <w:t>50</w:t>
            </w:r>
          </w:p>
        </w:tc>
        <w:tc>
          <w:tcPr>
            <w:tcW w:w="616" w:type="pct"/>
            <w:shd w:val="clear" w:color="auto" w:fill="auto"/>
            <w:noWrap/>
          </w:tcPr>
          <w:p w14:paraId="285DC426" w14:textId="77777777" w:rsidR="00A94652" w:rsidRPr="00EF5447" w:rsidRDefault="00A94652" w:rsidP="004F4539">
            <w:pPr>
              <w:pStyle w:val="TAC"/>
              <w:rPr>
                <w:rFonts w:cs="Arial"/>
                <w:szCs w:val="18"/>
                <w:lang w:eastAsia="ko-KR"/>
              </w:rPr>
            </w:pPr>
            <w:r>
              <w:rPr>
                <w:lang w:eastAsia="zh-CN"/>
              </w:rPr>
              <w:t>3309</w:t>
            </w:r>
          </w:p>
        </w:tc>
        <w:tc>
          <w:tcPr>
            <w:tcW w:w="478" w:type="pct"/>
            <w:shd w:val="clear" w:color="auto" w:fill="auto"/>
            <w:noWrap/>
          </w:tcPr>
          <w:p w14:paraId="303AAEB6" w14:textId="77777777" w:rsidR="00A94652" w:rsidRPr="00EF5447" w:rsidRDefault="00A94652" w:rsidP="004F4539">
            <w:pPr>
              <w:pStyle w:val="TAC"/>
              <w:rPr>
                <w:rFonts w:cs="Arial"/>
                <w:lang w:eastAsia="ja-JP"/>
              </w:rPr>
            </w:pPr>
            <w:r>
              <w:rPr>
                <w:lang w:eastAsia="fi-FI"/>
              </w:rPr>
              <w:t>N/A</w:t>
            </w:r>
          </w:p>
        </w:tc>
        <w:tc>
          <w:tcPr>
            <w:tcW w:w="491" w:type="pct"/>
          </w:tcPr>
          <w:p w14:paraId="564D4BD7" w14:textId="77777777" w:rsidR="00A94652" w:rsidRPr="00EF5447" w:rsidRDefault="00A94652" w:rsidP="004F4539">
            <w:pPr>
              <w:pStyle w:val="TAC"/>
              <w:rPr>
                <w:rFonts w:cs="Arial"/>
                <w:lang w:eastAsia="ja-JP"/>
              </w:rPr>
            </w:pPr>
            <w:r>
              <w:rPr>
                <w:lang w:eastAsia="fi-FI"/>
              </w:rPr>
              <w:t>N/A</w:t>
            </w:r>
          </w:p>
        </w:tc>
      </w:tr>
      <w:tr w:rsidR="00A94652" w:rsidRPr="00EF5447" w14:paraId="3C8E255E" w14:textId="77777777" w:rsidTr="004F4539">
        <w:trPr>
          <w:trHeight w:val="187"/>
          <w:jc w:val="center"/>
        </w:trPr>
        <w:tc>
          <w:tcPr>
            <w:tcW w:w="1367" w:type="pct"/>
            <w:tcBorders>
              <w:bottom w:val="nil"/>
            </w:tcBorders>
            <w:shd w:val="clear" w:color="auto" w:fill="auto"/>
          </w:tcPr>
          <w:p w14:paraId="74AC13FF" w14:textId="77777777" w:rsidR="00A94652" w:rsidRPr="00EF5447" w:rsidRDefault="00A94652" w:rsidP="004F4539">
            <w:pPr>
              <w:pStyle w:val="TAC"/>
            </w:pPr>
            <w:r w:rsidRPr="00EF5447">
              <w:t>DC_71A_n78A</w:t>
            </w:r>
          </w:p>
        </w:tc>
        <w:tc>
          <w:tcPr>
            <w:tcW w:w="563" w:type="pct"/>
            <w:shd w:val="clear" w:color="auto" w:fill="auto"/>
          </w:tcPr>
          <w:p w14:paraId="0888062A" w14:textId="77777777" w:rsidR="00A94652" w:rsidRPr="00EF5447" w:rsidRDefault="00A94652" w:rsidP="004F4539">
            <w:pPr>
              <w:pStyle w:val="TAC"/>
              <w:rPr>
                <w:rFonts w:cs="Arial"/>
                <w:lang w:eastAsia="ja-JP"/>
              </w:rPr>
            </w:pPr>
            <w:r w:rsidRPr="00EF5447">
              <w:t>71</w:t>
            </w:r>
          </w:p>
        </w:tc>
        <w:tc>
          <w:tcPr>
            <w:tcW w:w="588" w:type="pct"/>
            <w:shd w:val="clear" w:color="auto" w:fill="auto"/>
            <w:noWrap/>
          </w:tcPr>
          <w:p w14:paraId="65613BB8" w14:textId="77777777" w:rsidR="00A94652" w:rsidRPr="00EF5447" w:rsidRDefault="00A94652" w:rsidP="004F4539">
            <w:pPr>
              <w:pStyle w:val="TAC"/>
              <w:rPr>
                <w:rFonts w:cs="Arial"/>
                <w:szCs w:val="18"/>
                <w:lang w:eastAsia="ko-KR"/>
              </w:rPr>
            </w:pPr>
            <w:r w:rsidRPr="00EF5447">
              <w:t>681.5</w:t>
            </w:r>
          </w:p>
        </w:tc>
        <w:tc>
          <w:tcPr>
            <w:tcW w:w="503" w:type="pct"/>
            <w:shd w:val="clear" w:color="auto" w:fill="auto"/>
            <w:noWrap/>
          </w:tcPr>
          <w:p w14:paraId="5E3CE01A" w14:textId="77777777" w:rsidR="00A94652" w:rsidRPr="00EF5447" w:rsidRDefault="00A94652" w:rsidP="004F4539">
            <w:pPr>
              <w:pStyle w:val="TAC"/>
              <w:rPr>
                <w:rFonts w:cs="Arial"/>
                <w:szCs w:val="18"/>
                <w:lang w:eastAsia="ko-KR"/>
              </w:rPr>
            </w:pPr>
            <w:r w:rsidRPr="00EF5447">
              <w:t>5</w:t>
            </w:r>
          </w:p>
        </w:tc>
        <w:tc>
          <w:tcPr>
            <w:tcW w:w="395" w:type="pct"/>
            <w:shd w:val="clear" w:color="auto" w:fill="auto"/>
            <w:noWrap/>
          </w:tcPr>
          <w:p w14:paraId="606E329D" w14:textId="77777777" w:rsidR="00A94652" w:rsidRPr="00EF5447" w:rsidRDefault="00A94652" w:rsidP="004F4539">
            <w:pPr>
              <w:pStyle w:val="TAC"/>
              <w:rPr>
                <w:rFonts w:cs="Arial"/>
                <w:szCs w:val="18"/>
                <w:lang w:eastAsia="ko-KR"/>
              </w:rPr>
            </w:pPr>
            <w:r w:rsidRPr="00EF5447">
              <w:t>25</w:t>
            </w:r>
          </w:p>
        </w:tc>
        <w:tc>
          <w:tcPr>
            <w:tcW w:w="616" w:type="pct"/>
            <w:shd w:val="clear" w:color="auto" w:fill="auto"/>
            <w:noWrap/>
          </w:tcPr>
          <w:p w14:paraId="7E98A3D2" w14:textId="77777777" w:rsidR="00A94652" w:rsidRPr="00EF5447" w:rsidRDefault="00A94652" w:rsidP="004F4539">
            <w:pPr>
              <w:pStyle w:val="TAC"/>
              <w:rPr>
                <w:rFonts w:cs="Arial"/>
                <w:szCs w:val="18"/>
                <w:lang w:eastAsia="ko-KR"/>
              </w:rPr>
            </w:pPr>
            <w:r w:rsidRPr="00EF5447">
              <w:t>635.5</w:t>
            </w:r>
          </w:p>
        </w:tc>
        <w:tc>
          <w:tcPr>
            <w:tcW w:w="478" w:type="pct"/>
            <w:shd w:val="clear" w:color="auto" w:fill="auto"/>
            <w:noWrap/>
          </w:tcPr>
          <w:p w14:paraId="40D1B9FB" w14:textId="77777777" w:rsidR="00A94652" w:rsidRPr="00EF5447" w:rsidRDefault="00A94652" w:rsidP="004F4539">
            <w:pPr>
              <w:pStyle w:val="TAC"/>
              <w:rPr>
                <w:rFonts w:cs="Arial"/>
                <w:lang w:eastAsia="ja-JP"/>
              </w:rPr>
            </w:pPr>
            <w:r w:rsidRPr="00EF5447">
              <w:t>5.5</w:t>
            </w:r>
          </w:p>
        </w:tc>
        <w:tc>
          <w:tcPr>
            <w:tcW w:w="491" w:type="pct"/>
          </w:tcPr>
          <w:p w14:paraId="48D8B46A" w14:textId="77777777" w:rsidR="00A94652" w:rsidRPr="00EF5447" w:rsidRDefault="00A94652" w:rsidP="004F4539">
            <w:pPr>
              <w:pStyle w:val="TAC"/>
              <w:rPr>
                <w:rFonts w:cs="Arial"/>
                <w:lang w:eastAsia="ja-JP"/>
              </w:rPr>
            </w:pPr>
            <w:r w:rsidRPr="00EF5447">
              <w:t>IMD5</w:t>
            </w:r>
          </w:p>
        </w:tc>
      </w:tr>
      <w:tr w:rsidR="00A94652" w:rsidRPr="00EF5447" w14:paraId="7CD28772" w14:textId="77777777" w:rsidTr="004F4539">
        <w:trPr>
          <w:trHeight w:val="187"/>
          <w:jc w:val="center"/>
        </w:trPr>
        <w:tc>
          <w:tcPr>
            <w:tcW w:w="1367" w:type="pct"/>
            <w:tcBorders>
              <w:top w:val="nil"/>
            </w:tcBorders>
            <w:shd w:val="clear" w:color="auto" w:fill="auto"/>
          </w:tcPr>
          <w:p w14:paraId="343C5F57" w14:textId="77777777" w:rsidR="00A94652" w:rsidRPr="00EF5447" w:rsidRDefault="00A94652" w:rsidP="004F4539">
            <w:pPr>
              <w:pStyle w:val="TAC"/>
            </w:pPr>
            <w:r w:rsidRPr="006A5049">
              <w:rPr>
                <w:noProof/>
              </w:rPr>
              <w:t>DC_71A_n78(2A)</w:t>
            </w:r>
          </w:p>
        </w:tc>
        <w:tc>
          <w:tcPr>
            <w:tcW w:w="563" w:type="pct"/>
            <w:shd w:val="clear" w:color="auto" w:fill="auto"/>
          </w:tcPr>
          <w:p w14:paraId="0B225E6E" w14:textId="77777777" w:rsidR="00A94652" w:rsidRPr="00EF5447" w:rsidRDefault="00A94652" w:rsidP="004F4539">
            <w:pPr>
              <w:pStyle w:val="TAC"/>
              <w:rPr>
                <w:rFonts w:cs="Arial"/>
                <w:lang w:eastAsia="ja-JP"/>
              </w:rPr>
            </w:pPr>
            <w:r w:rsidRPr="00EF5447">
              <w:t>n78</w:t>
            </w:r>
          </w:p>
        </w:tc>
        <w:tc>
          <w:tcPr>
            <w:tcW w:w="588" w:type="pct"/>
            <w:shd w:val="clear" w:color="auto" w:fill="auto"/>
            <w:noWrap/>
          </w:tcPr>
          <w:p w14:paraId="408D62ED" w14:textId="77777777" w:rsidR="00A94652" w:rsidRPr="00EF5447" w:rsidRDefault="00A94652" w:rsidP="004F4539">
            <w:pPr>
              <w:pStyle w:val="TAC"/>
              <w:rPr>
                <w:rFonts w:cs="Arial"/>
                <w:szCs w:val="18"/>
                <w:lang w:eastAsia="ko-KR"/>
              </w:rPr>
            </w:pPr>
            <w:r w:rsidRPr="00EF5447">
              <w:t>3361.5</w:t>
            </w:r>
          </w:p>
        </w:tc>
        <w:tc>
          <w:tcPr>
            <w:tcW w:w="503" w:type="pct"/>
            <w:shd w:val="clear" w:color="auto" w:fill="auto"/>
            <w:noWrap/>
          </w:tcPr>
          <w:p w14:paraId="0B18E416" w14:textId="77777777" w:rsidR="00A94652" w:rsidRPr="00EF5447" w:rsidRDefault="00A94652" w:rsidP="004F4539">
            <w:pPr>
              <w:pStyle w:val="TAC"/>
              <w:rPr>
                <w:rFonts w:cs="Arial"/>
                <w:szCs w:val="18"/>
                <w:lang w:eastAsia="ko-KR"/>
              </w:rPr>
            </w:pPr>
            <w:r w:rsidRPr="00EF5447">
              <w:t>10</w:t>
            </w:r>
          </w:p>
        </w:tc>
        <w:tc>
          <w:tcPr>
            <w:tcW w:w="395" w:type="pct"/>
            <w:shd w:val="clear" w:color="auto" w:fill="auto"/>
            <w:noWrap/>
          </w:tcPr>
          <w:p w14:paraId="54F2C621" w14:textId="77777777" w:rsidR="00A94652" w:rsidRPr="00EF5447" w:rsidRDefault="00A94652" w:rsidP="004F4539">
            <w:pPr>
              <w:pStyle w:val="TAC"/>
              <w:rPr>
                <w:rFonts w:cs="Arial"/>
                <w:szCs w:val="18"/>
                <w:lang w:eastAsia="ko-KR"/>
              </w:rPr>
            </w:pPr>
            <w:r w:rsidRPr="00EF5447">
              <w:t>50</w:t>
            </w:r>
          </w:p>
        </w:tc>
        <w:tc>
          <w:tcPr>
            <w:tcW w:w="616" w:type="pct"/>
            <w:shd w:val="clear" w:color="auto" w:fill="auto"/>
            <w:noWrap/>
          </w:tcPr>
          <w:p w14:paraId="00A7CB4A" w14:textId="77777777" w:rsidR="00A94652" w:rsidRPr="00EF5447" w:rsidRDefault="00A94652" w:rsidP="004F4539">
            <w:pPr>
              <w:pStyle w:val="TAC"/>
              <w:rPr>
                <w:rFonts w:cs="Arial"/>
                <w:szCs w:val="18"/>
                <w:lang w:eastAsia="ko-KR"/>
              </w:rPr>
            </w:pPr>
            <w:r w:rsidRPr="00A1115A">
              <w:t>3361.5</w:t>
            </w:r>
          </w:p>
        </w:tc>
        <w:tc>
          <w:tcPr>
            <w:tcW w:w="478" w:type="pct"/>
            <w:shd w:val="clear" w:color="auto" w:fill="auto"/>
            <w:noWrap/>
          </w:tcPr>
          <w:p w14:paraId="402E8D8E" w14:textId="77777777" w:rsidR="00A94652" w:rsidRPr="00EF5447" w:rsidRDefault="00A94652" w:rsidP="004F4539">
            <w:pPr>
              <w:pStyle w:val="TAC"/>
              <w:rPr>
                <w:rFonts w:cs="Arial"/>
                <w:lang w:eastAsia="ja-JP"/>
              </w:rPr>
            </w:pPr>
            <w:r w:rsidRPr="00EF5447">
              <w:t>N/A</w:t>
            </w:r>
          </w:p>
        </w:tc>
        <w:tc>
          <w:tcPr>
            <w:tcW w:w="491" w:type="pct"/>
          </w:tcPr>
          <w:p w14:paraId="54F958DA" w14:textId="77777777" w:rsidR="00A94652" w:rsidRPr="00EF5447" w:rsidRDefault="00A94652" w:rsidP="004F4539">
            <w:pPr>
              <w:pStyle w:val="TAC"/>
              <w:rPr>
                <w:rFonts w:cs="Arial"/>
                <w:lang w:eastAsia="ja-JP"/>
              </w:rPr>
            </w:pPr>
            <w:r w:rsidRPr="00EF5447">
              <w:t>N/A</w:t>
            </w:r>
          </w:p>
        </w:tc>
      </w:tr>
      <w:tr w:rsidR="00A94652" w:rsidRPr="00EF5447" w14:paraId="0C4E4473" w14:textId="77777777" w:rsidTr="004F4539">
        <w:trPr>
          <w:trHeight w:val="187"/>
          <w:jc w:val="center"/>
        </w:trPr>
        <w:tc>
          <w:tcPr>
            <w:tcW w:w="5000" w:type="pct"/>
            <w:gridSpan w:val="8"/>
            <w:shd w:val="clear" w:color="auto" w:fill="auto"/>
            <w:vAlign w:val="center"/>
          </w:tcPr>
          <w:p w14:paraId="33A321F7" w14:textId="77777777" w:rsidR="00A94652" w:rsidRDefault="00A94652" w:rsidP="004F4539">
            <w:pPr>
              <w:pStyle w:val="TAN"/>
              <w:rPr>
                <w:lang w:eastAsia="ko-KR"/>
              </w:rPr>
            </w:pPr>
            <w:r>
              <w:rPr>
                <w:lang w:eastAsia="ko-KR"/>
              </w:rPr>
              <w:lastRenderedPageBreak/>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145ADCD2" w14:textId="77777777" w:rsidR="00A94652" w:rsidRDefault="00A94652" w:rsidP="004F4539">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7CD620D4" w14:textId="77777777" w:rsidR="00A94652" w:rsidRDefault="00A94652" w:rsidP="004F4539">
            <w:pPr>
              <w:pStyle w:val="TAN"/>
              <w:rPr>
                <w:lang w:eastAsia="ja-JP"/>
              </w:rPr>
            </w:pPr>
            <w:r>
              <w:t>NOTE 3:</w:t>
            </w:r>
            <w:r>
              <w:tab/>
              <w:t>This band is subject to IMD5 also which MSD is not specified</w:t>
            </w:r>
            <w:r>
              <w:rPr>
                <w:lang w:eastAsia="ja-JP"/>
              </w:rPr>
              <w:t>.</w:t>
            </w:r>
          </w:p>
          <w:p w14:paraId="3DB65C3A" w14:textId="77777777" w:rsidR="00A94652" w:rsidRDefault="00A94652" w:rsidP="004F4539">
            <w:pPr>
              <w:pStyle w:val="TAN"/>
            </w:pPr>
            <w:r>
              <w:t>NOTE 4:</w:t>
            </w:r>
            <w:r>
              <w:tab/>
            </w:r>
            <w:r>
              <w:rPr>
                <w:rFonts w:hint="eastAsia"/>
                <w:lang w:val="en-US" w:eastAsia="zh-CN"/>
              </w:rPr>
              <w:t>Void</w:t>
            </w:r>
          </w:p>
          <w:p w14:paraId="17FCF69D" w14:textId="77777777" w:rsidR="00A94652" w:rsidRDefault="00A94652" w:rsidP="004F4539">
            <w:pPr>
              <w:pStyle w:val="TAN"/>
              <w:rPr>
                <w:rFonts w:eastAsia="MS Mincho"/>
                <w:lang w:eastAsia="ja-JP"/>
              </w:rPr>
            </w:pPr>
            <w:r>
              <w:t>NOTE 5:</w:t>
            </w:r>
            <w:r>
              <w:tab/>
            </w:r>
            <w:r>
              <w:rPr>
                <w:lang w:eastAsia="ja-JP"/>
              </w:rPr>
              <w:t>Void</w:t>
            </w:r>
          </w:p>
          <w:p w14:paraId="5E8D9AD5" w14:textId="77777777" w:rsidR="00A94652" w:rsidRDefault="00A94652" w:rsidP="004F4539">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7979C740" w14:textId="77777777" w:rsidR="00A94652" w:rsidRDefault="00A94652" w:rsidP="004F4539">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4FDDD557" w14:textId="77777777" w:rsidR="00A94652" w:rsidRPr="00EF5447" w:rsidRDefault="00A94652" w:rsidP="004F4539">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1571D14" w14:textId="77777777" w:rsidR="00A94652" w:rsidRPr="00A94652" w:rsidRDefault="00A94652" w:rsidP="00A94652">
      <w:pPr>
        <w:pStyle w:val="TH"/>
        <w:rPr>
          <w:noProof/>
        </w:rPr>
      </w:pPr>
    </w:p>
    <w:sectPr w:rsidR="00A94652" w:rsidRPr="00A946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90C5C" w14:textId="77777777" w:rsidR="00FF1DCB" w:rsidRDefault="00FF1DCB">
      <w:r>
        <w:separator/>
      </w:r>
    </w:p>
  </w:endnote>
  <w:endnote w:type="continuationSeparator" w:id="0">
    <w:p w14:paraId="64F4A67F" w14:textId="77777777" w:rsidR="00FF1DCB" w:rsidRDefault="00FF1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0CDFC" w14:textId="77777777" w:rsidR="00FF1DCB" w:rsidRDefault="00FF1DCB">
      <w:r>
        <w:separator/>
      </w:r>
    </w:p>
  </w:footnote>
  <w:footnote w:type="continuationSeparator" w:id="0">
    <w:p w14:paraId="5A45B307" w14:textId="77777777" w:rsidR="00FF1DCB" w:rsidRDefault="00FF1D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A629D4"/>
    <w:multiLevelType w:val="hybridMultilevel"/>
    <w:tmpl w:val="9230D4B0"/>
    <w:lvl w:ilvl="0" w:tplc="B0E4BA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20"/>
  </w:num>
  <w:num w:numId="4">
    <w:abstractNumId w:val="3"/>
  </w:num>
  <w:num w:numId="5">
    <w:abstractNumId w:val="13"/>
  </w:num>
  <w:num w:numId="6">
    <w:abstractNumId w:val="9"/>
  </w:num>
  <w:num w:numId="7">
    <w:abstractNumId w:val="19"/>
  </w:num>
  <w:num w:numId="8">
    <w:abstractNumId w:val="21"/>
  </w:num>
  <w:num w:numId="9">
    <w:abstractNumId w:val="22"/>
  </w:num>
  <w:num w:numId="10">
    <w:abstractNumId w:val="7"/>
  </w:num>
  <w:num w:numId="11">
    <w:abstractNumId w:val="4"/>
  </w:num>
  <w:num w:numId="12">
    <w:abstractNumId w:val="10"/>
  </w:num>
  <w:num w:numId="13">
    <w:abstractNumId w:val="11"/>
  </w:num>
  <w:num w:numId="14">
    <w:abstractNumId w:val="8"/>
  </w:num>
  <w:num w:numId="15">
    <w:abstractNumId w:val="16"/>
  </w:num>
  <w:num w:numId="16">
    <w:abstractNumId w:val="0"/>
  </w:num>
  <w:num w:numId="17">
    <w:abstractNumId w:val="18"/>
  </w:num>
  <w:num w:numId="18">
    <w:abstractNumId w:val="5"/>
  </w:num>
  <w:num w:numId="19">
    <w:abstractNumId w:val="1"/>
  </w:num>
  <w:num w:numId="20">
    <w:abstractNumId w:val="17"/>
  </w:num>
  <w:num w:numId="21">
    <w:abstractNumId w:val="14"/>
  </w:num>
  <w:num w:numId="22">
    <w:abstractNumId w:val="12"/>
    <w:lvlOverride w:ilvl="0">
      <w:startOverride w:val="1"/>
    </w:lvlOverride>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4652"/>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1D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94652"/>
    <w:rPr>
      <w:rFonts w:ascii="Arial" w:hAnsi="Arial"/>
      <w:lang w:val="en-GB" w:eastAsia="en-US"/>
    </w:rPr>
  </w:style>
  <w:style w:type="character" w:styleId="af4">
    <w:name w:val="Strong"/>
    <w:basedOn w:val="a3"/>
    <w:uiPriority w:val="22"/>
    <w:qFormat/>
    <w:rsid w:val="00A94652"/>
    <w:rPr>
      <w:b/>
      <w:bCs/>
    </w:rPr>
  </w:style>
  <w:style w:type="character" w:customStyle="1" w:styleId="THChar">
    <w:name w:val="TH Char"/>
    <w:link w:val="TH"/>
    <w:qFormat/>
    <w:rsid w:val="00A94652"/>
    <w:rPr>
      <w:rFonts w:ascii="Arial" w:hAnsi="Arial"/>
      <w:b/>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652"/>
    <w:rPr>
      <w:rFonts w:ascii="Arial" w:hAnsi="Arial"/>
      <w:sz w:val="24"/>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652"/>
    <w:rPr>
      <w:rFonts w:ascii="Arial" w:hAnsi="Arial"/>
      <w:sz w:val="32"/>
      <w:lang w:val="en-GB" w:eastAsia="en-US"/>
    </w:rPr>
  </w:style>
  <w:style w:type="character" w:customStyle="1" w:styleId="UnresolvedMention1">
    <w:name w:val="Unresolved Mention1"/>
    <w:uiPriority w:val="99"/>
    <w:unhideWhenUsed/>
    <w:qFormat/>
    <w:rsid w:val="00A94652"/>
    <w:rPr>
      <w:color w:val="808080"/>
      <w:shd w:val="clear" w:color="auto" w:fill="E6E6E6"/>
    </w:rPr>
  </w:style>
  <w:style w:type="paragraph" w:customStyle="1" w:styleId="TAJ">
    <w:name w:val="TAJ"/>
    <w:basedOn w:val="a2"/>
    <w:uiPriority w:val="99"/>
    <w:qFormat/>
    <w:rsid w:val="00A94652"/>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652"/>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652"/>
    <w:rPr>
      <w:rFonts w:ascii="Arial" w:hAnsi="Arial"/>
      <w:sz w:val="18"/>
      <w:lang w:val="en-GB" w:eastAsia="en-US"/>
    </w:rPr>
  </w:style>
  <w:style w:type="character" w:customStyle="1" w:styleId="TAHCar">
    <w:name w:val="TAH Car"/>
    <w:link w:val="TAH"/>
    <w:qFormat/>
    <w:rsid w:val="00A94652"/>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A94652"/>
    <w:rPr>
      <w:rFonts w:ascii="Arial" w:hAnsi="Arial"/>
      <w:sz w:val="28"/>
      <w:lang w:val="en-GB" w:eastAsia="en-US"/>
    </w:rPr>
  </w:style>
  <w:style w:type="character" w:customStyle="1" w:styleId="NOChar">
    <w:name w:val="NO Char"/>
    <w:link w:val="NO"/>
    <w:qFormat/>
    <w:rsid w:val="00A94652"/>
    <w:rPr>
      <w:rFonts w:ascii="Times New Roman" w:hAnsi="Times New Roman"/>
      <w:lang w:val="en-GB" w:eastAsia="en-US"/>
    </w:rPr>
  </w:style>
  <w:style w:type="character" w:customStyle="1" w:styleId="TANChar">
    <w:name w:val="TAN Char"/>
    <w:link w:val="TAN"/>
    <w:qFormat/>
    <w:rsid w:val="00A94652"/>
    <w:rPr>
      <w:rFonts w:ascii="Arial" w:hAnsi="Arial"/>
      <w:sz w:val="18"/>
      <w:lang w:val="en-GB" w:eastAsia="en-US"/>
    </w:rPr>
  </w:style>
  <w:style w:type="character" w:customStyle="1" w:styleId="B1Char">
    <w:name w:val="B1 Char"/>
    <w:link w:val="B10"/>
    <w:qFormat/>
    <w:locked/>
    <w:rsid w:val="00A94652"/>
    <w:rPr>
      <w:rFonts w:ascii="Times New Roman" w:hAnsi="Times New Roman"/>
      <w:lang w:val="en-GB" w:eastAsia="en-US"/>
    </w:rPr>
  </w:style>
  <w:style w:type="character" w:customStyle="1" w:styleId="B2Char">
    <w:name w:val="B2 Char"/>
    <w:link w:val="B20"/>
    <w:qFormat/>
    <w:locked/>
    <w:rsid w:val="00A94652"/>
    <w:rPr>
      <w:rFonts w:ascii="Times New Roman" w:hAnsi="Times New Roman"/>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652"/>
    <w:rPr>
      <w:rFonts w:ascii="Arial" w:hAnsi="Arial"/>
      <w:sz w:val="22"/>
      <w:lang w:val="en-GB" w:eastAsia="en-US"/>
    </w:rPr>
  </w:style>
  <w:style w:type="character" w:customStyle="1" w:styleId="TALCar">
    <w:name w:val="TAL Car"/>
    <w:link w:val="TAL"/>
    <w:qFormat/>
    <w:rsid w:val="00A94652"/>
    <w:rPr>
      <w:rFonts w:ascii="Arial" w:hAnsi="Arial"/>
      <w:sz w:val="18"/>
      <w:lang w:val="en-GB" w:eastAsia="en-US"/>
    </w:rPr>
  </w:style>
  <w:style w:type="paragraph" w:customStyle="1" w:styleId="af5">
    <w:name w:val="样式 页眉"/>
    <w:basedOn w:val="a7"/>
    <w:link w:val="Char8"/>
    <w:qFormat/>
    <w:rsid w:val="00A94652"/>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652"/>
    <w:rPr>
      <w:rFonts w:ascii="Tahoma" w:hAnsi="Tahoma" w:cs="Tahoma"/>
      <w:sz w:val="16"/>
      <w:szCs w:val="16"/>
      <w:lang w:val="en-GB" w:eastAsia="en-US"/>
    </w:rPr>
  </w:style>
  <w:style w:type="character" w:customStyle="1" w:styleId="Char4">
    <w:name w:val="批注文字 Char"/>
    <w:link w:val="af"/>
    <w:uiPriority w:val="99"/>
    <w:qFormat/>
    <w:rsid w:val="00A94652"/>
    <w:rPr>
      <w:rFonts w:ascii="Times New Roman" w:hAnsi="Times New Roman"/>
      <w:lang w:val="en-GB" w:eastAsia="en-US"/>
    </w:rPr>
  </w:style>
  <w:style w:type="character" w:customStyle="1" w:styleId="TFChar">
    <w:name w:val="TF Char"/>
    <w:link w:val="TF"/>
    <w:qFormat/>
    <w:rsid w:val="00A94652"/>
    <w:rPr>
      <w:rFonts w:ascii="Arial" w:hAnsi="Arial"/>
      <w:b/>
      <w:lang w:val="en-GB" w:eastAsia="en-US"/>
    </w:rPr>
  </w:style>
  <w:style w:type="character" w:customStyle="1" w:styleId="TALChar">
    <w:name w:val="TAL Char"/>
    <w:qFormat/>
    <w:locked/>
    <w:rsid w:val="00A94652"/>
    <w:rPr>
      <w:rFonts w:ascii="Arial" w:hAnsi="Arial" w:cs="Arial"/>
      <w:sz w:val="18"/>
      <w:lang w:val="en-GB"/>
    </w:rPr>
  </w:style>
  <w:style w:type="paragraph" w:customStyle="1" w:styleId="TableText">
    <w:name w:val="TableText"/>
    <w:basedOn w:val="af6"/>
    <w:uiPriority w:val="99"/>
    <w:qFormat/>
    <w:rsid w:val="00A94652"/>
    <w:pPr>
      <w:keepNext/>
      <w:keepLines/>
      <w:snapToGrid w:val="0"/>
      <w:spacing w:after="180"/>
      <w:ind w:left="0"/>
      <w:jc w:val="center"/>
    </w:pPr>
    <w:rPr>
      <w:kern w:val="2"/>
    </w:rPr>
  </w:style>
  <w:style w:type="paragraph" w:styleId="af6">
    <w:name w:val="Body Text Indent"/>
    <w:basedOn w:val="a2"/>
    <w:link w:val="Char9"/>
    <w:uiPriority w:val="99"/>
    <w:qFormat/>
    <w:rsid w:val="00A94652"/>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uiPriority w:val="99"/>
    <w:qFormat/>
    <w:rsid w:val="00A94652"/>
    <w:rPr>
      <w:rFonts w:ascii="Times New Roman" w:eastAsia="宋体" w:hAnsi="Times New Roman"/>
      <w:lang w:val="en-GB" w:eastAsia="en-US"/>
    </w:rPr>
  </w:style>
  <w:style w:type="character" w:customStyle="1" w:styleId="Char7">
    <w:name w:val="文档结构图 Char"/>
    <w:link w:val="af3"/>
    <w:uiPriority w:val="99"/>
    <w:qFormat/>
    <w:rsid w:val="00A94652"/>
    <w:rPr>
      <w:rFonts w:ascii="Tahoma" w:hAnsi="Tahoma" w:cs="Tahoma"/>
      <w:shd w:val="clear" w:color="auto" w:fill="000080"/>
      <w:lang w:val="en-GB" w:eastAsia="en-US"/>
    </w:rPr>
  </w:style>
  <w:style w:type="character" w:customStyle="1" w:styleId="Char6">
    <w:name w:val="批注主题 Char"/>
    <w:link w:val="af2"/>
    <w:uiPriority w:val="99"/>
    <w:qFormat/>
    <w:rsid w:val="00A94652"/>
    <w:rPr>
      <w:rFonts w:ascii="Times New Roman" w:hAnsi="Times New Roman"/>
      <w:b/>
      <w:bCs/>
      <w:lang w:val="en-GB" w:eastAsia="en-US"/>
    </w:rPr>
  </w:style>
  <w:style w:type="character" w:customStyle="1" w:styleId="EXChar">
    <w:name w:val="EX Char"/>
    <w:link w:val="EX"/>
    <w:qFormat/>
    <w:locked/>
    <w:rsid w:val="00A94652"/>
    <w:rPr>
      <w:rFonts w:ascii="Times New Roman" w:hAnsi="Times New Roman"/>
      <w:lang w:val="en-GB" w:eastAsia="en-US"/>
    </w:rPr>
  </w:style>
  <w:style w:type="paragraph" w:customStyle="1" w:styleId="B2">
    <w:name w:val="B2+"/>
    <w:basedOn w:val="B20"/>
    <w:uiPriority w:val="99"/>
    <w:qFormat/>
    <w:rsid w:val="00A94652"/>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652"/>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652"/>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652"/>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652"/>
    <w:rPr>
      <w:rFonts w:ascii="Times New Roman" w:hAnsi="Times New Roman"/>
      <w:sz w:val="16"/>
      <w:lang w:val="en-GB" w:eastAsia="en-US"/>
    </w:rPr>
  </w:style>
  <w:style w:type="paragraph" w:customStyle="1" w:styleId="FL">
    <w:name w:val="FL"/>
    <w:basedOn w:val="a2"/>
    <w:uiPriority w:val="99"/>
    <w:qFormat/>
    <w:rsid w:val="00A94652"/>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65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652"/>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65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652"/>
    <w:rPr>
      <w:rFonts w:ascii="Arial" w:hAnsi="Arial"/>
      <w:b/>
      <w:noProof/>
      <w:sz w:val="18"/>
      <w:lang w:val="en-GB" w:eastAsia="en-US"/>
    </w:rPr>
  </w:style>
  <w:style w:type="paragraph" w:styleId="af7">
    <w:name w:val="Normal (Web)"/>
    <w:basedOn w:val="a2"/>
    <w:uiPriority w:val="99"/>
    <w:unhideWhenUsed/>
    <w:qFormat/>
    <w:rsid w:val="00A946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652"/>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A94652"/>
    <w:rPr>
      <w:rFonts w:ascii="Times New Roman" w:eastAsia="宋体" w:hAnsi="Times New Roman"/>
      <w:lang w:val="en-GB" w:eastAsia="en-US"/>
    </w:rPr>
  </w:style>
  <w:style w:type="character" w:customStyle="1" w:styleId="fontstyle01">
    <w:name w:val="fontstyle01"/>
    <w:qFormat/>
    <w:rsid w:val="00A94652"/>
    <w:rPr>
      <w:rFonts w:ascii="TimesNewRomanPSMT" w:hAnsi="TimesNewRomanPSMT" w:hint="default"/>
      <w:b w:val="0"/>
      <w:bCs w:val="0"/>
      <w:i w:val="0"/>
      <w:iCs w:val="0"/>
      <w:color w:val="000000"/>
      <w:sz w:val="20"/>
      <w:szCs w:val="20"/>
    </w:rPr>
  </w:style>
  <w:style w:type="table" w:styleId="afa">
    <w:name w:val="Table Grid"/>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652"/>
    <w:rPr>
      <w:rFonts w:ascii="Times New Roman" w:hAnsi="Times New Roman"/>
      <w:noProof/>
      <w:lang w:val="en-GB" w:eastAsia="en-US"/>
    </w:rPr>
  </w:style>
  <w:style w:type="paragraph" w:customStyle="1" w:styleId="Default">
    <w:name w:val="Default"/>
    <w:uiPriority w:val="99"/>
    <w:qFormat/>
    <w:rsid w:val="00A94652"/>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65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b"/>
    <w:uiPriority w:val="34"/>
    <w:qFormat/>
    <w:locked/>
    <w:rsid w:val="00A94652"/>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A94652"/>
    <w:rPr>
      <w:rFonts w:ascii="Arial" w:hAnsi="Arial"/>
      <w:sz w:val="36"/>
      <w:lang w:val="en-GB" w:eastAsia="en-US"/>
    </w:rPr>
  </w:style>
  <w:style w:type="character" w:customStyle="1" w:styleId="H6Char">
    <w:name w:val="H6 Char"/>
    <w:link w:val="H6"/>
    <w:qFormat/>
    <w:rsid w:val="00A94652"/>
    <w:rPr>
      <w:rFonts w:ascii="Arial" w:hAnsi="Arial"/>
      <w:lang w:val="en-GB" w:eastAsia="en-US"/>
    </w:rPr>
  </w:style>
  <w:style w:type="character" w:customStyle="1" w:styleId="6Char">
    <w:name w:val="标题 6 Char"/>
    <w:aliases w:val="T1 Char4,Header 6 Char"/>
    <w:link w:val="6"/>
    <w:qFormat/>
    <w:rsid w:val="00A94652"/>
    <w:rPr>
      <w:rFonts w:ascii="Arial" w:hAnsi="Arial"/>
      <w:lang w:val="en-GB" w:eastAsia="en-US"/>
    </w:rPr>
  </w:style>
  <w:style w:type="paragraph" w:styleId="afc">
    <w:name w:val="index heading"/>
    <w:basedOn w:val="a2"/>
    <w:next w:val="a2"/>
    <w:uiPriority w:val="99"/>
    <w:qFormat/>
    <w:rsid w:val="00A9465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A9465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A94652"/>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65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A9465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652"/>
    <w:rPr>
      <w:rFonts w:ascii="Times New Roman" w:hAnsi="Times New Roman"/>
      <w:lang w:val="en-GB"/>
    </w:rPr>
  </w:style>
  <w:style w:type="paragraph" w:styleId="25">
    <w:name w:val="Body Text 2"/>
    <w:basedOn w:val="a2"/>
    <w:link w:val="2Char2"/>
    <w:uiPriority w:val="99"/>
    <w:qFormat/>
    <w:rsid w:val="00A94652"/>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652"/>
    <w:rPr>
      <w:rFonts w:ascii="Times New Roman" w:eastAsia="MS Mincho" w:hAnsi="Times New Roman"/>
      <w:i/>
      <w:lang w:val="en-GB" w:eastAsia="en-US"/>
    </w:rPr>
  </w:style>
  <w:style w:type="paragraph" w:styleId="34">
    <w:name w:val="Body Text 3"/>
    <w:basedOn w:val="a2"/>
    <w:link w:val="3Char1"/>
    <w:uiPriority w:val="99"/>
    <w:qFormat/>
    <w:rsid w:val="00A9465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652"/>
    <w:rPr>
      <w:rFonts w:ascii="Times New Roman" w:eastAsia="Osaka" w:hAnsi="Times New Roman"/>
      <w:color w:val="000000"/>
      <w:lang w:val="en-GB" w:eastAsia="en-US"/>
    </w:rPr>
  </w:style>
  <w:style w:type="character" w:styleId="aff">
    <w:name w:val="page number"/>
    <w:qFormat/>
    <w:rsid w:val="00A94652"/>
  </w:style>
  <w:style w:type="paragraph" w:customStyle="1" w:styleId="CharCharCharCharChar">
    <w:name w:val="Char Char Char Char Char"/>
    <w:uiPriority w:val="99"/>
    <w:semiHidden/>
    <w:qFormat/>
    <w:rsid w:val="00A94652"/>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A94652"/>
    <w:rPr>
      <w:rFonts w:ascii="Arial" w:eastAsia="Arial" w:hAnsi="Arial"/>
      <w:b/>
      <w:bCs/>
      <w:noProof/>
      <w:sz w:val="22"/>
      <w:lang w:val="en-GB" w:eastAsia="en-US"/>
    </w:rPr>
  </w:style>
  <w:style w:type="paragraph" w:customStyle="1" w:styleId="CharChar">
    <w:name w:val="Char Char"/>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94652"/>
    <w:rPr>
      <w:lang w:val="en-GB" w:eastAsia="ja-JP" w:bidi="ar-SA"/>
    </w:rPr>
  </w:style>
  <w:style w:type="paragraph" w:customStyle="1" w:styleId="1Char0">
    <w:name w:val="(文字) (文字)1 Char (文字) (文字)"/>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652"/>
    <w:rPr>
      <w:rFonts w:eastAsia="MS Mincho"/>
      <w:lang w:val="en-GB" w:eastAsia="en-US" w:bidi="ar-SA"/>
    </w:rPr>
  </w:style>
  <w:style w:type="paragraph" w:customStyle="1" w:styleId="1CharChar">
    <w:name w:val="(文字) (文字)1 Char (文字) (文字) Char"/>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6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65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6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6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652"/>
    <w:rPr>
      <w:rFonts w:ascii="Arial" w:hAnsi="Arial"/>
      <w:sz w:val="32"/>
      <w:lang w:val="en-GB" w:eastAsia="ja-JP" w:bidi="ar-SA"/>
    </w:rPr>
  </w:style>
  <w:style w:type="character" w:customStyle="1" w:styleId="CharChar4">
    <w:name w:val="Char Char4"/>
    <w:qFormat/>
    <w:rsid w:val="00A94652"/>
    <w:rPr>
      <w:rFonts w:ascii="Courier New" w:hAnsi="Courier New"/>
      <w:lang w:val="nb-NO" w:eastAsia="ja-JP" w:bidi="ar-SA"/>
    </w:rPr>
  </w:style>
  <w:style w:type="character" w:customStyle="1" w:styleId="AndreaLeonardi">
    <w:name w:val="Andrea Leonardi"/>
    <w:semiHidden/>
    <w:qFormat/>
    <w:rsid w:val="00A94652"/>
    <w:rPr>
      <w:rFonts w:ascii="Arial" w:hAnsi="Arial" w:cs="Arial"/>
      <w:color w:val="auto"/>
      <w:sz w:val="20"/>
      <w:szCs w:val="20"/>
    </w:rPr>
  </w:style>
  <w:style w:type="character" w:customStyle="1" w:styleId="B1Char1">
    <w:name w:val="B1 Char1"/>
    <w:qFormat/>
    <w:rsid w:val="00A94652"/>
    <w:rPr>
      <w:lang w:val="en-GB"/>
    </w:rPr>
  </w:style>
  <w:style w:type="character" w:customStyle="1" w:styleId="msoins0">
    <w:name w:val="msoins"/>
    <w:basedOn w:val="a3"/>
    <w:qFormat/>
    <w:rsid w:val="00A94652"/>
  </w:style>
  <w:style w:type="character" w:customStyle="1" w:styleId="Heading1Char">
    <w:name w:val="Heading 1 Char"/>
    <w:qFormat/>
    <w:rsid w:val="00A94652"/>
    <w:rPr>
      <w:rFonts w:ascii="Arial" w:hAnsi="Arial"/>
      <w:sz w:val="36"/>
      <w:lang w:val="en-GB" w:eastAsia="en-US" w:bidi="ar-SA"/>
    </w:rPr>
  </w:style>
  <w:style w:type="character" w:customStyle="1" w:styleId="NOCharChar">
    <w:name w:val="NO Char Char"/>
    <w:qFormat/>
    <w:rsid w:val="00A94652"/>
    <w:rPr>
      <w:lang w:val="en-GB" w:eastAsia="en-US" w:bidi="ar-SA"/>
    </w:rPr>
  </w:style>
  <w:style w:type="character" w:customStyle="1" w:styleId="NOZchn">
    <w:name w:val="NO Zchn"/>
    <w:qFormat/>
    <w:rsid w:val="00A94652"/>
    <w:rPr>
      <w:lang w:val="en-GB" w:eastAsia="en-US" w:bidi="ar-SA"/>
    </w:rPr>
  </w:style>
  <w:style w:type="paragraph" w:customStyle="1" w:styleId="CharCharCharCharCharChar">
    <w:name w:val="Char Char Char Char Char Char"/>
    <w:uiPriority w:val="99"/>
    <w:semiHidden/>
    <w:qFormat/>
    <w:rsid w:val="00A946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652"/>
  </w:style>
  <w:style w:type="character" w:customStyle="1" w:styleId="T1Char1">
    <w:name w:val="T1 Char1"/>
    <w:aliases w:val="Header 6 Char Char1"/>
    <w:qFormat/>
    <w:rsid w:val="00A9465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65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652"/>
    <w:rPr>
      <w:rFonts w:ascii="Arial" w:eastAsia="MS Mincho" w:hAnsi="Arial"/>
      <w:sz w:val="22"/>
      <w:lang w:val="en-GB" w:eastAsia="en-US" w:bidi="ar-SA"/>
    </w:rPr>
  </w:style>
  <w:style w:type="paragraph" w:customStyle="1" w:styleId="CarCar">
    <w:name w:val="Car Car"/>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652"/>
    <w:rPr>
      <w:rFonts w:ascii="Arial" w:hAnsi="Arial"/>
      <w:sz w:val="32"/>
      <w:lang w:val="en-GB" w:eastAsia="en-US" w:bidi="ar-SA"/>
    </w:rPr>
  </w:style>
  <w:style w:type="character" w:customStyle="1" w:styleId="TACCar">
    <w:name w:val="TAC Car"/>
    <w:qFormat/>
    <w:rsid w:val="00A94652"/>
    <w:rPr>
      <w:rFonts w:ascii="Arial" w:hAnsi="Arial"/>
      <w:sz w:val="18"/>
      <w:lang w:val="en-GB" w:eastAsia="ja-JP" w:bidi="ar-SA"/>
    </w:rPr>
  </w:style>
  <w:style w:type="paragraph" w:customStyle="1" w:styleId="ZchnZchn1">
    <w:name w:val="Zchn Zchn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65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652"/>
    <w:rPr>
      <w:rFonts w:ascii="Arial" w:hAnsi="Arial"/>
      <w:sz w:val="32"/>
      <w:lang w:val="en-GB" w:eastAsia="en-US" w:bidi="ar-SA"/>
    </w:rPr>
  </w:style>
  <w:style w:type="paragraph" w:customStyle="1" w:styleId="26">
    <w:name w:val="(文字) (文字)2"/>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6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6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652"/>
    <w:rPr>
      <w:rFonts w:ascii="Arial" w:eastAsia="MS Mincho" w:hAnsi="Arial"/>
      <w:sz w:val="22"/>
      <w:lang w:val="en-GB" w:eastAsia="en-US" w:bidi="ar-SA"/>
    </w:rPr>
  </w:style>
  <w:style w:type="paragraph" w:customStyle="1" w:styleId="35">
    <w:name w:val="(文字) (文字)3"/>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652"/>
  </w:style>
  <w:style w:type="paragraph" w:customStyle="1" w:styleId="14">
    <w:name w:val="(文字) (文字)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6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652"/>
    <w:rPr>
      <w:rFonts w:ascii="Times New Roman" w:eastAsia="MS Mincho" w:hAnsi="Times New Roman"/>
      <w:lang w:val="en-GB" w:eastAsia="en-GB"/>
    </w:rPr>
  </w:style>
  <w:style w:type="paragraph" w:styleId="aff1">
    <w:name w:val="Normal Indent"/>
    <w:basedOn w:val="a2"/>
    <w:link w:val="Chare"/>
    <w:uiPriority w:val="99"/>
    <w:qFormat/>
    <w:rsid w:val="00A94652"/>
    <w:pPr>
      <w:spacing w:after="0"/>
      <w:ind w:left="851"/>
    </w:pPr>
    <w:rPr>
      <w:rFonts w:eastAsia="MS Mincho"/>
      <w:lang w:val="it-IT" w:eastAsia="en-GB"/>
    </w:rPr>
  </w:style>
  <w:style w:type="paragraph" w:styleId="53">
    <w:name w:val="List Number 5"/>
    <w:basedOn w:val="a2"/>
    <w:uiPriority w:val="99"/>
    <w:qFormat/>
    <w:rsid w:val="00A946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652"/>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652"/>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652"/>
    <w:rPr>
      <w:rFonts w:ascii="Arial" w:hAnsi="Arial"/>
      <w:sz w:val="36"/>
      <w:lang w:val="en-GB" w:eastAsia="en-US" w:bidi="ar-SA"/>
    </w:rPr>
  </w:style>
  <w:style w:type="character" w:customStyle="1" w:styleId="CharChar7">
    <w:name w:val="Char Char7"/>
    <w:semiHidden/>
    <w:qFormat/>
    <w:rsid w:val="00A94652"/>
    <w:rPr>
      <w:rFonts w:ascii="Tahoma" w:hAnsi="Tahoma" w:cs="Tahoma"/>
      <w:shd w:val="clear" w:color="auto" w:fill="000080"/>
      <w:lang w:val="en-GB" w:eastAsia="en-US"/>
    </w:rPr>
  </w:style>
  <w:style w:type="character" w:customStyle="1" w:styleId="ZchnZchn5">
    <w:name w:val="Zchn Zchn5"/>
    <w:qFormat/>
    <w:rsid w:val="00A94652"/>
    <w:rPr>
      <w:rFonts w:ascii="Courier New" w:eastAsia="Batang" w:hAnsi="Courier New"/>
      <w:lang w:val="nb-NO" w:eastAsia="en-US" w:bidi="ar-SA"/>
    </w:rPr>
  </w:style>
  <w:style w:type="character" w:customStyle="1" w:styleId="CharChar10">
    <w:name w:val="Char Char10"/>
    <w:semiHidden/>
    <w:qFormat/>
    <w:rsid w:val="00A94652"/>
    <w:rPr>
      <w:rFonts w:ascii="Times New Roman" w:hAnsi="Times New Roman"/>
      <w:lang w:val="en-GB" w:eastAsia="en-US"/>
    </w:rPr>
  </w:style>
  <w:style w:type="character" w:customStyle="1" w:styleId="CharChar9">
    <w:name w:val="Char Char9"/>
    <w:semiHidden/>
    <w:qFormat/>
    <w:rsid w:val="00A94652"/>
    <w:rPr>
      <w:rFonts w:ascii="Tahoma" w:hAnsi="Tahoma" w:cs="Tahoma"/>
      <w:sz w:val="16"/>
      <w:szCs w:val="16"/>
      <w:lang w:val="en-GB" w:eastAsia="en-US"/>
    </w:rPr>
  </w:style>
  <w:style w:type="character" w:customStyle="1" w:styleId="CharChar8">
    <w:name w:val="Char Char8"/>
    <w:semiHidden/>
    <w:qFormat/>
    <w:rsid w:val="00A94652"/>
    <w:rPr>
      <w:rFonts w:ascii="Times New Roman" w:hAnsi="Times New Roman"/>
      <w:b/>
      <w:bCs/>
      <w:lang w:val="en-GB" w:eastAsia="en-US"/>
    </w:rPr>
  </w:style>
  <w:style w:type="paragraph" w:customStyle="1" w:styleId="15">
    <w:name w:val="修订1"/>
    <w:hidden/>
    <w:uiPriority w:val="99"/>
    <w:semiHidden/>
    <w:qFormat/>
    <w:rsid w:val="00A94652"/>
    <w:rPr>
      <w:rFonts w:ascii="Times New Roman" w:eastAsia="Batang" w:hAnsi="Times New Roman"/>
      <w:lang w:val="en-GB" w:eastAsia="en-US"/>
    </w:rPr>
  </w:style>
  <w:style w:type="paragraph" w:styleId="aff2">
    <w:name w:val="endnote text"/>
    <w:basedOn w:val="a2"/>
    <w:link w:val="Charf"/>
    <w:uiPriority w:val="99"/>
    <w:qFormat/>
    <w:rsid w:val="00A94652"/>
    <w:pPr>
      <w:snapToGrid w:val="0"/>
    </w:pPr>
    <w:rPr>
      <w:rFonts w:eastAsia="宋体"/>
    </w:rPr>
  </w:style>
  <w:style w:type="character" w:customStyle="1" w:styleId="Charf">
    <w:name w:val="尾注文本 Char"/>
    <w:basedOn w:val="a3"/>
    <w:link w:val="aff2"/>
    <w:uiPriority w:val="99"/>
    <w:qFormat/>
    <w:rsid w:val="00A94652"/>
    <w:rPr>
      <w:rFonts w:ascii="Times New Roman" w:eastAsia="宋体" w:hAnsi="Times New Roman"/>
      <w:lang w:val="en-GB" w:eastAsia="en-US"/>
    </w:rPr>
  </w:style>
  <w:style w:type="character" w:styleId="aff3">
    <w:name w:val="endnote reference"/>
    <w:qFormat/>
    <w:rsid w:val="00A94652"/>
    <w:rPr>
      <w:vertAlign w:val="superscript"/>
    </w:rPr>
  </w:style>
  <w:style w:type="character" w:customStyle="1" w:styleId="btChar3">
    <w:name w:val="bt Char3"/>
    <w:aliases w:val="bt Car Char Char3"/>
    <w:qFormat/>
    <w:rsid w:val="00A94652"/>
    <w:rPr>
      <w:lang w:val="en-GB" w:eastAsia="ja-JP" w:bidi="ar-SA"/>
    </w:rPr>
  </w:style>
  <w:style w:type="paragraph" w:styleId="aff4">
    <w:name w:val="Title"/>
    <w:basedOn w:val="a2"/>
    <w:next w:val="a2"/>
    <w:link w:val="Charf0"/>
    <w:uiPriority w:val="99"/>
    <w:qFormat/>
    <w:rsid w:val="00A9465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A9465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652"/>
    <w:rPr>
      <w:rFonts w:ascii="Arial" w:hAnsi="Arial"/>
      <w:sz w:val="22"/>
      <w:lang w:val="en-GB" w:eastAsia="ja-JP" w:bidi="ar-SA"/>
    </w:rPr>
  </w:style>
  <w:style w:type="paragraph" w:styleId="aff5">
    <w:name w:val="Date"/>
    <w:basedOn w:val="a2"/>
    <w:next w:val="a2"/>
    <w:link w:val="Charf1"/>
    <w:uiPriority w:val="99"/>
    <w:qFormat/>
    <w:rsid w:val="00A94652"/>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A9465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A9465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652"/>
    <w:rPr>
      <w:rFonts w:ascii="Arial" w:hAnsi="Arial"/>
      <w:sz w:val="24"/>
      <w:lang w:val="en-GB"/>
    </w:rPr>
  </w:style>
  <w:style w:type="paragraph" w:customStyle="1" w:styleId="AutoCorrect">
    <w:name w:val="AutoCorrect"/>
    <w:uiPriority w:val="99"/>
    <w:qFormat/>
    <w:rsid w:val="00A94652"/>
    <w:rPr>
      <w:rFonts w:ascii="Times New Roman" w:eastAsia="MS Mincho" w:hAnsi="Times New Roman"/>
      <w:sz w:val="24"/>
      <w:szCs w:val="24"/>
      <w:lang w:val="en-GB" w:eastAsia="ko-KR"/>
    </w:rPr>
  </w:style>
  <w:style w:type="paragraph" w:customStyle="1" w:styleId="-PAGE-">
    <w:name w:val="- PAGE -"/>
    <w:uiPriority w:val="99"/>
    <w:qFormat/>
    <w:rsid w:val="00A9465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65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652"/>
    <w:rPr>
      <w:rFonts w:ascii="Times New Roman" w:eastAsia="MS Mincho" w:hAnsi="Times New Roman"/>
      <w:sz w:val="24"/>
      <w:szCs w:val="24"/>
      <w:lang w:val="en-GB" w:eastAsia="ko-KR"/>
    </w:rPr>
  </w:style>
  <w:style w:type="paragraph" w:customStyle="1" w:styleId="Createdon">
    <w:name w:val="Created on"/>
    <w:uiPriority w:val="99"/>
    <w:qFormat/>
    <w:rsid w:val="00A94652"/>
    <w:rPr>
      <w:rFonts w:ascii="Times New Roman" w:eastAsia="MS Mincho" w:hAnsi="Times New Roman"/>
      <w:sz w:val="24"/>
      <w:szCs w:val="24"/>
      <w:lang w:val="en-GB" w:eastAsia="ko-KR"/>
    </w:rPr>
  </w:style>
  <w:style w:type="paragraph" w:customStyle="1" w:styleId="Lastprinted">
    <w:name w:val="Last printed"/>
    <w:uiPriority w:val="99"/>
    <w:qFormat/>
    <w:rsid w:val="00A94652"/>
    <w:rPr>
      <w:rFonts w:ascii="Times New Roman" w:eastAsia="MS Mincho" w:hAnsi="Times New Roman"/>
      <w:sz w:val="24"/>
      <w:szCs w:val="24"/>
      <w:lang w:val="en-GB" w:eastAsia="ko-KR"/>
    </w:rPr>
  </w:style>
  <w:style w:type="paragraph" w:customStyle="1" w:styleId="Lastsavedby">
    <w:name w:val="Last saved by"/>
    <w:uiPriority w:val="99"/>
    <w:qFormat/>
    <w:rsid w:val="00A94652"/>
    <w:rPr>
      <w:rFonts w:ascii="Times New Roman" w:eastAsia="MS Mincho" w:hAnsi="Times New Roman"/>
      <w:sz w:val="24"/>
      <w:szCs w:val="24"/>
      <w:lang w:val="en-GB" w:eastAsia="ko-KR"/>
    </w:rPr>
  </w:style>
  <w:style w:type="paragraph" w:customStyle="1" w:styleId="Filename">
    <w:name w:val="Filename"/>
    <w:uiPriority w:val="99"/>
    <w:qFormat/>
    <w:rsid w:val="00A94652"/>
    <w:rPr>
      <w:rFonts w:ascii="Times New Roman" w:eastAsia="MS Mincho" w:hAnsi="Times New Roman"/>
      <w:sz w:val="24"/>
      <w:szCs w:val="24"/>
      <w:lang w:val="en-GB" w:eastAsia="ko-KR"/>
    </w:rPr>
  </w:style>
  <w:style w:type="paragraph" w:customStyle="1" w:styleId="Filenameandpath">
    <w:name w:val="Filename and path"/>
    <w:uiPriority w:val="99"/>
    <w:qFormat/>
    <w:rsid w:val="00A94652"/>
    <w:rPr>
      <w:rFonts w:ascii="Times New Roman" w:eastAsia="MS Mincho" w:hAnsi="Times New Roman"/>
      <w:sz w:val="24"/>
      <w:szCs w:val="24"/>
      <w:lang w:val="en-GB" w:eastAsia="ko-KR"/>
    </w:rPr>
  </w:style>
  <w:style w:type="paragraph" w:customStyle="1" w:styleId="AuthorPageDate">
    <w:name w:val="Author  Page #  Date"/>
    <w:uiPriority w:val="99"/>
    <w:qFormat/>
    <w:rsid w:val="00A9465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652"/>
    <w:rPr>
      <w:rFonts w:ascii="Times New Roman" w:eastAsia="MS Mincho" w:hAnsi="Times New Roman"/>
      <w:sz w:val="24"/>
      <w:szCs w:val="24"/>
      <w:lang w:val="en-GB" w:eastAsia="ko-KR"/>
    </w:rPr>
  </w:style>
  <w:style w:type="paragraph" w:customStyle="1" w:styleId="INDENT1">
    <w:name w:val="INDENT1"/>
    <w:basedOn w:val="a2"/>
    <w:uiPriority w:val="99"/>
    <w:qFormat/>
    <w:rsid w:val="00A9465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65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65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6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A946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65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65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65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652"/>
    <w:rPr>
      <w:rFonts w:ascii="Times New Roman" w:eastAsia="宋体" w:hAnsi="Times New Roman"/>
      <w:sz w:val="24"/>
      <w:szCs w:val="24"/>
      <w:lang w:val="en-GB" w:eastAsia="ko-KR"/>
    </w:rPr>
  </w:style>
  <w:style w:type="paragraph" w:customStyle="1" w:styleId="ATC">
    <w:name w:val="ATC"/>
    <w:basedOn w:val="a2"/>
    <w:uiPriority w:val="99"/>
    <w:qFormat/>
    <w:rsid w:val="00A94652"/>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652"/>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652"/>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65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65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652"/>
    <w:rPr>
      <w:rFonts w:ascii="Arial" w:hAnsi="Arial"/>
      <w:lang w:val="en-GB" w:eastAsia="en-US" w:bidi="ar-SA"/>
    </w:rPr>
  </w:style>
  <w:style w:type="table" w:customStyle="1" w:styleId="Tabellengitternetz1">
    <w:name w:val="Tabellengitternetz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652"/>
    <w:pPr>
      <w:tabs>
        <w:tab w:val="num" w:pos="928"/>
      </w:tabs>
      <w:ind w:left="928" w:hanging="360"/>
    </w:pPr>
    <w:rPr>
      <w:rFonts w:eastAsia="Batang"/>
    </w:rPr>
  </w:style>
  <w:style w:type="table" w:customStyle="1" w:styleId="TableGrid2">
    <w:name w:val="Table Grid2"/>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65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652"/>
    <w:pPr>
      <w:keepNext w:val="0"/>
      <w:keepLines w:val="0"/>
      <w:spacing w:before="240"/>
      <w:ind w:left="0" w:firstLine="0"/>
    </w:pPr>
    <w:rPr>
      <w:rFonts w:eastAsia="MS Mincho"/>
      <w:bCs/>
    </w:rPr>
  </w:style>
  <w:style w:type="table" w:customStyle="1" w:styleId="TableGrid3">
    <w:name w:val="Table Grid3"/>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652"/>
    <w:rPr>
      <w:rFonts w:ascii="Tahoma" w:eastAsia="MS Mincho" w:hAnsi="Tahoma" w:cs="Tahoma"/>
      <w:sz w:val="16"/>
      <w:szCs w:val="16"/>
    </w:rPr>
  </w:style>
  <w:style w:type="paragraph" w:customStyle="1" w:styleId="JK-text-simpledoc">
    <w:name w:val="JK - text - simple doc"/>
    <w:basedOn w:val="afe"/>
    <w:autoRedefine/>
    <w:uiPriority w:val="99"/>
    <w:qFormat/>
    <w:rsid w:val="00A9465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652"/>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652"/>
    <w:rPr>
      <w:rFonts w:ascii="Tahoma" w:eastAsia="MS Mincho" w:hAnsi="Tahoma" w:cs="Tahoma"/>
      <w:sz w:val="16"/>
      <w:szCs w:val="16"/>
    </w:rPr>
  </w:style>
  <w:style w:type="paragraph" w:customStyle="1" w:styleId="ZchnZchn">
    <w:name w:val="Zchn Zchn"/>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652"/>
    <w:rPr>
      <w:rFonts w:ascii="Arial" w:hAnsi="Arial"/>
      <w:b/>
      <w:noProof/>
      <w:sz w:val="18"/>
      <w:lang w:val="en-GB" w:eastAsia="en-US" w:bidi="ar-SA"/>
    </w:rPr>
  </w:style>
  <w:style w:type="paragraph" w:customStyle="1" w:styleId="28">
    <w:name w:val="吹き出し2"/>
    <w:basedOn w:val="a2"/>
    <w:uiPriority w:val="99"/>
    <w:semiHidden/>
    <w:qFormat/>
    <w:rsid w:val="00A94652"/>
    <w:rPr>
      <w:rFonts w:ascii="Tahoma" w:eastAsia="MS Mincho" w:hAnsi="Tahoma" w:cs="Tahoma"/>
      <w:sz w:val="16"/>
      <w:szCs w:val="16"/>
    </w:rPr>
  </w:style>
  <w:style w:type="paragraph" w:customStyle="1" w:styleId="Note">
    <w:name w:val="Note"/>
    <w:basedOn w:val="B10"/>
    <w:uiPriority w:val="99"/>
    <w:qFormat/>
    <w:rsid w:val="00A9465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65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6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6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6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6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65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6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65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6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6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65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65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94652"/>
    <w:rPr>
      <w:rFonts w:ascii="Arial" w:hAnsi="Arial"/>
      <w:sz w:val="36"/>
      <w:lang w:val="en-GB" w:eastAsia="en-US" w:bidi="ar-SA"/>
    </w:rPr>
  </w:style>
  <w:style w:type="paragraph" w:customStyle="1" w:styleId="TableTitle">
    <w:name w:val="TableTitle"/>
    <w:basedOn w:val="25"/>
    <w:next w:val="25"/>
    <w:uiPriority w:val="99"/>
    <w:qFormat/>
    <w:rsid w:val="00A9465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6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6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6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6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65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652"/>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652"/>
    <w:pPr>
      <w:spacing w:before="120"/>
      <w:outlineLvl w:val="2"/>
    </w:pPr>
    <w:rPr>
      <w:sz w:val="28"/>
    </w:rPr>
  </w:style>
  <w:style w:type="paragraph" w:customStyle="1" w:styleId="Heading2Head2A2">
    <w:name w:val="Heading 2.Head2A.2"/>
    <w:basedOn w:val="11"/>
    <w:next w:val="a2"/>
    <w:uiPriority w:val="99"/>
    <w:qFormat/>
    <w:rsid w:val="00A9465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65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6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6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652"/>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A9465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652"/>
    <w:pPr>
      <w:spacing w:after="220"/>
      <w:ind w:left="1298"/>
    </w:pPr>
    <w:rPr>
      <w:rFonts w:ascii="Arial" w:eastAsia="宋体" w:hAnsi="Arial"/>
      <w:lang w:val="en-US" w:eastAsia="en-GB"/>
    </w:rPr>
  </w:style>
  <w:style w:type="numbering" w:customStyle="1" w:styleId="17">
    <w:name w:val="无列表1"/>
    <w:next w:val="a5"/>
    <w:semiHidden/>
    <w:rsid w:val="00A94652"/>
  </w:style>
  <w:style w:type="paragraph" w:customStyle="1" w:styleId="berschrift2Head2A2">
    <w:name w:val="Überschrift 2.Head2A.2"/>
    <w:basedOn w:val="11"/>
    <w:next w:val="a2"/>
    <w:uiPriority w:val="99"/>
    <w:qFormat/>
    <w:rsid w:val="00A9465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65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652"/>
    <w:rPr>
      <w:rFonts w:eastAsia="MS Mincho"/>
      <w:kern w:val="2"/>
    </w:rPr>
  </w:style>
  <w:style w:type="character" w:customStyle="1" w:styleId="StyleTACChar">
    <w:name w:val="Style TAC + Char"/>
    <w:link w:val="StyleTAC"/>
    <w:qFormat/>
    <w:rsid w:val="00A94652"/>
    <w:rPr>
      <w:rFonts w:ascii="Arial" w:eastAsia="MS Mincho" w:hAnsi="Arial"/>
      <w:kern w:val="2"/>
      <w:sz w:val="18"/>
      <w:lang w:val="en-GB" w:eastAsia="en-US"/>
    </w:rPr>
  </w:style>
  <w:style w:type="character" w:customStyle="1" w:styleId="CharChar29">
    <w:name w:val="Char Char29"/>
    <w:qFormat/>
    <w:rsid w:val="00A94652"/>
    <w:rPr>
      <w:rFonts w:ascii="Arial" w:hAnsi="Arial"/>
      <w:sz w:val="36"/>
      <w:lang w:val="en-GB" w:eastAsia="en-US" w:bidi="ar-SA"/>
    </w:rPr>
  </w:style>
  <w:style w:type="character" w:customStyle="1" w:styleId="CharChar28">
    <w:name w:val="Char Char28"/>
    <w:qFormat/>
    <w:rsid w:val="00A94652"/>
    <w:rPr>
      <w:rFonts w:ascii="Arial" w:hAnsi="Arial"/>
      <w:sz w:val="32"/>
      <w:lang w:val="en-GB"/>
    </w:rPr>
  </w:style>
  <w:style w:type="paragraph" w:customStyle="1" w:styleId="berschrift3h3H3Underrubrik2">
    <w:name w:val="Überschrift 3.h3.H3.Underrubrik2"/>
    <w:basedOn w:val="2"/>
    <w:next w:val="a2"/>
    <w:uiPriority w:val="99"/>
    <w:qFormat/>
    <w:rsid w:val="00A9465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6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652"/>
    <w:rPr>
      <w:rFonts w:ascii="Arial" w:hAnsi="Arial"/>
      <w:sz w:val="22"/>
      <w:lang w:val="en-GB" w:eastAsia="en-GB" w:bidi="ar-SA"/>
    </w:rPr>
  </w:style>
  <w:style w:type="character" w:customStyle="1" w:styleId="7Char">
    <w:name w:val="标题 7 Char"/>
    <w:link w:val="7"/>
    <w:qFormat/>
    <w:rsid w:val="00A94652"/>
    <w:rPr>
      <w:rFonts w:ascii="Arial" w:hAnsi="Arial"/>
      <w:lang w:val="en-GB" w:eastAsia="en-US"/>
    </w:rPr>
  </w:style>
  <w:style w:type="character" w:customStyle="1" w:styleId="8Char">
    <w:name w:val="标题 8 Char"/>
    <w:link w:val="8"/>
    <w:uiPriority w:val="99"/>
    <w:qFormat/>
    <w:rsid w:val="00A94652"/>
    <w:rPr>
      <w:rFonts w:ascii="Arial" w:hAnsi="Arial"/>
      <w:sz w:val="36"/>
      <w:lang w:val="en-GB" w:eastAsia="en-US"/>
    </w:rPr>
  </w:style>
  <w:style w:type="character" w:customStyle="1" w:styleId="9Char">
    <w:name w:val="标题 9 Char"/>
    <w:link w:val="9"/>
    <w:uiPriority w:val="99"/>
    <w:qFormat/>
    <w:rsid w:val="00A94652"/>
    <w:rPr>
      <w:rFonts w:ascii="Arial" w:hAnsi="Arial"/>
      <w:sz w:val="36"/>
      <w:lang w:val="en-GB" w:eastAsia="en-US"/>
    </w:rPr>
  </w:style>
  <w:style w:type="character" w:customStyle="1" w:styleId="Char3">
    <w:name w:val="页脚 Char"/>
    <w:aliases w:val="footer odd Char,footer Char,fo Char,pie de página Char"/>
    <w:link w:val="ac"/>
    <w:qFormat/>
    <w:rsid w:val="00A94652"/>
    <w:rPr>
      <w:rFonts w:ascii="Arial" w:hAnsi="Arial"/>
      <w:b/>
      <w:i/>
      <w:noProof/>
      <w:sz w:val="18"/>
      <w:lang w:val="en-GB" w:eastAsia="en-US"/>
    </w:rPr>
  </w:style>
  <w:style w:type="paragraph" w:customStyle="1" w:styleId="54">
    <w:name w:val="吹き出し5"/>
    <w:basedOn w:val="a2"/>
    <w:uiPriority w:val="99"/>
    <w:semiHidden/>
    <w:qFormat/>
    <w:rsid w:val="00A94652"/>
    <w:rPr>
      <w:rFonts w:ascii="Tahoma" w:eastAsia="MS Mincho" w:hAnsi="Tahoma" w:cs="Tahoma"/>
      <w:sz w:val="16"/>
      <w:szCs w:val="16"/>
    </w:rPr>
  </w:style>
  <w:style w:type="character" w:customStyle="1" w:styleId="B1Zchn">
    <w:name w:val="B1 Zchn"/>
    <w:qFormat/>
    <w:rsid w:val="00A94652"/>
    <w:rPr>
      <w:rFonts w:ascii="Times New Roman" w:hAnsi="Times New Roman"/>
      <w:lang w:val="en-GB"/>
    </w:rPr>
  </w:style>
  <w:style w:type="paragraph" w:customStyle="1" w:styleId="Reference">
    <w:name w:val="Reference"/>
    <w:basedOn w:val="a2"/>
    <w:uiPriority w:val="99"/>
    <w:qFormat/>
    <w:rsid w:val="00A9465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652"/>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6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6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652"/>
    <w:rPr>
      <w:lang w:val="en-GB" w:eastAsia="ja-JP" w:bidi="ar-SA"/>
    </w:rPr>
  </w:style>
  <w:style w:type="character" w:customStyle="1" w:styleId="CharChar42">
    <w:name w:val="Char Char42"/>
    <w:qFormat/>
    <w:rsid w:val="00A94652"/>
    <w:rPr>
      <w:rFonts w:ascii="Courier New" w:hAnsi="Courier New" w:cs="Courier New" w:hint="default"/>
      <w:lang w:val="nb-NO" w:eastAsia="ja-JP" w:bidi="ar-SA"/>
    </w:rPr>
  </w:style>
  <w:style w:type="character" w:customStyle="1" w:styleId="CharChar72">
    <w:name w:val="Char Char72"/>
    <w:semiHidden/>
    <w:qFormat/>
    <w:rsid w:val="00A9465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65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652"/>
    <w:rPr>
      <w:rFonts w:ascii="Times New Roman" w:hAnsi="Times New Roman" w:cs="Times New Roman" w:hint="default"/>
      <w:lang w:val="en-GB" w:eastAsia="en-US"/>
    </w:rPr>
  </w:style>
  <w:style w:type="character" w:customStyle="1" w:styleId="CharChar92">
    <w:name w:val="Char Char92"/>
    <w:semiHidden/>
    <w:qFormat/>
    <w:rsid w:val="00A94652"/>
    <w:rPr>
      <w:rFonts w:ascii="Tahoma" w:hAnsi="Tahoma" w:cs="Tahoma" w:hint="default"/>
      <w:sz w:val="16"/>
      <w:szCs w:val="16"/>
      <w:lang w:val="en-GB" w:eastAsia="en-US"/>
    </w:rPr>
  </w:style>
  <w:style w:type="character" w:customStyle="1" w:styleId="CharChar82">
    <w:name w:val="Char Char82"/>
    <w:semiHidden/>
    <w:qFormat/>
    <w:rsid w:val="00A94652"/>
    <w:rPr>
      <w:rFonts w:ascii="Times New Roman" w:hAnsi="Times New Roman" w:cs="Times New Roman" w:hint="default"/>
      <w:b/>
      <w:bCs/>
      <w:lang w:val="en-GB" w:eastAsia="en-US"/>
    </w:rPr>
  </w:style>
  <w:style w:type="character" w:customStyle="1" w:styleId="CharChar292">
    <w:name w:val="Char Char292"/>
    <w:qFormat/>
    <w:rsid w:val="00A94652"/>
    <w:rPr>
      <w:rFonts w:ascii="Arial" w:hAnsi="Arial" w:cs="Arial" w:hint="default"/>
      <w:sz w:val="36"/>
      <w:lang w:val="en-GB" w:eastAsia="en-US" w:bidi="ar-SA"/>
    </w:rPr>
  </w:style>
  <w:style w:type="character" w:customStyle="1" w:styleId="CharChar282">
    <w:name w:val="Char Char282"/>
    <w:qFormat/>
    <w:rsid w:val="00A94652"/>
    <w:rPr>
      <w:rFonts w:ascii="Arial" w:hAnsi="Arial" w:cs="Arial" w:hint="default"/>
      <w:sz w:val="32"/>
      <w:lang w:val="en-GB"/>
    </w:rPr>
  </w:style>
  <w:style w:type="character" w:customStyle="1" w:styleId="GuidanceChar">
    <w:name w:val="Guidance Char"/>
    <w:link w:val="Guidance"/>
    <w:qFormat/>
    <w:rsid w:val="00A94652"/>
    <w:rPr>
      <w:rFonts w:ascii="Times New Roman" w:eastAsia="Times New Roman" w:hAnsi="Times New Roman"/>
      <w:i/>
      <w:color w:val="0000FF"/>
      <w:lang w:val="en-GB" w:eastAsia="en-US"/>
    </w:rPr>
  </w:style>
  <w:style w:type="character" w:customStyle="1" w:styleId="msoins00">
    <w:name w:val="msoins0"/>
    <w:qFormat/>
    <w:rsid w:val="00A94652"/>
  </w:style>
  <w:style w:type="character" w:customStyle="1" w:styleId="B3Char">
    <w:name w:val="B3 Char"/>
    <w:link w:val="B30"/>
    <w:qFormat/>
    <w:rsid w:val="00A94652"/>
    <w:rPr>
      <w:rFonts w:ascii="Times New Roman" w:hAnsi="Times New Roman"/>
      <w:lang w:val="en-GB" w:eastAsia="en-US"/>
    </w:rPr>
  </w:style>
  <w:style w:type="paragraph" w:customStyle="1" w:styleId="CharChar24">
    <w:name w:val="Char Char24"/>
    <w:basedOn w:val="a2"/>
    <w:uiPriority w:val="99"/>
    <w:semiHidden/>
    <w:qFormat/>
    <w:rsid w:val="00A946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65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65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65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652"/>
    <w:rPr>
      <w:rFonts w:ascii="Times New Roman" w:eastAsia="Yu Mincho" w:hAnsi="Times New Roman"/>
      <w:lang w:val="en-GB" w:eastAsia="en-US"/>
    </w:rPr>
  </w:style>
  <w:style w:type="paragraph" w:customStyle="1" w:styleId="MotorolaResponse1">
    <w:name w:val="Motorola Response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6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65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6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6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6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65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652"/>
    <w:rPr>
      <w:rFonts w:ascii="Arial" w:eastAsia="Arial" w:hAnsi="Arial"/>
      <w:sz w:val="28"/>
      <w:lang w:val="en-GB" w:eastAsia="en-US"/>
    </w:rPr>
  </w:style>
  <w:style w:type="paragraph" w:customStyle="1" w:styleId="a">
    <w:name w:val="表格题注"/>
    <w:next w:val="a2"/>
    <w:uiPriority w:val="99"/>
    <w:qFormat/>
    <w:rsid w:val="00A94652"/>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652"/>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65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6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652"/>
    <w:rPr>
      <w:vanish w:val="0"/>
      <w:color w:val="FF0000"/>
      <w:lang w:eastAsia="en-US"/>
    </w:rPr>
  </w:style>
  <w:style w:type="character" w:customStyle="1" w:styleId="ZchnZchn52">
    <w:name w:val="Zchn Zchn52"/>
    <w:qFormat/>
    <w:rsid w:val="00A94652"/>
    <w:rPr>
      <w:rFonts w:ascii="Courier New" w:eastAsia="Batang" w:hAnsi="Courier New"/>
      <w:lang w:val="nb-NO" w:eastAsia="en-US" w:bidi="ar-SA"/>
    </w:rPr>
  </w:style>
  <w:style w:type="character" w:customStyle="1" w:styleId="Char1">
    <w:name w:val="列表 Char"/>
    <w:link w:val="ab"/>
    <w:qFormat/>
    <w:rsid w:val="00A94652"/>
    <w:rPr>
      <w:rFonts w:ascii="Times New Roman" w:hAnsi="Times New Roman"/>
      <w:lang w:val="en-GB" w:eastAsia="en-US"/>
    </w:rPr>
  </w:style>
  <w:style w:type="character" w:customStyle="1" w:styleId="2Char1">
    <w:name w:val="列表 2 Char"/>
    <w:link w:val="24"/>
    <w:qFormat/>
    <w:rsid w:val="00A94652"/>
    <w:rPr>
      <w:rFonts w:ascii="Times New Roman" w:hAnsi="Times New Roman"/>
      <w:lang w:val="en-GB" w:eastAsia="en-US"/>
    </w:rPr>
  </w:style>
  <w:style w:type="character" w:customStyle="1" w:styleId="3Char0">
    <w:name w:val="列表项目符号 3 Char"/>
    <w:link w:val="32"/>
    <w:qFormat/>
    <w:rsid w:val="00A94652"/>
    <w:rPr>
      <w:rFonts w:ascii="Times New Roman" w:hAnsi="Times New Roman"/>
      <w:lang w:val="en-GB" w:eastAsia="en-US"/>
    </w:rPr>
  </w:style>
  <w:style w:type="character" w:customStyle="1" w:styleId="2Char0">
    <w:name w:val="列表项目符号 2 Char"/>
    <w:link w:val="23"/>
    <w:qFormat/>
    <w:rsid w:val="00A94652"/>
    <w:rPr>
      <w:rFonts w:ascii="Times New Roman" w:hAnsi="Times New Roman"/>
      <w:lang w:val="en-GB" w:eastAsia="en-US"/>
    </w:rPr>
  </w:style>
  <w:style w:type="character" w:customStyle="1" w:styleId="Char2">
    <w:name w:val="列表项目符号 Char"/>
    <w:link w:val="aa"/>
    <w:qFormat/>
    <w:rsid w:val="00A94652"/>
    <w:rPr>
      <w:rFonts w:ascii="Times New Roman" w:hAnsi="Times New Roman"/>
      <w:lang w:val="en-GB" w:eastAsia="en-US"/>
    </w:rPr>
  </w:style>
  <w:style w:type="character" w:customStyle="1" w:styleId="1Char1">
    <w:name w:val="样式1 Char"/>
    <w:link w:val="10"/>
    <w:qFormat/>
    <w:rsid w:val="00A94652"/>
    <w:rPr>
      <w:rFonts w:ascii="Arial" w:hAnsi="Arial"/>
      <w:sz w:val="18"/>
      <w:lang w:val="en-GB" w:eastAsia="ja-JP"/>
    </w:rPr>
  </w:style>
  <w:style w:type="character" w:customStyle="1" w:styleId="superscript">
    <w:name w:val="superscript"/>
    <w:qFormat/>
    <w:rsid w:val="00A94652"/>
    <w:rPr>
      <w:rFonts w:ascii="Bookman" w:hAnsi="Bookman"/>
      <w:position w:val="6"/>
      <w:sz w:val="18"/>
    </w:rPr>
  </w:style>
  <w:style w:type="character" w:customStyle="1" w:styleId="NOChar1">
    <w:name w:val="NO Char1"/>
    <w:qFormat/>
    <w:rsid w:val="00A94652"/>
    <w:rPr>
      <w:rFonts w:eastAsia="MS Mincho"/>
      <w:lang w:val="en-GB" w:eastAsia="en-US" w:bidi="ar-SA"/>
    </w:rPr>
  </w:style>
  <w:style w:type="paragraph" w:customStyle="1" w:styleId="textintend1">
    <w:name w:val="text intend 1"/>
    <w:basedOn w:val="text"/>
    <w:uiPriority w:val="99"/>
    <w:qFormat/>
    <w:rsid w:val="00A9465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652"/>
    <w:pPr>
      <w:tabs>
        <w:tab w:val="left" w:pos="1134"/>
      </w:tabs>
      <w:spacing w:after="0"/>
    </w:pPr>
    <w:rPr>
      <w:rFonts w:eastAsia="MS Mincho"/>
    </w:rPr>
  </w:style>
  <w:style w:type="character" w:customStyle="1" w:styleId="BodyText2Char1">
    <w:name w:val="Body Text 2 Char1"/>
    <w:qFormat/>
    <w:rsid w:val="00A94652"/>
    <w:rPr>
      <w:lang w:val="en-GB"/>
    </w:rPr>
  </w:style>
  <w:style w:type="character" w:customStyle="1" w:styleId="EndnoteTextChar1">
    <w:name w:val="Endnote Text Char1"/>
    <w:qFormat/>
    <w:rsid w:val="00A94652"/>
    <w:rPr>
      <w:lang w:val="en-GB"/>
    </w:rPr>
  </w:style>
  <w:style w:type="character" w:customStyle="1" w:styleId="TitleChar1">
    <w:name w:val="Title Char1"/>
    <w:qFormat/>
    <w:rsid w:val="00A9465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6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652"/>
    <w:rPr>
      <w:lang w:val="en-GB"/>
    </w:rPr>
  </w:style>
  <w:style w:type="character" w:customStyle="1" w:styleId="BodyTextIndentChar1">
    <w:name w:val="Body Text Indent Char1"/>
    <w:qFormat/>
    <w:rsid w:val="00A94652"/>
    <w:rPr>
      <w:lang w:val="en-GB"/>
    </w:rPr>
  </w:style>
  <w:style w:type="character" w:customStyle="1" w:styleId="BodyText3Char1">
    <w:name w:val="Body Text 3 Char1"/>
    <w:qFormat/>
    <w:rsid w:val="00A94652"/>
    <w:rPr>
      <w:sz w:val="16"/>
      <w:szCs w:val="16"/>
      <w:lang w:val="en-GB"/>
    </w:rPr>
  </w:style>
  <w:style w:type="paragraph" w:customStyle="1" w:styleId="text">
    <w:name w:val="text"/>
    <w:basedOn w:val="a2"/>
    <w:uiPriority w:val="99"/>
    <w:qFormat/>
    <w:rsid w:val="00A9465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65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65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65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652"/>
    <w:pPr>
      <w:spacing w:after="240"/>
      <w:jc w:val="both"/>
    </w:pPr>
    <w:rPr>
      <w:rFonts w:ascii="Helvetica" w:eastAsia="宋体" w:hAnsi="Helvetica"/>
    </w:rPr>
  </w:style>
  <w:style w:type="paragraph" w:customStyle="1" w:styleId="List1">
    <w:name w:val="List1"/>
    <w:basedOn w:val="a2"/>
    <w:uiPriority w:val="99"/>
    <w:qFormat/>
    <w:rsid w:val="00A9465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652"/>
    <w:pPr>
      <w:numPr>
        <w:numId w:val="14"/>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652"/>
    <w:pPr>
      <w:spacing w:before="120" w:after="0"/>
      <w:jc w:val="both"/>
    </w:pPr>
    <w:rPr>
      <w:rFonts w:eastAsia="宋体"/>
      <w:lang w:val="en-US"/>
    </w:rPr>
  </w:style>
  <w:style w:type="paragraph" w:customStyle="1" w:styleId="centered">
    <w:name w:val="centered"/>
    <w:basedOn w:val="a2"/>
    <w:uiPriority w:val="99"/>
    <w:qFormat/>
    <w:rsid w:val="00A94652"/>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652"/>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65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652"/>
    <w:rPr>
      <w:rFonts w:ascii="Times New Roman" w:eastAsia="Batang" w:hAnsi="Times New Roman"/>
      <w:lang w:val="en-GB" w:eastAsia="en-US"/>
    </w:rPr>
  </w:style>
  <w:style w:type="paragraph" w:customStyle="1" w:styleId="TOC911">
    <w:name w:val="TOC 911"/>
    <w:basedOn w:val="80"/>
    <w:uiPriority w:val="99"/>
    <w:qFormat/>
    <w:rsid w:val="00A946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6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65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652"/>
  </w:style>
  <w:style w:type="paragraph" w:customStyle="1" w:styleId="81">
    <w:name w:val="表 (赤)  81"/>
    <w:basedOn w:val="a2"/>
    <w:uiPriority w:val="34"/>
    <w:qFormat/>
    <w:rsid w:val="00A9465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652"/>
    <w:pPr>
      <w:spacing w:before="100" w:beforeAutospacing="1" w:after="100" w:afterAutospacing="1"/>
    </w:pPr>
    <w:rPr>
      <w:rFonts w:eastAsia="宋体"/>
      <w:sz w:val="24"/>
      <w:szCs w:val="24"/>
      <w:lang w:val="en-US" w:eastAsia="zh-CN"/>
    </w:rPr>
  </w:style>
  <w:style w:type="table" w:styleId="29">
    <w:name w:val="Table Classic 2"/>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652"/>
    <w:rPr>
      <w:rFonts w:ascii="Times New Roman" w:eastAsia="宋体" w:hAnsi="Times New Roman"/>
      <w:lang w:val="en-GB" w:eastAsia="en-US"/>
    </w:rPr>
  </w:style>
  <w:style w:type="character" w:styleId="aff7">
    <w:name w:val="Placeholder Text"/>
    <w:uiPriority w:val="99"/>
    <w:unhideWhenUsed/>
    <w:qFormat/>
    <w:rsid w:val="00A94652"/>
    <w:rPr>
      <w:color w:val="808080"/>
    </w:rPr>
  </w:style>
  <w:style w:type="paragraph" w:customStyle="1" w:styleId="LGTdoc">
    <w:name w:val="LGTdoc_본문"/>
    <w:basedOn w:val="a2"/>
    <w:uiPriority w:val="99"/>
    <w:qFormat/>
    <w:rsid w:val="00A946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652"/>
    <w:pPr>
      <w:spacing w:after="240"/>
      <w:jc w:val="both"/>
    </w:pPr>
    <w:rPr>
      <w:rFonts w:ascii="Arial" w:eastAsia="宋体" w:hAnsi="Arial"/>
      <w:szCs w:val="24"/>
    </w:rPr>
  </w:style>
  <w:style w:type="paragraph" w:customStyle="1" w:styleId="ECCFootnote">
    <w:name w:val="ECC Footnote"/>
    <w:basedOn w:val="a2"/>
    <w:autoRedefine/>
    <w:uiPriority w:val="99"/>
    <w:qFormat/>
    <w:rsid w:val="00A9465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652"/>
    <w:rPr>
      <w:rFonts w:ascii="Arial" w:eastAsia="宋体" w:hAnsi="Arial"/>
      <w:szCs w:val="24"/>
      <w:lang w:val="en-GB" w:eastAsia="en-US"/>
    </w:rPr>
  </w:style>
  <w:style w:type="paragraph" w:customStyle="1" w:styleId="Text1">
    <w:name w:val="Text 1"/>
    <w:basedOn w:val="a2"/>
    <w:uiPriority w:val="99"/>
    <w:qFormat/>
    <w:rsid w:val="00A94652"/>
    <w:pPr>
      <w:spacing w:after="240"/>
      <w:ind w:left="482"/>
      <w:jc w:val="both"/>
    </w:pPr>
    <w:rPr>
      <w:rFonts w:eastAsia="宋体"/>
      <w:sz w:val="24"/>
      <w:lang w:eastAsia="fr-BE"/>
    </w:rPr>
  </w:style>
  <w:style w:type="paragraph" w:customStyle="1" w:styleId="NumPar4">
    <w:name w:val="NumPar 4"/>
    <w:basedOn w:val="40"/>
    <w:next w:val="a2"/>
    <w:uiPriority w:val="99"/>
    <w:qFormat/>
    <w:rsid w:val="00A9465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652"/>
  </w:style>
  <w:style w:type="paragraph" w:customStyle="1" w:styleId="cita">
    <w:name w:val="cita"/>
    <w:basedOn w:val="a2"/>
    <w:uiPriority w:val="99"/>
    <w:qFormat/>
    <w:rsid w:val="00A9465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65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6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6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6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65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6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652"/>
    <w:rPr>
      <w:vanish w:val="0"/>
      <w:webHidden w:val="0"/>
      <w:color w:val="000000"/>
      <w:specVanish w:val="0"/>
    </w:rPr>
  </w:style>
  <w:style w:type="paragraph" w:customStyle="1" w:styleId="Equation">
    <w:name w:val="Equation"/>
    <w:basedOn w:val="a2"/>
    <w:next w:val="a2"/>
    <w:link w:val="EquationChar"/>
    <w:qFormat/>
    <w:rsid w:val="00A9465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652"/>
    <w:rPr>
      <w:rFonts w:ascii="Times New Roman" w:eastAsia="宋体" w:hAnsi="Times New Roman"/>
      <w:sz w:val="22"/>
      <w:szCs w:val="22"/>
      <w:lang w:val="en-GB" w:eastAsia="en-US"/>
    </w:rPr>
  </w:style>
  <w:style w:type="character" w:customStyle="1" w:styleId="apple-converted-space">
    <w:name w:val="apple-converted-space"/>
    <w:qFormat/>
    <w:rsid w:val="00A94652"/>
  </w:style>
  <w:style w:type="character" w:customStyle="1" w:styleId="shorttext">
    <w:name w:val="short_text"/>
    <w:qFormat/>
    <w:rsid w:val="00A94652"/>
  </w:style>
  <w:style w:type="character" w:styleId="aff8">
    <w:name w:val="Subtle Reference"/>
    <w:uiPriority w:val="31"/>
    <w:qFormat/>
    <w:rsid w:val="00A9465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65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6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6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6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652"/>
    <w:rPr>
      <w:rFonts w:ascii="Yu Gothic Light" w:eastAsia="Yu Gothic Light" w:hAnsi="Yu Gothic Light" w:cs="Times New Roman"/>
      <w:lang w:val="en-GB" w:eastAsia="en-US"/>
    </w:rPr>
  </w:style>
  <w:style w:type="paragraph" w:customStyle="1" w:styleId="msonormal0">
    <w:name w:val="msonormal"/>
    <w:basedOn w:val="a2"/>
    <w:uiPriority w:val="99"/>
    <w:qFormat/>
    <w:rsid w:val="00A9465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65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65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652"/>
    <w:rPr>
      <w:rFonts w:ascii="Times New Roman" w:eastAsia="Yu Mincho" w:hAnsi="Times New Roman"/>
      <w:lang w:val="en-GB" w:eastAsia="en-US"/>
    </w:rPr>
  </w:style>
  <w:style w:type="paragraph" w:customStyle="1" w:styleId="46">
    <w:name w:val="吹き出し4"/>
    <w:basedOn w:val="a2"/>
    <w:uiPriority w:val="99"/>
    <w:semiHidden/>
    <w:qFormat/>
    <w:rsid w:val="00A94652"/>
    <w:rPr>
      <w:rFonts w:ascii="Tahoma" w:eastAsia="MS Mincho" w:hAnsi="Tahoma" w:cs="Tahoma"/>
      <w:sz w:val="16"/>
      <w:szCs w:val="16"/>
    </w:rPr>
  </w:style>
  <w:style w:type="paragraph" w:customStyle="1" w:styleId="tac0">
    <w:name w:val="tac"/>
    <w:basedOn w:val="a2"/>
    <w:uiPriority w:val="99"/>
    <w:qFormat/>
    <w:rsid w:val="00A9465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652"/>
  </w:style>
  <w:style w:type="character" w:customStyle="1" w:styleId="UnresolvedMention11">
    <w:name w:val="Unresolved Mention11"/>
    <w:uiPriority w:val="99"/>
    <w:semiHidden/>
    <w:unhideWhenUsed/>
    <w:qFormat/>
    <w:rsid w:val="00A94652"/>
    <w:rPr>
      <w:color w:val="808080"/>
      <w:shd w:val="clear" w:color="auto" w:fill="E6E6E6"/>
    </w:rPr>
  </w:style>
  <w:style w:type="table" w:customStyle="1" w:styleId="TableGrid4">
    <w:name w:val="Table Grid4"/>
    <w:basedOn w:val="a4"/>
    <w:next w:val="afa"/>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652"/>
  </w:style>
  <w:style w:type="table" w:customStyle="1" w:styleId="311">
    <w:name w:val="网格型31"/>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652"/>
  </w:style>
  <w:style w:type="table" w:customStyle="1" w:styleId="TableClassic21">
    <w:name w:val="Table Classic 21"/>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652"/>
    <w:rPr>
      <w:color w:val="808080"/>
      <w:shd w:val="clear" w:color="auto" w:fill="E6E6E6"/>
    </w:rPr>
  </w:style>
  <w:style w:type="paragraph" w:styleId="TOC">
    <w:name w:val="TOC Heading"/>
    <w:basedOn w:val="11"/>
    <w:next w:val="a2"/>
    <w:uiPriority w:val="39"/>
    <w:unhideWhenUsed/>
    <w:qFormat/>
    <w:rsid w:val="00A9465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652"/>
    <w:rPr>
      <w:lang w:val="en-GB" w:eastAsia="ja-JP" w:bidi="ar-SA"/>
    </w:rPr>
  </w:style>
  <w:style w:type="paragraph" w:customStyle="1" w:styleId="1Char10">
    <w:name w:val="(文字) (文字)1 Char (文字) (文字)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6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652"/>
    <w:rPr>
      <w:rFonts w:ascii="Courier New" w:hAnsi="Courier New"/>
      <w:lang w:val="nb-NO" w:eastAsia="ja-JP" w:bidi="ar-SA"/>
    </w:rPr>
  </w:style>
  <w:style w:type="paragraph" w:customStyle="1" w:styleId="CharCharCharCharCharChar1">
    <w:name w:val="Char Char Char Char Char Char1"/>
    <w:uiPriority w:val="99"/>
    <w:semiHidden/>
    <w:qFormat/>
    <w:rsid w:val="00A946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652"/>
    <w:rPr>
      <w:rFonts w:ascii="Tahoma" w:hAnsi="Tahoma" w:cs="Tahoma"/>
      <w:shd w:val="clear" w:color="auto" w:fill="000080"/>
      <w:lang w:val="en-GB" w:eastAsia="en-US"/>
    </w:rPr>
  </w:style>
  <w:style w:type="character" w:customStyle="1" w:styleId="ZchnZchn51">
    <w:name w:val="Zchn Zchn51"/>
    <w:qFormat/>
    <w:rsid w:val="00A94652"/>
    <w:rPr>
      <w:rFonts w:ascii="Courier New" w:eastAsia="Batang" w:hAnsi="Courier New"/>
      <w:lang w:val="nb-NO" w:eastAsia="en-US" w:bidi="ar-SA"/>
    </w:rPr>
  </w:style>
  <w:style w:type="character" w:customStyle="1" w:styleId="CharChar101">
    <w:name w:val="Char Char101"/>
    <w:semiHidden/>
    <w:qFormat/>
    <w:rsid w:val="00A94652"/>
    <w:rPr>
      <w:rFonts w:ascii="Times New Roman" w:hAnsi="Times New Roman"/>
      <w:lang w:val="en-GB" w:eastAsia="en-US"/>
    </w:rPr>
  </w:style>
  <w:style w:type="character" w:customStyle="1" w:styleId="CharChar91">
    <w:name w:val="Char Char91"/>
    <w:semiHidden/>
    <w:qFormat/>
    <w:rsid w:val="00A94652"/>
    <w:rPr>
      <w:rFonts w:ascii="Tahoma" w:hAnsi="Tahoma" w:cs="Tahoma"/>
      <w:sz w:val="16"/>
      <w:szCs w:val="16"/>
      <w:lang w:val="en-GB" w:eastAsia="en-US"/>
    </w:rPr>
  </w:style>
  <w:style w:type="character" w:customStyle="1" w:styleId="CharChar81">
    <w:name w:val="Char Char81"/>
    <w:semiHidden/>
    <w:qFormat/>
    <w:rsid w:val="00A94652"/>
    <w:rPr>
      <w:rFonts w:ascii="Times New Roman" w:hAnsi="Times New Roman"/>
      <w:b/>
      <w:bCs/>
      <w:lang w:val="en-GB" w:eastAsia="en-US"/>
    </w:rPr>
  </w:style>
  <w:style w:type="paragraph" w:customStyle="1" w:styleId="2a">
    <w:name w:val="修订2"/>
    <w:hidden/>
    <w:uiPriority w:val="99"/>
    <w:semiHidden/>
    <w:qFormat/>
    <w:rsid w:val="00A9465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6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6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65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652"/>
    <w:rPr>
      <w:rFonts w:ascii="Arial" w:hAnsi="Arial"/>
      <w:sz w:val="36"/>
      <w:lang w:val="en-GB" w:eastAsia="en-US" w:bidi="ar-SA"/>
    </w:rPr>
  </w:style>
  <w:style w:type="character" w:customStyle="1" w:styleId="CharChar281">
    <w:name w:val="Char Char281"/>
    <w:qFormat/>
    <w:rsid w:val="00A94652"/>
    <w:rPr>
      <w:rFonts w:ascii="Arial" w:hAnsi="Arial"/>
      <w:sz w:val="32"/>
      <w:lang w:val="en-GB"/>
    </w:rPr>
  </w:style>
  <w:style w:type="paragraph" w:customStyle="1" w:styleId="CharChar241">
    <w:name w:val="Char Char241"/>
    <w:basedOn w:val="a2"/>
    <w:uiPriority w:val="99"/>
    <w:semiHidden/>
    <w:qFormat/>
    <w:rsid w:val="00A946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6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652"/>
  </w:style>
  <w:style w:type="numbering" w:customStyle="1" w:styleId="NoList3">
    <w:name w:val="No List3"/>
    <w:next w:val="a5"/>
    <w:uiPriority w:val="99"/>
    <w:semiHidden/>
    <w:unhideWhenUsed/>
    <w:rsid w:val="00A9465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652"/>
    <w:rPr>
      <w:rFonts w:ascii="Arial" w:hAnsi="Arial"/>
      <w:sz w:val="32"/>
      <w:lang w:val="en-GB" w:eastAsia="en-US" w:bidi="ar-SA"/>
    </w:rPr>
  </w:style>
  <w:style w:type="numbering" w:customStyle="1" w:styleId="NoList11">
    <w:name w:val="No List11"/>
    <w:next w:val="a5"/>
    <w:uiPriority w:val="99"/>
    <w:semiHidden/>
    <w:unhideWhenUsed/>
    <w:rsid w:val="00A94652"/>
  </w:style>
  <w:style w:type="numbering" w:customStyle="1" w:styleId="NoList4">
    <w:name w:val="No List4"/>
    <w:next w:val="a5"/>
    <w:uiPriority w:val="99"/>
    <w:semiHidden/>
    <w:unhideWhenUsed/>
    <w:rsid w:val="00A94652"/>
  </w:style>
  <w:style w:type="numbering" w:customStyle="1" w:styleId="NoList5">
    <w:name w:val="No List5"/>
    <w:next w:val="a5"/>
    <w:uiPriority w:val="99"/>
    <w:semiHidden/>
    <w:unhideWhenUsed/>
    <w:rsid w:val="00A94652"/>
  </w:style>
  <w:style w:type="numbering" w:customStyle="1" w:styleId="NoList111">
    <w:name w:val="No List111"/>
    <w:next w:val="a5"/>
    <w:uiPriority w:val="99"/>
    <w:semiHidden/>
    <w:unhideWhenUsed/>
    <w:rsid w:val="00A94652"/>
  </w:style>
  <w:style w:type="numbering" w:customStyle="1" w:styleId="NoList21">
    <w:name w:val="No List21"/>
    <w:next w:val="a5"/>
    <w:uiPriority w:val="99"/>
    <w:semiHidden/>
    <w:unhideWhenUsed/>
    <w:rsid w:val="00A94652"/>
  </w:style>
  <w:style w:type="numbering" w:customStyle="1" w:styleId="NoList31">
    <w:name w:val="No List31"/>
    <w:next w:val="a5"/>
    <w:uiPriority w:val="99"/>
    <w:semiHidden/>
    <w:unhideWhenUsed/>
    <w:rsid w:val="00A94652"/>
  </w:style>
  <w:style w:type="numbering" w:customStyle="1" w:styleId="NoList41">
    <w:name w:val="No List41"/>
    <w:next w:val="a5"/>
    <w:uiPriority w:val="99"/>
    <w:semiHidden/>
    <w:unhideWhenUsed/>
    <w:rsid w:val="00A94652"/>
  </w:style>
  <w:style w:type="numbering" w:customStyle="1" w:styleId="NoList6">
    <w:name w:val="No List6"/>
    <w:next w:val="a5"/>
    <w:uiPriority w:val="99"/>
    <w:semiHidden/>
    <w:unhideWhenUsed/>
    <w:rsid w:val="00A94652"/>
  </w:style>
  <w:style w:type="character" w:styleId="aff9">
    <w:name w:val="Emphasis"/>
    <w:uiPriority w:val="20"/>
    <w:qFormat/>
    <w:rsid w:val="00A94652"/>
    <w:rPr>
      <w:i/>
      <w:iCs/>
    </w:rPr>
  </w:style>
  <w:style w:type="numbering" w:customStyle="1" w:styleId="NoList7">
    <w:name w:val="No List7"/>
    <w:next w:val="a5"/>
    <w:uiPriority w:val="99"/>
    <w:semiHidden/>
    <w:unhideWhenUsed/>
    <w:rsid w:val="00A94652"/>
  </w:style>
  <w:style w:type="table" w:customStyle="1" w:styleId="TableGrid12">
    <w:name w:val="Table Grid12"/>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652"/>
  </w:style>
  <w:style w:type="table" w:customStyle="1" w:styleId="TableGrid111">
    <w:name w:val="Table Grid11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652"/>
    <w:rPr>
      <w:color w:val="808080"/>
      <w:shd w:val="clear" w:color="auto" w:fill="E6E6E6"/>
    </w:rPr>
  </w:style>
  <w:style w:type="numbering" w:customStyle="1" w:styleId="NoList22">
    <w:name w:val="No List22"/>
    <w:next w:val="a5"/>
    <w:uiPriority w:val="99"/>
    <w:semiHidden/>
    <w:unhideWhenUsed/>
    <w:rsid w:val="00A94652"/>
  </w:style>
  <w:style w:type="numbering" w:customStyle="1" w:styleId="NoList32">
    <w:name w:val="No List32"/>
    <w:next w:val="a5"/>
    <w:uiPriority w:val="99"/>
    <w:semiHidden/>
    <w:unhideWhenUsed/>
    <w:rsid w:val="00A94652"/>
  </w:style>
  <w:style w:type="paragraph" w:customStyle="1" w:styleId="aria">
    <w:name w:val="aria"/>
    <w:basedOn w:val="a2"/>
    <w:uiPriority w:val="99"/>
    <w:qFormat/>
    <w:rsid w:val="00A94652"/>
    <w:pPr>
      <w:keepNext/>
      <w:keepLines/>
      <w:spacing w:after="0"/>
      <w:jc w:val="both"/>
    </w:pPr>
    <w:rPr>
      <w:rFonts w:ascii="Arial" w:eastAsia="宋体" w:hAnsi="Arial"/>
      <w:sz w:val="18"/>
      <w:szCs w:val="18"/>
    </w:rPr>
  </w:style>
  <w:style w:type="paragraph" w:styleId="affa">
    <w:name w:val="No Spacing"/>
    <w:uiPriority w:val="1"/>
    <w:qFormat/>
    <w:rsid w:val="00A9465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652"/>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65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652"/>
    <w:rPr>
      <w:rFonts w:ascii="Times New Roman" w:hAnsi="Times New Roman"/>
      <w:lang w:val="en-GB"/>
    </w:rPr>
  </w:style>
  <w:style w:type="paragraph" w:customStyle="1" w:styleId="CharChar5">
    <w:name w:val="Char Char5"/>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65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652"/>
    <w:pPr>
      <w:jc w:val="center"/>
    </w:pPr>
    <w:rPr>
      <w:rFonts w:ascii="Arial" w:eastAsia="宋体" w:hAnsi="Arial" w:cs="Arial"/>
      <w:b/>
    </w:rPr>
  </w:style>
  <w:style w:type="character" w:customStyle="1" w:styleId="Table1">
    <w:name w:val="Table (文字)"/>
    <w:link w:val="Table0"/>
    <w:qFormat/>
    <w:rsid w:val="00A94652"/>
    <w:rPr>
      <w:rFonts w:ascii="Arial" w:eastAsia="宋体" w:hAnsi="Arial" w:cs="Arial"/>
      <w:b/>
      <w:lang w:val="en-GB" w:eastAsia="en-US"/>
    </w:rPr>
  </w:style>
  <w:style w:type="character" w:customStyle="1" w:styleId="PLChar">
    <w:name w:val="PL Char"/>
    <w:link w:val="PL"/>
    <w:qFormat/>
    <w:rsid w:val="00A94652"/>
    <w:rPr>
      <w:rFonts w:ascii="Courier New" w:hAnsi="Courier New"/>
      <w:noProof/>
      <w:sz w:val="16"/>
      <w:lang w:val="en-GB" w:eastAsia="en-US"/>
    </w:rPr>
  </w:style>
  <w:style w:type="paragraph" w:customStyle="1" w:styleId="ColorfulList-Accent11">
    <w:name w:val="Colorful List - Accent 11"/>
    <w:basedOn w:val="a2"/>
    <w:uiPriority w:val="34"/>
    <w:qFormat/>
    <w:rsid w:val="00A946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652"/>
    <w:rPr>
      <w:rFonts w:ascii="Times New Roman" w:eastAsia="Batang" w:hAnsi="Times New Roman"/>
      <w:lang w:val="en-GB" w:eastAsia="en-US"/>
    </w:rPr>
  </w:style>
  <w:style w:type="character" w:styleId="affc">
    <w:name w:val="line number"/>
    <w:basedOn w:val="a3"/>
    <w:qFormat/>
    <w:rsid w:val="00A94652"/>
    <w:rPr>
      <w:rFonts w:ascii="Arial" w:eastAsia="宋体" w:hAnsi="Arial" w:cs="Arial"/>
      <w:color w:val="0000FF"/>
      <w:kern w:val="2"/>
      <w:lang w:val="en-US" w:eastAsia="zh-CN" w:bidi="ar-SA"/>
    </w:rPr>
  </w:style>
  <w:style w:type="paragraph" w:styleId="affd">
    <w:name w:val="Block Text"/>
    <w:basedOn w:val="a2"/>
    <w:uiPriority w:val="99"/>
    <w:qFormat/>
    <w:rsid w:val="00A94652"/>
    <w:pPr>
      <w:spacing w:after="120"/>
      <w:ind w:left="1440" w:right="1440"/>
    </w:pPr>
    <w:rPr>
      <w:rFonts w:eastAsia="MS Mincho"/>
    </w:rPr>
  </w:style>
  <w:style w:type="paragraph" w:customStyle="1" w:styleId="62">
    <w:name w:val="吹き出し6"/>
    <w:basedOn w:val="a2"/>
    <w:uiPriority w:val="99"/>
    <w:semiHidden/>
    <w:qFormat/>
    <w:rsid w:val="00A94652"/>
    <w:rPr>
      <w:rFonts w:ascii="Tahoma" w:eastAsia="MS Mincho" w:hAnsi="Tahoma" w:cs="Tahoma"/>
      <w:sz w:val="16"/>
      <w:szCs w:val="16"/>
      <w:lang w:eastAsia="ko-KR"/>
    </w:rPr>
  </w:style>
  <w:style w:type="character" w:styleId="HTML0">
    <w:name w:val="HTML Code"/>
    <w:unhideWhenUsed/>
    <w:qFormat/>
    <w:rsid w:val="00A9465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65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652"/>
    <w:rPr>
      <w:rFonts w:ascii="Times New Roman" w:eastAsia="MS Mincho" w:hAnsi="Times New Roman"/>
      <w:lang w:val="en-GB" w:eastAsia="zh-CN"/>
    </w:rPr>
  </w:style>
  <w:style w:type="character" w:customStyle="1" w:styleId="1c">
    <w:name w:val="不明显参考1"/>
    <w:uiPriority w:val="31"/>
    <w:qFormat/>
    <w:rsid w:val="00A94652"/>
    <w:rPr>
      <w:smallCaps/>
      <w:color w:val="5A5A5A"/>
    </w:rPr>
  </w:style>
  <w:style w:type="paragraph" w:customStyle="1" w:styleId="114">
    <w:name w:val="修订11"/>
    <w:hidden/>
    <w:uiPriority w:val="99"/>
    <w:semiHidden/>
    <w:qFormat/>
    <w:rsid w:val="00A94652"/>
    <w:rPr>
      <w:rFonts w:ascii="Times New Roman" w:eastAsia="Batang" w:hAnsi="Times New Roman"/>
      <w:lang w:val="en-GB" w:eastAsia="en-US"/>
    </w:rPr>
  </w:style>
  <w:style w:type="paragraph" w:customStyle="1" w:styleId="TOC1">
    <w:name w:val="TOC 标题1"/>
    <w:basedOn w:val="11"/>
    <w:next w:val="a2"/>
    <w:uiPriority w:val="39"/>
    <w:unhideWhenUsed/>
    <w:qFormat/>
    <w:rsid w:val="00A9465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652"/>
    <w:rPr>
      <w:rFonts w:ascii="Times New Roman" w:hAnsi="Times New Roman"/>
      <w:lang w:val="en-GB"/>
    </w:rPr>
  </w:style>
  <w:style w:type="character" w:customStyle="1" w:styleId="EXCar">
    <w:name w:val="EX Car"/>
    <w:qFormat/>
    <w:rsid w:val="00A94652"/>
    <w:rPr>
      <w:lang w:val="en-GB" w:eastAsia="en-US"/>
    </w:rPr>
  </w:style>
  <w:style w:type="character" w:customStyle="1" w:styleId="B4Char">
    <w:name w:val="B4 Char"/>
    <w:link w:val="B4"/>
    <w:qFormat/>
    <w:rsid w:val="00A94652"/>
    <w:rPr>
      <w:rFonts w:ascii="Times New Roman" w:hAnsi="Times New Roman"/>
      <w:lang w:val="en-GB" w:eastAsia="en-US"/>
    </w:rPr>
  </w:style>
  <w:style w:type="character" w:customStyle="1" w:styleId="1d">
    <w:name w:val="明显强调1"/>
    <w:uiPriority w:val="21"/>
    <w:qFormat/>
    <w:rsid w:val="00A94652"/>
    <w:rPr>
      <w:b/>
      <w:bCs/>
      <w:i/>
      <w:iCs/>
      <w:color w:val="4F81BD"/>
    </w:rPr>
  </w:style>
  <w:style w:type="paragraph" w:customStyle="1" w:styleId="B6">
    <w:name w:val="B6"/>
    <w:basedOn w:val="B5"/>
    <w:link w:val="B6Char"/>
    <w:qFormat/>
    <w:rsid w:val="00A9465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6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65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65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652"/>
    <w:rPr>
      <w:rFonts w:ascii="Times New Roman" w:hAnsi="Times New Roman"/>
      <w:color w:val="FF0000"/>
      <w:lang w:val="en-GB" w:eastAsia="en-US"/>
    </w:rPr>
  </w:style>
  <w:style w:type="character" w:customStyle="1" w:styleId="B5Char">
    <w:name w:val="B5 Char"/>
    <w:link w:val="B5"/>
    <w:qFormat/>
    <w:rsid w:val="00A94652"/>
    <w:rPr>
      <w:rFonts w:ascii="Times New Roman" w:hAnsi="Times New Roman"/>
      <w:lang w:val="en-GB" w:eastAsia="en-US"/>
    </w:rPr>
  </w:style>
  <w:style w:type="character" w:customStyle="1" w:styleId="HeadingChar">
    <w:name w:val="Heading Char"/>
    <w:link w:val="Heading"/>
    <w:qFormat/>
    <w:rsid w:val="00A94652"/>
    <w:rPr>
      <w:rFonts w:ascii="Arial" w:eastAsia="宋体" w:hAnsi="Arial"/>
      <w:b/>
      <w:sz w:val="22"/>
    </w:rPr>
  </w:style>
  <w:style w:type="character" w:customStyle="1" w:styleId="B6Char">
    <w:name w:val="B6 Char"/>
    <w:link w:val="B6"/>
    <w:qFormat/>
    <w:rsid w:val="00A94652"/>
    <w:rPr>
      <w:rFonts w:ascii="Times New Roman" w:eastAsia="Times New Roman" w:hAnsi="Times New Roman"/>
      <w:lang w:val="en-GB" w:eastAsia="zh-CN"/>
    </w:rPr>
  </w:style>
  <w:style w:type="table" w:customStyle="1" w:styleId="TableStyle1">
    <w:name w:val="Table Style1"/>
    <w:basedOn w:val="a4"/>
    <w:qFormat/>
    <w:rsid w:val="00A94652"/>
    <w:rPr>
      <w:rFonts w:ascii="Times New Roman" w:eastAsia="MS Mincho" w:hAnsi="Times New Roman"/>
      <w:lang w:val="en-US" w:eastAsia="en-US"/>
    </w:rPr>
    <w:tblPr/>
  </w:style>
  <w:style w:type="paragraph" w:customStyle="1" w:styleId="tal1">
    <w:name w:val="tal"/>
    <w:basedOn w:val="a2"/>
    <w:uiPriority w:val="99"/>
    <w:qFormat/>
    <w:rsid w:val="00A94652"/>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652"/>
    <w:rPr>
      <w:rFonts w:ascii="Times New Roman" w:eastAsia="Batang" w:hAnsi="Times New Roman"/>
      <w:lang w:val="en-GB" w:eastAsia="en-US"/>
    </w:rPr>
  </w:style>
  <w:style w:type="paragraph" w:customStyle="1" w:styleId="afff0">
    <w:name w:val="変更箇所"/>
    <w:hidden/>
    <w:uiPriority w:val="99"/>
    <w:semiHidden/>
    <w:qFormat/>
    <w:rsid w:val="00A94652"/>
    <w:rPr>
      <w:rFonts w:ascii="Times New Roman" w:eastAsia="MS Mincho" w:hAnsi="Times New Roman"/>
      <w:lang w:val="en-GB" w:eastAsia="en-US"/>
    </w:rPr>
  </w:style>
  <w:style w:type="paragraph" w:customStyle="1" w:styleId="NB2">
    <w:name w:val="NB2"/>
    <w:basedOn w:val="ZG"/>
    <w:uiPriority w:val="99"/>
    <w:qFormat/>
    <w:rsid w:val="00A94652"/>
    <w:pPr>
      <w:framePr w:wrap="notBeside"/>
    </w:pPr>
    <w:rPr>
      <w:rFonts w:eastAsia="Times New Roman"/>
      <w:noProof w:val="0"/>
      <w:lang w:val="en-US" w:eastAsia="ko-KR"/>
    </w:rPr>
  </w:style>
  <w:style w:type="paragraph" w:customStyle="1" w:styleId="tableentry">
    <w:name w:val="table entry"/>
    <w:basedOn w:val="a2"/>
    <w:uiPriority w:val="99"/>
    <w:qFormat/>
    <w:rsid w:val="00A94652"/>
    <w:pPr>
      <w:keepNext/>
      <w:spacing w:before="60" w:after="60"/>
    </w:pPr>
    <w:rPr>
      <w:rFonts w:ascii="Bookman Old Style" w:eastAsia="宋体" w:hAnsi="Bookman Old Style"/>
      <w:lang w:val="en-US" w:eastAsia="ko-KR"/>
    </w:rPr>
  </w:style>
  <w:style w:type="character" w:customStyle="1" w:styleId="EditorsNoteChar">
    <w:name w:val="Editor's Note Char"/>
    <w:qFormat/>
    <w:rsid w:val="00A94652"/>
    <w:rPr>
      <w:rFonts w:ascii="Times New Roman" w:hAnsi="Times New Roman"/>
      <w:color w:val="FF0000"/>
      <w:lang w:val="en-GB" w:eastAsia="en-US"/>
    </w:rPr>
  </w:style>
  <w:style w:type="table" w:customStyle="1" w:styleId="TableGrid5">
    <w:name w:val="Table Grid5"/>
    <w:basedOn w:val="a4"/>
    <w:uiPriority w:val="39"/>
    <w:qFormat/>
    <w:rsid w:val="00A946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6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6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6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6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652"/>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65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6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6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65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6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6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6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6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6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6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65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6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6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65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65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6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6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6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6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65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65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65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65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652"/>
  </w:style>
  <w:style w:type="numbering" w:customStyle="1" w:styleId="NoList42">
    <w:name w:val="No List42"/>
    <w:next w:val="a5"/>
    <w:uiPriority w:val="99"/>
    <w:semiHidden/>
    <w:unhideWhenUsed/>
    <w:rsid w:val="00A94652"/>
  </w:style>
  <w:style w:type="numbering" w:customStyle="1" w:styleId="NoList51">
    <w:name w:val="No List51"/>
    <w:next w:val="a5"/>
    <w:uiPriority w:val="99"/>
    <w:semiHidden/>
    <w:unhideWhenUsed/>
    <w:rsid w:val="00A94652"/>
  </w:style>
  <w:style w:type="numbering" w:customStyle="1" w:styleId="NoList211">
    <w:name w:val="No List211"/>
    <w:next w:val="a5"/>
    <w:uiPriority w:val="99"/>
    <w:semiHidden/>
    <w:unhideWhenUsed/>
    <w:rsid w:val="00A94652"/>
  </w:style>
  <w:style w:type="numbering" w:customStyle="1" w:styleId="NoList311">
    <w:name w:val="No List311"/>
    <w:next w:val="a5"/>
    <w:uiPriority w:val="99"/>
    <w:semiHidden/>
    <w:unhideWhenUsed/>
    <w:rsid w:val="00A94652"/>
  </w:style>
  <w:style w:type="numbering" w:customStyle="1" w:styleId="NoList411">
    <w:name w:val="No List411"/>
    <w:next w:val="a5"/>
    <w:uiPriority w:val="99"/>
    <w:semiHidden/>
    <w:unhideWhenUsed/>
    <w:rsid w:val="00A94652"/>
  </w:style>
  <w:style w:type="numbering" w:customStyle="1" w:styleId="NoList61">
    <w:name w:val="No List61"/>
    <w:next w:val="a5"/>
    <w:uiPriority w:val="99"/>
    <w:semiHidden/>
    <w:unhideWhenUsed/>
    <w:rsid w:val="00A94652"/>
  </w:style>
  <w:style w:type="table" w:customStyle="1" w:styleId="TableGrid41">
    <w:name w:val="Table Grid41"/>
    <w:basedOn w:val="a4"/>
    <w:next w:val="afa"/>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652"/>
  </w:style>
  <w:style w:type="numbering" w:customStyle="1" w:styleId="NoList1111">
    <w:name w:val="No List1111"/>
    <w:next w:val="a5"/>
    <w:uiPriority w:val="99"/>
    <w:semiHidden/>
    <w:unhideWhenUsed/>
    <w:rsid w:val="00A94652"/>
  </w:style>
  <w:style w:type="numbering" w:customStyle="1" w:styleId="NoList71">
    <w:name w:val="No List71"/>
    <w:next w:val="a5"/>
    <w:uiPriority w:val="99"/>
    <w:semiHidden/>
    <w:unhideWhenUsed/>
    <w:rsid w:val="00A94652"/>
  </w:style>
  <w:style w:type="table" w:customStyle="1" w:styleId="TableGrid121">
    <w:name w:val="Table Grid12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652"/>
  </w:style>
  <w:style w:type="table" w:customStyle="1" w:styleId="TableGrid1111">
    <w:name w:val="Table Grid111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652"/>
  </w:style>
  <w:style w:type="numbering" w:customStyle="1" w:styleId="NoList321">
    <w:name w:val="No List321"/>
    <w:next w:val="a5"/>
    <w:uiPriority w:val="99"/>
    <w:semiHidden/>
    <w:unhideWhenUsed/>
    <w:rsid w:val="00A94652"/>
  </w:style>
  <w:style w:type="character" w:styleId="afff1">
    <w:name w:val="Intense Emphasis"/>
    <w:uiPriority w:val="21"/>
    <w:qFormat/>
    <w:rsid w:val="00A94652"/>
    <w:rPr>
      <w:b/>
      <w:bCs/>
      <w:i/>
      <w:iCs/>
      <w:color w:val="4F81BD"/>
    </w:rPr>
  </w:style>
  <w:style w:type="character" w:styleId="HTML1">
    <w:name w:val="HTML Typewriter"/>
    <w:qFormat/>
    <w:rsid w:val="00A946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652"/>
    <w:rPr>
      <w:b/>
      <w:lang w:val="en-GB" w:eastAsia="en-US" w:bidi="ar-SA"/>
    </w:rPr>
  </w:style>
  <w:style w:type="paragraph" w:styleId="HTML2">
    <w:name w:val="HTML Preformatted"/>
    <w:basedOn w:val="a2"/>
    <w:link w:val="HTMLChar"/>
    <w:qFormat/>
    <w:rsid w:val="00A946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652"/>
    <w:rPr>
      <w:rFonts w:ascii="Courier New" w:eastAsia="MS Mincho" w:hAnsi="Courier New"/>
      <w:lang w:val="en-GB" w:eastAsia="x-none"/>
    </w:rPr>
  </w:style>
  <w:style w:type="numbering" w:customStyle="1" w:styleId="NoList8">
    <w:name w:val="No List8"/>
    <w:next w:val="a5"/>
    <w:uiPriority w:val="99"/>
    <w:semiHidden/>
    <w:unhideWhenUsed/>
    <w:rsid w:val="00A94652"/>
  </w:style>
  <w:style w:type="table" w:customStyle="1" w:styleId="TableGrid71">
    <w:name w:val="Table Grid71"/>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652"/>
  </w:style>
  <w:style w:type="table" w:customStyle="1" w:styleId="TableGrid8">
    <w:name w:val="Table Grid8"/>
    <w:basedOn w:val="a4"/>
    <w:next w:val="afa"/>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652"/>
    <w:rPr>
      <w:rFonts w:ascii="Times New Roman" w:eastAsia="MS Mincho" w:hAnsi="Times New Roman"/>
      <w:lang w:val="en-US" w:eastAsia="en-US"/>
    </w:rPr>
    <w:tblPr/>
  </w:style>
  <w:style w:type="table" w:customStyle="1" w:styleId="TableGrid51">
    <w:name w:val="Table Grid51"/>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652"/>
  </w:style>
  <w:style w:type="numbering" w:customStyle="1" w:styleId="NoList91">
    <w:name w:val="No List91"/>
    <w:next w:val="a5"/>
    <w:uiPriority w:val="99"/>
    <w:semiHidden/>
    <w:unhideWhenUsed/>
    <w:rsid w:val="00A94652"/>
  </w:style>
  <w:style w:type="table" w:customStyle="1" w:styleId="TableGrid76">
    <w:name w:val="Table Grid76"/>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652"/>
  </w:style>
  <w:style w:type="paragraph" w:customStyle="1" w:styleId="Figuretitle0">
    <w:name w:val="Figure_title"/>
    <w:basedOn w:val="a2"/>
    <w:next w:val="a2"/>
    <w:uiPriority w:val="99"/>
    <w:qFormat/>
    <w:rsid w:val="00A946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65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6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65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65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6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652"/>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652"/>
    <w:pPr>
      <w:suppressAutoHyphens/>
      <w:autoSpaceDN w:val="0"/>
      <w:spacing w:after="0"/>
      <w:jc w:val="both"/>
    </w:pPr>
    <w:rPr>
      <w:rFonts w:eastAsia="Batang"/>
    </w:rPr>
  </w:style>
  <w:style w:type="numbering" w:customStyle="1" w:styleId="LFO19">
    <w:name w:val="LFO19"/>
    <w:basedOn w:val="a5"/>
    <w:rsid w:val="00A94652"/>
    <w:pPr>
      <w:numPr>
        <w:numId w:val="17"/>
      </w:numPr>
    </w:pPr>
  </w:style>
  <w:style w:type="paragraph" w:customStyle="1" w:styleId="enumlev3">
    <w:name w:val="enumlev3"/>
    <w:basedOn w:val="enumlev2"/>
    <w:uiPriority w:val="99"/>
    <w:qFormat/>
    <w:rsid w:val="00A9465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652"/>
  </w:style>
  <w:style w:type="paragraph" w:customStyle="1" w:styleId="Heading">
    <w:name w:val="Heading"/>
    <w:next w:val="a2"/>
    <w:link w:val="HeadingChar"/>
    <w:qFormat/>
    <w:rsid w:val="00A94652"/>
    <w:pPr>
      <w:spacing w:before="360"/>
      <w:ind w:left="2552"/>
    </w:pPr>
    <w:rPr>
      <w:rFonts w:ascii="Arial" w:eastAsia="宋体" w:hAnsi="Arial"/>
      <w:b/>
      <w:sz w:val="22"/>
    </w:rPr>
  </w:style>
  <w:style w:type="paragraph" w:customStyle="1" w:styleId="tah0">
    <w:name w:val="tah"/>
    <w:basedOn w:val="a2"/>
    <w:uiPriority w:val="99"/>
    <w:qFormat/>
    <w:rsid w:val="00A9465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652"/>
  </w:style>
  <w:style w:type="paragraph" w:customStyle="1" w:styleId="TdocHeader2">
    <w:name w:val="Tdoc_Header_2"/>
    <w:basedOn w:val="a2"/>
    <w:uiPriority w:val="99"/>
    <w:qFormat/>
    <w:rsid w:val="00A946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652"/>
  </w:style>
  <w:style w:type="numbering" w:customStyle="1" w:styleId="LFO191">
    <w:name w:val="LFO191"/>
    <w:basedOn w:val="a5"/>
    <w:rsid w:val="00A94652"/>
  </w:style>
  <w:style w:type="table" w:customStyle="1" w:styleId="TableGrid22">
    <w:name w:val="Table Grid22"/>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652"/>
    <w:pPr>
      <w:keepNext/>
      <w:keepLines/>
      <w:spacing w:after="0"/>
      <w:ind w:left="851" w:hanging="851"/>
    </w:pPr>
    <w:rPr>
      <w:rFonts w:ascii="Arial" w:hAnsi="Arial"/>
      <w:sz w:val="18"/>
    </w:rPr>
  </w:style>
  <w:style w:type="table" w:customStyle="1" w:styleId="Tabellengitternetz12">
    <w:name w:val="Tabellengitternetz12"/>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652"/>
  </w:style>
  <w:style w:type="table" w:customStyle="1" w:styleId="321">
    <w:name w:val="网格型32"/>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652"/>
  </w:style>
  <w:style w:type="table" w:customStyle="1" w:styleId="TableClassic22">
    <w:name w:val="Table Classic 22"/>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652"/>
  </w:style>
  <w:style w:type="table" w:customStyle="1" w:styleId="TableClassic211">
    <w:name w:val="Table Classic 211"/>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652"/>
    <w:rPr>
      <w:rFonts w:ascii="Times New Roman" w:eastAsia="Batang" w:hAnsi="Times New Roman"/>
      <w:lang w:val="en-GB" w:eastAsia="en-US"/>
    </w:rPr>
  </w:style>
  <w:style w:type="paragraph" w:customStyle="1" w:styleId="Style95">
    <w:name w:val="_Style 95"/>
    <w:uiPriority w:val="99"/>
    <w:semiHidden/>
    <w:qFormat/>
    <w:rsid w:val="00A94652"/>
    <w:pPr>
      <w:spacing w:after="160" w:line="256" w:lineRule="auto"/>
    </w:pPr>
    <w:rPr>
      <w:rFonts w:eastAsia="Times New Roman"/>
      <w:lang w:val="en-GB" w:eastAsia="en-US"/>
    </w:rPr>
  </w:style>
  <w:style w:type="character" w:customStyle="1" w:styleId="Style115">
    <w:name w:val="_Style 115"/>
    <w:uiPriority w:val="31"/>
    <w:qFormat/>
    <w:rsid w:val="00A94652"/>
    <w:rPr>
      <w:smallCaps/>
      <w:color w:val="5A5A5A"/>
    </w:rPr>
  </w:style>
  <w:style w:type="paragraph" w:customStyle="1" w:styleId="Style91">
    <w:name w:val="_Style 91"/>
    <w:uiPriority w:val="99"/>
    <w:semiHidden/>
    <w:qFormat/>
    <w:rsid w:val="00A94652"/>
    <w:pPr>
      <w:spacing w:after="160" w:line="259" w:lineRule="auto"/>
    </w:pPr>
    <w:rPr>
      <w:rFonts w:eastAsia="Times New Roman"/>
      <w:lang w:val="en-GB" w:eastAsia="en-US"/>
    </w:rPr>
  </w:style>
  <w:style w:type="character" w:customStyle="1" w:styleId="Style104">
    <w:name w:val="_Style 104"/>
    <w:uiPriority w:val="31"/>
    <w:qFormat/>
    <w:rsid w:val="00A94652"/>
    <w:rPr>
      <w:smallCaps/>
      <w:color w:val="5A5A5A"/>
    </w:rPr>
  </w:style>
  <w:style w:type="table" w:customStyle="1" w:styleId="TableGrid9">
    <w:name w:val="Table Grid9"/>
    <w:basedOn w:val="a4"/>
    <w:next w:val="afa"/>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652"/>
  </w:style>
  <w:style w:type="numbering" w:customStyle="1" w:styleId="NoList23">
    <w:name w:val="No List23"/>
    <w:next w:val="a5"/>
    <w:uiPriority w:val="99"/>
    <w:semiHidden/>
    <w:unhideWhenUsed/>
    <w:rsid w:val="00A94652"/>
  </w:style>
  <w:style w:type="table" w:customStyle="1" w:styleId="TableGrid42">
    <w:name w:val="Table Grid42"/>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652"/>
  </w:style>
  <w:style w:type="numbering" w:customStyle="1" w:styleId="NoList43">
    <w:name w:val="No List43"/>
    <w:next w:val="a5"/>
    <w:uiPriority w:val="99"/>
    <w:semiHidden/>
    <w:unhideWhenUsed/>
    <w:rsid w:val="00A94652"/>
  </w:style>
  <w:style w:type="numbering" w:customStyle="1" w:styleId="NoList52">
    <w:name w:val="No List52"/>
    <w:next w:val="a5"/>
    <w:uiPriority w:val="99"/>
    <w:semiHidden/>
    <w:unhideWhenUsed/>
    <w:rsid w:val="00A94652"/>
  </w:style>
  <w:style w:type="numbering" w:customStyle="1" w:styleId="NoList62">
    <w:name w:val="No List62"/>
    <w:next w:val="a5"/>
    <w:uiPriority w:val="99"/>
    <w:semiHidden/>
    <w:unhideWhenUsed/>
    <w:rsid w:val="00A94652"/>
  </w:style>
  <w:style w:type="numbering" w:customStyle="1" w:styleId="NoList72">
    <w:name w:val="No List72"/>
    <w:next w:val="a5"/>
    <w:uiPriority w:val="99"/>
    <w:semiHidden/>
    <w:unhideWhenUsed/>
    <w:rsid w:val="00A94652"/>
  </w:style>
  <w:style w:type="table" w:customStyle="1" w:styleId="TableGrid81">
    <w:name w:val="Table Grid81"/>
    <w:basedOn w:val="a4"/>
    <w:next w:val="afa"/>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652"/>
  </w:style>
  <w:style w:type="numbering" w:customStyle="1" w:styleId="NoList212">
    <w:name w:val="No List212"/>
    <w:next w:val="a5"/>
    <w:uiPriority w:val="99"/>
    <w:semiHidden/>
    <w:unhideWhenUsed/>
    <w:rsid w:val="00A94652"/>
  </w:style>
  <w:style w:type="table" w:customStyle="1" w:styleId="TableGrid411">
    <w:name w:val="Table Grid411"/>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652"/>
  </w:style>
  <w:style w:type="numbering" w:customStyle="1" w:styleId="NoList412">
    <w:name w:val="No List412"/>
    <w:next w:val="a5"/>
    <w:uiPriority w:val="99"/>
    <w:semiHidden/>
    <w:unhideWhenUsed/>
    <w:rsid w:val="00A94652"/>
  </w:style>
  <w:style w:type="numbering" w:customStyle="1" w:styleId="NoList511">
    <w:name w:val="No List511"/>
    <w:next w:val="a5"/>
    <w:uiPriority w:val="99"/>
    <w:semiHidden/>
    <w:unhideWhenUsed/>
    <w:rsid w:val="00A94652"/>
  </w:style>
  <w:style w:type="numbering" w:customStyle="1" w:styleId="NoList611">
    <w:name w:val="No List611"/>
    <w:next w:val="a5"/>
    <w:uiPriority w:val="99"/>
    <w:semiHidden/>
    <w:unhideWhenUsed/>
    <w:rsid w:val="00A94652"/>
  </w:style>
  <w:style w:type="numbering" w:customStyle="1" w:styleId="NoList711">
    <w:name w:val="No List711"/>
    <w:next w:val="a5"/>
    <w:uiPriority w:val="99"/>
    <w:semiHidden/>
    <w:unhideWhenUsed/>
    <w:rsid w:val="00A94652"/>
  </w:style>
  <w:style w:type="numbering" w:customStyle="1" w:styleId="NoList811">
    <w:name w:val="No List811"/>
    <w:next w:val="a5"/>
    <w:uiPriority w:val="99"/>
    <w:semiHidden/>
    <w:unhideWhenUsed/>
    <w:rsid w:val="00A94652"/>
  </w:style>
  <w:style w:type="table" w:customStyle="1" w:styleId="TableGrid122">
    <w:name w:val="Table Grid122"/>
    <w:basedOn w:val="a4"/>
    <w:next w:val="afa"/>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652"/>
  </w:style>
  <w:style w:type="numbering" w:customStyle="1" w:styleId="NoList1112">
    <w:name w:val="No List1112"/>
    <w:next w:val="a5"/>
    <w:uiPriority w:val="99"/>
    <w:semiHidden/>
    <w:unhideWhenUsed/>
    <w:rsid w:val="00A94652"/>
  </w:style>
  <w:style w:type="table" w:customStyle="1" w:styleId="TableGrid221">
    <w:name w:val="Table Grid221"/>
    <w:basedOn w:val="a4"/>
    <w:next w:val="afa"/>
    <w:uiPriority w:val="39"/>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652"/>
  </w:style>
  <w:style w:type="numbering" w:customStyle="1" w:styleId="NoList222">
    <w:name w:val="No List222"/>
    <w:next w:val="a5"/>
    <w:uiPriority w:val="99"/>
    <w:semiHidden/>
    <w:unhideWhenUsed/>
    <w:rsid w:val="00A94652"/>
  </w:style>
  <w:style w:type="numbering" w:customStyle="1" w:styleId="NoList322">
    <w:name w:val="No List322"/>
    <w:next w:val="a5"/>
    <w:uiPriority w:val="99"/>
    <w:semiHidden/>
    <w:unhideWhenUsed/>
    <w:rsid w:val="00A94652"/>
  </w:style>
  <w:style w:type="numbering" w:customStyle="1" w:styleId="NoList421">
    <w:name w:val="No List421"/>
    <w:next w:val="a5"/>
    <w:uiPriority w:val="99"/>
    <w:semiHidden/>
    <w:unhideWhenUsed/>
    <w:rsid w:val="00A94652"/>
  </w:style>
  <w:style w:type="numbering" w:customStyle="1" w:styleId="NoList2111">
    <w:name w:val="No List2111"/>
    <w:next w:val="a5"/>
    <w:uiPriority w:val="99"/>
    <w:semiHidden/>
    <w:unhideWhenUsed/>
    <w:rsid w:val="00A94652"/>
  </w:style>
  <w:style w:type="numbering" w:customStyle="1" w:styleId="NoList3111">
    <w:name w:val="No List3111"/>
    <w:next w:val="a5"/>
    <w:uiPriority w:val="99"/>
    <w:semiHidden/>
    <w:unhideWhenUsed/>
    <w:rsid w:val="00A94652"/>
  </w:style>
  <w:style w:type="numbering" w:customStyle="1" w:styleId="NoList4111">
    <w:name w:val="No List4111"/>
    <w:next w:val="a5"/>
    <w:uiPriority w:val="99"/>
    <w:semiHidden/>
    <w:unhideWhenUsed/>
    <w:rsid w:val="00A94652"/>
  </w:style>
  <w:style w:type="numbering" w:customStyle="1" w:styleId="11110">
    <w:name w:val="无列表1111"/>
    <w:next w:val="a5"/>
    <w:semiHidden/>
    <w:rsid w:val="00A94652"/>
  </w:style>
  <w:style w:type="numbering" w:customStyle="1" w:styleId="NoList11111">
    <w:name w:val="No List11111"/>
    <w:next w:val="a5"/>
    <w:uiPriority w:val="99"/>
    <w:semiHidden/>
    <w:unhideWhenUsed/>
    <w:rsid w:val="00A94652"/>
  </w:style>
  <w:style w:type="numbering" w:customStyle="1" w:styleId="NoList1211">
    <w:name w:val="No List1211"/>
    <w:next w:val="a5"/>
    <w:uiPriority w:val="99"/>
    <w:semiHidden/>
    <w:unhideWhenUsed/>
    <w:rsid w:val="00A94652"/>
  </w:style>
  <w:style w:type="numbering" w:customStyle="1" w:styleId="NoList2211">
    <w:name w:val="No List2211"/>
    <w:next w:val="a5"/>
    <w:uiPriority w:val="99"/>
    <w:semiHidden/>
    <w:unhideWhenUsed/>
    <w:rsid w:val="00A94652"/>
  </w:style>
  <w:style w:type="numbering" w:customStyle="1" w:styleId="NoList3211">
    <w:name w:val="No List3211"/>
    <w:next w:val="a5"/>
    <w:uiPriority w:val="99"/>
    <w:semiHidden/>
    <w:unhideWhenUsed/>
    <w:rsid w:val="00A94652"/>
  </w:style>
  <w:style w:type="character" w:customStyle="1" w:styleId="UnresolvedMention3">
    <w:name w:val="Unresolved Mention3"/>
    <w:basedOn w:val="a3"/>
    <w:uiPriority w:val="99"/>
    <w:unhideWhenUsed/>
    <w:qFormat/>
    <w:rsid w:val="00A94652"/>
    <w:rPr>
      <w:color w:val="605E5C"/>
      <w:shd w:val="clear" w:color="auto" w:fill="E1DFDD"/>
    </w:rPr>
  </w:style>
  <w:style w:type="numbering" w:customStyle="1" w:styleId="NoList14">
    <w:name w:val="No List14"/>
    <w:next w:val="a5"/>
    <w:uiPriority w:val="99"/>
    <w:semiHidden/>
    <w:unhideWhenUsed/>
    <w:rsid w:val="00A94652"/>
  </w:style>
  <w:style w:type="table" w:customStyle="1" w:styleId="TableGrid10">
    <w:name w:val="Table Grid10"/>
    <w:basedOn w:val="a4"/>
    <w:next w:val="afa"/>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652"/>
  </w:style>
  <w:style w:type="numbering" w:customStyle="1" w:styleId="NoList24">
    <w:name w:val="No List24"/>
    <w:next w:val="a5"/>
    <w:uiPriority w:val="99"/>
    <w:semiHidden/>
    <w:unhideWhenUsed/>
    <w:rsid w:val="00A94652"/>
  </w:style>
  <w:style w:type="table" w:customStyle="1" w:styleId="TableGrid43">
    <w:name w:val="Table Grid43"/>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652"/>
  </w:style>
  <w:style w:type="table" w:customStyle="1" w:styleId="TableGrid52">
    <w:name w:val="Table Grid52"/>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652"/>
  </w:style>
  <w:style w:type="table" w:customStyle="1" w:styleId="TableGrid62">
    <w:name w:val="Table Grid62"/>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652"/>
  </w:style>
  <w:style w:type="numbering" w:customStyle="1" w:styleId="NoList63">
    <w:name w:val="No List63"/>
    <w:next w:val="a5"/>
    <w:uiPriority w:val="99"/>
    <w:semiHidden/>
    <w:unhideWhenUsed/>
    <w:rsid w:val="00A94652"/>
  </w:style>
  <w:style w:type="numbering" w:customStyle="1" w:styleId="NoList73">
    <w:name w:val="No List73"/>
    <w:next w:val="a5"/>
    <w:uiPriority w:val="99"/>
    <w:semiHidden/>
    <w:unhideWhenUsed/>
    <w:rsid w:val="00A94652"/>
  </w:style>
  <w:style w:type="numbering" w:customStyle="1" w:styleId="NoList82">
    <w:name w:val="No List82"/>
    <w:next w:val="a5"/>
    <w:uiPriority w:val="99"/>
    <w:semiHidden/>
    <w:unhideWhenUsed/>
    <w:rsid w:val="00A94652"/>
  </w:style>
  <w:style w:type="numbering" w:customStyle="1" w:styleId="NoList92">
    <w:name w:val="No List92"/>
    <w:next w:val="a5"/>
    <w:uiPriority w:val="99"/>
    <w:semiHidden/>
    <w:unhideWhenUsed/>
    <w:rsid w:val="00A94652"/>
  </w:style>
  <w:style w:type="table" w:customStyle="1" w:styleId="TableGrid82">
    <w:name w:val="Table Grid82"/>
    <w:basedOn w:val="a4"/>
    <w:next w:val="afa"/>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652"/>
  </w:style>
  <w:style w:type="numbering" w:customStyle="1" w:styleId="NoList213">
    <w:name w:val="No List213"/>
    <w:next w:val="a5"/>
    <w:uiPriority w:val="99"/>
    <w:semiHidden/>
    <w:unhideWhenUsed/>
    <w:rsid w:val="00A94652"/>
  </w:style>
  <w:style w:type="table" w:customStyle="1" w:styleId="TableGrid412">
    <w:name w:val="Table Grid412"/>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652"/>
  </w:style>
  <w:style w:type="numbering" w:customStyle="1" w:styleId="NoList413">
    <w:name w:val="No List413"/>
    <w:next w:val="a5"/>
    <w:uiPriority w:val="99"/>
    <w:semiHidden/>
    <w:unhideWhenUsed/>
    <w:rsid w:val="00A94652"/>
  </w:style>
  <w:style w:type="numbering" w:customStyle="1" w:styleId="NoList512">
    <w:name w:val="No List512"/>
    <w:next w:val="a5"/>
    <w:uiPriority w:val="99"/>
    <w:semiHidden/>
    <w:unhideWhenUsed/>
    <w:rsid w:val="00A94652"/>
  </w:style>
  <w:style w:type="numbering" w:customStyle="1" w:styleId="NoList612">
    <w:name w:val="No List612"/>
    <w:next w:val="a5"/>
    <w:uiPriority w:val="99"/>
    <w:semiHidden/>
    <w:unhideWhenUsed/>
    <w:rsid w:val="00A94652"/>
  </w:style>
  <w:style w:type="numbering" w:customStyle="1" w:styleId="NoList712">
    <w:name w:val="No List712"/>
    <w:next w:val="a5"/>
    <w:uiPriority w:val="99"/>
    <w:semiHidden/>
    <w:unhideWhenUsed/>
    <w:rsid w:val="00A94652"/>
  </w:style>
  <w:style w:type="numbering" w:customStyle="1" w:styleId="NoList812">
    <w:name w:val="No List812"/>
    <w:next w:val="a5"/>
    <w:uiPriority w:val="99"/>
    <w:semiHidden/>
    <w:unhideWhenUsed/>
    <w:rsid w:val="00A94652"/>
  </w:style>
  <w:style w:type="numbering" w:customStyle="1" w:styleId="NoList911">
    <w:name w:val="No List911"/>
    <w:next w:val="a5"/>
    <w:uiPriority w:val="99"/>
    <w:semiHidden/>
    <w:unhideWhenUsed/>
    <w:rsid w:val="00A94652"/>
  </w:style>
  <w:style w:type="numbering" w:customStyle="1" w:styleId="LFO192">
    <w:name w:val="LFO192"/>
    <w:basedOn w:val="a5"/>
    <w:rsid w:val="00A94652"/>
  </w:style>
  <w:style w:type="numbering" w:customStyle="1" w:styleId="NoList101">
    <w:name w:val="No List101"/>
    <w:next w:val="a5"/>
    <w:uiPriority w:val="99"/>
    <w:semiHidden/>
    <w:unhideWhenUsed/>
    <w:rsid w:val="00A94652"/>
  </w:style>
  <w:style w:type="numbering" w:customStyle="1" w:styleId="LFO1911">
    <w:name w:val="LFO1911"/>
    <w:basedOn w:val="a5"/>
    <w:rsid w:val="00A94652"/>
  </w:style>
  <w:style w:type="table" w:customStyle="1" w:styleId="TableGrid123">
    <w:name w:val="Table Grid123"/>
    <w:basedOn w:val="a4"/>
    <w:next w:val="afa"/>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652"/>
  </w:style>
  <w:style w:type="numbering" w:customStyle="1" w:styleId="NoList1113">
    <w:name w:val="No List1113"/>
    <w:next w:val="a5"/>
    <w:uiPriority w:val="99"/>
    <w:semiHidden/>
    <w:unhideWhenUsed/>
    <w:rsid w:val="00A94652"/>
  </w:style>
  <w:style w:type="table" w:customStyle="1" w:styleId="TableGrid222">
    <w:name w:val="Table Grid222"/>
    <w:basedOn w:val="a4"/>
    <w:next w:val="afa"/>
    <w:uiPriority w:val="39"/>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652"/>
  </w:style>
  <w:style w:type="numbering" w:customStyle="1" w:styleId="131">
    <w:name w:val="リストなし13"/>
    <w:next w:val="a5"/>
    <w:uiPriority w:val="99"/>
    <w:semiHidden/>
    <w:unhideWhenUsed/>
    <w:rsid w:val="00A94652"/>
  </w:style>
  <w:style w:type="numbering" w:customStyle="1" w:styleId="1130">
    <w:name w:val="无列表113"/>
    <w:next w:val="a5"/>
    <w:semiHidden/>
    <w:rsid w:val="00A94652"/>
  </w:style>
  <w:style w:type="numbering" w:customStyle="1" w:styleId="1121">
    <w:name w:val="リストなし112"/>
    <w:next w:val="a5"/>
    <w:uiPriority w:val="99"/>
    <w:semiHidden/>
    <w:unhideWhenUsed/>
    <w:rsid w:val="00A94652"/>
  </w:style>
  <w:style w:type="numbering" w:customStyle="1" w:styleId="NoList223">
    <w:name w:val="No List223"/>
    <w:next w:val="a5"/>
    <w:uiPriority w:val="99"/>
    <w:semiHidden/>
    <w:unhideWhenUsed/>
    <w:rsid w:val="00A94652"/>
  </w:style>
  <w:style w:type="numbering" w:customStyle="1" w:styleId="NoList323">
    <w:name w:val="No List323"/>
    <w:next w:val="a5"/>
    <w:uiPriority w:val="99"/>
    <w:semiHidden/>
    <w:unhideWhenUsed/>
    <w:rsid w:val="00A94652"/>
  </w:style>
  <w:style w:type="numbering" w:customStyle="1" w:styleId="NoList422">
    <w:name w:val="No List422"/>
    <w:next w:val="a5"/>
    <w:uiPriority w:val="99"/>
    <w:semiHidden/>
    <w:unhideWhenUsed/>
    <w:rsid w:val="00A94652"/>
  </w:style>
  <w:style w:type="numbering" w:customStyle="1" w:styleId="NoList2112">
    <w:name w:val="No List2112"/>
    <w:next w:val="a5"/>
    <w:uiPriority w:val="99"/>
    <w:semiHidden/>
    <w:unhideWhenUsed/>
    <w:rsid w:val="00A94652"/>
  </w:style>
  <w:style w:type="numbering" w:customStyle="1" w:styleId="NoList3112">
    <w:name w:val="No List3112"/>
    <w:next w:val="a5"/>
    <w:uiPriority w:val="99"/>
    <w:semiHidden/>
    <w:unhideWhenUsed/>
    <w:rsid w:val="00A94652"/>
  </w:style>
  <w:style w:type="numbering" w:customStyle="1" w:styleId="NoList4112">
    <w:name w:val="No List4112"/>
    <w:next w:val="a5"/>
    <w:uiPriority w:val="99"/>
    <w:semiHidden/>
    <w:unhideWhenUsed/>
    <w:rsid w:val="00A94652"/>
  </w:style>
  <w:style w:type="numbering" w:customStyle="1" w:styleId="1112">
    <w:name w:val="无列表1112"/>
    <w:next w:val="a5"/>
    <w:semiHidden/>
    <w:rsid w:val="00A94652"/>
  </w:style>
  <w:style w:type="numbering" w:customStyle="1" w:styleId="NoList11112">
    <w:name w:val="No List11112"/>
    <w:next w:val="a5"/>
    <w:uiPriority w:val="99"/>
    <w:semiHidden/>
    <w:unhideWhenUsed/>
    <w:rsid w:val="00A94652"/>
  </w:style>
  <w:style w:type="numbering" w:customStyle="1" w:styleId="NoList1212">
    <w:name w:val="No List1212"/>
    <w:next w:val="a5"/>
    <w:uiPriority w:val="99"/>
    <w:semiHidden/>
    <w:unhideWhenUsed/>
    <w:rsid w:val="00A94652"/>
  </w:style>
  <w:style w:type="numbering" w:customStyle="1" w:styleId="NoList2212">
    <w:name w:val="No List2212"/>
    <w:next w:val="a5"/>
    <w:uiPriority w:val="99"/>
    <w:semiHidden/>
    <w:unhideWhenUsed/>
    <w:rsid w:val="00A94652"/>
  </w:style>
  <w:style w:type="numbering" w:customStyle="1" w:styleId="NoList3212">
    <w:name w:val="No List3212"/>
    <w:next w:val="a5"/>
    <w:uiPriority w:val="99"/>
    <w:semiHidden/>
    <w:unhideWhenUsed/>
    <w:rsid w:val="00A94652"/>
  </w:style>
  <w:style w:type="numbering" w:customStyle="1" w:styleId="NoList16">
    <w:name w:val="No List16"/>
    <w:next w:val="a5"/>
    <w:uiPriority w:val="99"/>
    <w:semiHidden/>
    <w:unhideWhenUsed/>
    <w:rsid w:val="00A94652"/>
  </w:style>
  <w:style w:type="table" w:customStyle="1" w:styleId="TableGrid15">
    <w:name w:val="Table Grid15"/>
    <w:basedOn w:val="a4"/>
    <w:next w:val="afa"/>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652"/>
  </w:style>
  <w:style w:type="numbering" w:customStyle="1" w:styleId="NoList25">
    <w:name w:val="No List25"/>
    <w:next w:val="a5"/>
    <w:uiPriority w:val="99"/>
    <w:semiHidden/>
    <w:unhideWhenUsed/>
    <w:rsid w:val="00A94652"/>
  </w:style>
  <w:style w:type="table" w:customStyle="1" w:styleId="TableGrid44">
    <w:name w:val="Table Grid44"/>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652"/>
  </w:style>
  <w:style w:type="table" w:customStyle="1" w:styleId="TableGrid53">
    <w:name w:val="Table Grid53"/>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652"/>
  </w:style>
  <w:style w:type="table" w:customStyle="1" w:styleId="TableGrid63">
    <w:name w:val="Table Grid63"/>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652"/>
  </w:style>
  <w:style w:type="numbering" w:customStyle="1" w:styleId="NoList64">
    <w:name w:val="No List64"/>
    <w:next w:val="a5"/>
    <w:uiPriority w:val="99"/>
    <w:semiHidden/>
    <w:unhideWhenUsed/>
    <w:rsid w:val="00A94652"/>
  </w:style>
  <w:style w:type="numbering" w:customStyle="1" w:styleId="NoList74">
    <w:name w:val="No List74"/>
    <w:next w:val="a5"/>
    <w:uiPriority w:val="99"/>
    <w:semiHidden/>
    <w:unhideWhenUsed/>
    <w:rsid w:val="00A94652"/>
  </w:style>
  <w:style w:type="numbering" w:customStyle="1" w:styleId="NoList83">
    <w:name w:val="No List83"/>
    <w:next w:val="a5"/>
    <w:uiPriority w:val="99"/>
    <w:semiHidden/>
    <w:unhideWhenUsed/>
    <w:rsid w:val="00A94652"/>
  </w:style>
  <w:style w:type="numbering" w:customStyle="1" w:styleId="NoList93">
    <w:name w:val="No List93"/>
    <w:next w:val="a5"/>
    <w:uiPriority w:val="99"/>
    <w:semiHidden/>
    <w:unhideWhenUsed/>
    <w:rsid w:val="00A94652"/>
  </w:style>
  <w:style w:type="table" w:customStyle="1" w:styleId="TableGrid83">
    <w:name w:val="Table Grid83"/>
    <w:basedOn w:val="a4"/>
    <w:next w:val="afa"/>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652"/>
  </w:style>
  <w:style w:type="numbering" w:customStyle="1" w:styleId="NoList214">
    <w:name w:val="No List214"/>
    <w:next w:val="a5"/>
    <w:uiPriority w:val="99"/>
    <w:semiHidden/>
    <w:unhideWhenUsed/>
    <w:rsid w:val="00A94652"/>
  </w:style>
  <w:style w:type="table" w:customStyle="1" w:styleId="TableGrid413">
    <w:name w:val="Table Grid413"/>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652"/>
  </w:style>
  <w:style w:type="numbering" w:customStyle="1" w:styleId="NoList414">
    <w:name w:val="No List414"/>
    <w:next w:val="a5"/>
    <w:uiPriority w:val="99"/>
    <w:semiHidden/>
    <w:unhideWhenUsed/>
    <w:rsid w:val="00A94652"/>
  </w:style>
  <w:style w:type="numbering" w:customStyle="1" w:styleId="NoList513">
    <w:name w:val="No List513"/>
    <w:next w:val="a5"/>
    <w:uiPriority w:val="99"/>
    <w:semiHidden/>
    <w:unhideWhenUsed/>
    <w:rsid w:val="00A94652"/>
  </w:style>
  <w:style w:type="numbering" w:customStyle="1" w:styleId="NoList613">
    <w:name w:val="No List613"/>
    <w:next w:val="a5"/>
    <w:uiPriority w:val="99"/>
    <w:semiHidden/>
    <w:unhideWhenUsed/>
    <w:rsid w:val="00A94652"/>
  </w:style>
  <w:style w:type="numbering" w:customStyle="1" w:styleId="NoList713">
    <w:name w:val="No List713"/>
    <w:next w:val="a5"/>
    <w:uiPriority w:val="99"/>
    <w:semiHidden/>
    <w:unhideWhenUsed/>
    <w:rsid w:val="00A94652"/>
  </w:style>
  <w:style w:type="numbering" w:customStyle="1" w:styleId="NoList813">
    <w:name w:val="No List813"/>
    <w:next w:val="a5"/>
    <w:uiPriority w:val="99"/>
    <w:semiHidden/>
    <w:unhideWhenUsed/>
    <w:rsid w:val="00A94652"/>
  </w:style>
  <w:style w:type="numbering" w:customStyle="1" w:styleId="NoList912">
    <w:name w:val="No List912"/>
    <w:next w:val="a5"/>
    <w:uiPriority w:val="99"/>
    <w:semiHidden/>
    <w:unhideWhenUsed/>
    <w:rsid w:val="00A94652"/>
  </w:style>
  <w:style w:type="numbering" w:customStyle="1" w:styleId="LFO193">
    <w:name w:val="LFO193"/>
    <w:basedOn w:val="a5"/>
    <w:rsid w:val="00A94652"/>
  </w:style>
  <w:style w:type="numbering" w:customStyle="1" w:styleId="NoList102">
    <w:name w:val="No List102"/>
    <w:next w:val="a5"/>
    <w:uiPriority w:val="99"/>
    <w:semiHidden/>
    <w:unhideWhenUsed/>
    <w:rsid w:val="00A94652"/>
  </w:style>
  <w:style w:type="numbering" w:customStyle="1" w:styleId="LFO1912">
    <w:name w:val="LFO1912"/>
    <w:basedOn w:val="a5"/>
    <w:rsid w:val="00A94652"/>
  </w:style>
  <w:style w:type="table" w:customStyle="1" w:styleId="TableGrid124">
    <w:name w:val="Table Grid124"/>
    <w:basedOn w:val="a4"/>
    <w:next w:val="afa"/>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652"/>
  </w:style>
  <w:style w:type="numbering" w:customStyle="1" w:styleId="NoList1114">
    <w:name w:val="No List1114"/>
    <w:next w:val="a5"/>
    <w:uiPriority w:val="99"/>
    <w:semiHidden/>
    <w:unhideWhenUsed/>
    <w:rsid w:val="00A94652"/>
  </w:style>
  <w:style w:type="table" w:customStyle="1" w:styleId="TableGrid223">
    <w:name w:val="Table Grid223"/>
    <w:basedOn w:val="a4"/>
    <w:next w:val="afa"/>
    <w:uiPriority w:val="39"/>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652"/>
  </w:style>
  <w:style w:type="numbering" w:customStyle="1" w:styleId="141">
    <w:name w:val="リストなし14"/>
    <w:next w:val="a5"/>
    <w:uiPriority w:val="99"/>
    <w:semiHidden/>
    <w:unhideWhenUsed/>
    <w:rsid w:val="00A94652"/>
  </w:style>
  <w:style w:type="numbering" w:customStyle="1" w:styleId="1140">
    <w:name w:val="无列表114"/>
    <w:next w:val="a5"/>
    <w:semiHidden/>
    <w:rsid w:val="00A94652"/>
  </w:style>
  <w:style w:type="numbering" w:customStyle="1" w:styleId="1131">
    <w:name w:val="リストなし113"/>
    <w:next w:val="a5"/>
    <w:uiPriority w:val="99"/>
    <w:semiHidden/>
    <w:unhideWhenUsed/>
    <w:rsid w:val="00A94652"/>
  </w:style>
  <w:style w:type="numbering" w:customStyle="1" w:styleId="NoList224">
    <w:name w:val="No List224"/>
    <w:next w:val="a5"/>
    <w:uiPriority w:val="99"/>
    <w:semiHidden/>
    <w:unhideWhenUsed/>
    <w:rsid w:val="00A94652"/>
  </w:style>
  <w:style w:type="numbering" w:customStyle="1" w:styleId="NoList324">
    <w:name w:val="No List324"/>
    <w:next w:val="a5"/>
    <w:uiPriority w:val="99"/>
    <w:semiHidden/>
    <w:unhideWhenUsed/>
    <w:rsid w:val="00A94652"/>
  </w:style>
  <w:style w:type="numbering" w:customStyle="1" w:styleId="NoList423">
    <w:name w:val="No List423"/>
    <w:next w:val="a5"/>
    <w:uiPriority w:val="99"/>
    <w:semiHidden/>
    <w:unhideWhenUsed/>
    <w:rsid w:val="00A94652"/>
  </w:style>
  <w:style w:type="numbering" w:customStyle="1" w:styleId="NoList2113">
    <w:name w:val="No List2113"/>
    <w:next w:val="a5"/>
    <w:uiPriority w:val="99"/>
    <w:semiHidden/>
    <w:unhideWhenUsed/>
    <w:rsid w:val="00A94652"/>
  </w:style>
  <w:style w:type="numbering" w:customStyle="1" w:styleId="NoList3113">
    <w:name w:val="No List3113"/>
    <w:next w:val="a5"/>
    <w:uiPriority w:val="99"/>
    <w:semiHidden/>
    <w:unhideWhenUsed/>
    <w:rsid w:val="00A94652"/>
  </w:style>
  <w:style w:type="numbering" w:customStyle="1" w:styleId="NoList4113">
    <w:name w:val="No List4113"/>
    <w:next w:val="a5"/>
    <w:uiPriority w:val="99"/>
    <w:semiHidden/>
    <w:unhideWhenUsed/>
    <w:rsid w:val="00A94652"/>
  </w:style>
  <w:style w:type="numbering" w:customStyle="1" w:styleId="1113">
    <w:name w:val="无列表1113"/>
    <w:next w:val="a5"/>
    <w:semiHidden/>
    <w:rsid w:val="00A94652"/>
  </w:style>
  <w:style w:type="numbering" w:customStyle="1" w:styleId="NoList11113">
    <w:name w:val="No List11113"/>
    <w:next w:val="a5"/>
    <w:uiPriority w:val="99"/>
    <w:semiHidden/>
    <w:unhideWhenUsed/>
    <w:rsid w:val="00A94652"/>
  </w:style>
  <w:style w:type="numbering" w:customStyle="1" w:styleId="NoList1213">
    <w:name w:val="No List1213"/>
    <w:next w:val="a5"/>
    <w:uiPriority w:val="99"/>
    <w:semiHidden/>
    <w:unhideWhenUsed/>
    <w:rsid w:val="00A94652"/>
  </w:style>
  <w:style w:type="numbering" w:customStyle="1" w:styleId="NoList2213">
    <w:name w:val="No List2213"/>
    <w:next w:val="a5"/>
    <w:uiPriority w:val="99"/>
    <w:semiHidden/>
    <w:unhideWhenUsed/>
    <w:rsid w:val="00A94652"/>
  </w:style>
  <w:style w:type="numbering" w:customStyle="1" w:styleId="NoList3213">
    <w:name w:val="No List3213"/>
    <w:next w:val="a5"/>
    <w:uiPriority w:val="99"/>
    <w:semiHidden/>
    <w:unhideWhenUsed/>
    <w:rsid w:val="00A94652"/>
  </w:style>
  <w:style w:type="table" w:customStyle="1" w:styleId="1f">
    <w:name w:val="网格型1"/>
    <w:basedOn w:val="a4"/>
    <w:next w:val="afa"/>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6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652"/>
    <w:rPr>
      <w:smallCaps/>
      <w:color w:val="5A5A5A"/>
    </w:rPr>
  </w:style>
  <w:style w:type="paragraph" w:customStyle="1" w:styleId="Style90">
    <w:name w:val="_Style 90"/>
    <w:uiPriority w:val="99"/>
    <w:semiHidden/>
    <w:qFormat/>
    <w:rsid w:val="00A946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652"/>
    <w:rPr>
      <w:smallCaps/>
      <w:color w:val="5A5A5A"/>
    </w:rPr>
  </w:style>
  <w:style w:type="paragraph" w:customStyle="1" w:styleId="CharChar13">
    <w:name w:val="Char Char13"/>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652"/>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652"/>
    <w:pPr>
      <w:autoSpaceDN w:val="0"/>
    </w:pPr>
    <w:rPr>
      <w:rFonts w:ascii="Times New Roman" w:eastAsia="MS Mincho" w:hAnsi="Times New Roman"/>
      <w:lang w:val="en-GB" w:eastAsia="en-US"/>
    </w:rPr>
  </w:style>
  <w:style w:type="paragraph" w:customStyle="1" w:styleId="2b">
    <w:name w:val="変更箇所2"/>
    <w:uiPriority w:val="99"/>
    <w:semiHidden/>
    <w:qFormat/>
    <w:rsid w:val="00A94652"/>
    <w:pPr>
      <w:autoSpaceDN w:val="0"/>
    </w:pPr>
    <w:rPr>
      <w:rFonts w:ascii="Times New Roman" w:eastAsia="MS Mincho" w:hAnsi="Times New Roman"/>
      <w:lang w:val="en-GB" w:eastAsia="en-US"/>
    </w:rPr>
  </w:style>
  <w:style w:type="paragraph" w:customStyle="1" w:styleId="124">
    <w:name w:val="修订12"/>
    <w:hidden/>
    <w:semiHidden/>
    <w:qFormat/>
    <w:rsid w:val="00A94652"/>
    <w:rPr>
      <w:rFonts w:ascii="Times New Roman" w:eastAsia="Batang" w:hAnsi="Times New Roman"/>
      <w:lang w:val="en-GB" w:eastAsia="en-US"/>
    </w:rPr>
  </w:style>
  <w:style w:type="character" w:customStyle="1" w:styleId="115">
    <w:name w:val="不明显参考11"/>
    <w:uiPriority w:val="31"/>
    <w:qFormat/>
    <w:rsid w:val="00A94652"/>
    <w:rPr>
      <w:smallCaps/>
      <w:color w:val="5A5A5A"/>
    </w:rPr>
  </w:style>
  <w:style w:type="paragraph" w:customStyle="1" w:styleId="TOC11">
    <w:name w:val="TOC 标题11"/>
    <w:basedOn w:val="11"/>
    <w:next w:val="a2"/>
    <w:uiPriority w:val="39"/>
    <w:unhideWhenUsed/>
    <w:qFormat/>
    <w:rsid w:val="00A9465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652"/>
  </w:style>
  <w:style w:type="numbering" w:customStyle="1" w:styleId="150">
    <w:name w:val="无列表15"/>
    <w:next w:val="a5"/>
    <w:semiHidden/>
    <w:rsid w:val="00A94652"/>
  </w:style>
  <w:style w:type="numbering" w:customStyle="1" w:styleId="151">
    <w:name w:val="リストなし15"/>
    <w:next w:val="a5"/>
    <w:uiPriority w:val="99"/>
    <w:semiHidden/>
    <w:unhideWhenUsed/>
    <w:rsid w:val="00A94652"/>
  </w:style>
  <w:style w:type="table" w:customStyle="1" w:styleId="221">
    <w:name w:val="古典型 22"/>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652"/>
  </w:style>
  <w:style w:type="numbering" w:customStyle="1" w:styleId="1150">
    <w:name w:val="无列表115"/>
    <w:next w:val="a5"/>
    <w:semiHidden/>
    <w:rsid w:val="00A94652"/>
  </w:style>
  <w:style w:type="numbering" w:customStyle="1" w:styleId="1141">
    <w:name w:val="リストなし114"/>
    <w:next w:val="a5"/>
    <w:uiPriority w:val="99"/>
    <w:semiHidden/>
    <w:unhideWhenUsed/>
    <w:rsid w:val="00A94652"/>
  </w:style>
  <w:style w:type="table" w:customStyle="1" w:styleId="TableClassic212">
    <w:name w:val="Table Classic 212"/>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652"/>
  </w:style>
  <w:style w:type="numbering" w:customStyle="1" w:styleId="NoList36">
    <w:name w:val="No List36"/>
    <w:next w:val="a5"/>
    <w:uiPriority w:val="99"/>
    <w:semiHidden/>
    <w:unhideWhenUsed/>
    <w:rsid w:val="00A94652"/>
  </w:style>
  <w:style w:type="numbering" w:customStyle="1" w:styleId="NoList115">
    <w:name w:val="No List115"/>
    <w:next w:val="a5"/>
    <w:uiPriority w:val="99"/>
    <w:semiHidden/>
    <w:unhideWhenUsed/>
    <w:rsid w:val="00A94652"/>
  </w:style>
  <w:style w:type="numbering" w:customStyle="1" w:styleId="NoList46">
    <w:name w:val="No List46"/>
    <w:next w:val="a5"/>
    <w:uiPriority w:val="99"/>
    <w:semiHidden/>
    <w:unhideWhenUsed/>
    <w:rsid w:val="00A94652"/>
  </w:style>
  <w:style w:type="numbering" w:customStyle="1" w:styleId="NoList55">
    <w:name w:val="No List55"/>
    <w:next w:val="a5"/>
    <w:uiPriority w:val="99"/>
    <w:semiHidden/>
    <w:unhideWhenUsed/>
    <w:rsid w:val="00A94652"/>
  </w:style>
  <w:style w:type="numbering" w:customStyle="1" w:styleId="NoList1115">
    <w:name w:val="No List1115"/>
    <w:next w:val="a5"/>
    <w:uiPriority w:val="99"/>
    <w:semiHidden/>
    <w:unhideWhenUsed/>
    <w:rsid w:val="00A94652"/>
  </w:style>
  <w:style w:type="numbering" w:customStyle="1" w:styleId="NoList215">
    <w:name w:val="No List215"/>
    <w:next w:val="a5"/>
    <w:uiPriority w:val="99"/>
    <w:semiHidden/>
    <w:unhideWhenUsed/>
    <w:rsid w:val="00A94652"/>
  </w:style>
  <w:style w:type="numbering" w:customStyle="1" w:styleId="NoList315">
    <w:name w:val="No List315"/>
    <w:next w:val="a5"/>
    <w:uiPriority w:val="99"/>
    <w:semiHidden/>
    <w:unhideWhenUsed/>
    <w:rsid w:val="00A94652"/>
  </w:style>
  <w:style w:type="numbering" w:customStyle="1" w:styleId="NoList415">
    <w:name w:val="No List415"/>
    <w:next w:val="a5"/>
    <w:uiPriority w:val="99"/>
    <w:semiHidden/>
    <w:unhideWhenUsed/>
    <w:rsid w:val="00A94652"/>
  </w:style>
  <w:style w:type="numbering" w:customStyle="1" w:styleId="NoList65">
    <w:name w:val="No List65"/>
    <w:next w:val="a5"/>
    <w:uiPriority w:val="99"/>
    <w:semiHidden/>
    <w:unhideWhenUsed/>
    <w:rsid w:val="00A94652"/>
  </w:style>
  <w:style w:type="numbering" w:customStyle="1" w:styleId="NoList75">
    <w:name w:val="No List75"/>
    <w:next w:val="a5"/>
    <w:uiPriority w:val="99"/>
    <w:semiHidden/>
    <w:unhideWhenUsed/>
    <w:rsid w:val="00A94652"/>
  </w:style>
  <w:style w:type="numbering" w:customStyle="1" w:styleId="NoList125">
    <w:name w:val="No List125"/>
    <w:next w:val="a5"/>
    <w:uiPriority w:val="99"/>
    <w:semiHidden/>
    <w:unhideWhenUsed/>
    <w:rsid w:val="00A94652"/>
  </w:style>
  <w:style w:type="numbering" w:customStyle="1" w:styleId="NoList225">
    <w:name w:val="No List225"/>
    <w:next w:val="a5"/>
    <w:uiPriority w:val="99"/>
    <w:semiHidden/>
    <w:unhideWhenUsed/>
    <w:rsid w:val="00A94652"/>
  </w:style>
  <w:style w:type="numbering" w:customStyle="1" w:styleId="NoList325">
    <w:name w:val="No List325"/>
    <w:next w:val="a5"/>
    <w:uiPriority w:val="99"/>
    <w:semiHidden/>
    <w:unhideWhenUsed/>
    <w:rsid w:val="00A94652"/>
  </w:style>
  <w:style w:type="numbering" w:customStyle="1" w:styleId="NoList424">
    <w:name w:val="No List424"/>
    <w:next w:val="a5"/>
    <w:uiPriority w:val="99"/>
    <w:semiHidden/>
    <w:unhideWhenUsed/>
    <w:rsid w:val="00A94652"/>
  </w:style>
  <w:style w:type="numbering" w:customStyle="1" w:styleId="NoList514">
    <w:name w:val="No List514"/>
    <w:next w:val="a5"/>
    <w:uiPriority w:val="99"/>
    <w:semiHidden/>
    <w:unhideWhenUsed/>
    <w:rsid w:val="00A94652"/>
  </w:style>
  <w:style w:type="numbering" w:customStyle="1" w:styleId="NoList2114">
    <w:name w:val="No List2114"/>
    <w:next w:val="a5"/>
    <w:uiPriority w:val="99"/>
    <w:semiHidden/>
    <w:unhideWhenUsed/>
    <w:rsid w:val="00A94652"/>
  </w:style>
  <w:style w:type="numbering" w:customStyle="1" w:styleId="NoList3114">
    <w:name w:val="No List3114"/>
    <w:next w:val="a5"/>
    <w:uiPriority w:val="99"/>
    <w:semiHidden/>
    <w:unhideWhenUsed/>
    <w:rsid w:val="00A94652"/>
  </w:style>
  <w:style w:type="numbering" w:customStyle="1" w:styleId="NoList4114">
    <w:name w:val="No List4114"/>
    <w:next w:val="a5"/>
    <w:uiPriority w:val="99"/>
    <w:semiHidden/>
    <w:unhideWhenUsed/>
    <w:rsid w:val="00A94652"/>
  </w:style>
  <w:style w:type="numbering" w:customStyle="1" w:styleId="NoList614">
    <w:name w:val="No List614"/>
    <w:next w:val="a5"/>
    <w:uiPriority w:val="99"/>
    <w:semiHidden/>
    <w:unhideWhenUsed/>
    <w:rsid w:val="00A94652"/>
  </w:style>
  <w:style w:type="numbering" w:customStyle="1" w:styleId="1114">
    <w:name w:val="无列表1114"/>
    <w:next w:val="a5"/>
    <w:semiHidden/>
    <w:rsid w:val="00A94652"/>
  </w:style>
  <w:style w:type="numbering" w:customStyle="1" w:styleId="NoList11114">
    <w:name w:val="No List11114"/>
    <w:next w:val="a5"/>
    <w:uiPriority w:val="99"/>
    <w:semiHidden/>
    <w:unhideWhenUsed/>
    <w:rsid w:val="00A94652"/>
  </w:style>
  <w:style w:type="numbering" w:customStyle="1" w:styleId="NoList714">
    <w:name w:val="No List714"/>
    <w:next w:val="a5"/>
    <w:uiPriority w:val="99"/>
    <w:semiHidden/>
    <w:unhideWhenUsed/>
    <w:rsid w:val="00A94652"/>
  </w:style>
  <w:style w:type="numbering" w:customStyle="1" w:styleId="NoList1214">
    <w:name w:val="No List1214"/>
    <w:next w:val="a5"/>
    <w:uiPriority w:val="99"/>
    <w:semiHidden/>
    <w:unhideWhenUsed/>
    <w:rsid w:val="00A94652"/>
  </w:style>
  <w:style w:type="numbering" w:customStyle="1" w:styleId="NoList2214">
    <w:name w:val="No List2214"/>
    <w:next w:val="a5"/>
    <w:uiPriority w:val="99"/>
    <w:semiHidden/>
    <w:unhideWhenUsed/>
    <w:rsid w:val="00A94652"/>
  </w:style>
  <w:style w:type="numbering" w:customStyle="1" w:styleId="NoList3214">
    <w:name w:val="No List3214"/>
    <w:next w:val="a5"/>
    <w:uiPriority w:val="99"/>
    <w:semiHidden/>
    <w:unhideWhenUsed/>
    <w:rsid w:val="00A94652"/>
  </w:style>
  <w:style w:type="numbering" w:customStyle="1" w:styleId="NoList84">
    <w:name w:val="No List84"/>
    <w:next w:val="a5"/>
    <w:uiPriority w:val="99"/>
    <w:semiHidden/>
    <w:unhideWhenUsed/>
    <w:rsid w:val="00A94652"/>
  </w:style>
  <w:style w:type="numbering" w:customStyle="1" w:styleId="NoList94">
    <w:name w:val="No List94"/>
    <w:next w:val="a5"/>
    <w:uiPriority w:val="99"/>
    <w:semiHidden/>
    <w:unhideWhenUsed/>
    <w:rsid w:val="00A94652"/>
  </w:style>
  <w:style w:type="numbering" w:customStyle="1" w:styleId="NoList814">
    <w:name w:val="No List814"/>
    <w:next w:val="a5"/>
    <w:uiPriority w:val="99"/>
    <w:semiHidden/>
    <w:unhideWhenUsed/>
    <w:rsid w:val="00A94652"/>
  </w:style>
  <w:style w:type="numbering" w:customStyle="1" w:styleId="NoList913">
    <w:name w:val="No List913"/>
    <w:next w:val="a5"/>
    <w:uiPriority w:val="99"/>
    <w:semiHidden/>
    <w:unhideWhenUsed/>
    <w:rsid w:val="00A94652"/>
  </w:style>
  <w:style w:type="numbering" w:customStyle="1" w:styleId="LFO194">
    <w:name w:val="LFO194"/>
    <w:basedOn w:val="a5"/>
    <w:rsid w:val="00A94652"/>
  </w:style>
  <w:style w:type="numbering" w:customStyle="1" w:styleId="NoList103">
    <w:name w:val="No List103"/>
    <w:next w:val="a5"/>
    <w:uiPriority w:val="99"/>
    <w:semiHidden/>
    <w:unhideWhenUsed/>
    <w:rsid w:val="00A94652"/>
  </w:style>
  <w:style w:type="numbering" w:customStyle="1" w:styleId="LFO1913">
    <w:name w:val="LFO1913"/>
    <w:basedOn w:val="a5"/>
    <w:rsid w:val="00A94652"/>
  </w:style>
  <w:style w:type="numbering" w:customStyle="1" w:styleId="1210">
    <w:name w:val="无列表121"/>
    <w:next w:val="a5"/>
    <w:semiHidden/>
    <w:rsid w:val="00A94652"/>
  </w:style>
  <w:style w:type="numbering" w:customStyle="1" w:styleId="1211">
    <w:name w:val="リストなし121"/>
    <w:next w:val="a5"/>
    <w:uiPriority w:val="99"/>
    <w:semiHidden/>
    <w:unhideWhenUsed/>
    <w:rsid w:val="00A94652"/>
  </w:style>
  <w:style w:type="numbering" w:customStyle="1" w:styleId="11111">
    <w:name w:val="リストなし1111"/>
    <w:next w:val="a5"/>
    <w:uiPriority w:val="99"/>
    <w:semiHidden/>
    <w:unhideWhenUsed/>
    <w:rsid w:val="00A94652"/>
  </w:style>
  <w:style w:type="numbering" w:customStyle="1" w:styleId="NoList131">
    <w:name w:val="No List131"/>
    <w:next w:val="a5"/>
    <w:uiPriority w:val="99"/>
    <w:semiHidden/>
    <w:unhideWhenUsed/>
    <w:rsid w:val="00A94652"/>
  </w:style>
  <w:style w:type="numbering" w:customStyle="1" w:styleId="NoList231">
    <w:name w:val="No List231"/>
    <w:next w:val="a5"/>
    <w:uiPriority w:val="99"/>
    <w:semiHidden/>
    <w:unhideWhenUsed/>
    <w:rsid w:val="00A94652"/>
  </w:style>
  <w:style w:type="numbering" w:customStyle="1" w:styleId="NoList331">
    <w:name w:val="No List331"/>
    <w:next w:val="a5"/>
    <w:uiPriority w:val="99"/>
    <w:semiHidden/>
    <w:unhideWhenUsed/>
    <w:rsid w:val="00A94652"/>
  </w:style>
  <w:style w:type="numbering" w:customStyle="1" w:styleId="NoList431">
    <w:name w:val="No List431"/>
    <w:next w:val="a5"/>
    <w:uiPriority w:val="99"/>
    <w:semiHidden/>
    <w:unhideWhenUsed/>
    <w:rsid w:val="00A94652"/>
  </w:style>
  <w:style w:type="numbering" w:customStyle="1" w:styleId="NoList521">
    <w:name w:val="No List521"/>
    <w:next w:val="a5"/>
    <w:uiPriority w:val="99"/>
    <w:semiHidden/>
    <w:unhideWhenUsed/>
    <w:rsid w:val="00A94652"/>
  </w:style>
  <w:style w:type="numbering" w:customStyle="1" w:styleId="NoList621">
    <w:name w:val="No List621"/>
    <w:next w:val="a5"/>
    <w:uiPriority w:val="99"/>
    <w:semiHidden/>
    <w:unhideWhenUsed/>
    <w:rsid w:val="00A94652"/>
  </w:style>
  <w:style w:type="numbering" w:customStyle="1" w:styleId="NoList721">
    <w:name w:val="No List721"/>
    <w:next w:val="a5"/>
    <w:uiPriority w:val="99"/>
    <w:semiHidden/>
    <w:unhideWhenUsed/>
    <w:rsid w:val="00A94652"/>
  </w:style>
  <w:style w:type="numbering" w:customStyle="1" w:styleId="NoList1121">
    <w:name w:val="No List1121"/>
    <w:next w:val="a5"/>
    <w:uiPriority w:val="99"/>
    <w:semiHidden/>
    <w:unhideWhenUsed/>
    <w:rsid w:val="00A94652"/>
  </w:style>
  <w:style w:type="numbering" w:customStyle="1" w:styleId="NoList2121">
    <w:name w:val="No List2121"/>
    <w:next w:val="a5"/>
    <w:uiPriority w:val="99"/>
    <w:semiHidden/>
    <w:unhideWhenUsed/>
    <w:rsid w:val="00A94652"/>
  </w:style>
  <w:style w:type="numbering" w:customStyle="1" w:styleId="NoList3121">
    <w:name w:val="No List3121"/>
    <w:next w:val="a5"/>
    <w:uiPriority w:val="99"/>
    <w:semiHidden/>
    <w:unhideWhenUsed/>
    <w:rsid w:val="00A94652"/>
  </w:style>
  <w:style w:type="numbering" w:customStyle="1" w:styleId="NoList4121">
    <w:name w:val="No List4121"/>
    <w:next w:val="a5"/>
    <w:uiPriority w:val="99"/>
    <w:semiHidden/>
    <w:unhideWhenUsed/>
    <w:rsid w:val="00A94652"/>
  </w:style>
  <w:style w:type="numbering" w:customStyle="1" w:styleId="NoList5111">
    <w:name w:val="No List5111"/>
    <w:next w:val="a5"/>
    <w:uiPriority w:val="99"/>
    <w:semiHidden/>
    <w:unhideWhenUsed/>
    <w:rsid w:val="00A94652"/>
  </w:style>
  <w:style w:type="numbering" w:customStyle="1" w:styleId="NoList6111">
    <w:name w:val="No List6111"/>
    <w:next w:val="a5"/>
    <w:uiPriority w:val="99"/>
    <w:semiHidden/>
    <w:unhideWhenUsed/>
    <w:rsid w:val="00A94652"/>
  </w:style>
  <w:style w:type="numbering" w:customStyle="1" w:styleId="NoList7111">
    <w:name w:val="No List7111"/>
    <w:next w:val="a5"/>
    <w:uiPriority w:val="99"/>
    <w:semiHidden/>
    <w:unhideWhenUsed/>
    <w:rsid w:val="00A94652"/>
  </w:style>
  <w:style w:type="numbering" w:customStyle="1" w:styleId="NoList8111">
    <w:name w:val="No List8111"/>
    <w:next w:val="a5"/>
    <w:uiPriority w:val="99"/>
    <w:semiHidden/>
    <w:unhideWhenUsed/>
    <w:rsid w:val="00A94652"/>
  </w:style>
  <w:style w:type="numbering" w:customStyle="1" w:styleId="NoList1221">
    <w:name w:val="No List1221"/>
    <w:next w:val="a5"/>
    <w:uiPriority w:val="99"/>
    <w:semiHidden/>
    <w:rsid w:val="00A94652"/>
  </w:style>
  <w:style w:type="numbering" w:customStyle="1" w:styleId="NoList11121">
    <w:name w:val="No List11121"/>
    <w:next w:val="a5"/>
    <w:uiPriority w:val="99"/>
    <w:semiHidden/>
    <w:unhideWhenUsed/>
    <w:rsid w:val="00A94652"/>
  </w:style>
  <w:style w:type="numbering" w:customStyle="1" w:styleId="11210">
    <w:name w:val="无列表1121"/>
    <w:next w:val="a5"/>
    <w:semiHidden/>
    <w:rsid w:val="00A94652"/>
  </w:style>
  <w:style w:type="numbering" w:customStyle="1" w:styleId="NoList2221">
    <w:name w:val="No List2221"/>
    <w:next w:val="a5"/>
    <w:uiPriority w:val="99"/>
    <w:semiHidden/>
    <w:unhideWhenUsed/>
    <w:rsid w:val="00A94652"/>
  </w:style>
  <w:style w:type="numbering" w:customStyle="1" w:styleId="NoList3221">
    <w:name w:val="No List3221"/>
    <w:next w:val="a5"/>
    <w:uiPriority w:val="99"/>
    <w:semiHidden/>
    <w:unhideWhenUsed/>
    <w:rsid w:val="00A94652"/>
  </w:style>
  <w:style w:type="numbering" w:customStyle="1" w:styleId="NoList4211">
    <w:name w:val="No List4211"/>
    <w:next w:val="a5"/>
    <w:uiPriority w:val="99"/>
    <w:semiHidden/>
    <w:unhideWhenUsed/>
    <w:rsid w:val="00A94652"/>
  </w:style>
  <w:style w:type="numbering" w:customStyle="1" w:styleId="NoList21111">
    <w:name w:val="No List21111"/>
    <w:next w:val="a5"/>
    <w:uiPriority w:val="99"/>
    <w:semiHidden/>
    <w:unhideWhenUsed/>
    <w:rsid w:val="00A94652"/>
  </w:style>
  <w:style w:type="numbering" w:customStyle="1" w:styleId="NoList31111">
    <w:name w:val="No List31111"/>
    <w:next w:val="a5"/>
    <w:uiPriority w:val="99"/>
    <w:semiHidden/>
    <w:unhideWhenUsed/>
    <w:rsid w:val="00A94652"/>
  </w:style>
  <w:style w:type="numbering" w:customStyle="1" w:styleId="NoList41111">
    <w:name w:val="No List41111"/>
    <w:next w:val="a5"/>
    <w:uiPriority w:val="99"/>
    <w:semiHidden/>
    <w:unhideWhenUsed/>
    <w:rsid w:val="00A94652"/>
  </w:style>
  <w:style w:type="numbering" w:customStyle="1" w:styleId="111110">
    <w:name w:val="无列表11111"/>
    <w:next w:val="a5"/>
    <w:semiHidden/>
    <w:rsid w:val="00A94652"/>
  </w:style>
  <w:style w:type="numbering" w:customStyle="1" w:styleId="NoList111111">
    <w:name w:val="No List111111"/>
    <w:next w:val="a5"/>
    <w:uiPriority w:val="99"/>
    <w:semiHidden/>
    <w:unhideWhenUsed/>
    <w:rsid w:val="00A94652"/>
  </w:style>
  <w:style w:type="numbering" w:customStyle="1" w:styleId="NoList12111">
    <w:name w:val="No List12111"/>
    <w:next w:val="a5"/>
    <w:uiPriority w:val="99"/>
    <w:semiHidden/>
    <w:unhideWhenUsed/>
    <w:rsid w:val="00A94652"/>
  </w:style>
  <w:style w:type="numbering" w:customStyle="1" w:styleId="NoList22111">
    <w:name w:val="No List22111"/>
    <w:next w:val="a5"/>
    <w:uiPriority w:val="99"/>
    <w:semiHidden/>
    <w:unhideWhenUsed/>
    <w:rsid w:val="00A94652"/>
  </w:style>
  <w:style w:type="numbering" w:customStyle="1" w:styleId="NoList32111">
    <w:name w:val="No List32111"/>
    <w:next w:val="a5"/>
    <w:uiPriority w:val="99"/>
    <w:semiHidden/>
    <w:unhideWhenUsed/>
    <w:rsid w:val="00A94652"/>
  </w:style>
  <w:style w:type="numbering" w:customStyle="1" w:styleId="NoList141">
    <w:name w:val="No List141"/>
    <w:next w:val="a5"/>
    <w:uiPriority w:val="99"/>
    <w:semiHidden/>
    <w:unhideWhenUsed/>
    <w:rsid w:val="00A94652"/>
  </w:style>
  <w:style w:type="numbering" w:customStyle="1" w:styleId="NoList151">
    <w:name w:val="No List151"/>
    <w:next w:val="a5"/>
    <w:uiPriority w:val="99"/>
    <w:semiHidden/>
    <w:unhideWhenUsed/>
    <w:rsid w:val="00A94652"/>
  </w:style>
  <w:style w:type="numbering" w:customStyle="1" w:styleId="NoList241">
    <w:name w:val="No List241"/>
    <w:next w:val="a5"/>
    <w:uiPriority w:val="99"/>
    <w:semiHidden/>
    <w:unhideWhenUsed/>
    <w:rsid w:val="00A94652"/>
  </w:style>
  <w:style w:type="numbering" w:customStyle="1" w:styleId="NoList341">
    <w:name w:val="No List341"/>
    <w:next w:val="a5"/>
    <w:uiPriority w:val="99"/>
    <w:semiHidden/>
    <w:unhideWhenUsed/>
    <w:rsid w:val="00A94652"/>
  </w:style>
  <w:style w:type="numbering" w:customStyle="1" w:styleId="NoList441">
    <w:name w:val="No List441"/>
    <w:next w:val="a5"/>
    <w:uiPriority w:val="99"/>
    <w:semiHidden/>
    <w:unhideWhenUsed/>
    <w:rsid w:val="00A94652"/>
  </w:style>
  <w:style w:type="numbering" w:customStyle="1" w:styleId="NoList531">
    <w:name w:val="No List531"/>
    <w:next w:val="a5"/>
    <w:uiPriority w:val="99"/>
    <w:semiHidden/>
    <w:unhideWhenUsed/>
    <w:rsid w:val="00A94652"/>
  </w:style>
  <w:style w:type="numbering" w:customStyle="1" w:styleId="NoList631">
    <w:name w:val="No List631"/>
    <w:next w:val="a5"/>
    <w:uiPriority w:val="99"/>
    <w:semiHidden/>
    <w:unhideWhenUsed/>
    <w:rsid w:val="00A94652"/>
  </w:style>
  <w:style w:type="numbering" w:customStyle="1" w:styleId="NoList731">
    <w:name w:val="No List731"/>
    <w:next w:val="a5"/>
    <w:uiPriority w:val="99"/>
    <w:semiHidden/>
    <w:unhideWhenUsed/>
    <w:rsid w:val="00A94652"/>
  </w:style>
  <w:style w:type="numbering" w:customStyle="1" w:styleId="NoList821">
    <w:name w:val="No List821"/>
    <w:next w:val="a5"/>
    <w:uiPriority w:val="99"/>
    <w:semiHidden/>
    <w:unhideWhenUsed/>
    <w:rsid w:val="00A94652"/>
  </w:style>
  <w:style w:type="numbering" w:customStyle="1" w:styleId="NoList921">
    <w:name w:val="No List921"/>
    <w:next w:val="a5"/>
    <w:uiPriority w:val="99"/>
    <w:semiHidden/>
    <w:unhideWhenUsed/>
    <w:rsid w:val="00A94652"/>
  </w:style>
  <w:style w:type="numbering" w:customStyle="1" w:styleId="NoList1131">
    <w:name w:val="No List1131"/>
    <w:next w:val="a5"/>
    <w:uiPriority w:val="99"/>
    <w:semiHidden/>
    <w:unhideWhenUsed/>
    <w:rsid w:val="00A94652"/>
  </w:style>
  <w:style w:type="numbering" w:customStyle="1" w:styleId="NoList2131">
    <w:name w:val="No List2131"/>
    <w:next w:val="a5"/>
    <w:uiPriority w:val="99"/>
    <w:semiHidden/>
    <w:unhideWhenUsed/>
    <w:rsid w:val="00A94652"/>
  </w:style>
  <w:style w:type="numbering" w:customStyle="1" w:styleId="NoList3131">
    <w:name w:val="No List3131"/>
    <w:next w:val="a5"/>
    <w:uiPriority w:val="99"/>
    <w:semiHidden/>
    <w:unhideWhenUsed/>
    <w:rsid w:val="00A94652"/>
  </w:style>
  <w:style w:type="numbering" w:customStyle="1" w:styleId="NoList4131">
    <w:name w:val="No List4131"/>
    <w:next w:val="a5"/>
    <w:uiPriority w:val="99"/>
    <w:semiHidden/>
    <w:unhideWhenUsed/>
    <w:rsid w:val="00A94652"/>
  </w:style>
  <w:style w:type="numbering" w:customStyle="1" w:styleId="NoList5121">
    <w:name w:val="No List5121"/>
    <w:next w:val="a5"/>
    <w:uiPriority w:val="99"/>
    <w:semiHidden/>
    <w:unhideWhenUsed/>
    <w:rsid w:val="00A94652"/>
  </w:style>
  <w:style w:type="numbering" w:customStyle="1" w:styleId="NoList6121">
    <w:name w:val="No List6121"/>
    <w:next w:val="a5"/>
    <w:uiPriority w:val="99"/>
    <w:semiHidden/>
    <w:unhideWhenUsed/>
    <w:rsid w:val="00A94652"/>
  </w:style>
  <w:style w:type="numbering" w:customStyle="1" w:styleId="NoList7121">
    <w:name w:val="No List7121"/>
    <w:next w:val="a5"/>
    <w:uiPriority w:val="99"/>
    <w:semiHidden/>
    <w:unhideWhenUsed/>
    <w:rsid w:val="00A94652"/>
  </w:style>
  <w:style w:type="numbering" w:customStyle="1" w:styleId="NoList8121">
    <w:name w:val="No List8121"/>
    <w:next w:val="a5"/>
    <w:uiPriority w:val="99"/>
    <w:semiHidden/>
    <w:unhideWhenUsed/>
    <w:rsid w:val="00A94652"/>
  </w:style>
  <w:style w:type="numbering" w:customStyle="1" w:styleId="NoList9111">
    <w:name w:val="No List9111"/>
    <w:next w:val="a5"/>
    <w:uiPriority w:val="99"/>
    <w:semiHidden/>
    <w:unhideWhenUsed/>
    <w:rsid w:val="00A94652"/>
  </w:style>
  <w:style w:type="numbering" w:customStyle="1" w:styleId="LFO1921">
    <w:name w:val="LFO1921"/>
    <w:basedOn w:val="a5"/>
    <w:rsid w:val="00A94652"/>
  </w:style>
  <w:style w:type="numbering" w:customStyle="1" w:styleId="NoList1011">
    <w:name w:val="No List1011"/>
    <w:next w:val="a5"/>
    <w:uiPriority w:val="99"/>
    <w:semiHidden/>
    <w:unhideWhenUsed/>
    <w:rsid w:val="00A94652"/>
  </w:style>
  <w:style w:type="numbering" w:customStyle="1" w:styleId="LFO19111">
    <w:name w:val="LFO19111"/>
    <w:basedOn w:val="a5"/>
    <w:rsid w:val="00A94652"/>
  </w:style>
  <w:style w:type="numbering" w:customStyle="1" w:styleId="NoList1231">
    <w:name w:val="No List1231"/>
    <w:next w:val="a5"/>
    <w:uiPriority w:val="99"/>
    <w:semiHidden/>
    <w:rsid w:val="00A94652"/>
  </w:style>
  <w:style w:type="numbering" w:customStyle="1" w:styleId="NoList11131">
    <w:name w:val="No List11131"/>
    <w:next w:val="a5"/>
    <w:uiPriority w:val="99"/>
    <w:semiHidden/>
    <w:unhideWhenUsed/>
    <w:rsid w:val="00A94652"/>
  </w:style>
  <w:style w:type="numbering" w:customStyle="1" w:styleId="1310">
    <w:name w:val="无列表131"/>
    <w:next w:val="a5"/>
    <w:semiHidden/>
    <w:rsid w:val="00A94652"/>
  </w:style>
  <w:style w:type="numbering" w:customStyle="1" w:styleId="1311">
    <w:name w:val="リストなし131"/>
    <w:next w:val="a5"/>
    <w:uiPriority w:val="99"/>
    <w:semiHidden/>
    <w:unhideWhenUsed/>
    <w:rsid w:val="00A94652"/>
  </w:style>
  <w:style w:type="numbering" w:customStyle="1" w:styleId="11310">
    <w:name w:val="无列表1131"/>
    <w:next w:val="a5"/>
    <w:semiHidden/>
    <w:rsid w:val="00A94652"/>
  </w:style>
  <w:style w:type="numbering" w:customStyle="1" w:styleId="11211">
    <w:name w:val="リストなし1121"/>
    <w:next w:val="a5"/>
    <w:uiPriority w:val="99"/>
    <w:semiHidden/>
    <w:unhideWhenUsed/>
    <w:rsid w:val="00A94652"/>
  </w:style>
  <w:style w:type="numbering" w:customStyle="1" w:styleId="NoList2231">
    <w:name w:val="No List2231"/>
    <w:next w:val="a5"/>
    <w:uiPriority w:val="99"/>
    <w:semiHidden/>
    <w:unhideWhenUsed/>
    <w:rsid w:val="00A94652"/>
  </w:style>
  <w:style w:type="numbering" w:customStyle="1" w:styleId="NoList3231">
    <w:name w:val="No List3231"/>
    <w:next w:val="a5"/>
    <w:uiPriority w:val="99"/>
    <w:semiHidden/>
    <w:unhideWhenUsed/>
    <w:rsid w:val="00A94652"/>
  </w:style>
  <w:style w:type="numbering" w:customStyle="1" w:styleId="NoList4221">
    <w:name w:val="No List4221"/>
    <w:next w:val="a5"/>
    <w:uiPriority w:val="99"/>
    <w:semiHidden/>
    <w:unhideWhenUsed/>
    <w:rsid w:val="00A94652"/>
  </w:style>
  <w:style w:type="numbering" w:customStyle="1" w:styleId="NoList21121">
    <w:name w:val="No List21121"/>
    <w:next w:val="a5"/>
    <w:uiPriority w:val="99"/>
    <w:semiHidden/>
    <w:unhideWhenUsed/>
    <w:rsid w:val="00A94652"/>
  </w:style>
  <w:style w:type="numbering" w:customStyle="1" w:styleId="NoList31121">
    <w:name w:val="No List31121"/>
    <w:next w:val="a5"/>
    <w:uiPriority w:val="99"/>
    <w:semiHidden/>
    <w:unhideWhenUsed/>
    <w:rsid w:val="00A94652"/>
  </w:style>
  <w:style w:type="numbering" w:customStyle="1" w:styleId="NoList41121">
    <w:name w:val="No List41121"/>
    <w:next w:val="a5"/>
    <w:uiPriority w:val="99"/>
    <w:semiHidden/>
    <w:unhideWhenUsed/>
    <w:rsid w:val="00A94652"/>
  </w:style>
  <w:style w:type="numbering" w:customStyle="1" w:styleId="11121">
    <w:name w:val="无列表11121"/>
    <w:next w:val="a5"/>
    <w:semiHidden/>
    <w:rsid w:val="00A94652"/>
  </w:style>
  <w:style w:type="numbering" w:customStyle="1" w:styleId="NoList111121">
    <w:name w:val="No List111121"/>
    <w:next w:val="a5"/>
    <w:uiPriority w:val="99"/>
    <w:semiHidden/>
    <w:unhideWhenUsed/>
    <w:rsid w:val="00A94652"/>
  </w:style>
  <w:style w:type="numbering" w:customStyle="1" w:styleId="NoList12121">
    <w:name w:val="No List12121"/>
    <w:next w:val="a5"/>
    <w:uiPriority w:val="99"/>
    <w:semiHidden/>
    <w:unhideWhenUsed/>
    <w:rsid w:val="00A94652"/>
  </w:style>
  <w:style w:type="numbering" w:customStyle="1" w:styleId="NoList22121">
    <w:name w:val="No List22121"/>
    <w:next w:val="a5"/>
    <w:uiPriority w:val="99"/>
    <w:semiHidden/>
    <w:unhideWhenUsed/>
    <w:rsid w:val="00A94652"/>
  </w:style>
  <w:style w:type="numbering" w:customStyle="1" w:styleId="NoList32121">
    <w:name w:val="No List32121"/>
    <w:next w:val="a5"/>
    <w:uiPriority w:val="99"/>
    <w:semiHidden/>
    <w:unhideWhenUsed/>
    <w:rsid w:val="00A94652"/>
  </w:style>
  <w:style w:type="numbering" w:customStyle="1" w:styleId="NoList161">
    <w:name w:val="No List161"/>
    <w:next w:val="a5"/>
    <w:uiPriority w:val="99"/>
    <w:semiHidden/>
    <w:unhideWhenUsed/>
    <w:rsid w:val="00A94652"/>
  </w:style>
  <w:style w:type="numbering" w:customStyle="1" w:styleId="NoList171">
    <w:name w:val="No List171"/>
    <w:next w:val="a5"/>
    <w:uiPriority w:val="99"/>
    <w:semiHidden/>
    <w:unhideWhenUsed/>
    <w:rsid w:val="00A94652"/>
  </w:style>
  <w:style w:type="numbering" w:customStyle="1" w:styleId="NoList251">
    <w:name w:val="No List251"/>
    <w:next w:val="a5"/>
    <w:uiPriority w:val="99"/>
    <w:semiHidden/>
    <w:unhideWhenUsed/>
    <w:rsid w:val="00A94652"/>
  </w:style>
  <w:style w:type="numbering" w:customStyle="1" w:styleId="NoList351">
    <w:name w:val="No List351"/>
    <w:next w:val="a5"/>
    <w:uiPriority w:val="99"/>
    <w:semiHidden/>
    <w:unhideWhenUsed/>
    <w:rsid w:val="00A94652"/>
  </w:style>
  <w:style w:type="numbering" w:customStyle="1" w:styleId="NoList451">
    <w:name w:val="No List451"/>
    <w:next w:val="a5"/>
    <w:uiPriority w:val="99"/>
    <w:semiHidden/>
    <w:unhideWhenUsed/>
    <w:rsid w:val="00A94652"/>
  </w:style>
  <w:style w:type="numbering" w:customStyle="1" w:styleId="NoList541">
    <w:name w:val="No List541"/>
    <w:next w:val="a5"/>
    <w:uiPriority w:val="99"/>
    <w:semiHidden/>
    <w:unhideWhenUsed/>
    <w:rsid w:val="00A94652"/>
  </w:style>
  <w:style w:type="numbering" w:customStyle="1" w:styleId="NoList641">
    <w:name w:val="No List641"/>
    <w:next w:val="a5"/>
    <w:uiPriority w:val="99"/>
    <w:semiHidden/>
    <w:unhideWhenUsed/>
    <w:rsid w:val="00A94652"/>
  </w:style>
  <w:style w:type="numbering" w:customStyle="1" w:styleId="NoList741">
    <w:name w:val="No List741"/>
    <w:next w:val="a5"/>
    <w:uiPriority w:val="99"/>
    <w:semiHidden/>
    <w:unhideWhenUsed/>
    <w:rsid w:val="00A94652"/>
  </w:style>
  <w:style w:type="numbering" w:customStyle="1" w:styleId="NoList831">
    <w:name w:val="No List831"/>
    <w:next w:val="a5"/>
    <w:uiPriority w:val="99"/>
    <w:semiHidden/>
    <w:unhideWhenUsed/>
    <w:rsid w:val="00A94652"/>
  </w:style>
  <w:style w:type="numbering" w:customStyle="1" w:styleId="NoList931">
    <w:name w:val="No List931"/>
    <w:next w:val="a5"/>
    <w:uiPriority w:val="99"/>
    <w:semiHidden/>
    <w:unhideWhenUsed/>
    <w:rsid w:val="00A94652"/>
  </w:style>
  <w:style w:type="numbering" w:customStyle="1" w:styleId="NoList1141">
    <w:name w:val="No List1141"/>
    <w:next w:val="a5"/>
    <w:uiPriority w:val="99"/>
    <w:semiHidden/>
    <w:unhideWhenUsed/>
    <w:rsid w:val="00A94652"/>
  </w:style>
  <w:style w:type="numbering" w:customStyle="1" w:styleId="NoList2141">
    <w:name w:val="No List2141"/>
    <w:next w:val="a5"/>
    <w:uiPriority w:val="99"/>
    <w:semiHidden/>
    <w:unhideWhenUsed/>
    <w:rsid w:val="00A94652"/>
  </w:style>
  <w:style w:type="numbering" w:customStyle="1" w:styleId="NoList3141">
    <w:name w:val="No List3141"/>
    <w:next w:val="a5"/>
    <w:uiPriority w:val="99"/>
    <w:semiHidden/>
    <w:unhideWhenUsed/>
    <w:rsid w:val="00A94652"/>
  </w:style>
  <w:style w:type="numbering" w:customStyle="1" w:styleId="NoList4141">
    <w:name w:val="No List4141"/>
    <w:next w:val="a5"/>
    <w:uiPriority w:val="99"/>
    <w:semiHidden/>
    <w:unhideWhenUsed/>
    <w:rsid w:val="00A94652"/>
  </w:style>
  <w:style w:type="numbering" w:customStyle="1" w:styleId="NoList5131">
    <w:name w:val="No List5131"/>
    <w:next w:val="a5"/>
    <w:uiPriority w:val="99"/>
    <w:semiHidden/>
    <w:unhideWhenUsed/>
    <w:rsid w:val="00A94652"/>
  </w:style>
  <w:style w:type="numbering" w:customStyle="1" w:styleId="NoList6131">
    <w:name w:val="No List6131"/>
    <w:next w:val="a5"/>
    <w:uiPriority w:val="99"/>
    <w:semiHidden/>
    <w:unhideWhenUsed/>
    <w:rsid w:val="00A94652"/>
  </w:style>
  <w:style w:type="numbering" w:customStyle="1" w:styleId="NoList7131">
    <w:name w:val="No List7131"/>
    <w:next w:val="a5"/>
    <w:uiPriority w:val="99"/>
    <w:semiHidden/>
    <w:unhideWhenUsed/>
    <w:rsid w:val="00A94652"/>
  </w:style>
  <w:style w:type="numbering" w:customStyle="1" w:styleId="NoList8131">
    <w:name w:val="No List8131"/>
    <w:next w:val="a5"/>
    <w:uiPriority w:val="99"/>
    <w:semiHidden/>
    <w:unhideWhenUsed/>
    <w:rsid w:val="00A94652"/>
  </w:style>
  <w:style w:type="numbering" w:customStyle="1" w:styleId="NoList9121">
    <w:name w:val="No List9121"/>
    <w:next w:val="a5"/>
    <w:uiPriority w:val="99"/>
    <w:semiHidden/>
    <w:unhideWhenUsed/>
    <w:rsid w:val="00A94652"/>
  </w:style>
  <w:style w:type="numbering" w:customStyle="1" w:styleId="LFO1931">
    <w:name w:val="LFO1931"/>
    <w:basedOn w:val="a5"/>
    <w:rsid w:val="00A94652"/>
  </w:style>
  <w:style w:type="numbering" w:customStyle="1" w:styleId="NoList1021">
    <w:name w:val="No List1021"/>
    <w:next w:val="a5"/>
    <w:uiPriority w:val="99"/>
    <w:semiHidden/>
    <w:unhideWhenUsed/>
    <w:rsid w:val="00A94652"/>
  </w:style>
  <w:style w:type="numbering" w:customStyle="1" w:styleId="LFO19121">
    <w:name w:val="LFO19121"/>
    <w:basedOn w:val="a5"/>
    <w:rsid w:val="00A94652"/>
  </w:style>
  <w:style w:type="numbering" w:customStyle="1" w:styleId="NoList1241">
    <w:name w:val="No List1241"/>
    <w:next w:val="a5"/>
    <w:uiPriority w:val="99"/>
    <w:semiHidden/>
    <w:rsid w:val="00A94652"/>
  </w:style>
  <w:style w:type="numbering" w:customStyle="1" w:styleId="NoList11141">
    <w:name w:val="No List11141"/>
    <w:next w:val="a5"/>
    <w:uiPriority w:val="99"/>
    <w:semiHidden/>
    <w:unhideWhenUsed/>
    <w:rsid w:val="00A94652"/>
  </w:style>
  <w:style w:type="numbering" w:customStyle="1" w:styleId="1410">
    <w:name w:val="无列表141"/>
    <w:next w:val="a5"/>
    <w:semiHidden/>
    <w:rsid w:val="00A94652"/>
  </w:style>
  <w:style w:type="numbering" w:customStyle="1" w:styleId="1411">
    <w:name w:val="リストなし141"/>
    <w:next w:val="a5"/>
    <w:uiPriority w:val="99"/>
    <w:semiHidden/>
    <w:unhideWhenUsed/>
    <w:rsid w:val="00A94652"/>
  </w:style>
  <w:style w:type="numbering" w:customStyle="1" w:styleId="11410">
    <w:name w:val="无列表1141"/>
    <w:next w:val="a5"/>
    <w:semiHidden/>
    <w:rsid w:val="00A94652"/>
  </w:style>
  <w:style w:type="numbering" w:customStyle="1" w:styleId="11311">
    <w:name w:val="リストなし1131"/>
    <w:next w:val="a5"/>
    <w:uiPriority w:val="99"/>
    <w:semiHidden/>
    <w:unhideWhenUsed/>
    <w:rsid w:val="00A94652"/>
  </w:style>
  <w:style w:type="numbering" w:customStyle="1" w:styleId="NoList2241">
    <w:name w:val="No List2241"/>
    <w:next w:val="a5"/>
    <w:uiPriority w:val="99"/>
    <w:semiHidden/>
    <w:unhideWhenUsed/>
    <w:rsid w:val="00A94652"/>
  </w:style>
  <w:style w:type="numbering" w:customStyle="1" w:styleId="NoList3241">
    <w:name w:val="No List3241"/>
    <w:next w:val="a5"/>
    <w:uiPriority w:val="99"/>
    <w:semiHidden/>
    <w:unhideWhenUsed/>
    <w:rsid w:val="00A94652"/>
  </w:style>
  <w:style w:type="numbering" w:customStyle="1" w:styleId="NoList4231">
    <w:name w:val="No List4231"/>
    <w:next w:val="a5"/>
    <w:uiPriority w:val="99"/>
    <w:semiHidden/>
    <w:unhideWhenUsed/>
    <w:rsid w:val="00A94652"/>
  </w:style>
  <w:style w:type="numbering" w:customStyle="1" w:styleId="NoList21131">
    <w:name w:val="No List21131"/>
    <w:next w:val="a5"/>
    <w:uiPriority w:val="99"/>
    <w:semiHidden/>
    <w:unhideWhenUsed/>
    <w:rsid w:val="00A94652"/>
  </w:style>
  <w:style w:type="numbering" w:customStyle="1" w:styleId="NoList31131">
    <w:name w:val="No List31131"/>
    <w:next w:val="a5"/>
    <w:uiPriority w:val="99"/>
    <w:semiHidden/>
    <w:unhideWhenUsed/>
    <w:rsid w:val="00A94652"/>
  </w:style>
  <w:style w:type="numbering" w:customStyle="1" w:styleId="NoList41131">
    <w:name w:val="No List41131"/>
    <w:next w:val="a5"/>
    <w:uiPriority w:val="99"/>
    <w:semiHidden/>
    <w:unhideWhenUsed/>
    <w:rsid w:val="00A94652"/>
  </w:style>
  <w:style w:type="numbering" w:customStyle="1" w:styleId="11131">
    <w:name w:val="无列表11131"/>
    <w:next w:val="a5"/>
    <w:semiHidden/>
    <w:rsid w:val="00A94652"/>
  </w:style>
  <w:style w:type="numbering" w:customStyle="1" w:styleId="NoList111131">
    <w:name w:val="No List111131"/>
    <w:next w:val="a5"/>
    <w:uiPriority w:val="99"/>
    <w:semiHidden/>
    <w:unhideWhenUsed/>
    <w:rsid w:val="00A94652"/>
  </w:style>
  <w:style w:type="numbering" w:customStyle="1" w:styleId="NoList12131">
    <w:name w:val="No List12131"/>
    <w:next w:val="a5"/>
    <w:uiPriority w:val="99"/>
    <w:semiHidden/>
    <w:unhideWhenUsed/>
    <w:rsid w:val="00A94652"/>
  </w:style>
  <w:style w:type="numbering" w:customStyle="1" w:styleId="NoList22131">
    <w:name w:val="No List22131"/>
    <w:next w:val="a5"/>
    <w:uiPriority w:val="99"/>
    <w:semiHidden/>
    <w:unhideWhenUsed/>
    <w:rsid w:val="00A94652"/>
  </w:style>
  <w:style w:type="numbering" w:customStyle="1" w:styleId="NoList32131">
    <w:name w:val="No List32131"/>
    <w:next w:val="a5"/>
    <w:uiPriority w:val="99"/>
    <w:semiHidden/>
    <w:unhideWhenUsed/>
    <w:rsid w:val="00A94652"/>
  </w:style>
  <w:style w:type="paragraph" w:styleId="afff2">
    <w:name w:val="macro"/>
    <w:link w:val="Charf4"/>
    <w:qFormat/>
    <w:rsid w:val="00A9465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652"/>
    <w:rPr>
      <w:rFonts w:ascii="Courier New" w:eastAsia="宋体" w:hAnsi="Courier New"/>
      <w:kern w:val="2"/>
      <w:sz w:val="24"/>
      <w:lang w:val="en-US" w:eastAsia="zh-CN"/>
    </w:rPr>
  </w:style>
  <w:style w:type="paragraph" w:styleId="82">
    <w:name w:val="index 8"/>
    <w:basedOn w:val="a2"/>
    <w:next w:val="a2"/>
    <w:qFormat/>
    <w:rsid w:val="00A9465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65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65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65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65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65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65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65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652"/>
    <w:rPr>
      <w:rFonts w:ascii="Times New Roman" w:eastAsia="Times New Roman" w:hAnsi="Times New Roman"/>
      <w:lang w:val="en-GB" w:eastAsia="en-GB"/>
    </w:rPr>
  </w:style>
  <w:style w:type="character" w:customStyle="1" w:styleId="afff4">
    <w:name w:val="文稿抬头"/>
    <w:qFormat/>
    <w:rsid w:val="00A94652"/>
    <w:rPr>
      <w:rFonts w:eastAsia="MS Mincho"/>
      <w:b/>
      <w:bCs/>
      <w:sz w:val="24"/>
    </w:rPr>
  </w:style>
  <w:style w:type="paragraph" w:customStyle="1" w:styleId="Revisin">
    <w:name w:val="Revisión"/>
    <w:hidden/>
    <w:uiPriority w:val="99"/>
    <w:semiHidden/>
    <w:qFormat/>
    <w:rsid w:val="00A94652"/>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65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65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1"/>
    <w:qFormat/>
    <w:locked/>
    <w:rsid w:val="00A94652"/>
    <w:rPr>
      <w:rFonts w:ascii="Times New Roman" w:eastAsia="MS Mincho" w:hAnsi="Times New Roman"/>
      <w:lang w:val="it-IT" w:eastAsia="en-GB"/>
    </w:rPr>
  </w:style>
  <w:style w:type="paragraph" w:customStyle="1" w:styleId="Doc-text2">
    <w:name w:val="Doc-text2"/>
    <w:basedOn w:val="a2"/>
    <w:link w:val="Doc-text2Char"/>
    <w:qFormat/>
    <w:rsid w:val="00A9465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652"/>
    <w:rPr>
      <w:rFonts w:ascii="Arial" w:eastAsia="MS Mincho" w:hAnsi="Arial"/>
      <w:szCs w:val="24"/>
      <w:lang w:val="en-GB" w:eastAsia="en-GB"/>
    </w:rPr>
  </w:style>
  <w:style w:type="paragraph" w:customStyle="1" w:styleId="Doc-titleJK">
    <w:name w:val="Doc-title_JK"/>
    <w:basedOn w:val="a2"/>
    <w:next w:val="Doc-text2JK"/>
    <w:link w:val="Doc-titleJKChar"/>
    <w:qFormat/>
    <w:rsid w:val="00A94652"/>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65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652"/>
    <w:rPr>
      <w:rFonts w:ascii="Times New Roman" w:eastAsia="MS Mincho" w:hAnsi="Times New Roman"/>
      <w:szCs w:val="24"/>
      <w:lang w:val="en-GB" w:eastAsia="en-GB"/>
    </w:rPr>
  </w:style>
  <w:style w:type="character" w:customStyle="1" w:styleId="Doc-titleJKChar">
    <w:name w:val="Doc-title_JK Char"/>
    <w:link w:val="Doc-titleJK"/>
    <w:qFormat/>
    <w:rsid w:val="00A94652"/>
    <w:rPr>
      <w:rFonts w:ascii="Times New Roman" w:eastAsia="MS Mincho" w:hAnsi="Times New Roman"/>
      <w:color w:val="0000FF"/>
      <w:szCs w:val="24"/>
      <w:lang w:val="en-GB" w:eastAsia="en-GB"/>
    </w:rPr>
  </w:style>
  <w:style w:type="paragraph" w:customStyle="1" w:styleId="1">
    <w:name w:val="样式 标题 1 + 小三"/>
    <w:basedOn w:val="11"/>
    <w:qFormat/>
    <w:rsid w:val="00A94652"/>
    <w:pPr>
      <w:numPr>
        <w:numId w:val="18"/>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652"/>
    <w:pPr>
      <w:jc w:val="center"/>
    </w:pPr>
    <w:rPr>
      <w:rFonts w:ascii="Times New Roman" w:eastAsia="宋体" w:hAnsi="Times New Roman"/>
      <w:lang w:val="en-US" w:eastAsia="en-US"/>
    </w:rPr>
  </w:style>
  <w:style w:type="paragraph" w:customStyle="1" w:styleId="Title2">
    <w:name w:val="Title 2"/>
    <w:basedOn w:val="Normal0"/>
    <w:next w:val="aff4"/>
    <w:qFormat/>
    <w:rsid w:val="00A94652"/>
    <w:pPr>
      <w:spacing w:before="120" w:after="120"/>
    </w:pPr>
    <w:rPr>
      <w:rFonts w:ascii="Book Antiqua" w:hAnsi="Book Antiqua"/>
      <w:b/>
    </w:rPr>
  </w:style>
  <w:style w:type="paragraph" w:customStyle="1" w:styleId="abstract">
    <w:name w:val="abstract"/>
    <w:basedOn w:val="a2"/>
    <w:next w:val="a2"/>
    <w:qFormat/>
    <w:rsid w:val="00A94652"/>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65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65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65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65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652"/>
  </w:style>
  <w:style w:type="paragraph" w:customStyle="1" w:styleId="2ChapterXXStatementh22Header2l2Level2Headhea">
    <w:name w:val="样式 标题 2Chapter X.X. Statementh22Header 2l2Level 2 Headhea..."/>
    <w:basedOn w:val="2"/>
    <w:qFormat/>
    <w:rsid w:val="00A9465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65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65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65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65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65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6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652"/>
    <w:pPr>
      <w:keepNext/>
      <w:numPr>
        <w:numId w:val="19"/>
      </w:numPr>
      <w:spacing w:before="240" w:after="0"/>
    </w:pPr>
    <w:rPr>
      <w:rFonts w:ascii="Arial" w:eastAsia="Times New Roman" w:hAnsi="Arial"/>
      <w:b/>
      <w:sz w:val="24"/>
      <w:u w:val="single"/>
      <w:lang w:val="en-US" w:eastAsia="en-GB"/>
    </w:rPr>
  </w:style>
  <w:style w:type="paragraph" w:customStyle="1" w:styleId="no0">
    <w:name w:val="no"/>
    <w:basedOn w:val="a2"/>
    <w:qFormat/>
    <w:rsid w:val="00A9465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652"/>
    <w:rPr>
      <w:sz w:val="24"/>
      <w:lang w:val="en-US" w:eastAsia="en-US"/>
    </w:rPr>
  </w:style>
  <w:style w:type="character" w:customStyle="1" w:styleId="TableNo0">
    <w:name w:val="Table_No Знак"/>
    <w:link w:val="TableNo"/>
    <w:qFormat/>
    <w:locked/>
    <w:rsid w:val="00A94652"/>
    <w:rPr>
      <w:rFonts w:ascii="Times New Roman" w:hAnsi="Times New Roman"/>
      <w:caps/>
      <w:lang w:val="en-GB" w:eastAsia="en-US"/>
    </w:rPr>
  </w:style>
  <w:style w:type="paragraph" w:customStyle="1" w:styleId="1115">
    <w:name w:val="修订111"/>
    <w:hidden/>
    <w:uiPriority w:val="99"/>
    <w:semiHidden/>
    <w:qFormat/>
    <w:rsid w:val="00A94652"/>
    <w:rPr>
      <w:rFonts w:ascii="Times New Roman" w:eastAsia="Batang" w:hAnsi="Times New Roman"/>
      <w:lang w:val="en-GB" w:eastAsia="en-US"/>
    </w:rPr>
  </w:style>
  <w:style w:type="paragraph" w:customStyle="1" w:styleId="Agreement">
    <w:name w:val="Agreement"/>
    <w:basedOn w:val="a2"/>
    <w:next w:val="a2"/>
    <w:qFormat/>
    <w:rsid w:val="00A9465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652"/>
    <w:rPr>
      <w:rFonts w:ascii="Arial" w:eastAsia="MS Mincho" w:hAnsi="Arial" w:cs="Arial"/>
      <w:b/>
      <w:szCs w:val="24"/>
    </w:rPr>
  </w:style>
  <w:style w:type="paragraph" w:customStyle="1" w:styleId="EmailDiscussion">
    <w:name w:val="EmailDiscussion"/>
    <w:basedOn w:val="a2"/>
    <w:next w:val="a2"/>
    <w:link w:val="EmailDiscussionChar"/>
    <w:qFormat/>
    <w:rsid w:val="00A9465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65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652"/>
    <w:rPr>
      <w:rFonts w:asciiTheme="minorHAnsi" w:eastAsiaTheme="minorEastAsia" w:hAnsiTheme="minorHAnsi" w:cstheme="minorBidi"/>
      <w:kern w:val="2"/>
      <w:sz w:val="18"/>
      <w:szCs w:val="18"/>
    </w:rPr>
  </w:style>
  <w:style w:type="character" w:customStyle="1" w:styleId="font11">
    <w:name w:val="font11"/>
    <w:basedOn w:val="a3"/>
    <w:qFormat/>
    <w:rsid w:val="00A94652"/>
    <w:rPr>
      <w:rFonts w:ascii="Arial" w:hAnsi="Arial" w:cs="Arial" w:hint="default"/>
      <w:color w:val="000000"/>
      <w:sz w:val="18"/>
      <w:szCs w:val="18"/>
      <w:u w:val="none"/>
      <w:vertAlign w:val="superscript"/>
    </w:rPr>
  </w:style>
  <w:style w:type="character" w:customStyle="1" w:styleId="font31">
    <w:name w:val="font31"/>
    <w:basedOn w:val="a3"/>
    <w:qFormat/>
    <w:rsid w:val="00A94652"/>
    <w:rPr>
      <w:rFonts w:ascii="Arial" w:hAnsi="Arial" w:cs="Arial" w:hint="default"/>
      <w:color w:val="000000"/>
      <w:sz w:val="18"/>
      <w:szCs w:val="18"/>
      <w:u w:val="none"/>
    </w:rPr>
  </w:style>
  <w:style w:type="character" w:customStyle="1" w:styleId="font21">
    <w:name w:val="font21"/>
    <w:basedOn w:val="a3"/>
    <w:qFormat/>
    <w:rsid w:val="00A94652"/>
    <w:rPr>
      <w:rFonts w:ascii="Arial" w:hAnsi="Arial" w:cs="Arial" w:hint="default"/>
      <w:color w:val="000000"/>
      <w:sz w:val="18"/>
      <w:szCs w:val="18"/>
      <w:u w:val="none"/>
    </w:rPr>
  </w:style>
  <w:style w:type="character" w:customStyle="1" w:styleId="font01">
    <w:name w:val="font01"/>
    <w:basedOn w:val="a3"/>
    <w:qFormat/>
    <w:rsid w:val="00A94652"/>
    <w:rPr>
      <w:rFonts w:ascii="Arial" w:hAnsi="Arial" w:cs="Arial" w:hint="default"/>
      <w:color w:val="000000"/>
      <w:sz w:val="18"/>
      <w:szCs w:val="18"/>
      <w:u w:val="none"/>
      <w:vertAlign w:val="superscript"/>
    </w:rPr>
  </w:style>
  <w:style w:type="character" w:customStyle="1" w:styleId="font51">
    <w:name w:val="font51"/>
    <w:basedOn w:val="a3"/>
    <w:qFormat/>
    <w:rsid w:val="00A94652"/>
    <w:rPr>
      <w:rFonts w:ascii="Arial" w:hAnsi="Arial" w:cs="Arial" w:hint="default"/>
      <w:color w:val="000000"/>
      <w:sz w:val="21"/>
      <w:szCs w:val="21"/>
      <w:u w:val="none"/>
    </w:rPr>
  </w:style>
  <w:style w:type="character" w:customStyle="1" w:styleId="font41">
    <w:name w:val="font41"/>
    <w:basedOn w:val="a3"/>
    <w:qFormat/>
    <w:rsid w:val="00A94652"/>
    <w:rPr>
      <w:rFonts w:ascii="Arial" w:hAnsi="Arial" w:cs="Arial" w:hint="default"/>
      <w:color w:val="000000"/>
      <w:sz w:val="18"/>
      <w:szCs w:val="18"/>
      <w:u w:val="none"/>
      <w:vertAlign w:val="superscript"/>
    </w:rPr>
  </w:style>
  <w:style w:type="table" w:customStyle="1" w:styleId="116">
    <w:name w:val="网格型11"/>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652"/>
    <w:rPr>
      <w:smallCaps/>
      <w:color w:val="5A5A5A"/>
    </w:rPr>
  </w:style>
  <w:style w:type="paragraph" w:customStyle="1" w:styleId="TOC2">
    <w:name w:val="TOC 标题2"/>
    <w:basedOn w:val="11"/>
    <w:next w:val="a2"/>
    <w:uiPriority w:val="39"/>
    <w:unhideWhenUsed/>
    <w:qFormat/>
    <w:rsid w:val="00A9465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652"/>
    <w:rPr>
      <w:rFonts w:ascii="Times New Roman" w:eastAsia="MS Mincho" w:hAnsi="Times New Roman"/>
      <w:lang w:val="en-US" w:eastAsia="en-US"/>
    </w:rPr>
    <w:tblPr/>
  </w:style>
  <w:style w:type="table" w:customStyle="1" w:styleId="Tabellengitternetz1112">
    <w:name w:val="Tabellengitternetz11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652"/>
    <w:rPr>
      <w:b/>
      <w:bCs/>
      <w:i/>
      <w:iCs/>
      <w:color w:val="4F81BD"/>
    </w:rPr>
  </w:style>
  <w:style w:type="table" w:customStyle="1" w:styleId="230">
    <w:name w:val="古典型 23"/>
    <w:basedOn w:val="a4"/>
    <w:semiHidden/>
    <w:unhideWhenUsed/>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6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6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6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6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6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6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6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65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652"/>
    <w:rPr>
      <w:rFonts w:ascii="Times New Roman" w:eastAsia="Batang" w:hAnsi="Times New Roman"/>
      <w:lang w:val="en-GB" w:eastAsia="en-US"/>
    </w:rPr>
  </w:style>
  <w:style w:type="numbering" w:customStyle="1" w:styleId="KeineListe1">
    <w:name w:val="Keine Liste1"/>
    <w:next w:val="a5"/>
    <w:uiPriority w:val="99"/>
    <w:semiHidden/>
    <w:unhideWhenUsed/>
    <w:rsid w:val="00A94652"/>
  </w:style>
  <w:style w:type="table" w:customStyle="1" w:styleId="Tabellenraster1">
    <w:name w:val="Tabellenraster1"/>
    <w:basedOn w:val="a4"/>
    <w:next w:val="afa"/>
    <w:qFormat/>
    <w:rsid w:val="00A946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94652"/>
    <w:rPr>
      <w:rFonts w:ascii="Arial" w:hAnsi="Arial"/>
      <w:sz w:val="36"/>
      <w:lang w:val="en-GB" w:eastAsia="en-US"/>
    </w:rPr>
  </w:style>
  <w:style w:type="paragraph" w:customStyle="1" w:styleId="TOC94">
    <w:name w:val="TOC 94"/>
    <w:basedOn w:val="80"/>
    <w:qFormat/>
    <w:rsid w:val="00A9465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9465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94652"/>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2"/>
    <w:qFormat/>
    <w:rsid w:val="00A94652"/>
    <w:pPr>
      <w:keepNext/>
      <w:spacing w:after="0"/>
      <w:jc w:val="center"/>
    </w:pPr>
    <w:rPr>
      <w:rFonts w:ascii="Arial" w:eastAsia="Calibri" w:hAnsi="Arial" w:cs="Arial"/>
      <w:lang w:val="fi-FI" w:eastAsia="fi-FI"/>
    </w:rPr>
  </w:style>
  <w:style w:type="character" w:customStyle="1" w:styleId="FigureTitleChar">
    <w:name w:val="Figure Title Char"/>
    <w:qFormat/>
    <w:rsid w:val="00A94652"/>
    <w:rPr>
      <w:rFonts w:ascii="Arial" w:hAnsi="Arial"/>
      <w:lang w:val="en-GB" w:eastAsia="en-US" w:bidi="ar-SA"/>
    </w:rPr>
  </w:style>
  <w:style w:type="character" w:customStyle="1" w:styleId="p1">
    <w:name w:val="p1"/>
    <w:qFormat/>
    <w:rsid w:val="00A94652"/>
  </w:style>
  <w:style w:type="character" w:customStyle="1" w:styleId="e-031">
    <w:name w:val="e-031"/>
    <w:qFormat/>
    <w:rsid w:val="00A94652"/>
    <w:rPr>
      <w:i/>
      <w:iCs/>
    </w:rPr>
  </w:style>
  <w:style w:type="paragraph" w:customStyle="1" w:styleId="Revision1">
    <w:name w:val="Revision1"/>
    <w:hidden/>
    <w:uiPriority w:val="99"/>
    <w:semiHidden/>
    <w:qFormat/>
    <w:rsid w:val="00A94652"/>
    <w:rPr>
      <w:rFonts w:ascii="Times New Roman" w:eastAsia="Batang" w:hAnsi="Times New Roman"/>
      <w:lang w:val="en-GB" w:eastAsia="en-US"/>
    </w:rPr>
  </w:style>
  <w:style w:type="character" w:customStyle="1" w:styleId="hps">
    <w:name w:val="hps"/>
    <w:qFormat/>
    <w:rsid w:val="00A94652"/>
  </w:style>
  <w:style w:type="character" w:customStyle="1" w:styleId="IntenseEmphasis1">
    <w:name w:val="Intense Emphasis1"/>
    <w:basedOn w:val="a3"/>
    <w:uiPriority w:val="21"/>
    <w:qFormat/>
    <w:rsid w:val="00A94652"/>
    <w:rPr>
      <w:b/>
      <w:bCs/>
      <w:i/>
      <w:iCs/>
      <w:color w:val="4F81BD"/>
    </w:rPr>
  </w:style>
  <w:style w:type="character" w:customStyle="1" w:styleId="EditorsNoteChar1">
    <w:name w:val="Editor's Note Char1"/>
    <w:qFormat/>
    <w:rsid w:val="00A94652"/>
    <w:rPr>
      <w:rFonts w:ascii="Times New Roman" w:hAnsi="Times New Roman"/>
      <w:color w:val="FF0000"/>
      <w:lang w:val="en-GB" w:eastAsia="en-US"/>
    </w:rPr>
  </w:style>
  <w:style w:type="character" w:customStyle="1" w:styleId="TAHChar">
    <w:name w:val="TAH Char"/>
    <w:qFormat/>
    <w:locked/>
    <w:rsid w:val="00A94652"/>
    <w:rPr>
      <w:rFonts w:ascii="Arial" w:hAnsi="Arial" w:cs="Arial"/>
      <w:b/>
      <w:sz w:val="18"/>
      <w:lang w:val="en-GB"/>
    </w:rPr>
  </w:style>
  <w:style w:type="character" w:customStyle="1" w:styleId="IntenseEmphasis2">
    <w:name w:val="Intense Emphasis2"/>
    <w:uiPriority w:val="21"/>
    <w:qFormat/>
    <w:rsid w:val="00A94652"/>
    <w:rPr>
      <w:b/>
      <w:bCs/>
      <w:i/>
      <w:iCs/>
      <w:color w:val="4F81BD"/>
    </w:rPr>
  </w:style>
  <w:style w:type="paragraph" w:customStyle="1" w:styleId="TOCHeading1">
    <w:name w:val="TOC Heading1"/>
    <w:basedOn w:val="11"/>
    <w:next w:val="a2"/>
    <w:uiPriority w:val="39"/>
    <w:unhideWhenUsed/>
    <w:qFormat/>
    <w:rsid w:val="00A946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94652"/>
  </w:style>
  <w:style w:type="character" w:customStyle="1" w:styleId="search-word-mail">
    <w:name w:val="search-word-mail"/>
    <w:qFormat/>
    <w:rsid w:val="00A94652"/>
  </w:style>
  <w:style w:type="character" w:customStyle="1" w:styleId="SubtleReference1">
    <w:name w:val="Subtle Reference1"/>
    <w:uiPriority w:val="31"/>
    <w:qFormat/>
    <w:rsid w:val="00A94652"/>
    <w:rPr>
      <w:smallCaps/>
      <w:color w:val="5A5A5A"/>
    </w:rPr>
  </w:style>
  <w:style w:type="character" w:customStyle="1" w:styleId="Char13">
    <w:name w:val="脚注文本 Char1"/>
    <w:aliases w:val="footnote text41 Char1"/>
    <w:basedOn w:val="a3"/>
    <w:semiHidden/>
    <w:qFormat/>
    <w:rsid w:val="00A94652"/>
    <w:rPr>
      <w:rFonts w:ascii="Times New Roman" w:eastAsia="Times New Roman" w:hAnsi="Times New Roman"/>
      <w:sz w:val="18"/>
      <w:szCs w:val="18"/>
      <w:lang w:val="en-GB" w:eastAsia="en-GB"/>
    </w:rPr>
  </w:style>
  <w:style w:type="character" w:customStyle="1" w:styleId="word">
    <w:name w:val="word"/>
    <w:basedOn w:val="a3"/>
    <w:qFormat/>
    <w:rsid w:val="00A94652"/>
  </w:style>
  <w:style w:type="character" w:customStyle="1" w:styleId="1f2">
    <w:name w:val="未处理的提及1"/>
    <w:basedOn w:val="a3"/>
    <w:uiPriority w:val="99"/>
    <w:semiHidden/>
    <w:qFormat/>
    <w:rsid w:val="00A94652"/>
    <w:rPr>
      <w:color w:val="605E5C"/>
      <w:shd w:val="clear" w:color="auto" w:fill="E1DFDD"/>
    </w:rPr>
  </w:style>
  <w:style w:type="character" w:customStyle="1" w:styleId="afff8">
    <w:name w:val="首标题"/>
    <w:qFormat/>
    <w:rsid w:val="00A94652"/>
    <w:rPr>
      <w:rFonts w:ascii="Arial" w:eastAsia="宋体" w:hAnsi="Arial"/>
      <w:sz w:val="24"/>
      <w:lang w:val="en-US" w:eastAsia="zh-CN" w:bidi="ar-SA"/>
    </w:rPr>
  </w:style>
  <w:style w:type="character" w:customStyle="1" w:styleId="B1Car">
    <w:name w:val="B1+ Car"/>
    <w:link w:val="B1"/>
    <w:uiPriority w:val="99"/>
    <w:qFormat/>
    <w:rsid w:val="00A94652"/>
    <w:rPr>
      <w:rFonts w:ascii="Times New Roman" w:eastAsia="宋体" w:hAnsi="Times New Roman"/>
      <w:lang w:val="en-GB" w:eastAsia="en-US"/>
    </w:rPr>
  </w:style>
  <w:style w:type="character" w:customStyle="1" w:styleId="HeaderChar1">
    <w:name w:val="Header Char1"/>
    <w:basedOn w:val="a3"/>
    <w:semiHidden/>
    <w:qFormat/>
    <w:rsid w:val="00A94652"/>
    <w:rPr>
      <w:rFonts w:ascii="Times New Roman" w:hAnsi="Times New Roman"/>
      <w:lang w:val="en-GB" w:eastAsia="en-US"/>
    </w:rPr>
  </w:style>
  <w:style w:type="character" w:customStyle="1" w:styleId="UnresolvedMention4">
    <w:name w:val="Unresolved Mention4"/>
    <w:basedOn w:val="a3"/>
    <w:uiPriority w:val="99"/>
    <w:unhideWhenUsed/>
    <w:qFormat/>
    <w:rsid w:val="00A94652"/>
    <w:rPr>
      <w:color w:val="605E5C"/>
      <w:shd w:val="clear" w:color="auto" w:fill="E1DFDD"/>
    </w:rPr>
  </w:style>
  <w:style w:type="paragraph" w:customStyle="1" w:styleId="Style86">
    <w:name w:val="_Style 86"/>
    <w:uiPriority w:val="99"/>
    <w:semiHidden/>
    <w:qFormat/>
    <w:rsid w:val="00A94652"/>
    <w:pPr>
      <w:spacing w:after="160" w:line="259" w:lineRule="auto"/>
    </w:pPr>
    <w:rPr>
      <w:rFonts w:ascii="Times New Roman" w:eastAsia="MS Mincho" w:hAnsi="Times New Roman"/>
      <w:lang w:val="en-GB" w:eastAsia="en-US"/>
    </w:rPr>
  </w:style>
  <w:style w:type="paragraph" w:customStyle="1" w:styleId="tah00">
    <w:name w:val="tah0"/>
    <w:basedOn w:val="a2"/>
    <w:qFormat/>
    <w:rsid w:val="00A9465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A94652"/>
    <w:pPr>
      <w:overflowPunct w:val="0"/>
      <w:autoSpaceDE w:val="0"/>
      <w:autoSpaceDN w:val="0"/>
      <w:adjustRightInd w:val="0"/>
      <w:textAlignment w:val="baseline"/>
    </w:pPr>
    <w:rPr>
      <w:rFonts w:eastAsia="Times New Roman"/>
      <w:lang w:eastAsia="en-GB"/>
    </w:rPr>
  </w:style>
  <w:style w:type="table" w:styleId="1f3">
    <w:name w:val="Table Grid 1"/>
    <w:basedOn w:val="a4"/>
    <w:qFormat/>
    <w:rsid w:val="00A9465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946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9465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9465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946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946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94652"/>
    <w:rPr>
      <w:rFonts w:ascii="Times New Roman" w:eastAsia="MS Mincho" w:hAnsi="Times New Roman"/>
      <w:lang w:val="en-US" w:eastAsia="zh-CN"/>
    </w:rPr>
    <w:tblPr/>
  </w:style>
  <w:style w:type="table" w:customStyle="1" w:styleId="TableGrid84">
    <w:name w:val="Table Grid84"/>
    <w:basedOn w:val="a4"/>
    <w:uiPriority w:val="39"/>
    <w:qFormat/>
    <w:rsid w:val="00A9465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9465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9465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9465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946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946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946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946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946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946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946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946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946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9465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946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9465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946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9465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9465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946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9465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9465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946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9465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9465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946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9465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946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9465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9465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946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9465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9465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946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9465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9465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946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9465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946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9465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9465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946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9465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9465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9465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946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9465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9465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946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946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946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946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9465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946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946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A9465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A9465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94652"/>
    <w:rPr>
      <w:rFonts w:ascii="Times New Roman" w:eastAsia="MS Mincho" w:hAnsi="Times New Roman"/>
      <w:lang w:val="en-US" w:eastAsia="en-US"/>
    </w:rPr>
    <w:tblPr/>
  </w:style>
  <w:style w:type="table" w:customStyle="1" w:styleId="TableGrid58">
    <w:name w:val="Table Grid58"/>
    <w:basedOn w:val="a4"/>
    <w:uiPriority w:val="39"/>
    <w:qFormat/>
    <w:rsid w:val="00A946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946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94652"/>
    <w:rPr>
      <w:rFonts w:ascii="Times New Roman" w:eastAsia="MS Mincho" w:hAnsi="Times New Roman"/>
      <w:lang w:val="en-US" w:eastAsia="en-US"/>
    </w:rPr>
    <w:tblPr/>
  </w:style>
  <w:style w:type="table" w:customStyle="1" w:styleId="TableGrid515">
    <w:name w:val="Table Grid515"/>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a"/>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94652"/>
  </w:style>
  <w:style w:type="table" w:customStyle="1" w:styleId="TableGrid105">
    <w:name w:val="Table Grid105"/>
    <w:basedOn w:val="a4"/>
    <w:next w:val="afa"/>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a"/>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94652"/>
  </w:style>
  <w:style w:type="numbering" w:customStyle="1" w:styleId="1510">
    <w:name w:val="无列表151"/>
    <w:next w:val="a5"/>
    <w:semiHidden/>
    <w:rsid w:val="00A94652"/>
  </w:style>
  <w:style w:type="numbering" w:customStyle="1" w:styleId="1511">
    <w:name w:val="リストなし151"/>
    <w:next w:val="a5"/>
    <w:uiPriority w:val="99"/>
    <w:semiHidden/>
    <w:unhideWhenUsed/>
    <w:rsid w:val="00A94652"/>
  </w:style>
  <w:style w:type="table" w:customStyle="1" w:styleId="2210">
    <w:name w:val="古典型 221"/>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94652"/>
  </w:style>
  <w:style w:type="numbering" w:customStyle="1" w:styleId="1151">
    <w:name w:val="无列表1151"/>
    <w:next w:val="a5"/>
    <w:semiHidden/>
    <w:rsid w:val="00A94652"/>
  </w:style>
  <w:style w:type="numbering" w:customStyle="1" w:styleId="11411">
    <w:name w:val="リストなし1141"/>
    <w:next w:val="a5"/>
    <w:uiPriority w:val="99"/>
    <w:semiHidden/>
    <w:unhideWhenUsed/>
    <w:rsid w:val="00A94652"/>
  </w:style>
  <w:style w:type="table" w:customStyle="1" w:styleId="TableClassic2121">
    <w:name w:val="Table Classic 2121"/>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94652"/>
  </w:style>
  <w:style w:type="numbering" w:customStyle="1" w:styleId="NoList361">
    <w:name w:val="No List361"/>
    <w:next w:val="a5"/>
    <w:uiPriority w:val="99"/>
    <w:semiHidden/>
    <w:unhideWhenUsed/>
    <w:rsid w:val="00A94652"/>
  </w:style>
  <w:style w:type="numbering" w:customStyle="1" w:styleId="NoList1151">
    <w:name w:val="No List1151"/>
    <w:next w:val="a5"/>
    <w:uiPriority w:val="99"/>
    <w:semiHidden/>
    <w:unhideWhenUsed/>
    <w:rsid w:val="00A94652"/>
  </w:style>
  <w:style w:type="numbering" w:customStyle="1" w:styleId="NoList461">
    <w:name w:val="No List461"/>
    <w:next w:val="a5"/>
    <w:uiPriority w:val="99"/>
    <w:semiHidden/>
    <w:unhideWhenUsed/>
    <w:rsid w:val="00A94652"/>
  </w:style>
  <w:style w:type="numbering" w:customStyle="1" w:styleId="NoList551">
    <w:name w:val="No List551"/>
    <w:next w:val="a5"/>
    <w:uiPriority w:val="99"/>
    <w:semiHidden/>
    <w:unhideWhenUsed/>
    <w:rsid w:val="00A94652"/>
  </w:style>
  <w:style w:type="numbering" w:customStyle="1" w:styleId="NoList11151">
    <w:name w:val="No List11151"/>
    <w:next w:val="a5"/>
    <w:uiPriority w:val="99"/>
    <w:semiHidden/>
    <w:unhideWhenUsed/>
    <w:rsid w:val="00A94652"/>
  </w:style>
  <w:style w:type="numbering" w:customStyle="1" w:styleId="NoList2151">
    <w:name w:val="No List2151"/>
    <w:next w:val="a5"/>
    <w:uiPriority w:val="99"/>
    <w:semiHidden/>
    <w:unhideWhenUsed/>
    <w:rsid w:val="00A94652"/>
  </w:style>
  <w:style w:type="numbering" w:customStyle="1" w:styleId="NoList3151">
    <w:name w:val="No List3151"/>
    <w:next w:val="a5"/>
    <w:uiPriority w:val="99"/>
    <w:semiHidden/>
    <w:unhideWhenUsed/>
    <w:rsid w:val="00A94652"/>
  </w:style>
  <w:style w:type="numbering" w:customStyle="1" w:styleId="NoList4151">
    <w:name w:val="No List4151"/>
    <w:next w:val="a5"/>
    <w:uiPriority w:val="99"/>
    <w:semiHidden/>
    <w:unhideWhenUsed/>
    <w:rsid w:val="00A94652"/>
  </w:style>
  <w:style w:type="numbering" w:customStyle="1" w:styleId="NoList651">
    <w:name w:val="No List651"/>
    <w:next w:val="a5"/>
    <w:uiPriority w:val="99"/>
    <w:semiHidden/>
    <w:unhideWhenUsed/>
    <w:rsid w:val="00A94652"/>
  </w:style>
  <w:style w:type="numbering" w:customStyle="1" w:styleId="NoList751">
    <w:name w:val="No List751"/>
    <w:next w:val="a5"/>
    <w:uiPriority w:val="99"/>
    <w:semiHidden/>
    <w:unhideWhenUsed/>
    <w:rsid w:val="00A94652"/>
  </w:style>
  <w:style w:type="numbering" w:customStyle="1" w:styleId="NoList1251">
    <w:name w:val="No List1251"/>
    <w:next w:val="a5"/>
    <w:uiPriority w:val="99"/>
    <w:semiHidden/>
    <w:unhideWhenUsed/>
    <w:rsid w:val="00A94652"/>
  </w:style>
  <w:style w:type="numbering" w:customStyle="1" w:styleId="NoList2251">
    <w:name w:val="No List2251"/>
    <w:next w:val="a5"/>
    <w:uiPriority w:val="99"/>
    <w:semiHidden/>
    <w:unhideWhenUsed/>
    <w:rsid w:val="00A94652"/>
  </w:style>
  <w:style w:type="numbering" w:customStyle="1" w:styleId="NoList3251">
    <w:name w:val="No List3251"/>
    <w:next w:val="a5"/>
    <w:uiPriority w:val="99"/>
    <w:semiHidden/>
    <w:unhideWhenUsed/>
    <w:rsid w:val="00A94652"/>
  </w:style>
  <w:style w:type="numbering" w:customStyle="1" w:styleId="NoList4241">
    <w:name w:val="No List4241"/>
    <w:next w:val="a5"/>
    <w:uiPriority w:val="99"/>
    <w:semiHidden/>
    <w:unhideWhenUsed/>
    <w:rsid w:val="00A94652"/>
  </w:style>
  <w:style w:type="numbering" w:customStyle="1" w:styleId="NoList5141">
    <w:name w:val="No List5141"/>
    <w:next w:val="a5"/>
    <w:uiPriority w:val="99"/>
    <w:semiHidden/>
    <w:unhideWhenUsed/>
    <w:rsid w:val="00A94652"/>
  </w:style>
  <w:style w:type="numbering" w:customStyle="1" w:styleId="NoList21141">
    <w:name w:val="No List21141"/>
    <w:next w:val="a5"/>
    <w:uiPriority w:val="99"/>
    <w:semiHidden/>
    <w:unhideWhenUsed/>
    <w:rsid w:val="00A94652"/>
  </w:style>
  <w:style w:type="numbering" w:customStyle="1" w:styleId="NoList31141">
    <w:name w:val="No List31141"/>
    <w:next w:val="a5"/>
    <w:uiPriority w:val="99"/>
    <w:semiHidden/>
    <w:unhideWhenUsed/>
    <w:rsid w:val="00A94652"/>
  </w:style>
  <w:style w:type="numbering" w:customStyle="1" w:styleId="NoList41141">
    <w:name w:val="No List41141"/>
    <w:next w:val="a5"/>
    <w:uiPriority w:val="99"/>
    <w:semiHidden/>
    <w:unhideWhenUsed/>
    <w:rsid w:val="00A94652"/>
  </w:style>
  <w:style w:type="numbering" w:customStyle="1" w:styleId="NoList6141">
    <w:name w:val="No List6141"/>
    <w:next w:val="a5"/>
    <w:uiPriority w:val="99"/>
    <w:semiHidden/>
    <w:unhideWhenUsed/>
    <w:rsid w:val="00A94652"/>
  </w:style>
  <w:style w:type="numbering" w:customStyle="1" w:styleId="11141">
    <w:name w:val="无列表11141"/>
    <w:next w:val="a5"/>
    <w:semiHidden/>
    <w:rsid w:val="00A94652"/>
  </w:style>
  <w:style w:type="numbering" w:customStyle="1" w:styleId="NoList111141">
    <w:name w:val="No List111141"/>
    <w:next w:val="a5"/>
    <w:uiPriority w:val="99"/>
    <w:semiHidden/>
    <w:unhideWhenUsed/>
    <w:rsid w:val="00A94652"/>
  </w:style>
  <w:style w:type="numbering" w:customStyle="1" w:styleId="NoList7141">
    <w:name w:val="No List7141"/>
    <w:next w:val="a5"/>
    <w:uiPriority w:val="99"/>
    <w:semiHidden/>
    <w:unhideWhenUsed/>
    <w:rsid w:val="00A94652"/>
  </w:style>
  <w:style w:type="numbering" w:customStyle="1" w:styleId="NoList12141">
    <w:name w:val="No List12141"/>
    <w:next w:val="a5"/>
    <w:uiPriority w:val="99"/>
    <w:semiHidden/>
    <w:unhideWhenUsed/>
    <w:rsid w:val="00A94652"/>
  </w:style>
  <w:style w:type="numbering" w:customStyle="1" w:styleId="NoList22141">
    <w:name w:val="No List22141"/>
    <w:next w:val="a5"/>
    <w:uiPriority w:val="99"/>
    <w:semiHidden/>
    <w:unhideWhenUsed/>
    <w:rsid w:val="00A94652"/>
  </w:style>
  <w:style w:type="numbering" w:customStyle="1" w:styleId="NoList32141">
    <w:name w:val="No List32141"/>
    <w:next w:val="a5"/>
    <w:uiPriority w:val="99"/>
    <w:semiHidden/>
    <w:unhideWhenUsed/>
    <w:rsid w:val="00A94652"/>
  </w:style>
  <w:style w:type="numbering" w:customStyle="1" w:styleId="NoList841">
    <w:name w:val="No List841"/>
    <w:next w:val="a5"/>
    <w:uiPriority w:val="99"/>
    <w:semiHidden/>
    <w:unhideWhenUsed/>
    <w:rsid w:val="00A94652"/>
  </w:style>
  <w:style w:type="numbering" w:customStyle="1" w:styleId="NoList941">
    <w:name w:val="No List941"/>
    <w:next w:val="a5"/>
    <w:uiPriority w:val="99"/>
    <w:semiHidden/>
    <w:unhideWhenUsed/>
    <w:rsid w:val="00A94652"/>
  </w:style>
  <w:style w:type="numbering" w:customStyle="1" w:styleId="NoList8141">
    <w:name w:val="No List8141"/>
    <w:next w:val="a5"/>
    <w:uiPriority w:val="99"/>
    <w:semiHidden/>
    <w:unhideWhenUsed/>
    <w:rsid w:val="00A94652"/>
  </w:style>
  <w:style w:type="numbering" w:customStyle="1" w:styleId="NoList9131">
    <w:name w:val="No List9131"/>
    <w:next w:val="a5"/>
    <w:uiPriority w:val="99"/>
    <w:semiHidden/>
    <w:unhideWhenUsed/>
    <w:rsid w:val="00A94652"/>
  </w:style>
  <w:style w:type="numbering" w:customStyle="1" w:styleId="LFO1941">
    <w:name w:val="LFO1941"/>
    <w:basedOn w:val="a5"/>
    <w:rsid w:val="00A94652"/>
  </w:style>
  <w:style w:type="numbering" w:customStyle="1" w:styleId="NoList1031">
    <w:name w:val="No List1031"/>
    <w:next w:val="a5"/>
    <w:uiPriority w:val="99"/>
    <w:semiHidden/>
    <w:unhideWhenUsed/>
    <w:rsid w:val="00A94652"/>
  </w:style>
  <w:style w:type="numbering" w:customStyle="1" w:styleId="LFO19131">
    <w:name w:val="LFO19131"/>
    <w:basedOn w:val="a5"/>
    <w:rsid w:val="00A94652"/>
  </w:style>
  <w:style w:type="numbering" w:customStyle="1" w:styleId="12110">
    <w:name w:val="无列表1211"/>
    <w:next w:val="a5"/>
    <w:semiHidden/>
    <w:rsid w:val="00A94652"/>
  </w:style>
  <w:style w:type="numbering" w:customStyle="1" w:styleId="12111">
    <w:name w:val="リストなし1211"/>
    <w:next w:val="a5"/>
    <w:uiPriority w:val="99"/>
    <w:semiHidden/>
    <w:unhideWhenUsed/>
    <w:rsid w:val="00A94652"/>
  </w:style>
  <w:style w:type="numbering" w:customStyle="1" w:styleId="111112">
    <w:name w:val="リストなし11111"/>
    <w:next w:val="a5"/>
    <w:uiPriority w:val="99"/>
    <w:semiHidden/>
    <w:unhideWhenUsed/>
    <w:rsid w:val="00A94652"/>
  </w:style>
  <w:style w:type="numbering" w:customStyle="1" w:styleId="NoList1311">
    <w:name w:val="No List1311"/>
    <w:next w:val="a5"/>
    <w:uiPriority w:val="99"/>
    <w:semiHidden/>
    <w:unhideWhenUsed/>
    <w:rsid w:val="00A94652"/>
  </w:style>
  <w:style w:type="numbering" w:customStyle="1" w:styleId="NoList2311">
    <w:name w:val="No List2311"/>
    <w:next w:val="a5"/>
    <w:uiPriority w:val="99"/>
    <w:semiHidden/>
    <w:unhideWhenUsed/>
    <w:rsid w:val="00A94652"/>
  </w:style>
  <w:style w:type="numbering" w:customStyle="1" w:styleId="NoList3311">
    <w:name w:val="No List3311"/>
    <w:next w:val="a5"/>
    <w:uiPriority w:val="99"/>
    <w:semiHidden/>
    <w:unhideWhenUsed/>
    <w:rsid w:val="00A94652"/>
  </w:style>
  <w:style w:type="numbering" w:customStyle="1" w:styleId="NoList4311">
    <w:name w:val="No List4311"/>
    <w:next w:val="a5"/>
    <w:uiPriority w:val="99"/>
    <w:semiHidden/>
    <w:unhideWhenUsed/>
    <w:rsid w:val="00A94652"/>
  </w:style>
  <w:style w:type="numbering" w:customStyle="1" w:styleId="NoList5211">
    <w:name w:val="No List5211"/>
    <w:next w:val="a5"/>
    <w:uiPriority w:val="99"/>
    <w:semiHidden/>
    <w:unhideWhenUsed/>
    <w:rsid w:val="00A94652"/>
  </w:style>
  <w:style w:type="numbering" w:customStyle="1" w:styleId="NoList6211">
    <w:name w:val="No List6211"/>
    <w:next w:val="a5"/>
    <w:uiPriority w:val="99"/>
    <w:semiHidden/>
    <w:unhideWhenUsed/>
    <w:rsid w:val="00A94652"/>
  </w:style>
  <w:style w:type="numbering" w:customStyle="1" w:styleId="NoList7211">
    <w:name w:val="No List7211"/>
    <w:next w:val="a5"/>
    <w:uiPriority w:val="99"/>
    <w:semiHidden/>
    <w:unhideWhenUsed/>
    <w:rsid w:val="00A94652"/>
  </w:style>
  <w:style w:type="numbering" w:customStyle="1" w:styleId="NoList11211">
    <w:name w:val="No List11211"/>
    <w:next w:val="a5"/>
    <w:uiPriority w:val="99"/>
    <w:semiHidden/>
    <w:unhideWhenUsed/>
    <w:rsid w:val="00A94652"/>
  </w:style>
  <w:style w:type="numbering" w:customStyle="1" w:styleId="NoList21211">
    <w:name w:val="No List21211"/>
    <w:next w:val="a5"/>
    <w:uiPriority w:val="99"/>
    <w:semiHidden/>
    <w:unhideWhenUsed/>
    <w:rsid w:val="00A94652"/>
  </w:style>
  <w:style w:type="numbering" w:customStyle="1" w:styleId="NoList31211">
    <w:name w:val="No List31211"/>
    <w:next w:val="a5"/>
    <w:uiPriority w:val="99"/>
    <w:semiHidden/>
    <w:unhideWhenUsed/>
    <w:rsid w:val="00A94652"/>
  </w:style>
  <w:style w:type="numbering" w:customStyle="1" w:styleId="NoList41211">
    <w:name w:val="No List41211"/>
    <w:next w:val="a5"/>
    <w:uiPriority w:val="99"/>
    <w:semiHidden/>
    <w:unhideWhenUsed/>
    <w:rsid w:val="00A94652"/>
  </w:style>
  <w:style w:type="numbering" w:customStyle="1" w:styleId="NoList51111">
    <w:name w:val="No List51111"/>
    <w:next w:val="a5"/>
    <w:uiPriority w:val="99"/>
    <w:semiHidden/>
    <w:unhideWhenUsed/>
    <w:rsid w:val="00A94652"/>
  </w:style>
  <w:style w:type="numbering" w:customStyle="1" w:styleId="NoList61111">
    <w:name w:val="No List61111"/>
    <w:next w:val="a5"/>
    <w:uiPriority w:val="99"/>
    <w:semiHidden/>
    <w:unhideWhenUsed/>
    <w:rsid w:val="00A94652"/>
  </w:style>
  <w:style w:type="numbering" w:customStyle="1" w:styleId="NoList71111">
    <w:name w:val="No List71111"/>
    <w:next w:val="a5"/>
    <w:uiPriority w:val="99"/>
    <w:semiHidden/>
    <w:unhideWhenUsed/>
    <w:rsid w:val="00A94652"/>
  </w:style>
  <w:style w:type="numbering" w:customStyle="1" w:styleId="NoList81111">
    <w:name w:val="No List81111"/>
    <w:next w:val="a5"/>
    <w:uiPriority w:val="99"/>
    <w:semiHidden/>
    <w:unhideWhenUsed/>
    <w:rsid w:val="00A94652"/>
  </w:style>
  <w:style w:type="numbering" w:customStyle="1" w:styleId="NoList12211">
    <w:name w:val="No List12211"/>
    <w:next w:val="a5"/>
    <w:uiPriority w:val="99"/>
    <w:semiHidden/>
    <w:rsid w:val="00A94652"/>
  </w:style>
  <w:style w:type="numbering" w:customStyle="1" w:styleId="NoList111211">
    <w:name w:val="No List111211"/>
    <w:next w:val="a5"/>
    <w:uiPriority w:val="99"/>
    <w:semiHidden/>
    <w:unhideWhenUsed/>
    <w:rsid w:val="00A94652"/>
  </w:style>
  <w:style w:type="numbering" w:customStyle="1" w:styleId="112110">
    <w:name w:val="无列表11211"/>
    <w:next w:val="a5"/>
    <w:semiHidden/>
    <w:rsid w:val="00A94652"/>
  </w:style>
  <w:style w:type="numbering" w:customStyle="1" w:styleId="NoList22211">
    <w:name w:val="No List22211"/>
    <w:next w:val="a5"/>
    <w:uiPriority w:val="99"/>
    <w:semiHidden/>
    <w:unhideWhenUsed/>
    <w:rsid w:val="00A94652"/>
  </w:style>
  <w:style w:type="numbering" w:customStyle="1" w:styleId="NoList32211">
    <w:name w:val="No List32211"/>
    <w:next w:val="a5"/>
    <w:uiPriority w:val="99"/>
    <w:semiHidden/>
    <w:unhideWhenUsed/>
    <w:rsid w:val="00A94652"/>
  </w:style>
  <w:style w:type="numbering" w:customStyle="1" w:styleId="NoList42111">
    <w:name w:val="No List42111"/>
    <w:next w:val="a5"/>
    <w:uiPriority w:val="99"/>
    <w:semiHidden/>
    <w:unhideWhenUsed/>
    <w:rsid w:val="00A94652"/>
  </w:style>
  <w:style w:type="numbering" w:customStyle="1" w:styleId="NoList211111">
    <w:name w:val="No List211111"/>
    <w:next w:val="a5"/>
    <w:uiPriority w:val="99"/>
    <w:semiHidden/>
    <w:unhideWhenUsed/>
    <w:rsid w:val="00A94652"/>
  </w:style>
  <w:style w:type="numbering" w:customStyle="1" w:styleId="NoList311111">
    <w:name w:val="No List311111"/>
    <w:next w:val="a5"/>
    <w:uiPriority w:val="99"/>
    <w:semiHidden/>
    <w:unhideWhenUsed/>
    <w:rsid w:val="00A94652"/>
  </w:style>
  <w:style w:type="numbering" w:customStyle="1" w:styleId="NoList411111">
    <w:name w:val="No List411111"/>
    <w:next w:val="a5"/>
    <w:uiPriority w:val="99"/>
    <w:semiHidden/>
    <w:unhideWhenUsed/>
    <w:rsid w:val="00A94652"/>
  </w:style>
  <w:style w:type="numbering" w:customStyle="1" w:styleId="1111111">
    <w:name w:val="无列表1111111"/>
    <w:next w:val="a5"/>
    <w:semiHidden/>
    <w:rsid w:val="00A94652"/>
  </w:style>
  <w:style w:type="numbering" w:customStyle="1" w:styleId="NoList1111111">
    <w:name w:val="No List1111111"/>
    <w:next w:val="a5"/>
    <w:uiPriority w:val="99"/>
    <w:semiHidden/>
    <w:unhideWhenUsed/>
    <w:rsid w:val="00A94652"/>
  </w:style>
  <w:style w:type="numbering" w:customStyle="1" w:styleId="NoList121111">
    <w:name w:val="No List121111"/>
    <w:next w:val="a5"/>
    <w:uiPriority w:val="99"/>
    <w:semiHidden/>
    <w:unhideWhenUsed/>
    <w:rsid w:val="00A94652"/>
  </w:style>
  <w:style w:type="numbering" w:customStyle="1" w:styleId="NoList221111">
    <w:name w:val="No List221111"/>
    <w:next w:val="a5"/>
    <w:uiPriority w:val="99"/>
    <w:semiHidden/>
    <w:unhideWhenUsed/>
    <w:rsid w:val="00A94652"/>
  </w:style>
  <w:style w:type="numbering" w:customStyle="1" w:styleId="NoList321111">
    <w:name w:val="No List321111"/>
    <w:next w:val="a5"/>
    <w:uiPriority w:val="99"/>
    <w:semiHidden/>
    <w:unhideWhenUsed/>
    <w:rsid w:val="00A94652"/>
  </w:style>
  <w:style w:type="numbering" w:customStyle="1" w:styleId="NoList1411">
    <w:name w:val="No List1411"/>
    <w:next w:val="a5"/>
    <w:uiPriority w:val="99"/>
    <w:semiHidden/>
    <w:unhideWhenUsed/>
    <w:rsid w:val="00A94652"/>
  </w:style>
  <w:style w:type="numbering" w:customStyle="1" w:styleId="NoList1511">
    <w:name w:val="No List1511"/>
    <w:next w:val="a5"/>
    <w:uiPriority w:val="99"/>
    <w:semiHidden/>
    <w:unhideWhenUsed/>
    <w:rsid w:val="00A94652"/>
  </w:style>
  <w:style w:type="numbering" w:customStyle="1" w:styleId="NoList2411">
    <w:name w:val="No List2411"/>
    <w:next w:val="a5"/>
    <w:uiPriority w:val="99"/>
    <w:semiHidden/>
    <w:unhideWhenUsed/>
    <w:rsid w:val="00A94652"/>
  </w:style>
  <w:style w:type="numbering" w:customStyle="1" w:styleId="NoList3411">
    <w:name w:val="No List3411"/>
    <w:next w:val="a5"/>
    <w:uiPriority w:val="99"/>
    <w:semiHidden/>
    <w:unhideWhenUsed/>
    <w:rsid w:val="00A94652"/>
  </w:style>
  <w:style w:type="numbering" w:customStyle="1" w:styleId="NoList4411">
    <w:name w:val="No List4411"/>
    <w:next w:val="a5"/>
    <w:uiPriority w:val="99"/>
    <w:semiHidden/>
    <w:unhideWhenUsed/>
    <w:rsid w:val="00A94652"/>
  </w:style>
  <w:style w:type="numbering" w:customStyle="1" w:styleId="NoList5311">
    <w:name w:val="No List5311"/>
    <w:next w:val="a5"/>
    <w:uiPriority w:val="99"/>
    <w:semiHidden/>
    <w:unhideWhenUsed/>
    <w:rsid w:val="00A94652"/>
  </w:style>
  <w:style w:type="numbering" w:customStyle="1" w:styleId="NoList6311">
    <w:name w:val="No List6311"/>
    <w:next w:val="a5"/>
    <w:uiPriority w:val="99"/>
    <w:semiHidden/>
    <w:unhideWhenUsed/>
    <w:rsid w:val="00A94652"/>
  </w:style>
  <w:style w:type="numbering" w:customStyle="1" w:styleId="NoList7311">
    <w:name w:val="No List7311"/>
    <w:next w:val="a5"/>
    <w:uiPriority w:val="99"/>
    <w:semiHidden/>
    <w:unhideWhenUsed/>
    <w:rsid w:val="00A94652"/>
  </w:style>
  <w:style w:type="numbering" w:customStyle="1" w:styleId="NoList8211">
    <w:name w:val="No List8211"/>
    <w:next w:val="a5"/>
    <w:uiPriority w:val="99"/>
    <w:semiHidden/>
    <w:unhideWhenUsed/>
    <w:rsid w:val="00A94652"/>
  </w:style>
  <w:style w:type="numbering" w:customStyle="1" w:styleId="NoList9211">
    <w:name w:val="No List9211"/>
    <w:next w:val="a5"/>
    <w:uiPriority w:val="99"/>
    <w:semiHidden/>
    <w:unhideWhenUsed/>
    <w:rsid w:val="00A94652"/>
  </w:style>
  <w:style w:type="numbering" w:customStyle="1" w:styleId="NoList11311">
    <w:name w:val="No List11311"/>
    <w:next w:val="a5"/>
    <w:uiPriority w:val="99"/>
    <w:semiHidden/>
    <w:unhideWhenUsed/>
    <w:rsid w:val="00A94652"/>
  </w:style>
  <w:style w:type="numbering" w:customStyle="1" w:styleId="NoList21311">
    <w:name w:val="No List21311"/>
    <w:next w:val="a5"/>
    <w:uiPriority w:val="99"/>
    <w:semiHidden/>
    <w:unhideWhenUsed/>
    <w:rsid w:val="00A94652"/>
  </w:style>
  <w:style w:type="numbering" w:customStyle="1" w:styleId="NoList31311">
    <w:name w:val="No List31311"/>
    <w:next w:val="a5"/>
    <w:uiPriority w:val="99"/>
    <w:semiHidden/>
    <w:unhideWhenUsed/>
    <w:rsid w:val="00A94652"/>
  </w:style>
  <w:style w:type="numbering" w:customStyle="1" w:styleId="NoList41311">
    <w:name w:val="No List41311"/>
    <w:next w:val="a5"/>
    <w:uiPriority w:val="99"/>
    <w:semiHidden/>
    <w:unhideWhenUsed/>
    <w:rsid w:val="00A94652"/>
  </w:style>
  <w:style w:type="numbering" w:customStyle="1" w:styleId="NoList51211">
    <w:name w:val="No List51211"/>
    <w:next w:val="a5"/>
    <w:uiPriority w:val="99"/>
    <w:semiHidden/>
    <w:unhideWhenUsed/>
    <w:rsid w:val="00A94652"/>
  </w:style>
  <w:style w:type="numbering" w:customStyle="1" w:styleId="NoList61211">
    <w:name w:val="No List61211"/>
    <w:next w:val="a5"/>
    <w:uiPriority w:val="99"/>
    <w:semiHidden/>
    <w:unhideWhenUsed/>
    <w:rsid w:val="00A94652"/>
  </w:style>
  <w:style w:type="numbering" w:customStyle="1" w:styleId="NoList71211">
    <w:name w:val="No List71211"/>
    <w:next w:val="a5"/>
    <w:uiPriority w:val="99"/>
    <w:semiHidden/>
    <w:unhideWhenUsed/>
    <w:rsid w:val="00A94652"/>
  </w:style>
  <w:style w:type="numbering" w:customStyle="1" w:styleId="NoList81211">
    <w:name w:val="No List81211"/>
    <w:next w:val="a5"/>
    <w:uiPriority w:val="99"/>
    <w:semiHidden/>
    <w:unhideWhenUsed/>
    <w:rsid w:val="00A94652"/>
  </w:style>
  <w:style w:type="numbering" w:customStyle="1" w:styleId="NoList91111">
    <w:name w:val="No List91111"/>
    <w:next w:val="a5"/>
    <w:uiPriority w:val="99"/>
    <w:semiHidden/>
    <w:unhideWhenUsed/>
    <w:rsid w:val="00A94652"/>
  </w:style>
  <w:style w:type="numbering" w:customStyle="1" w:styleId="LFO19211">
    <w:name w:val="LFO19211"/>
    <w:basedOn w:val="a5"/>
    <w:rsid w:val="00A94652"/>
  </w:style>
  <w:style w:type="numbering" w:customStyle="1" w:styleId="NoList10111">
    <w:name w:val="No List10111"/>
    <w:next w:val="a5"/>
    <w:uiPriority w:val="99"/>
    <w:semiHidden/>
    <w:unhideWhenUsed/>
    <w:rsid w:val="00A94652"/>
  </w:style>
  <w:style w:type="numbering" w:customStyle="1" w:styleId="LFO191111">
    <w:name w:val="LFO191111"/>
    <w:basedOn w:val="a5"/>
    <w:rsid w:val="00A94652"/>
  </w:style>
  <w:style w:type="numbering" w:customStyle="1" w:styleId="NoList12311">
    <w:name w:val="No List12311"/>
    <w:next w:val="a5"/>
    <w:uiPriority w:val="99"/>
    <w:semiHidden/>
    <w:rsid w:val="00A94652"/>
  </w:style>
  <w:style w:type="numbering" w:customStyle="1" w:styleId="NoList111311">
    <w:name w:val="No List111311"/>
    <w:next w:val="a5"/>
    <w:uiPriority w:val="99"/>
    <w:semiHidden/>
    <w:unhideWhenUsed/>
    <w:rsid w:val="00A94652"/>
  </w:style>
  <w:style w:type="numbering" w:customStyle="1" w:styleId="13110">
    <w:name w:val="无列表1311"/>
    <w:next w:val="a5"/>
    <w:semiHidden/>
    <w:rsid w:val="00A94652"/>
  </w:style>
  <w:style w:type="numbering" w:customStyle="1" w:styleId="13111">
    <w:name w:val="リストなし1311"/>
    <w:next w:val="a5"/>
    <w:uiPriority w:val="99"/>
    <w:semiHidden/>
    <w:unhideWhenUsed/>
    <w:rsid w:val="00A94652"/>
  </w:style>
  <w:style w:type="numbering" w:customStyle="1" w:styleId="113110">
    <w:name w:val="无列表11311"/>
    <w:next w:val="a5"/>
    <w:semiHidden/>
    <w:rsid w:val="00A94652"/>
  </w:style>
  <w:style w:type="numbering" w:customStyle="1" w:styleId="112111">
    <w:name w:val="リストなし11211"/>
    <w:next w:val="a5"/>
    <w:uiPriority w:val="99"/>
    <w:semiHidden/>
    <w:unhideWhenUsed/>
    <w:rsid w:val="00A94652"/>
  </w:style>
  <w:style w:type="numbering" w:customStyle="1" w:styleId="NoList22311">
    <w:name w:val="No List22311"/>
    <w:next w:val="a5"/>
    <w:uiPriority w:val="99"/>
    <w:semiHidden/>
    <w:unhideWhenUsed/>
    <w:rsid w:val="00A94652"/>
  </w:style>
  <w:style w:type="numbering" w:customStyle="1" w:styleId="NoList32311">
    <w:name w:val="No List32311"/>
    <w:next w:val="a5"/>
    <w:uiPriority w:val="99"/>
    <w:semiHidden/>
    <w:unhideWhenUsed/>
    <w:rsid w:val="00A94652"/>
  </w:style>
  <w:style w:type="numbering" w:customStyle="1" w:styleId="NoList42211">
    <w:name w:val="No List42211"/>
    <w:next w:val="a5"/>
    <w:uiPriority w:val="99"/>
    <w:semiHidden/>
    <w:unhideWhenUsed/>
    <w:rsid w:val="00A94652"/>
  </w:style>
  <w:style w:type="numbering" w:customStyle="1" w:styleId="NoList211211">
    <w:name w:val="No List211211"/>
    <w:next w:val="a5"/>
    <w:uiPriority w:val="99"/>
    <w:semiHidden/>
    <w:unhideWhenUsed/>
    <w:rsid w:val="00A94652"/>
  </w:style>
  <w:style w:type="numbering" w:customStyle="1" w:styleId="NoList311211">
    <w:name w:val="No List311211"/>
    <w:next w:val="a5"/>
    <w:uiPriority w:val="99"/>
    <w:semiHidden/>
    <w:unhideWhenUsed/>
    <w:rsid w:val="00A94652"/>
  </w:style>
  <w:style w:type="numbering" w:customStyle="1" w:styleId="NoList411211">
    <w:name w:val="No List411211"/>
    <w:next w:val="a5"/>
    <w:uiPriority w:val="99"/>
    <w:semiHidden/>
    <w:unhideWhenUsed/>
    <w:rsid w:val="00A94652"/>
  </w:style>
  <w:style w:type="numbering" w:customStyle="1" w:styleId="111211">
    <w:name w:val="无列表111211"/>
    <w:next w:val="a5"/>
    <w:semiHidden/>
    <w:rsid w:val="00A94652"/>
  </w:style>
  <w:style w:type="numbering" w:customStyle="1" w:styleId="NoList1111211">
    <w:name w:val="No List1111211"/>
    <w:next w:val="a5"/>
    <w:uiPriority w:val="99"/>
    <w:semiHidden/>
    <w:unhideWhenUsed/>
    <w:rsid w:val="00A94652"/>
  </w:style>
  <w:style w:type="numbering" w:customStyle="1" w:styleId="NoList121211">
    <w:name w:val="No List121211"/>
    <w:next w:val="a5"/>
    <w:uiPriority w:val="99"/>
    <w:semiHidden/>
    <w:unhideWhenUsed/>
    <w:rsid w:val="00A94652"/>
  </w:style>
  <w:style w:type="numbering" w:customStyle="1" w:styleId="NoList221211">
    <w:name w:val="No List221211"/>
    <w:next w:val="a5"/>
    <w:uiPriority w:val="99"/>
    <w:semiHidden/>
    <w:unhideWhenUsed/>
    <w:rsid w:val="00A94652"/>
  </w:style>
  <w:style w:type="numbering" w:customStyle="1" w:styleId="NoList321211">
    <w:name w:val="No List321211"/>
    <w:next w:val="a5"/>
    <w:uiPriority w:val="99"/>
    <w:semiHidden/>
    <w:unhideWhenUsed/>
    <w:rsid w:val="00A94652"/>
  </w:style>
  <w:style w:type="numbering" w:customStyle="1" w:styleId="NoList1611">
    <w:name w:val="No List1611"/>
    <w:next w:val="a5"/>
    <w:uiPriority w:val="99"/>
    <w:semiHidden/>
    <w:unhideWhenUsed/>
    <w:rsid w:val="00A94652"/>
  </w:style>
  <w:style w:type="numbering" w:customStyle="1" w:styleId="NoList1711">
    <w:name w:val="No List1711"/>
    <w:next w:val="a5"/>
    <w:uiPriority w:val="99"/>
    <w:semiHidden/>
    <w:unhideWhenUsed/>
    <w:rsid w:val="00A94652"/>
  </w:style>
  <w:style w:type="numbering" w:customStyle="1" w:styleId="NoList2511">
    <w:name w:val="No List2511"/>
    <w:next w:val="a5"/>
    <w:uiPriority w:val="99"/>
    <w:semiHidden/>
    <w:unhideWhenUsed/>
    <w:rsid w:val="00A94652"/>
  </w:style>
  <w:style w:type="numbering" w:customStyle="1" w:styleId="NoList3511">
    <w:name w:val="No List3511"/>
    <w:next w:val="a5"/>
    <w:uiPriority w:val="99"/>
    <w:semiHidden/>
    <w:unhideWhenUsed/>
    <w:rsid w:val="00A94652"/>
  </w:style>
  <w:style w:type="numbering" w:customStyle="1" w:styleId="NoList4511">
    <w:name w:val="No List4511"/>
    <w:next w:val="a5"/>
    <w:uiPriority w:val="99"/>
    <w:semiHidden/>
    <w:unhideWhenUsed/>
    <w:rsid w:val="00A94652"/>
  </w:style>
  <w:style w:type="numbering" w:customStyle="1" w:styleId="NoList5411">
    <w:name w:val="No List5411"/>
    <w:next w:val="a5"/>
    <w:uiPriority w:val="99"/>
    <w:semiHidden/>
    <w:unhideWhenUsed/>
    <w:rsid w:val="00A94652"/>
  </w:style>
  <w:style w:type="numbering" w:customStyle="1" w:styleId="NoList6411">
    <w:name w:val="No List6411"/>
    <w:next w:val="a5"/>
    <w:uiPriority w:val="99"/>
    <w:semiHidden/>
    <w:unhideWhenUsed/>
    <w:rsid w:val="00A94652"/>
  </w:style>
  <w:style w:type="numbering" w:customStyle="1" w:styleId="NoList7411">
    <w:name w:val="No List7411"/>
    <w:next w:val="a5"/>
    <w:uiPriority w:val="99"/>
    <w:semiHidden/>
    <w:unhideWhenUsed/>
    <w:rsid w:val="00A94652"/>
  </w:style>
  <w:style w:type="numbering" w:customStyle="1" w:styleId="NoList8311">
    <w:name w:val="No List8311"/>
    <w:next w:val="a5"/>
    <w:uiPriority w:val="99"/>
    <w:semiHidden/>
    <w:unhideWhenUsed/>
    <w:rsid w:val="00A94652"/>
  </w:style>
  <w:style w:type="numbering" w:customStyle="1" w:styleId="NoList9311">
    <w:name w:val="No List9311"/>
    <w:next w:val="a5"/>
    <w:uiPriority w:val="99"/>
    <w:semiHidden/>
    <w:unhideWhenUsed/>
    <w:rsid w:val="00A94652"/>
  </w:style>
  <w:style w:type="numbering" w:customStyle="1" w:styleId="NoList11411">
    <w:name w:val="No List11411"/>
    <w:next w:val="a5"/>
    <w:uiPriority w:val="99"/>
    <w:semiHidden/>
    <w:unhideWhenUsed/>
    <w:rsid w:val="00A94652"/>
  </w:style>
  <w:style w:type="numbering" w:customStyle="1" w:styleId="NoList21411">
    <w:name w:val="No List21411"/>
    <w:next w:val="a5"/>
    <w:uiPriority w:val="99"/>
    <w:semiHidden/>
    <w:unhideWhenUsed/>
    <w:rsid w:val="00A94652"/>
  </w:style>
  <w:style w:type="numbering" w:customStyle="1" w:styleId="NoList31411">
    <w:name w:val="No List31411"/>
    <w:next w:val="a5"/>
    <w:uiPriority w:val="99"/>
    <w:semiHidden/>
    <w:unhideWhenUsed/>
    <w:rsid w:val="00A94652"/>
  </w:style>
  <w:style w:type="numbering" w:customStyle="1" w:styleId="NoList41411">
    <w:name w:val="No List41411"/>
    <w:next w:val="a5"/>
    <w:uiPriority w:val="99"/>
    <w:semiHidden/>
    <w:unhideWhenUsed/>
    <w:rsid w:val="00A94652"/>
  </w:style>
  <w:style w:type="numbering" w:customStyle="1" w:styleId="NoList51311">
    <w:name w:val="No List51311"/>
    <w:next w:val="a5"/>
    <w:uiPriority w:val="99"/>
    <w:semiHidden/>
    <w:unhideWhenUsed/>
    <w:rsid w:val="00A94652"/>
  </w:style>
  <w:style w:type="numbering" w:customStyle="1" w:styleId="NoList61311">
    <w:name w:val="No List61311"/>
    <w:next w:val="a5"/>
    <w:uiPriority w:val="99"/>
    <w:semiHidden/>
    <w:unhideWhenUsed/>
    <w:rsid w:val="00A94652"/>
  </w:style>
  <w:style w:type="numbering" w:customStyle="1" w:styleId="NoList71311">
    <w:name w:val="No List71311"/>
    <w:next w:val="a5"/>
    <w:uiPriority w:val="99"/>
    <w:semiHidden/>
    <w:unhideWhenUsed/>
    <w:rsid w:val="00A94652"/>
  </w:style>
  <w:style w:type="numbering" w:customStyle="1" w:styleId="NoList81311">
    <w:name w:val="No List81311"/>
    <w:next w:val="a5"/>
    <w:uiPriority w:val="99"/>
    <w:semiHidden/>
    <w:unhideWhenUsed/>
    <w:rsid w:val="00A94652"/>
  </w:style>
  <w:style w:type="numbering" w:customStyle="1" w:styleId="NoList91211">
    <w:name w:val="No List91211"/>
    <w:next w:val="a5"/>
    <w:uiPriority w:val="99"/>
    <w:semiHidden/>
    <w:unhideWhenUsed/>
    <w:rsid w:val="00A94652"/>
  </w:style>
  <w:style w:type="numbering" w:customStyle="1" w:styleId="LFO19311">
    <w:name w:val="LFO19311"/>
    <w:basedOn w:val="a5"/>
    <w:rsid w:val="00A94652"/>
  </w:style>
  <w:style w:type="numbering" w:customStyle="1" w:styleId="NoList10211">
    <w:name w:val="No List10211"/>
    <w:next w:val="a5"/>
    <w:uiPriority w:val="99"/>
    <w:semiHidden/>
    <w:unhideWhenUsed/>
    <w:rsid w:val="00A94652"/>
  </w:style>
  <w:style w:type="numbering" w:customStyle="1" w:styleId="LFO191211">
    <w:name w:val="LFO191211"/>
    <w:basedOn w:val="a5"/>
    <w:rsid w:val="00A94652"/>
  </w:style>
  <w:style w:type="numbering" w:customStyle="1" w:styleId="NoList12411">
    <w:name w:val="No List12411"/>
    <w:next w:val="a5"/>
    <w:uiPriority w:val="99"/>
    <w:semiHidden/>
    <w:rsid w:val="00A94652"/>
  </w:style>
  <w:style w:type="numbering" w:customStyle="1" w:styleId="NoList111411">
    <w:name w:val="No List111411"/>
    <w:next w:val="a5"/>
    <w:uiPriority w:val="99"/>
    <w:semiHidden/>
    <w:unhideWhenUsed/>
    <w:rsid w:val="00A94652"/>
  </w:style>
  <w:style w:type="numbering" w:customStyle="1" w:styleId="14110">
    <w:name w:val="无列表1411"/>
    <w:next w:val="a5"/>
    <w:semiHidden/>
    <w:rsid w:val="00A94652"/>
  </w:style>
  <w:style w:type="numbering" w:customStyle="1" w:styleId="14111">
    <w:name w:val="リストなし1411"/>
    <w:next w:val="a5"/>
    <w:uiPriority w:val="99"/>
    <w:semiHidden/>
    <w:unhideWhenUsed/>
    <w:rsid w:val="00A94652"/>
  </w:style>
  <w:style w:type="numbering" w:customStyle="1" w:styleId="114110">
    <w:name w:val="无列表11411"/>
    <w:next w:val="a5"/>
    <w:semiHidden/>
    <w:rsid w:val="00A94652"/>
  </w:style>
  <w:style w:type="numbering" w:customStyle="1" w:styleId="113111">
    <w:name w:val="リストなし11311"/>
    <w:next w:val="a5"/>
    <w:uiPriority w:val="99"/>
    <w:semiHidden/>
    <w:unhideWhenUsed/>
    <w:rsid w:val="00A94652"/>
  </w:style>
  <w:style w:type="numbering" w:customStyle="1" w:styleId="NoList22411">
    <w:name w:val="No List22411"/>
    <w:next w:val="a5"/>
    <w:uiPriority w:val="99"/>
    <w:semiHidden/>
    <w:unhideWhenUsed/>
    <w:rsid w:val="00A94652"/>
  </w:style>
  <w:style w:type="numbering" w:customStyle="1" w:styleId="NoList32411">
    <w:name w:val="No List32411"/>
    <w:next w:val="a5"/>
    <w:uiPriority w:val="99"/>
    <w:semiHidden/>
    <w:unhideWhenUsed/>
    <w:rsid w:val="00A94652"/>
  </w:style>
  <w:style w:type="numbering" w:customStyle="1" w:styleId="NoList42311">
    <w:name w:val="No List42311"/>
    <w:next w:val="a5"/>
    <w:uiPriority w:val="99"/>
    <w:semiHidden/>
    <w:unhideWhenUsed/>
    <w:rsid w:val="00A94652"/>
  </w:style>
  <w:style w:type="numbering" w:customStyle="1" w:styleId="NoList211311">
    <w:name w:val="No List211311"/>
    <w:next w:val="a5"/>
    <w:uiPriority w:val="99"/>
    <w:semiHidden/>
    <w:unhideWhenUsed/>
    <w:rsid w:val="00A94652"/>
  </w:style>
  <w:style w:type="numbering" w:customStyle="1" w:styleId="NoList311311">
    <w:name w:val="No List311311"/>
    <w:next w:val="a5"/>
    <w:uiPriority w:val="99"/>
    <w:semiHidden/>
    <w:unhideWhenUsed/>
    <w:rsid w:val="00A94652"/>
  </w:style>
  <w:style w:type="numbering" w:customStyle="1" w:styleId="NoList411311">
    <w:name w:val="No List411311"/>
    <w:next w:val="a5"/>
    <w:uiPriority w:val="99"/>
    <w:semiHidden/>
    <w:unhideWhenUsed/>
    <w:rsid w:val="00A94652"/>
  </w:style>
  <w:style w:type="numbering" w:customStyle="1" w:styleId="111311">
    <w:name w:val="无列表111311"/>
    <w:next w:val="a5"/>
    <w:semiHidden/>
    <w:rsid w:val="00A94652"/>
  </w:style>
  <w:style w:type="numbering" w:customStyle="1" w:styleId="NoList1111311">
    <w:name w:val="No List1111311"/>
    <w:next w:val="a5"/>
    <w:uiPriority w:val="99"/>
    <w:semiHidden/>
    <w:unhideWhenUsed/>
    <w:rsid w:val="00A94652"/>
  </w:style>
  <w:style w:type="numbering" w:customStyle="1" w:styleId="NoList121311">
    <w:name w:val="No List121311"/>
    <w:next w:val="a5"/>
    <w:uiPriority w:val="99"/>
    <w:semiHidden/>
    <w:unhideWhenUsed/>
    <w:rsid w:val="00A94652"/>
  </w:style>
  <w:style w:type="numbering" w:customStyle="1" w:styleId="NoList221311">
    <w:name w:val="No List221311"/>
    <w:next w:val="a5"/>
    <w:uiPriority w:val="99"/>
    <w:semiHidden/>
    <w:unhideWhenUsed/>
    <w:rsid w:val="00A94652"/>
  </w:style>
  <w:style w:type="numbering" w:customStyle="1" w:styleId="NoList321311">
    <w:name w:val="No List321311"/>
    <w:next w:val="a5"/>
    <w:uiPriority w:val="99"/>
    <w:semiHidden/>
    <w:unhideWhenUsed/>
    <w:rsid w:val="00A94652"/>
  </w:style>
  <w:style w:type="table" w:customStyle="1" w:styleId="222">
    <w:name w:val="网格型22"/>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94652"/>
    <w:rPr>
      <w:rFonts w:ascii="Times New Roman" w:eastAsia="MS Mincho" w:hAnsi="Times New Roman"/>
      <w:lang w:val="en-US" w:eastAsia="en-US"/>
    </w:rPr>
    <w:tblPr/>
  </w:style>
  <w:style w:type="table" w:customStyle="1" w:styleId="Tabellengitternetz11121">
    <w:name w:val="Tabellengitternetz1112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946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94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946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946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94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946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946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94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946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946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94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9465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94652"/>
  </w:style>
  <w:style w:type="table" w:customStyle="1" w:styleId="92">
    <w:name w:val="网格型9"/>
    <w:basedOn w:val="a4"/>
    <w:next w:val="afa"/>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94652"/>
  </w:style>
  <w:style w:type="table" w:customStyle="1" w:styleId="390">
    <w:name w:val="网格型39"/>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94652"/>
  </w:style>
  <w:style w:type="table" w:customStyle="1" w:styleId="280">
    <w:name w:val="古典型 28"/>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94652"/>
  </w:style>
  <w:style w:type="table" w:customStyle="1" w:styleId="TableGrid47">
    <w:name w:val="Table Grid47"/>
    <w:basedOn w:val="a4"/>
    <w:next w:val="afa"/>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94652"/>
  </w:style>
  <w:style w:type="table" w:customStyle="1" w:styleId="318">
    <w:name w:val="网格型318"/>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94652"/>
  </w:style>
  <w:style w:type="table" w:customStyle="1" w:styleId="TableClassic218">
    <w:name w:val="Table Classic 218"/>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94652"/>
  </w:style>
  <w:style w:type="numbering" w:customStyle="1" w:styleId="NoList37">
    <w:name w:val="No List37"/>
    <w:next w:val="a5"/>
    <w:uiPriority w:val="99"/>
    <w:semiHidden/>
    <w:unhideWhenUsed/>
    <w:rsid w:val="00A94652"/>
  </w:style>
  <w:style w:type="numbering" w:customStyle="1" w:styleId="NoList116">
    <w:name w:val="No List116"/>
    <w:next w:val="a5"/>
    <w:uiPriority w:val="99"/>
    <w:semiHidden/>
    <w:unhideWhenUsed/>
    <w:rsid w:val="00A94652"/>
  </w:style>
  <w:style w:type="numbering" w:customStyle="1" w:styleId="NoList47">
    <w:name w:val="No List47"/>
    <w:next w:val="a5"/>
    <w:uiPriority w:val="99"/>
    <w:semiHidden/>
    <w:unhideWhenUsed/>
    <w:rsid w:val="00A94652"/>
  </w:style>
  <w:style w:type="numbering" w:customStyle="1" w:styleId="NoList56">
    <w:name w:val="No List56"/>
    <w:next w:val="a5"/>
    <w:uiPriority w:val="99"/>
    <w:semiHidden/>
    <w:unhideWhenUsed/>
    <w:rsid w:val="00A94652"/>
  </w:style>
  <w:style w:type="numbering" w:customStyle="1" w:styleId="NoList1116">
    <w:name w:val="No List1116"/>
    <w:next w:val="a5"/>
    <w:uiPriority w:val="99"/>
    <w:semiHidden/>
    <w:unhideWhenUsed/>
    <w:rsid w:val="00A94652"/>
  </w:style>
  <w:style w:type="numbering" w:customStyle="1" w:styleId="NoList216">
    <w:name w:val="No List216"/>
    <w:next w:val="a5"/>
    <w:uiPriority w:val="99"/>
    <w:semiHidden/>
    <w:unhideWhenUsed/>
    <w:rsid w:val="00A94652"/>
  </w:style>
  <w:style w:type="numbering" w:customStyle="1" w:styleId="NoList316">
    <w:name w:val="No List316"/>
    <w:next w:val="a5"/>
    <w:uiPriority w:val="99"/>
    <w:semiHidden/>
    <w:unhideWhenUsed/>
    <w:rsid w:val="00A94652"/>
  </w:style>
  <w:style w:type="numbering" w:customStyle="1" w:styleId="NoList416">
    <w:name w:val="No List416"/>
    <w:next w:val="a5"/>
    <w:uiPriority w:val="99"/>
    <w:semiHidden/>
    <w:unhideWhenUsed/>
    <w:rsid w:val="00A94652"/>
  </w:style>
  <w:style w:type="numbering" w:customStyle="1" w:styleId="NoList66">
    <w:name w:val="No List66"/>
    <w:next w:val="a5"/>
    <w:uiPriority w:val="99"/>
    <w:semiHidden/>
    <w:unhideWhenUsed/>
    <w:rsid w:val="00A94652"/>
  </w:style>
  <w:style w:type="numbering" w:customStyle="1" w:styleId="NoList76">
    <w:name w:val="No List76"/>
    <w:next w:val="a5"/>
    <w:uiPriority w:val="99"/>
    <w:semiHidden/>
    <w:unhideWhenUsed/>
    <w:rsid w:val="00A94652"/>
  </w:style>
  <w:style w:type="table" w:customStyle="1" w:styleId="TableGrid127">
    <w:name w:val="Table Grid127"/>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94652"/>
  </w:style>
  <w:style w:type="table" w:customStyle="1" w:styleId="TableGrid1117">
    <w:name w:val="Table Grid1117"/>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94652"/>
  </w:style>
  <w:style w:type="numbering" w:customStyle="1" w:styleId="NoList326">
    <w:name w:val="No List326"/>
    <w:next w:val="a5"/>
    <w:uiPriority w:val="99"/>
    <w:semiHidden/>
    <w:unhideWhenUsed/>
    <w:rsid w:val="00A94652"/>
  </w:style>
  <w:style w:type="table" w:customStyle="1" w:styleId="TableStyle14">
    <w:name w:val="Table Style14"/>
    <w:basedOn w:val="a4"/>
    <w:qFormat/>
    <w:rsid w:val="00A94652"/>
    <w:rPr>
      <w:rFonts w:ascii="Times New Roman" w:eastAsia="MS Mincho" w:hAnsi="Times New Roman"/>
      <w:lang w:val="en-US" w:eastAsia="en-US"/>
    </w:rPr>
    <w:tblPr/>
  </w:style>
  <w:style w:type="table" w:customStyle="1" w:styleId="TableGrid59">
    <w:name w:val="Table Grid59"/>
    <w:basedOn w:val="a4"/>
    <w:uiPriority w:val="39"/>
    <w:qFormat/>
    <w:rsid w:val="00A946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946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94652"/>
  </w:style>
  <w:style w:type="numbering" w:customStyle="1" w:styleId="NoList515">
    <w:name w:val="No List515"/>
    <w:next w:val="a5"/>
    <w:uiPriority w:val="99"/>
    <w:semiHidden/>
    <w:unhideWhenUsed/>
    <w:rsid w:val="00A94652"/>
  </w:style>
  <w:style w:type="numbering" w:customStyle="1" w:styleId="NoList2115">
    <w:name w:val="No List2115"/>
    <w:next w:val="a5"/>
    <w:uiPriority w:val="99"/>
    <w:semiHidden/>
    <w:unhideWhenUsed/>
    <w:rsid w:val="00A94652"/>
  </w:style>
  <w:style w:type="numbering" w:customStyle="1" w:styleId="NoList3115">
    <w:name w:val="No List3115"/>
    <w:next w:val="a5"/>
    <w:uiPriority w:val="99"/>
    <w:semiHidden/>
    <w:unhideWhenUsed/>
    <w:rsid w:val="00A94652"/>
  </w:style>
  <w:style w:type="numbering" w:customStyle="1" w:styleId="NoList4115">
    <w:name w:val="No List4115"/>
    <w:next w:val="a5"/>
    <w:uiPriority w:val="99"/>
    <w:semiHidden/>
    <w:unhideWhenUsed/>
    <w:rsid w:val="00A94652"/>
  </w:style>
  <w:style w:type="numbering" w:customStyle="1" w:styleId="NoList615">
    <w:name w:val="No List615"/>
    <w:next w:val="a5"/>
    <w:uiPriority w:val="99"/>
    <w:semiHidden/>
    <w:unhideWhenUsed/>
    <w:rsid w:val="00A94652"/>
  </w:style>
  <w:style w:type="table" w:customStyle="1" w:styleId="TableGrid416">
    <w:name w:val="Table Grid416"/>
    <w:basedOn w:val="a4"/>
    <w:next w:val="afa"/>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94652"/>
  </w:style>
  <w:style w:type="numbering" w:customStyle="1" w:styleId="NoList11115">
    <w:name w:val="No List11115"/>
    <w:next w:val="a5"/>
    <w:uiPriority w:val="99"/>
    <w:semiHidden/>
    <w:unhideWhenUsed/>
    <w:rsid w:val="00A94652"/>
  </w:style>
  <w:style w:type="numbering" w:customStyle="1" w:styleId="NoList715">
    <w:name w:val="No List715"/>
    <w:next w:val="a5"/>
    <w:uiPriority w:val="99"/>
    <w:semiHidden/>
    <w:unhideWhenUsed/>
    <w:rsid w:val="00A94652"/>
  </w:style>
  <w:style w:type="table" w:customStyle="1" w:styleId="TableGrid1214">
    <w:name w:val="Table Grid1214"/>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94652"/>
  </w:style>
  <w:style w:type="table" w:customStyle="1" w:styleId="TableGrid11114">
    <w:name w:val="Table Grid11114"/>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94652"/>
  </w:style>
  <w:style w:type="numbering" w:customStyle="1" w:styleId="NoList3215">
    <w:name w:val="No List3215"/>
    <w:next w:val="a5"/>
    <w:uiPriority w:val="99"/>
    <w:semiHidden/>
    <w:unhideWhenUsed/>
    <w:rsid w:val="00A94652"/>
  </w:style>
  <w:style w:type="numbering" w:customStyle="1" w:styleId="NoList85">
    <w:name w:val="No List85"/>
    <w:next w:val="a5"/>
    <w:uiPriority w:val="99"/>
    <w:semiHidden/>
    <w:unhideWhenUsed/>
    <w:rsid w:val="00A94652"/>
  </w:style>
  <w:style w:type="table" w:customStyle="1" w:styleId="TableGrid718">
    <w:name w:val="Table Grid718"/>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94652"/>
  </w:style>
  <w:style w:type="table" w:customStyle="1" w:styleId="TableGrid86">
    <w:name w:val="Table Grid86"/>
    <w:basedOn w:val="a4"/>
    <w:next w:val="afa"/>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94652"/>
    <w:rPr>
      <w:rFonts w:ascii="Times New Roman" w:eastAsia="MS Mincho" w:hAnsi="Times New Roman"/>
      <w:lang w:val="en-US" w:eastAsia="en-US"/>
    </w:rPr>
    <w:tblPr/>
  </w:style>
  <w:style w:type="table" w:customStyle="1" w:styleId="TableGrid516">
    <w:name w:val="Table Grid516"/>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94652"/>
  </w:style>
  <w:style w:type="numbering" w:customStyle="1" w:styleId="NoList914">
    <w:name w:val="No List914"/>
    <w:next w:val="a5"/>
    <w:uiPriority w:val="99"/>
    <w:semiHidden/>
    <w:unhideWhenUsed/>
    <w:rsid w:val="00A94652"/>
  </w:style>
  <w:style w:type="table" w:customStyle="1" w:styleId="TableGrid766">
    <w:name w:val="Table Grid766"/>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94652"/>
  </w:style>
  <w:style w:type="numbering" w:customStyle="1" w:styleId="NoList104">
    <w:name w:val="No List104"/>
    <w:next w:val="a5"/>
    <w:uiPriority w:val="99"/>
    <w:semiHidden/>
    <w:unhideWhenUsed/>
    <w:rsid w:val="00A94652"/>
  </w:style>
  <w:style w:type="numbering" w:customStyle="1" w:styleId="LFO1914">
    <w:name w:val="LFO1914"/>
    <w:basedOn w:val="a5"/>
    <w:rsid w:val="00A94652"/>
  </w:style>
  <w:style w:type="table" w:customStyle="1" w:styleId="TableGrid229">
    <w:name w:val="Table Grid229"/>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94652"/>
  </w:style>
  <w:style w:type="table" w:customStyle="1" w:styleId="322">
    <w:name w:val="网格型322"/>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94652"/>
  </w:style>
  <w:style w:type="table" w:customStyle="1" w:styleId="TableClassic222">
    <w:name w:val="Table Classic 222"/>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94652"/>
  </w:style>
  <w:style w:type="table" w:customStyle="1" w:styleId="TableClassic2116">
    <w:name w:val="Table Classic 2116"/>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94652"/>
  </w:style>
  <w:style w:type="numbering" w:customStyle="1" w:styleId="NoList232">
    <w:name w:val="No List232"/>
    <w:next w:val="a5"/>
    <w:uiPriority w:val="99"/>
    <w:semiHidden/>
    <w:unhideWhenUsed/>
    <w:rsid w:val="00A94652"/>
  </w:style>
  <w:style w:type="table" w:customStyle="1" w:styleId="TableGrid426">
    <w:name w:val="Table Grid426"/>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94652"/>
  </w:style>
  <w:style w:type="numbering" w:customStyle="1" w:styleId="NoList432">
    <w:name w:val="No List432"/>
    <w:next w:val="a5"/>
    <w:uiPriority w:val="99"/>
    <w:semiHidden/>
    <w:unhideWhenUsed/>
    <w:rsid w:val="00A94652"/>
  </w:style>
  <w:style w:type="numbering" w:customStyle="1" w:styleId="NoList522">
    <w:name w:val="No List522"/>
    <w:next w:val="a5"/>
    <w:uiPriority w:val="99"/>
    <w:semiHidden/>
    <w:unhideWhenUsed/>
    <w:rsid w:val="00A94652"/>
  </w:style>
  <w:style w:type="numbering" w:customStyle="1" w:styleId="NoList622">
    <w:name w:val="No List622"/>
    <w:next w:val="a5"/>
    <w:uiPriority w:val="99"/>
    <w:semiHidden/>
    <w:unhideWhenUsed/>
    <w:rsid w:val="00A94652"/>
  </w:style>
  <w:style w:type="numbering" w:customStyle="1" w:styleId="NoList722">
    <w:name w:val="No List722"/>
    <w:next w:val="a5"/>
    <w:uiPriority w:val="99"/>
    <w:semiHidden/>
    <w:unhideWhenUsed/>
    <w:rsid w:val="00A94652"/>
  </w:style>
  <w:style w:type="table" w:customStyle="1" w:styleId="TableGrid813">
    <w:name w:val="Table Grid813"/>
    <w:basedOn w:val="a4"/>
    <w:next w:val="afa"/>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94652"/>
  </w:style>
  <w:style w:type="numbering" w:customStyle="1" w:styleId="NoList2122">
    <w:name w:val="No List2122"/>
    <w:next w:val="a5"/>
    <w:uiPriority w:val="99"/>
    <w:semiHidden/>
    <w:unhideWhenUsed/>
    <w:rsid w:val="00A94652"/>
  </w:style>
  <w:style w:type="table" w:customStyle="1" w:styleId="TableGrid4116">
    <w:name w:val="Table Grid4116"/>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94652"/>
  </w:style>
  <w:style w:type="numbering" w:customStyle="1" w:styleId="NoList4122">
    <w:name w:val="No List4122"/>
    <w:next w:val="a5"/>
    <w:uiPriority w:val="99"/>
    <w:semiHidden/>
    <w:unhideWhenUsed/>
    <w:rsid w:val="00A94652"/>
  </w:style>
  <w:style w:type="numbering" w:customStyle="1" w:styleId="NoList5112">
    <w:name w:val="No List5112"/>
    <w:next w:val="a5"/>
    <w:uiPriority w:val="99"/>
    <w:semiHidden/>
    <w:unhideWhenUsed/>
    <w:rsid w:val="00A94652"/>
  </w:style>
  <w:style w:type="numbering" w:customStyle="1" w:styleId="NoList6112">
    <w:name w:val="No List6112"/>
    <w:next w:val="a5"/>
    <w:uiPriority w:val="99"/>
    <w:semiHidden/>
    <w:unhideWhenUsed/>
    <w:rsid w:val="00A94652"/>
  </w:style>
  <w:style w:type="numbering" w:customStyle="1" w:styleId="NoList7112">
    <w:name w:val="No List7112"/>
    <w:next w:val="a5"/>
    <w:uiPriority w:val="99"/>
    <w:semiHidden/>
    <w:unhideWhenUsed/>
    <w:rsid w:val="00A94652"/>
  </w:style>
  <w:style w:type="numbering" w:customStyle="1" w:styleId="NoList8112">
    <w:name w:val="No List8112"/>
    <w:next w:val="a5"/>
    <w:uiPriority w:val="99"/>
    <w:semiHidden/>
    <w:unhideWhenUsed/>
    <w:rsid w:val="00A94652"/>
  </w:style>
  <w:style w:type="table" w:customStyle="1" w:styleId="TableGrid1223">
    <w:name w:val="Table Grid1223"/>
    <w:basedOn w:val="a4"/>
    <w:next w:val="afa"/>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94652"/>
  </w:style>
  <w:style w:type="numbering" w:customStyle="1" w:styleId="NoList11122">
    <w:name w:val="No List11122"/>
    <w:next w:val="a5"/>
    <w:uiPriority w:val="99"/>
    <w:semiHidden/>
    <w:unhideWhenUsed/>
    <w:rsid w:val="00A94652"/>
  </w:style>
  <w:style w:type="table" w:customStyle="1" w:styleId="TableGrid2216">
    <w:name w:val="Table Grid2216"/>
    <w:basedOn w:val="a4"/>
    <w:next w:val="afa"/>
    <w:uiPriority w:val="39"/>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94652"/>
  </w:style>
  <w:style w:type="numbering" w:customStyle="1" w:styleId="NoList2222">
    <w:name w:val="No List2222"/>
    <w:next w:val="a5"/>
    <w:uiPriority w:val="99"/>
    <w:semiHidden/>
    <w:unhideWhenUsed/>
    <w:rsid w:val="00A94652"/>
  </w:style>
  <w:style w:type="numbering" w:customStyle="1" w:styleId="NoList3222">
    <w:name w:val="No List3222"/>
    <w:next w:val="a5"/>
    <w:uiPriority w:val="99"/>
    <w:semiHidden/>
    <w:unhideWhenUsed/>
    <w:rsid w:val="00A94652"/>
  </w:style>
  <w:style w:type="numbering" w:customStyle="1" w:styleId="NoList4212">
    <w:name w:val="No List4212"/>
    <w:next w:val="a5"/>
    <w:uiPriority w:val="99"/>
    <w:semiHidden/>
    <w:unhideWhenUsed/>
    <w:rsid w:val="00A94652"/>
  </w:style>
  <w:style w:type="numbering" w:customStyle="1" w:styleId="NoList21112">
    <w:name w:val="No List21112"/>
    <w:next w:val="a5"/>
    <w:uiPriority w:val="99"/>
    <w:semiHidden/>
    <w:unhideWhenUsed/>
    <w:rsid w:val="00A94652"/>
  </w:style>
  <w:style w:type="numbering" w:customStyle="1" w:styleId="NoList31112">
    <w:name w:val="No List31112"/>
    <w:next w:val="a5"/>
    <w:uiPriority w:val="99"/>
    <w:semiHidden/>
    <w:unhideWhenUsed/>
    <w:rsid w:val="00A94652"/>
  </w:style>
  <w:style w:type="numbering" w:customStyle="1" w:styleId="NoList41112">
    <w:name w:val="No List41112"/>
    <w:next w:val="a5"/>
    <w:uiPriority w:val="99"/>
    <w:semiHidden/>
    <w:unhideWhenUsed/>
    <w:rsid w:val="00A94652"/>
  </w:style>
  <w:style w:type="numbering" w:customStyle="1" w:styleId="111120">
    <w:name w:val="无列表11112"/>
    <w:next w:val="a5"/>
    <w:semiHidden/>
    <w:rsid w:val="00A94652"/>
  </w:style>
  <w:style w:type="numbering" w:customStyle="1" w:styleId="NoList111112">
    <w:name w:val="No List111112"/>
    <w:next w:val="a5"/>
    <w:uiPriority w:val="99"/>
    <w:semiHidden/>
    <w:unhideWhenUsed/>
    <w:rsid w:val="00A94652"/>
  </w:style>
  <w:style w:type="numbering" w:customStyle="1" w:styleId="NoList12112">
    <w:name w:val="No List12112"/>
    <w:next w:val="a5"/>
    <w:uiPriority w:val="99"/>
    <w:semiHidden/>
    <w:unhideWhenUsed/>
    <w:rsid w:val="00A94652"/>
  </w:style>
  <w:style w:type="numbering" w:customStyle="1" w:styleId="NoList22112">
    <w:name w:val="No List22112"/>
    <w:next w:val="a5"/>
    <w:uiPriority w:val="99"/>
    <w:semiHidden/>
    <w:unhideWhenUsed/>
    <w:rsid w:val="00A94652"/>
  </w:style>
  <w:style w:type="numbering" w:customStyle="1" w:styleId="NoList32112">
    <w:name w:val="No List32112"/>
    <w:next w:val="a5"/>
    <w:uiPriority w:val="99"/>
    <w:semiHidden/>
    <w:unhideWhenUsed/>
    <w:rsid w:val="00A94652"/>
  </w:style>
  <w:style w:type="numbering" w:customStyle="1" w:styleId="NoList142">
    <w:name w:val="No List142"/>
    <w:next w:val="a5"/>
    <w:uiPriority w:val="99"/>
    <w:semiHidden/>
    <w:unhideWhenUsed/>
    <w:rsid w:val="00A94652"/>
  </w:style>
  <w:style w:type="table" w:customStyle="1" w:styleId="TableGrid106">
    <w:name w:val="Table Grid106"/>
    <w:basedOn w:val="a4"/>
    <w:next w:val="afa"/>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94652"/>
  </w:style>
  <w:style w:type="numbering" w:customStyle="1" w:styleId="NoList242">
    <w:name w:val="No List242"/>
    <w:next w:val="a5"/>
    <w:uiPriority w:val="99"/>
    <w:semiHidden/>
    <w:unhideWhenUsed/>
    <w:rsid w:val="00A94652"/>
  </w:style>
  <w:style w:type="table" w:customStyle="1" w:styleId="TableGrid436">
    <w:name w:val="Table Grid436"/>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94652"/>
  </w:style>
  <w:style w:type="table" w:customStyle="1" w:styleId="TableGrid526">
    <w:name w:val="Table Grid526"/>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94652"/>
  </w:style>
  <w:style w:type="table" w:customStyle="1" w:styleId="TableGrid626">
    <w:name w:val="Table Grid626"/>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94652"/>
  </w:style>
  <w:style w:type="numbering" w:customStyle="1" w:styleId="NoList632">
    <w:name w:val="No List632"/>
    <w:next w:val="a5"/>
    <w:uiPriority w:val="99"/>
    <w:semiHidden/>
    <w:unhideWhenUsed/>
    <w:rsid w:val="00A94652"/>
  </w:style>
  <w:style w:type="numbering" w:customStyle="1" w:styleId="NoList732">
    <w:name w:val="No List732"/>
    <w:next w:val="a5"/>
    <w:uiPriority w:val="99"/>
    <w:semiHidden/>
    <w:unhideWhenUsed/>
    <w:rsid w:val="00A94652"/>
  </w:style>
  <w:style w:type="numbering" w:customStyle="1" w:styleId="NoList822">
    <w:name w:val="No List822"/>
    <w:next w:val="a5"/>
    <w:uiPriority w:val="99"/>
    <w:semiHidden/>
    <w:unhideWhenUsed/>
    <w:rsid w:val="00A94652"/>
  </w:style>
  <w:style w:type="numbering" w:customStyle="1" w:styleId="NoList922">
    <w:name w:val="No List922"/>
    <w:next w:val="a5"/>
    <w:uiPriority w:val="99"/>
    <w:semiHidden/>
    <w:unhideWhenUsed/>
    <w:rsid w:val="00A94652"/>
  </w:style>
  <w:style w:type="table" w:customStyle="1" w:styleId="TableGrid823">
    <w:name w:val="Table Grid823"/>
    <w:basedOn w:val="a4"/>
    <w:next w:val="afa"/>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94652"/>
  </w:style>
  <w:style w:type="numbering" w:customStyle="1" w:styleId="NoList2132">
    <w:name w:val="No List2132"/>
    <w:next w:val="a5"/>
    <w:uiPriority w:val="99"/>
    <w:semiHidden/>
    <w:unhideWhenUsed/>
    <w:rsid w:val="00A94652"/>
  </w:style>
  <w:style w:type="table" w:customStyle="1" w:styleId="TableGrid4126">
    <w:name w:val="Table Grid4126"/>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94652"/>
  </w:style>
  <w:style w:type="numbering" w:customStyle="1" w:styleId="NoList4132">
    <w:name w:val="No List4132"/>
    <w:next w:val="a5"/>
    <w:uiPriority w:val="99"/>
    <w:semiHidden/>
    <w:unhideWhenUsed/>
    <w:rsid w:val="00A94652"/>
  </w:style>
  <w:style w:type="numbering" w:customStyle="1" w:styleId="NoList5122">
    <w:name w:val="No List5122"/>
    <w:next w:val="a5"/>
    <w:uiPriority w:val="99"/>
    <w:semiHidden/>
    <w:unhideWhenUsed/>
    <w:rsid w:val="00A94652"/>
  </w:style>
  <w:style w:type="numbering" w:customStyle="1" w:styleId="NoList6122">
    <w:name w:val="No List6122"/>
    <w:next w:val="a5"/>
    <w:uiPriority w:val="99"/>
    <w:semiHidden/>
    <w:unhideWhenUsed/>
    <w:rsid w:val="00A94652"/>
  </w:style>
  <w:style w:type="numbering" w:customStyle="1" w:styleId="NoList7122">
    <w:name w:val="No List7122"/>
    <w:next w:val="a5"/>
    <w:uiPriority w:val="99"/>
    <w:semiHidden/>
    <w:unhideWhenUsed/>
    <w:rsid w:val="00A94652"/>
  </w:style>
  <w:style w:type="numbering" w:customStyle="1" w:styleId="NoList8122">
    <w:name w:val="No List8122"/>
    <w:next w:val="a5"/>
    <w:uiPriority w:val="99"/>
    <w:semiHidden/>
    <w:unhideWhenUsed/>
    <w:rsid w:val="00A94652"/>
  </w:style>
  <w:style w:type="numbering" w:customStyle="1" w:styleId="NoList9112">
    <w:name w:val="No List9112"/>
    <w:next w:val="a5"/>
    <w:uiPriority w:val="99"/>
    <w:semiHidden/>
    <w:unhideWhenUsed/>
    <w:rsid w:val="00A94652"/>
  </w:style>
  <w:style w:type="numbering" w:customStyle="1" w:styleId="LFO1922">
    <w:name w:val="LFO1922"/>
    <w:basedOn w:val="a5"/>
    <w:rsid w:val="00A94652"/>
  </w:style>
  <w:style w:type="numbering" w:customStyle="1" w:styleId="NoList1012">
    <w:name w:val="No List1012"/>
    <w:next w:val="a5"/>
    <w:uiPriority w:val="99"/>
    <w:semiHidden/>
    <w:unhideWhenUsed/>
    <w:rsid w:val="00A94652"/>
  </w:style>
  <w:style w:type="numbering" w:customStyle="1" w:styleId="LFO19112">
    <w:name w:val="LFO19112"/>
    <w:basedOn w:val="a5"/>
    <w:rsid w:val="00A94652"/>
  </w:style>
  <w:style w:type="table" w:customStyle="1" w:styleId="TableGrid1233">
    <w:name w:val="Table Grid1233"/>
    <w:basedOn w:val="a4"/>
    <w:next w:val="afa"/>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94652"/>
  </w:style>
  <w:style w:type="numbering" w:customStyle="1" w:styleId="NoList11132">
    <w:name w:val="No List11132"/>
    <w:next w:val="a5"/>
    <w:uiPriority w:val="99"/>
    <w:semiHidden/>
    <w:unhideWhenUsed/>
    <w:rsid w:val="00A94652"/>
  </w:style>
  <w:style w:type="table" w:customStyle="1" w:styleId="TableGrid2226">
    <w:name w:val="Table Grid2226"/>
    <w:basedOn w:val="a4"/>
    <w:next w:val="afa"/>
    <w:uiPriority w:val="39"/>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94652"/>
  </w:style>
  <w:style w:type="numbering" w:customStyle="1" w:styleId="1321">
    <w:name w:val="リストなし132"/>
    <w:next w:val="a5"/>
    <w:uiPriority w:val="99"/>
    <w:semiHidden/>
    <w:unhideWhenUsed/>
    <w:rsid w:val="00A94652"/>
  </w:style>
  <w:style w:type="numbering" w:customStyle="1" w:styleId="1132">
    <w:name w:val="无列表1132"/>
    <w:next w:val="a5"/>
    <w:semiHidden/>
    <w:rsid w:val="00A94652"/>
  </w:style>
  <w:style w:type="numbering" w:customStyle="1" w:styleId="11220">
    <w:name w:val="リストなし1122"/>
    <w:next w:val="a5"/>
    <w:uiPriority w:val="99"/>
    <w:semiHidden/>
    <w:unhideWhenUsed/>
    <w:rsid w:val="00A94652"/>
  </w:style>
  <w:style w:type="numbering" w:customStyle="1" w:styleId="NoList2232">
    <w:name w:val="No List2232"/>
    <w:next w:val="a5"/>
    <w:uiPriority w:val="99"/>
    <w:semiHidden/>
    <w:unhideWhenUsed/>
    <w:rsid w:val="00A94652"/>
  </w:style>
  <w:style w:type="numbering" w:customStyle="1" w:styleId="NoList3232">
    <w:name w:val="No List3232"/>
    <w:next w:val="a5"/>
    <w:uiPriority w:val="99"/>
    <w:semiHidden/>
    <w:unhideWhenUsed/>
    <w:rsid w:val="00A94652"/>
  </w:style>
  <w:style w:type="numbering" w:customStyle="1" w:styleId="NoList4222">
    <w:name w:val="No List4222"/>
    <w:next w:val="a5"/>
    <w:uiPriority w:val="99"/>
    <w:semiHidden/>
    <w:unhideWhenUsed/>
    <w:rsid w:val="00A94652"/>
  </w:style>
  <w:style w:type="numbering" w:customStyle="1" w:styleId="NoList21122">
    <w:name w:val="No List21122"/>
    <w:next w:val="a5"/>
    <w:uiPriority w:val="99"/>
    <w:semiHidden/>
    <w:unhideWhenUsed/>
    <w:rsid w:val="00A94652"/>
  </w:style>
  <w:style w:type="numbering" w:customStyle="1" w:styleId="NoList31122">
    <w:name w:val="No List31122"/>
    <w:next w:val="a5"/>
    <w:uiPriority w:val="99"/>
    <w:semiHidden/>
    <w:unhideWhenUsed/>
    <w:rsid w:val="00A94652"/>
  </w:style>
  <w:style w:type="numbering" w:customStyle="1" w:styleId="NoList41122">
    <w:name w:val="No List41122"/>
    <w:next w:val="a5"/>
    <w:uiPriority w:val="99"/>
    <w:semiHidden/>
    <w:unhideWhenUsed/>
    <w:rsid w:val="00A94652"/>
  </w:style>
  <w:style w:type="numbering" w:customStyle="1" w:styleId="11122">
    <w:name w:val="无列表11122"/>
    <w:next w:val="a5"/>
    <w:semiHidden/>
    <w:rsid w:val="00A94652"/>
  </w:style>
  <w:style w:type="numbering" w:customStyle="1" w:styleId="NoList111122">
    <w:name w:val="No List111122"/>
    <w:next w:val="a5"/>
    <w:uiPriority w:val="99"/>
    <w:semiHidden/>
    <w:unhideWhenUsed/>
    <w:rsid w:val="00A94652"/>
  </w:style>
  <w:style w:type="numbering" w:customStyle="1" w:styleId="NoList12122">
    <w:name w:val="No List12122"/>
    <w:next w:val="a5"/>
    <w:uiPriority w:val="99"/>
    <w:semiHidden/>
    <w:unhideWhenUsed/>
    <w:rsid w:val="00A94652"/>
  </w:style>
  <w:style w:type="numbering" w:customStyle="1" w:styleId="NoList22122">
    <w:name w:val="No List22122"/>
    <w:next w:val="a5"/>
    <w:uiPriority w:val="99"/>
    <w:semiHidden/>
    <w:unhideWhenUsed/>
    <w:rsid w:val="00A94652"/>
  </w:style>
  <w:style w:type="numbering" w:customStyle="1" w:styleId="NoList32122">
    <w:name w:val="No List32122"/>
    <w:next w:val="a5"/>
    <w:uiPriority w:val="99"/>
    <w:semiHidden/>
    <w:unhideWhenUsed/>
    <w:rsid w:val="00A94652"/>
  </w:style>
  <w:style w:type="numbering" w:customStyle="1" w:styleId="NoList162">
    <w:name w:val="No List162"/>
    <w:next w:val="a5"/>
    <w:uiPriority w:val="99"/>
    <w:semiHidden/>
    <w:unhideWhenUsed/>
    <w:rsid w:val="00A94652"/>
  </w:style>
  <w:style w:type="table" w:customStyle="1" w:styleId="TableGrid156">
    <w:name w:val="Table Grid156"/>
    <w:basedOn w:val="a4"/>
    <w:next w:val="afa"/>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94652"/>
  </w:style>
  <w:style w:type="numbering" w:customStyle="1" w:styleId="NoList252">
    <w:name w:val="No List252"/>
    <w:next w:val="a5"/>
    <w:uiPriority w:val="99"/>
    <w:semiHidden/>
    <w:unhideWhenUsed/>
    <w:rsid w:val="00A94652"/>
  </w:style>
  <w:style w:type="table" w:customStyle="1" w:styleId="TableGrid446">
    <w:name w:val="Table Grid446"/>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94652"/>
  </w:style>
  <w:style w:type="table" w:customStyle="1" w:styleId="TableGrid536">
    <w:name w:val="Table Grid536"/>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94652"/>
  </w:style>
  <w:style w:type="table" w:customStyle="1" w:styleId="TableGrid636">
    <w:name w:val="Table Grid636"/>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94652"/>
  </w:style>
  <w:style w:type="numbering" w:customStyle="1" w:styleId="NoList642">
    <w:name w:val="No List642"/>
    <w:next w:val="a5"/>
    <w:uiPriority w:val="99"/>
    <w:semiHidden/>
    <w:unhideWhenUsed/>
    <w:rsid w:val="00A94652"/>
  </w:style>
  <w:style w:type="numbering" w:customStyle="1" w:styleId="NoList742">
    <w:name w:val="No List742"/>
    <w:next w:val="a5"/>
    <w:uiPriority w:val="99"/>
    <w:semiHidden/>
    <w:unhideWhenUsed/>
    <w:rsid w:val="00A94652"/>
  </w:style>
  <w:style w:type="numbering" w:customStyle="1" w:styleId="NoList832">
    <w:name w:val="No List832"/>
    <w:next w:val="a5"/>
    <w:uiPriority w:val="99"/>
    <w:semiHidden/>
    <w:unhideWhenUsed/>
    <w:rsid w:val="00A94652"/>
  </w:style>
  <w:style w:type="numbering" w:customStyle="1" w:styleId="NoList932">
    <w:name w:val="No List932"/>
    <w:next w:val="a5"/>
    <w:uiPriority w:val="99"/>
    <w:semiHidden/>
    <w:unhideWhenUsed/>
    <w:rsid w:val="00A94652"/>
  </w:style>
  <w:style w:type="table" w:customStyle="1" w:styleId="TableGrid833">
    <w:name w:val="Table Grid833"/>
    <w:basedOn w:val="a4"/>
    <w:next w:val="afa"/>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94652"/>
  </w:style>
  <w:style w:type="numbering" w:customStyle="1" w:styleId="NoList2142">
    <w:name w:val="No List2142"/>
    <w:next w:val="a5"/>
    <w:uiPriority w:val="99"/>
    <w:semiHidden/>
    <w:unhideWhenUsed/>
    <w:rsid w:val="00A94652"/>
  </w:style>
  <w:style w:type="table" w:customStyle="1" w:styleId="TableGrid4136">
    <w:name w:val="Table Grid4136"/>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94652"/>
  </w:style>
  <w:style w:type="numbering" w:customStyle="1" w:styleId="NoList4142">
    <w:name w:val="No List4142"/>
    <w:next w:val="a5"/>
    <w:uiPriority w:val="99"/>
    <w:semiHidden/>
    <w:unhideWhenUsed/>
    <w:rsid w:val="00A94652"/>
  </w:style>
  <w:style w:type="numbering" w:customStyle="1" w:styleId="NoList5132">
    <w:name w:val="No List5132"/>
    <w:next w:val="a5"/>
    <w:uiPriority w:val="99"/>
    <w:semiHidden/>
    <w:unhideWhenUsed/>
    <w:rsid w:val="00A94652"/>
  </w:style>
  <w:style w:type="numbering" w:customStyle="1" w:styleId="NoList6132">
    <w:name w:val="No List6132"/>
    <w:next w:val="a5"/>
    <w:uiPriority w:val="99"/>
    <w:semiHidden/>
    <w:unhideWhenUsed/>
    <w:rsid w:val="00A94652"/>
  </w:style>
  <w:style w:type="numbering" w:customStyle="1" w:styleId="NoList7132">
    <w:name w:val="No List7132"/>
    <w:next w:val="a5"/>
    <w:uiPriority w:val="99"/>
    <w:semiHidden/>
    <w:unhideWhenUsed/>
    <w:rsid w:val="00A94652"/>
  </w:style>
  <w:style w:type="numbering" w:customStyle="1" w:styleId="NoList8132">
    <w:name w:val="No List8132"/>
    <w:next w:val="a5"/>
    <w:uiPriority w:val="99"/>
    <w:semiHidden/>
    <w:unhideWhenUsed/>
    <w:rsid w:val="00A94652"/>
  </w:style>
  <w:style w:type="numbering" w:customStyle="1" w:styleId="NoList9122">
    <w:name w:val="No List9122"/>
    <w:next w:val="a5"/>
    <w:uiPriority w:val="99"/>
    <w:semiHidden/>
    <w:unhideWhenUsed/>
    <w:rsid w:val="00A94652"/>
  </w:style>
  <w:style w:type="numbering" w:customStyle="1" w:styleId="LFO1932">
    <w:name w:val="LFO1932"/>
    <w:basedOn w:val="a5"/>
    <w:rsid w:val="00A94652"/>
  </w:style>
  <w:style w:type="numbering" w:customStyle="1" w:styleId="NoList1022">
    <w:name w:val="No List1022"/>
    <w:next w:val="a5"/>
    <w:uiPriority w:val="99"/>
    <w:semiHidden/>
    <w:unhideWhenUsed/>
    <w:rsid w:val="00A94652"/>
  </w:style>
  <w:style w:type="numbering" w:customStyle="1" w:styleId="LFO19122">
    <w:name w:val="LFO19122"/>
    <w:basedOn w:val="a5"/>
    <w:rsid w:val="00A94652"/>
  </w:style>
  <w:style w:type="table" w:customStyle="1" w:styleId="TableGrid1243">
    <w:name w:val="Table Grid1243"/>
    <w:basedOn w:val="a4"/>
    <w:next w:val="afa"/>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94652"/>
  </w:style>
  <w:style w:type="numbering" w:customStyle="1" w:styleId="NoList11142">
    <w:name w:val="No List11142"/>
    <w:next w:val="a5"/>
    <w:uiPriority w:val="99"/>
    <w:semiHidden/>
    <w:unhideWhenUsed/>
    <w:rsid w:val="00A94652"/>
  </w:style>
  <w:style w:type="table" w:customStyle="1" w:styleId="TableGrid2236">
    <w:name w:val="Table Grid2236"/>
    <w:basedOn w:val="a4"/>
    <w:next w:val="afa"/>
    <w:uiPriority w:val="39"/>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94652"/>
  </w:style>
  <w:style w:type="numbering" w:customStyle="1" w:styleId="1421">
    <w:name w:val="リストなし142"/>
    <w:next w:val="a5"/>
    <w:uiPriority w:val="99"/>
    <w:semiHidden/>
    <w:unhideWhenUsed/>
    <w:rsid w:val="00A94652"/>
  </w:style>
  <w:style w:type="numbering" w:customStyle="1" w:styleId="1142">
    <w:name w:val="无列表1142"/>
    <w:next w:val="a5"/>
    <w:semiHidden/>
    <w:rsid w:val="00A94652"/>
  </w:style>
  <w:style w:type="numbering" w:customStyle="1" w:styleId="11320">
    <w:name w:val="リストなし1132"/>
    <w:next w:val="a5"/>
    <w:uiPriority w:val="99"/>
    <w:semiHidden/>
    <w:unhideWhenUsed/>
    <w:rsid w:val="00A94652"/>
  </w:style>
  <w:style w:type="numbering" w:customStyle="1" w:styleId="NoList2242">
    <w:name w:val="No List2242"/>
    <w:next w:val="a5"/>
    <w:uiPriority w:val="99"/>
    <w:semiHidden/>
    <w:unhideWhenUsed/>
    <w:rsid w:val="00A94652"/>
  </w:style>
  <w:style w:type="numbering" w:customStyle="1" w:styleId="NoList3242">
    <w:name w:val="No List3242"/>
    <w:next w:val="a5"/>
    <w:uiPriority w:val="99"/>
    <w:semiHidden/>
    <w:unhideWhenUsed/>
    <w:rsid w:val="00A94652"/>
  </w:style>
  <w:style w:type="numbering" w:customStyle="1" w:styleId="NoList4232">
    <w:name w:val="No List4232"/>
    <w:next w:val="a5"/>
    <w:uiPriority w:val="99"/>
    <w:semiHidden/>
    <w:unhideWhenUsed/>
    <w:rsid w:val="00A94652"/>
  </w:style>
  <w:style w:type="numbering" w:customStyle="1" w:styleId="NoList21132">
    <w:name w:val="No List21132"/>
    <w:next w:val="a5"/>
    <w:uiPriority w:val="99"/>
    <w:semiHidden/>
    <w:unhideWhenUsed/>
    <w:rsid w:val="00A94652"/>
  </w:style>
  <w:style w:type="numbering" w:customStyle="1" w:styleId="NoList31132">
    <w:name w:val="No List31132"/>
    <w:next w:val="a5"/>
    <w:uiPriority w:val="99"/>
    <w:semiHidden/>
    <w:unhideWhenUsed/>
    <w:rsid w:val="00A94652"/>
  </w:style>
  <w:style w:type="numbering" w:customStyle="1" w:styleId="NoList41132">
    <w:name w:val="No List41132"/>
    <w:next w:val="a5"/>
    <w:uiPriority w:val="99"/>
    <w:semiHidden/>
    <w:unhideWhenUsed/>
    <w:rsid w:val="00A94652"/>
  </w:style>
  <w:style w:type="numbering" w:customStyle="1" w:styleId="11132">
    <w:name w:val="无列表11132"/>
    <w:next w:val="a5"/>
    <w:semiHidden/>
    <w:rsid w:val="00A94652"/>
  </w:style>
  <w:style w:type="numbering" w:customStyle="1" w:styleId="NoList111132">
    <w:name w:val="No List111132"/>
    <w:next w:val="a5"/>
    <w:uiPriority w:val="99"/>
    <w:semiHidden/>
    <w:unhideWhenUsed/>
    <w:rsid w:val="00A94652"/>
  </w:style>
  <w:style w:type="numbering" w:customStyle="1" w:styleId="NoList12132">
    <w:name w:val="No List12132"/>
    <w:next w:val="a5"/>
    <w:uiPriority w:val="99"/>
    <w:semiHidden/>
    <w:unhideWhenUsed/>
    <w:rsid w:val="00A94652"/>
  </w:style>
  <w:style w:type="numbering" w:customStyle="1" w:styleId="NoList22132">
    <w:name w:val="No List22132"/>
    <w:next w:val="a5"/>
    <w:uiPriority w:val="99"/>
    <w:semiHidden/>
    <w:unhideWhenUsed/>
    <w:rsid w:val="00A94652"/>
  </w:style>
  <w:style w:type="numbering" w:customStyle="1" w:styleId="NoList32132">
    <w:name w:val="No List32132"/>
    <w:next w:val="a5"/>
    <w:uiPriority w:val="99"/>
    <w:semiHidden/>
    <w:unhideWhenUsed/>
    <w:rsid w:val="00A94652"/>
  </w:style>
  <w:style w:type="table" w:customStyle="1" w:styleId="163">
    <w:name w:val="网格型16"/>
    <w:basedOn w:val="a4"/>
    <w:next w:val="afa"/>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94652"/>
  </w:style>
  <w:style w:type="numbering" w:customStyle="1" w:styleId="1520">
    <w:name w:val="无列表152"/>
    <w:next w:val="a5"/>
    <w:semiHidden/>
    <w:rsid w:val="00A94652"/>
  </w:style>
  <w:style w:type="numbering" w:customStyle="1" w:styleId="1521">
    <w:name w:val="リストなし152"/>
    <w:next w:val="a5"/>
    <w:uiPriority w:val="99"/>
    <w:semiHidden/>
    <w:unhideWhenUsed/>
    <w:rsid w:val="00A94652"/>
  </w:style>
  <w:style w:type="table" w:customStyle="1" w:styleId="2220">
    <w:name w:val="古典型 222"/>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94652"/>
  </w:style>
  <w:style w:type="numbering" w:customStyle="1" w:styleId="11520">
    <w:name w:val="无列表1152"/>
    <w:next w:val="a5"/>
    <w:semiHidden/>
    <w:rsid w:val="00A94652"/>
  </w:style>
  <w:style w:type="numbering" w:customStyle="1" w:styleId="11420">
    <w:name w:val="リストなし1142"/>
    <w:next w:val="a5"/>
    <w:uiPriority w:val="99"/>
    <w:semiHidden/>
    <w:unhideWhenUsed/>
    <w:rsid w:val="00A94652"/>
  </w:style>
  <w:style w:type="table" w:customStyle="1" w:styleId="TableClassic2122">
    <w:name w:val="Table Classic 2122"/>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94652"/>
  </w:style>
  <w:style w:type="numbering" w:customStyle="1" w:styleId="NoList362">
    <w:name w:val="No List362"/>
    <w:next w:val="a5"/>
    <w:uiPriority w:val="99"/>
    <w:semiHidden/>
    <w:unhideWhenUsed/>
    <w:rsid w:val="00A94652"/>
  </w:style>
  <w:style w:type="numbering" w:customStyle="1" w:styleId="NoList1152">
    <w:name w:val="No List1152"/>
    <w:next w:val="a5"/>
    <w:uiPriority w:val="99"/>
    <w:semiHidden/>
    <w:unhideWhenUsed/>
    <w:rsid w:val="00A94652"/>
  </w:style>
  <w:style w:type="numbering" w:customStyle="1" w:styleId="NoList462">
    <w:name w:val="No List462"/>
    <w:next w:val="a5"/>
    <w:uiPriority w:val="99"/>
    <w:semiHidden/>
    <w:unhideWhenUsed/>
    <w:rsid w:val="00A94652"/>
  </w:style>
  <w:style w:type="numbering" w:customStyle="1" w:styleId="NoList552">
    <w:name w:val="No List552"/>
    <w:next w:val="a5"/>
    <w:uiPriority w:val="99"/>
    <w:semiHidden/>
    <w:unhideWhenUsed/>
    <w:rsid w:val="00A94652"/>
  </w:style>
  <w:style w:type="numbering" w:customStyle="1" w:styleId="NoList11152">
    <w:name w:val="No List11152"/>
    <w:next w:val="a5"/>
    <w:uiPriority w:val="99"/>
    <w:semiHidden/>
    <w:unhideWhenUsed/>
    <w:rsid w:val="00A94652"/>
  </w:style>
  <w:style w:type="numbering" w:customStyle="1" w:styleId="NoList2152">
    <w:name w:val="No List2152"/>
    <w:next w:val="a5"/>
    <w:uiPriority w:val="99"/>
    <w:semiHidden/>
    <w:unhideWhenUsed/>
    <w:rsid w:val="00A94652"/>
  </w:style>
  <w:style w:type="numbering" w:customStyle="1" w:styleId="NoList3152">
    <w:name w:val="No List3152"/>
    <w:next w:val="a5"/>
    <w:uiPriority w:val="99"/>
    <w:semiHidden/>
    <w:unhideWhenUsed/>
    <w:rsid w:val="00A94652"/>
  </w:style>
  <w:style w:type="numbering" w:customStyle="1" w:styleId="NoList4152">
    <w:name w:val="No List4152"/>
    <w:next w:val="a5"/>
    <w:uiPriority w:val="99"/>
    <w:semiHidden/>
    <w:unhideWhenUsed/>
    <w:rsid w:val="00A94652"/>
  </w:style>
  <w:style w:type="numbering" w:customStyle="1" w:styleId="NoList652">
    <w:name w:val="No List652"/>
    <w:next w:val="a5"/>
    <w:uiPriority w:val="99"/>
    <w:semiHidden/>
    <w:unhideWhenUsed/>
    <w:rsid w:val="00A94652"/>
  </w:style>
  <w:style w:type="numbering" w:customStyle="1" w:styleId="NoList752">
    <w:name w:val="No List752"/>
    <w:next w:val="a5"/>
    <w:uiPriority w:val="99"/>
    <w:semiHidden/>
    <w:unhideWhenUsed/>
    <w:rsid w:val="00A94652"/>
  </w:style>
  <w:style w:type="numbering" w:customStyle="1" w:styleId="NoList1252">
    <w:name w:val="No List1252"/>
    <w:next w:val="a5"/>
    <w:uiPriority w:val="99"/>
    <w:semiHidden/>
    <w:unhideWhenUsed/>
    <w:rsid w:val="00A94652"/>
  </w:style>
  <w:style w:type="numbering" w:customStyle="1" w:styleId="NoList2252">
    <w:name w:val="No List2252"/>
    <w:next w:val="a5"/>
    <w:uiPriority w:val="99"/>
    <w:semiHidden/>
    <w:unhideWhenUsed/>
    <w:rsid w:val="00A94652"/>
  </w:style>
  <w:style w:type="numbering" w:customStyle="1" w:styleId="NoList3252">
    <w:name w:val="No List3252"/>
    <w:next w:val="a5"/>
    <w:uiPriority w:val="99"/>
    <w:semiHidden/>
    <w:unhideWhenUsed/>
    <w:rsid w:val="00A94652"/>
  </w:style>
  <w:style w:type="numbering" w:customStyle="1" w:styleId="NoList4242">
    <w:name w:val="No List4242"/>
    <w:next w:val="a5"/>
    <w:uiPriority w:val="99"/>
    <w:semiHidden/>
    <w:unhideWhenUsed/>
    <w:rsid w:val="00A94652"/>
  </w:style>
  <w:style w:type="numbering" w:customStyle="1" w:styleId="NoList5142">
    <w:name w:val="No List5142"/>
    <w:next w:val="a5"/>
    <w:uiPriority w:val="99"/>
    <w:semiHidden/>
    <w:unhideWhenUsed/>
    <w:rsid w:val="00A94652"/>
  </w:style>
  <w:style w:type="numbering" w:customStyle="1" w:styleId="NoList21142">
    <w:name w:val="No List21142"/>
    <w:next w:val="a5"/>
    <w:uiPriority w:val="99"/>
    <w:semiHidden/>
    <w:unhideWhenUsed/>
    <w:rsid w:val="00A94652"/>
  </w:style>
  <w:style w:type="numbering" w:customStyle="1" w:styleId="NoList31142">
    <w:name w:val="No List31142"/>
    <w:next w:val="a5"/>
    <w:uiPriority w:val="99"/>
    <w:semiHidden/>
    <w:unhideWhenUsed/>
    <w:rsid w:val="00A94652"/>
  </w:style>
  <w:style w:type="numbering" w:customStyle="1" w:styleId="NoList41142">
    <w:name w:val="No List41142"/>
    <w:next w:val="a5"/>
    <w:uiPriority w:val="99"/>
    <w:semiHidden/>
    <w:unhideWhenUsed/>
    <w:rsid w:val="00A94652"/>
  </w:style>
  <w:style w:type="numbering" w:customStyle="1" w:styleId="NoList6142">
    <w:name w:val="No List6142"/>
    <w:next w:val="a5"/>
    <w:uiPriority w:val="99"/>
    <w:semiHidden/>
    <w:unhideWhenUsed/>
    <w:rsid w:val="00A94652"/>
  </w:style>
  <w:style w:type="numbering" w:customStyle="1" w:styleId="11142">
    <w:name w:val="无列表11142"/>
    <w:next w:val="a5"/>
    <w:semiHidden/>
    <w:rsid w:val="00A94652"/>
  </w:style>
  <w:style w:type="numbering" w:customStyle="1" w:styleId="NoList111142">
    <w:name w:val="No List111142"/>
    <w:next w:val="a5"/>
    <w:uiPriority w:val="99"/>
    <w:semiHidden/>
    <w:unhideWhenUsed/>
    <w:rsid w:val="00A94652"/>
  </w:style>
  <w:style w:type="numbering" w:customStyle="1" w:styleId="NoList7142">
    <w:name w:val="No List7142"/>
    <w:next w:val="a5"/>
    <w:uiPriority w:val="99"/>
    <w:semiHidden/>
    <w:unhideWhenUsed/>
    <w:rsid w:val="00A94652"/>
  </w:style>
  <w:style w:type="numbering" w:customStyle="1" w:styleId="NoList12142">
    <w:name w:val="No List12142"/>
    <w:next w:val="a5"/>
    <w:uiPriority w:val="99"/>
    <w:semiHidden/>
    <w:unhideWhenUsed/>
    <w:rsid w:val="00A94652"/>
  </w:style>
  <w:style w:type="numbering" w:customStyle="1" w:styleId="NoList22142">
    <w:name w:val="No List22142"/>
    <w:next w:val="a5"/>
    <w:uiPriority w:val="99"/>
    <w:semiHidden/>
    <w:unhideWhenUsed/>
    <w:rsid w:val="00A94652"/>
  </w:style>
  <w:style w:type="numbering" w:customStyle="1" w:styleId="NoList32142">
    <w:name w:val="No List32142"/>
    <w:next w:val="a5"/>
    <w:uiPriority w:val="99"/>
    <w:semiHidden/>
    <w:unhideWhenUsed/>
    <w:rsid w:val="00A94652"/>
  </w:style>
  <w:style w:type="numbering" w:customStyle="1" w:styleId="NoList842">
    <w:name w:val="No List842"/>
    <w:next w:val="a5"/>
    <w:uiPriority w:val="99"/>
    <w:semiHidden/>
    <w:unhideWhenUsed/>
    <w:rsid w:val="00A94652"/>
  </w:style>
  <w:style w:type="numbering" w:customStyle="1" w:styleId="NoList942">
    <w:name w:val="No List942"/>
    <w:next w:val="a5"/>
    <w:uiPriority w:val="99"/>
    <w:semiHidden/>
    <w:unhideWhenUsed/>
    <w:rsid w:val="00A94652"/>
  </w:style>
  <w:style w:type="numbering" w:customStyle="1" w:styleId="NoList8142">
    <w:name w:val="No List8142"/>
    <w:next w:val="a5"/>
    <w:uiPriority w:val="99"/>
    <w:semiHidden/>
    <w:unhideWhenUsed/>
    <w:rsid w:val="00A94652"/>
  </w:style>
  <w:style w:type="numbering" w:customStyle="1" w:styleId="NoList9132">
    <w:name w:val="No List9132"/>
    <w:next w:val="a5"/>
    <w:uiPriority w:val="99"/>
    <w:semiHidden/>
    <w:unhideWhenUsed/>
    <w:rsid w:val="00A94652"/>
  </w:style>
  <w:style w:type="numbering" w:customStyle="1" w:styleId="LFO1942">
    <w:name w:val="LFO1942"/>
    <w:basedOn w:val="a5"/>
    <w:rsid w:val="00A94652"/>
  </w:style>
  <w:style w:type="numbering" w:customStyle="1" w:styleId="NoList1032">
    <w:name w:val="No List1032"/>
    <w:next w:val="a5"/>
    <w:uiPriority w:val="99"/>
    <w:semiHidden/>
    <w:unhideWhenUsed/>
    <w:rsid w:val="00A94652"/>
  </w:style>
  <w:style w:type="numbering" w:customStyle="1" w:styleId="LFO19132">
    <w:name w:val="LFO19132"/>
    <w:basedOn w:val="a5"/>
    <w:rsid w:val="00A94652"/>
  </w:style>
  <w:style w:type="numbering" w:customStyle="1" w:styleId="1212">
    <w:name w:val="无列表1212"/>
    <w:next w:val="a5"/>
    <w:semiHidden/>
    <w:rsid w:val="00A94652"/>
  </w:style>
  <w:style w:type="numbering" w:customStyle="1" w:styleId="12120">
    <w:name w:val="リストなし1212"/>
    <w:next w:val="a5"/>
    <w:uiPriority w:val="99"/>
    <w:semiHidden/>
    <w:unhideWhenUsed/>
    <w:rsid w:val="00A94652"/>
  </w:style>
  <w:style w:type="numbering" w:customStyle="1" w:styleId="111121">
    <w:name w:val="リストなし11112"/>
    <w:next w:val="a5"/>
    <w:uiPriority w:val="99"/>
    <w:semiHidden/>
    <w:unhideWhenUsed/>
    <w:rsid w:val="00A94652"/>
  </w:style>
  <w:style w:type="numbering" w:customStyle="1" w:styleId="NoList1312">
    <w:name w:val="No List1312"/>
    <w:next w:val="a5"/>
    <w:uiPriority w:val="99"/>
    <w:semiHidden/>
    <w:unhideWhenUsed/>
    <w:rsid w:val="00A94652"/>
  </w:style>
  <w:style w:type="numbering" w:customStyle="1" w:styleId="NoList2312">
    <w:name w:val="No List2312"/>
    <w:next w:val="a5"/>
    <w:uiPriority w:val="99"/>
    <w:semiHidden/>
    <w:unhideWhenUsed/>
    <w:rsid w:val="00A94652"/>
  </w:style>
  <w:style w:type="numbering" w:customStyle="1" w:styleId="NoList3312">
    <w:name w:val="No List3312"/>
    <w:next w:val="a5"/>
    <w:uiPriority w:val="99"/>
    <w:semiHidden/>
    <w:unhideWhenUsed/>
    <w:rsid w:val="00A94652"/>
  </w:style>
  <w:style w:type="numbering" w:customStyle="1" w:styleId="NoList4312">
    <w:name w:val="No List4312"/>
    <w:next w:val="a5"/>
    <w:uiPriority w:val="99"/>
    <w:semiHidden/>
    <w:unhideWhenUsed/>
    <w:rsid w:val="00A94652"/>
  </w:style>
  <w:style w:type="numbering" w:customStyle="1" w:styleId="NoList5212">
    <w:name w:val="No List5212"/>
    <w:next w:val="a5"/>
    <w:uiPriority w:val="99"/>
    <w:semiHidden/>
    <w:unhideWhenUsed/>
    <w:rsid w:val="00A94652"/>
  </w:style>
  <w:style w:type="numbering" w:customStyle="1" w:styleId="NoList6212">
    <w:name w:val="No List6212"/>
    <w:next w:val="a5"/>
    <w:uiPriority w:val="99"/>
    <w:semiHidden/>
    <w:unhideWhenUsed/>
    <w:rsid w:val="00A94652"/>
  </w:style>
  <w:style w:type="numbering" w:customStyle="1" w:styleId="NoList7212">
    <w:name w:val="No List7212"/>
    <w:next w:val="a5"/>
    <w:uiPriority w:val="99"/>
    <w:semiHidden/>
    <w:unhideWhenUsed/>
    <w:rsid w:val="00A94652"/>
  </w:style>
  <w:style w:type="numbering" w:customStyle="1" w:styleId="NoList11212">
    <w:name w:val="No List11212"/>
    <w:next w:val="a5"/>
    <w:uiPriority w:val="99"/>
    <w:semiHidden/>
    <w:unhideWhenUsed/>
    <w:rsid w:val="00A94652"/>
  </w:style>
  <w:style w:type="numbering" w:customStyle="1" w:styleId="NoList21212">
    <w:name w:val="No List21212"/>
    <w:next w:val="a5"/>
    <w:uiPriority w:val="99"/>
    <w:semiHidden/>
    <w:unhideWhenUsed/>
    <w:rsid w:val="00A94652"/>
  </w:style>
  <w:style w:type="numbering" w:customStyle="1" w:styleId="NoList31212">
    <w:name w:val="No List31212"/>
    <w:next w:val="a5"/>
    <w:uiPriority w:val="99"/>
    <w:semiHidden/>
    <w:unhideWhenUsed/>
    <w:rsid w:val="00A94652"/>
  </w:style>
  <w:style w:type="numbering" w:customStyle="1" w:styleId="NoList41212">
    <w:name w:val="No List41212"/>
    <w:next w:val="a5"/>
    <w:uiPriority w:val="99"/>
    <w:semiHidden/>
    <w:unhideWhenUsed/>
    <w:rsid w:val="00A94652"/>
  </w:style>
  <w:style w:type="numbering" w:customStyle="1" w:styleId="NoList51112">
    <w:name w:val="No List51112"/>
    <w:next w:val="a5"/>
    <w:uiPriority w:val="99"/>
    <w:semiHidden/>
    <w:unhideWhenUsed/>
    <w:rsid w:val="00A94652"/>
  </w:style>
  <w:style w:type="numbering" w:customStyle="1" w:styleId="NoList61112">
    <w:name w:val="No List61112"/>
    <w:next w:val="a5"/>
    <w:uiPriority w:val="99"/>
    <w:semiHidden/>
    <w:unhideWhenUsed/>
    <w:rsid w:val="00A94652"/>
  </w:style>
  <w:style w:type="numbering" w:customStyle="1" w:styleId="NoList71112">
    <w:name w:val="No List71112"/>
    <w:next w:val="a5"/>
    <w:uiPriority w:val="99"/>
    <w:semiHidden/>
    <w:unhideWhenUsed/>
    <w:rsid w:val="00A94652"/>
  </w:style>
  <w:style w:type="numbering" w:customStyle="1" w:styleId="NoList81112">
    <w:name w:val="No List81112"/>
    <w:next w:val="a5"/>
    <w:uiPriority w:val="99"/>
    <w:semiHidden/>
    <w:unhideWhenUsed/>
    <w:rsid w:val="00A94652"/>
  </w:style>
  <w:style w:type="numbering" w:customStyle="1" w:styleId="NoList12212">
    <w:name w:val="No List12212"/>
    <w:next w:val="a5"/>
    <w:uiPriority w:val="99"/>
    <w:semiHidden/>
    <w:rsid w:val="00A94652"/>
  </w:style>
  <w:style w:type="numbering" w:customStyle="1" w:styleId="NoList111212">
    <w:name w:val="No List111212"/>
    <w:next w:val="a5"/>
    <w:uiPriority w:val="99"/>
    <w:semiHidden/>
    <w:unhideWhenUsed/>
    <w:rsid w:val="00A94652"/>
  </w:style>
  <w:style w:type="numbering" w:customStyle="1" w:styleId="11212">
    <w:name w:val="无列表11212"/>
    <w:next w:val="a5"/>
    <w:semiHidden/>
    <w:rsid w:val="00A94652"/>
  </w:style>
  <w:style w:type="numbering" w:customStyle="1" w:styleId="NoList22212">
    <w:name w:val="No List22212"/>
    <w:next w:val="a5"/>
    <w:uiPriority w:val="99"/>
    <w:semiHidden/>
    <w:unhideWhenUsed/>
    <w:rsid w:val="00A94652"/>
  </w:style>
  <w:style w:type="numbering" w:customStyle="1" w:styleId="NoList32212">
    <w:name w:val="No List32212"/>
    <w:next w:val="a5"/>
    <w:uiPriority w:val="99"/>
    <w:semiHidden/>
    <w:unhideWhenUsed/>
    <w:rsid w:val="00A94652"/>
  </w:style>
  <w:style w:type="numbering" w:customStyle="1" w:styleId="NoList42112">
    <w:name w:val="No List42112"/>
    <w:next w:val="a5"/>
    <w:uiPriority w:val="99"/>
    <w:semiHidden/>
    <w:unhideWhenUsed/>
    <w:rsid w:val="00A94652"/>
  </w:style>
  <w:style w:type="numbering" w:customStyle="1" w:styleId="NoList211112">
    <w:name w:val="No List211112"/>
    <w:next w:val="a5"/>
    <w:uiPriority w:val="99"/>
    <w:semiHidden/>
    <w:unhideWhenUsed/>
    <w:rsid w:val="00A94652"/>
  </w:style>
  <w:style w:type="numbering" w:customStyle="1" w:styleId="NoList311112">
    <w:name w:val="No List311112"/>
    <w:next w:val="a5"/>
    <w:uiPriority w:val="99"/>
    <w:semiHidden/>
    <w:unhideWhenUsed/>
    <w:rsid w:val="00A94652"/>
  </w:style>
  <w:style w:type="numbering" w:customStyle="1" w:styleId="NoList411112">
    <w:name w:val="No List411112"/>
    <w:next w:val="a5"/>
    <w:uiPriority w:val="99"/>
    <w:semiHidden/>
    <w:unhideWhenUsed/>
    <w:rsid w:val="00A94652"/>
  </w:style>
  <w:style w:type="numbering" w:customStyle="1" w:styleId="1111120">
    <w:name w:val="无列表111112"/>
    <w:next w:val="a5"/>
    <w:semiHidden/>
    <w:rsid w:val="00A94652"/>
  </w:style>
  <w:style w:type="numbering" w:customStyle="1" w:styleId="NoList1111112">
    <w:name w:val="No List1111112"/>
    <w:next w:val="a5"/>
    <w:uiPriority w:val="99"/>
    <w:semiHidden/>
    <w:unhideWhenUsed/>
    <w:rsid w:val="00A94652"/>
  </w:style>
  <w:style w:type="numbering" w:customStyle="1" w:styleId="NoList121112">
    <w:name w:val="No List121112"/>
    <w:next w:val="a5"/>
    <w:uiPriority w:val="99"/>
    <w:semiHidden/>
    <w:unhideWhenUsed/>
    <w:rsid w:val="00A94652"/>
  </w:style>
  <w:style w:type="numbering" w:customStyle="1" w:styleId="NoList221112">
    <w:name w:val="No List221112"/>
    <w:next w:val="a5"/>
    <w:uiPriority w:val="99"/>
    <w:semiHidden/>
    <w:unhideWhenUsed/>
    <w:rsid w:val="00A94652"/>
  </w:style>
  <w:style w:type="numbering" w:customStyle="1" w:styleId="NoList321112">
    <w:name w:val="No List321112"/>
    <w:next w:val="a5"/>
    <w:uiPriority w:val="99"/>
    <w:semiHidden/>
    <w:unhideWhenUsed/>
    <w:rsid w:val="00A94652"/>
  </w:style>
  <w:style w:type="numbering" w:customStyle="1" w:styleId="NoList1412">
    <w:name w:val="No List1412"/>
    <w:next w:val="a5"/>
    <w:uiPriority w:val="99"/>
    <w:semiHidden/>
    <w:unhideWhenUsed/>
    <w:rsid w:val="00A94652"/>
  </w:style>
  <w:style w:type="numbering" w:customStyle="1" w:styleId="NoList1512">
    <w:name w:val="No List1512"/>
    <w:next w:val="a5"/>
    <w:uiPriority w:val="99"/>
    <w:semiHidden/>
    <w:unhideWhenUsed/>
    <w:rsid w:val="00A94652"/>
  </w:style>
  <w:style w:type="numbering" w:customStyle="1" w:styleId="NoList2412">
    <w:name w:val="No List2412"/>
    <w:next w:val="a5"/>
    <w:uiPriority w:val="99"/>
    <w:semiHidden/>
    <w:unhideWhenUsed/>
    <w:rsid w:val="00A94652"/>
  </w:style>
  <w:style w:type="numbering" w:customStyle="1" w:styleId="NoList3412">
    <w:name w:val="No List3412"/>
    <w:next w:val="a5"/>
    <w:uiPriority w:val="99"/>
    <w:semiHidden/>
    <w:unhideWhenUsed/>
    <w:rsid w:val="00A94652"/>
  </w:style>
  <w:style w:type="numbering" w:customStyle="1" w:styleId="NoList4412">
    <w:name w:val="No List4412"/>
    <w:next w:val="a5"/>
    <w:uiPriority w:val="99"/>
    <w:semiHidden/>
    <w:unhideWhenUsed/>
    <w:rsid w:val="00A94652"/>
  </w:style>
  <w:style w:type="numbering" w:customStyle="1" w:styleId="NoList5312">
    <w:name w:val="No List5312"/>
    <w:next w:val="a5"/>
    <w:uiPriority w:val="99"/>
    <w:semiHidden/>
    <w:unhideWhenUsed/>
    <w:rsid w:val="00A94652"/>
  </w:style>
  <w:style w:type="numbering" w:customStyle="1" w:styleId="NoList6312">
    <w:name w:val="No List6312"/>
    <w:next w:val="a5"/>
    <w:uiPriority w:val="99"/>
    <w:semiHidden/>
    <w:unhideWhenUsed/>
    <w:rsid w:val="00A94652"/>
  </w:style>
  <w:style w:type="numbering" w:customStyle="1" w:styleId="NoList7312">
    <w:name w:val="No List7312"/>
    <w:next w:val="a5"/>
    <w:uiPriority w:val="99"/>
    <w:semiHidden/>
    <w:unhideWhenUsed/>
    <w:rsid w:val="00A94652"/>
  </w:style>
  <w:style w:type="numbering" w:customStyle="1" w:styleId="NoList8212">
    <w:name w:val="No List8212"/>
    <w:next w:val="a5"/>
    <w:uiPriority w:val="99"/>
    <w:semiHidden/>
    <w:unhideWhenUsed/>
    <w:rsid w:val="00A94652"/>
  </w:style>
  <w:style w:type="numbering" w:customStyle="1" w:styleId="NoList9212">
    <w:name w:val="No List9212"/>
    <w:next w:val="a5"/>
    <w:uiPriority w:val="99"/>
    <w:semiHidden/>
    <w:unhideWhenUsed/>
    <w:rsid w:val="00A94652"/>
  </w:style>
  <w:style w:type="numbering" w:customStyle="1" w:styleId="NoList11312">
    <w:name w:val="No List11312"/>
    <w:next w:val="a5"/>
    <w:uiPriority w:val="99"/>
    <w:semiHidden/>
    <w:unhideWhenUsed/>
    <w:rsid w:val="00A94652"/>
  </w:style>
  <w:style w:type="numbering" w:customStyle="1" w:styleId="NoList21312">
    <w:name w:val="No List21312"/>
    <w:next w:val="a5"/>
    <w:uiPriority w:val="99"/>
    <w:semiHidden/>
    <w:unhideWhenUsed/>
    <w:rsid w:val="00A94652"/>
  </w:style>
  <w:style w:type="numbering" w:customStyle="1" w:styleId="NoList31312">
    <w:name w:val="No List31312"/>
    <w:next w:val="a5"/>
    <w:uiPriority w:val="99"/>
    <w:semiHidden/>
    <w:unhideWhenUsed/>
    <w:rsid w:val="00A94652"/>
  </w:style>
  <w:style w:type="numbering" w:customStyle="1" w:styleId="NoList41312">
    <w:name w:val="No List41312"/>
    <w:next w:val="a5"/>
    <w:uiPriority w:val="99"/>
    <w:semiHidden/>
    <w:unhideWhenUsed/>
    <w:rsid w:val="00A94652"/>
  </w:style>
  <w:style w:type="numbering" w:customStyle="1" w:styleId="NoList51212">
    <w:name w:val="No List51212"/>
    <w:next w:val="a5"/>
    <w:uiPriority w:val="99"/>
    <w:semiHidden/>
    <w:unhideWhenUsed/>
    <w:rsid w:val="00A94652"/>
  </w:style>
  <w:style w:type="numbering" w:customStyle="1" w:styleId="NoList61212">
    <w:name w:val="No List61212"/>
    <w:next w:val="a5"/>
    <w:uiPriority w:val="99"/>
    <w:semiHidden/>
    <w:unhideWhenUsed/>
    <w:rsid w:val="00A94652"/>
  </w:style>
  <w:style w:type="numbering" w:customStyle="1" w:styleId="NoList71212">
    <w:name w:val="No List71212"/>
    <w:next w:val="a5"/>
    <w:uiPriority w:val="99"/>
    <w:semiHidden/>
    <w:unhideWhenUsed/>
    <w:rsid w:val="00A94652"/>
  </w:style>
  <w:style w:type="numbering" w:customStyle="1" w:styleId="NoList81212">
    <w:name w:val="No List81212"/>
    <w:next w:val="a5"/>
    <w:uiPriority w:val="99"/>
    <w:semiHidden/>
    <w:unhideWhenUsed/>
    <w:rsid w:val="00A94652"/>
  </w:style>
  <w:style w:type="numbering" w:customStyle="1" w:styleId="NoList91112">
    <w:name w:val="No List91112"/>
    <w:next w:val="a5"/>
    <w:uiPriority w:val="99"/>
    <w:semiHidden/>
    <w:unhideWhenUsed/>
    <w:rsid w:val="00A94652"/>
  </w:style>
  <w:style w:type="numbering" w:customStyle="1" w:styleId="LFO19212">
    <w:name w:val="LFO19212"/>
    <w:basedOn w:val="a5"/>
    <w:rsid w:val="00A94652"/>
  </w:style>
  <w:style w:type="numbering" w:customStyle="1" w:styleId="NoList10112">
    <w:name w:val="No List10112"/>
    <w:next w:val="a5"/>
    <w:uiPriority w:val="99"/>
    <w:semiHidden/>
    <w:unhideWhenUsed/>
    <w:rsid w:val="00A94652"/>
  </w:style>
  <w:style w:type="numbering" w:customStyle="1" w:styleId="LFO191112">
    <w:name w:val="LFO191112"/>
    <w:basedOn w:val="a5"/>
    <w:rsid w:val="00A94652"/>
  </w:style>
  <w:style w:type="numbering" w:customStyle="1" w:styleId="NoList12312">
    <w:name w:val="No List12312"/>
    <w:next w:val="a5"/>
    <w:uiPriority w:val="99"/>
    <w:semiHidden/>
    <w:rsid w:val="00A94652"/>
  </w:style>
  <w:style w:type="numbering" w:customStyle="1" w:styleId="NoList111312">
    <w:name w:val="No List111312"/>
    <w:next w:val="a5"/>
    <w:uiPriority w:val="99"/>
    <w:semiHidden/>
    <w:unhideWhenUsed/>
    <w:rsid w:val="00A94652"/>
  </w:style>
  <w:style w:type="numbering" w:customStyle="1" w:styleId="1312">
    <w:name w:val="无列表1312"/>
    <w:next w:val="a5"/>
    <w:semiHidden/>
    <w:rsid w:val="00A94652"/>
  </w:style>
  <w:style w:type="numbering" w:customStyle="1" w:styleId="13120">
    <w:name w:val="リストなし1312"/>
    <w:next w:val="a5"/>
    <w:uiPriority w:val="99"/>
    <w:semiHidden/>
    <w:unhideWhenUsed/>
    <w:rsid w:val="00A94652"/>
  </w:style>
  <w:style w:type="numbering" w:customStyle="1" w:styleId="11312">
    <w:name w:val="无列表11312"/>
    <w:next w:val="a5"/>
    <w:semiHidden/>
    <w:rsid w:val="00A94652"/>
  </w:style>
  <w:style w:type="numbering" w:customStyle="1" w:styleId="112120">
    <w:name w:val="リストなし11212"/>
    <w:next w:val="a5"/>
    <w:uiPriority w:val="99"/>
    <w:semiHidden/>
    <w:unhideWhenUsed/>
    <w:rsid w:val="00A94652"/>
  </w:style>
  <w:style w:type="numbering" w:customStyle="1" w:styleId="NoList22312">
    <w:name w:val="No List22312"/>
    <w:next w:val="a5"/>
    <w:uiPriority w:val="99"/>
    <w:semiHidden/>
    <w:unhideWhenUsed/>
    <w:rsid w:val="00A94652"/>
  </w:style>
  <w:style w:type="numbering" w:customStyle="1" w:styleId="NoList32312">
    <w:name w:val="No List32312"/>
    <w:next w:val="a5"/>
    <w:uiPriority w:val="99"/>
    <w:semiHidden/>
    <w:unhideWhenUsed/>
    <w:rsid w:val="00A94652"/>
  </w:style>
  <w:style w:type="numbering" w:customStyle="1" w:styleId="NoList42212">
    <w:name w:val="No List42212"/>
    <w:next w:val="a5"/>
    <w:uiPriority w:val="99"/>
    <w:semiHidden/>
    <w:unhideWhenUsed/>
    <w:rsid w:val="00A94652"/>
  </w:style>
  <w:style w:type="numbering" w:customStyle="1" w:styleId="NoList211212">
    <w:name w:val="No List211212"/>
    <w:next w:val="a5"/>
    <w:uiPriority w:val="99"/>
    <w:semiHidden/>
    <w:unhideWhenUsed/>
    <w:rsid w:val="00A94652"/>
  </w:style>
  <w:style w:type="numbering" w:customStyle="1" w:styleId="NoList311212">
    <w:name w:val="No List311212"/>
    <w:next w:val="a5"/>
    <w:uiPriority w:val="99"/>
    <w:semiHidden/>
    <w:unhideWhenUsed/>
    <w:rsid w:val="00A94652"/>
  </w:style>
  <w:style w:type="numbering" w:customStyle="1" w:styleId="NoList411212">
    <w:name w:val="No List411212"/>
    <w:next w:val="a5"/>
    <w:uiPriority w:val="99"/>
    <w:semiHidden/>
    <w:unhideWhenUsed/>
    <w:rsid w:val="00A94652"/>
  </w:style>
  <w:style w:type="numbering" w:customStyle="1" w:styleId="111212">
    <w:name w:val="无列表111212"/>
    <w:next w:val="a5"/>
    <w:semiHidden/>
    <w:rsid w:val="00A94652"/>
  </w:style>
  <w:style w:type="numbering" w:customStyle="1" w:styleId="NoList1111212">
    <w:name w:val="No List1111212"/>
    <w:next w:val="a5"/>
    <w:uiPriority w:val="99"/>
    <w:semiHidden/>
    <w:unhideWhenUsed/>
    <w:rsid w:val="00A94652"/>
  </w:style>
  <w:style w:type="numbering" w:customStyle="1" w:styleId="NoList121212">
    <w:name w:val="No List121212"/>
    <w:next w:val="a5"/>
    <w:uiPriority w:val="99"/>
    <w:semiHidden/>
    <w:unhideWhenUsed/>
    <w:rsid w:val="00A94652"/>
  </w:style>
  <w:style w:type="numbering" w:customStyle="1" w:styleId="NoList221212">
    <w:name w:val="No List221212"/>
    <w:next w:val="a5"/>
    <w:uiPriority w:val="99"/>
    <w:semiHidden/>
    <w:unhideWhenUsed/>
    <w:rsid w:val="00A94652"/>
  </w:style>
  <w:style w:type="numbering" w:customStyle="1" w:styleId="NoList321212">
    <w:name w:val="No List321212"/>
    <w:next w:val="a5"/>
    <w:uiPriority w:val="99"/>
    <w:semiHidden/>
    <w:unhideWhenUsed/>
    <w:rsid w:val="00A94652"/>
  </w:style>
  <w:style w:type="numbering" w:customStyle="1" w:styleId="NoList1612">
    <w:name w:val="No List1612"/>
    <w:next w:val="a5"/>
    <w:uiPriority w:val="99"/>
    <w:semiHidden/>
    <w:unhideWhenUsed/>
    <w:rsid w:val="00A94652"/>
  </w:style>
  <w:style w:type="numbering" w:customStyle="1" w:styleId="NoList1712">
    <w:name w:val="No List1712"/>
    <w:next w:val="a5"/>
    <w:uiPriority w:val="99"/>
    <w:semiHidden/>
    <w:unhideWhenUsed/>
    <w:rsid w:val="00A94652"/>
  </w:style>
  <w:style w:type="numbering" w:customStyle="1" w:styleId="NoList2512">
    <w:name w:val="No List2512"/>
    <w:next w:val="a5"/>
    <w:uiPriority w:val="99"/>
    <w:semiHidden/>
    <w:unhideWhenUsed/>
    <w:rsid w:val="00A94652"/>
  </w:style>
  <w:style w:type="numbering" w:customStyle="1" w:styleId="NoList3512">
    <w:name w:val="No List3512"/>
    <w:next w:val="a5"/>
    <w:uiPriority w:val="99"/>
    <w:semiHidden/>
    <w:unhideWhenUsed/>
    <w:rsid w:val="00A94652"/>
  </w:style>
  <w:style w:type="numbering" w:customStyle="1" w:styleId="NoList4512">
    <w:name w:val="No List4512"/>
    <w:next w:val="a5"/>
    <w:uiPriority w:val="99"/>
    <w:semiHidden/>
    <w:unhideWhenUsed/>
    <w:rsid w:val="00A94652"/>
  </w:style>
  <w:style w:type="numbering" w:customStyle="1" w:styleId="NoList5412">
    <w:name w:val="No List5412"/>
    <w:next w:val="a5"/>
    <w:uiPriority w:val="99"/>
    <w:semiHidden/>
    <w:unhideWhenUsed/>
    <w:rsid w:val="00A94652"/>
  </w:style>
  <w:style w:type="numbering" w:customStyle="1" w:styleId="NoList6412">
    <w:name w:val="No List6412"/>
    <w:next w:val="a5"/>
    <w:uiPriority w:val="99"/>
    <w:semiHidden/>
    <w:unhideWhenUsed/>
    <w:rsid w:val="00A94652"/>
  </w:style>
  <w:style w:type="numbering" w:customStyle="1" w:styleId="NoList7412">
    <w:name w:val="No List7412"/>
    <w:next w:val="a5"/>
    <w:uiPriority w:val="99"/>
    <w:semiHidden/>
    <w:unhideWhenUsed/>
    <w:rsid w:val="00A94652"/>
  </w:style>
  <w:style w:type="numbering" w:customStyle="1" w:styleId="NoList8312">
    <w:name w:val="No List8312"/>
    <w:next w:val="a5"/>
    <w:uiPriority w:val="99"/>
    <w:semiHidden/>
    <w:unhideWhenUsed/>
    <w:rsid w:val="00A94652"/>
  </w:style>
  <w:style w:type="numbering" w:customStyle="1" w:styleId="NoList9312">
    <w:name w:val="No List9312"/>
    <w:next w:val="a5"/>
    <w:uiPriority w:val="99"/>
    <w:semiHidden/>
    <w:unhideWhenUsed/>
    <w:rsid w:val="00A94652"/>
  </w:style>
  <w:style w:type="numbering" w:customStyle="1" w:styleId="NoList11412">
    <w:name w:val="No List11412"/>
    <w:next w:val="a5"/>
    <w:uiPriority w:val="99"/>
    <w:semiHidden/>
    <w:unhideWhenUsed/>
    <w:rsid w:val="00A94652"/>
  </w:style>
  <w:style w:type="numbering" w:customStyle="1" w:styleId="NoList21412">
    <w:name w:val="No List21412"/>
    <w:next w:val="a5"/>
    <w:uiPriority w:val="99"/>
    <w:semiHidden/>
    <w:unhideWhenUsed/>
    <w:rsid w:val="00A94652"/>
  </w:style>
  <w:style w:type="numbering" w:customStyle="1" w:styleId="NoList31412">
    <w:name w:val="No List31412"/>
    <w:next w:val="a5"/>
    <w:uiPriority w:val="99"/>
    <w:semiHidden/>
    <w:unhideWhenUsed/>
    <w:rsid w:val="00A94652"/>
  </w:style>
  <w:style w:type="numbering" w:customStyle="1" w:styleId="NoList41412">
    <w:name w:val="No List41412"/>
    <w:next w:val="a5"/>
    <w:uiPriority w:val="99"/>
    <w:semiHidden/>
    <w:unhideWhenUsed/>
    <w:rsid w:val="00A94652"/>
  </w:style>
  <w:style w:type="numbering" w:customStyle="1" w:styleId="NoList51312">
    <w:name w:val="No List51312"/>
    <w:next w:val="a5"/>
    <w:uiPriority w:val="99"/>
    <w:semiHidden/>
    <w:unhideWhenUsed/>
    <w:rsid w:val="00A94652"/>
  </w:style>
  <w:style w:type="numbering" w:customStyle="1" w:styleId="NoList61312">
    <w:name w:val="No List61312"/>
    <w:next w:val="a5"/>
    <w:uiPriority w:val="99"/>
    <w:semiHidden/>
    <w:unhideWhenUsed/>
    <w:rsid w:val="00A94652"/>
  </w:style>
  <w:style w:type="numbering" w:customStyle="1" w:styleId="NoList71312">
    <w:name w:val="No List71312"/>
    <w:next w:val="a5"/>
    <w:uiPriority w:val="99"/>
    <w:semiHidden/>
    <w:unhideWhenUsed/>
    <w:rsid w:val="00A94652"/>
  </w:style>
  <w:style w:type="numbering" w:customStyle="1" w:styleId="NoList81312">
    <w:name w:val="No List81312"/>
    <w:next w:val="a5"/>
    <w:uiPriority w:val="99"/>
    <w:semiHidden/>
    <w:unhideWhenUsed/>
    <w:rsid w:val="00A94652"/>
  </w:style>
  <w:style w:type="numbering" w:customStyle="1" w:styleId="NoList91212">
    <w:name w:val="No List91212"/>
    <w:next w:val="a5"/>
    <w:uiPriority w:val="99"/>
    <w:semiHidden/>
    <w:unhideWhenUsed/>
    <w:rsid w:val="00A94652"/>
  </w:style>
  <w:style w:type="numbering" w:customStyle="1" w:styleId="LFO19312">
    <w:name w:val="LFO19312"/>
    <w:basedOn w:val="a5"/>
    <w:rsid w:val="00A94652"/>
  </w:style>
  <w:style w:type="numbering" w:customStyle="1" w:styleId="NoList10212">
    <w:name w:val="No List10212"/>
    <w:next w:val="a5"/>
    <w:uiPriority w:val="99"/>
    <w:semiHidden/>
    <w:unhideWhenUsed/>
    <w:rsid w:val="00A94652"/>
  </w:style>
  <w:style w:type="numbering" w:customStyle="1" w:styleId="LFO191212">
    <w:name w:val="LFO191212"/>
    <w:basedOn w:val="a5"/>
    <w:rsid w:val="00A94652"/>
  </w:style>
  <w:style w:type="numbering" w:customStyle="1" w:styleId="NoList12412">
    <w:name w:val="No List12412"/>
    <w:next w:val="a5"/>
    <w:uiPriority w:val="99"/>
    <w:semiHidden/>
    <w:rsid w:val="00A94652"/>
  </w:style>
  <w:style w:type="numbering" w:customStyle="1" w:styleId="NoList111412">
    <w:name w:val="No List111412"/>
    <w:next w:val="a5"/>
    <w:uiPriority w:val="99"/>
    <w:semiHidden/>
    <w:unhideWhenUsed/>
    <w:rsid w:val="00A94652"/>
  </w:style>
  <w:style w:type="numbering" w:customStyle="1" w:styleId="1412">
    <w:name w:val="无列表1412"/>
    <w:next w:val="a5"/>
    <w:semiHidden/>
    <w:rsid w:val="00A94652"/>
  </w:style>
  <w:style w:type="numbering" w:customStyle="1" w:styleId="14120">
    <w:name w:val="リストなし1412"/>
    <w:next w:val="a5"/>
    <w:uiPriority w:val="99"/>
    <w:semiHidden/>
    <w:unhideWhenUsed/>
    <w:rsid w:val="00A94652"/>
  </w:style>
  <w:style w:type="numbering" w:customStyle="1" w:styleId="11412">
    <w:name w:val="无列表11412"/>
    <w:next w:val="a5"/>
    <w:semiHidden/>
    <w:rsid w:val="00A94652"/>
  </w:style>
  <w:style w:type="numbering" w:customStyle="1" w:styleId="113120">
    <w:name w:val="リストなし11312"/>
    <w:next w:val="a5"/>
    <w:uiPriority w:val="99"/>
    <w:semiHidden/>
    <w:unhideWhenUsed/>
    <w:rsid w:val="00A94652"/>
  </w:style>
  <w:style w:type="numbering" w:customStyle="1" w:styleId="NoList22412">
    <w:name w:val="No List22412"/>
    <w:next w:val="a5"/>
    <w:uiPriority w:val="99"/>
    <w:semiHidden/>
    <w:unhideWhenUsed/>
    <w:rsid w:val="00A94652"/>
  </w:style>
  <w:style w:type="numbering" w:customStyle="1" w:styleId="NoList32412">
    <w:name w:val="No List32412"/>
    <w:next w:val="a5"/>
    <w:uiPriority w:val="99"/>
    <w:semiHidden/>
    <w:unhideWhenUsed/>
    <w:rsid w:val="00A94652"/>
  </w:style>
  <w:style w:type="numbering" w:customStyle="1" w:styleId="NoList42312">
    <w:name w:val="No List42312"/>
    <w:next w:val="a5"/>
    <w:uiPriority w:val="99"/>
    <w:semiHidden/>
    <w:unhideWhenUsed/>
    <w:rsid w:val="00A94652"/>
  </w:style>
  <w:style w:type="numbering" w:customStyle="1" w:styleId="NoList211312">
    <w:name w:val="No List211312"/>
    <w:next w:val="a5"/>
    <w:uiPriority w:val="99"/>
    <w:semiHidden/>
    <w:unhideWhenUsed/>
    <w:rsid w:val="00A94652"/>
  </w:style>
  <w:style w:type="numbering" w:customStyle="1" w:styleId="NoList311312">
    <w:name w:val="No List311312"/>
    <w:next w:val="a5"/>
    <w:uiPriority w:val="99"/>
    <w:semiHidden/>
    <w:unhideWhenUsed/>
    <w:rsid w:val="00A94652"/>
  </w:style>
  <w:style w:type="numbering" w:customStyle="1" w:styleId="NoList411312">
    <w:name w:val="No List411312"/>
    <w:next w:val="a5"/>
    <w:uiPriority w:val="99"/>
    <w:semiHidden/>
    <w:unhideWhenUsed/>
    <w:rsid w:val="00A94652"/>
  </w:style>
  <w:style w:type="numbering" w:customStyle="1" w:styleId="111312">
    <w:name w:val="无列表111312"/>
    <w:next w:val="a5"/>
    <w:semiHidden/>
    <w:rsid w:val="00A94652"/>
  </w:style>
  <w:style w:type="numbering" w:customStyle="1" w:styleId="NoList1111312">
    <w:name w:val="No List1111312"/>
    <w:next w:val="a5"/>
    <w:uiPriority w:val="99"/>
    <w:semiHidden/>
    <w:unhideWhenUsed/>
    <w:rsid w:val="00A94652"/>
  </w:style>
  <w:style w:type="numbering" w:customStyle="1" w:styleId="NoList121312">
    <w:name w:val="No List121312"/>
    <w:next w:val="a5"/>
    <w:uiPriority w:val="99"/>
    <w:semiHidden/>
    <w:unhideWhenUsed/>
    <w:rsid w:val="00A94652"/>
  </w:style>
  <w:style w:type="numbering" w:customStyle="1" w:styleId="NoList221312">
    <w:name w:val="No List221312"/>
    <w:next w:val="a5"/>
    <w:uiPriority w:val="99"/>
    <w:semiHidden/>
    <w:unhideWhenUsed/>
    <w:rsid w:val="00A94652"/>
  </w:style>
  <w:style w:type="numbering" w:customStyle="1" w:styleId="NoList321312">
    <w:name w:val="No List321312"/>
    <w:next w:val="a5"/>
    <w:uiPriority w:val="99"/>
    <w:semiHidden/>
    <w:unhideWhenUsed/>
    <w:rsid w:val="00A94652"/>
  </w:style>
  <w:style w:type="table" w:customStyle="1" w:styleId="1123">
    <w:name w:val="网格型112"/>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94652"/>
    <w:rPr>
      <w:rFonts w:ascii="Times New Roman" w:eastAsia="MS Mincho" w:hAnsi="Times New Roman"/>
      <w:lang w:val="en-US" w:eastAsia="en-US"/>
    </w:rPr>
    <w:tblPr/>
  </w:style>
  <w:style w:type="table" w:customStyle="1" w:styleId="Tabellengitternetz11122">
    <w:name w:val="Tabellengitternetz1112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946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94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946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946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94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946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946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94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946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946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94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9465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A946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94652"/>
    <w:rPr>
      <w:color w:val="605E5C"/>
      <w:shd w:val="clear" w:color="auto" w:fill="E1DFDD"/>
    </w:rPr>
  </w:style>
  <w:style w:type="table" w:customStyle="1" w:styleId="117">
    <w:name w:val="网格型 11"/>
    <w:basedOn w:val="a4"/>
    <w:next w:val="1f3"/>
    <w:unhideWhenUsed/>
    <w:qFormat/>
    <w:rsid w:val="00A9465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A9465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9465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a"/>
    <w:uiPriority w:val="39"/>
    <w:qFormat/>
    <w:rsid w:val="00A946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A9465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9465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946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946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946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9465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946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9465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94652"/>
    <w:rPr>
      <w:rFonts w:ascii="Times New Roman" w:eastAsia="MS Mincho" w:hAnsi="Times New Roman"/>
      <w:lang w:val="en-US" w:eastAsia="zh-CN"/>
    </w:rPr>
    <w:tblPr/>
  </w:style>
  <w:style w:type="table" w:customStyle="1" w:styleId="TableGrid7113">
    <w:name w:val="Table Grid7113"/>
    <w:basedOn w:val="a4"/>
    <w:uiPriority w:val="39"/>
    <w:qFormat/>
    <w:rsid w:val="00A9465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9465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9465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9465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9465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9465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9465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9465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9465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946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946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946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946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9465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946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946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946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946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946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946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946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946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946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946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946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9465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946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946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946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946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946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946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946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946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946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946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946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946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946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946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946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9465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946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946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946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946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9465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946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946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9465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9465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946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946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946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9465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946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9465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946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9465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9465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94652"/>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465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A94652"/>
    <w:pPr>
      <w:numPr>
        <w:numId w:val="22"/>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94652"/>
    <w:pPr>
      <w:keepLines/>
      <w:numPr>
        <w:numId w:val="23"/>
      </w:numPr>
      <w:autoSpaceDN w:val="0"/>
      <w:spacing w:after="0"/>
    </w:pPr>
    <w:rPr>
      <w:rFonts w:eastAsia="MS Mincho"/>
    </w:rPr>
  </w:style>
  <w:style w:type="character" w:customStyle="1" w:styleId="3GPPChar">
    <w:name w:val="3GPP 正文 Char"/>
    <w:link w:val="3GPP"/>
    <w:locked/>
    <w:rsid w:val="00A94652"/>
    <w:rPr>
      <w:rFonts w:ascii="Times New Roman" w:hAnsi="Times New Roman"/>
      <w:lang w:val="en-GB" w:eastAsia="ja-JP"/>
    </w:rPr>
  </w:style>
  <w:style w:type="paragraph" w:customStyle="1" w:styleId="3GPP">
    <w:name w:val="3GPP 正文"/>
    <w:basedOn w:val="a2"/>
    <w:link w:val="3GPPChar"/>
    <w:qFormat/>
    <w:rsid w:val="00A94652"/>
    <w:pPr>
      <w:autoSpaceDN w:val="0"/>
    </w:pPr>
    <w:rPr>
      <w:lang w:eastAsia="ja-JP"/>
    </w:rPr>
  </w:style>
  <w:style w:type="paragraph" w:customStyle="1" w:styleId="00BodyText">
    <w:name w:val="00 BodyText"/>
    <w:basedOn w:val="a2"/>
    <w:uiPriority w:val="99"/>
    <w:qFormat/>
    <w:rsid w:val="00A94652"/>
    <w:pPr>
      <w:autoSpaceDN w:val="0"/>
      <w:spacing w:after="220"/>
    </w:pPr>
    <w:rPr>
      <w:rFonts w:ascii="Arial" w:eastAsia="Malgun Gothic" w:hAnsi="Arial"/>
      <w:sz w:val="22"/>
      <w:lang w:val="en-US"/>
    </w:rPr>
  </w:style>
  <w:style w:type="paragraph" w:customStyle="1" w:styleId="afffa">
    <w:name w:val="??"/>
    <w:uiPriority w:val="99"/>
    <w:qFormat/>
    <w:rsid w:val="00A94652"/>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94652"/>
    <w:pPr>
      <w:keepNext/>
    </w:pPr>
    <w:rPr>
      <w:rFonts w:ascii="Arial" w:hAnsi="Arial"/>
      <w:b/>
      <w:sz w:val="24"/>
    </w:rPr>
  </w:style>
  <w:style w:type="paragraph" w:customStyle="1" w:styleId="Norma">
    <w:name w:val="Norma"/>
    <w:basedOn w:val="11"/>
    <w:uiPriority w:val="99"/>
    <w:qFormat/>
    <w:rsid w:val="00A9465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9465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9465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946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94652"/>
    <w:rPr>
      <w:rFonts w:ascii="Arial" w:eastAsia="MS Mincho" w:hAnsi="Arial" w:cs="Arial"/>
    </w:rPr>
  </w:style>
  <w:style w:type="paragraph" w:customStyle="1" w:styleId="BodyBest">
    <w:name w:val="BodyBest"/>
    <w:basedOn w:val="a2"/>
    <w:link w:val="BodyBestChar"/>
    <w:qFormat/>
    <w:rsid w:val="00A9465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9465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94652"/>
    <w:rPr>
      <w:rFonts w:ascii="Arial" w:eastAsia="Malgun Gothic" w:hAnsi="Arial" w:cs="Arial"/>
      <w:i/>
      <w:color w:val="7F7F7F"/>
      <w:spacing w:val="2"/>
      <w:sz w:val="18"/>
      <w:szCs w:val="18"/>
    </w:rPr>
  </w:style>
  <w:style w:type="paragraph" w:customStyle="1" w:styleId="IvDInstructiontext">
    <w:name w:val="IvD Instructiontext"/>
    <w:basedOn w:val="afe"/>
    <w:link w:val="IvDInstructiontextChar"/>
    <w:uiPriority w:val="99"/>
    <w:qFormat/>
    <w:rsid w:val="00A9465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94652"/>
    <w:rPr>
      <w:rFonts w:ascii="Arial" w:eastAsia="Malgun Gothic" w:hAnsi="Arial" w:cs="Arial"/>
      <w:spacing w:val="2"/>
    </w:rPr>
  </w:style>
  <w:style w:type="paragraph" w:customStyle="1" w:styleId="IvDbodytext">
    <w:name w:val="IvD bodytext"/>
    <w:basedOn w:val="afe"/>
    <w:link w:val="IvDbodytextChar"/>
    <w:qFormat/>
    <w:rsid w:val="00A9465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9465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94652"/>
    <w:rPr>
      <w:lang w:val="en-GB" w:eastAsia="ja-JP" w:bidi="ar-SA"/>
    </w:rPr>
  </w:style>
  <w:style w:type="character" w:customStyle="1" w:styleId="tgc">
    <w:name w:val="_tgc"/>
    <w:rsid w:val="00A9465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94652"/>
    <w:rPr>
      <w:rFonts w:ascii="Arial" w:hAnsi="Arial" w:cs="Arial" w:hint="default"/>
      <w:sz w:val="28"/>
      <w:lang w:val="en-GB" w:eastAsia="en-US"/>
    </w:rPr>
  </w:style>
  <w:style w:type="table" w:customStyle="1" w:styleId="TableClassic23">
    <w:name w:val="Table Classic 23"/>
    <w:basedOn w:val="a4"/>
    <w:semiHidden/>
    <w:qFormat/>
    <w:rsid w:val="00A946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946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946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946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946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946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9465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946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946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946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946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9465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9465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946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946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946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946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946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946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9465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9465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946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946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946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946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946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946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9465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9465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946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946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946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9465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9465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946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946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946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946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946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946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946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946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946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946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9465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9465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94652"/>
    <w:rPr>
      <w:rFonts w:ascii="Times New Roman" w:eastAsia="MS Mincho" w:hAnsi="Times New Roman"/>
      <w:lang w:val="en-US" w:eastAsia="en-US"/>
    </w:rPr>
    <w:tblPr/>
  </w:style>
  <w:style w:type="table" w:customStyle="1" w:styleId="TableGrid67">
    <w:name w:val="Table Grid67"/>
    <w:basedOn w:val="a4"/>
    <w:qFormat/>
    <w:rsid w:val="00A946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94652"/>
    <w:rPr>
      <w:rFonts w:ascii="Times New Roman" w:eastAsia="MS Mincho" w:hAnsi="Times New Roman"/>
      <w:lang w:val="en-US" w:eastAsia="en-US"/>
    </w:rPr>
    <w:tblPr/>
  </w:style>
  <w:style w:type="table" w:customStyle="1" w:styleId="Tabellengitternetz123">
    <w:name w:val="Tabellengitternetz12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94652"/>
    <w:rPr>
      <w:rFonts w:ascii="Times New Roman" w:eastAsia="MS Mincho" w:hAnsi="Times New Roman"/>
      <w:lang w:val="en-US" w:eastAsia="en-US"/>
    </w:rPr>
    <w:tblPr/>
  </w:style>
  <w:style w:type="table" w:customStyle="1" w:styleId="Tabellengitternetz11123">
    <w:name w:val="Tabellengitternetz1112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A946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A946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A946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946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9465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A9465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94652"/>
    <w:rPr>
      <w:rFonts w:ascii="Times New Roman" w:eastAsia="MS Mincho" w:hAnsi="Times New Roman"/>
      <w:lang w:val="en-US" w:eastAsia="en-US"/>
    </w:rPr>
    <w:tblPr/>
  </w:style>
  <w:style w:type="table" w:customStyle="1" w:styleId="TableGrid581">
    <w:name w:val="Table Grid581"/>
    <w:basedOn w:val="a4"/>
    <w:uiPriority w:val="39"/>
    <w:qFormat/>
    <w:rsid w:val="00A946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946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94652"/>
    <w:rPr>
      <w:rFonts w:ascii="Times New Roman" w:eastAsia="MS Mincho" w:hAnsi="Times New Roman"/>
      <w:lang w:val="en-US" w:eastAsia="en-US"/>
    </w:rPr>
    <w:tblPr/>
  </w:style>
  <w:style w:type="table" w:customStyle="1" w:styleId="TableGrid5151">
    <w:name w:val="Table Grid5151"/>
    <w:basedOn w:val="a4"/>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94652"/>
    <w:rPr>
      <w:rFonts w:ascii="Times New Roman" w:eastAsia="MS Mincho" w:hAnsi="Times New Roman"/>
      <w:lang w:val="en-US" w:eastAsia="en-US"/>
    </w:rPr>
    <w:tblPr/>
  </w:style>
  <w:style w:type="table" w:customStyle="1" w:styleId="Tabellengitternetz111211">
    <w:name w:val="Tabellengitternetz1112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946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946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946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9465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9465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9465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9465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94652"/>
    <w:rPr>
      <w:rFonts w:ascii="Times New Roman" w:eastAsia="MS Mincho" w:hAnsi="Times New Roman"/>
      <w:lang w:val="en-US" w:eastAsia="en-US"/>
    </w:rPr>
    <w:tblPr/>
  </w:style>
  <w:style w:type="table" w:customStyle="1" w:styleId="TableGrid591">
    <w:name w:val="Table Grid591"/>
    <w:basedOn w:val="a4"/>
    <w:uiPriority w:val="39"/>
    <w:qFormat/>
    <w:rsid w:val="00A946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946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946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94652"/>
    <w:rPr>
      <w:rFonts w:ascii="Times New Roman" w:eastAsia="MS Mincho" w:hAnsi="Times New Roman"/>
      <w:lang w:val="en-US" w:eastAsia="en-US"/>
    </w:rPr>
    <w:tblPr/>
  </w:style>
  <w:style w:type="table" w:customStyle="1" w:styleId="TableGrid5161">
    <w:name w:val="Table Grid5161"/>
    <w:basedOn w:val="a4"/>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A946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946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946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946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9465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946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946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9465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946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946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946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946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94652"/>
    <w:rPr>
      <w:rFonts w:ascii="Times New Roman" w:eastAsia="Batang" w:hAnsi="Times New Roman"/>
      <w:lang w:val="en-GB" w:eastAsia="en-US"/>
    </w:rPr>
  </w:style>
  <w:style w:type="numbering" w:customStyle="1" w:styleId="NoList2111111">
    <w:name w:val="No List2111111"/>
    <w:next w:val="a5"/>
    <w:uiPriority w:val="99"/>
    <w:semiHidden/>
    <w:unhideWhenUsed/>
    <w:rsid w:val="00A94652"/>
  </w:style>
  <w:style w:type="numbering" w:customStyle="1" w:styleId="NoList3111111">
    <w:name w:val="No List3111111"/>
    <w:next w:val="a5"/>
    <w:uiPriority w:val="99"/>
    <w:semiHidden/>
    <w:unhideWhenUsed/>
    <w:rsid w:val="00A94652"/>
  </w:style>
  <w:style w:type="numbering" w:customStyle="1" w:styleId="NoList4111111">
    <w:name w:val="No List4111111"/>
    <w:next w:val="a5"/>
    <w:uiPriority w:val="99"/>
    <w:semiHidden/>
    <w:unhideWhenUsed/>
    <w:rsid w:val="00A94652"/>
  </w:style>
  <w:style w:type="numbering" w:customStyle="1" w:styleId="NoList11111111">
    <w:name w:val="No List11111111"/>
    <w:next w:val="a5"/>
    <w:uiPriority w:val="99"/>
    <w:semiHidden/>
    <w:unhideWhenUsed/>
    <w:rsid w:val="00A94652"/>
  </w:style>
  <w:style w:type="numbering" w:customStyle="1" w:styleId="NoList1211111">
    <w:name w:val="No List1211111"/>
    <w:next w:val="a5"/>
    <w:uiPriority w:val="99"/>
    <w:semiHidden/>
    <w:unhideWhenUsed/>
    <w:rsid w:val="00A94652"/>
  </w:style>
  <w:style w:type="numbering" w:customStyle="1" w:styleId="LFO1911111">
    <w:name w:val="LFO1911111"/>
    <w:basedOn w:val="a5"/>
    <w:rsid w:val="00A94652"/>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A94652"/>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A9465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A9465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A9465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A94652"/>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A94652"/>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A94652"/>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A94652"/>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A94652"/>
    <w:rPr>
      <w:rFonts w:ascii="Times New Roman" w:hAnsi="Times New Roman"/>
      <w:lang w:val="en-GB" w:eastAsia="en-US"/>
    </w:rPr>
  </w:style>
  <w:style w:type="paragraph" w:customStyle="1" w:styleId="134">
    <w:name w:val="修订13"/>
    <w:hidden/>
    <w:uiPriority w:val="99"/>
    <w:semiHidden/>
    <w:qFormat/>
    <w:rsid w:val="00A946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85F8C-77D6-4075-AF24-1043160C7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142</Pages>
  <Words>27112</Words>
  <Characters>154542</Characters>
  <Application>Microsoft Office Word</Application>
  <DocSecurity>0</DocSecurity>
  <Lines>1287</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2020-02-03T08:32:00Z</dcterms:created>
  <dcterms:modified xsi:type="dcterms:W3CDTF">2023-02-17T15:52:00Z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R4-2302338</vt:lpwstr>
  </property>
  <property fmtid="{D5CDD505-2E9C-101B-9397-08002B2CF9AE}" pid="10" name="Spec#">
    <vt:lpwstr>38.101-3</vt:lpwstr>
  </property>
  <property fmtid="{D5CDD505-2E9C-101B-9397-08002B2CF9AE}" pid="11" name="Cr#">
    <vt:lpwstr>0869</vt:lpwstr>
  </property>
  <property fmtid="{D5CDD505-2E9C-101B-9397-08002B2CF9AE}" pid="12" name="Revision">
    <vt:lpwstr>1</vt:lpwstr>
  </property>
  <property fmtid="{D5CDD505-2E9C-101B-9397-08002B2CF9AE}" pid="13" name="Version">
    <vt:lpwstr>18.0.0</vt:lpwstr>
  </property>
  <property fmtid="{D5CDD505-2E9C-101B-9397-08002B2CF9AE}" pid="14" name="CrTitle">
    <vt:lpwstr>CR for TS 38.101-3 to introduce band combinations back with UL configuration DC_3C_n28A</vt:lpwstr>
  </property>
  <property fmtid="{D5CDD505-2E9C-101B-9397-08002B2CF9AE}" pid="15" name="SourceIfWg">
    <vt:lpwstr>Huawei, HiSilicon, DT</vt:lpwstr>
  </property>
  <property fmtid="{D5CDD505-2E9C-101B-9397-08002B2CF9AE}" pid="16" name="SourceIfTsg">
    <vt:lpwstr/>
  </property>
  <property fmtid="{D5CDD505-2E9C-101B-9397-08002B2CF9AE}" pid="17" name="RelatedWis">
    <vt:lpwstr>DC_R18_1BLTE_1BNR_2DL2UL-Core</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