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03D69" w14:textId="03692219" w:rsidR="005B0DC9" w:rsidRDefault="005B0DC9" w:rsidP="005E1F0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DF2387">
        <w:rPr>
          <w:b/>
          <w:noProof/>
          <w:sz w:val="24"/>
        </w:rPr>
        <w:t>6</w:t>
      </w:r>
      <w:r>
        <w:rPr>
          <w:b/>
          <w:i/>
          <w:noProof/>
          <w:sz w:val="28"/>
        </w:rPr>
        <w:tab/>
      </w:r>
      <w:r w:rsidR="00956AFE" w:rsidRPr="00956AFE">
        <w:rPr>
          <w:b/>
          <w:i/>
          <w:noProof/>
          <w:sz w:val="28"/>
        </w:rPr>
        <w:t>R4-2302302</w:t>
      </w:r>
    </w:p>
    <w:p w14:paraId="39E0D098" w14:textId="7C502A6C" w:rsidR="005B0DC9" w:rsidRDefault="005B0DC9" w:rsidP="00370008">
      <w:pPr>
        <w:spacing w:after="60"/>
        <w:ind w:left="1985" w:hanging="1985"/>
        <w:rPr>
          <w:b/>
          <w:noProof/>
          <w:sz w:val="24"/>
        </w:rPr>
      </w:pPr>
      <w:r w:rsidRPr="00002477">
        <w:rPr>
          <w:rFonts w:ascii="Arial" w:hAnsi="Arial" w:cs="Arial"/>
          <w:b/>
          <w:sz w:val="24"/>
        </w:rPr>
        <w:t xml:space="preserve"> </w:t>
      </w:r>
      <w:r w:rsidR="009B3C01" w:rsidRPr="00002477">
        <w:rPr>
          <w:rFonts w:ascii="Arial" w:hAnsi="Arial" w:cs="Arial"/>
          <w:b/>
          <w:sz w:val="24"/>
        </w:rPr>
        <w:t xml:space="preserve">Athens, Greece, </w:t>
      </w:r>
      <w:r w:rsidRPr="00002477">
        <w:rPr>
          <w:rFonts w:ascii="Arial" w:hAnsi="Arial" w:cs="Arial"/>
          <w:b/>
          <w:sz w:val="24"/>
        </w:rPr>
        <w:fldChar w:fldCharType="begin"/>
      </w:r>
      <w:r w:rsidRPr="00002477">
        <w:rPr>
          <w:rFonts w:ascii="Arial" w:hAnsi="Arial" w:cs="Arial"/>
          <w:b/>
          <w:sz w:val="24"/>
        </w:rPr>
        <w:instrText xml:space="preserve"> DOCPROPERTY  Country  \* MERGEFORMAT </w:instrText>
      </w:r>
      <w:r w:rsidRPr="00002477">
        <w:rPr>
          <w:rFonts w:ascii="Arial" w:hAnsi="Arial" w:cs="Arial"/>
          <w:b/>
          <w:sz w:val="24"/>
        </w:rPr>
        <w:fldChar w:fldCharType="end"/>
      </w:r>
      <w:bookmarkStart w:id="0" w:name="OLE_LINK16"/>
      <w:r w:rsidR="00370008">
        <w:rPr>
          <w:rFonts w:ascii="Arial" w:hAnsi="Arial" w:cs="Arial"/>
          <w:b/>
          <w:sz w:val="24"/>
        </w:rPr>
        <w:t>27</w:t>
      </w:r>
      <w:r w:rsidR="00370008" w:rsidRPr="00002477">
        <w:rPr>
          <w:rFonts w:ascii="Arial" w:hAnsi="Arial" w:cs="Arial"/>
          <w:b/>
          <w:sz w:val="24"/>
          <w:vertAlign w:val="superscript"/>
        </w:rPr>
        <w:t>th</w:t>
      </w:r>
      <w:r w:rsidR="009B3C01">
        <w:rPr>
          <w:rFonts w:ascii="Arial" w:hAnsi="Arial" w:cs="Arial"/>
          <w:b/>
          <w:sz w:val="24"/>
        </w:rPr>
        <w:t xml:space="preserve"> February</w:t>
      </w:r>
      <w:r w:rsidR="00370008">
        <w:rPr>
          <w:rFonts w:ascii="Arial" w:hAnsi="Arial" w:cs="Arial"/>
          <w:b/>
          <w:sz w:val="24"/>
        </w:rPr>
        <w:t xml:space="preserve"> 2023</w:t>
      </w:r>
      <w:bookmarkEnd w:id="0"/>
      <w:r w:rsidR="00D8102E">
        <w:rPr>
          <w:rFonts w:ascii="Arial" w:hAnsi="Arial" w:cs="Arial"/>
          <w:b/>
          <w:sz w:val="24"/>
        </w:rPr>
        <w:t>, 3</w:t>
      </w:r>
      <w:r w:rsidR="00D8102E" w:rsidRPr="00002477">
        <w:rPr>
          <w:rFonts w:ascii="Arial" w:hAnsi="Arial" w:cs="Arial"/>
          <w:b/>
          <w:sz w:val="24"/>
          <w:vertAlign w:val="superscript"/>
        </w:rPr>
        <w:t>rd</w:t>
      </w:r>
      <w:r w:rsidR="00D8102E">
        <w:rPr>
          <w:rFonts w:ascii="Arial" w:hAnsi="Arial" w:cs="Arial"/>
          <w:b/>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7F665" w:rsidR="001E41F3" w:rsidRPr="00410371" w:rsidRDefault="003C244A" w:rsidP="00E13F3D">
            <w:pPr>
              <w:pStyle w:val="CRCoverPage"/>
              <w:spacing w:after="0"/>
              <w:jc w:val="right"/>
              <w:rPr>
                <w:b/>
                <w:noProof/>
                <w:sz w:val="28"/>
              </w:rPr>
            </w:pPr>
            <w:r>
              <w:fldChar w:fldCharType="begin"/>
            </w:r>
            <w:r>
              <w:instrText xml:space="preserve"> DOCPROPERTY  Spec#  \* MERGEFORMAT </w:instrText>
            </w:r>
            <w:r>
              <w:fldChar w:fldCharType="separate"/>
            </w:r>
            <w:r w:rsidR="005F71F0">
              <w:rPr>
                <w:b/>
                <w:noProof/>
                <w:sz w:val="28"/>
              </w:rPr>
              <w:t>38.101-</w:t>
            </w:r>
            <w:r>
              <w:rPr>
                <w:b/>
                <w:noProof/>
                <w:sz w:val="28"/>
              </w:rPr>
              <w:fldChar w:fldCharType="end"/>
            </w:r>
            <w:r w:rsidR="00EF2F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42FC2" w:rsidR="001E41F3" w:rsidRPr="00410371" w:rsidRDefault="004B3B1C" w:rsidP="00C31E3A">
            <w:pPr>
              <w:pStyle w:val="CRCoverPage"/>
              <w:spacing w:after="0"/>
              <w:jc w:val="center"/>
              <w:rPr>
                <w:noProof/>
              </w:rPr>
            </w:pPr>
            <w:r w:rsidRPr="004B3B1C">
              <w:rPr>
                <w:b/>
                <w:noProof/>
                <w:sz w:val="28"/>
              </w:rPr>
              <w:t>0583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2F0C5" w:rsidR="001E41F3" w:rsidRPr="00410371" w:rsidRDefault="003C244A" w:rsidP="00E13F3D">
            <w:pPr>
              <w:pStyle w:val="CRCoverPage"/>
              <w:spacing w:after="0"/>
              <w:jc w:val="center"/>
              <w:rPr>
                <w:b/>
                <w:noProof/>
              </w:rPr>
            </w:pPr>
            <w:r>
              <w:fldChar w:fldCharType="begin"/>
            </w:r>
            <w:r>
              <w:instrText xml:space="preserve"> DOCPROPERTY  Revision  \* MERGEFORMAT </w:instrText>
            </w:r>
            <w:r>
              <w:fldChar w:fldCharType="separate"/>
            </w:r>
            <w:r w:rsidR="00AA511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1B11C" w:rsidR="001E41F3" w:rsidRPr="00410371" w:rsidRDefault="003C244A">
            <w:pPr>
              <w:pStyle w:val="CRCoverPage"/>
              <w:spacing w:after="0"/>
              <w:jc w:val="center"/>
              <w:rPr>
                <w:noProof/>
                <w:sz w:val="28"/>
              </w:rPr>
            </w:pPr>
            <w:r>
              <w:fldChar w:fldCharType="begin"/>
            </w:r>
            <w:r>
              <w:instrText xml:space="preserve"> DOCPROPERTY  Version  \* MERGEFORMAT </w:instrText>
            </w:r>
            <w:r>
              <w:fldChar w:fldCharType="separate"/>
            </w:r>
            <w:r w:rsidR="00E41278">
              <w:rPr>
                <w:b/>
                <w:noProof/>
                <w:sz w:val="28"/>
              </w:rPr>
              <w:t>1</w:t>
            </w:r>
            <w:r w:rsidR="00B937B7">
              <w:rPr>
                <w:b/>
                <w:noProof/>
                <w:sz w:val="28"/>
              </w:rPr>
              <w:t>5</w:t>
            </w:r>
            <w:r w:rsidR="00E41278">
              <w:rPr>
                <w:b/>
                <w:noProof/>
                <w:sz w:val="28"/>
              </w:rPr>
              <w:t>.</w:t>
            </w:r>
            <w:r w:rsidR="00B937B7">
              <w:rPr>
                <w:b/>
                <w:noProof/>
                <w:sz w:val="28"/>
              </w:rPr>
              <w:t>20</w:t>
            </w:r>
            <w:r w:rsidR="00E4127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47B5C" w:rsidR="00F25D98" w:rsidRDefault="00B359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58093" w:rsidR="001E41F3" w:rsidRDefault="0066594B" w:rsidP="006E55E3">
            <w:pPr>
              <w:pStyle w:val="CRCoverPage"/>
              <w:spacing w:after="0"/>
              <w:ind w:left="100"/>
            </w:pPr>
            <w:r>
              <w:t xml:space="preserve">Updates to FR2 UL MIMO EVM measurement </w:t>
            </w:r>
            <w:r w:rsidR="004032EA">
              <w:t>procedure</w:t>
            </w:r>
            <w:r>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E3904" w:rsidR="001E41F3" w:rsidRDefault="003C244A">
            <w:pPr>
              <w:pStyle w:val="CRCoverPage"/>
              <w:spacing w:after="0"/>
              <w:ind w:left="100"/>
              <w:rPr>
                <w:noProof/>
              </w:rPr>
            </w:pPr>
            <w:r>
              <w:fldChar w:fldCharType="begin"/>
            </w:r>
            <w:r>
              <w:instrText xml:space="preserve"> DOCPROPERTY  SourceIfWg  \* MERGEFORMAT </w:instrText>
            </w:r>
            <w:r>
              <w:fldChar w:fldCharType="separate"/>
            </w:r>
            <w:r w:rsidR="005744B2">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9FE08" w:rsidR="001E41F3" w:rsidRDefault="003C244A" w:rsidP="00547111">
            <w:pPr>
              <w:pStyle w:val="CRCoverPage"/>
              <w:spacing w:after="0"/>
              <w:ind w:left="100"/>
              <w:rPr>
                <w:noProof/>
              </w:rPr>
            </w:pPr>
            <w:r>
              <w:fldChar w:fldCharType="begin"/>
            </w:r>
            <w:r>
              <w:instrText xml:space="preserve"> DOCPROPERTY  SourceIfTsg  \* MERGEFORMAT </w:instrText>
            </w:r>
            <w:r>
              <w:fldChar w:fldCharType="separate"/>
            </w:r>
            <w:r w:rsidR="005744B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44DE2" w:rsidR="001E41F3" w:rsidRDefault="003C244A">
            <w:pPr>
              <w:pStyle w:val="CRCoverPage"/>
              <w:spacing w:after="0"/>
              <w:ind w:left="100"/>
              <w:rPr>
                <w:noProof/>
              </w:rPr>
            </w:pPr>
            <w:r>
              <w:fldChar w:fldCharType="begin"/>
            </w:r>
            <w:r>
              <w:instrText xml:space="preserve"> DOCPROPERTY  RelatedWis  \* MERGEFORMAT </w:instrText>
            </w:r>
            <w:r>
              <w:fldChar w:fldCharType="separate"/>
            </w:r>
            <w:r w:rsidR="00D149EA" w:rsidRPr="00D149EA">
              <w:rPr>
                <w:noProof/>
              </w:rPr>
              <w:t xml:space="preserve">NR_newRAT-Core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AA675" w:rsidR="001E41F3" w:rsidRDefault="003C244A">
            <w:pPr>
              <w:pStyle w:val="CRCoverPage"/>
              <w:spacing w:after="0"/>
              <w:ind w:left="100"/>
              <w:rPr>
                <w:noProof/>
              </w:rPr>
            </w:pPr>
            <w:r>
              <w:fldChar w:fldCharType="begin"/>
            </w:r>
            <w:r>
              <w:instrText xml:space="preserve"> DOCPROPERTY  ResDate  \* MERGEFORMAT </w:instrText>
            </w:r>
            <w:r>
              <w:fldChar w:fldCharType="separate"/>
            </w:r>
            <w:r w:rsidR="001D1812">
              <w:rPr>
                <w:noProof/>
              </w:rPr>
              <w:t>202</w:t>
            </w:r>
            <w:r w:rsidR="0010131A">
              <w:rPr>
                <w:noProof/>
              </w:rPr>
              <w:t>3</w:t>
            </w:r>
            <w:r w:rsidR="00F76BA6">
              <w:rPr>
                <w:noProof/>
              </w:rPr>
              <w:t>-</w:t>
            </w:r>
            <w:r w:rsidR="004B3B1C">
              <w:rPr>
                <w:noProof/>
              </w:rPr>
              <w:t>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035DE" w:rsidR="001E41F3" w:rsidRPr="00B912E9" w:rsidRDefault="00AF390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F7511" w:rsidR="001E41F3" w:rsidRDefault="003C244A">
            <w:pPr>
              <w:pStyle w:val="CRCoverPage"/>
              <w:spacing w:after="0"/>
              <w:ind w:left="100"/>
              <w:rPr>
                <w:noProof/>
              </w:rPr>
            </w:pPr>
            <w:r>
              <w:fldChar w:fldCharType="begin"/>
            </w:r>
            <w:r>
              <w:instrText xml:space="preserve"> DOCPROPERTY  Release  \* MERGEFORMAT </w:instrText>
            </w:r>
            <w:r>
              <w:fldChar w:fldCharType="separate"/>
            </w:r>
            <w:r w:rsidR="00AF3902">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7871D" w:rsidR="00067ECC" w:rsidRDefault="004E5BB2" w:rsidP="00C71AFA">
            <w:pPr>
              <w:pStyle w:val="CRCoverPage"/>
              <w:numPr>
                <w:ilvl w:val="0"/>
                <w:numId w:val="1"/>
              </w:numPr>
              <w:spacing w:after="0"/>
              <w:rPr>
                <w:noProof/>
              </w:rPr>
            </w:pPr>
            <w:r>
              <w:rPr>
                <w:noProof/>
              </w:rPr>
              <w:t>FR2 UL MIMO EVM performance could be optimized if channel estimation is performed with RS+data instead of only with DMRS.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44F4F" w14:textId="589D2F85" w:rsidR="007D2489" w:rsidRDefault="001A2082" w:rsidP="007D2489">
            <w:pPr>
              <w:pStyle w:val="CRCoverPage"/>
              <w:numPr>
                <w:ilvl w:val="0"/>
                <w:numId w:val="2"/>
              </w:numPr>
              <w:spacing w:after="0"/>
              <w:rPr>
                <w:noProof/>
              </w:rPr>
            </w:pPr>
            <w:r>
              <w:rPr>
                <w:noProof/>
              </w:rPr>
              <w:t xml:space="preserve">Correction of </w:t>
            </w:r>
            <w:bookmarkStart w:id="2" w:name="OLE_LINK32"/>
            <w:r>
              <w:rPr>
                <w:noProof/>
              </w:rPr>
              <w:t xml:space="preserve">Figure </w:t>
            </w:r>
            <w:r w:rsidR="00997EDC">
              <w:rPr>
                <w:noProof/>
              </w:rPr>
              <w:t>F.</w:t>
            </w:r>
            <w:r w:rsidR="00A155A5">
              <w:rPr>
                <w:noProof/>
              </w:rPr>
              <w:t>9</w:t>
            </w:r>
            <w:r>
              <w:rPr>
                <w:noProof/>
              </w:rPr>
              <w:t>.1-1</w:t>
            </w:r>
            <w:bookmarkEnd w:id="2"/>
            <w:r w:rsidR="000933A2">
              <w:rPr>
                <w:noProof/>
              </w:rPr>
              <w:t xml:space="preserve"> where</w:t>
            </w:r>
            <w:r w:rsidR="00D067B7">
              <w:rPr>
                <w:noProof/>
              </w:rPr>
              <w:t xml:space="preserve"> </w:t>
            </w:r>
            <w:r w:rsidR="007D2489">
              <w:rPr>
                <w:noProof/>
              </w:rPr>
              <w:t xml:space="preserve">MIMO block is split </w:t>
            </w:r>
            <w:r w:rsidR="000933A2">
              <w:rPr>
                <w:noProof/>
              </w:rPr>
              <w:t>in</w:t>
            </w:r>
            <w:r w:rsidR="007D2489">
              <w:rPr>
                <w:noProof/>
              </w:rPr>
              <w:t>to two blocks</w:t>
            </w:r>
            <w:r w:rsidR="000933A2">
              <w:rPr>
                <w:noProof/>
              </w:rPr>
              <w:t>:</w:t>
            </w:r>
            <w:r w:rsidR="007D2489">
              <w:rPr>
                <w:noProof/>
              </w:rPr>
              <w:t xml:space="preserve"> one block is channel estimation </w:t>
            </w:r>
            <w:r w:rsidR="006300BB">
              <w:rPr>
                <w:noProof/>
              </w:rPr>
              <w:t>and</w:t>
            </w:r>
            <w:r w:rsidR="007D2489">
              <w:rPr>
                <w:noProof/>
              </w:rPr>
              <w:t xml:space="preserve"> the other block is MIMO detector.</w:t>
            </w:r>
          </w:p>
          <w:p w14:paraId="5849DF8D" w14:textId="0820CD28" w:rsidR="001E41F3" w:rsidRDefault="00D067B7" w:rsidP="007D2489">
            <w:pPr>
              <w:pStyle w:val="CRCoverPage"/>
              <w:numPr>
                <w:ilvl w:val="0"/>
                <w:numId w:val="2"/>
              </w:numPr>
              <w:spacing w:after="0"/>
              <w:rPr>
                <w:noProof/>
              </w:rPr>
            </w:pPr>
            <w:r>
              <w:rPr>
                <w:noProof/>
              </w:rPr>
              <w:t xml:space="preserve">Add a Figure </w:t>
            </w:r>
            <w:r w:rsidR="00997EDC">
              <w:rPr>
                <w:noProof/>
              </w:rPr>
              <w:t>F.</w:t>
            </w:r>
            <w:r w:rsidR="00A155A5">
              <w:rPr>
                <w:noProof/>
              </w:rPr>
              <w:t>9</w:t>
            </w:r>
            <w:r>
              <w:rPr>
                <w:noProof/>
              </w:rPr>
              <w:t>.</w:t>
            </w:r>
            <w:r w:rsidR="00997EDC">
              <w:rPr>
                <w:noProof/>
              </w:rPr>
              <w:t>2</w:t>
            </w:r>
            <w:r>
              <w:rPr>
                <w:noProof/>
              </w:rPr>
              <w:t>-</w:t>
            </w:r>
            <w:r w:rsidR="00997EDC">
              <w:rPr>
                <w:noProof/>
              </w:rPr>
              <w:t>1</w:t>
            </w:r>
            <w:r>
              <w:rPr>
                <w:noProof/>
              </w:rPr>
              <w:t xml:space="preserve"> to </w:t>
            </w:r>
            <w:r w:rsidR="00842BD4">
              <w:rPr>
                <w:noProof/>
              </w:rPr>
              <w:t>describe how to use resource</w:t>
            </w:r>
            <w:r w:rsidR="006300BB">
              <w:rPr>
                <w:noProof/>
              </w:rPr>
              <w:t>s</w:t>
            </w:r>
          </w:p>
          <w:p w14:paraId="3225D513" w14:textId="77777777" w:rsidR="00A155A5" w:rsidRDefault="00842BD4" w:rsidP="00997EDC">
            <w:pPr>
              <w:pStyle w:val="CRCoverPage"/>
              <w:numPr>
                <w:ilvl w:val="0"/>
                <w:numId w:val="2"/>
              </w:numPr>
              <w:spacing w:after="0"/>
              <w:rPr>
                <w:noProof/>
              </w:rPr>
            </w:pPr>
            <w:bookmarkStart w:id="3" w:name="OLE_LINK33"/>
            <w:r>
              <w:rPr>
                <w:noProof/>
              </w:rPr>
              <w:t xml:space="preserve">Modify </w:t>
            </w:r>
            <w:r w:rsidR="0004393C">
              <w:rPr>
                <w:noProof/>
              </w:rPr>
              <w:t xml:space="preserve">the channel </w:t>
            </w:r>
            <w:r w:rsidR="00A702DB">
              <w:rPr>
                <w:noProof/>
              </w:rPr>
              <w:t>estimation and eq</w:t>
            </w:r>
            <w:r w:rsidR="006300BB">
              <w:rPr>
                <w:noProof/>
              </w:rPr>
              <w:t>u</w:t>
            </w:r>
            <w:r w:rsidR="00A702DB">
              <w:rPr>
                <w:noProof/>
              </w:rPr>
              <w:t xml:space="preserve">alization </w:t>
            </w:r>
            <w:r w:rsidR="006300BB">
              <w:rPr>
                <w:noProof/>
              </w:rPr>
              <w:t xml:space="preserve">description </w:t>
            </w:r>
            <w:r w:rsidR="00A702DB">
              <w:rPr>
                <w:noProof/>
              </w:rPr>
              <w:t xml:space="preserve">in </w:t>
            </w:r>
            <w:r w:rsidR="006300BB">
              <w:rPr>
                <w:noProof/>
              </w:rPr>
              <w:t>sections</w:t>
            </w:r>
            <w:r w:rsidR="00A702DB">
              <w:rPr>
                <w:noProof/>
              </w:rPr>
              <w:t xml:space="preserve"> F</w:t>
            </w:r>
            <w:r w:rsidR="00997EDC">
              <w:rPr>
                <w:noProof/>
              </w:rPr>
              <w:t>.</w:t>
            </w:r>
            <w:r w:rsidR="00A155A5">
              <w:rPr>
                <w:noProof/>
              </w:rPr>
              <w:t>9</w:t>
            </w:r>
            <w:r w:rsidR="00A702DB">
              <w:rPr>
                <w:noProof/>
              </w:rPr>
              <w:t>.2</w:t>
            </w:r>
            <w:r w:rsidR="00293057">
              <w:rPr>
                <w:noProof/>
              </w:rPr>
              <w:t xml:space="preserve"> and F</w:t>
            </w:r>
            <w:r w:rsidR="00997EDC">
              <w:rPr>
                <w:noProof/>
              </w:rPr>
              <w:t>.</w:t>
            </w:r>
            <w:r w:rsidR="00293057">
              <w:rPr>
                <w:noProof/>
              </w:rPr>
              <w:t>9.3.</w:t>
            </w:r>
            <w:bookmarkEnd w:id="3"/>
          </w:p>
          <w:p w14:paraId="31C656EC" w14:textId="10A055B8" w:rsidR="007A1F3F" w:rsidRDefault="007A1F3F" w:rsidP="00997EDC">
            <w:pPr>
              <w:pStyle w:val="CRCoverPage"/>
              <w:numPr>
                <w:ilvl w:val="0"/>
                <w:numId w:val="2"/>
              </w:numPr>
              <w:spacing w:after="0"/>
              <w:rPr>
                <w:noProof/>
              </w:rPr>
            </w:pPr>
            <w:bookmarkStart w:id="4" w:name="OLE_LINK1"/>
            <w:r>
              <w:rPr>
                <w:noProof/>
                <w:lang w:eastAsia="zh-CN"/>
              </w:rPr>
              <w:t>Remove the frequency smoothing in section F9.2 and F9.3</w:t>
            </w:r>
            <w:bookmarkEnd w:id="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7C32E" w:rsidR="001E41F3" w:rsidRDefault="00E25300">
            <w:pPr>
              <w:pStyle w:val="CRCoverPage"/>
              <w:spacing w:after="0"/>
              <w:ind w:left="100"/>
              <w:rPr>
                <w:noProof/>
              </w:rPr>
            </w:pPr>
            <w:r>
              <w:rPr>
                <w:noProof/>
              </w:rPr>
              <w:t xml:space="preserve">FR2 UL MIMO EVM </w:t>
            </w:r>
            <w:r w:rsidR="00356124">
              <w:rPr>
                <w:noProof/>
              </w:rPr>
              <w:t>Test ac</w:t>
            </w:r>
            <w:r w:rsidR="001109FD">
              <w:rPr>
                <w:noProof/>
              </w:rPr>
              <w:t>curac</w:t>
            </w:r>
            <w:r>
              <w:rPr>
                <w:noProof/>
              </w:rPr>
              <w:t>y c</w:t>
            </w:r>
            <w:r w:rsidR="001109FD">
              <w:rPr>
                <w:noProof/>
              </w:rPr>
              <w:t>ould be very bad</w:t>
            </w:r>
            <w:r w:rsidR="00206C3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4F733" w:rsidR="001E41F3" w:rsidRDefault="001109FD">
            <w:pPr>
              <w:pStyle w:val="CRCoverPage"/>
              <w:spacing w:after="0"/>
              <w:ind w:left="100"/>
              <w:rPr>
                <w:noProof/>
              </w:rPr>
            </w:pPr>
            <w:r>
              <w:rPr>
                <w:noProof/>
              </w:rPr>
              <w:t>F</w:t>
            </w:r>
            <w:r w:rsidR="00961FE6">
              <w:rPr>
                <w:noProof/>
              </w:rPr>
              <w:t>.</w:t>
            </w:r>
            <w:r>
              <w:rPr>
                <w:noProof/>
              </w:rPr>
              <w:t xml:space="preserve">9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325D14" w:rsidR="001E41F3" w:rsidRDefault="00961F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9970A" w:rsidR="001E41F3" w:rsidRDefault="00961F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1926B" w:rsidR="001E41F3" w:rsidRDefault="00145D43">
            <w:pPr>
              <w:pStyle w:val="CRCoverPage"/>
              <w:spacing w:after="0"/>
              <w:ind w:left="99"/>
              <w:rPr>
                <w:noProof/>
              </w:rPr>
            </w:pPr>
            <w:r>
              <w:rPr>
                <w:noProof/>
              </w:rPr>
              <w:t xml:space="preserve">TS/TR </w:t>
            </w:r>
            <w:r w:rsidR="00A35C03">
              <w:rPr>
                <w:noProof/>
              </w:rPr>
              <w:t>38.521-2</w:t>
            </w:r>
            <w:r>
              <w:rPr>
                <w:noProof/>
              </w:rPr>
              <w:t xml:space="preserve"> CR </w:t>
            </w:r>
            <w:r w:rsidR="00E25300">
              <w:rPr>
                <w:noProof/>
              </w:rPr>
              <w:t xml:space="preserve">TBD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42F14" w:rsidR="001E41F3" w:rsidRDefault="00961F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1594A4" w14:textId="77777777" w:rsidR="00E912DF" w:rsidRDefault="00E912DF" w:rsidP="00E912DF">
      <w:pPr>
        <w:pStyle w:val="Heading2"/>
        <w:rPr>
          <w:color w:val="FF0000"/>
        </w:rPr>
      </w:pPr>
      <w:r w:rsidRPr="00874CC0">
        <w:rPr>
          <w:color w:val="FF0000"/>
        </w:rPr>
        <w:lastRenderedPageBreak/>
        <w:t>&lt;&lt;&lt; START OF CHANGES &gt;&gt;&gt;</w:t>
      </w:r>
    </w:p>
    <w:p w14:paraId="7C12963F" w14:textId="77777777" w:rsidR="00653895" w:rsidRDefault="00653895" w:rsidP="00653895"/>
    <w:p w14:paraId="1D118F4C" w14:textId="77777777" w:rsidR="00EB1D2F" w:rsidRDefault="00EB1D2F" w:rsidP="00EB1D2F">
      <w:pPr>
        <w:pStyle w:val="Heading1"/>
        <w:rPr>
          <w:rFonts w:eastAsia="MS Mincho"/>
        </w:rPr>
      </w:pPr>
      <w:bookmarkStart w:id="5" w:name="_Toc83581044"/>
      <w:bookmarkStart w:id="6" w:name="_Toc84405553"/>
      <w:bookmarkStart w:id="7" w:name="_Toc84414162"/>
      <w:bookmarkStart w:id="8" w:name="_Toc98864480"/>
      <w:bookmarkStart w:id="9" w:name="_Toc99733729"/>
      <w:bookmarkStart w:id="10" w:name="_Toc106577634"/>
      <w:bookmarkStart w:id="11" w:name="_Toc114537385"/>
      <w:bookmarkStart w:id="12" w:name="_Toc115257653"/>
      <w:bookmarkStart w:id="13" w:name="_Toc123086973"/>
      <w:bookmarkStart w:id="14" w:name="_Toc124296297"/>
      <w:bookmarkStart w:id="15" w:name="_Toc124296767"/>
      <w:r>
        <w:rPr>
          <w:rFonts w:eastAsia="MS Mincho"/>
        </w:rPr>
        <w:t>F.8</w:t>
      </w:r>
      <w:r>
        <w:rPr>
          <w:rFonts w:eastAsia="MS Mincho"/>
        </w:rPr>
        <w:tab/>
      </w:r>
      <w:bookmarkEnd w:id="5"/>
      <w:bookmarkEnd w:id="6"/>
      <w:bookmarkEnd w:id="7"/>
      <w:r>
        <w:rPr>
          <w:lang w:val="en-US"/>
        </w:rPr>
        <w:t>Phase offset measurement for DMRS bundling</w:t>
      </w:r>
      <w:bookmarkEnd w:id="8"/>
      <w:bookmarkEnd w:id="9"/>
      <w:bookmarkEnd w:id="10"/>
      <w:bookmarkEnd w:id="11"/>
      <w:bookmarkEnd w:id="12"/>
      <w:bookmarkEnd w:id="13"/>
      <w:bookmarkEnd w:id="14"/>
      <w:bookmarkEnd w:id="15"/>
    </w:p>
    <w:p w14:paraId="45B30717" w14:textId="77777777" w:rsidR="00EB1D2F" w:rsidRDefault="00EB1D2F" w:rsidP="00EB1D2F">
      <w:pPr>
        <w:pStyle w:val="Heading2"/>
        <w:rPr>
          <w:rFonts w:eastAsia="Times New Roman"/>
        </w:rPr>
      </w:pPr>
      <w:bookmarkStart w:id="16" w:name="_Toc98864481"/>
      <w:bookmarkStart w:id="17" w:name="_Toc99733730"/>
      <w:bookmarkStart w:id="18" w:name="_Toc106577635"/>
      <w:bookmarkStart w:id="19" w:name="_Toc114537386"/>
      <w:bookmarkStart w:id="20" w:name="_Toc115257654"/>
      <w:bookmarkStart w:id="21" w:name="_Toc123086974"/>
      <w:bookmarkStart w:id="22" w:name="_Toc124296298"/>
      <w:bookmarkStart w:id="23" w:name="_Toc124296768"/>
      <w:r>
        <w:t>F.8.1</w:t>
      </w:r>
      <w:r>
        <w:tab/>
      </w:r>
      <w:r>
        <w:rPr>
          <w:lang w:eastAsia="zh-CN"/>
        </w:rPr>
        <w:t>M</w:t>
      </w:r>
      <w:r>
        <w:t>easurement point</w:t>
      </w:r>
      <w:bookmarkEnd w:id="16"/>
      <w:bookmarkEnd w:id="17"/>
      <w:bookmarkEnd w:id="18"/>
      <w:bookmarkEnd w:id="19"/>
      <w:bookmarkEnd w:id="20"/>
      <w:bookmarkEnd w:id="21"/>
      <w:bookmarkEnd w:id="22"/>
      <w:bookmarkEnd w:id="23"/>
    </w:p>
    <w:p w14:paraId="0023C4D7" w14:textId="77777777" w:rsidR="00EB1D2F" w:rsidRDefault="00EB1D2F" w:rsidP="00EB1D2F">
      <w:pPr>
        <w:rPr>
          <w:lang w:val="en-US"/>
        </w:rPr>
      </w:pPr>
      <w:r>
        <w:rPr>
          <w:lang w:val="en-US"/>
        </w:rPr>
        <w:t xml:space="preserve">The measurement point for phase offset measurement is defined in Figure F.8.1-1. </w:t>
      </w:r>
    </w:p>
    <w:p w14:paraId="77432A85" w14:textId="77777777" w:rsidR="00EB1D2F" w:rsidRDefault="00EB1D2F" w:rsidP="00EB1D2F">
      <w:pPr>
        <w:rPr>
          <w:lang w:val="en-US"/>
        </w:rPr>
      </w:pPr>
    </w:p>
    <w:p w14:paraId="66C315EB" w14:textId="77777777" w:rsidR="00EB1D2F" w:rsidRDefault="00EB1D2F" w:rsidP="00EB1D2F">
      <w:pPr>
        <w:pStyle w:val="TH"/>
      </w:pPr>
      <w:r>
        <w:rPr>
          <w:rFonts w:eastAsia="Times New Roman"/>
        </w:rPr>
        <w:object w:dxaOrig="9876" w:dyaOrig="1992" w14:anchorId="3243C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15pt;height:99.5pt" o:ole="">
            <v:imagedata r:id="rId18" o:title=""/>
          </v:shape>
          <o:OLEObject Type="Embed" ProgID="Visio.Drawing.15" ShapeID="_x0000_i1025" DrawAspect="Content" ObjectID="_1738156409" r:id="rId19"/>
        </w:object>
      </w:r>
    </w:p>
    <w:p w14:paraId="652CCC49" w14:textId="77777777" w:rsidR="00EB1D2F" w:rsidRDefault="00EB1D2F" w:rsidP="00EB1D2F">
      <w:pPr>
        <w:pStyle w:val="TF"/>
        <w:rPr>
          <w:rFonts w:eastAsiaTheme="minorEastAsia"/>
        </w:rPr>
      </w:pPr>
      <w:r>
        <w:rPr>
          <w:rFonts w:eastAsiaTheme="minorEastAsia"/>
        </w:rPr>
        <w:t xml:space="preserve">Figure F.8.1-1: Measurement point for phase offset for DMRS bundling </w:t>
      </w:r>
    </w:p>
    <w:p w14:paraId="02A5E64A" w14:textId="77777777" w:rsidR="00EB1D2F" w:rsidRDefault="00EB1D2F" w:rsidP="00EB1D2F">
      <w:pPr>
        <w:rPr>
          <w:rFonts w:eastAsia="Times New Roman"/>
        </w:rPr>
      </w:pPr>
    </w:p>
    <w:p w14:paraId="31804939" w14:textId="77777777" w:rsidR="00EB1D2F" w:rsidRDefault="00EB1D2F" w:rsidP="00EB1D2F">
      <w:pPr>
        <w:pStyle w:val="Heading2"/>
      </w:pPr>
      <w:bookmarkStart w:id="24" w:name="_Toc106577636"/>
      <w:bookmarkStart w:id="25" w:name="_Toc114537387"/>
      <w:bookmarkStart w:id="26" w:name="_Toc115257655"/>
      <w:bookmarkStart w:id="27" w:name="_Toc123086975"/>
      <w:bookmarkStart w:id="28" w:name="_Toc124296299"/>
      <w:bookmarkStart w:id="29" w:name="_Toc124296769"/>
      <w:bookmarkStart w:id="30" w:name="_Toc21344583"/>
      <w:bookmarkStart w:id="31" w:name="_Toc29802071"/>
      <w:bookmarkStart w:id="32" w:name="_Toc29802495"/>
      <w:bookmarkStart w:id="33" w:name="_Toc29803120"/>
      <w:bookmarkStart w:id="34" w:name="_Toc36107862"/>
      <w:bookmarkStart w:id="35" w:name="_Toc37251636"/>
      <w:bookmarkStart w:id="36" w:name="_Toc45888575"/>
      <w:bookmarkStart w:id="37" w:name="_Toc45889174"/>
      <w:bookmarkStart w:id="38" w:name="_Toc61367922"/>
      <w:bookmarkStart w:id="39" w:name="_Toc61373305"/>
      <w:bookmarkStart w:id="40" w:name="_Toc68231255"/>
      <w:bookmarkStart w:id="41" w:name="_Toc69084668"/>
      <w:bookmarkStart w:id="42" w:name="_Toc75467681"/>
      <w:bookmarkStart w:id="43" w:name="_Toc76509703"/>
      <w:bookmarkStart w:id="44" w:name="_Toc76718693"/>
      <w:bookmarkStart w:id="45" w:name="_Toc83581040"/>
      <w:bookmarkStart w:id="46" w:name="_Toc84405549"/>
      <w:bookmarkStart w:id="47" w:name="_Toc84414158"/>
      <w:r>
        <w:t>F.8.2</w:t>
      </w:r>
      <w:r>
        <w:tab/>
        <w:t>Symbols used</w:t>
      </w:r>
      <w:bookmarkEnd w:id="24"/>
      <w:bookmarkEnd w:id="25"/>
      <w:bookmarkEnd w:id="26"/>
      <w:bookmarkEnd w:id="27"/>
      <w:bookmarkEnd w:id="28"/>
      <w:bookmarkEnd w:id="29"/>
    </w:p>
    <w:p w14:paraId="2185ED39" w14:textId="77777777" w:rsidR="00EB1D2F" w:rsidRDefault="00EB1D2F" w:rsidP="00EB1D2F">
      <w:pPr>
        <w:pStyle w:val="B1"/>
        <w:ind w:left="0" w:firstLine="0"/>
      </w:pPr>
      <w:r>
        <w:t>Phase offset is determined based on DMRS REs (3 DMRS symbols per slot) with the option to use data symbols.</w:t>
      </w:r>
    </w:p>
    <w:p w14:paraId="29EA6233" w14:textId="77777777" w:rsidR="00EB1D2F" w:rsidRDefault="00EB1D2F" w:rsidP="00EB1D2F">
      <w:pPr>
        <w:pStyle w:val="B1"/>
        <w:ind w:left="0" w:firstLine="0"/>
      </w:pPr>
    </w:p>
    <w:p w14:paraId="1FC604BD" w14:textId="77777777" w:rsidR="00EB1D2F" w:rsidRDefault="00EB1D2F" w:rsidP="00EB1D2F">
      <w:pPr>
        <w:pStyle w:val="Heading2"/>
      </w:pPr>
      <w:bookmarkStart w:id="48" w:name="_Toc106577637"/>
      <w:bookmarkStart w:id="49" w:name="_Toc114537388"/>
      <w:bookmarkStart w:id="50" w:name="_Toc115257656"/>
      <w:bookmarkStart w:id="51" w:name="_Toc123086976"/>
      <w:bookmarkStart w:id="52" w:name="_Toc124296300"/>
      <w:bookmarkStart w:id="53" w:name="_Toc124296770"/>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F.8.3</w:t>
      </w:r>
      <w:r>
        <w:tab/>
        <w:t>Modified test signal</w:t>
      </w:r>
      <w:bookmarkEnd w:id="48"/>
      <w:bookmarkEnd w:id="49"/>
      <w:bookmarkEnd w:id="50"/>
      <w:bookmarkEnd w:id="51"/>
      <w:bookmarkEnd w:id="52"/>
      <w:bookmarkEnd w:id="53"/>
    </w:p>
    <w:p w14:paraId="0AB081B5" w14:textId="77777777" w:rsidR="00EB1D2F" w:rsidRDefault="00EB1D2F" w:rsidP="00EB1D2F">
      <w:pPr>
        <w:pStyle w:val="B1"/>
        <w:ind w:left="0" w:firstLine="0"/>
      </w:pPr>
      <w:r>
        <w:t>[editor notes: updates based on LS reply from RAN5]</w:t>
      </w:r>
    </w:p>
    <w:p w14:paraId="306CB553" w14:textId="77777777" w:rsidR="00EB1D2F" w:rsidRDefault="00EB1D2F" w:rsidP="00EB1D2F">
      <w:pPr>
        <w:pStyle w:val="B1"/>
        <w:ind w:left="0" w:firstLine="0"/>
      </w:pPr>
    </w:p>
    <w:p w14:paraId="5575104F" w14:textId="77777777" w:rsidR="00EB1D2F" w:rsidRDefault="00EB1D2F" w:rsidP="00EB1D2F">
      <w:pPr>
        <w:pStyle w:val="Heading2"/>
      </w:pPr>
      <w:bookmarkStart w:id="54" w:name="_Toc106577638"/>
      <w:bookmarkStart w:id="55" w:name="_Toc114537389"/>
      <w:bookmarkStart w:id="56" w:name="_Toc115257657"/>
      <w:bookmarkStart w:id="57" w:name="_Toc123086977"/>
      <w:bookmarkStart w:id="58" w:name="_Toc124296301"/>
      <w:bookmarkStart w:id="59" w:name="_Toc124296771"/>
      <w:r>
        <w:t>F.8.4</w:t>
      </w:r>
      <w:r>
        <w:tab/>
      </w:r>
      <w:r>
        <w:rPr>
          <w:lang w:val="en-US"/>
        </w:rPr>
        <w:t>Phase offset measurement</w:t>
      </w:r>
      <w:bookmarkEnd w:id="54"/>
      <w:bookmarkEnd w:id="55"/>
      <w:bookmarkEnd w:id="56"/>
      <w:bookmarkEnd w:id="57"/>
      <w:bookmarkEnd w:id="58"/>
      <w:bookmarkEnd w:id="59"/>
    </w:p>
    <w:p w14:paraId="06FF9AC4" w14:textId="77777777" w:rsidR="00EB1D2F" w:rsidRDefault="00EB1D2F" w:rsidP="00EB1D2F">
      <w:pPr>
        <w:pStyle w:val="B1"/>
        <w:jc w:val="center"/>
      </w:pPr>
      <w:r>
        <w:rPr>
          <w:lang w:val="en-US" w:eastAsia="zh-CN"/>
        </w:rPr>
        <w:t xml:space="preserve">The phase offset measurement is based on the phase response of the Tx chain </w:t>
      </w:r>
      <w:r>
        <w:rPr>
          <w:rFonts w:eastAsia="Times New Roman"/>
          <w:position w:val="-10"/>
        </w:rPr>
        <w:object w:dxaOrig="720" w:dyaOrig="288" w14:anchorId="6D3ECB7E">
          <v:shape id="_x0000_i1026" type="#_x0000_t75" style="width:36.2pt;height:14.45pt" o:ole="" fillcolor="window">
            <v:imagedata r:id="rId20" o:title=""/>
          </v:shape>
          <o:OLEObject Type="Embed" ProgID="Equation.3" ShapeID="_x0000_i1026" DrawAspect="Content" ObjectID="_1738156410" r:id="rId21"/>
        </w:object>
      </w:r>
      <w:r>
        <w:t xml:space="preserve"> as derived based on Annex F.4.</w:t>
      </w:r>
    </w:p>
    <w:p w14:paraId="16E1128B" w14:textId="77777777" w:rsidR="00EB1D2F" w:rsidRDefault="00EB1D2F" w:rsidP="00EB1D2F">
      <w:pPr>
        <w:pStyle w:val="B1"/>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proofErr w:type="spellStart"/>
      <w:r>
        <w:rPr>
          <w:lang w:val="en-US" w:eastAsia="zh-CN"/>
        </w:rPr>
        <w:t>t</w:t>
      </w:r>
      <w:r>
        <w:rPr>
          <w:vertAlign w:val="subscript"/>
          <w:lang w:val="en-US" w:eastAsia="zh-CN"/>
        </w:rPr>
        <w:t>ref</w:t>
      </w:r>
      <w:proofErr w:type="spellEnd"/>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539120F5" w14:textId="77777777" w:rsidR="00EB1D2F" w:rsidRDefault="00EB1D2F" w:rsidP="00EB1D2F">
      <w:pPr>
        <w:pStyle w:val="B1"/>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01AA3545" w14:textId="77777777" w:rsidR="00EB1D2F" w:rsidRDefault="00EB1D2F" w:rsidP="00EB1D2F">
      <w:pPr>
        <w:pStyle w:val="B1"/>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79CA3882" w14:textId="77777777" w:rsidR="00EB1D2F" w:rsidRDefault="00EB1D2F" w:rsidP="00EB1D2F">
      <w:pPr>
        <w:pStyle w:val="B1"/>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m:t>
              </m:r>
            </m:e>
          </m:func>
        </m:oMath>
      </m:oMathPara>
    </w:p>
    <w:p w14:paraId="5205D1B0" w14:textId="77777777" w:rsidR="00653895" w:rsidRDefault="00653895" w:rsidP="00653895">
      <w:pPr>
        <w:rPr>
          <w:rFonts w:eastAsia="MS Mincho"/>
        </w:rPr>
      </w:pPr>
    </w:p>
    <w:p w14:paraId="444A352A" w14:textId="77777777" w:rsidR="00653895" w:rsidRDefault="00653895" w:rsidP="00653895">
      <w:pPr>
        <w:pStyle w:val="Heading1"/>
        <w:rPr>
          <w:ins w:id="60" w:author="Rohde &amp; Schwarz" w:date="2022-10-31T13:34:00Z"/>
          <w:rFonts w:eastAsia="MS Mincho"/>
        </w:rPr>
      </w:pPr>
      <w:ins w:id="61" w:author="Rohde &amp; Schwarz" w:date="2022-10-31T13:34:00Z">
        <w:r>
          <w:rPr>
            <w:rFonts w:eastAsia="MS Mincho"/>
          </w:rPr>
          <w:lastRenderedPageBreak/>
          <w:t>F.</w:t>
        </w:r>
      </w:ins>
      <w:ins w:id="62" w:author="Rohde &amp; Schwarz" w:date="2022-10-31T13:59:00Z">
        <w:r>
          <w:rPr>
            <w:rFonts w:eastAsia="MS Mincho"/>
          </w:rPr>
          <w:t>9</w:t>
        </w:r>
      </w:ins>
      <w:ins w:id="63" w:author="Rohde &amp; Schwarz" w:date="2022-10-31T13:34:00Z">
        <w:r>
          <w:rPr>
            <w:rFonts w:eastAsia="MS Mincho"/>
          </w:rPr>
          <w:tab/>
        </w:r>
      </w:ins>
      <w:ins w:id="64" w:author="Rohde &amp; Schwarz" w:date="2022-10-31T14:07:00Z">
        <w:r>
          <w:rPr>
            <w:rFonts w:eastAsia="MS Mincho"/>
          </w:rPr>
          <w:t>EVM for dual transmit polarizations</w:t>
        </w:r>
      </w:ins>
    </w:p>
    <w:p w14:paraId="4C4CDCDF" w14:textId="77777777" w:rsidR="00A71A9F" w:rsidRDefault="00A71A9F" w:rsidP="00A71A9F">
      <w:pPr>
        <w:pStyle w:val="Heading2"/>
        <w:rPr>
          <w:ins w:id="65" w:author="Rohde &amp; Schwarz" w:date="2022-10-31T13:36:00Z"/>
          <w:rFonts w:eastAsia="MS Mincho"/>
        </w:rPr>
      </w:pPr>
      <w:ins w:id="66" w:author="Rohde &amp; Schwarz" w:date="2022-10-31T13:36:00Z">
        <w:r>
          <w:rPr>
            <w:rFonts w:eastAsia="MS Mincho"/>
          </w:rPr>
          <w:t>F</w:t>
        </w:r>
      </w:ins>
      <w:ins w:id="67" w:author="Rohde &amp; Schwarz" w:date="2022-10-31T13:59:00Z">
        <w:r>
          <w:rPr>
            <w:rFonts w:eastAsia="MS Mincho"/>
          </w:rPr>
          <w:t>.9</w:t>
        </w:r>
      </w:ins>
      <w:ins w:id="68" w:author="Rohde &amp; Schwarz" w:date="2022-10-31T13:36:00Z">
        <w:r>
          <w:rPr>
            <w:rFonts w:eastAsia="MS Mincho"/>
          </w:rPr>
          <w:t>.1</w:t>
        </w:r>
        <w:r>
          <w:rPr>
            <w:rFonts w:eastAsia="MS Mincho"/>
          </w:rPr>
          <w:tab/>
          <w:t>General</w:t>
        </w:r>
      </w:ins>
    </w:p>
    <w:p w14:paraId="3BC23FE9" w14:textId="1604F538" w:rsidR="00A71A9F" w:rsidRDefault="00A71A9F" w:rsidP="00A71A9F">
      <w:ins w:id="69" w:author="Rohde &amp; Schwarz" w:date="2022-10-31T13:37:00Z">
        <w:r>
          <w:t xml:space="preserve">A zero-forcing </w:t>
        </w:r>
      </w:ins>
      <w:ins w:id="70" w:author="Rohde &amp; Schwarz" w:date="2022-11-04T11:56:00Z">
        <w:r>
          <w:t xml:space="preserve">(ZF) </w:t>
        </w:r>
      </w:ins>
      <w:ins w:id="71" w:author="Rohde &amp; Schwarz" w:date="2022-10-31T13:37:00Z">
        <w:r>
          <w:t>MIMO receiver architecture is used so that transmissions by the UE</w:t>
        </w:r>
      </w:ins>
      <w:ins w:id="72" w:author="Rohde &amp; Schwarz" w:date="2022-10-31T14:10:00Z">
        <w:r>
          <w:t xml:space="preserve">, which are received by the test equipment on two polarizations, </w:t>
        </w:r>
      </w:ins>
      <w:ins w:id="73" w:author="Rohde &amp; Schwarz" w:date="2022-10-31T13:37:00Z">
        <w:r>
          <w:t>can be demodulated by the test equipment receiver.</w:t>
        </w:r>
      </w:ins>
    </w:p>
    <w:p w14:paraId="574016A5" w14:textId="649C469E" w:rsidR="00CC7690" w:rsidRDefault="00CC7690" w:rsidP="00A71A9F">
      <w:pPr>
        <w:rPr>
          <w:del w:id="74" w:author="Rohde &amp; Schwarz" w:date="2022-10-31T13:36:00Z"/>
          <w:rFonts w:eastAsia="MS Mincho"/>
        </w:rPr>
      </w:pPr>
      <w:r>
        <w:rPr>
          <w:noProof/>
        </w:rPr>
        <w:drawing>
          <wp:inline distT="0" distB="0" distL="0" distR="0" wp14:anchorId="5A4E0B6A" wp14:editId="0EDCE32C">
            <wp:extent cx="6122035" cy="4272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2035" cy="4272915"/>
                    </a:xfrm>
                    <a:prstGeom prst="rect">
                      <a:avLst/>
                    </a:prstGeom>
                  </pic:spPr>
                </pic:pic>
              </a:graphicData>
            </a:graphic>
          </wp:inline>
        </w:drawing>
      </w:r>
    </w:p>
    <w:p w14:paraId="261AB2E0" w14:textId="6FCF1937" w:rsidR="00A71A9F" w:rsidRDefault="00A71A9F" w:rsidP="00A71A9F">
      <w:pPr>
        <w:pStyle w:val="TH"/>
      </w:pPr>
      <w:ins w:id="75" w:author="Rohde &amp; Schwarz" w:date="2022-10-31T13:38:00Z">
        <w:del w:id="76" w:author="Jianbing Yang" w:date="2023-01-11T16:37:00Z">
          <w:r w:rsidDel="00076992">
            <w:rPr>
              <w:noProof/>
            </w:rPr>
            <w:drawing>
              <wp:inline distT="0" distB="0" distL="0" distR="0" wp14:anchorId="6829F046" wp14:editId="770757FA">
                <wp:extent cx="5973445" cy="297434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73445" cy="2974340"/>
                        </a:xfrm>
                        <a:prstGeom prst="rect">
                          <a:avLst/>
                        </a:prstGeom>
                        <a:noFill/>
                        <a:ln>
                          <a:noFill/>
                        </a:ln>
                      </pic:spPr>
                    </pic:pic>
                  </a:graphicData>
                </a:graphic>
              </wp:inline>
            </w:drawing>
          </w:r>
        </w:del>
      </w:ins>
    </w:p>
    <w:p w14:paraId="694CFE0F" w14:textId="77777777" w:rsidR="00A71A9F" w:rsidRDefault="00A71A9F" w:rsidP="00A71A9F">
      <w:pPr>
        <w:pStyle w:val="TF"/>
        <w:rPr>
          <w:ins w:id="77" w:author="Rohde &amp; Schwarz" w:date="2022-10-31T13:47:00Z"/>
        </w:rPr>
      </w:pPr>
      <w:bookmarkStart w:id="78" w:name="OLE_LINK25"/>
      <w:ins w:id="79" w:author="Rohde &amp; Schwarz" w:date="2022-10-31T13:47:00Z">
        <w:r>
          <w:t>Figure F.</w:t>
        </w:r>
      </w:ins>
      <w:ins w:id="80" w:author="Rohde &amp; Schwarz" w:date="2022-10-31T14:00:00Z">
        <w:r>
          <w:t>9</w:t>
        </w:r>
      </w:ins>
      <w:ins w:id="81" w:author="Rohde &amp; Schwarz" w:date="2022-10-31T13:48:00Z">
        <w:r>
          <w:t>.1</w:t>
        </w:r>
      </w:ins>
      <w:ins w:id="82" w:author="Rohde &amp; Schwarz" w:date="2022-10-31T13:47:00Z">
        <w:r>
          <w:t>-1</w:t>
        </w:r>
      </w:ins>
      <w:ins w:id="83" w:author="Rohde &amp; Schwarz" w:date="2022-11-03T10:05:00Z">
        <w:r>
          <w:t>:</w:t>
        </w:r>
      </w:ins>
      <w:ins w:id="84" w:author="Rohde &amp; Schwarz" w:date="2022-10-31T13:47:00Z">
        <w:r>
          <w:t xml:space="preserve"> EVM calculation block diagram for 2-Layer UL MIMO</w:t>
        </w:r>
      </w:ins>
    </w:p>
    <w:bookmarkEnd w:id="78"/>
    <w:p w14:paraId="49BB789D" w14:textId="77777777" w:rsidR="00A71A9F" w:rsidRDefault="00A71A9F" w:rsidP="00A71A9F">
      <w:pPr>
        <w:spacing w:after="0"/>
        <w:rPr>
          <w:rFonts w:ascii="Arial" w:hAnsi="Arial"/>
          <w:b/>
        </w:rPr>
        <w:sectPr w:rsidR="00A71A9F">
          <w:footnotePr>
            <w:numRestart w:val="eachSect"/>
          </w:footnotePr>
          <w:pgSz w:w="11907" w:h="16840"/>
          <w:pgMar w:top="1416" w:right="1133" w:bottom="1133" w:left="1133" w:header="850" w:footer="340" w:gutter="0"/>
          <w:cols w:space="720"/>
          <w:formProt w:val="0"/>
        </w:sectPr>
      </w:pPr>
    </w:p>
    <w:p w14:paraId="380EFFD8" w14:textId="77777777" w:rsidR="00A71A9F" w:rsidRDefault="00A71A9F" w:rsidP="00A71A9F">
      <w:pPr>
        <w:rPr>
          <w:ins w:id="85" w:author="Rohde &amp; Schwarz" w:date="2022-10-31T13:38:00Z"/>
        </w:rPr>
      </w:pPr>
      <w:ins w:id="86" w:author="Rohde &amp; Schwarz" w:date="2022-10-31T13:38:00Z">
        <w:r>
          <w:lastRenderedPageBreak/>
          <w:t xml:space="preserve">The TE receives signals from 2 different ports </w:t>
        </w:r>
      </w:ins>
      <w:ins w:id="87" w:author="Rohde &amp; Schwarz" w:date="2022-11-03T09:23:00Z">
        <w:r>
          <w:t xml:space="preserve">on </w:t>
        </w:r>
      </w:ins>
      <w:ins w:id="88" w:author="Rohde &amp; Schwarz" w:date="2022-10-31T13:39:00Z">
        <w:r>
          <w:t xml:space="preserve">two antenna </w:t>
        </w:r>
      </w:ins>
      <w:ins w:id="89" w:author="Rohde &amp; Schwarz" w:date="2022-11-03T09:23:00Z">
        <w:r>
          <w:t>polarizations</w:t>
        </w:r>
      </w:ins>
      <w:ins w:id="90" w:author="Rohde &amp; Schwarz" w:date="2022-10-31T13:39:00Z">
        <w:r>
          <w:t xml:space="preserve"> in the </w:t>
        </w:r>
      </w:ins>
      <w:ins w:id="91" w:author="Rohde &amp; Schwarz" w:date="2022-10-31T13:38:00Z">
        <w:r>
          <w:t xml:space="preserve">test system. </w:t>
        </w:r>
      </w:ins>
    </w:p>
    <w:p w14:paraId="3279CF05" w14:textId="6AC52A32" w:rsidR="00A71A9F" w:rsidRDefault="00A71A9F" w:rsidP="00A71A9F">
      <w:pPr>
        <w:rPr>
          <w:ins w:id="92" w:author="Rohde &amp; Schwarz" w:date="2022-10-31T14:06:00Z"/>
        </w:rPr>
      </w:pPr>
      <w:ins w:id="93" w:author="Rohde &amp; Schwarz" w:date="2022-10-31T13:39:00Z">
        <w:r>
          <w:t>For UL MIMO measurements</w:t>
        </w:r>
      </w:ins>
      <w:ins w:id="94" w:author="Flores Fernandez" w:date="2023-01-16T11:15:00Z">
        <w:r w:rsidR="00B46727">
          <w:t>,</w:t>
        </w:r>
      </w:ins>
      <w:ins w:id="95" w:author="Rohde &amp; Schwarz" w:date="2022-10-31T13:38:00Z">
        <w:r>
          <w:t xml:space="preserve"> a MIMO equalization step </w:t>
        </w:r>
      </w:ins>
      <w:ins w:id="96" w:author="Flores Fernandez" w:date="2023-01-16T11:15:00Z">
        <w:r w:rsidR="001473E9">
          <w:t>(</w:t>
        </w:r>
      </w:ins>
      <w:ins w:id="97" w:author="Rohde &amp; Schwarz" w:date="2022-10-31T13:38:00Z">
        <w:r>
          <w:t xml:space="preserve">as described in section </w:t>
        </w:r>
      </w:ins>
      <w:ins w:id="98" w:author="Rohde &amp; Schwarz" w:date="2022-10-31T13:39:00Z">
        <w:r>
          <w:t>F.</w:t>
        </w:r>
      </w:ins>
      <w:ins w:id="99" w:author="Rohde &amp; Schwarz" w:date="2022-10-31T14:06:00Z">
        <w:r>
          <w:t>9</w:t>
        </w:r>
      </w:ins>
      <w:ins w:id="100" w:author="Rohde &amp; Schwarz" w:date="2022-10-31T13:39:00Z">
        <w:r>
          <w:t>.</w:t>
        </w:r>
      </w:ins>
      <w:ins w:id="101" w:author="Rohde &amp; Schwarz" w:date="2022-10-31T14:06:00Z">
        <w:r>
          <w:t>2</w:t>
        </w:r>
      </w:ins>
      <w:ins w:id="102" w:author="Flores Fernandez" w:date="2023-01-16T11:16:00Z">
        <w:r w:rsidR="001473E9">
          <w:t>)</w:t>
        </w:r>
      </w:ins>
      <w:ins w:id="103" w:author="Rohde &amp; Schwarz" w:date="2022-10-31T13:38:00Z">
        <w:r>
          <w:t xml:space="preserve"> is performed to separate the layers.</w:t>
        </w:r>
      </w:ins>
    </w:p>
    <w:p w14:paraId="0607CC96" w14:textId="2B081BE0" w:rsidR="00A71A9F" w:rsidRDefault="00A71A9F" w:rsidP="00A71A9F">
      <w:pPr>
        <w:rPr>
          <w:ins w:id="104" w:author="Rohde &amp; Schwarz" w:date="2022-10-31T14:06:00Z"/>
        </w:rPr>
      </w:pPr>
      <w:ins w:id="105" w:author="Rohde &amp; Schwarz" w:date="2022-10-31T14:06:00Z">
        <w:r>
          <w:t xml:space="preserve">For </w:t>
        </w:r>
      </w:ins>
      <w:ins w:id="106" w:author="Rohde &amp; Schwarz" w:date="2022-10-31T14:08:00Z">
        <w:r>
          <w:t>single layer transmissions r</w:t>
        </w:r>
      </w:ins>
      <w:ins w:id="107" w:author="Rohde &amp; Schwarz" w:date="2022-10-31T14:09:00Z">
        <w:r>
          <w:t>eceived on two polarizations</w:t>
        </w:r>
      </w:ins>
      <w:ins w:id="108" w:author="Flores Fernandez" w:date="2023-01-16T11:16:00Z">
        <w:r w:rsidR="001473E9">
          <w:t>,</w:t>
        </w:r>
      </w:ins>
      <w:ins w:id="109" w:author="Rohde &amp; Schwarz" w:date="2022-10-31T14:06:00Z">
        <w:r>
          <w:t xml:space="preserve"> the MIMO equalization step </w:t>
        </w:r>
      </w:ins>
      <w:ins w:id="110" w:author="Flores Fernandez" w:date="2023-01-16T11:16:00Z">
        <w:r w:rsidR="001473E9">
          <w:t>(</w:t>
        </w:r>
      </w:ins>
      <w:ins w:id="111" w:author="Rohde &amp; Schwarz" w:date="2022-10-31T14:06:00Z">
        <w:r>
          <w:t>as described in section F.9.2</w:t>
        </w:r>
      </w:ins>
      <w:ins w:id="112" w:author="Flores Fernandez" w:date="2023-01-16T11:16:00Z">
        <w:r w:rsidR="001473E9">
          <w:t>)</w:t>
        </w:r>
      </w:ins>
      <w:ins w:id="113" w:author="Rohde &amp; Schwarz" w:date="2022-10-31T14:06:00Z">
        <w:r>
          <w:t xml:space="preserve"> </w:t>
        </w:r>
      </w:ins>
      <w:ins w:id="114" w:author="Rohde &amp; Schwarz" w:date="2022-10-31T14:07:00Z">
        <w:r>
          <w:t xml:space="preserve">is replaced by a maximum ratio combining step </w:t>
        </w:r>
      </w:ins>
      <w:ins w:id="115" w:author="Flores Fernandez" w:date="2023-01-16T11:16:00Z">
        <w:r w:rsidR="00CC4087">
          <w:t>(</w:t>
        </w:r>
      </w:ins>
      <w:ins w:id="116" w:author="Rohde &amp; Schwarz" w:date="2022-10-31T14:07:00Z">
        <w:r>
          <w:t>as described in section F.9.3</w:t>
        </w:r>
      </w:ins>
      <w:ins w:id="117" w:author="Flores Fernandez" w:date="2023-01-16T11:16:00Z">
        <w:r w:rsidR="00CC4087">
          <w:t>)</w:t>
        </w:r>
      </w:ins>
      <w:ins w:id="118" w:author="Rohde &amp; Schwarz" w:date="2022-10-31T14:08:00Z">
        <w:r>
          <w:t>.</w:t>
        </w:r>
      </w:ins>
    </w:p>
    <w:p w14:paraId="74403AD4" w14:textId="77777777" w:rsidR="00A71A9F" w:rsidRDefault="00A71A9F" w:rsidP="00A71A9F">
      <w:pPr>
        <w:rPr>
          <w:ins w:id="119" w:author="Rohde &amp; Schwarz" w:date="2022-10-31T13:38:00Z"/>
        </w:rPr>
      </w:pPr>
      <w:ins w:id="120" w:author="Rohde &amp; Schwarz" w:date="2022-10-31T13:38:00Z">
        <w:r>
          <w:t xml:space="preserve">Each layer is then processed as described in section </w:t>
        </w:r>
      </w:ins>
      <w:ins w:id="121" w:author="Rohde &amp; Schwarz" w:date="2022-10-31T13:39:00Z">
        <w:r>
          <w:t>F.</w:t>
        </w:r>
      </w:ins>
      <w:ins w:id="122" w:author="Rohde &amp; Schwarz" w:date="2022-10-31T14:06:00Z">
        <w:r>
          <w:t>9</w:t>
        </w:r>
      </w:ins>
      <w:ins w:id="123" w:author="Rohde &amp; Schwarz" w:date="2022-10-31T13:39:00Z">
        <w:r>
          <w:t>.</w:t>
        </w:r>
      </w:ins>
      <w:ins w:id="124" w:author="Rohde &amp; Schwarz" w:date="2022-10-31T14:06:00Z">
        <w:r>
          <w:t>4</w:t>
        </w:r>
      </w:ins>
      <w:ins w:id="125" w:author="Rohde &amp; Schwarz" w:date="2022-10-31T13:38:00Z">
        <w:r>
          <w:t xml:space="preserve"> to receive the measurement results for each individual layer.</w:t>
        </w:r>
      </w:ins>
    </w:p>
    <w:p w14:paraId="5F1DDAE3" w14:textId="77777777" w:rsidR="00A71A9F" w:rsidRDefault="00A71A9F" w:rsidP="00A71A9F">
      <w:pPr>
        <w:pStyle w:val="Heading2"/>
        <w:rPr>
          <w:ins w:id="126" w:author="Rohde &amp; Schwarz" w:date="2022-10-31T13:40:00Z"/>
          <w:rFonts w:eastAsia="MS Mincho"/>
        </w:rPr>
      </w:pPr>
      <w:ins w:id="127" w:author="Rohde &amp; Schwarz" w:date="2022-10-31T13:39:00Z">
        <w:r>
          <w:rPr>
            <w:rFonts w:eastAsia="MS Mincho"/>
          </w:rPr>
          <w:t>F</w:t>
        </w:r>
      </w:ins>
      <w:ins w:id="128" w:author="Rohde &amp; Schwarz" w:date="2022-10-31T14:00:00Z">
        <w:r>
          <w:rPr>
            <w:rFonts w:eastAsia="MS Mincho"/>
          </w:rPr>
          <w:t>.9</w:t>
        </w:r>
      </w:ins>
      <w:ins w:id="129" w:author="Rohde &amp; Schwarz" w:date="2022-10-31T13:39:00Z">
        <w:r>
          <w:rPr>
            <w:rFonts w:eastAsia="MS Mincho"/>
          </w:rPr>
          <w:t>.</w:t>
        </w:r>
      </w:ins>
      <w:ins w:id="130" w:author="Rohde &amp; Schwarz" w:date="2022-10-31T13:40:00Z">
        <w:r>
          <w:rPr>
            <w:rFonts w:eastAsia="MS Mincho"/>
          </w:rPr>
          <w:t>2</w:t>
        </w:r>
      </w:ins>
      <w:ins w:id="131" w:author="Rohde &amp; Schwarz" w:date="2022-10-31T13:39:00Z">
        <w:r>
          <w:rPr>
            <w:rFonts w:eastAsia="MS Mincho"/>
          </w:rPr>
          <w:tab/>
        </w:r>
      </w:ins>
      <w:ins w:id="132" w:author="Rohde &amp; Schwarz" w:date="2022-10-31T13:40:00Z">
        <w:r>
          <w:rPr>
            <w:rFonts w:eastAsia="MS Mincho"/>
          </w:rPr>
          <w:t>MIMO Equalization</w:t>
        </w:r>
      </w:ins>
      <w:ins w:id="133" w:author="Rohde &amp; Schwarz" w:date="2022-10-31T14:00:00Z">
        <w:r>
          <w:rPr>
            <w:rFonts w:eastAsia="MS Mincho"/>
          </w:rPr>
          <w:t xml:space="preserve"> (UL MIMO</w:t>
        </w:r>
      </w:ins>
      <w:ins w:id="134" w:author="Rohde &amp; Schwarz" w:date="2022-10-31T14:02:00Z">
        <w:r>
          <w:rPr>
            <w:rFonts w:eastAsia="MS Mincho"/>
          </w:rPr>
          <w:t xml:space="preserve"> transmission</w:t>
        </w:r>
      </w:ins>
      <w:ins w:id="135" w:author="Rohde &amp; Schwarz" w:date="2022-10-31T14:00:00Z">
        <w:r>
          <w:rPr>
            <w:rFonts w:eastAsia="MS Mincho"/>
          </w:rPr>
          <w:t>)</w:t>
        </w:r>
      </w:ins>
    </w:p>
    <w:p w14:paraId="17632AAE" w14:textId="22F954BB" w:rsidR="00A71A9F" w:rsidRDefault="00A71A9F" w:rsidP="00A71A9F">
      <w:pPr>
        <w:rPr>
          <w:ins w:id="136" w:author="Rohde &amp; Schwarz" w:date="2022-10-31T13:40:00Z"/>
          <w:rFonts w:eastAsia="MS Mincho"/>
        </w:rPr>
      </w:pPr>
      <w:bookmarkStart w:id="137" w:name="OLE_LINK30"/>
      <w:ins w:id="138" w:author="Rohde &amp; Schwarz" w:date="2022-10-31T13:40:00Z">
        <w:r>
          <w:t xml:space="preserve">The MIMO equalization is </w:t>
        </w:r>
      </w:ins>
      <w:bookmarkStart w:id="139" w:name="OLE_LINK27"/>
      <w:ins w:id="140" w:author="Flores Fernandez" w:date="2023-01-18T15:09:00Z">
        <w:r w:rsidR="007E1CA9">
          <w:t xml:space="preserve">split into two steps, </w:t>
        </w:r>
        <w:r w:rsidR="007E1CA9">
          <w:rPr>
            <w:lang w:eastAsia="zh-CN"/>
          </w:rPr>
          <w:t>the first step of equalization</w:t>
        </w:r>
        <w:r w:rsidR="007E1CA9">
          <w:t xml:space="preserve"> is</w:t>
        </w:r>
        <w:bookmarkEnd w:id="139"/>
        <w:r w:rsidR="007E1CA9">
          <w:t xml:space="preserve"> </w:t>
        </w:r>
      </w:ins>
      <w:ins w:id="141" w:author="Rohde &amp; Schwarz" w:date="2022-10-31T13:40:00Z">
        <w:r>
          <w:t>based only on reference signals (DMRS)</w:t>
        </w:r>
      </w:ins>
      <w:ins w:id="142" w:author="Jianbing Yang" w:date="2023-01-11T19:50:00Z">
        <w:r w:rsidR="00A31C91">
          <w:t xml:space="preserve"> </w:t>
        </w:r>
      </w:ins>
      <w:bookmarkStart w:id="143" w:name="OLE_LINK24"/>
      <w:ins w:id="144" w:author="Flores Fernandez" w:date="2023-01-18T15:33:00Z">
        <w:r w:rsidR="00707804">
          <w:t>in each slot</w:t>
        </w:r>
        <w:bookmarkEnd w:id="143"/>
        <w:r w:rsidR="00707804">
          <w:t xml:space="preserve"> </w:t>
        </w:r>
      </w:ins>
      <w:ins w:id="145" w:author="Rohde &amp; Schwarz" w:date="2022-10-31T13:40:00Z">
        <w:r>
          <w:t>without using any data symbols.</w:t>
        </w:r>
      </w:ins>
      <w:bookmarkStart w:id="146" w:name="OLE_LINK28"/>
      <w:ins w:id="147" w:author="Flores Fernandez" w:date="2023-01-18T15:10:00Z">
        <w:r w:rsidR="007E1CA9" w:rsidRPr="007E1CA9">
          <w:t xml:space="preserve"> </w:t>
        </w:r>
        <w:r w:rsidR="007E1CA9">
          <w:t>The second step of equalizat</w:t>
        </w:r>
        <w:del w:id="148" w:author="Flores Fernandez" w:date="2023-01-16T11:17:00Z">
          <w:r w:rsidR="007E1CA9" w:rsidDel="00CC4087">
            <w:delText>l</w:delText>
          </w:r>
        </w:del>
        <w:r w:rsidR="007E1CA9">
          <w:t>ion is based on the reference signals</w:t>
        </w:r>
      </w:ins>
      <w:ins w:id="149" w:author="Flores Fernandez" w:date="2023-01-18T15:11:00Z">
        <w:r w:rsidR="00EA632D">
          <w:t xml:space="preserve"> </w:t>
        </w:r>
      </w:ins>
      <w:ins w:id="150" w:author="Flores Fernandez" w:date="2023-01-18T15:10:00Z">
        <w:r w:rsidR="007E1CA9">
          <w:t>(DMRS) and the recovered reference from detected signal</w:t>
        </w:r>
        <w:r w:rsidR="007E1CA9" w:rsidRPr="00A31C91">
          <w:t xml:space="preserve"> </w:t>
        </w:r>
        <w:r w:rsidR="007E1CA9">
          <w:t>in each slot</w:t>
        </w:r>
      </w:ins>
      <w:ins w:id="151" w:author="Jianbing Yang" w:date="2023-01-11T19:49:00Z">
        <w:del w:id="152" w:author="Flores Fernandez" w:date="2023-01-16T11:19:00Z">
          <w:r w:rsidR="00C77A55" w:rsidDel="00651450">
            <w:delText xml:space="preserve"> </w:delText>
          </w:r>
        </w:del>
      </w:ins>
      <w:ins w:id="153" w:author="Rohde &amp; Schwarz" w:date="2022-10-31T13:40:00Z">
        <w:del w:id="154" w:author="Flores Fernandez" w:date="2023-01-18T15:11:00Z">
          <w:r w:rsidDel="00EA632D">
            <w:delText xml:space="preserve"> </w:delText>
          </w:r>
          <w:bookmarkEnd w:id="146"/>
          <w:r w:rsidDel="00EA632D">
            <w:delText>In order to obtain comparable EVM results independent of the number of DMRS symbols per slot, only the first DMRS symbol in each slot is used.</w:delText>
          </w:r>
        </w:del>
        <w:r>
          <w:t xml:space="preserve"> </w:t>
        </w:r>
      </w:ins>
    </w:p>
    <w:p w14:paraId="4E5CF4A4" w14:textId="0EB29E1F" w:rsidR="00A03274" w:rsidRDefault="00A71A9F" w:rsidP="00A71A9F">
      <w:pPr>
        <w:rPr>
          <w:ins w:id="155" w:author="Flores Fernandez" w:date="2023-01-16T11:19:00Z"/>
        </w:rPr>
      </w:pPr>
      <w:bookmarkStart w:id="156" w:name="OLE_LINK29"/>
      <w:ins w:id="157" w:author="Rohde &amp; Schwarz" w:date="2022-10-31T13:42:00Z">
        <w:r>
          <w:t xml:space="preserve">The </w:t>
        </w:r>
      </w:ins>
      <w:ins w:id="158" w:author="Rohde &amp; Schwarz" w:date="2022-10-31T13:41:00Z">
        <w:r>
          <w:t xml:space="preserve">effective 2x2 channel matrix </w:t>
        </w:r>
        <w:del w:id="159" w:author="Flores Fernandez" w:date="2023-01-16T11:18:00Z">
          <w:r w:rsidDel="00AA5E49">
            <w:delText xml:space="preserve">is </w:delText>
          </w:r>
        </w:del>
      </w:ins>
      <w:ins w:id="160" w:author="Rohde &amp; Schwarz" w:date="2022-10-31T13:42:00Z">
        <w:r>
          <w:t>estimat</w:t>
        </w:r>
      </w:ins>
      <w:ins w:id="161" w:author="Flores Fernandez" w:date="2023-01-16T11:18:00Z">
        <w:r w:rsidR="00AA5E49">
          <w:t>ion</w:t>
        </w:r>
      </w:ins>
      <w:ins w:id="162" w:author="Rohde &amp; Schwarz" w:date="2022-10-31T13:42:00Z">
        <w:del w:id="163" w:author="Flores Fernandez" w:date="2023-01-16T11:18:00Z">
          <w:r w:rsidDel="00AA5E49">
            <w:delText>ed</w:delText>
          </w:r>
        </w:del>
      </w:ins>
      <w:ins w:id="164" w:author="Flores Fernandez" w:date="2023-01-18T15:18:00Z">
        <w:r w:rsidR="000C4DB4">
          <w:t xml:space="preserve"> is also divided into two steps:</w:t>
        </w:r>
      </w:ins>
    </w:p>
    <w:p w14:paraId="7E2D8C59" w14:textId="4474F18C" w:rsidR="0051497B" w:rsidRDefault="00A9381E" w:rsidP="00A03274">
      <w:pPr>
        <w:pStyle w:val="ListParagraph"/>
        <w:numPr>
          <w:ilvl w:val="0"/>
          <w:numId w:val="4"/>
        </w:numPr>
        <w:rPr>
          <w:ins w:id="165" w:author="Flores Fernandez" w:date="2023-01-16T11:20:00Z"/>
          <w:lang w:eastAsia="zh-CN"/>
        </w:rPr>
      </w:pPr>
      <w:ins w:id="166" w:author="Jianbing Yang" w:date="2023-01-11T19:51:00Z">
        <w:del w:id="167" w:author="Flores Fernandez" w:date="2023-01-18T15:19:00Z">
          <w:r w:rsidDel="000C4DB4">
            <w:delText>,</w:delText>
          </w:r>
        </w:del>
      </w:ins>
      <w:ins w:id="168" w:author="Rohde &amp; Schwarz" w:date="2022-10-31T13:42:00Z">
        <w:del w:id="169" w:author="Flores Fernandez" w:date="2023-01-18T15:19:00Z">
          <w:r w:rsidR="00A71A9F" w:rsidDel="000C4DB4">
            <w:delText xml:space="preserve"> </w:delText>
          </w:r>
        </w:del>
      </w:ins>
      <w:ins w:id="170" w:author="Flores Fernandez" w:date="2023-01-18T15:19:00Z">
        <w:r w:rsidR="000C4DB4">
          <w:t xml:space="preserve">The first step is </w:t>
        </w:r>
      </w:ins>
      <w:ins w:id="171" w:author="Rohde &amp; Schwarz" w:date="2022-10-31T13:42:00Z">
        <w:r w:rsidR="00A71A9F">
          <w:t>using</w:t>
        </w:r>
      </w:ins>
      <w:ins w:id="172" w:author="Rohde &amp; Schwarz" w:date="2022-10-31T13:41:00Z">
        <w:r w:rsidR="00A71A9F">
          <w:t xml:space="preserve"> reference signals </w:t>
        </w:r>
      </w:ins>
      <w:ins w:id="173" w:author="Rohde &amp; Schwarz" w:date="2022-10-31T13:42:00Z">
        <w:r w:rsidR="00A71A9F">
          <w:t xml:space="preserve">of </w:t>
        </w:r>
      </w:ins>
      <w:ins w:id="174" w:author="Rohde &amp; Schwarz" w:date="2022-10-31T13:41:00Z">
        <w:r w:rsidR="00A71A9F">
          <w:t xml:space="preserve">different subcarriers, </w:t>
        </w:r>
        <w:proofErr w:type="gramStart"/>
        <w:r w:rsidR="00A71A9F">
          <w:t>e.g.</w:t>
        </w:r>
        <w:proofErr w:type="gramEnd"/>
        <w:r w:rsidR="00A71A9F">
          <w:t xml:space="preserve"> in case of DMRS antenna ports 0 and 2. In case that same subcarriers are used, e.g. DMRS antenna ports 0 and 1, a channel decomposition is necessary taking advantage of the orthogonal codes </w:t>
        </w:r>
        <w:proofErr w:type="spellStart"/>
        <w:r w:rsidR="00A71A9F" w:rsidRPr="00A03274">
          <w:rPr>
            <w:i/>
          </w:rPr>
          <w:t>w</w:t>
        </w:r>
        <w:r w:rsidR="00A71A9F" w:rsidRPr="0051497B">
          <w:rPr>
            <w:i/>
            <w:vertAlign w:val="subscript"/>
          </w:rPr>
          <w:t>f</w:t>
        </w:r>
        <w:proofErr w:type="spellEnd"/>
        <w:r w:rsidR="00A71A9F">
          <w:t xml:space="preserve"> and </w:t>
        </w:r>
        <w:proofErr w:type="spellStart"/>
        <w:r w:rsidR="00A71A9F" w:rsidRPr="00A03274">
          <w:rPr>
            <w:i/>
          </w:rPr>
          <w:t>w</w:t>
        </w:r>
        <w:r w:rsidR="00A71A9F" w:rsidRPr="0051497B">
          <w:rPr>
            <w:i/>
            <w:vertAlign w:val="subscript"/>
          </w:rPr>
          <w:t>t</w:t>
        </w:r>
        <w:proofErr w:type="spellEnd"/>
        <w:r w:rsidR="00A71A9F">
          <w:t xml:space="preserve"> and assuming identical channel coefficients for adjacent subcarriers of same CDM group.</w:t>
        </w:r>
      </w:ins>
      <w:ins w:id="175" w:author="Jianbing Yang" w:date="2023-01-11T20:14:00Z">
        <w:r w:rsidR="00937F73">
          <w:t xml:space="preserve"> </w:t>
        </w:r>
      </w:ins>
    </w:p>
    <w:bookmarkEnd w:id="137"/>
    <w:bookmarkEnd w:id="156"/>
    <w:p w14:paraId="059EC191" w14:textId="6F46417C" w:rsidR="003922BD" w:rsidRDefault="003922BD" w:rsidP="003922BD">
      <w:pPr>
        <w:pStyle w:val="ListParagraph"/>
        <w:numPr>
          <w:ilvl w:val="0"/>
          <w:numId w:val="4"/>
        </w:numPr>
        <w:rPr>
          <w:ins w:id="176" w:author="Flores Fernandez" w:date="2023-01-18T15:14:00Z"/>
          <w:lang w:eastAsia="zh-CN"/>
        </w:rPr>
      </w:pPr>
      <w:ins w:id="177" w:author="Flores Fernandez" w:date="2023-01-18T15:14:00Z">
        <w:r>
          <w:t>The second step is based on the reference signals (DMRS) and recovered reference signal from detected signal in same time-frequency grid as shown in the Figure F.9.</w:t>
        </w:r>
      </w:ins>
      <w:ins w:id="178" w:author="Flores Fernandez" w:date="2023-01-18T16:50:00Z">
        <w:r w:rsidR="004032EA">
          <w:t>2-1</w:t>
        </w:r>
      </w:ins>
      <w:ins w:id="179" w:author="Flores Fernandez" w:date="2023-01-18T15:14:00Z">
        <w:r>
          <w:t>.</w:t>
        </w:r>
      </w:ins>
    </w:p>
    <w:p w14:paraId="4AE91B15" w14:textId="7F62520E" w:rsidR="00253857" w:rsidRDefault="00253857" w:rsidP="00253857">
      <w:pPr>
        <w:rPr>
          <w:ins w:id="180" w:author="Flores Fernandez" w:date="2023-01-18T15:13:00Z"/>
          <w:lang w:eastAsia="zh-CN"/>
        </w:rPr>
      </w:pPr>
      <w:ins w:id="181" w:author="Flores Fernandez" w:date="2023-01-18T15:13:00Z">
        <w:r>
          <w:t xml:space="preserve">In Figure </w:t>
        </w:r>
      </w:ins>
      <w:ins w:id="182" w:author="Flores Fernandez" w:date="2023-01-18T16:49:00Z">
        <w:r w:rsidR="004032EA">
          <w:t>F.</w:t>
        </w:r>
      </w:ins>
      <w:ins w:id="183" w:author="Flores Fernandez" w:date="2023-01-18T15:13:00Z">
        <w:r>
          <w:t>9.</w:t>
        </w:r>
      </w:ins>
      <w:ins w:id="184" w:author="Flores Fernandez" w:date="2023-01-18T16:50:00Z">
        <w:r w:rsidR="004032EA">
          <w:t>2</w:t>
        </w:r>
      </w:ins>
      <w:ins w:id="185" w:author="Flores Fernandez" w:date="2023-01-18T15:13:00Z">
        <w:r>
          <w:t>-</w:t>
        </w:r>
      </w:ins>
      <w:ins w:id="186" w:author="Flores Fernandez" w:date="2023-01-18T16:50:00Z">
        <w:r w:rsidR="004032EA">
          <w:t>1</w:t>
        </w:r>
      </w:ins>
      <w:ins w:id="187" w:author="Flores Fernandez" w:date="2023-01-18T15:13:00Z">
        <w:r>
          <w:t xml:space="preserve">, the frequency interval between two CDM is 4, the frequency RE starts from the start of CDM and ends at the last RE adjacent to the next CDM as shown in figure below. For the first step, all the DMRS RE-s are used to estimate channel response, for the second step, all the DMRS RE-s and data REs are used </w:t>
        </w:r>
        <w:bookmarkStart w:id="188" w:name="OLE_LINK26"/>
        <w:r>
          <w:t>to estimate channel response</w:t>
        </w:r>
        <w:bookmarkEnd w:id="188"/>
        <w:r>
          <w:rPr>
            <w:rFonts w:hint="eastAsia"/>
            <w:lang w:eastAsia="zh-CN"/>
          </w:rPr>
          <w:t>.</w:t>
        </w:r>
      </w:ins>
    </w:p>
    <w:p w14:paraId="6BC0D7D5" w14:textId="77777777" w:rsidR="00253857" w:rsidRDefault="00253857" w:rsidP="00964B07">
      <w:pPr>
        <w:ind w:left="360"/>
        <w:rPr>
          <w:ins w:id="189" w:author="Flores Fernandez" w:date="2023-01-18T15:13:00Z"/>
        </w:rPr>
      </w:pPr>
      <w:ins w:id="190" w:author="Flores Fernandez" w:date="2023-01-18T15:13:00Z">
        <w:r>
          <w:t xml:space="preserve">                                    </w:t>
        </w:r>
        <w:bookmarkStart w:id="191" w:name="OLE_LINK31"/>
        <w:r>
          <w:rPr>
            <w:noProof/>
          </w:rPr>
          <w:drawing>
            <wp:inline distT="0" distB="0" distL="0" distR="0" wp14:anchorId="048EF581" wp14:editId="7B6D0D28">
              <wp:extent cx="3737610" cy="17170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4"/>
                      <a:stretch>
                        <a:fillRect/>
                      </a:stretch>
                    </pic:blipFill>
                    <pic:spPr>
                      <a:xfrm>
                        <a:off x="0" y="0"/>
                        <a:ext cx="3737610" cy="1717040"/>
                      </a:xfrm>
                      <a:prstGeom prst="rect">
                        <a:avLst/>
                      </a:prstGeom>
                    </pic:spPr>
                  </pic:pic>
                </a:graphicData>
              </a:graphic>
            </wp:inline>
          </w:drawing>
        </w:r>
      </w:ins>
    </w:p>
    <w:p w14:paraId="6024F319" w14:textId="572192FB" w:rsidR="00253857" w:rsidRDefault="00253857" w:rsidP="00964B07">
      <w:pPr>
        <w:pStyle w:val="TF"/>
        <w:ind w:left="360"/>
        <w:rPr>
          <w:ins w:id="192" w:author="Flores Fernandez" w:date="2023-01-18T15:13:00Z"/>
        </w:rPr>
      </w:pPr>
      <w:ins w:id="193" w:author="Flores Fernandez" w:date="2023-01-18T15:13:00Z">
        <w:r>
          <w:t>Figure F.9.</w:t>
        </w:r>
      </w:ins>
      <w:ins w:id="194" w:author="Flores Fernandez" w:date="2023-01-18T16:49:00Z">
        <w:r w:rsidR="004032EA">
          <w:t>2-1</w:t>
        </w:r>
      </w:ins>
      <w:ins w:id="195" w:author="Flores Fernandez" w:date="2023-01-18T15:13:00Z">
        <w:r>
          <w:t>: Used resources for channel estimation</w:t>
        </w:r>
      </w:ins>
    </w:p>
    <w:bookmarkEnd w:id="191"/>
    <w:p w14:paraId="26A989A2" w14:textId="77777777" w:rsidR="00A71A9F" w:rsidRDefault="00A71A9F" w:rsidP="00A71A9F">
      <w:pPr>
        <w:rPr>
          <w:ins w:id="196" w:author="Rohde &amp; Schwarz" w:date="2022-10-31T13:41:00Z"/>
        </w:rPr>
      </w:pPr>
      <w:ins w:id="197" w:author="Rohde &amp; Schwarz" w:date="2022-10-31T13:41:00Z">
        <w:r>
          <w:t xml:space="preserve">Effective channel including the precoding matrix </w:t>
        </w:r>
        <w:r>
          <w:rPr>
            <w:i/>
          </w:rPr>
          <w:t>P</w:t>
        </w:r>
        <w:r>
          <w:t xml:space="preserve"> is:</w:t>
        </w:r>
      </w:ins>
    </w:p>
    <w:p w14:paraId="5111C47F" w14:textId="77777777" w:rsidR="00A71A9F" w:rsidRDefault="003C244A" w:rsidP="00A71A9F">
      <w:pPr>
        <w:pStyle w:val="EQ"/>
        <w:rPr>
          <w:ins w:id="198" w:author="Rohde &amp; Schwarz" w:date="2022-10-31T13:41:00Z"/>
        </w:rPr>
      </w:pPr>
      <m:oMathPara>
        <m:oMath>
          <m:acc>
            <m:accPr>
              <m:chr m:val="̃"/>
              <m:ctrlPr>
                <w:ins w:id="199" w:author="Rohde &amp; Schwarz" w:date="2022-10-31T13:41:00Z">
                  <w:rPr>
                    <w:rFonts w:ascii="Cambria Math" w:hAnsi="Cambria Math"/>
                  </w:rPr>
                </w:ins>
              </m:ctrlPr>
            </m:accPr>
            <m:e>
              <m:r>
                <w:ins w:id="200" w:author="Rohde &amp; Schwarz" w:date="2022-10-31T13:41:00Z">
                  <w:rPr>
                    <w:rFonts w:ascii="Cambria Math" w:hAnsi="Cambria Math"/>
                  </w:rPr>
                  <m:t>H</m:t>
                </w:ins>
              </m:r>
            </m:e>
          </m:acc>
          <m:r>
            <w:ins w:id="201" w:author="Rohde &amp; Schwarz" w:date="2022-10-31T13:41:00Z">
              <m:rPr>
                <m:sty m:val="p"/>
              </m:rPr>
              <w:rPr>
                <w:rFonts w:ascii="Cambria Math" w:hAnsi="Cambria Math"/>
              </w:rPr>
              <m:t>=</m:t>
            </w:ins>
          </m:r>
          <m:r>
            <w:ins w:id="202" w:author="Rohde &amp; Schwarz" w:date="2022-10-31T13:41:00Z">
              <w:rPr>
                <w:rFonts w:ascii="Cambria Math" w:hAnsi="Cambria Math"/>
              </w:rPr>
              <m:t>HP</m:t>
            </w:ins>
          </m:r>
          <m:r>
            <w:ins w:id="203" w:author="Rohde &amp; Schwarz" w:date="2022-10-31T13:41:00Z">
              <m:rPr>
                <m:sty m:val="p"/>
              </m:rPr>
              <w:rPr>
                <w:rFonts w:ascii="Cambria Math" w:hAnsi="Cambria Math"/>
              </w:rPr>
              <m:t xml:space="preserve">= </m:t>
            </w:ins>
          </m:r>
          <m:d>
            <m:dPr>
              <m:begChr m:val="["/>
              <m:endChr m:val="]"/>
              <m:ctrlPr>
                <w:ins w:id="204" w:author="Rohde &amp; Schwarz" w:date="2022-10-31T13:41:00Z">
                  <w:rPr>
                    <w:rFonts w:ascii="Cambria Math" w:hAnsi="Cambria Math"/>
                  </w:rPr>
                </w:ins>
              </m:ctrlPr>
            </m:dPr>
            <m:e>
              <m:m>
                <m:mPr>
                  <m:mcs>
                    <m:mc>
                      <m:mcPr>
                        <m:count m:val="2"/>
                        <m:mcJc m:val="center"/>
                      </m:mcPr>
                    </m:mc>
                  </m:mcs>
                  <m:ctrlPr>
                    <w:ins w:id="205" w:author="Rohde &amp; Schwarz" w:date="2022-10-31T13:41:00Z">
                      <w:rPr>
                        <w:rFonts w:ascii="Cambria Math" w:hAnsi="Cambria Math"/>
                      </w:rPr>
                    </w:ins>
                  </m:ctrlPr>
                </m:mPr>
                <m:mr>
                  <m:e>
                    <m:sSub>
                      <m:sSubPr>
                        <m:ctrlPr>
                          <w:ins w:id="206" w:author="Rohde &amp; Schwarz" w:date="2022-10-31T13:41:00Z">
                            <w:rPr>
                              <w:rFonts w:ascii="Cambria Math" w:hAnsi="Cambria Math"/>
                            </w:rPr>
                          </w:ins>
                        </m:ctrlPr>
                      </m:sSubPr>
                      <m:e>
                        <m:acc>
                          <m:accPr>
                            <m:chr m:val="̃"/>
                            <m:ctrlPr>
                              <w:ins w:id="207" w:author="Rohde &amp; Schwarz" w:date="2022-10-31T13:41:00Z">
                                <w:rPr>
                                  <w:rFonts w:ascii="Cambria Math" w:hAnsi="Cambria Math"/>
                                </w:rPr>
                              </w:ins>
                            </m:ctrlPr>
                          </m:accPr>
                          <m:e>
                            <m:r>
                              <w:ins w:id="208" w:author="Rohde &amp; Schwarz" w:date="2022-10-31T13:41:00Z">
                                <w:rPr>
                                  <w:rFonts w:ascii="Cambria Math" w:hAnsi="Cambria Math"/>
                                </w:rPr>
                                <m:t>h</m:t>
                              </w:ins>
                            </m:r>
                          </m:e>
                        </m:acc>
                      </m:e>
                      <m:sub>
                        <m:r>
                          <w:ins w:id="209" w:author="Rohde &amp; Schwarz" w:date="2022-10-31T13:41:00Z">
                            <m:rPr>
                              <m:sty m:val="p"/>
                            </m:rPr>
                            <w:rPr>
                              <w:rFonts w:ascii="Cambria Math" w:hAnsi="Cambria Math"/>
                            </w:rPr>
                            <m:t>0,</m:t>
                          </w:ins>
                        </m:r>
                        <m:r>
                          <w:ins w:id="210" w:author="Rohde &amp; Schwarz" w:date="2022-10-31T13:41:00Z">
                            <m:rPr>
                              <m:sty m:val="p"/>
                            </m:rPr>
                            <w:rPr>
                              <w:rFonts w:ascii="Cambria Math" w:hAnsi="Cambria Math"/>
                            </w:rPr>
                            <m:t>0</m:t>
                          </w:ins>
                        </m:r>
                      </m:sub>
                    </m:sSub>
                  </m:e>
                  <m:e>
                    <m:sSub>
                      <m:sSubPr>
                        <m:ctrlPr>
                          <w:ins w:id="211" w:author="Rohde &amp; Schwarz" w:date="2022-10-31T13:41:00Z">
                            <w:rPr>
                              <w:rFonts w:ascii="Cambria Math" w:hAnsi="Cambria Math"/>
                            </w:rPr>
                          </w:ins>
                        </m:ctrlPr>
                      </m:sSubPr>
                      <m:e>
                        <m:acc>
                          <m:accPr>
                            <m:chr m:val="̃"/>
                            <m:ctrlPr>
                              <w:ins w:id="212" w:author="Rohde &amp; Schwarz" w:date="2022-10-31T13:41:00Z">
                                <w:rPr>
                                  <w:rFonts w:ascii="Cambria Math" w:hAnsi="Cambria Math"/>
                                </w:rPr>
                              </w:ins>
                            </m:ctrlPr>
                          </m:accPr>
                          <m:e>
                            <m:r>
                              <w:ins w:id="213" w:author="Rohde &amp; Schwarz" w:date="2022-10-31T13:41:00Z">
                                <w:rPr>
                                  <w:rFonts w:ascii="Cambria Math" w:hAnsi="Cambria Math"/>
                                </w:rPr>
                                <m:t>h</m:t>
                              </w:ins>
                            </m:r>
                          </m:e>
                        </m:acc>
                      </m:e>
                      <m:sub>
                        <m:r>
                          <w:ins w:id="214" w:author="Rohde &amp; Schwarz" w:date="2022-10-31T13:41:00Z">
                            <m:rPr>
                              <m:sty m:val="p"/>
                            </m:rPr>
                            <w:rPr>
                              <w:rFonts w:ascii="Cambria Math" w:hAnsi="Cambria Math"/>
                            </w:rPr>
                            <m:t>0,1</m:t>
                          </w:ins>
                        </m:r>
                      </m:sub>
                    </m:sSub>
                  </m:e>
                </m:mr>
                <m:mr>
                  <m:e>
                    <m:sSub>
                      <m:sSubPr>
                        <m:ctrlPr>
                          <w:ins w:id="215" w:author="Rohde &amp; Schwarz" w:date="2022-10-31T13:41:00Z">
                            <w:rPr>
                              <w:rFonts w:ascii="Cambria Math" w:hAnsi="Cambria Math"/>
                            </w:rPr>
                          </w:ins>
                        </m:ctrlPr>
                      </m:sSubPr>
                      <m:e>
                        <m:acc>
                          <m:accPr>
                            <m:chr m:val="̃"/>
                            <m:ctrlPr>
                              <w:ins w:id="216" w:author="Rohde &amp; Schwarz" w:date="2022-10-31T13:41:00Z">
                                <w:rPr>
                                  <w:rFonts w:ascii="Cambria Math" w:hAnsi="Cambria Math"/>
                                </w:rPr>
                              </w:ins>
                            </m:ctrlPr>
                          </m:accPr>
                          <m:e>
                            <m:r>
                              <w:ins w:id="217" w:author="Rohde &amp; Schwarz" w:date="2022-10-31T13:41:00Z">
                                <w:rPr>
                                  <w:rFonts w:ascii="Cambria Math" w:hAnsi="Cambria Math"/>
                                </w:rPr>
                                <m:t>h</m:t>
                              </w:ins>
                            </m:r>
                          </m:e>
                        </m:acc>
                      </m:e>
                      <m:sub>
                        <m:r>
                          <w:ins w:id="218" w:author="Rohde &amp; Schwarz" w:date="2022-10-31T13:41:00Z">
                            <m:rPr>
                              <m:sty m:val="p"/>
                            </m:rPr>
                            <w:rPr>
                              <w:rFonts w:ascii="Cambria Math" w:hAnsi="Cambria Math"/>
                            </w:rPr>
                            <m:t>1,0</m:t>
                          </w:ins>
                        </m:r>
                      </m:sub>
                    </m:sSub>
                  </m:e>
                  <m:e>
                    <m:sSub>
                      <m:sSubPr>
                        <m:ctrlPr>
                          <w:ins w:id="219" w:author="Rohde &amp; Schwarz" w:date="2022-10-31T13:41:00Z">
                            <w:rPr>
                              <w:rFonts w:ascii="Cambria Math" w:hAnsi="Cambria Math"/>
                            </w:rPr>
                          </w:ins>
                        </m:ctrlPr>
                      </m:sSubPr>
                      <m:e>
                        <m:acc>
                          <m:accPr>
                            <m:chr m:val="̃"/>
                            <m:ctrlPr>
                              <w:ins w:id="220" w:author="Rohde &amp; Schwarz" w:date="2022-10-31T13:41:00Z">
                                <w:rPr>
                                  <w:rFonts w:ascii="Cambria Math" w:hAnsi="Cambria Math"/>
                                </w:rPr>
                              </w:ins>
                            </m:ctrlPr>
                          </m:accPr>
                          <m:e>
                            <m:r>
                              <w:ins w:id="221" w:author="Rohde &amp; Schwarz" w:date="2022-10-31T13:41:00Z">
                                <w:rPr>
                                  <w:rFonts w:ascii="Cambria Math" w:hAnsi="Cambria Math"/>
                                </w:rPr>
                                <m:t>h</m:t>
                              </w:ins>
                            </m:r>
                          </m:e>
                        </m:acc>
                      </m:e>
                      <m:sub>
                        <m:r>
                          <w:ins w:id="222" w:author="Rohde &amp; Schwarz" w:date="2022-10-31T13:41:00Z">
                            <m:rPr>
                              <m:sty m:val="p"/>
                            </m:rPr>
                            <w:rPr>
                              <w:rFonts w:ascii="Cambria Math" w:hAnsi="Cambria Math"/>
                            </w:rPr>
                            <m:t>1,1</m:t>
                          </w:ins>
                        </m:r>
                      </m:sub>
                    </m:sSub>
                  </m:e>
                </m:mr>
              </m:m>
            </m:e>
          </m:d>
        </m:oMath>
      </m:oMathPara>
    </w:p>
    <w:p w14:paraId="31AC2244" w14:textId="77777777" w:rsidR="00A71A9F" w:rsidRDefault="00A71A9F" w:rsidP="00A71A9F">
      <w:pPr>
        <w:rPr>
          <w:ins w:id="223" w:author="Rohde &amp; Schwarz" w:date="2022-10-31T13:41:00Z"/>
        </w:rPr>
      </w:pPr>
      <w:ins w:id="224" w:author="Rohde &amp; Schwarz" w:date="2022-10-31T13:41:00Z">
        <w:r>
          <w:t>with</w:t>
        </w:r>
      </w:ins>
    </w:p>
    <w:p w14:paraId="33AB5449" w14:textId="77777777" w:rsidR="00A71A9F" w:rsidRDefault="003C244A" w:rsidP="00A71A9F">
      <w:pPr>
        <w:pStyle w:val="EQ"/>
        <w:rPr>
          <w:ins w:id="225" w:author="Rohde &amp; Schwarz" w:date="2022-10-31T13:41:00Z"/>
        </w:rPr>
      </w:pPr>
      <m:oMathPara>
        <m:oMath>
          <m:sSub>
            <m:sSubPr>
              <m:ctrlPr>
                <w:ins w:id="226" w:author="Rohde &amp; Schwarz" w:date="2022-10-31T13:41:00Z">
                  <w:rPr>
                    <w:rFonts w:ascii="Cambria Math" w:hAnsi="Cambria Math"/>
                  </w:rPr>
                </w:ins>
              </m:ctrlPr>
            </m:sSubPr>
            <m:e>
              <m:acc>
                <m:accPr>
                  <m:chr m:val="̃"/>
                  <m:ctrlPr>
                    <w:ins w:id="227" w:author="Rohde &amp; Schwarz" w:date="2022-10-31T13:41:00Z">
                      <w:rPr>
                        <w:rFonts w:ascii="Cambria Math" w:hAnsi="Cambria Math"/>
                      </w:rPr>
                    </w:ins>
                  </m:ctrlPr>
                </m:accPr>
                <m:e>
                  <m:r>
                    <w:ins w:id="228" w:author="Rohde &amp; Schwarz" w:date="2022-10-31T13:41:00Z">
                      <w:rPr>
                        <w:rFonts w:ascii="Cambria Math" w:hAnsi="Cambria Math"/>
                      </w:rPr>
                      <m:t>h</m:t>
                    </w:ins>
                  </m:r>
                </m:e>
              </m:acc>
            </m:e>
            <m:sub>
              <m:r>
                <w:ins w:id="229" w:author="Rohde &amp; Schwarz" w:date="2022-10-31T13:41:00Z">
                  <w:rPr>
                    <w:rFonts w:ascii="Cambria Math" w:hAnsi="Cambria Math"/>
                  </w:rPr>
                  <m:t>n</m:t>
                </w:ins>
              </m:r>
              <m:r>
                <w:ins w:id="230" w:author="Rohde &amp; Schwarz" w:date="2022-10-31T13:41:00Z">
                  <m:rPr>
                    <m:sty m:val="p"/>
                  </m:rPr>
                  <w:rPr>
                    <w:rFonts w:ascii="Cambria Math" w:hAnsi="Cambria Math"/>
                  </w:rPr>
                  <m:t>,</m:t>
                </w:ins>
              </m:r>
              <m:r>
                <w:ins w:id="231" w:author="Rohde &amp; Schwarz" w:date="2022-10-31T13:41:00Z">
                  <w:rPr>
                    <w:rFonts w:ascii="Cambria Math" w:hAnsi="Cambria Math"/>
                  </w:rPr>
                  <m:t>ν</m:t>
                </w:ins>
              </m:r>
            </m:sub>
          </m:sSub>
          <m:r>
            <w:ins w:id="232" w:author="Rohde &amp; Schwarz" w:date="2022-10-31T13:41:00Z">
              <m:rPr>
                <m:sty m:val="p"/>
              </m:rPr>
              <w:rPr>
                <w:rFonts w:ascii="Cambria Math" w:hAnsi="Cambria Math"/>
              </w:rPr>
              <m:t>=</m:t>
            </w:ins>
          </m:r>
          <m:f>
            <m:fPr>
              <m:ctrlPr>
                <w:ins w:id="233" w:author="Rohde &amp; Schwarz" w:date="2022-10-31T13:41:00Z">
                  <w:rPr>
                    <w:rFonts w:ascii="Cambria Math" w:hAnsi="Cambria Math"/>
                  </w:rPr>
                </w:ins>
              </m:ctrlPr>
            </m:fPr>
            <m:num>
              <m:sSub>
                <m:sSubPr>
                  <m:ctrlPr>
                    <w:ins w:id="234" w:author="Rohde &amp; Schwarz" w:date="2022-10-31T13:41:00Z">
                      <w:rPr>
                        <w:rFonts w:ascii="Cambria Math" w:hAnsi="Cambria Math"/>
                      </w:rPr>
                    </w:ins>
                  </m:ctrlPr>
                </m:sSubPr>
                <m:e>
                  <m:r>
                    <w:ins w:id="235" w:author="Rohde &amp; Schwarz" w:date="2022-10-31T13:41:00Z">
                      <w:rPr>
                        <w:rFonts w:ascii="Cambria Math" w:hAnsi="Cambria Math"/>
                      </w:rPr>
                      <m:t>y</m:t>
                    </w:ins>
                  </m:r>
                </m:e>
                <m:sub>
                  <m:r>
                    <w:ins w:id="236" w:author="Rohde &amp; Schwarz" w:date="2022-10-31T13:41:00Z">
                      <w:rPr>
                        <w:rFonts w:ascii="Cambria Math" w:hAnsi="Cambria Math"/>
                      </w:rPr>
                      <m:t>n</m:t>
                    </w:ins>
                  </m:r>
                </m:sub>
              </m:sSub>
              <m:sSubSup>
                <m:sSubSupPr>
                  <m:ctrlPr>
                    <w:ins w:id="237" w:author="Rohde &amp; Schwarz" w:date="2022-10-31T13:41:00Z">
                      <w:rPr>
                        <w:rFonts w:ascii="Cambria Math" w:hAnsi="Cambria Math"/>
                      </w:rPr>
                    </w:ins>
                  </m:ctrlPr>
                </m:sSubSupPr>
                <m:e>
                  <m:r>
                    <w:ins w:id="238" w:author="Rohde &amp; Schwarz" w:date="2022-10-31T13:41:00Z">
                      <w:rPr>
                        <w:rFonts w:ascii="Cambria Math" w:hAnsi="Cambria Math"/>
                      </w:rPr>
                      <m:t>r</m:t>
                    </w:ins>
                  </m:r>
                </m:e>
                <m:sub>
                  <m:r>
                    <w:ins w:id="239" w:author="Rohde &amp; Schwarz" w:date="2022-10-31T13:41:00Z">
                      <w:rPr>
                        <w:rFonts w:ascii="Cambria Math" w:hAnsi="Cambria Math"/>
                      </w:rPr>
                      <m:t>ν</m:t>
                    </w:ins>
                  </m:r>
                </m:sub>
                <m:sup>
                  <m:r>
                    <w:ins w:id="240" w:author="Rohde &amp; Schwarz" w:date="2022-10-31T13:41:00Z">
                      <m:rPr>
                        <m:sty m:val="p"/>
                      </m:rPr>
                      <w:rPr>
                        <w:rFonts w:ascii="Cambria Math" w:hAnsi="Cambria Math"/>
                      </w:rPr>
                      <m:t>*</m:t>
                    </w:ins>
                  </m:r>
                </m:sup>
              </m:sSubSup>
            </m:num>
            <m:den>
              <m:sSup>
                <m:sSupPr>
                  <m:ctrlPr>
                    <w:ins w:id="241" w:author="Rohde &amp; Schwarz" w:date="2022-10-31T13:41:00Z">
                      <w:rPr>
                        <w:rFonts w:ascii="Cambria Math" w:hAnsi="Cambria Math"/>
                      </w:rPr>
                    </w:ins>
                  </m:ctrlPr>
                </m:sSupPr>
                <m:e>
                  <m:r>
                    <w:ins w:id="242" w:author="Rohde &amp; Schwarz" w:date="2022-10-31T13:41:00Z">
                      <m:rPr>
                        <m:sty m:val="p"/>
                      </m:rPr>
                      <w:rPr>
                        <w:rFonts w:ascii="Cambria Math" w:hAnsi="Cambria Math"/>
                      </w:rPr>
                      <m:t>|</m:t>
                    </w:ins>
                  </m:r>
                  <m:sSub>
                    <m:sSubPr>
                      <m:ctrlPr>
                        <w:ins w:id="243" w:author="Rohde &amp; Schwarz" w:date="2022-10-31T13:41:00Z">
                          <w:rPr>
                            <w:rFonts w:ascii="Cambria Math" w:hAnsi="Cambria Math"/>
                          </w:rPr>
                        </w:ins>
                      </m:ctrlPr>
                    </m:sSubPr>
                    <m:e>
                      <m:r>
                        <w:ins w:id="244" w:author="Rohde &amp; Schwarz" w:date="2022-10-31T13:41:00Z">
                          <w:rPr>
                            <w:rFonts w:ascii="Cambria Math" w:hAnsi="Cambria Math"/>
                          </w:rPr>
                          <m:t>r</m:t>
                        </w:ins>
                      </m:r>
                    </m:e>
                    <m:sub>
                      <m:r>
                        <w:ins w:id="245" w:author="Rohde &amp; Schwarz" w:date="2022-10-31T13:41:00Z">
                          <w:rPr>
                            <w:rFonts w:ascii="Cambria Math" w:hAnsi="Cambria Math"/>
                          </w:rPr>
                          <m:t>ν</m:t>
                        </w:ins>
                      </m:r>
                    </m:sub>
                  </m:sSub>
                  <m:r>
                    <w:ins w:id="246" w:author="Rohde &amp; Schwarz" w:date="2022-10-31T13:41:00Z">
                      <m:rPr>
                        <m:sty m:val="p"/>
                      </m:rPr>
                      <w:rPr>
                        <w:rFonts w:ascii="Cambria Math" w:hAnsi="Cambria Math"/>
                      </w:rPr>
                      <m:t>|</m:t>
                    </w:ins>
                  </m:r>
                </m:e>
                <m:sup>
                  <m:r>
                    <w:ins w:id="247" w:author="Rohde &amp; Schwarz" w:date="2022-10-31T13:41:00Z">
                      <m:rPr>
                        <m:sty m:val="p"/>
                      </m:rPr>
                      <w:rPr>
                        <w:rFonts w:ascii="Cambria Math" w:hAnsi="Cambria Math"/>
                      </w:rPr>
                      <m:t>2</m:t>
                    </w:ins>
                  </m:r>
                </m:sup>
              </m:sSup>
            </m:den>
          </m:f>
        </m:oMath>
      </m:oMathPara>
    </w:p>
    <w:p w14:paraId="4ECD363B" w14:textId="77777777" w:rsidR="00A71A9F" w:rsidRDefault="00A71A9F" w:rsidP="00A71A9F">
      <w:pPr>
        <w:rPr>
          <w:ins w:id="248" w:author="Rohde &amp; Schwarz" w:date="2022-10-31T13:41:00Z"/>
        </w:rPr>
      </w:pPr>
      <w:ins w:id="249" w:author="Rohde &amp; Schwarz" w:date="2022-10-31T13:41:00Z">
        <w:r>
          <w:t xml:space="preserve">where </w:t>
        </w:r>
        <w:r>
          <w:rPr>
            <w:i/>
          </w:rPr>
          <w:t>y</w:t>
        </w:r>
        <w:r>
          <w:t xml:space="preserve"> denotes the received symbol on port index </w:t>
        </w:r>
        <w:r>
          <w:rPr>
            <w:i/>
          </w:rPr>
          <w:t>n</w:t>
        </w:r>
        <w:r>
          <w:t xml:space="preserve"> and </w:t>
        </w:r>
        <w:r>
          <w:rPr>
            <w:i/>
          </w:rPr>
          <w:t>r</w:t>
        </w:r>
        <w:r>
          <w:t xml:space="preserve"> the reference signal for layer index </w:t>
        </w:r>
        <w:r>
          <w:rPr>
            <w:i/>
          </w:rPr>
          <w:t>ν</w:t>
        </w:r>
        <w:r>
          <w:t>.</w:t>
        </w:r>
      </w:ins>
    </w:p>
    <w:p w14:paraId="31A65ABD" w14:textId="77777777" w:rsidR="00A71A9F" w:rsidRDefault="00A71A9F" w:rsidP="00A71A9F">
      <w:pPr>
        <w:rPr>
          <w:ins w:id="250" w:author="Rohde &amp; Schwarz" w:date="2022-10-31T13:41:00Z"/>
        </w:rPr>
      </w:pPr>
      <w:ins w:id="251" w:author="Rohde &amp; Schwarz" w:date="2022-10-31T13:41:00Z">
        <w:r>
          <w:t xml:space="preserve">Since reference signals of a specific layer are transmitted only on subcarriers of one CDM group channel, interpolation is needed </w:t>
        </w:r>
        <w:proofErr w:type="gramStart"/>
        <w:r>
          <w:t>in order to</w:t>
        </w:r>
        <w:proofErr w:type="gramEnd"/>
        <w:r>
          <w:t xml:space="preserve"> obtain channel coefficients for all subcarriers. Channel interpolation is done using the channel coefficients of active CDM group in all other CDM groups.</w:t>
        </w:r>
      </w:ins>
    </w:p>
    <w:p w14:paraId="55F3CE50" w14:textId="1154FFF0" w:rsidR="00A71A9F" w:rsidDel="008913CB" w:rsidRDefault="00A71A9F" w:rsidP="00A71A9F">
      <w:pPr>
        <w:rPr>
          <w:ins w:id="252" w:author="Rohde &amp; Schwarz" w:date="2022-10-31T13:41:00Z"/>
          <w:del w:id="253" w:author="Flores Fernandez" w:date="2023-02-08T12:13:00Z"/>
        </w:rPr>
      </w:pPr>
      <w:ins w:id="254" w:author="Rohde &amp; Schwarz" w:date="2022-10-31T13:41:00Z">
        <w:del w:id="255" w:author="Flores Fernandez" w:date="2023-02-08T12:13:00Z">
          <w:r w:rsidDel="008913CB">
            <w:lastRenderedPageBreak/>
            <w:delTex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delText>
          </w:r>
        </w:del>
      </w:ins>
    </w:p>
    <w:p w14:paraId="053EC21C" w14:textId="77777777" w:rsidR="00A71A9F" w:rsidRDefault="00A71A9F" w:rsidP="00A71A9F">
      <w:pPr>
        <w:rPr>
          <w:ins w:id="256" w:author="Rohde &amp; Schwarz" w:date="2022-10-31T13:41:00Z"/>
        </w:rPr>
      </w:pPr>
      <w:ins w:id="257" w:author="Rohde &amp; Schwarz" w:date="2022-10-31T13:41:00Z">
        <w:r>
          <w:t>The ZF equalizer coefficients are calculated as the inverse of the effective channel matrix, in general:</w:t>
        </w:r>
      </w:ins>
    </w:p>
    <w:p w14:paraId="53A966FD" w14:textId="77777777" w:rsidR="00A71A9F" w:rsidRDefault="003C244A" w:rsidP="00A71A9F">
      <w:pPr>
        <w:pStyle w:val="EQ"/>
        <w:rPr>
          <w:ins w:id="258" w:author="Rohde &amp; Schwarz" w:date="2022-10-31T14:01:00Z"/>
        </w:rPr>
      </w:pPr>
      <m:oMathPara>
        <m:oMath>
          <m:sSub>
            <m:sSubPr>
              <m:ctrlPr>
                <w:ins w:id="259" w:author="Rohde &amp; Schwarz" w:date="2022-10-31T13:41:00Z">
                  <w:rPr>
                    <w:rFonts w:ascii="Cambria Math" w:hAnsi="Cambria Math"/>
                  </w:rPr>
                </w:ins>
              </m:ctrlPr>
            </m:sSubPr>
            <m:e>
              <m:r>
                <w:ins w:id="260" w:author="Rohde &amp; Schwarz" w:date="2022-10-31T13:41:00Z">
                  <w:rPr>
                    <w:rFonts w:ascii="Cambria Math" w:hAnsi="Cambria Math"/>
                  </w:rPr>
                  <m:t>G</m:t>
                </w:ins>
              </m:r>
            </m:e>
            <m:sub>
              <m:r>
                <w:ins w:id="261" w:author="Rohde &amp; Schwarz" w:date="2022-10-31T13:41:00Z">
                  <w:rPr>
                    <w:rFonts w:ascii="Cambria Math" w:hAnsi="Cambria Math"/>
                  </w:rPr>
                  <m:t>ZF</m:t>
                </w:ins>
              </m:r>
            </m:sub>
          </m:sSub>
          <m:r>
            <w:ins w:id="262" w:author="Rohde &amp; Schwarz" w:date="2022-10-31T13:41:00Z">
              <m:rPr>
                <m:sty m:val="p"/>
              </m:rPr>
              <w:rPr>
                <w:rFonts w:ascii="Cambria Math" w:hAnsi="Cambria Math"/>
              </w:rPr>
              <m:t>=</m:t>
            </w:ins>
          </m:r>
          <m:sSup>
            <m:sSupPr>
              <m:ctrlPr>
                <w:ins w:id="263" w:author="Rohde &amp; Schwarz" w:date="2022-10-31T13:41:00Z">
                  <w:rPr>
                    <w:rFonts w:ascii="Cambria Math" w:hAnsi="Cambria Math"/>
                  </w:rPr>
                </w:ins>
              </m:ctrlPr>
            </m:sSupPr>
            <m:e>
              <m:acc>
                <m:accPr>
                  <m:chr m:val="̃"/>
                  <m:ctrlPr>
                    <w:ins w:id="264" w:author="Rohde &amp; Schwarz" w:date="2022-10-31T13:41:00Z">
                      <w:rPr>
                        <w:rFonts w:ascii="Cambria Math" w:hAnsi="Cambria Math"/>
                      </w:rPr>
                    </w:ins>
                  </m:ctrlPr>
                </m:accPr>
                <m:e>
                  <m:r>
                    <w:ins w:id="265" w:author="Rohde &amp; Schwarz" w:date="2022-10-31T13:41:00Z">
                      <w:rPr>
                        <w:rFonts w:ascii="Cambria Math" w:hAnsi="Cambria Math"/>
                      </w:rPr>
                      <m:t>H</m:t>
                    </w:ins>
                  </m:r>
                </m:e>
              </m:acc>
            </m:e>
            <m:sup>
              <m:r>
                <w:ins w:id="266" w:author="Rohde &amp; Schwarz" w:date="2022-10-31T13:41:00Z">
                  <m:rPr>
                    <m:sty m:val="p"/>
                  </m:rPr>
                  <w:rPr>
                    <w:rFonts w:ascii="Cambria Math" w:hAnsi="Cambria Math"/>
                  </w:rPr>
                  <m:t>-</m:t>
                </w:ins>
              </m:r>
              <m:r>
                <w:ins w:id="267" w:author="Rohde &amp; Schwarz" w:date="2022-10-31T13:41:00Z">
                  <m:rPr>
                    <m:sty m:val="p"/>
                  </m:rPr>
                  <w:rPr>
                    <w:rFonts w:ascii="Cambria Math" w:hAnsi="Cambria Math"/>
                  </w:rPr>
                  <m:t>1</m:t>
                </w:ins>
              </m:r>
            </m:sup>
          </m:sSup>
        </m:oMath>
      </m:oMathPara>
    </w:p>
    <w:p w14:paraId="24E0E84E" w14:textId="77777777" w:rsidR="00A71A9F" w:rsidRDefault="00A71A9F" w:rsidP="00A71A9F">
      <w:pPr>
        <w:pStyle w:val="Heading2"/>
        <w:rPr>
          <w:ins w:id="268" w:author="Rohde &amp; Schwarz" w:date="2022-10-31T14:01:00Z"/>
          <w:rFonts w:eastAsia="MS Mincho"/>
        </w:rPr>
      </w:pPr>
      <w:ins w:id="269" w:author="Rohde &amp; Schwarz" w:date="2022-10-31T14:01:00Z">
        <w:r>
          <w:rPr>
            <w:rFonts w:eastAsia="MS Mincho"/>
          </w:rPr>
          <w:t>F.9.3</w:t>
        </w:r>
        <w:r>
          <w:rPr>
            <w:rFonts w:eastAsia="MS Mincho"/>
          </w:rPr>
          <w:tab/>
        </w:r>
      </w:ins>
      <w:ins w:id="270" w:author="Rohde &amp; Schwarz" w:date="2022-10-31T14:02:00Z">
        <w:r>
          <w:rPr>
            <w:rFonts w:eastAsia="MS Mincho"/>
          </w:rPr>
          <w:t xml:space="preserve">Maximum Ratio combining </w:t>
        </w:r>
      </w:ins>
      <w:ins w:id="271" w:author="Rohde &amp; Schwarz" w:date="2022-10-31T14:01:00Z">
        <w:r>
          <w:rPr>
            <w:rFonts w:eastAsia="MS Mincho"/>
          </w:rPr>
          <w:t>(</w:t>
        </w:r>
      </w:ins>
      <w:ins w:id="272" w:author="Rohde &amp; Schwarz" w:date="2022-10-31T14:02:00Z">
        <w:r>
          <w:rPr>
            <w:rFonts w:eastAsia="MS Mincho"/>
          </w:rPr>
          <w:t>Tx diversity transmission</w:t>
        </w:r>
      </w:ins>
      <w:ins w:id="273" w:author="Rohde &amp; Schwarz" w:date="2022-10-31T14:01:00Z">
        <w:r>
          <w:rPr>
            <w:rFonts w:eastAsia="MS Mincho"/>
          </w:rPr>
          <w:t>)</w:t>
        </w:r>
      </w:ins>
    </w:p>
    <w:p w14:paraId="633CBD7E" w14:textId="1714F95E" w:rsidR="00A71A9F" w:rsidRDefault="00A71A9F" w:rsidP="00A71A9F">
      <w:pPr>
        <w:rPr>
          <w:ins w:id="274" w:author="Rohde &amp; Schwarz" w:date="2022-10-31T14:03:00Z"/>
          <w:rFonts w:eastAsia="MS Mincho"/>
        </w:rPr>
      </w:pPr>
      <w:ins w:id="275" w:author="Rohde &amp; Schwarz" w:date="2022-10-31T14:03:00Z">
        <w:r>
          <w:t>The maximum ratio combining is</w:t>
        </w:r>
      </w:ins>
      <w:ins w:id="276" w:author="Jianbing Yang" w:date="2023-01-12T10:14:00Z">
        <w:r w:rsidR="00C11942" w:rsidRPr="00C11942">
          <w:t xml:space="preserve"> </w:t>
        </w:r>
      </w:ins>
      <w:ins w:id="277" w:author="Flores Fernandez" w:date="2023-01-18T15:32:00Z">
        <w:r w:rsidR="000F56FA">
          <w:t xml:space="preserve">split into two steps, </w:t>
        </w:r>
        <w:r w:rsidR="000F56FA">
          <w:rPr>
            <w:lang w:eastAsia="zh-CN"/>
          </w:rPr>
          <w:t>the first step of equalization</w:t>
        </w:r>
        <w:r w:rsidR="000F56FA">
          <w:t xml:space="preserve"> is </w:t>
        </w:r>
      </w:ins>
      <w:ins w:id="278" w:author="Rohde &amp; Schwarz" w:date="2022-10-31T14:03:00Z">
        <w:r>
          <w:t xml:space="preserve">based only on reference signals (DMRS) </w:t>
        </w:r>
      </w:ins>
      <w:ins w:id="279" w:author="Flores Fernandez" w:date="2023-01-18T15:32:00Z">
        <w:r w:rsidR="000F56FA">
          <w:t xml:space="preserve">in each slot </w:t>
        </w:r>
      </w:ins>
      <w:ins w:id="280" w:author="Rohde &amp; Schwarz" w:date="2022-10-31T14:03:00Z">
        <w:r>
          <w:t>without using any data symbols</w:t>
        </w:r>
      </w:ins>
      <w:ins w:id="281" w:author="Flores Fernandez" w:date="2023-01-18T15:32:00Z">
        <w:r w:rsidR="00875C46">
          <w:t>. The second step of equalizat</w:t>
        </w:r>
        <w:del w:id="282" w:author="Flores Fernandez" w:date="2023-01-16T11:27:00Z">
          <w:r w:rsidR="00875C46" w:rsidDel="006051F0">
            <w:delText>l</w:delText>
          </w:r>
        </w:del>
        <w:r w:rsidR="00875C46">
          <w:t>ion is based on the reference signals</w:t>
        </w:r>
        <w:r w:rsidR="000F56FA">
          <w:t xml:space="preserve"> </w:t>
        </w:r>
        <w:r w:rsidR="00875C46">
          <w:t xml:space="preserve">(DMRS) and the recovered reference from detected signal in each slot. </w:t>
        </w:r>
      </w:ins>
      <w:ins w:id="283" w:author="Rohde &amp; Schwarz" w:date="2022-10-31T14:03:00Z">
        <w:del w:id="284" w:author="Flores Fernandez" w:date="2023-01-18T15:31:00Z">
          <w:r w:rsidDel="00875C46">
            <w:delText xml:space="preserve">In order to obtain comparable EVM results independent of the number of DMRS symbols per slot, only the first DMRS symbol in each slot is used. </w:delText>
          </w:r>
        </w:del>
      </w:ins>
    </w:p>
    <w:p w14:paraId="2C3E7DB7" w14:textId="77777777" w:rsidR="00A71A9F" w:rsidRDefault="00A71A9F" w:rsidP="00A71A9F">
      <w:pPr>
        <w:rPr>
          <w:ins w:id="285" w:author="Rohde &amp; Schwarz" w:date="2022-10-31T14:03:00Z"/>
        </w:rPr>
      </w:pPr>
      <w:ins w:id="286" w:author="Rohde &amp; Schwarz" w:date="2022-10-31T14:01:00Z">
        <w:r>
          <w:t>The effective 2x</w:t>
        </w:r>
      </w:ins>
      <w:ins w:id="287" w:author="Rohde &amp; Schwarz" w:date="2022-10-31T14:03:00Z">
        <w:r>
          <w:t>1</w:t>
        </w:r>
      </w:ins>
      <w:ins w:id="288" w:author="Rohde &amp; Schwarz" w:date="2022-10-31T14:01:00Z">
        <w:r>
          <w:t xml:space="preserve"> channel matrix is estimated using reference signals of different subcarriers</w:t>
        </w:r>
      </w:ins>
      <w:ins w:id="289" w:author="Rohde &amp; Schwarz" w:date="2022-10-31T14:04:00Z">
        <w:r>
          <w:t xml:space="preserve">. </w:t>
        </w:r>
      </w:ins>
      <w:ins w:id="290" w:author="Rohde &amp; Schwarz" w:date="2022-10-31T14:03:00Z">
        <w:r>
          <w:t xml:space="preserve">In case of transmit diversity, the effective channel includes the precoding matrix </w:t>
        </w:r>
        <w:r>
          <w:rPr>
            <w:i/>
          </w:rPr>
          <w:t>P</w:t>
        </w:r>
        <w:r>
          <w:t>:</w:t>
        </w:r>
      </w:ins>
    </w:p>
    <w:p w14:paraId="7469A161" w14:textId="77777777" w:rsidR="00A71A9F" w:rsidRDefault="003C244A" w:rsidP="00A71A9F">
      <w:pPr>
        <w:pStyle w:val="EQ"/>
        <w:rPr>
          <w:ins w:id="291" w:author="Rohde &amp; Schwarz" w:date="2022-10-31T14:03:00Z"/>
        </w:rPr>
      </w:pPr>
      <m:oMathPara>
        <m:oMath>
          <m:acc>
            <m:accPr>
              <m:chr m:val="̃"/>
              <m:ctrlPr>
                <w:ins w:id="292" w:author="Rohde &amp; Schwarz" w:date="2022-10-31T14:03:00Z">
                  <w:rPr>
                    <w:rFonts w:ascii="Cambria Math" w:hAnsi="Cambria Math"/>
                  </w:rPr>
                </w:ins>
              </m:ctrlPr>
            </m:accPr>
            <m:e>
              <m:r>
                <w:ins w:id="293" w:author="Rohde &amp; Schwarz" w:date="2022-10-31T14:03:00Z">
                  <w:rPr>
                    <w:rFonts w:ascii="Cambria Math" w:hAnsi="Cambria Math"/>
                  </w:rPr>
                  <m:t>H</m:t>
                </w:ins>
              </m:r>
            </m:e>
          </m:acc>
          <m:r>
            <w:ins w:id="294" w:author="Rohde &amp; Schwarz" w:date="2022-10-31T14:03:00Z">
              <m:rPr>
                <m:sty m:val="p"/>
              </m:rPr>
              <w:rPr>
                <w:rFonts w:ascii="Cambria Math" w:hAnsi="Cambria Math"/>
              </w:rPr>
              <m:t>=</m:t>
            </w:ins>
          </m:r>
          <m:r>
            <w:ins w:id="295" w:author="Rohde &amp; Schwarz" w:date="2022-10-31T14:03:00Z">
              <w:rPr>
                <w:rFonts w:ascii="Cambria Math" w:hAnsi="Cambria Math"/>
              </w:rPr>
              <m:t>HP</m:t>
            </w:ins>
          </m:r>
          <m:r>
            <w:ins w:id="296" w:author="Rohde &amp; Schwarz" w:date="2022-10-31T14:03:00Z">
              <m:rPr>
                <m:sty m:val="p"/>
              </m:rPr>
              <w:rPr>
                <w:rFonts w:ascii="Cambria Math" w:hAnsi="Cambria Math"/>
              </w:rPr>
              <m:t xml:space="preserve">= </m:t>
            </w:ins>
          </m:r>
          <m:d>
            <m:dPr>
              <m:begChr m:val="["/>
              <m:endChr m:val="]"/>
              <m:ctrlPr>
                <w:ins w:id="297" w:author="Rohde &amp; Schwarz" w:date="2022-10-31T14:03:00Z">
                  <w:rPr>
                    <w:rFonts w:ascii="Cambria Math" w:hAnsi="Cambria Math"/>
                  </w:rPr>
                </w:ins>
              </m:ctrlPr>
            </m:dPr>
            <m:e>
              <m:m>
                <m:mPr>
                  <m:mcs>
                    <m:mc>
                      <m:mcPr>
                        <m:count m:val="1"/>
                        <m:mcJc m:val="center"/>
                      </m:mcPr>
                    </m:mc>
                  </m:mcs>
                  <m:ctrlPr>
                    <w:ins w:id="298" w:author="Rohde &amp; Schwarz" w:date="2022-10-31T14:03:00Z">
                      <w:rPr>
                        <w:rFonts w:ascii="Cambria Math" w:hAnsi="Cambria Math"/>
                      </w:rPr>
                    </w:ins>
                  </m:ctrlPr>
                </m:mPr>
                <m:mr>
                  <m:e>
                    <m:sSub>
                      <m:sSubPr>
                        <m:ctrlPr>
                          <w:ins w:id="299" w:author="Rohde &amp; Schwarz" w:date="2022-10-31T14:03:00Z">
                            <w:rPr>
                              <w:rFonts w:ascii="Cambria Math" w:hAnsi="Cambria Math"/>
                            </w:rPr>
                          </w:ins>
                        </m:ctrlPr>
                      </m:sSubPr>
                      <m:e>
                        <m:acc>
                          <m:accPr>
                            <m:chr m:val="̃"/>
                            <m:ctrlPr>
                              <w:ins w:id="300" w:author="Rohde &amp; Schwarz" w:date="2022-10-31T14:03:00Z">
                                <w:rPr>
                                  <w:rFonts w:ascii="Cambria Math" w:hAnsi="Cambria Math"/>
                                </w:rPr>
                              </w:ins>
                            </m:ctrlPr>
                          </m:accPr>
                          <m:e>
                            <m:r>
                              <w:ins w:id="301" w:author="Rohde &amp; Schwarz" w:date="2022-10-31T14:03:00Z">
                                <w:rPr>
                                  <w:rFonts w:ascii="Cambria Math" w:hAnsi="Cambria Math"/>
                                </w:rPr>
                                <m:t>h</m:t>
                              </w:ins>
                            </m:r>
                          </m:e>
                        </m:acc>
                      </m:e>
                      <m:sub>
                        <m:r>
                          <w:ins w:id="302" w:author="Rohde &amp; Schwarz" w:date="2022-10-31T14:03:00Z">
                            <m:rPr>
                              <m:sty m:val="p"/>
                            </m:rPr>
                            <w:rPr>
                              <w:rFonts w:ascii="Cambria Math" w:hAnsi="Cambria Math"/>
                            </w:rPr>
                            <m:t>0</m:t>
                          </w:ins>
                        </m:r>
                      </m:sub>
                    </m:sSub>
                  </m:e>
                </m:mr>
                <m:mr>
                  <m:e>
                    <m:sSub>
                      <m:sSubPr>
                        <m:ctrlPr>
                          <w:ins w:id="303" w:author="Rohde &amp; Schwarz" w:date="2022-10-31T14:03:00Z">
                            <w:rPr>
                              <w:rFonts w:ascii="Cambria Math" w:hAnsi="Cambria Math"/>
                            </w:rPr>
                          </w:ins>
                        </m:ctrlPr>
                      </m:sSubPr>
                      <m:e>
                        <m:acc>
                          <m:accPr>
                            <m:chr m:val="̃"/>
                            <m:ctrlPr>
                              <w:ins w:id="304" w:author="Rohde &amp; Schwarz" w:date="2022-10-31T14:03:00Z">
                                <w:rPr>
                                  <w:rFonts w:ascii="Cambria Math" w:hAnsi="Cambria Math"/>
                                </w:rPr>
                              </w:ins>
                            </m:ctrlPr>
                          </m:accPr>
                          <m:e>
                            <m:r>
                              <w:ins w:id="305" w:author="Rohde &amp; Schwarz" w:date="2022-10-31T14:03:00Z">
                                <w:rPr>
                                  <w:rFonts w:ascii="Cambria Math" w:hAnsi="Cambria Math"/>
                                </w:rPr>
                                <m:t>h</m:t>
                              </w:ins>
                            </m:r>
                          </m:e>
                        </m:acc>
                      </m:e>
                      <m:sub>
                        <m:r>
                          <w:ins w:id="306" w:author="Rohde &amp; Schwarz" w:date="2022-10-31T14:03:00Z">
                            <m:rPr>
                              <m:sty m:val="p"/>
                            </m:rPr>
                            <w:rPr>
                              <w:rFonts w:ascii="Cambria Math" w:hAnsi="Cambria Math"/>
                            </w:rPr>
                            <m:t>1</m:t>
                          </w:ins>
                        </m:r>
                      </m:sub>
                    </m:sSub>
                  </m:e>
                </m:mr>
              </m:m>
            </m:e>
          </m:d>
        </m:oMath>
      </m:oMathPara>
    </w:p>
    <w:p w14:paraId="13610685" w14:textId="77777777" w:rsidR="00A71A9F" w:rsidRDefault="00A71A9F" w:rsidP="00A71A9F">
      <w:pPr>
        <w:rPr>
          <w:ins w:id="307" w:author="Rohde &amp; Schwarz" w:date="2022-10-31T14:03:00Z"/>
        </w:rPr>
      </w:pPr>
      <w:ins w:id="308" w:author="Rohde &amp; Schwarz" w:date="2022-10-31T14:03:00Z">
        <w:r>
          <w:t>with</w:t>
        </w:r>
      </w:ins>
    </w:p>
    <w:p w14:paraId="0C43CE99" w14:textId="77777777" w:rsidR="00A71A9F" w:rsidRDefault="003C244A" w:rsidP="00A71A9F">
      <w:pPr>
        <w:pStyle w:val="EQ"/>
        <w:rPr>
          <w:ins w:id="309" w:author="Rohde &amp; Schwarz" w:date="2022-10-31T14:03:00Z"/>
        </w:rPr>
      </w:pPr>
      <m:oMathPara>
        <m:oMath>
          <m:sSub>
            <m:sSubPr>
              <m:ctrlPr>
                <w:ins w:id="310" w:author="Rohde &amp; Schwarz" w:date="2022-10-31T14:03:00Z">
                  <w:rPr>
                    <w:rFonts w:ascii="Cambria Math" w:hAnsi="Cambria Math"/>
                  </w:rPr>
                </w:ins>
              </m:ctrlPr>
            </m:sSubPr>
            <m:e>
              <m:acc>
                <m:accPr>
                  <m:chr m:val="̃"/>
                  <m:ctrlPr>
                    <w:ins w:id="311" w:author="Rohde &amp; Schwarz" w:date="2022-10-31T14:03:00Z">
                      <w:rPr>
                        <w:rFonts w:ascii="Cambria Math" w:hAnsi="Cambria Math"/>
                      </w:rPr>
                    </w:ins>
                  </m:ctrlPr>
                </m:accPr>
                <m:e>
                  <m:r>
                    <w:ins w:id="312" w:author="Rohde &amp; Schwarz" w:date="2022-10-31T14:03:00Z">
                      <w:rPr>
                        <w:rFonts w:ascii="Cambria Math" w:hAnsi="Cambria Math"/>
                      </w:rPr>
                      <m:t>h</m:t>
                    </w:ins>
                  </m:r>
                </m:e>
              </m:acc>
            </m:e>
            <m:sub>
              <m:r>
                <w:ins w:id="313" w:author="Rohde &amp; Schwarz" w:date="2022-10-31T14:03:00Z">
                  <w:rPr>
                    <w:rFonts w:ascii="Cambria Math" w:hAnsi="Cambria Math"/>
                  </w:rPr>
                  <m:t>n</m:t>
                </w:ins>
              </m:r>
            </m:sub>
          </m:sSub>
          <m:r>
            <w:ins w:id="314" w:author="Rohde &amp; Schwarz" w:date="2022-10-31T14:03:00Z">
              <m:rPr>
                <m:sty m:val="p"/>
              </m:rPr>
              <w:rPr>
                <w:rFonts w:ascii="Cambria Math" w:hAnsi="Cambria Math"/>
              </w:rPr>
              <m:t>=</m:t>
            </w:ins>
          </m:r>
          <m:f>
            <m:fPr>
              <m:ctrlPr>
                <w:ins w:id="315" w:author="Rohde &amp; Schwarz" w:date="2022-10-31T14:03:00Z">
                  <w:rPr>
                    <w:rFonts w:ascii="Cambria Math" w:hAnsi="Cambria Math"/>
                  </w:rPr>
                </w:ins>
              </m:ctrlPr>
            </m:fPr>
            <m:num>
              <m:sSub>
                <m:sSubPr>
                  <m:ctrlPr>
                    <w:ins w:id="316" w:author="Rohde &amp; Schwarz" w:date="2022-10-31T14:03:00Z">
                      <w:rPr>
                        <w:rFonts w:ascii="Cambria Math" w:hAnsi="Cambria Math"/>
                      </w:rPr>
                    </w:ins>
                  </m:ctrlPr>
                </m:sSubPr>
                <m:e>
                  <m:r>
                    <w:ins w:id="317" w:author="Rohde &amp; Schwarz" w:date="2022-10-31T14:03:00Z">
                      <w:rPr>
                        <w:rFonts w:ascii="Cambria Math" w:hAnsi="Cambria Math"/>
                      </w:rPr>
                      <m:t>y</m:t>
                    </w:ins>
                  </m:r>
                </m:e>
                <m:sub>
                  <m:r>
                    <w:ins w:id="318" w:author="Rohde &amp; Schwarz" w:date="2022-10-31T14:03:00Z">
                      <w:rPr>
                        <w:rFonts w:ascii="Cambria Math" w:hAnsi="Cambria Math"/>
                      </w:rPr>
                      <m:t>n</m:t>
                    </w:ins>
                  </m:r>
                </m:sub>
              </m:sSub>
              <m:sSup>
                <m:sSupPr>
                  <m:ctrlPr>
                    <w:ins w:id="319" w:author="Rohde &amp; Schwarz" w:date="2022-10-31T14:03:00Z">
                      <w:rPr>
                        <w:rFonts w:ascii="Cambria Math" w:hAnsi="Cambria Math"/>
                      </w:rPr>
                    </w:ins>
                  </m:ctrlPr>
                </m:sSupPr>
                <m:e>
                  <m:r>
                    <w:ins w:id="320" w:author="Rohde &amp; Schwarz" w:date="2022-10-31T14:03:00Z">
                      <w:rPr>
                        <w:rFonts w:ascii="Cambria Math" w:hAnsi="Cambria Math"/>
                      </w:rPr>
                      <m:t>r</m:t>
                    </w:ins>
                  </m:r>
                </m:e>
                <m:sup>
                  <m:r>
                    <w:ins w:id="321" w:author="Rohde &amp; Schwarz" w:date="2022-10-31T14:03:00Z">
                      <m:rPr>
                        <m:sty m:val="p"/>
                      </m:rPr>
                      <w:rPr>
                        <w:rFonts w:ascii="Cambria Math" w:hAnsi="Cambria Math"/>
                      </w:rPr>
                      <m:t>*</m:t>
                    </w:ins>
                  </m:r>
                </m:sup>
              </m:sSup>
            </m:num>
            <m:den>
              <m:sSup>
                <m:sSupPr>
                  <m:ctrlPr>
                    <w:ins w:id="322" w:author="Rohde &amp; Schwarz" w:date="2022-10-31T14:03:00Z">
                      <w:rPr>
                        <w:rFonts w:ascii="Cambria Math" w:hAnsi="Cambria Math"/>
                      </w:rPr>
                    </w:ins>
                  </m:ctrlPr>
                </m:sSupPr>
                <m:e>
                  <m:r>
                    <w:ins w:id="323" w:author="Rohde &amp; Schwarz" w:date="2022-10-31T14:03:00Z">
                      <m:rPr>
                        <m:sty m:val="p"/>
                      </m:rPr>
                      <w:rPr>
                        <w:rFonts w:ascii="Cambria Math" w:hAnsi="Cambria Math"/>
                      </w:rPr>
                      <m:t>|</m:t>
                    </w:ins>
                  </m:r>
                  <m:r>
                    <w:ins w:id="324" w:author="Rohde &amp; Schwarz" w:date="2022-10-31T14:03:00Z">
                      <w:rPr>
                        <w:rFonts w:ascii="Cambria Math" w:hAnsi="Cambria Math"/>
                      </w:rPr>
                      <m:t>r</m:t>
                    </w:ins>
                  </m:r>
                  <m:r>
                    <w:ins w:id="325" w:author="Rohde &amp; Schwarz" w:date="2022-10-31T14:03:00Z">
                      <m:rPr>
                        <m:sty m:val="p"/>
                      </m:rPr>
                      <w:rPr>
                        <w:rFonts w:ascii="Cambria Math" w:hAnsi="Cambria Math"/>
                      </w:rPr>
                      <m:t>|</m:t>
                    </w:ins>
                  </m:r>
                </m:e>
                <m:sup>
                  <m:r>
                    <w:ins w:id="326" w:author="Rohde &amp; Schwarz" w:date="2022-10-31T14:03:00Z">
                      <m:rPr>
                        <m:sty m:val="p"/>
                      </m:rPr>
                      <w:rPr>
                        <w:rFonts w:ascii="Cambria Math" w:hAnsi="Cambria Math"/>
                      </w:rPr>
                      <m:t>2</m:t>
                    </w:ins>
                  </m:r>
                </m:sup>
              </m:sSup>
            </m:den>
          </m:f>
        </m:oMath>
      </m:oMathPara>
    </w:p>
    <w:p w14:paraId="2059727D" w14:textId="77777777" w:rsidR="00A71A9F" w:rsidRDefault="00A71A9F" w:rsidP="00A71A9F">
      <w:pPr>
        <w:rPr>
          <w:ins w:id="327" w:author="Rohde &amp; Schwarz" w:date="2022-10-31T14:01:00Z"/>
        </w:rPr>
      </w:pPr>
      <w:ins w:id="328" w:author="Rohde &amp; Schwarz" w:date="2022-10-31T14:04:00Z">
        <w:r>
          <w:t xml:space="preserve">where </w:t>
        </w:r>
        <w:r>
          <w:rPr>
            <w:i/>
          </w:rPr>
          <w:t>y</w:t>
        </w:r>
        <w:r>
          <w:t xml:space="preserve"> denotes the received symbol on port index </w:t>
        </w:r>
        <w:r>
          <w:rPr>
            <w:i/>
          </w:rPr>
          <w:t>n</w:t>
        </w:r>
        <w:r>
          <w:t xml:space="preserve"> and </w:t>
        </w:r>
        <w:r>
          <w:rPr>
            <w:i/>
          </w:rPr>
          <w:t>r</w:t>
        </w:r>
        <w:r>
          <w:t xml:space="preserve"> the reference signal.</w:t>
        </w:r>
      </w:ins>
    </w:p>
    <w:p w14:paraId="2289F403" w14:textId="4CA4B3C2" w:rsidR="00A71A9F" w:rsidRDefault="00A71A9F" w:rsidP="00A71A9F">
      <w:pPr>
        <w:rPr>
          <w:ins w:id="329" w:author="Jianbing Yang" w:date="2023-01-12T10:15:00Z"/>
        </w:rPr>
      </w:pPr>
      <w:ins w:id="330" w:author="Rohde &amp; Schwarz" w:date="2022-10-31T14:05:00Z">
        <w:r>
          <w:t xml:space="preserve">Since reference signals are transmitted only on subcarriers of one CDM group, channel interpolation is needed </w:t>
        </w:r>
        <w:proofErr w:type="gramStart"/>
        <w:r>
          <w:t>in order to</w:t>
        </w:r>
        <w:proofErr w:type="gramEnd"/>
        <w:r>
          <w:t xml:space="preserve"> obtain channel coefficients for all subcarriers. Channel interpolation is done using the channel coefficients of active CDM group in all other CDM groups.</w:t>
        </w:r>
      </w:ins>
    </w:p>
    <w:p w14:paraId="775A9904" w14:textId="5F34E251" w:rsidR="00AE6859" w:rsidRDefault="00AE6859" w:rsidP="00AE6859">
      <w:pPr>
        <w:rPr>
          <w:ins w:id="331" w:author="Flores Fernandez" w:date="2023-01-18T15:27:00Z"/>
        </w:rPr>
      </w:pPr>
      <w:ins w:id="332" w:author="Flores Fernandez" w:date="2023-01-18T15:27:00Z">
        <w:r>
          <w:t>The effective 2x1 channel matrix estimation is also divided into two steps: The first step is using reference signals of different subcarriers, and the second step is based on the reference signals</w:t>
        </w:r>
        <w:r w:rsidR="00B762A0">
          <w:t xml:space="preserve"> </w:t>
        </w:r>
        <w:r>
          <w:t xml:space="preserve">(DMRS) and recovered reference signal from detected signal in same time-frequency grid as shown in the Figure F.9.1-2, </w:t>
        </w:r>
      </w:ins>
    </w:p>
    <w:p w14:paraId="2162DF53" w14:textId="113D282B" w:rsidR="00A71A9F" w:rsidDel="00314363" w:rsidRDefault="00A71A9F" w:rsidP="00A71A9F">
      <w:pPr>
        <w:rPr>
          <w:ins w:id="333" w:author="Rohde &amp; Schwarz" w:date="2022-10-31T14:05:00Z"/>
          <w:del w:id="334" w:author="Flores Fernandez" w:date="2023-02-08T12:14:00Z"/>
        </w:rPr>
      </w:pPr>
      <w:ins w:id="335" w:author="Rohde &amp; Schwarz" w:date="2022-10-31T14:05:00Z">
        <w:del w:id="336" w:author="Flores Fernandez" w:date="2023-02-08T12:14:00Z">
          <w:r w:rsidDel="00314363">
            <w:delTex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delText>
          </w:r>
        </w:del>
      </w:ins>
    </w:p>
    <w:p w14:paraId="691E2A86" w14:textId="77777777" w:rsidR="00A71A9F" w:rsidRDefault="00A71A9F" w:rsidP="00A71A9F">
      <w:pPr>
        <w:rPr>
          <w:ins w:id="337" w:author="Rohde &amp; Schwarz" w:date="2022-10-31T14:05:00Z"/>
        </w:rPr>
      </w:pPr>
      <w:ins w:id="338" w:author="Rohde &amp; Schwarz" w:date="2022-10-31T14:05:00Z">
        <w:r>
          <w:t>The ZF equalizer coefficients for maximum ratio combining are calculated as pseudo inverse of effective channel, in general:</w:t>
        </w:r>
      </w:ins>
    </w:p>
    <w:p w14:paraId="4552396F" w14:textId="77777777" w:rsidR="00A71A9F" w:rsidRDefault="003C244A" w:rsidP="00A71A9F">
      <w:pPr>
        <w:pStyle w:val="EQ"/>
        <w:rPr>
          <w:ins w:id="339" w:author="Rohde &amp; Schwarz" w:date="2022-10-31T14:05:00Z"/>
        </w:rPr>
      </w:pPr>
      <m:oMathPara>
        <m:oMath>
          <m:sSub>
            <m:sSubPr>
              <m:ctrlPr>
                <w:ins w:id="340" w:author="Rohde &amp; Schwarz" w:date="2022-10-31T14:05:00Z">
                  <w:rPr>
                    <w:rFonts w:ascii="Cambria Math" w:hAnsi="Cambria Math"/>
                  </w:rPr>
                </w:ins>
              </m:ctrlPr>
            </m:sSubPr>
            <m:e>
              <m:r>
                <w:ins w:id="341" w:author="Rohde &amp; Schwarz" w:date="2022-10-31T14:05:00Z">
                  <w:rPr>
                    <w:rFonts w:ascii="Cambria Math" w:hAnsi="Cambria Math"/>
                  </w:rPr>
                  <m:t>G</m:t>
                </w:ins>
              </m:r>
            </m:e>
            <m:sub>
              <m:r>
                <w:ins w:id="342" w:author="Rohde &amp; Schwarz" w:date="2022-10-31T14:05:00Z">
                  <w:rPr>
                    <w:rFonts w:ascii="Cambria Math" w:hAnsi="Cambria Math"/>
                  </w:rPr>
                  <m:t>ZF</m:t>
                </w:ins>
              </m:r>
            </m:sub>
          </m:sSub>
          <m:r>
            <w:ins w:id="343" w:author="Rohde &amp; Schwarz" w:date="2022-10-31T14:05:00Z">
              <m:rPr>
                <m:sty m:val="p"/>
              </m:rPr>
              <w:rPr>
                <w:rFonts w:ascii="Cambria Math" w:hAnsi="Cambria Math"/>
              </w:rPr>
              <m:t>=</m:t>
            </w:ins>
          </m:r>
          <m:sSup>
            <m:sSupPr>
              <m:ctrlPr>
                <w:ins w:id="344" w:author="Rohde &amp; Schwarz" w:date="2022-10-31T14:05:00Z">
                  <w:rPr>
                    <w:rFonts w:ascii="Cambria Math" w:hAnsi="Cambria Math"/>
                  </w:rPr>
                </w:ins>
              </m:ctrlPr>
            </m:sSupPr>
            <m:e>
              <m:acc>
                <m:accPr>
                  <m:chr m:val="̃"/>
                  <m:ctrlPr>
                    <w:ins w:id="345" w:author="Rohde &amp; Schwarz" w:date="2022-10-31T14:05:00Z">
                      <w:rPr>
                        <w:rFonts w:ascii="Cambria Math" w:hAnsi="Cambria Math"/>
                      </w:rPr>
                    </w:ins>
                  </m:ctrlPr>
                </m:accPr>
                <m:e>
                  <m:r>
                    <w:ins w:id="346" w:author="Rohde &amp; Schwarz" w:date="2022-10-31T14:05:00Z">
                      <w:rPr>
                        <w:rFonts w:ascii="Cambria Math" w:hAnsi="Cambria Math"/>
                      </w:rPr>
                      <m:t>H</m:t>
                    </w:ins>
                  </m:r>
                </m:e>
              </m:acc>
            </m:e>
            <m:sup>
              <m:r>
                <w:ins w:id="347" w:author="Rohde &amp; Schwarz" w:date="2022-10-31T14:05:00Z">
                  <m:rPr>
                    <m:sty m:val="p"/>
                  </m:rPr>
                  <w:rPr>
                    <w:rFonts w:ascii="Cambria Math" w:hAnsi="Cambria Math"/>
                  </w:rPr>
                  <m:t>+</m:t>
                </w:ins>
              </m:r>
            </m:sup>
          </m:sSup>
          <m:r>
            <w:ins w:id="348" w:author="Rohde &amp; Schwarz" w:date="2022-10-31T14:05:00Z">
              <m:rPr>
                <m:sty m:val="p"/>
              </m:rPr>
              <w:rPr>
                <w:rFonts w:ascii="Cambria Math" w:hAnsi="Cambria Math"/>
              </w:rPr>
              <m:t>=</m:t>
            </w:ins>
          </m:r>
          <m:sSup>
            <m:sSupPr>
              <m:ctrlPr>
                <w:ins w:id="349" w:author="Rohde &amp; Schwarz" w:date="2022-10-31T14:05:00Z">
                  <w:rPr>
                    <w:rFonts w:ascii="Cambria Math" w:hAnsi="Cambria Math"/>
                  </w:rPr>
                </w:ins>
              </m:ctrlPr>
            </m:sSupPr>
            <m:e>
              <m:r>
                <w:ins w:id="350" w:author="Rohde &amp; Schwarz" w:date="2022-10-31T14:05:00Z">
                  <m:rPr>
                    <m:sty m:val="p"/>
                  </m:rPr>
                  <w:rPr>
                    <w:rFonts w:ascii="Cambria Math" w:hAnsi="Cambria Math"/>
                  </w:rPr>
                  <m:t>(</m:t>
                </w:ins>
              </m:r>
              <m:sSup>
                <m:sSupPr>
                  <m:ctrlPr>
                    <w:ins w:id="351" w:author="Rohde &amp; Schwarz" w:date="2022-10-31T14:05:00Z">
                      <w:rPr>
                        <w:rFonts w:ascii="Cambria Math" w:hAnsi="Cambria Math"/>
                      </w:rPr>
                    </w:ins>
                  </m:ctrlPr>
                </m:sSupPr>
                <m:e>
                  <m:acc>
                    <m:accPr>
                      <m:chr m:val="̃"/>
                      <m:ctrlPr>
                        <w:ins w:id="352" w:author="Rohde &amp; Schwarz" w:date="2022-10-31T14:05:00Z">
                          <w:rPr>
                            <w:rFonts w:ascii="Cambria Math" w:hAnsi="Cambria Math"/>
                          </w:rPr>
                        </w:ins>
                      </m:ctrlPr>
                    </m:accPr>
                    <m:e>
                      <m:r>
                        <w:ins w:id="353" w:author="Rohde &amp; Schwarz" w:date="2022-10-31T14:05:00Z">
                          <w:rPr>
                            <w:rFonts w:ascii="Cambria Math" w:hAnsi="Cambria Math"/>
                          </w:rPr>
                          <m:t>H</m:t>
                        </w:ins>
                      </m:r>
                    </m:e>
                  </m:acc>
                </m:e>
                <m:sup>
                  <m:r>
                    <w:ins w:id="354" w:author="Rohde &amp; Schwarz" w:date="2022-10-31T14:05:00Z">
                      <w:rPr>
                        <w:rFonts w:ascii="Cambria Math" w:hAnsi="Cambria Math"/>
                      </w:rPr>
                      <m:t>H</m:t>
                    </w:ins>
                  </m:r>
                </m:sup>
              </m:sSup>
              <m:acc>
                <m:accPr>
                  <m:chr m:val="̃"/>
                  <m:ctrlPr>
                    <w:ins w:id="355" w:author="Rohde &amp; Schwarz" w:date="2022-10-31T14:05:00Z">
                      <w:rPr>
                        <w:rFonts w:ascii="Cambria Math" w:hAnsi="Cambria Math"/>
                      </w:rPr>
                    </w:ins>
                  </m:ctrlPr>
                </m:accPr>
                <m:e>
                  <m:r>
                    <w:ins w:id="356" w:author="Rohde &amp; Schwarz" w:date="2022-10-31T14:05:00Z">
                      <w:rPr>
                        <w:rFonts w:ascii="Cambria Math" w:hAnsi="Cambria Math"/>
                      </w:rPr>
                      <m:t>H</m:t>
                    </w:ins>
                  </m:r>
                </m:e>
              </m:acc>
              <m:r>
                <w:ins w:id="357" w:author="Rohde &amp; Schwarz" w:date="2022-10-31T14:05:00Z">
                  <m:rPr>
                    <m:sty m:val="p"/>
                  </m:rPr>
                  <w:rPr>
                    <w:rFonts w:ascii="Cambria Math" w:hAnsi="Cambria Math"/>
                  </w:rPr>
                  <m:t>)</m:t>
                </w:ins>
              </m:r>
            </m:e>
            <m:sup>
              <m:r>
                <w:ins w:id="358" w:author="Rohde &amp; Schwarz" w:date="2022-10-31T14:05:00Z">
                  <m:rPr>
                    <m:sty m:val="p"/>
                  </m:rPr>
                  <w:rPr>
                    <w:rFonts w:ascii="Cambria Math" w:hAnsi="Cambria Math"/>
                  </w:rPr>
                  <m:t>-</m:t>
                </w:ins>
              </m:r>
              <m:r>
                <w:ins w:id="359" w:author="Rohde &amp; Schwarz" w:date="2022-10-31T14:05:00Z">
                  <m:rPr>
                    <m:sty m:val="p"/>
                  </m:rPr>
                  <w:rPr>
                    <w:rFonts w:ascii="Cambria Math" w:hAnsi="Cambria Math"/>
                  </w:rPr>
                  <m:t>1</m:t>
                </w:ins>
              </m:r>
            </m:sup>
          </m:sSup>
          <m:sSup>
            <m:sSupPr>
              <m:ctrlPr>
                <w:ins w:id="360" w:author="Rohde &amp; Schwarz" w:date="2022-10-31T14:05:00Z">
                  <w:rPr>
                    <w:rFonts w:ascii="Cambria Math" w:hAnsi="Cambria Math"/>
                  </w:rPr>
                </w:ins>
              </m:ctrlPr>
            </m:sSupPr>
            <m:e>
              <m:acc>
                <m:accPr>
                  <m:chr m:val="̃"/>
                  <m:ctrlPr>
                    <w:ins w:id="361" w:author="Rohde &amp; Schwarz" w:date="2022-10-31T14:05:00Z">
                      <w:rPr>
                        <w:rFonts w:ascii="Cambria Math" w:hAnsi="Cambria Math"/>
                      </w:rPr>
                    </w:ins>
                  </m:ctrlPr>
                </m:accPr>
                <m:e>
                  <m:r>
                    <w:ins w:id="362" w:author="Rohde &amp; Schwarz" w:date="2022-10-31T14:05:00Z">
                      <w:rPr>
                        <w:rFonts w:ascii="Cambria Math" w:hAnsi="Cambria Math"/>
                      </w:rPr>
                      <m:t>H</m:t>
                    </w:ins>
                  </m:r>
                </m:e>
              </m:acc>
            </m:e>
            <m:sup>
              <m:r>
                <w:ins w:id="363" w:author="Rohde &amp; Schwarz" w:date="2022-10-31T14:05:00Z">
                  <w:rPr>
                    <w:rFonts w:ascii="Cambria Math" w:hAnsi="Cambria Math"/>
                  </w:rPr>
                  <m:t>H</m:t>
                </w:ins>
              </m:r>
            </m:sup>
          </m:sSup>
        </m:oMath>
      </m:oMathPara>
    </w:p>
    <w:p w14:paraId="7E724098" w14:textId="77777777" w:rsidR="00A71A9F" w:rsidRDefault="00A71A9F" w:rsidP="00A71A9F">
      <w:pPr>
        <w:rPr>
          <w:ins w:id="364" w:author="Rohde &amp; Schwarz" w:date="2022-10-31T13:41:00Z"/>
        </w:rPr>
      </w:pPr>
    </w:p>
    <w:p w14:paraId="00250F4B" w14:textId="77777777" w:rsidR="00A71A9F" w:rsidRDefault="00A71A9F" w:rsidP="00A71A9F">
      <w:pPr>
        <w:pStyle w:val="Heading2"/>
        <w:rPr>
          <w:ins w:id="365" w:author="Rohde &amp; Schwarz" w:date="2022-10-31T13:43:00Z"/>
          <w:rFonts w:eastAsia="MS Mincho"/>
        </w:rPr>
      </w:pPr>
      <w:ins w:id="366" w:author="Rohde &amp; Schwarz" w:date="2022-10-31T13:43:00Z">
        <w:r>
          <w:rPr>
            <w:rFonts w:eastAsia="MS Mincho"/>
          </w:rPr>
          <w:t>F</w:t>
        </w:r>
      </w:ins>
      <w:ins w:id="367" w:author="Rohde &amp; Schwarz" w:date="2022-10-31T14:00:00Z">
        <w:r>
          <w:rPr>
            <w:rFonts w:eastAsia="MS Mincho"/>
          </w:rPr>
          <w:t>.9</w:t>
        </w:r>
      </w:ins>
      <w:ins w:id="368" w:author="Rohde &amp; Schwarz" w:date="2022-10-31T13:43:00Z">
        <w:r>
          <w:rPr>
            <w:rFonts w:eastAsia="MS Mincho"/>
          </w:rPr>
          <w:t>.</w:t>
        </w:r>
      </w:ins>
      <w:ins w:id="369" w:author="Rohde &amp; Schwarz" w:date="2022-10-31T14:01:00Z">
        <w:r>
          <w:rPr>
            <w:rFonts w:eastAsia="MS Mincho"/>
          </w:rPr>
          <w:t>4</w:t>
        </w:r>
      </w:ins>
      <w:ins w:id="370" w:author="Rohde &amp; Schwarz" w:date="2022-10-31T13:43:00Z">
        <w:r>
          <w:rPr>
            <w:rFonts w:eastAsia="MS Mincho"/>
          </w:rPr>
          <w:tab/>
          <w:t>Layer processing</w:t>
        </w:r>
      </w:ins>
    </w:p>
    <w:p w14:paraId="28C85E54" w14:textId="77777777" w:rsidR="00A71A9F" w:rsidRDefault="00A71A9F" w:rsidP="00A71A9F">
      <w:pPr>
        <w:rPr>
          <w:ins w:id="371" w:author="Rohde &amp; Schwarz" w:date="2022-10-31T13:45:00Z"/>
          <w:rFonts w:eastAsia="MS Mincho"/>
        </w:rPr>
      </w:pPr>
      <w:ins w:id="372" w:author="Rohde &amp; Schwarz" w:date="2022-10-31T13:45:00Z">
        <w:r>
          <w:t xml:space="preserve">After performing either the MIMO equalization </w:t>
        </w:r>
      </w:ins>
      <w:ins w:id="373" w:author="Rohde &amp; Schwarz" w:date="2022-10-31T14:01:00Z">
        <w:r>
          <w:t>or maximum ratio combin</w:t>
        </w:r>
      </w:ins>
      <w:ins w:id="374" w:author="Rohde &amp; Schwarz" w:date="2022-10-31T14:02:00Z">
        <w:r>
          <w:t xml:space="preserve">ing </w:t>
        </w:r>
      </w:ins>
      <w:ins w:id="375" w:author="Rohde &amp; Schwarz" w:date="2022-10-31T13:45:00Z">
        <w:r>
          <w:t>as described in section F.</w:t>
        </w:r>
      </w:ins>
      <w:ins w:id="376" w:author="Rohde &amp; Schwarz" w:date="2022-10-31T14:02:00Z">
        <w:r>
          <w:t>9</w:t>
        </w:r>
      </w:ins>
      <w:ins w:id="377" w:author="Rohde &amp; Schwarz" w:date="2022-10-31T13:45:00Z">
        <w:r>
          <w:t xml:space="preserve">.2 </w:t>
        </w:r>
      </w:ins>
      <w:ins w:id="378" w:author="Rohde &amp; Schwarz" w:date="2022-10-31T14:02:00Z">
        <w:r>
          <w:t xml:space="preserve">or F.9.3 respectively, </w:t>
        </w:r>
      </w:ins>
      <w:ins w:id="379" w:author="Rohde &amp; Schwarz" w:date="2022-10-31T13:45:00Z">
        <w:r>
          <w:t>each layer is processed using the existing procedure as defined in Annex E of TS 38.521-</w:t>
        </w:r>
      </w:ins>
      <w:ins w:id="380" w:author="Rohde &amp; Schwarz" w:date="2022-10-31T14:05:00Z">
        <w:r>
          <w:t>2</w:t>
        </w:r>
      </w:ins>
      <w:ins w:id="381" w:author="Rohde &amp; Schwarz" w:date="2022-10-31T13:45:00Z">
        <w:r>
          <w:t xml:space="preserve"> [</w:t>
        </w:r>
      </w:ins>
      <w:ins w:id="382" w:author="Rohde &amp; Schwarz" w:date="2022-10-31T14:13:00Z">
        <w:r>
          <w:t>5</w:t>
        </w:r>
      </w:ins>
      <w:ins w:id="383" w:author="Rohde &amp; Schwarz" w:date="2022-10-31T13:45:00Z">
        <w:r>
          <w:t>].</w:t>
        </w:r>
      </w:ins>
    </w:p>
    <w:p w14:paraId="29D78B32" w14:textId="77777777" w:rsidR="00A71A9F" w:rsidRDefault="00A71A9F" w:rsidP="00A71A9F">
      <w:pPr>
        <w:rPr>
          <w:ins w:id="384" w:author="Rohde &amp; Schwarz" w:date="2022-10-31T13:45:00Z"/>
        </w:rPr>
      </w:pPr>
      <w:ins w:id="385" w:author="Rohde &amp; Schwarz" w:date="2022-10-31T13:45:00Z">
        <w:r>
          <w:t xml:space="preserve">Since the channel estimation is calculated only on first DMRS symbol an averaging including all 14 symbols of one slot, </w:t>
        </w:r>
        <w:proofErr w:type="gramStart"/>
        <w:r>
          <w:t>i.e.</w:t>
        </w:r>
        <w:proofErr w:type="gramEnd"/>
        <w:r>
          <w:t xml:space="preserve"> data and reference signals, is needed in order to minimize EVM. The averaging is achieved by the </w:t>
        </w:r>
      </w:ins>
      <w:ins w:id="386" w:author="Rohde &amp; Schwarz" w:date="2022-11-04T11:57:00Z">
        <w:r>
          <w:t>least square (</w:t>
        </w:r>
      </w:ins>
      <w:ins w:id="387" w:author="Rohde &amp; Schwarz" w:date="2022-10-31T13:45:00Z">
        <w:r>
          <w:t>LS</w:t>
        </w:r>
      </w:ins>
      <w:ins w:id="388" w:author="Rohde &amp; Schwarz" w:date="2022-11-04T11:57:00Z">
        <w:r>
          <w:t>)</w:t>
        </w:r>
      </w:ins>
      <w:ins w:id="389" w:author="Rohde &amp; Schwarz" w:date="2022-10-31T13:45:00Z">
        <w:r>
          <w:t xml:space="preserve"> equalization method described for single layer in Annex E.3. of TS 38.521-</w:t>
        </w:r>
      </w:ins>
      <w:ins w:id="390" w:author="Rohde &amp; Schwarz" w:date="2022-10-31T14:05:00Z">
        <w:r>
          <w:t>2</w:t>
        </w:r>
      </w:ins>
      <w:ins w:id="391" w:author="Rohde &amp; Schwarz" w:date="2022-10-31T13:45:00Z">
        <w:r>
          <w:t xml:space="preserve"> [</w:t>
        </w:r>
      </w:ins>
      <w:ins w:id="392" w:author="Rohde &amp; Schwarz" w:date="2022-10-31T14:13:00Z">
        <w:r>
          <w:t>5</w:t>
        </w:r>
      </w:ins>
      <w:ins w:id="393" w:author="Rohde &amp; Schwarz" w:date="2022-10-31T13:45:00Z">
        <w:r>
          <w:t>].</w:t>
        </w:r>
      </w:ins>
    </w:p>
    <w:p w14:paraId="4D03B463" w14:textId="77777777" w:rsidR="00A71A9F" w:rsidRDefault="00A71A9F" w:rsidP="00A71A9F">
      <w:pPr>
        <w:rPr>
          <w:ins w:id="394" w:author="Rohde &amp; Schwarz" w:date="2022-10-31T13:45:00Z"/>
        </w:rPr>
      </w:pPr>
      <w:ins w:id="395" w:author="Rohde &amp; Schwarz" w:date="2022-10-31T13:45:00Z">
        <w:r>
          <w:rPr>
            <w:i/>
          </w:rPr>
          <w:t>MS(</w:t>
        </w:r>
        <w:proofErr w:type="spellStart"/>
        <w:proofErr w:type="gramStart"/>
        <w:r>
          <w:rPr>
            <w:i/>
          </w:rPr>
          <w:t>f,t</w:t>
        </w:r>
        <w:proofErr w:type="spellEnd"/>
        <w:proofErr w:type="gramEnd"/>
        <w:r>
          <w:rPr>
            <w:i/>
          </w:rPr>
          <w:t>)</w:t>
        </w:r>
        <w:r>
          <w:t xml:space="preserve"> and </w:t>
        </w:r>
        <w:r>
          <w:rPr>
            <w:i/>
          </w:rPr>
          <w:t>NS(</w:t>
        </w:r>
        <w:proofErr w:type="spellStart"/>
        <w:r>
          <w:rPr>
            <w:i/>
          </w:rPr>
          <w:t>f,t</w:t>
        </w:r>
        <w:proofErr w:type="spellEnd"/>
        <w:r>
          <w:rPr>
            <w:i/>
          </w:rPr>
          <w:t>)</w:t>
        </w:r>
        <w:r>
          <w:t xml:space="preserve"> are processed with a </w:t>
        </w:r>
      </w:ins>
      <w:ins w:id="396" w:author="Rohde &amp; Schwarz" w:date="2022-11-04T11:57:00Z">
        <w:r>
          <w:t>LS</w:t>
        </w:r>
      </w:ins>
      <w:ins w:id="397" w:author="Rohde &amp; Schwarz" w:date="2022-10-31T13:45:00Z">
        <w:r>
          <w:t xml:space="preserve"> estimator, to derive one equalizer coefficient per time slot and per allocated subcarrier. </w:t>
        </w:r>
        <w:r>
          <w:rPr>
            <w:i/>
          </w:rPr>
          <w:t>EC(f)</w:t>
        </w:r>
        <w:r>
          <w:t xml:space="preserve"> is defined for each layer as:</w:t>
        </w:r>
      </w:ins>
    </w:p>
    <w:p w14:paraId="222C0EC9" w14:textId="77777777" w:rsidR="00A71A9F" w:rsidRDefault="003C244A" w:rsidP="00A71A9F">
      <w:pPr>
        <w:pStyle w:val="EQ"/>
        <w:rPr>
          <w:ins w:id="398" w:author="Rohde &amp; Schwarz" w:date="2022-10-31T13:45:00Z"/>
        </w:rPr>
      </w:pPr>
      <m:oMathPara>
        <m:oMath>
          <m:sSub>
            <m:sSubPr>
              <m:ctrlPr>
                <w:ins w:id="399" w:author="Rohde &amp; Schwarz" w:date="2022-10-31T13:45:00Z">
                  <w:rPr>
                    <w:rFonts w:ascii="Cambria Math" w:hAnsi="Cambria Math"/>
                  </w:rPr>
                </w:ins>
              </m:ctrlPr>
            </m:sSubPr>
            <m:e>
              <m:r>
                <w:ins w:id="400" w:author="Rohde &amp; Schwarz" w:date="2022-10-31T13:45:00Z">
                  <w:rPr>
                    <w:rFonts w:ascii="Cambria Math" w:hAnsi="Cambria Math"/>
                  </w:rPr>
                  <m:t>EC</m:t>
                </w:ins>
              </m:r>
            </m:e>
            <m:sub>
              <m:r>
                <w:ins w:id="401" w:author="Rohde &amp; Schwarz" w:date="2022-10-31T13:45:00Z">
                  <w:rPr>
                    <w:rFonts w:ascii="Cambria Math" w:hAnsi="Cambria Math"/>
                  </w:rPr>
                  <m:t>ν</m:t>
                </w:ins>
              </m:r>
            </m:sub>
          </m:sSub>
          <m:r>
            <w:ins w:id="402" w:author="Rohde &amp; Schwarz" w:date="2022-10-31T13:45:00Z">
              <m:rPr>
                <m:sty m:val="p"/>
              </m:rPr>
              <w:rPr>
                <w:rFonts w:ascii="Cambria Math" w:hAnsi="Cambria Math"/>
              </w:rPr>
              <m:t>(</m:t>
            </w:ins>
          </m:r>
          <m:r>
            <w:ins w:id="403" w:author="Rohde &amp; Schwarz" w:date="2022-10-31T13:45:00Z">
              <w:rPr>
                <w:rFonts w:ascii="Cambria Math" w:hAnsi="Cambria Math"/>
              </w:rPr>
              <m:t>f</m:t>
            </w:ins>
          </m:r>
          <m:r>
            <w:ins w:id="404" w:author="Rohde &amp; Schwarz" w:date="2022-10-31T13:45:00Z">
              <m:rPr>
                <m:sty m:val="p"/>
              </m:rPr>
              <w:rPr>
                <w:rFonts w:ascii="Cambria Math" w:hAnsi="Cambria Math"/>
              </w:rPr>
              <m:t>)=</m:t>
            </w:ins>
          </m:r>
          <m:f>
            <m:fPr>
              <m:ctrlPr>
                <w:ins w:id="405" w:author="Rohde &amp; Schwarz" w:date="2022-10-31T13:45:00Z">
                  <w:rPr>
                    <w:rFonts w:ascii="Cambria Math" w:hAnsi="Cambria Math"/>
                  </w:rPr>
                </w:ins>
              </m:ctrlPr>
            </m:fPr>
            <m:num>
              <m:nary>
                <m:naryPr>
                  <m:chr m:val="∑"/>
                  <m:ctrlPr>
                    <w:ins w:id="406" w:author="Rohde &amp; Schwarz" w:date="2022-10-31T13:45:00Z">
                      <w:rPr>
                        <w:rFonts w:ascii="Cambria Math" w:hAnsi="Cambria Math"/>
                      </w:rPr>
                    </w:ins>
                  </m:ctrlPr>
                </m:naryPr>
                <m:sub>
                  <m:r>
                    <w:ins w:id="407" w:author="Rohde &amp; Schwarz" w:date="2022-10-31T13:45:00Z">
                      <w:rPr>
                        <w:rFonts w:ascii="Cambria Math" w:hAnsi="Cambria Math"/>
                      </w:rPr>
                      <m:t>t</m:t>
                    </w:ins>
                  </m:r>
                  <m:r>
                    <w:ins w:id="408" w:author="Rohde &amp; Schwarz" w:date="2022-10-31T13:45:00Z">
                      <m:rPr>
                        <m:sty m:val="p"/>
                      </m:rPr>
                      <w:rPr>
                        <w:rFonts w:ascii="Cambria Math" w:hAnsi="Cambria Math"/>
                      </w:rPr>
                      <m:t>=0</m:t>
                    </w:ins>
                  </m:r>
                </m:sub>
                <m:sup>
                  <m:r>
                    <w:ins w:id="409" w:author="Rohde &amp; Schwarz" w:date="2022-10-31T13:45:00Z">
                      <m:rPr>
                        <m:sty m:val="p"/>
                      </m:rPr>
                      <w:rPr>
                        <w:rFonts w:ascii="Cambria Math" w:hAnsi="Cambria Math"/>
                      </w:rPr>
                      <m:t>13</m:t>
                    </w:ins>
                  </m:r>
                </m:sup>
                <m:e>
                  <m:sSub>
                    <m:sSubPr>
                      <m:ctrlPr>
                        <w:ins w:id="410" w:author="Rohde &amp; Schwarz" w:date="2022-10-31T13:45:00Z">
                          <w:rPr>
                            <w:rFonts w:ascii="Cambria Math" w:hAnsi="Cambria Math"/>
                          </w:rPr>
                        </w:ins>
                      </m:ctrlPr>
                    </m:sSubPr>
                    <m:e>
                      <m:r>
                        <w:ins w:id="411" w:author="Rohde &amp; Schwarz" w:date="2022-10-31T13:45:00Z">
                          <w:rPr>
                            <w:rFonts w:ascii="Cambria Math" w:hAnsi="Cambria Math"/>
                          </w:rPr>
                          <m:t>NS</m:t>
                        </w:ins>
                      </m:r>
                    </m:e>
                    <m:sub>
                      <m:r>
                        <w:ins w:id="412" w:author="Rohde &amp; Schwarz" w:date="2022-10-31T13:45:00Z">
                          <w:rPr>
                            <w:rFonts w:ascii="Cambria Math" w:hAnsi="Cambria Math"/>
                          </w:rPr>
                          <m:t>ν</m:t>
                        </w:ins>
                      </m:r>
                    </m:sub>
                  </m:sSub>
                  <m:r>
                    <w:ins w:id="413" w:author="Rohde &amp; Schwarz" w:date="2022-10-31T13:45:00Z">
                      <m:rPr>
                        <m:sty m:val="p"/>
                      </m:rPr>
                      <w:rPr>
                        <w:rFonts w:ascii="Cambria Math" w:hAnsi="Cambria Math"/>
                      </w:rPr>
                      <m:t>(</m:t>
                    </w:ins>
                  </m:r>
                  <m:r>
                    <w:ins w:id="414" w:author="Rohde &amp; Schwarz" w:date="2022-10-31T13:45:00Z">
                      <w:rPr>
                        <w:rFonts w:ascii="Cambria Math" w:hAnsi="Cambria Math"/>
                      </w:rPr>
                      <m:t>f</m:t>
                    </w:ins>
                  </m:r>
                  <m:r>
                    <w:ins w:id="415" w:author="Rohde &amp; Schwarz" w:date="2022-10-31T13:45:00Z">
                      <m:rPr>
                        <m:sty m:val="p"/>
                      </m:rPr>
                      <w:rPr>
                        <w:rFonts w:ascii="Cambria Math" w:hAnsi="Cambria Math"/>
                      </w:rPr>
                      <m:t>,</m:t>
                    </w:ins>
                  </m:r>
                  <m:r>
                    <w:ins w:id="416" w:author="Rohde &amp; Schwarz" w:date="2022-10-31T13:45:00Z">
                      <w:rPr>
                        <w:rFonts w:ascii="Cambria Math" w:hAnsi="Cambria Math"/>
                      </w:rPr>
                      <m:t>t</m:t>
                    </w:ins>
                  </m:r>
                  <m:sSup>
                    <m:sSupPr>
                      <m:ctrlPr>
                        <w:ins w:id="417" w:author="Rohde &amp; Schwarz" w:date="2022-10-31T13:45:00Z">
                          <w:rPr>
                            <w:rFonts w:ascii="Cambria Math" w:hAnsi="Cambria Math"/>
                          </w:rPr>
                        </w:ins>
                      </m:ctrlPr>
                    </m:sSupPr>
                    <m:e>
                      <m:r>
                        <w:ins w:id="418" w:author="Rohde &amp; Schwarz" w:date="2022-10-31T13:45:00Z">
                          <m:rPr>
                            <m:sty m:val="p"/>
                          </m:rPr>
                          <w:rPr>
                            <w:rFonts w:ascii="Cambria Math" w:hAnsi="Cambria Math"/>
                          </w:rPr>
                          <m:t>)</m:t>
                        </w:ins>
                      </m:r>
                    </m:e>
                    <m:sup>
                      <m:r>
                        <w:ins w:id="419" w:author="Rohde &amp; Schwarz" w:date="2022-10-31T13:45:00Z">
                          <m:rPr>
                            <m:sty m:val="p"/>
                          </m:rPr>
                          <w:rPr>
                            <w:rFonts w:ascii="Cambria Math" w:hAnsi="Cambria Math" w:cs="Cambria Math"/>
                          </w:rPr>
                          <m:t>*</m:t>
                        </w:ins>
                      </m:r>
                    </m:sup>
                  </m:sSup>
                  <m:sSub>
                    <m:sSubPr>
                      <m:ctrlPr>
                        <w:ins w:id="420" w:author="Rohde &amp; Schwarz" w:date="2022-10-31T13:45:00Z">
                          <w:rPr>
                            <w:rFonts w:ascii="Cambria Math" w:hAnsi="Cambria Math"/>
                          </w:rPr>
                        </w:ins>
                      </m:ctrlPr>
                    </m:sSubPr>
                    <m:e>
                      <m:r>
                        <w:ins w:id="421" w:author="Rohde &amp; Schwarz" w:date="2022-10-31T13:45:00Z">
                          <w:rPr>
                            <w:rFonts w:ascii="Cambria Math" w:hAnsi="Cambria Math"/>
                          </w:rPr>
                          <m:t>NS</m:t>
                        </w:ins>
                      </m:r>
                    </m:e>
                    <m:sub>
                      <m:r>
                        <w:ins w:id="422" w:author="Rohde &amp; Schwarz" w:date="2022-10-31T13:45:00Z">
                          <w:rPr>
                            <w:rFonts w:ascii="Cambria Math" w:hAnsi="Cambria Math"/>
                          </w:rPr>
                          <m:t>ν</m:t>
                        </w:ins>
                      </m:r>
                    </m:sub>
                  </m:sSub>
                  <m:r>
                    <w:ins w:id="423" w:author="Rohde &amp; Schwarz" w:date="2022-10-31T13:45:00Z">
                      <m:rPr>
                        <m:sty m:val="p"/>
                      </m:rPr>
                      <w:rPr>
                        <w:rFonts w:ascii="Cambria Math" w:hAnsi="Cambria Math"/>
                      </w:rPr>
                      <m:t>(</m:t>
                    </w:ins>
                  </m:r>
                  <m:r>
                    <w:ins w:id="424" w:author="Rohde &amp; Schwarz" w:date="2022-10-31T13:45:00Z">
                      <w:rPr>
                        <w:rFonts w:ascii="Cambria Math" w:hAnsi="Cambria Math"/>
                      </w:rPr>
                      <m:t>f</m:t>
                    </w:ins>
                  </m:r>
                  <m:r>
                    <w:ins w:id="425" w:author="Rohde &amp; Schwarz" w:date="2022-10-31T13:45:00Z">
                      <m:rPr>
                        <m:sty m:val="p"/>
                      </m:rPr>
                      <w:rPr>
                        <w:rFonts w:ascii="Cambria Math" w:hAnsi="Cambria Math"/>
                      </w:rPr>
                      <m:t>,</m:t>
                    </w:ins>
                  </m:r>
                  <m:r>
                    <w:ins w:id="426" w:author="Rohde &amp; Schwarz" w:date="2022-10-31T13:45:00Z">
                      <w:rPr>
                        <w:rFonts w:ascii="Cambria Math" w:hAnsi="Cambria Math"/>
                      </w:rPr>
                      <m:t>t</m:t>
                    </w:ins>
                  </m:r>
                  <m:r>
                    <w:ins w:id="427" w:author="Rohde &amp; Schwarz" w:date="2022-10-31T13:45:00Z">
                      <m:rPr>
                        <m:sty m:val="p"/>
                      </m:rPr>
                      <w:rPr>
                        <w:rFonts w:ascii="Cambria Math" w:hAnsi="Cambria Math"/>
                      </w:rPr>
                      <m:t>)</m:t>
                    </w:ins>
                  </m:r>
                </m:e>
              </m:nary>
            </m:num>
            <m:den>
              <m:nary>
                <m:naryPr>
                  <m:chr m:val="∑"/>
                  <m:ctrlPr>
                    <w:ins w:id="428" w:author="Rohde &amp; Schwarz" w:date="2022-10-31T13:45:00Z">
                      <w:rPr>
                        <w:rFonts w:ascii="Cambria Math" w:hAnsi="Cambria Math"/>
                      </w:rPr>
                    </w:ins>
                  </m:ctrlPr>
                </m:naryPr>
                <m:sub>
                  <m:r>
                    <w:ins w:id="429" w:author="Rohde &amp; Schwarz" w:date="2022-10-31T13:45:00Z">
                      <w:rPr>
                        <w:rFonts w:ascii="Cambria Math" w:hAnsi="Cambria Math"/>
                      </w:rPr>
                      <m:t>t</m:t>
                    </w:ins>
                  </m:r>
                  <m:r>
                    <w:ins w:id="430" w:author="Rohde &amp; Schwarz" w:date="2022-10-31T13:45:00Z">
                      <m:rPr>
                        <m:sty m:val="p"/>
                      </m:rPr>
                      <w:rPr>
                        <w:rFonts w:ascii="Cambria Math" w:hAnsi="Cambria Math"/>
                      </w:rPr>
                      <m:t>=0</m:t>
                    </w:ins>
                  </m:r>
                </m:sub>
                <m:sup>
                  <m:r>
                    <w:ins w:id="431" w:author="Rohde &amp; Schwarz" w:date="2022-10-31T13:45:00Z">
                      <m:rPr>
                        <m:sty m:val="p"/>
                      </m:rPr>
                      <w:rPr>
                        <w:rFonts w:ascii="Cambria Math" w:hAnsi="Cambria Math"/>
                      </w:rPr>
                      <m:t>13</m:t>
                    </w:ins>
                  </m:r>
                </m:sup>
                <m:e>
                  <m:r>
                    <w:ins w:id="432" w:author="Rohde &amp; Schwarz" w:date="2022-10-31T13:45:00Z">
                      <w:rPr>
                        <w:rFonts w:ascii="Cambria Math" w:hAnsi="Cambria Math"/>
                      </w:rPr>
                      <m:t>M</m:t>
                    </w:ins>
                  </m:r>
                  <m:sSub>
                    <m:sSubPr>
                      <m:ctrlPr>
                        <w:ins w:id="433" w:author="Rohde &amp; Schwarz" w:date="2022-10-31T13:45:00Z">
                          <w:rPr>
                            <w:rFonts w:ascii="Cambria Math" w:hAnsi="Cambria Math"/>
                          </w:rPr>
                        </w:ins>
                      </m:ctrlPr>
                    </m:sSubPr>
                    <m:e>
                      <m:r>
                        <w:ins w:id="434" w:author="Rohde &amp; Schwarz" w:date="2022-10-31T13:45:00Z">
                          <w:rPr>
                            <w:rFonts w:ascii="Cambria Math" w:hAnsi="Cambria Math"/>
                          </w:rPr>
                          <m:t>S</m:t>
                        </w:ins>
                      </m:r>
                    </m:e>
                    <m:sub>
                      <m:r>
                        <w:ins w:id="435" w:author="Rohde &amp; Schwarz" w:date="2022-10-31T13:45:00Z">
                          <w:rPr>
                            <w:rFonts w:ascii="Cambria Math" w:hAnsi="Cambria Math"/>
                          </w:rPr>
                          <m:t>ν</m:t>
                        </w:ins>
                      </m:r>
                    </m:sub>
                  </m:sSub>
                  <m:r>
                    <w:ins w:id="436" w:author="Rohde &amp; Schwarz" w:date="2022-10-31T13:45:00Z">
                      <m:rPr>
                        <m:sty m:val="p"/>
                      </m:rPr>
                      <w:rPr>
                        <w:rFonts w:ascii="Cambria Math" w:hAnsi="Cambria Math"/>
                      </w:rPr>
                      <m:t>(</m:t>
                    </w:ins>
                  </m:r>
                  <m:r>
                    <w:ins w:id="437" w:author="Rohde &amp; Schwarz" w:date="2022-10-31T13:45:00Z">
                      <w:rPr>
                        <w:rFonts w:ascii="Cambria Math" w:hAnsi="Cambria Math"/>
                      </w:rPr>
                      <m:t>f</m:t>
                    </w:ins>
                  </m:r>
                  <m:r>
                    <w:ins w:id="438" w:author="Rohde &amp; Schwarz" w:date="2022-10-31T13:45:00Z">
                      <m:rPr>
                        <m:sty m:val="p"/>
                      </m:rPr>
                      <w:rPr>
                        <w:rFonts w:ascii="Cambria Math" w:hAnsi="Cambria Math"/>
                      </w:rPr>
                      <m:t>,</m:t>
                    </w:ins>
                  </m:r>
                  <m:r>
                    <w:ins w:id="439" w:author="Rohde &amp; Schwarz" w:date="2022-10-31T13:45:00Z">
                      <w:rPr>
                        <w:rFonts w:ascii="Cambria Math" w:hAnsi="Cambria Math"/>
                      </w:rPr>
                      <m:t>t</m:t>
                    </w:ins>
                  </m:r>
                  <m:sSup>
                    <m:sSupPr>
                      <m:ctrlPr>
                        <w:ins w:id="440" w:author="Rohde &amp; Schwarz" w:date="2022-10-31T13:45:00Z">
                          <w:rPr>
                            <w:rFonts w:ascii="Cambria Math" w:hAnsi="Cambria Math"/>
                          </w:rPr>
                        </w:ins>
                      </m:ctrlPr>
                    </m:sSupPr>
                    <m:e>
                      <m:r>
                        <w:ins w:id="441" w:author="Rohde &amp; Schwarz" w:date="2022-10-31T13:45:00Z">
                          <m:rPr>
                            <m:sty m:val="p"/>
                          </m:rPr>
                          <w:rPr>
                            <w:rFonts w:ascii="Cambria Math" w:hAnsi="Cambria Math"/>
                          </w:rPr>
                          <m:t>)</m:t>
                        </w:ins>
                      </m:r>
                    </m:e>
                    <m:sup>
                      <m:r>
                        <w:ins w:id="442" w:author="Rohde &amp; Schwarz" w:date="2022-10-31T13:45:00Z">
                          <m:rPr>
                            <m:sty m:val="p"/>
                          </m:rPr>
                          <w:rPr>
                            <w:rFonts w:ascii="Cambria Math" w:hAnsi="Cambria Math" w:cs="Cambria Math"/>
                          </w:rPr>
                          <m:t>*</m:t>
                        </w:ins>
                      </m:r>
                    </m:sup>
                  </m:sSup>
                  <m:sSub>
                    <m:sSubPr>
                      <m:ctrlPr>
                        <w:ins w:id="443" w:author="Rohde &amp; Schwarz" w:date="2022-10-31T13:45:00Z">
                          <w:rPr>
                            <w:rFonts w:ascii="Cambria Math" w:hAnsi="Cambria Math"/>
                          </w:rPr>
                        </w:ins>
                      </m:ctrlPr>
                    </m:sSubPr>
                    <m:e>
                      <m:r>
                        <w:ins w:id="444" w:author="Rohde &amp; Schwarz" w:date="2022-10-31T13:45:00Z">
                          <w:rPr>
                            <w:rFonts w:ascii="Cambria Math" w:hAnsi="Cambria Math"/>
                          </w:rPr>
                          <m:t>NS</m:t>
                        </w:ins>
                      </m:r>
                    </m:e>
                    <m:sub>
                      <m:r>
                        <w:ins w:id="445" w:author="Rohde &amp; Schwarz" w:date="2022-10-31T13:45:00Z">
                          <w:rPr>
                            <w:rFonts w:ascii="Cambria Math" w:hAnsi="Cambria Math"/>
                          </w:rPr>
                          <m:t>ν</m:t>
                        </w:ins>
                      </m:r>
                    </m:sub>
                  </m:sSub>
                  <m:r>
                    <w:ins w:id="446" w:author="Rohde &amp; Schwarz" w:date="2022-10-31T13:45:00Z">
                      <m:rPr>
                        <m:sty m:val="p"/>
                      </m:rPr>
                      <w:rPr>
                        <w:rFonts w:ascii="Cambria Math" w:hAnsi="Cambria Math"/>
                      </w:rPr>
                      <m:t>(</m:t>
                    </w:ins>
                  </m:r>
                  <m:r>
                    <w:ins w:id="447" w:author="Rohde &amp; Schwarz" w:date="2022-10-31T13:45:00Z">
                      <w:rPr>
                        <w:rFonts w:ascii="Cambria Math" w:hAnsi="Cambria Math"/>
                      </w:rPr>
                      <m:t>f</m:t>
                    </w:ins>
                  </m:r>
                  <m:r>
                    <w:ins w:id="448" w:author="Rohde &amp; Schwarz" w:date="2022-10-31T13:45:00Z">
                      <m:rPr>
                        <m:sty m:val="p"/>
                      </m:rPr>
                      <w:rPr>
                        <w:rFonts w:ascii="Cambria Math" w:hAnsi="Cambria Math"/>
                      </w:rPr>
                      <m:t>,</m:t>
                    </w:ins>
                  </m:r>
                  <m:r>
                    <w:ins w:id="449" w:author="Rohde &amp; Schwarz" w:date="2022-10-31T13:45:00Z">
                      <w:rPr>
                        <w:rFonts w:ascii="Cambria Math" w:hAnsi="Cambria Math"/>
                      </w:rPr>
                      <m:t>t</m:t>
                    </w:ins>
                  </m:r>
                  <m:r>
                    <w:ins w:id="450" w:author="Rohde &amp; Schwarz" w:date="2022-10-31T13:45:00Z">
                      <m:rPr>
                        <m:sty m:val="p"/>
                      </m:rPr>
                      <w:rPr>
                        <w:rFonts w:ascii="Cambria Math" w:hAnsi="Cambria Math"/>
                      </w:rPr>
                      <m:t>)</m:t>
                    </w:ins>
                  </m:r>
                </m:e>
              </m:nary>
            </m:den>
          </m:f>
        </m:oMath>
      </m:oMathPara>
    </w:p>
    <w:p w14:paraId="0F40002D" w14:textId="77777777" w:rsidR="00A71A9F" w:rsidRDefault="00A71A9F" w:rsidP="00A71A9F">
      <w:pPr>
        <w:rPr>
          <w:ins w:id="451" w:author="Rohde &amp; Schwarz" w:date="2022-10-31T13:45:00Z"/>
        </w:rPr>
      </w:pPr>
      <w:ins w:id="452" w:author="Rohde &amp; Schwarz" w:date="2022-10-31T13:45:00Z">
        <w:r>
          <w:t xml:space="preserve">With * denoting complex conjugation. </w:t>
        </w:r>
        <w:r>
          <w:rPr>
            <w:i/>
          </w:rPr>
          <w:t>EC(f)</w:t>
        </w:r>
        <w:r>
          <w:t xml:space="preserve"> are used to equalize layer data symbols.</w:t>
        </w:r>
      </w:ins>
    </w:p>
    <w:p w14:paraId="255378F2" w14:textId="77777777" w:rsidR="00A71A9F" w:rsidRDefault="00A71A9F" w:rsidP="00A71A9F">
      <w:pPr>
        <w:rPr>
          <w:ins w:id="453" w:author="Rohde &amp; Schwarz" w:date="2022-10-31T13:45:00Z"/>
        </w:rPr>
      </w:pPr>
      <w:ins w:id="454" w:author="Rohde &amp; Schwarz" w:date="2022-10-31T13:45:00Z">
        <w:r>
          <w:lastRenderedPageBreak/>
          <w:t>EVM equalizer spectral flatness is derived from equalizer coefficients for each layer as follows:</w:t>
        </w:r>
      </w:ins>
    </w:p>
    <w:p w14:paraId="0E53910B" w14:textId="77777777" w:rsidR="00A71A9F" w:rsidRDefault="003C244A" w:rsidP="00A71A9F">
      <w:pPr>
        <w:pStyle w:val="EQ"/>
        <w:rPr>
          <w:ins w:id="455" w:author="Rohde &amp; Schwarz" w:date="2022-10-31T13:45:00Z"/>
        </w:rPr>
      </w:pPr>
      <m:oMathPara>
        <m:oMath>
          <m:sSub>
            <m:sSubPr>
              <m:ctrlPr>
                <w:ins w:id="456" w:author="Rohde &amp; Schwarz" w:date="2022-10-31T13:45:00Z">
                  <w:rPr>
                    <w:rFonts w:ascii="Cambria Math" w:hAnsi="Cambria Math"/>
                  </w:rPr>
                </w:ins>
              </m:ctrlPr>
            </m:sSubPr>
            <m:e>
              <m:r>
                <w:ins w:id="457" w:author="Rohde &amp; Schwarz" w:date="2022-10-31T13:45:00Z">
                  <w:rPr>
                    <w:rFonts w:ascii="Cambria Math" w:hAnsi="Cambria Math"/>
                  </w:rPr>
                  <m:t>c</m:t>
                </w:ins>
              </m:r>
            </m:e>
            <m:sub>
              <m:r>
                <w:ins w:id="458" w:author="Rohde &amp; Schwarz" w:date="2022-10-31T13:45:00Z">
                  <w:rPr>
                    <w:rFonts w:ascii="Cambria Math" w:hAnsi="Cambria Math"/>
                  </w:rPr>
                  <m:t>ν</m:t>
                </w:ins>
              </m:r>
            </m:sub>
          </m:sSub>
          <m:r>
            <w:ins w:id="459" w:author="Rohde &amp; Schwarz" w:date="2022-10-31T13:45:00Z">
              <m:rPr>
                <m:sty m:val="p"/>
              </m:rPr>
              <w:rPr>
                <w:rFonts w:ascii="Cambria Math" w:hAnsi="Cambria Math"/>
              </w:rPr>
              <m:t>=</m:t>
            </w:ins>
          </m:r>
          <m:d>
            <m:dPr>
              <m:begChr m:val="|"/>
              <m:endChr m:val="|"/>
              <m:ctrlPr>
                <w:ins w:id="460" w:author="Rohde &amp; Schwarz" w:date="2022-10-31T13:45:00Z">
                  <w:rPr>
                    <w:rFonts w:ascii="Cambria Math" w:hAnsi="Cambria Math"/>
                  </w:rPr>
                </w:ins>
              </m:ctrlPr>
            </m:dPr>
            <m:e>
              <m:sSub>
                <m:sSubPr>
                  <m:ctrlPr>
                    <w:ins w:id="461" w:author="Rohde &amp; Schwarz" w:date="2022-10-31T13:45:00Z">
                      <w:rPr>
                        <w:rFonts w:ascii="Cambria Math" w:hAnsi="Cambria Math"/>
                      </w:rPr>
                    </w:ins>
                  </m:ctrlPr>
                </m:sSubPr>
                <m:e>
                  <m:r>
                    <w:ins w:id="462" w:author="Rohde &amp; Schwarz" w:date="2022-10-31T13:45:00Z">
                      <w:rPr>
                        <w:rFonts w:ascii="Cambria Math" w:hAnsi="Cambria Math"/>
                      </w:rPr>
                      <m:t>EC</m:t>
                    </w:ins>
                  </m:r>
                </m:e>
                <m:sub>
                  <m:r>
                    <w:ins w:id="463" w:author="Rohde &amp; Schwarz" w:date="2022-10-31T13:45:00Z">
                      <w:rPr>
                        <w:rFonts w:ascii="Cambria Math" w:hAnsi="Cambria Math"/>
                      </w:rPr>
                      <m:t>ν</m:t>
                    </w:ins>
                  </m:r>
                </m:sub>
              </m:sSub>
              <m:r>
                <w:ins w:id="464" w:author="Rohde &amp; Schwarz" w:date="2022-10-31T13:45:00Z">
                  <m:rPr>
                    <m:sty m:val="p"/>
                  </m:rPr>
                  <w:rPr>
                    <w:rFonts w:ascii="Cambria Math" w:hAnsi="Cambria Math"/>
                  </w:rPr>
                  <m:t>(</m:t>
                </w:ins>
              </m:r>
              <m:r>
                <w:ins w:id="465" w:author="Rohde &amp; Schwarz" w:date="2022-10-31T13:45:00Z">
                  <w:rPr>
                    <w:rFonts w:ascii="Cambria Math" w:hAnsi="Cambria Math"/>
                  </w:rPr>
                  <m:t>f</m:t>
                </w:ins>
              </m:r>
              <m:r>
                <w:ins w:id="466" w:author="Rohde &amp; Schwarz" w:date="2022-10-31T13:45:00Z">
                  <m:rPr>
                    <m:sty m:val="p"/>
                  </m:rPr>
                  <w:rPr>
                    <w:rFonts w:ascii="Cambria Math" w:hAnsi="Cambria Math"/>
                  </w:rPr>
                  <m:t>)</m:t>
                </w:ins>
              </m:r>
            </m:e>
          </m:d>
          <m:r>
            <w:ins w:id="467" w:author="Rohde &amp; Schwarz" w:date="2022-10-31T13:45:00Z">
              <m:rPr>
                <m:sty m:val="p"/>
              </m:rPr>
              <w:rPr>
                <w:rFonts w:ascii="Cambria Math" w:hAnsi="Cambria Math"/>
              </w:rPr>
              <m:t xml:space="preserve"> </m:t>
            </w:ins>
          </m:r>
          <m:rad>
            <m:radPr>
              <m:degHide m:val="1"/>
              <m:ctrlPr>
                <w:ins w:id="468" w:author="Rohde &amp; Schwarz" w:date="2022-10-31T13:45:00Z">
                  <w:rPr>
                    <w:rFonts w:ascii="Cambria Math" w:hAnsi="Cambria Math"/>
                  </w:rPr>
                </w:ins>
              </m:ctrlPr>
            </m:radPr>
            <m:deg/>
            <m:e>
              <m:sSup>
                <m:sSupPr>
                  <m:ctrlPr>
                    <w:ins w:id="469" w:author="Rohde &amp; Schwarz" w:date="2022-10-31T13:45:00Z">
                      <w:rPr>
                        <w:rFonts w:ascii="Cambria Math" w:hAnsi="Cambria Math"/>
                      </w:rPr>
                    </w:ins>
                  </m:ctrlPr>
                </m:sSupPr>
                <m:e>
                  <m:d>
                    <m:dPr>
                      <m:begChr m:val="|"/>
                      <m:endChr m:val="|"/>
                      <m:ctrlPr>
                        <w:ins w:id="470" w:author="Rohde &amp; Schwarz" w:date="2022-10-31T13:45:00Z">
                          <w:rPr>
                            <w:rFonts w:ascii="Cambria Math" w:hAnsi="Cambria Math"/>
                          </w:rPr>
                        </w:ins>
                      </m:ctrlPr>
                    </m:dPr>
                    <m:e>
                      <m:sSub>
                        <m:sSubPr>
                          <m:ctrlPr>
                            <w:ins w:id="471" w:author="Rohde &amp; Schwarz" w:date="2022-10-31T13:45:00Z">
                              <w:rPr>
                                <w:rFonts w:ascii="Cambria Math" w:hAnsi="Cambria Math"/>
                              </w:rPr>
                            </w:ins>
                          </m:ctrlPr>
                        </m:sSubPr>
                        <m:e>
                          <m:r>
                            <w:ins w:id="472" w:author="Rohde &amp; Schwarz" w:date="2022-10-31T13:45:00Z">
                              <w:rPr>
                                <w:rFonts w:ascii="Cambria Math" w:hAnsi="Cambria Math"/>
                              </w:rPr>
                              <m:t>g</m:t>
                            </w:ins>
                          </m:r>
                        </m:e>
                        <m:sub>
                          <m:r>
                            <w:ins w:id="473" w:author="Rohde &amp; Schwarz" w:date="2022-10-31T13:45:00Z">
                              <w:rPr>
                                <w:rFonts w:ascii="Cambria Math" w:hAnsi="Cambria Math"/>
                              </w:rPr>
                              <m:t>ν</m:t>
                            </w:ins>
                          </m:r>
                          <m:r>
                            <w:ins w:id="474" w:author="Rohde &amp; Schwarz" w:date="2022-10-31T13:45:00Z">
                              <m:rPr>
                                <m:sty m:val="p"/>
                              </m:rPr>
                              <w:rPr>
                                <w:rFonts w:ascii="Cambria Math" w:hAnsi="Cambria Math"/>
                              </w:rPr>
                              <m:t>,0</m:t>
                            </w:ins>
                          </m:r>
                        </m:sub>
                      </m:sSub>
                    </m:e>
                  </m:d>
                </m:e>
                <m:sup>
                  <m:r>
                    <w:ins w:id="475" w:author="Rohde &amp; Schwarz" w:date="2022-10-31T13:45:00Z">
                      <m:rPr>
                        <m:sty m:val="p"/>
                      </m:rPr>
                      <w:rPr>
                        <w:rFonts w:ascii="Cambria Math" w:hAnsi="Cambria Math"/>
                      </w:rPr>
                      <m:t>2</m:t>
                    </w:ins>
                  </m:r>
                </m:sup>
              </m:sSup>
              <m:r>
                <w:ins w:id="476" w:author="Rohde &amp; Schwarz" w:date="2022-10-31T13:45:00Z">
                  <m:rPr>
                    <m:sty m:val="p"/>
                  </m:rPr>
                  <w:rPr>
                    <w:rFonts w:ascii="Cambria Math" w:hAnsi="Cambria Math"/>
                  </w:rPr>
                  <m:t>+</m:t>
                </w:ins>
              </m:r>
              <m:sSup>
                <m:sSupPr>
                  <m:ctrlPr>
                    <w:ins w:id="477" w:author="Rohde &amp; Schwarz" w:date="2022-10-31T13:45:00Z">
                      <w:rPr>
                        <w:rFonts w:ascii="Cambria Math" w:hAnsi="Cambria Math"/>
                      </w:rPr>
                    </w:ins>
                  </m:ctrlPr>
                </m:sSupPr>
                <m:e>
                  <m:d>
                    <m:dPr>
                      <m:begChr m:val="|"/>
                      <m:endChr m:val="|"/>
                      <m:ctrlPr>
                        <w:ins w:id="478" w:author="Rohde &amp; Schwarz" w:date="2022-10-31T13:45:00Z">
                          <w:rPr>
                            <w:rFonts w:ascii="Cambria Math" w:hAnsi="Cambria Math"/>
                          </w:rPr>
                        </w:ins>
                      </m:ctrlPr>
                    </m:dPr>
                    <m:e>
                      <m:sSub>
                        <m:sSubPr>
                          <m:ctrlPr>
                            <w:ins w:id="479" w:author="Rohde &amp; Schwarz" w:date="2022-10-31T13:45:00Z">
                              <w:rPr>
                                <w:rFonts w:ascii="Cambria Math" w:hAnsi="Cambria Math"/>
                              </w:rPr>
                            </w:ins>
                          </m:ctrlPr>
                        </m:sSubPr>
                        <m:e>
                          <m:r>
                            <w:ins w:id="480" w:author="Rohde &amp; Schwarz" w:date="2022-10-31T13:45:00Z">
                              <w:rPr>
                                <w:rFonts w:ascii="Cambria Math" w:hAnsi="Cambria Math"/>
                              </w:rPr>
                              <m:t>g</m:t>
                            </w:ins>
                          </m:r>
                        </m:e>
                        <m:sub>
                          <m:r>
                            <w:ins w:id="481" w:author="Rohde &amp; Schwarz" w:date="2022-10-31T13:45:00Z">
                              <w:rPr>
                                <w:rFonts w:ascii="Cambria Math" w:hAnsi="Cambria Math"/>
                              </w:rPr>
                              <m:t>ν</m:t>
                            </w:ins>
                          </m:r>
                          <m:r>
                            <w:ins w:id="482" w:author="Rohde &amp; Schwarz" w:date="2022-10-31T13:45:00Z">
                              <m:rPr>
                                <m:sty m:val="p"/>
                              </m:rPr>
                              <w:rPr>
                                <w:rFonts w:ascii="Cambria Math" w:hAnsi="Cambria Math"/>
                              </w:rPr>
                              <m:t>,1</m:t>
                            </w:ins>
                          </m:r>
                        </m:sub>
                      </m:sSub>
                    </m:e>
                  </m:d>
                </m:e>
                <m:sup>
                  <m:r>
                    <w:ins w:id="483" w:author="Rohde &amp; Schwarz" w:date="2022-10-31T13:45:00Z">
                      <m:rPr>
                        <m:sty m:val="p"/>
                      </m:rPr>
                      <w:rPr>
                        <w:rFonts w:ascii="Cambria Math" w:hAnsi="Cambria Math"/>
                      </w:rPr>
                      <m:t>2</m:t>
                    </w:ins>
                  </m:r>
                </m:sup>
              </m:sSup>
            </m:e>
          </m:rad>
        </m:oMath>
      </m:oMathPara>
    </w:p>
    <w:p w14:paraId="36EFFE28" w14:textId="77777777" w:rsidR="00A71A9F" w:rsidRDefault="00A71A9F" w:rsidP="00A71A9F"/>
    <w:p w14:paraId="73F49A6F" w14:textId="77777777" w:rsidR="0030758F" w:rsidRDefault="0030758F" w:rsidP="0030758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4D631583" w14:textId="77777777" w:rsidR="00ED09D5" w:rsidRDefault="00ED09D5" w:rsidP="00ED09D5"/>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C723F" w14:textId="77777777" w:rsidR="00315C48" w:rsidRDefault="00315C48">
      <w:r>
        <w:separator/>
      </w:r>
    </w:p>
  </w:endnote>
  <w:endnote w:type="continuationSeparator" w:id="0">
    <w:p w14:paraId="13CB5DF8" w14:textId="77777777" w:rsidR="00315C48" w:rsidRDefault="0031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FA4" w14:textId="77777777" w:rsidR="006F497B" w:rsidRDefault="006F49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EC0C6" w14:textId="77777777" w:rsidR="006F497B" w:rsidRDefault="006F49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7C6D8" w14:textId="77777777" w:rsidR="006F497B" w:rsidRDefault="006F4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89282" w14:textId="77777777" w:rsidR="00315C48" w:rsidRDefault="00315C48">
      <w:r>
        <w:separator/>
      </w:r>
    </w:p>
  </w:footnote>
  <w:footnote w:type="continuationSeparator" w:id="0">
    <w:p w14:paraId="180C262B" w14:textId="77777777" w:rsidR="00315C48" w:rsidRDefault="00315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F6ABA51"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6B168" w14:textId="5C7A6DFF" w:rsidR="006F497B" w:rsidRDefault="006F49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BF730" w14:textId="0DF8DE09" w:rsidR="006F497B" w:rsidRDefault="006F49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37095CF"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1300DE6"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FDAAECB"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C744A"/>
    <w:multiLevelType w:val="hybridMultilevel"/>
    <w:tmpl w:val="F2A65B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E625D8"/>
    <w:multiLevelType w:val="hybridMultilevel"/>
    <w:tmpl w:val="8F808F38"/>
    <w:lvl w:ilvl="0" w:tplc="4EDEF8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75D0340"/>
    <w:multiLevelType w:val="hybridMultilevel"/>
    <w:tmpl w:val="A3D2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8D44D4"/>
    <w:multiLevelType w:val="hybridMultilevel"/>
    <w:tmpl w:val="81620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7657210">
    <w:abstractNumId w:val="0"/>
  </w:num>
  <w:num w:numId="2" w16cid:durableId="167522904">
    <w:abstractNumId w:val="1"/>
  </w:num>
  <w:num w:numId="3" w16cid:durableId="8248577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3618964">
    <w:abstractNumId w:val="3"/>
  </w:num>
  <w:num w:numId="5" w16cid:durableId="13343362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bing Yang">
    <w15:presenceInfo w15:providerId="AD" w15:userId="S::jianbing.yang@keysight.com::f4efb178-4cdb-4b61-afa6-9da1c53bf239"/>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77"/>
    <w:rsid w:val="00003031"/>
    <w:rsid w:val="000073A2"/>
    <w:rsid w:val="00013929"/>
    <w:rsid w:val="00022E4A"/>
    <w:rsid w:val="00035BBB"/>
    <w:rsid w:val="0004393C"/>
    <w:rsid w:val="000440CF"/>
    <w:rsid w:val="000470B8"/>
    <w:rsid w:val="00054A86"/>
    <w:rsid w:val="00067ECC"/>
    <w:rsid w:val="00076992"/>
    <w:rsid w:val="000933A2"/>
    <w:rsid w:val="000A570D"/>
    <w:rsid w:val="000A6394"/>
    <w:rsid w:val="000B419A"/>
    <w:rsid w:val="000B7FED"/>
    <w:rsid w:val="000C038A"/>
    <w:rsid w:val="000C4DB4"/>
    <w:rsid w:val="000C6598"/>
    <w:rsid w:val="000D44B3"/>
    <w:rsid w:val="000F56FA"/>
    <w:rsid w:val="0010131A"/>
    <w:rsid w:val="00106D1F"/>
    <w:rsid w:val="001109FD"/>
    <w:rsid w:val="00117BD8"/>
    <w:rsid w:val="00125F80"/>
    <w:rsid w:val="00134F33"/>
    <w:rsid w:val="0014365F"/>
    <w:rsid w:val="00145D43"/>
    <w:rsid w:val="001473E9"/>
    <w:rsid w:val="0014770D"/>
    <w:rsid w:val="001646E4"/>
    <w:rsid w:val="0016523A"/>
    <w:rsid w:val="00171401"/>
    <w:rsid w:val="00192C46"/>
    <w:rsid w:val="001A08B3"/>
    <w:rsid w:val="001A2082"/>
    <w:rsid w:val="001A2CA0"/>
    <w:rsid w:val="001A671B"/>
    <w:rsid w:val="001A7B60"/>
    <w:rsid w:val="001B52F0"/>
    <w:rsid w:val="001B7A65"/>
    <w:rsid w:val="001C16C9"/>
    <w:rsid w:val="001C1846"/>
    <w:rsid w:val="001D1812"/>
    <w:rsid w:val="001D1F6E"/>
    <w:rsid w:val="001E41F3"/>
    <w:rsid w:val="001E51C8"/>
    <w:rsid w:val="00206C33"/>
    <w:rsid w:val="00253857"/>
    <w:rsid w:val="0026004D"/>
    <w:rsid w:val="00262669"/>
    <w:rsid w:val="002640DD"/>
    <w:rsid w:val="00275D12"/>
    <w:rsid w:val="00284FEB"/>
    <w:rsid w:val="002860C4"/>
    <w:rsid w:val="00293057"/>
    <w:rsid w:val="002A298A"/>
    <w:rsid w:val="002A3A71"/>
    <w:rsid w:val="002A5B7C"/>
    <w:rsid w:val="002B1E61"/>
    <w:rsid w:val="002B5741"/>
    <w:rsid w:val="002C217A"/>
    <w:rsid w:val="002C2362"/>
    <w:rsid w:val="002D0009"/>
    <w:rsid w:val="002E472E"/>
    <w:rsid w:val="002E6905"/>
    <w:rsid w:val="002F2059"/>
    <w:rsid w:val="00305409"/>
    <w:rsid w:val="0030758F"/>
    <w:rsid w:val="00314363"/>
    <w:rsid w:val="00315C48"/>
    <w:rsid w:val="00315EF4"/>
    <w:rsid w:val="00331297"/>
    <w:rsid w:val="00356124"/>
    <w:rsid w:val="003609EF"/>
    <w:rsid w:val="0036231A"/>
    <w:rsid w:val="00370008"/>
    <w:rsid w:val="0037293F"/>
    <w:rsid w:val="00374DD4"/>
    <w:rsid w:val="00381EE0"/>
    <w:rsid w:val="0038352A"/>
    <w:rsid w:val="003922BD"/>
    <w:rsid w:val="00395A3E"/>
    <w:rsid w:val="003A5D41"/>
    <w:rsid w:val="003C244A"/>
    <w:rsid w:val="003D6D26"/>
    <w:rsid w:val="003E1A36"/>
    <w:rsid w:val="004032EA"/>
    <w:rsid w:val="00410371"/>
    <w:rsid w:val="004242F1"/>
    <w:rsid w:val="00437BA6"/>
    <w:rsid w:val="00470AF5"/>
    <w:rsid w:val="00486790"/>
    <w:rsid w:val="004A6E72"/>
    <w:rsid w:val="004B0D0E"/>
    <w:rsid w:val="004B1822"/>
    <w:rsid w:val="004B3B1C"/>
    <w:rsid w:val="004B75B7"/>
    <w:rsid w:val="004E5BB2"/>
    <w:rsid w:val="004F2548"/>
    <w:rsid w:val="00504FD8"/>
    <w:rsid w:val="00505684"/>
    <w:rsid w:val="0051497B"/>
    <w:rsid w:val="0051580D"/>
    <w:rsid w:val="00547111"/>
    <w:rsid w:val="0055550A"/>
    <w:rsid w:val="00556DDB"/>
    <w:rsid w:val="00564305"/>
    <w:rsid w:val="005744B2"/>
    <w:rsid w:val="00585170"/>
    <w:rsid w:val="00592D74"/>
    <w:rsid w:val="00592E56"/>
    <w:rsid w:val="005A0ED4"/>
    <w:rsid w:val="005B0DC9"/>
    <w:rsid w:val="005B1227"/>
    <w:rsid w:val="005E2C44"/>
    <w:rsid w:val="005F0390"/>
    <w:rsid w:val="005F71F0"/>
    <w:rsid w:val="006010FB"/>
    <w:rsid w:val="006051F0"/>
    <w:rsid w:val="00612BB7"/>
    <w:rsid w:val="006155FF"/>
    <w:rsid w:val="00617A33"/>
    <w:rsid w:val="0062072B"/>
    <w:rsid w:val="00621188"/>
    <w:rsid w:val="00622AAE"/>
    <w:rsid w:val="006257ED"/>
    <w:rsid w:val="006300BB"/>
    <w:rsid w:val="00631A7D"/>
    <w:rsid w:val="006479C5"/>
    <w:rsid w:val="00651450"/>
    <w:rsid w:val="0065198C"/>
    <w:rsid w:val="00653895"/>
    <w:rsid w:val="0066594B"/>
    <w:rsid w:val="00665C47"/>
    <w:rsid w:val="006761CA"/>
    <w:rsid w:val="00695808"/>
    <w:rsid w:val="006B46FB"/>
    <w:rsid w:val="006C0088"/>
    <w:rsid w:val="006C19D1"/>
    <w:rsid w:val="006C2DBF"/>
    <w:rsid w:val="006D3863"/>
    <w:rsid w:val="006E21FB"/>
    <w:rsid w:val="006E55E3"/>
    <w:rsid w:val="006F1014"/>
    <w:rsid w:val="006F46F5"/>
    <w:rsid w:val="006F497B"/>
    <w:rsid w:val="00707804"/>
    <w:rsid w:val="00712DFB"/>
    <w:rsid w:val="007176FF"/>
    <w:rsid w:val="007210EA"/>
    <w:rsid w:val="00791B35"/>
    <w:rsid w:val="00792342"/>
    <w:rsid w:val="007973CB"/>
    <w:rsid w:val="007977A8"/>
    <w:rsid w:val="007A1F3F"/>
    <w:rsid w:val="007A7677"/>
    <w:rsid w:val="007B512A"/>
    <w:rsid w:val="007C2097"/>
    <w:rsid w:val="007D2489"/>
    <w:rsid w:val="007D6A07"/>
    <w:rsid w:val="007E1CA9"/>
    <w:rsid w:val="007F7259"/>
    <w:rsid w:val="008030B9"/>
    <w:rsid w:val="008040A8"/>
    <w:rsid w:val="008147C5"/>
    <w:rsid w:val="00825C6E"/>
    <w:rsid w:val="008279FA"/>
    <w:rsid w:val="008313F0"/>
    <w:rsid w:val="00842BD4"/>
    <w:rsid w:val="00843A8C"/>
    <w:rsid w:val="008626E7"/>
    <w:rsid w:val="00870EE7"/>
    <w:rsid w:val="00875C46"/>
    <w:rsid w:val="008817DB"/>
    <w:rsid w:val="008846A4"/>
    <w:rsid w:val="008863B9"/>
    <w:rsid w:val="008913CB"/>
    <w:rsid w:val="008A45A6"/>
    <w:rsid w:val="008F3789"/>
    <w:rsid w:val="008F686C"/>
    <w:rsid w:val="008F6E31"/>
    <w:rsid w:val="009148DE"/>
    <w:rsid w:val="0093489D"/>
    <w:rsid w:val="00937F73"/>
    <w:rsid w:val="00941E30"/>
    <w:rsid w:val="00956AFE"/>
    <w:rsid w:val="00961FE6"/>
    <w:rsid w:val="00964B07"/>
    <w:rsid w:val="00970044"/>
    <w:rsid w:val="009777D9"/>
    <w:rsid w:val="00986366"/>
    <w:rsid w:val="00991B88"/>
    <w:rsid w:val="00997EDC"/>
    <w:rsid w:val="009A5753"/>
    <w:rsid w:val="009A579D"/>
    <w:rsid w:val="009B3C01"/>
    <w:rsid w:val="009C145B"/>
    <w:rsid w:val="009C7B9C"/>
    <w:rsid w:val="009D6A99"/>
    <w:rsid w:val="009E25C0"/>
    <w:rsid w:val="009E31E7"/>
    <w:rsid w:val="009E3297"/>
    <w:rsid w:val="009E79B8"/>
    <w:rsid w:val="009F1F1E"/>
    <w:rsid w:val="009F5F0E"/>
    <w:rsid w:val="009F672A"/>
    <w:rsid w:val="009F734F"/>
    <w:rsid w:val="00A03274"/>
    <w:rsid w:val="00A155A5"/>
    <w:rsid w:val="00A17BFD"/>
    <w:rsid w:val="00A246B6"/>
    <w:rsid w:val="00A31C91"/>
    <w:rsid w:val="00A35C03"/>
    <w:rsid w:val="00A410B5"/>
    <w:rsid w:val="00A47E70"/>
    <w:rsid w:val="00A50CF0"/>
    <w:rsid w:val="00A658A4"/>
    <w:rsid w:val="00A702DB"/>
    <w:rsid w:val="00A71A9F"/>
    <w:rsid w:val="00A7671C"/>
    <w:rsid w:val="00A76C6A"/>
    <w:rsid w:val="00A9381E"/>
    <w:rsid w:val="00AA2CBC"/>
    <w:rsid w:val="00AA5117"/>
    <w:rsid w:val="00AA5E49"/>
    <w:rsid w:val="00AB6C5D"/>
    <w:rsid w:val="00AC5820"/>
    <w:rsid w:val="00AD1CD8"/>
    <w:rsid w:val="00AD26B0"/>
    <w:rsid w:val="00AE6859"/>
    <w:rsid w:val="00AF0105"/>
    <w:rsid w:val="00AF0D0B"/>
    <w:rsid w:val="00AF15B0"/>
    <w:rsid w:val="00AF3902"/>
    <w:rsid w:val="00AF4C07"/>
    <w:rsid w:val="00B10C79"/>
    <w:rsid w:val="00B258BB"/>
    <w:rsid w:val="00B3595E"/>
    <w:rsid w:val="00B46727"/>
    <w:rsid w:val="00B52CFE"/>
    <w:rsid w:val="00B57E47"/>
    <w:rsid w:val="00B67B97"/>
    <w:rsid w:val="00B73CB8"/>
    <w:rsid w:val="00B762A0"/>
    <w:rsid w:val="00B805CD"/>
    <w:rsid w:val="00B912E9"/>
    <w:rsid w:val="00B937B7"/>
    <w:rsid w:val="00B968C8"/>
    <w:rsid w:val="00BA38A3"/>
    <w:rsid w:val="00BA3EC5"/>
    <w:rsid w:val="00BA45C4"/>
    <w:rsid w:val="00BA51D9"/>
    <w:rsid w:val="00BA53C6"/>
    <w:rsid w:val="00BB5DFC"/>
    <w:rsid w:val="00BC442A"/>
    <w:rsid w:val="00BD279D"/>
    <w:rsid w:val="00BD6BB8"/>
    <w:rsid w:val="00BE2342"/>
    <w:rsid w:val="00BE3855"/>
    <w:rsid w:val="00C04419"/>
    <w:rsid w:val="00C11942"/>
    <w:rsid w:val="00C31E3A"/>
    <w:rsid w:val="00C53EEA"/>
    <w:rsid w:val="00C66BA2"/>
    <w:rsid w:val="00C71AFA"/>
    <w:rsid w:val="00C77A55"/>
    <w:rsid w:val="00C8769A"/>
    <w:rsid w:val="00C95985"/>
    <w:rsid w:val="00C963EB"/>
    <w:rsid w:val="00CA5756"/>
    <w:rsid w:val="00CC4087"/>
    <w:rsid w:val="00CC5026"/>
    <w:rsid w:val="00CC68D0"/>
    <w:rsid w:val="00CC7690"/>
    <w:rsid w:val="00CD609B"/>
    <w:rsid w:val="00CD78CB"/>
    <w:rsid w:val="00CF2099"/>
    <w:rsid w:val="00D03F9A"/>
    <w:rsid w:val="00D067B7"/>
    <w:rsid w:val="00D06D51"/>
    <w:rsid w:val="00D12F5F"/>
    <w:rsid w:val="00D149EA"/>
    <w:rsid w:val="00D21C48"/>
    <w:rsid w:val="00D24991"/>
    <w:rsid w:val="00D50255"/>
    <w:rsid w:val="00D62022"/>
    <w:rsid w:val="00D66520"/>
    <w:rsid w:val="00D7140E"/>
    <w:rsid w:val="00D77EED"/>
    <w:rsid w:val="00D8102E"/>
    <w:rsid w:val="00D84336"/>
    <w:rsid w:val="00D941A0"/>
    <w:rsid w:val="00DB45CE"/>
    <w:rsid w:val="00DC2DFB"/>
    <w:rsid w:val="00DE34CF"/>
    <w:rsid w:val="00DF2387"/>
    <w:rsid w:val="00E05680"/>
    <w:rsid w:val="00E070D9"/>
    <w:rsid w:val="00E13F3D"/>
    <w:rsid w:val="00E25300"/>
    <w:rsid w:val="00E26DD8"/>
    <w:rsid w:val="00E34898"/>
    <w:rsid w:val="00E41278"/>
    <w:rsid w:val="00E52EBD"/>
    <w:rsid w:val="00E61651"/>
    <w:rsid w:val="00E87902"/>
    <w:rsid w:val="00E912DF"/>
    <w:rsid w:val="00E935AE"/>
    <w:rsid w:val="00EA214E"/>
    <w:rsid w:val="00EA632D"/>
    <w:rsid w:val="00EB09B7"/>
    <w:rsid w:val="00EB1D2F"/>
    <w:rsid w:val="00EB5AD9"/>
    <w:rsid w:val="00ED09D5"/>
    <w:rsid w:val="00ED0EE6"/>
    <w:rsid w:val="00ED48A6"/>
    <w:rsid w:val="00EE7D7C"/>
    <w:rsid w:val="00EF2F44"/>
    <w:rsid w:val="00EF59AD"/>
    <w:rsid w:val="00F25D98"/>
    <w:rsid w:val="00F300FB"/>
    <w:rsid w:val="00F76BA6"/>
    <w:rsid w:val="00F93B8B"/>
    <w:rsid w:val="00F94DF1"/>
    <w:rsid w:val="00FB6386"/>
    <w:rsid w:val="00FB758B"/>
    <w:rsid w:val="00FC2880"/>
    <w:rsid w:val="00FC6A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F71F0"/>
    <w:rPr>
      <w:rFonts w:ascii="Arial" w:hAnsi="Arial"/>
      <w:lang w:val="en-GB" w:eastAsia="en-US"/>
    </w:rPr>
  </w:style>
  <w:style w:type="character" w:customStyle="1" w:styleId="THChar">
    <w:name w:val="TH Char"/>
    <w:link w:val="TH"/>
    <w:qFormat/>
    <w:rsid w:val="00ED09D5"/>
    <w:rPr>
      <w:rFonts w:ascii="Arial" w:hAnsi="Arial"/>
      <w:b/>
      <w:lang w:val="en-GB" w:eastAsia="en-US"/>
    </w:rPr>
  </w:style>
  <w:style w:type="character" w:customStyle="1" w:styleId="B1Char">
    <w:name w:val="B1 Char"/>
    <w:link w:val="B1"/>
    <w:qFormat/>
    <w:locked/>
    <w:rsid w:val="00ED09D5"/>
    <w:rPr>
      <w:rFonts w:ascii="Times New Roman" w:hAnsi="Times New Roman"/>
      <w:lang w:val="en-GB" w:eastAsia="en-US"/>
    </w:rPr>
  </w:style>
  <w:style w:type="character" w:customStyle="1" w:styleId="TFChar">
    <w:name w:val="TF Char"/>
    <w:link w:val="TF"/>
    <w:qFormat/>
    <w:rsid w:val="00ED09D5"/>
    <w:rPr>
      <w:rFonts w:ascii="Arial" w:hAnsi="Arial"/>
      <w:b/>
      <w:lang w:val="en-GB" w:eastAsia="en-US"/>
    </w:rPr>
  </w:style>
  <w:style w:type="character" w:customStyle="1" w:styleId="EQChar">
    <w:name w:val="EQ Char"/>
    <w:link w:val="EQ"/>
    <w:qFormat/>
    <w:locked/>
    <w:rsid w:val="00A71A9F"/>
    <w:rPr>
      <w:rFonts w:ascii="Times New Roman" w:hAnsi="Times New Roman"/>
      <w:noProof/>
      <w:lang w:val="en-GB" w:eastAsia="en-US"/>
    </w:rPr>
  </w:style>
  <w:style w:type="paragraph" w:styleId="ListParagraph">
    <w:name w:val="List Paragraph"/>
    <w:basedOn w:val="Normal"/>
    <w:uiPriority w:val="34"/>
    <w:qFormat/>
    <w:rsid w:val="00A03274"/>
    <w:pPr>
      <w:ind w:left="720"/>
      <w:contextualSpacing/>
    </w:pPr>
  </w:style>
  <w:style w:type="paragraph" w:styleId="Revision">
    <w:name w:val="Revision"/>
    <w:hidden/>
    <w:uiPriority w:val="99"/>
    <w:semiHidden/>
    <w:rsid w:val="00CC76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99282">
      <w:bodyDiv w:val="1"/>
      <w:marLeft w:val="0"/>
      <w:marRight w:val="0"/>
      <w:marTop w:val="0"/>
      <w:marBottom w:val="0"/>
      <w:divBdr>
        <w:top w:val="none" w:sz="0" w:space="0" w:color="auto"/>
        <w:left w:val="none" w:sz="0" w:space="0" w:color="auto"/>
        <w:bottom w:val="none" w:sz="0" w:space="0" w:color="auto"/>
        <w:right w:val="none" w:sz="0" w:space="0" w:color="auto"/>
      </w:divBdr>
    </w:div>
    <w:div w:id="353268263">
      <w:bodyDiv w:val="1"/>
      <w:marLeft w:val="0"/>
      <w:marRight w:val="0"/>
      <w:marTop w:val="0"/>
      <w:marBottom w:val="0"/>
      <w:divBdr>
        <w:top w:val="none" w:sz="0" w:space="0" w:color="auto"/>
        <w:left w:val="none" w:sz="0" w:space="0" w:color="auto"/>
        <w:bottom w:val="none" w:sz="0" w:space="0" w:color="auto"/>
        <w:right w:val="none" w:sz="0" w:space="0" w:color="auto"/>
      </w:divBdr>
    </w:div>
    <w:div w:id="366377385">
      <w:bodyDiv w:val="1"/>
      <w:marLeft w:val="0"/>
      <w:marRight w:val="0"/>
      <w:marTop w:val="0"/>
      <w:marBottom w:val="0"/>
      <w:divBdr>
        <w:top w:val="none" w:sz="0" w:space="0" w:color="auto"/>
        <w:left w:val="none" w:sz="0" w:space="0" w:color="auto"/>
        <w:bottom w:val="none" w:sz="0" w:space="0" w:color="auto"/>
        <w:right w:val="none" w:sz="0" w:space="0" w:color="auto"/>
      </w:divBdr>
    </w:div>
    <w:div w:id="402801737">
      <w:bodyDiv w:val="1"/>
      <w:marLeft w:val="0"/>
      <w:marRight w:val="0"/>
      <w:marTop w:val="0"/>
      <w:marBottom w:val="0"/>
      <w:divBdr>
        <w:top w:val="none" w:sz="0" w:space="0" w:color="auto"/>
        <w:left w:val="none" w:sz="0" w:space="0" w:color="auto"/>
        <w:bottom w:val="none" w:sz="0" w:space="0" w:color="auto"/>
        <w:right w:val="none" w:sz="0" w:space="0" w:color="auto"/>
      </w:divBdr>
    </w:div>
    <w:div w:id="453987569">
      <w:bodyDiv w:val="1"/>
      <w:marLeft w:val="0"/>
      <w:marRight w:val="0"/>
      <w:marTop w:val="0"/>
      <w:marBottom w:val="0"/>
      <w:divBdr>
        <w:top w:val="none" w:sz="0" w:space="0" w:color="auto"/>
        <w:left w:val="none" w:sz="0" w:space="0" w:color="auto"/>
        <w:bottom w:val="none" w:sz="0" w:space="0" w:color="auto"/>
        <w:right w:val="none" w:sz="0" w:space="0" w:color="auto"/>
      </w:divBdr>
    </w:div>
    <w:div w:id="571349394">
      <w:bodyDiv w:val="1"/>
      <w:marLeft w:val="0"/>
      <w:marRight w:val="0"/>
      <w:marTop w:val="0"/>
      <w:marBottom w:val="0"/>
      <w:divBdr>
        <w:top w:val="none" w:sz="0" w:space="0" w:color="auto"/>
        <w:left w:val="none" w:sz="0" w:space="0" w:color="auto"/>
        <w:bottom w:val="none" w:sz="0" w:space="0" w:color="auto"/>
        <w:right w:val="none" w:sz="0" w:space="0" w:color="auto"/>
      </w:divBdr>
    </w:div>
    <w:div w:id="826020310">
      <w:bodyDiv w:val="1"/>
      <w:marLeft w:val="0"/>
      <w:marRight w:val="0"/>
      <w:marTop w:val="0"/>
      <w:marBottom w:val="0"/>
      <w:divBdr>
        <w:top w:val="none" w:sz="0" w:space="0" w:color="auto"/>
        <w:left w:val="none" w:sz="0" w:space="0" w:color="auto"/>
        <w:bottom w:val="none" w:sz="0" w:space="0" w:color="auto"/>
        <w:right w:val="none" w:sz="0" w:space="0" w:color="auto"/>
      </w:divBdr>
    </w:div>
    <w:div w:id="941306285">
      <w:bodyDiv w:val="1"/>
      <w:marLeft w:val="0"/>
      <w:marRight w:val="0"/>
      <w:marTop w:val="0"/>
      <w:marBottom w:val="0"/>
      <w:divBdr>
        <w:top w:val="none" w:sz="0" w:space="0" w:color="auto"/>
        <w:left w:val="none" w:sz="0" w:space="0" w:color="auto"/>
        <w:bottom w:val="none" w:sz="0" w:space="0" w:color="auto"/>
        <w:right w:val="none" w:sz="0" w:space="0" w:color="auto"/>
      </w:divBdr>
    </w:div>
    <w:div w:id="1131172336">
      <w:bodyDiv w:val="1"/>
      <w:marLeft w:val="0"/>
      <w:marRight w:val="0"/>
      <w:marTop w:val="0"/>
      <w:marBottom w:val="0"/>
      <w:divBdr>
        <w:top w:val="none" w:sz="0" w:space="0" w:color="auto"/>
        <w:left w:val="none" w:sz="0" w:space="0" w:color="auto"/>
        <w:bottom w:val="none" w:sz="0" w:space="0" w:color="auto"/>
        <w:right w:val="none" w:sz="0" w:space="0" w:color="auto"/>
      </w:divBdr>
    </w:div>
    <w:div w:id="1955676131">
      <w:bodyDiv w:val="1"/>
      <w:marLeft w:val="0"/>
      <w:marRight w:val="0"/>
      <w:marTop w:val="0"/>
      <w:marBottom w:val="0"/>
      <w:divBdr>
        <w:top w:val="none" w:sz="0" w:space="0" w:color="auto"/>
        <w:left w:val="none" w:sz="0" w:space="0" w:color="auto"/>
        <w:bottom w:val="none" w:sz="0" w:space="0" w:color="auto"/>
        <w:right w:val="none" w:sz="0" w:space="0" w:color="auto"/>
      </w:divBdr>
    </w:div>
    <w:div w:id="200523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1504</Words>
  <Characters>8574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2023-02-17T15:19:00Z</dcterms:created>
  <dcterms:modified xsi:type="dcterms:W3CDTF">2023-02-17T15:19:00Z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