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3BE393" w14:textId="059BFA2B" w:rsidR="00DD01F6" w:rsidRDefault="00DD01F6" w:rsidP="00DD01F6">
      <w:pPr>
        <w:pStyle w:val="CRCoverPage"/>
        <w:tabs>
          <w:tab w:val="right" w:pos="9639"/>
        </w:tabs>
        <w:spacing w:after="0"/>
        <w:rPr>
          <w:b/>
          <w:i/>
          <w:noProof/>
          <w:sz w:val="28"/>
        </w:rPr>
      </w:pPr>
      <w:bookmarkStart w:id="0" w:name="_Hlk127439607"/>
      <w:r>
        <w:rPr>
          <w:b/>
          <w:noProof/>
          <w:sz w:val="24"/>
        </w:rPr>
        <w:t>3GPP TSG-</w:t>
      </w:r>
      <w:r w:rsidR="00285B44">
        <w:fldChar w:fldCharType="begin"/>
      </w:r>
      <w:r w:rsidR="00285B44">
        <w:instrText xml:space="preserve"> DOCPROPERTY  TSG/WGRef  \* MERGEFORMAT </w:instrText>
      </w:r>
      <w:r w:rsidR="00285B44">
        <w:fldChar w:fldCharType="separate"/>
      </w:r>
      <w:r>
        <w:rPr>
          <w:b/>
          <w:noProof/>
          <w:sz w:val="24"/>
        </w:rPr>
        <w:t>RAN WG4</w:t>
      </w:r>
      <w:r w:rsidR="00285B44">
        <w:rPr>
          <w:b/>
          <w:noProof/>
          <w:sz w:val="24"/>
        </w:rPr>
        <w:fldChar w:fldCharType="end"/>
      </w:r>
      <w:r>
        <w:rPr>
          <w:b/>
          <w:noProof/>
          <w:sz w:val="24"/>
        </w:rPr>
        <w:t xml:space="preserve"> Meeting #</w:t>
      </w:r>
      <w:r w:rsidR="00285B44">
        <w:fldChar w:fldCharType="begin"/>
      </w:r>
      <w:r w:rsidR="00285B44">
        <w:instrText xml:space="preserve"> DOCPROPERTY  MtgSeq  \* MERGEFORMAT </w:instrText>
      </w:r>
      <w:r w:rsidR="00285B44">
        <w:fldChar w:fldCharType="separate"/>
      </w:r>
      <w:r w:rsidRPr="00EB09B7">
        <w:rPr>
          <w:b/>
          <w:noProof/>
          <w:sz w:val="24"/>
        </w:rPr>
        <w:t xml:space="preserve"> </w:t>
      </w:r>
      <w:r>
        <w:rPr>
          <w:b/>
          <w:noProof/>
          <w:sz w:val="24"/>
        </w:rPr>
        <w:t>106</w:t>
      </w:r>
      <w:r w:rsidR="00285B44">
        <w:rPr>
          <w:b/>
          <w:noProof/>
          <w:sz w:val="24"/>
        </w:rPr>
        <w:fldChar w:fldCharType="end"/>
      </w:r>
      <w:r>
        <w:rPr>
          <w:b/>
          <w:i/>
          <w:noProof/>
          <w:sz w:val="28"/>
        </w:rPr>
        <w:tab/>
      </w:r>
      <w:r w:rsidR="00285B44">
        <w:fldChar w:fldCharType="begin"/>
      </w:r>
      <w:r w:rsidR="00285B44">
        <w:instrText xml:space="preserve"> DOCPROPERTY  Tdoc#  \* MERGEFORMAT </w:instrText>
      </w:r>
      <w:r w:rsidR="00285B44">
        <w:fldChar w:fldCharType="separate"/>
      </w:r>
      <w:r>
        <w:rPr>
          <w:b/>
          <w:i/>
          <w:noProof/>
          <w:sz w:val="28"/>
        </w:rPr>
        <w:t>R4-230</w:t>
      </w:r>
      <w:r w:rsidR="00737F75">
        <w:rPr>
          <w:b/>
          <w:i/>
          <w:noProof/>
          <w:sz w:val="28"/>
        </w:rPr>
        <w:t>2294</w:t>
      </w:r>
      <w:r w:rsidR="00285B44">
        <w:rPr>
          <w:b/>
          <w:i/>
          <w:noProof/>
          <w:sz w:val="28"/>
        </w:rPr>
        <w:fldChar w:fldCharType="end"/>
      </w:r>
    </w:p>
    <w:p w14:paraId="76964A60" w14:textId="77777777" w:rsidR="00DD01F6" w:rsidRDefault="00285B44" w:rsidP="00DD01F6">
      <w:pPr>
        <w:pStyle w:val="CRCoverPage"/>
        <w:outlineLvl w:val="0"/>
        <w:rPr>
          <w:b/>
          <w:noProof/>
          <w:sz w:val="24"/>
        </w:rPr>
      </w:pPr>
      <w:r>
        <w:fldChar w:fldCharType="begin"/>
      </w:r>
      <w:r>
        <w:instrText xml:space="preserve"> DOCPROPERTY  Location  \* MERGEFORMAT </w:instrText>
      </w:r>
      <w:r>
        <w:fldChar w:fldCharType="separate"/>
      </w:r>
      <w:r w:rsidR="00DD01F6">
        <w:rPr>
          <w:b/>
          <w:noProof/>
          <w:sz w:val="24"/>
        </w:rPr>
        <w:t>Athens</w:t>
      </w:r>
      <w:r>
        <w:rPr>
          <w:b/>
          <w:noProof/>
          <w:sz w:val="24"/>
        </w:rPr>
        <w:fldChar w:fldCharType="end"/>
      </w:r>
      <w:r w:rsidR="00DD01F6">
        <w:rPr>
          <w:b/>
          <w:noProof/>
          <w:sz w:val="24"/>
        </w:rPr>
        <w:t xml:space="preserve">, </w:t>
      </w:r>
      <w:r>
        <w:fldChar w:fldCharType="begin"/>
      </w:r>
      <w:r>
        <w:instrText xml:space="preserve"> DOCPROPERTY  Country  \* MERGEFORMAT </w:instrText>
      </w:r>
      <w:r>
        <w:fldChar w:fldCharType="separate"/>
      </w:r>
      <w:r w:rsidR="00DD01F6">
        <w:rPr>
          <w:b/>
          <w:noProof/>
          <w:sz w:val="24"/>
        </w:rPr>
        <w:t>Greece</w:t>
      </w:r>
      <w:r>
        <w:rPr>
          <w:b/>
          <w:noProof/>
          <w:sz w:val="24"/>
        </w:rPr>
        <w:fldChar w:fldCharType="end"/>
      </w:r>
      <w:r w:rsidR="00DD01F6">
        <w:rPr>
          <w:b/>
          <w:noProof/>
          <w:sz w:val="24"/>
        </w:rPr>
        <w:t xml:space="preserve">, </w:t>
      </w:r>
      <w:r>
        <w:fldChar w:fldCharType="begin"/>
      </w:r>
      <w:r>
        <w:instrText xml:space="preserve"> DOCPROPERTY  StartDate  \* MERGEFORMAT </w:instrText>
      </w:r>
      <w:r>
        <w:fldChar w:fldCharType="separate"/>
      </w:r>
      <w:r w:rsidR="00DD01F6" w:rsidRPr="00BA51D9">
        <w:rPr>
          <w:b/>
          <w:noProof/>
          <w:sz w:val="24"/>
        </w:rPr>
        <w:t xml:space="preserve"> </w:t>
      </w:r>
      <w:r w:rsidR="00DD01F6">
        <w:rPr>
          <w:b/>
          <w:noProof/>
          <w:sz w:val="24"/>
        </w:rPr>
        <w:t>February</w:t>
      </w:r>
      <w:r>
        <w:rPr>
          <w:b/>
          <w:noProof/>
          <w:sz w:val="24"/>
        </w:rPr>
        <w:fldChar w:fldCharType="end"/>
      </w:r>
      <w:r w:rsidR="00DD01F6">
        <w:rPr>
          <w:b/>
          <w:noProof/>
          <w:sz w:val="24"/>
        </w:rPr>
        <w:t xml:space="preserve"> 27 –</w:t>
      </w:r>
      <w:r>
        <w:fldChar w:fldCharType="begin"/>
      </w:r>
      <w:r>
        <w:instrText xml:space="preserve"> DOCPROPERTY  EndDate  \* MERGEFORMAT </w:instrText>
      </w:r>
      <w:r>
        <w:fldChar w:fldCharType="separate"/>
      </w:r>
      <w:r w:rsidR="00DD01F6">
        <w:rPr>
          <w:b/>
          <w:noProof/>
          <w:sz w:val="24"/>
        </w:rPr>
        <w:t xml:space="preserve"> March 3,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01F6" w14:paraId="4C6515DB" w14:textId="77777777" w:rsidTr="00BB229E">
        <w:tc>
          <w:tcPr>
            <w:tcW w:w="9641" w:type="dxa"/>
            <w:gridSpan w:val="9"/>
            <w:tcBorders>
              <w:top w:val="single" w:sz="4" w:space="0" w:color="auto"/>
              <w:left w:val="single" w:sz="4" w:space="0" w:color="auto"/>
              <w:right w:val="single" w:sz="4" w:space="0" w:color="auto"/>
            </w:tcBorders>
          </w:tcPr>
          <w:p w14:paraId="7EB04C1E" w14:textId="77777777" w:rsidR="00DD01F6" w:rsidRDefault="00DD01F6" w:rsidP="00BB229E">
            <w:pPr>
              <w:pStyle w:val="CRCoverPage"/>
              <w:spacing w:after="0"/>
              <w:jc w:val="right"/>
              <w:rPr>
                <w:i/>
                <w:noProof/>
              </w:rPr>
            </w:pPr>
            <w:r>
              <w:rPr>
                <w:i/>
                <w:noProof/>
                <w:sz w:val="14"/>
              </w:rPr>
              <w:t>CR-Form-v12.2</w:t>
            </w:r>
          </w:p>
        </w:tc>
      </w:tr>
      <w:tr w:rsidR="00DD01F6" w14:paraId="0960F1D1" w14:textId="77777777" w:rsidTr="00BB229E">
        <w:tc>
          <w:tcPr>
            <w:tcW w:w="9641" w:type="dxa"/>
            <w:gridSpan w:val="9"/>
            <w:tcBorders>
              <w:left w:val="single" w:sz="4" w:space="0" w:color="auto"/>
              <w:right w:val="single" w:sz="4" w:space="0" w:color="auto"/>
            </w:tcBorders>
          </w:tcPr>
          <w:p w14:paraId="5D044F3E" w14:textId="77777777" w:rsidR="00DD01F6" w:rsidRDefault="00DD01F6" w:rsidP="00BB229E">
            <w:pPr>
              <w:pStyle w:val="CRCoverPage"/>
              <w:spacing w:after="0"/>
              <w:jc w:val="center"/>
              <w:rPr>
                <w:noProof/>
              </w:rPr>
            </w:pPr>
            <w:r>
              <w:rPr>
                <w:b/>
                <w:noProof/>
                <w:sz w:val="32"/>
              </w:rPr>
              <w:t>CHANGE REQUEST</w:t>
            </w:r>
          </w:p>
        </w:tc>
      </w:tr>
      <w:tr w:rsidR="00DD01F6" w14:paraId="4058514C" w14:textId="77777777" w:rsidTr="00BB229E">
        <w:tc>
          <w:tcPr>
            <w:tcW w:w="9641" w:type="dxa"/>
            <w:gridSpan w:val="9"/>
            <w:tcBorders>
              <w:left w:val="single" w:sz="4" w:space="0" w:color="auto"/>
              <w:right w:val="single" w:sz="4" w:space="0" w:color="auto"/>
            </w:tcBorders>
          </w:tcPr>
          <w:p w14:paraId="67298ECE" w14:textId="77777777" w:rsidR="00DD01F6" w:rsidRDefault="00DD01F6" w:rsidP="00BB229E">
            <w:pPr>
              <w:pStyle w:val="CRCoverPage"/>
              <w:spacing w:after="0"/>
              <w:rPr>
                <w:noProof/>
                <w:sz w:val="8"/>
                <w:szCs w:val="8"/>
              </w:rPr>
            </w:pPr>
          </w:p>
        </w:tc>
      </w:tr>
      <w:tr w:rsidR="00DD01F6" w14:paraId="68B44F30" w14:textId="77777777" w:rsidTr="00BB229E">
        <w:tc>
          <w:tcPr>
            <w:tcW w:w="142" w:type="dxa"/>
            <w:tcBorders>
              <w:left w:val="single" w:sz="4" w:space="0" w:color="auto"/>
            </w:tcBorders>
          </w:tcPr>
          <w:p w14:paraId="1733AFFF" w14:textId="77777777" w:rsidR="00DD01F6" w:rsidRDefault="00DD01F6" w:rsidP="00BB229E">
            <w:pPr>
              <w:pStyle w:val="CRCoverPage"/>
              <w:spacing w:after="0"/>
              <w:jc w:val="right"/>
              <w:rPr>
                <w:noProof/>
              </w:rPr>
            </w:pPr>
          </w:p>
        </w:tc>
        <w:tc>
          <w:tcPr>
            <w:tcW w:w="1559" w:type="dxa"/>
            <w:shd w:val="pct30" w:color="FFFF00" w:fill="auto"/>
          </w:tcPr>
          <w:p w14:paraId="34F385E1" w14:textId="77777777" w:rsidR="00DD01F6" w:rsidRPr="00410371" w:rsidRDefault="00285B44" w:rsidP="00BB229E">
            <w:pPr>
              <w:pStyle w:val="CRCoverPage"/>
              <w:spacing w:after="0"/>
              <w:jc w:val="right"/>
              <w:rPr>
                <w:b/>
                <w:noProof/>
                <w:sz w:val="28"/>
              </w:rPr>
            </w:pPr>
            <w:r>
              <w:fldChar w:fldCharType="begin"/>
            </w:r>
            <w:r>
              <w:instrText xml:space="preserve"> DOCPROPERTY  Spec#  \* MERGEFORMAT </w:instrText>
            </w:r>
            <w:r>
              <w:fldChar w:fldCharType="separate"/>
            </w:r>
            <w:r w:rsidR="00DD01F6">
              <w:rPr>
                <w:b/>
                <w:noProof/>
                <w:sz w:val="28"/>
              </w:rPr>
              <w:t>38.133</w:t>
            </w:r>
            <w:r>
              <w:rPr>
                <w:b/>
                <w:noProof/>
                <w:sz w:val="28"/>
              </w:rPr>
              <w:fldChar w:fldCharType="end"/>
            </w:r>
          </w:p>
        </w:tc>
        <w:tc>
          <w:tcPr>
            <w:tcW w:w="709" w:type="dxa"/>
          </w:tcPr>
          <w:p w14:paraId="7D63E413" w14:textId="77777777" w:rsidR="00DD01F6" w:rsidRDefault="00DD01F6" w:rsidP="00BB229E">
            <w:pPr>
              <w:pStyle w:val="CRCoverPage"/>
              <w:spacing w:after="0"/>
              <w:jc w:val="center"/>
              <w:rPr>
                <w:noProof/>
              </w:rPr>
            </w:pPr>
            <w:r>
              <w:rPr>
                <w:b/>
                <w:noProof/>
                <w:sz w:val="28"/>
              </w:rPr>
              <w:t>CR</w:t>
            </w:r>
          </w:p>
        </w:tc>
        <w:tc>
          <w:tcPr>
            <w:tcW w:w="1276" w:type="dxa"/>
            <w:shd w:val="pct30" w:color="FFFF00" w:fill="auto"/>
          </w:tcPr>
          <w:p w14:paraId="7C3196D9" w14:textId="520A8976" w:rsidR="00DD01F6" w:rsidRPr="00410371" w:rsidRDefault="00285B44" w:rsidP="00BB229E">
            <w:pPr>
              <w:pStyle w:val="CRCoverPage"/>
              <w:spacing w:after="0"/>
              <w:rPr>
                <w:noProof/>
              </w:rPr>
            </w:pPr>
            <w:r>
              <w:fldChar w:fldCharType="begin"/>
            </w:r>
            <w:r>
              <w:instrText xml:space="preserve"> DOCPROPERTY  Cr#  \* MERGEFORMAT </w:instrText>
            </w:r>
            <w:r>
              <w:fldChar w:fldCharType="separate"/>
            </w:r>
            <w:r w:rsidR="00737F75" w:rsidRPr="00737F75">
              <w:rPr>
                <w:b/>
                <w:noProof/>
                <w:sz w:val="28"/>
              </w:rPr>
              <w:t>3011</w:t>
            </w:r>
            <w:r>
              <w:rPr>
                <w:b/>
                <w:noProof/>
                <w:sz w:val="28"/>
              </w:rPr>
              <w:fldChar w:fldCharType="end"/>
            </w:r>
          </w:p>
        </w:tc>
        <w:tc>
          <w:tcPr>
            <w:tcW w:w="709" w:type="dxa"/>
          </w:tcPr>
          <w:p w14:paraId="1574FD0B" w14:textId="77777777" w:rsidR="00DD01F6" w:rsidRDefault="00DD01F6" w:rsidP="00BB229E">
            <w:pPr>
              <w:pStyle w:val="CRCoverPage"/>
              <w:tabs>
                <w:tab w:val="right" w:pos="625"/>
              </w:tabs>
              <w:spacing w:after="0"/>
              <w:jc w:val="center"/>
              <w:rPr>
                <w:noProof/>
              </w:rPr>
            </w:pPr>
            <w:r>
              <w:rPr>
                <w:b/>
                <w:bCs/>
                <w:noProof/>
                <w:sz w:val="28"/>
              </w:rPr>
              <w:t>rev</w:t>
            </w:r>
          </w:p>
        </w:tc>
        <w:tc>
          <w:tcPr>
            <w:tcW w:w="992" w:type="dxa"/>
            <w:shd w:val="pct30" w:color="FFFF00" w:fill="auto"/>
          </w:tcPr>
          <w:p w14:paraId="441C4C5D" w14:textId="77777777" w:rsidR="00DD01F6" w:rsidRPr="00410371" w:rsidRDefault="00285B44" w:rsidP="00BB229E">
            <w:pPr>
              <w:pStyle w:val="CRCoverPage"/>
              <w:spacing w:after="0"/>
              <w:jc w:val="center"/>
              <w:rPr>
                <w:b/>
                <w:noProof/>
              </w:rPr>
            </w:pPr>
            <w:r>
              <w:fldChar w:fldCharType="begin"/>
            </w:r>
            <w:r>
              <w:instrText xml:space="preserve"> DOCPROPERTY  Revision  \* MERGEFORMAT </w:instrText>
            </w:r>
            <w:r>
              <w:fldChar w:fldCharType="separate"/>
            </w:r>
            <w:r w:rsidR="00DD01F6">
              <w:rPr>
                <w:b/>
                <w:noProof/>
                <w:sz w:val="28"/>
              </w:rPr>
              <w:t>-</w:t>
            </w:r>
            <w:r>
              <w:rPr>
                <w:b/>
                <w:noProof/>
                <w:sz w:val="28"/>
              </w:rPr>
              <w:fldChar w:fldCharType="end"/>
            </w:r>
          </w:p>
        </w:tc>
        <w:tc>
          <w:tcPr>
            <w:tcW w:w="2410" w:type="dxa"/>
          </w:tcPr>
          <w:p w14:paraId="0CAA5C90" w14:textId="77777777" w:rsidR="00DD01F6" w:rsidRDefault="00DD01F6" w:rsidP="00BB229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ADAC71" w14:textId="77777777" w:rsidR="00DD01F6" w:rsidRPr="00410371" w:rsidRDefault="00285B44" w:rsidP="00BB229E">
            <w:pPr>
              <w:pStyle w:val="CRCoverPage"/>
              <w:spacing w:after="0"/>
              <w:jc w:val="center"/>
              <w:rPr>
                <w:noProof/>
                <w:sz w:val="28"/>
              </w:rPr>
            </w:pPr>
            <w:r>
              <w:fldChar w:fldCharType="begin"/>
            </w:r>
            <w:r>
              <w:instrText xml:space="preserve"> DOCPROPERTY  Version  \* MERGEFORMAT </w:instrText>
            </w:r>
            <w:r>
              <w:fldChar w:fldCharType="separate"/>
            </w:r>
            <w:r w:rsidR="00DD01F6">
              <w:rPr>
                <w:b/>
                <w:noProof/>
                <w:sz w:val="28"/>
              </w:rPr>
              <w:t>17.8.0</w:t>
            </w:r>
            <w:r>
              <w:rPr>
                <w:b/>
                <w:noProof/>
                <w:sz w:val="28"/>
              </w:rPr>
              <w:fldChar w:fldCharType="end"/>
            </w:r>
          </w:p>
        </w:tc>
        <w:tc>
          <w:tcPr>
            <w:tcW w:w="143" w:type="dxa"/>
            <w:tcBorders>
              <w:right w:val="single" w:sz="4" w:space="0" w:color="auto"/>
            </w:tcBorders>
          </w:tcPr>
          <w:p w14:paraId="67BD6ABA" w14:textId="77777777" w:rsidR="00DD01F6" w:rsidRDefault="00DD01F6" w:rsidP="00BB229E">
            <w:pPr>
              <w:pStyle w:val="CRCoverPage"/>
              <w:spacing w:after="0"/>
              <w:rPr>
                <w:noProof/>
              </w:rPr>
            </w:pPr>
          </w:p>
        </w:tc>
      </w:tr>
      <w:tr w:rsidR="00DD01F6" w14:paraId="3427EA74" w14:textId="77777777" w:rsidTr="00BB229E">
        <w:tc>
          <w:tcPr>
            <w:tcW w:w="9641" w:type="dxa"/>
            <w:gridSpan w:val="9"/>
            <w:tcBorders>
              <w:left w:val="single" w:sz="4" w:space="0" w:color="auto"/>
              <w:right w:val="single" w:sz="4" w:space="0" w:color="auto"/>
            </w:tcBorders>
          </w:tcPr>
          <w:p w14:paraId="684EDAAC" w14:textId="77777777" w:rsidR="00DD01F6" w:rsidRDefault="00DD01F6" w:rsidP="00BB229E">
            <w:pPr>
              <w:pStyle w:val="CRCoverPage"/>
              <w:spacing w:after="0"/>
              <w:rPr>
                <w:noProof/>
              </w:rPr>
            </w:pPr>
          </w:p>
        </w:tc>
      </w:tr>
      <w:tr w:rsidR="00DD01F6" w14:paraId="6EDE27D5" w14:textId="77777777" w:rsidTr="00BB229E">
        <w:tc>
          <w:tcPr>
            <w:tcW w:w="9641" w:type="dxa"/>
            <w:gridSpan w:val="9"/>
            <w:tcBorders>
              <w:top w:val="single" w:sz="4" w:space="0" w:color="auto"/>
            </w:tcBorders>
          </w:tcPr>
          <w:p w14:paraId="7A5A222E" w14:textId="77777777" w:rsidR="00DD01F6" w:rsidRPr="00F25D98" w:rsidRDefault="00DD01F6" w:rsidP="00BB229E">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DD01F6" w14:paraId="4CA82E39" w14:textId="77777777" w:rsidTr="00BB229E">
        <w:tc>
          <w:tcPr>
            <w:tcW w:w="9641" w:type="dxa"/>
            <w:gridSpan w:val="9"/>
          </w:tcPr>
          <w:p w14:paraId="5BAB1096" w14:textId="77777777" w:rsidR="00DD01F6" w:rsidRDefault="00DD01F6" w:rsidP="00BB229E">
            <w:pPr>
              <w:pStyle w:val="CRCoverPage"/>
              <w:spacing w:after="0"/>
              <w:rPr>
                <w:noProof/>
                <w:sz w:val="8"/>
                <w:szCs w:val="8"/>
              </w:rPr>
            </w:pPr>
          </w:p>
        </w:tc>
      </w:tr>
    </w:tbl>
    <w:p w14:paraId="6B02117A" w14:textId="77777777" w:rsidR="00DD01F6" w:rsidRDefault="00DD01F6" w:rsidP="00DD01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01F6" w14:paraId="70512938" w14:textId="77777777" w:rsidTr="00BB229E">
        <w:tc>
          <w:tcPr>
            <w:tcW w:w="2835" w:type="dxa"/>
          </w:tcPr>
          <w:p w14:paraId="49656E2E" w14:textId="77777777" w:rsidR="00DD01F6" w:rsidRDefault="00DD01F6" w:rsidP="00BB229E">
            <w:pPr>
              <w:pStyle w:val="CRCoverPage"/>
              <w:tabs>
                <w:tab w:val="right" w:pos="2751"/>
              </w:tabs>
              <w:spacing w:after="0"/>
              <w:rPr>
                <w:b/>
                <w:i/>
                <w:noProof/>
              </w:rPr>
            </w:pPr>
            <w:r>
              <w:rPr>
                <w:b/>
                <w:i/>
                <w:noProof/>
              </w:rPr>
              <w:t>Proposed change affects:</w:t>
            </w:r>
          </w:p>
        </w:tc>
        <w:tc>
          <w:tcPr>
            <w:tcW w:w="1418" w:type="dxa"/>
          </w:tcPr>
          <w:p w14:paraId="5340B419" w14:textId="77777777" w:rsidR="00DD01F6" w:rsidRDefault="00DD01F6" w:rsidP="00BB229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4A17AB" w14:textId="77777777" w:rsidR="00DD01F6" w:rsidRDefault="00DD01F6" w:rsidP="00BB229E">
            <w:pPr>
              <w:pStyle w:val="CRCoverPage"/>
              <w:spacing w:after="0"/>
              <w:jc w:val="center"/>
              <w:rPr>
                <w:b/>
                <w:caps/>
                <w:noProof/>
              </w:rPr>
            </w:pPr>
          </w:p>
        </w:tc>
        <w:tc>
          <w:tcPr>
            <w:tcW w:w="709" w:type="dxa"/>
            <w:tcBorders>
              <w:left w:val="single" w:sz="4" w:space="0" w:color="auto"/>
            </w:tcBorders>
          </w:tcPr>
          <w:p w14:paraId="597AED3C" w14:textId="77777777" w:rsidR="00DD01F6" w:rsidRDefault="00DD01F6" w:rsidP="00BB229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EC0936" w14:textId="77777777" w:rsidR="00DD01F6" w:rsidRDefault="00DD01F6" w:rsidP="00BB229E">
            <w:pPr>
              <w:pStyle w:val="CRCoverPage"/>
              <w:spacing w:after="0"/>
              <w:jc w:val="center"/>
              <w:rPr>
                <w:b/>
                <w:caps/>
                <w:noProof/>
              </w:rPr>
            </w:pPr>
            <w:r>
              <w:rPr>
                <w:b/>
                <w:caps/>
                <w:noProof/>
              </w:rPr>
              <w:t>X</w:t>
            </w:r>
          </w:p>
        </w:tc>
        <w:tc>
          <w:tcPr>
            <w:tcW w:w="2126" w:type="dxa"/>
          </w:tcPr>
          <w:p w14:paraId="092A4479" w14:textId="77777777" w:rsidR="00DD01F6" w:rsidRDefault="00DD01F6" w:rsidP="00BB229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917FFE" w14:textId="77777777" w:rsidR="00DD01F6" w:rsidRDefault="00DD01F6" w:rsidP="00BB229E">
            <w:pPr>
              <w:pStyle w:val="CRCoverPage"/>
              <w:spacing w:after="0"/>
              <w:jc w:val="center"/>
              <w:rPr>
                <w:b/>
                <w:caps/>
                <w:noProof/>
              </w:rPr>
            </w:pPr>
          </w:p>
        </w:tc>
        <w:tc>
          <w:tcPr>
            <w:tcW w:w="1418" w:type="dxa"/>
            <w:tcBorders>
              <w:left w:val="nil"/>
            </w:tcBorders>
          </w:tcPr>
          <w:p w14:paraId="29E8094B" w14:textId="77777777" w:rsidR="00DD01F6" w:rsidRDefault="00DD01F6" w:rsidP="00BB229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B949CD" w14:textId="77777777" w:rsidR="00DD01F6" w:rsidRDefault="00DD01F6" w:rsidP="00BB229E">
            <w:pPr>
              <w:pStyle w:val="CRCoverPage"/>
              <w:spacing w:after="0"/>
              <w:jc w:val="center"/>
              <w:rPr>
                <w:b/>
                <w:bCs/>
                <w:caps/>
                <w:noProof/>
              </w:rPr>
            </w:pPr>
          </w:p>
        </w:tc>
      </w:tr>
    </w:tbl>
    <w:p w14:paraId="74A72AD3" w14:textId="77777777" w:rsidR="00DD01F6" w:rsidRDefault="00DD01F6" w:rsidP="00DD01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01F6" w14:paraId="6D2AF091" w14:textId="77777777" w:rsidTr="00BB229E">
        <w:tc>
          <w:tcPr>
            <w:tcW w:w="9640" w:type="dxa"/>
            <w:gridSpan w:val="11"/>
          </w:tcPr>
          <w:p w14:paraId="4C22C6A1" w14:textId="77777777" w:rsidR="00DD01F6" w:rsidRDefault="00DD01F6" w:rsidP="00BB229E">
            <w:pPr>
              <w:pStyle w:val="CRCoverPage"/>
              <w:spacing w:after="0"/>
              <w:rPr>
                <w:noProof/>
                <w:sz w:val="8"/>
                <w:szCs w:val="8"/>
              </w:rPr>
            </w:pPr>
          </w:p>
        </w:tc>
      </w:tr>
      <w:tr w:rsidR="00DD01F6" w14:paraId="558BDB8B" w14:textId="77777777" w:rsidTr="00BB229E">
        <w:tc>
          <w:tcPr>
            <w:tcW w:w="1843" w:type="dxa"/>
            <w:tcBorders>
              <w:top w:val="single" w:sz="4" w:space="0" w:color="auto"/>
              <w:left w:val="single" w:sz="4" w:space="0" w:color="auto"/>
            </w:tcBorders>
          </w:tcPr>
          <w:p w14:paraId="235BE1F7" w14:textId="77777777" w:rsidR="00DD01F6" w:rsidRDefault="00DD01F6" w:rsidP="00BB229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F87ACD" w14:textId="77777777" w:rsidR="00DD01F6" w:rsidRDefault="00285B44" w:rsidP="00BB229E">
            <w:pPr>
              <w:pStyle w:val="CRCoverPage"/>
              <w:spacing w:after="0"/>
              <w:ind w:left="100"/>
              <w:rPr>
                <w:noProof/>
              </w:rPr>
            </w:pPr>
            <w:r>
              <w:fldChar w:fldCharType="begin"/>
            </w:r>
            <w:r>
              <w:instrText xml:space="preserve"> DOCPROPERTY  CrTitle  \* MERGEFORMAT </w:instrText>
            </w:r>
            <w:r>
              <w:fldChar w:fldCharType="separate"/>
            </w:r>
            <w:r w:rsidR="00DD01F6">
              <w:t xml:space="preserve"> Correction</w:t>
            </w:r>
            <w:r w:rsidR="00DD01F6" w:rsidRPr="002644C4">
              <w:t xml:space="preserve"> </w:t>
            </w:r>
            <w:r w:rsidR="00DD01F6">
              <w:t xml:space="preserve">to </w:t>
            </w:r>
            <w:r w:rsidR="00DD01F6" w:rsidRPr="002644C4">
              <w:t>CG-SDT test cases in FR1 for RedCap UE</w:t>
            </w:r>
            <w:r w:rsidR="00DD01F6" w:rsidRPr="004E3357">
              <w:t xml:space="preserve">  </w:t>
            </w:r>
            <w:r>
              <w:fldChar w:fldCharType="end"/>
            </w:r>
          </w:p>
        </w:tc>
      </w:tr>
      <w:tr w:rsidR="00DD01F6" w14:paraId="38568971" w14:textId="77777777" w:rsidTr="00BB229E">
        <w:tc>
          <w:tcPr>
            <w:tcW w:w="1843" w:type="dxa"/>
            <w:tcBorders>
              <w:left w:val="single" w:sz="4" w:space="0" w:color="auto"/>
            </w:tcBorders>
          </w:tcPr>
          <w:p w14:paraId="717251DD" w14:textId="77777777" w:rsidR="00DD01F6" w:rsidRDefault="00DD01F6" w:rsidP="00BB229E">
            <w:pPr>
              <w:pStyle w:val="CRCoverPage"/>
              <w:spacing w:after="0"/>
              <w:rPr>
                <w:b/>
                <w:i/>
                <w:noProof/>
                <w:sz w:val="8"/>
                <w:szCs w:val="8"/>
              </w:rPr>
            </w:pPr>
          </w:p>
        </w:tc>
        <w:tc>
          <w:tcPr>
            <w:tcW w:w="7797" w:type="dxa"/>
            <w:gridSpan w:val="10"/>
            <w:tcBorders>
              <w:right w:val="single" w:sz="4" w:space="0" w:color="auto"/>
            </w:tcBorders>
          </w:tcPr>
          <w:p w14:paraId="49BB7A7A" w14:textId="77777777" w:rsidR="00DD01F6" w:rsidRDefault="00DD01F6" w:rsidP="00BB229E">
            <w:pPr>
              <w:pStyle w:val="CRCoverPage"/>
              <w:spacing w:after="0"/>
              <w:rPr>
                <w:noProof/>
                <w:sz w:val="8"/>
                <w:szCs w:val="8"/>
              </w:rPr>
            </w:pPr>
          </w:p>
        </w:tc>
      </w:tr>
      <w:tr w:rsidR="00DD01F6" w14:paraId="4D118210" w14:textId="77777777" w:rsidTr="00BB229E">
        <w:tc>
          <w:tcPr>
            <w:tcW w:w="1843" w:type="dxa"/>
            <w:tcBorders>
              <w:left w:val="single" w:sz="4" w:space="0" w:color="auto"/>
            </w:tcBorders>
          </w:tcPr>
          <w:p w14:paraId="6AE375D6" w14:textId="77777777" w:rsidR="00DD01F6" w:rsidRDefault="00DD01F6" w:rsidP="00BB229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2C7F04" w14:textId="77777777" w:rsidR="00DD01F6" w:rsidRDefault="00285B44" w:rsidP="00BB229E">
            <w:pPr>
              <w:pStyle w:val="CRCoverPage"/>
              <w:spacing w:after="0"/>
              <w:ind w:left="100"/>
              <w:rPr>
                <w:noProof/>
              </w:rPr>
            </w:pPr>
            <w:r>
              <w:fldChar w:fldCharType="begin"/>
            </w:r>
            <w:r>
              <w:instrText xml:space="preserve"> DOCPROPERTY  SourceIfWg  \* MERGEFORMAT </w:instrText>
            </w:r>
            <w:r>
              <w:fldChar w:fldCharType="separate"/>
            </w:r>
            <w:r w:rsidR="00DD01F6">
              <w:rPr>
                <w:noProof/>
              </w:rPr>
              <w:t>Nokia, Nokia Shanghai Bell</w:t>
            </w:r>
            <w:r>
              <w:rPr>
                <w:noProof/>
              </w:rPr>
              <w:fldChar w:fldCharType="end"/>
            </w:r>
          </w:p>
        </w:tc>
      </w:tr>
      <w:tr w:rsidR="00DD01F6" w14:paraId="7E442C51" w14:textId="77777777" w:rsidTr="00BB229E">
        <w:tc>
          <w:tcPr>
            <w:tcW w:w="1843" w:type="dxa"/>
            <w:tcBorders>
              <w:left w:val="single" w:sz="4" w:space="0" w:color="auto"/>
            </w:tcBorders>
          </w:tcPr>
          <w:p w14:paraId="33B76FD6" w14:textId="77777777" w:rsidR="00DD01F6" w:rsidRDefault="00DD01F6" w:rsidP="00BB22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4A3E49" w14:textId="77777777" w:rsidR="00DD01F6" w:rsidRDefault="00285B44" w:rsidP="00BB229E">
            <w:pPr>
              <w:pStyle w:val="CRCoverPage"/>
              <w:spacing w:after="0"/>
              <w:ind w:left="100"/>
              <w:rPr>
                <w:noProof/>
              </w:rPr>
            </w:pPr>
            <w:r>
              <w:fldChar w:fldCharType="begin"/>
            </w:r>
            <w:r>
              <w:instrText xml:space="preserve"> DOCPROPERTY  SourceIfTsg  \* MERGEFORMAT </w:instrText>
            </w:r>
            <w:r>
              <w:fldChar w:fldCharType="separate"/>
            </w:r>
            <w:r w:rsidR="00DD01F6">
              <w:rPr>
                <w:noProof/>
              </w:rPr>
              <w:t>RAN4</w:t>
            </w:r>
            <w:r>
              <w:rPr>
                <w:noProof/>
              </w:rPr>
              <w:fldChar w:fldCharType="end"/>
            </w:r>
          </w:p>
        </w:tc>
      </w:tr>
      <w:tr w:rsidR="00DD01F6" w14:paraId="05BEDBBE" w14:textId="77777777" w:rsidTr="00BB229E">
        <w:tc>
          <w:tcPr>
            <w:tcW w:w="1843" w:type="dxa"/>
            <w:tcBorders>
              <w:left w:val="single" w:sz="4" w:space="0" w:color="auto"/>
            </w:tcBorders>
          </w:tcPr>
          <w:p w14:paraId="1865094D" w14:textId="77777777" w:rsidR="00DD01F6" w:rsidRDefault="00DD01F6" w:rsidP="00BB229E">
            <w:pPr>
              <w:pStyle w:val="CRCoverPage"/>
              <w:spacing w:after="0"/>
              <w:rPr>
                <w:b/>
                <w:i/>
                <w:noProof/>
                <w:sz w:val="8"/>
                <w:szCs w:val="8"/>
              </w:rPr>
            </w:pPr>
          </w:p>
        </w:tc>
        <w:tc>
          <w:tcPr>
            <w:tcW w:w="7797" w:type="dxa"/>
            <w:gridSpan w:val="10"/>
            <w:tcBorders>
              <w:right w:val="single" w:sz="4" w:space="0" w:color="auto"/>
            </w:tcBorders>
          </w:tcPr>
          <w:p w14:paraId="77229BC5" w14:textId="77777777" w:rsidR="00DD01F6" w:rsidRDefault="00DD01F6" w:rsidP="00BB229E">
            <w:pPr>
              <w:pStyle w:val="CRCoverPage"/>
              <w:spacing w:after="0"/>
              <w:rPr>
                <w:noProof/>
                <w:sz w:val="8"/>
                <w:szCs w:val="8"/>
              </w:rPr>
            </w:pPr>
          </w:p>
        </w:tc>
      </w:tr>
      <w:tr w:rsidR="00DD01F6" w14:paraId="0538ADED" w14:textId="77777777" w:rsidTr="00BB229E">
        <w:tc>
          <w:tcPr>
            <w:tcW w:w="1843" w:type="dxa"/>
            <w:tcBorders>
              <w:left w:val="single" w:sz="4" w:space="0" w:color="auto"/>
            </w:tcBorders>
          </w:tcPr>
          <w:p w14:paraId="0600AF37" w14:textId="77777777" w:rsidR="00DD01F6" w:rsidRDefault="00DD01F6" w:rsidP="00BB229E">
            <w:pPr>
              <w:pStyle w:val="CRCoverPage"/>
              <w:tabs>
                <w:tab w:val="right" w:pos="1759"/>
              </w:tabs>
              <w:spacing w:after="0"/>
              <w:rPr>
                <w:b/>
                <w:i/>
                <w:noProof/>
              </w:rPr>
            </w:pPr>
            <w:r>
              <w:rPr>
                <w:b/>
                <w:i/>
                <w:noProof/>
              </w:rPr>
              <w:t>Work item code:</w:t>
            </w:r>
          </w:p>
        </w:tc>
        <w:tc>
          <w:tcPr>
            <w:tcW w:w="3686" w:type="dxa"/>
            <w:gridSpan w:val="5"/>
            <w:shd w:val="pct30" w:color="FFFF00" w:fill="auto"/>
          </w:tcPr>
          <w:p w14:paraId="634E8461" w14:textId="77777777" w:rsidR="00DD01F6" w:rsidRDefault="00285B44" w:rsidP="00BB229E">
            <w:pPr>
              <w:pStyle w:val="CRCoverPage"/>
              <w:spacing w:after="0"/>
              <w:ind w:left="100"/>
              <w:rPr>
                <w:noProof/>
              </w:rPr>
            </w:pPr>
            <w:r>
              <w:fldChar w:fldCharType="begin"/>
            </w:r>
            <w:r>
              <w:instrText xml:space="preserve"> DOCPROPERTY  RelatedWis  \* MERGEFORMAT </w:instrText>
            </w:r>
            <w:r>
              <w:fldChar w:fldCharType="separate"/>
            </w:r>
            <w:r w:rsidR="00DD01F6">
              <w:rPr>
                <w:noProof/>
              </w:rPr>
              <w:t>NR_redcap-Perf</w:t>
            </w:r>
            <w:r>
              <w:rPr>
                <w:noProof/>
              </w:rPr>
              <w:fldChar w:fldCharType="end"/>
            </w:r>
          </w:p>
        </w:tc>
        <w:tc>
          <w:tcPr>
            <w:tcW w:w="567" w:type="dxa"/>
            <w:tcBorders>
              <w:left w:val="nil"/>
            </w:tcBorders>
          </w:tcPr>
          <w:p w14:paraId="56396E4E" w14:textId="77777777" w:rsidR="00DD01F6" w:rsidRDefault="00DD01F6" w:rsidP="00BB229E">
            <w:pPr>
              <w:pStyle w:val="CRCoverPage"/>
              <w:spacing w:after="0"/>
              <w:ind w:right="100"/>
              <w:rPr>
                <w:noProof/>
              </w:rPr>
            </w:pPr>
          </w:p>
        </w:tc>
        <w:tc>
          <w:tcPr>
            <w:tcW w:w="1417" w:type="dxa"/>
            <w:gridSpan w:val="3"/>
            <w:tcBorders>
              <w:left w:val="nil"/>
            </w:tcBorders>
          </w:tcPr>
          <w:p w14:paraId="744983D8" w14:textId="77777777" w:rsidR="00DD01F6" w:rsidRDefault="00DD01F6" w:rsidP="00BB229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53E9AF" w14:textId="77777777" w:rsidR="00DD01F6" w:rsidRDefault="00285B44" w:rsidP="00BB229E">
            <w:pPr>
              <w:pStyle w:val="CRCoverPage"/>
              <w:spacing w:after="0"/>
              <w:ind w:left="100"/>
              <w:rPr>
                <w:noProof/>
              </w:rPr>
            </w:pPr>
            <w:r>
              <w:fldChar w:fldCharType="begin"/>
            </w:r>
            <w:r>
              <w:instrText xml:space="preserve"> DOCPROPERTY  ResDate  \* MERGEFORMAT </w:instrText>
            </w:r>
            <w:r>
              <w:fldChar w:fldCharType="separate"/>
            </w:r>
            <w:r w:rsidR="00DD01F6">
              <w:rPr>
                <w:noProof/>
              </w:rPr>
              <w:t>2023-02-17</w:t>
            </w:r>
            <w:r>
              <w:rPr>
                <w:noProof/>
              </w:rPr>
              <w:fldChar w:fldCharType="end"/>
            </w:r>
          </w:p>
        </w:tc>
      </w:tr>
      <w:tr w:rsidR="00DD01F6" w14:paraId="3BEC14F9" w14:textId="77777777" w:rsidTr="00BB229E">
        <w:tc>
          <w:tcPr>
            <w:tcW w:w="1843" w:type="dxa"/>
            <w:tcBorders>
              <w:left w:val="single" w:sz="4" w:space="0" w:color="auto"/>
            </w:tcBorders>
          </w:tcPr>
          <w:p w14:paraId="6A751E48" w14:textId="77777777" w:rsidR="00DD01F6" w:rsidRDefault="00DD01F6" w:rsidP="00BB229E">
            <w:pPr>
              <w:pStyle w:val="CRCoverPage"/>
              <w:spacing w:after="0"/>
              <w:rPr>
                <w:b/>
                <w:i/>
                <w:noProof/>
                <w:sz w:val="8"/>
                <w:szCs w:val="8"/>
              </w:rPr>
            </w:pPr>
          </w:p>
        </w:tc>
        <w:tc>
          <w:tcPr>
            <w:tcW w:w="1986" w:type="dxa"/>
            <w:gridSpan w:val="4"/>
          </w:tcPr>
          <w:p w14:paraId="2A17B169" w14:textId="77777777" w:rsidR="00DD01F6" w:rsidRDefault="00DD01F6" w:rsidP="00BB229E">
            <w:pPr>
              <w:pStyle w:val="CRCoverPage"/>
              <w:spacing w:after="0"/>
              <w:rPr>
                <w:noProof/>
                <w:sz w:val="8"/>
                <w:szCs w:val="8"/>
              </w:rPr>
            </w:pPr>
          </w:p>
        </w:tc>
        <w:tc>
          <w:tcPr>
            <w:tcW w:w="2267" w:type="dxa"/>
            <w:gridSpan w:val="2"/>
          </w:tcPr>
          <w:p w14:paraId="69FDC948" w14:textId="77777777" w:rsidR="00DD01F6" w:rsidRDefault="00DD01F6" w:rsidP="00BB229E">
            <w:pPr>
              <w:pStyle w:val="CRCoverPage"/>
              <w:spacing w:after="0"/>
              <w:rPr>
                <w:noProof/>
                <w:sz w:val="8"/>
                <w:szCs w:val="8"/>
              </w:rPr>
            </w:pPr>
          </w:p>
        </w:tc>
        <w:tc>
          <w:tcPr>
            <w:tcW w:w="1417" w:type="dxa"/>
            <w:gridSpan w:val="3"/>
          </w:tcPr>
          <w:p w14:paraId="481FBB94" w14:textId="77777777" w:rsidR="00DD01F6" w:rsidRDefault="00DD01F6" w:rsidP="00BB229E">
            <w:pPr>
              <w:pStyle w:val="CRCoverPage"/>
              <w:spacing w:after="0"/>
              <w:rPr>
                <w:noProof/>
                <w:sz w:val="8"/>
                <w:szCs w:val="8"/>
              </w:rPr>
            </w:pPr>
          </w:p>
        </w:tc>
        <w:tc>
          <w:tcPr>
            <w:tcW w:w="2127" w:type="dxa"/>
            <w:tcBorders>
              <w:right w:val="single" w:sz="4" w:space="0" w:color="auto"/>
            </w:tcBorders>
          </w:tcPr>
          <w:p w14:paraId="046BF03D" w14:textId="77777777" w:rsidR="00DD01F6" w:rsidRDefault="00DD01F6" w:rsidP="00BB229E">
            <w:pPr>
              <w:pStyle w:val="CRCoverPage"/>
              <w:spacing w:after="0"/>
              <w:rPr>
                <w:noProof/>
                <w:sz w:val="8"/>
                <w:szCs w:val="8"/>
              </w:rPr>
            </w:pPr>
          </w:p>
        </w:tc>
      </w:tr>
      <w:tr w:rsidR="00DD01F6" w14:paraId="3F7D22DC" w14:textId="77777777" w:rsidTr="00BB229E">
        <w:trPr>
          <w:cantSplit/>
        </w:trPr>
        <w:tc>
          <w:tcPr>
            <w:tcW w:w="1843" w:type="dxa"/>
            <w:tcBorders>
              <w:left w:val="single" w:sz="4" w:space="0" w:color="auto"/>
            </w:tcBorders>
          </w:tcPr>
          <w:p w14:paraId="6AED72DD" w14:textId="77777777" w:rsidR="00DD01F6" w:rsidRDefault="00DD01F6" w:rsidP="00BB229E">
            <w:pPr>
              <w:pStyle w:val="CRCoverPage"/>
              <w:tabs>
                <w:tab w:val="right" w:pos="1759"/>
              </w:tabs>
              <w:spacing w:after="0"/>
              <w:rPr>
                <w:b/>
                <w:i/>
                <w:noProof/>
              </w:rPr>
            </w:pPr>
            <w:r>
              <w:rPr>
                <w:b/>
                <w:i/>
                <w:noProof/>
              </w:rPr>
              <w:t>Category:</w:t>
            </w:r>
          </w:p>
        </w:tc>
        <w:tc>
          <w:tcPr>
            <w:tcW w:w="851" w:type="dxa"/>
            <w:shd w:val="pct30" w:color="FFFF00" w:fill="auto"/>
          </w:tcPr>
          <w:p w14:paraId="325C8365" w14:textId="77777777" w:rsidR="00DD01F6" w:rsidRDefault="00285B44" w:rsidP="00BB229E">
            <w:pPr>
              <w:pStyle w:val="CRCoverPage"/>
              <w:spacing w:after="0"/>
              <w:ind w:left="100" w:right="-609"/>
              <w:rPr>
                <w:b/>
                <w:noProof/>
              </w:rPr>
            </w:pPr>
            <w:r>
              <w:fldChar w:fldCharType="begin"/>
            </w:r>
            <w:r>
              <w:instrText xml:space="preserve"> DOCPROPERTY  Cat  \* MERGEFORMAT </w:instrText>
            </w:r>
            <w:r>
              <w:fldChar w:fldCharType="separate"/>
            </w:r>
            <w:r w:rsidR="00DD01F6">
              <w:rPr>
                <w:b/>
                <w:noProof/>
              </w:rPr>
              <w:t>F</w:t>
            </w:r>
            <w:r>
              <w:rPr>
                <w:b/>
                <w:noProof/>
              </w:rPr>
              <w:fldChar w:fldCharType="end"/>
            </w:r>
          </w:p>
        </w:tc>
        <w:tc>
          <w:tcPr>
            <w:tcW w:w="3402" w:type="dxa"/>
            <w:gridSpan w:val="5"/>
            <w:tcBorders>
              <w:left w:val="nil"/>
            </w:tcBorders>
          </w:tcPr>
          <w:p w14:paraId="22297DF4" w14:textId="77777777" w:rsidR="00DD01F6" w:rsidRDefault="00DD01F6" w:rsidP="00BB229E">
            <w:pPr>
              <w:pStyle w:val="CRCoverPage"/>
              <w:spacing w:after="0"/>
              <w:rPr>
                <w:noProof/>
              </w:rPr>
            </w:pPr>
          </w:p>
        </w:tc>
        <w:tc>
          <w:tcPr>
            <w:tcW w:w="1417" w:type="dxa"/>
            <w:gridSpan w:val="3"/>
            <w:tcBorders>
              <w:left w:val="nil"/>
            </w:tcBorders>
          </w:tcPr>
          <w:p w14:paraId="2CD1BF53" w14:textId="77777777" w:rsidR="00DD01F6" w:rsidRDefault="00DD01F6" w:rsidP="00BB229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A5AA26" w14:textId="77777777" w:rsidR="00DD01F6" w:rsidRDefault="00285B44" w:rsidP="00BB229E">
            <w:pPr>
              <w:pStyle w:val="CRCoverPage"/>
              <w:spacing w:after="0"/>
              <w:ind w:left="100"/>
              <w:rPr>
                <w:noProof/>
              </w:rPr>
            </w:pPr>
            <w:r>
              <w:fldChar w:fldCharType="begin"/>
            </w:r>
            <w:r>
              <w:instrText xml:space="preserve"> DOCPROPERTY  Release  \* MERGEFORMAT </w:instrText>
            </w:r>
            <w:r>
              <w:fldChar w:fldCharType="separate"/>
            </w:r>
            <w:r w:rsidR="00DD01F6">
              <w:rPr>
                <w:noProof/>
              </w:rPr>
              <w:t>Rel-17</w:t>
            </w:r>
            <w:r>
              <w:rPr>
                <w:noProof/>
              </w:rPr>
              <w:fldChar w:fldCharType="end"/>
            </w:r>
          </w:p>
        </w:tc>
      </w:tr>
      <w:tr w:rsidR="00DD01F6" w14:paraId="5870C72E" w14:textId="77777777" w:rsidTr="00BB229E">
        <w:tc>
          <w:tcPr>
            <w:tcW w:w="1843" w:type="dxa"/>
            <w:tcBorders>
              <w:left w:val="single" w:sz="4" w:space="0" w:color="auto"/>
              <w:bottom w:val="single" w:sz="4" w:space="0" w:color="auto"/>
            </w:tcBorders>
          </w:tcPr>
          <w:p w14:paraId="3EAF2E75" w14:textId="77777777" w:rsidR="00DD01F6" w:rsidRDefault="00DD01F6" w:rsidP="00BB229E">
            <w:pPr>
              <w:pStyle w:val="CRCoverPage"/>
              <w:spacing w:after="0"/>
              <w:rPr>
                <w:b/>
                <w:i/>
                <w:noProof/>
              </w:rPr>
            </w:pPr>
          </w:p>
        </w:tc>
        <w:tc>
          <w:tcPr>
            <w:tcW w:w="4677" w:type="dxa"/>
            <w:gridSpan w:val="8"/>
            <w:tcBorders>
              <w:bottom w:val="single" w:sz="4" w:space="0" w:color="auto"/>
            </w:tcBorders>
          </w:tcPr>
          <w:p w14:paraId="619624DB" w14:textId="77777777" w:rsidR="00DD01F6" w:rsidRDefault="00DD01F6" w:rsidP="00BB229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10C40B" w14:textId="77777777" w:rsidR="00DD01F6" w:rsidRDefault="00DD01F6" w:rsidP="00BB229E">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3DB5B6" w14:textId="77777777" w:rsidR="00DD01F6" w:rsidRPr="007C2097" w:rsidRDefault="00DD01F6" w:rsidP="00BB229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D01F6" w14:paraId="378442B6" w14:textId="77777777" w:rsidTr="00BB229E">
        <w:tc>
          <w:tcPr>
            <w:tcW w:w="1843" w:type="dxa"/>
          </w:tcPr>
          <w:p w14:paraId="79961529" w14:textId="77777777" w:rsidR="00DD01F6" w:rsidRDefault="00DD01F6" w:rsidP="00BB229E">
            <w:pPr>
              <w:pStyle w:val="CRCoverPage"/>
              <w:spacing w:after="0"/>
              <w:rPr>
                <w:b/>
                <w:i/>
                <w:noProof/>
                <w:sz w:val="8"/>
                <w:szCs w:val="8"/>
              </w:rPr>
            </w:pPr>
          </w:p>
        </w:tc>
        <w:tc>
          <w:tcPr>
            <w:tcW w:w="7797" w:type="dxa"/>
            <w:gridSpan w:val="10"/>
          </w:tcPr>
          <w:p w14:paraId="0DB6C3DA" w14:textId="77777777" w:rsidR="00DD01F6" w:rsidRDefault="00DD01F6" w:rsidP="00BB229E">
            <w:pPr>
              <w:pStyle w:val="CRCoverPage"/>
              <w:spacing w:after="0"/>
              <w:rPr>
                <w:noProof/>
                <w:sz w:val="8"/>
                <w:szCs w:val="8"/>
              </w:rPr>
            </w:pPr>
          </w:p>
        </w:tc>
      </w:tr>
      <w:tr w:rsidR="00DD01F6" w14:paraId="51AEB653" w14:textId="77777777" w:rsidTr="00BB229E">
        <w:tc>
          <w:tcPr>
            <w:tcW w:w="2694" w:type="dxa"/>
            <w:gridSpan w:val="2"/>
            <w:tcBorders>
              <w:top w:val="single" w:sz="4" w:space="0" w:color="auto"/>
              <w:left w:val="single" w:sz="4" w:space="0" w:color="auto"/>
            </w:tcBorders>
          </w:tcPr>
          <w:p w14:paraId="680002A7" w14:textId="77777777" w:rsidR="00DD01F6" w:rsidRDefault="00DD01F6" w:rsidP="00BB229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72A5E5" w14:textId="77777777" w:rsidR="00DD01F6" w:rsidRDefault="00DD01F6" w:rsidP="00DD01F6">
            <w:pPr>
              <w:pStyle w:val="CRCoverPage"/>
              <w:numPr>
                <w:ilvl w:val="0"/>
                <w:numId w:val="5"/>
              </w:numPr>
              <w:spacing w:after="0"/>
              <w:jc w:val="both"/>
              <w:rPr>
                <w:noProof/>
              </w:rPr>
            </w:pPr>
            <w:r>
              <w:rPr>
                <w:noProof/>
                <w:lang w:eastAsia="zh-CN"/>
              </w:rPr>
              <w:t xml:space="preserve">In </w:t>
            </w:r>
            <w:r w:rsidRPr="00285B44">
              <w:rPr>
                <w:noProof/>
                <w:lang w:eastAsia="zh-CN"/>
              </w:rPr>
              <w:t xml:space="preserve">CR R4-2220326, the </w:t>
            </w:r>
            <w:r>
              <w:rPr>
                <w:noProof/>
                <w:lang w:eastAsia="zh-CN"/>
              </w:rPr>
              <w:t>RedCap UE test case for NR SDT in FR1 was introduced, but the SSB specific test parameters namely SS-RSRP and Io for the different test configurations were missing</w:t>
            </w:r>
          </w:p>
          <w:p w14:paraId="40532B3E" w14:textId="77777777" w:rsidR="00DD01F6" w:rsidRDefault="00DD01F6" w:rsidP="00DD01F6">
            <w:pPr>
              <w:pStyle w:val="CRCoverPage"/>
              <w:numPr>
                <w:ilvl w:val="0"/>
                <w:numId w:val="5"/>
              </w:numPr>
              <w:spacing w:after="0"/>
              <w:jc w:val="both"/>
              <w:rPr>
                <w:noProof/>
              </w:rPr>
            </w:pPr>
            <w:r w:rsidRPr="1E9940D7">
              <w:rPr>
                <w:rFonts w:eastAsia="MS Mincho"/>
              </w:rPr>
              <w:t>Square brackets were present in Table A.16.2.1.1.2-3 and Table A.16.2.1.2.2-3</w:t>
            </w:r>
            <w:r>
              <w:rPr>
                <w:rFonts w:eastAsia="MS Mincho"/>
              </w:rPr>
              <w:t>.</w:t>
            </w:r>
          </w:p>
        </w:tc>
      </w:tr>
      <w:tr w:rsidR="00DD01F6" w14:paraId="1B003123" w14:textId="77777777" w:rsidTr="00BB229E">
        <w:tc>
          <w:tcPr>
            <w:tcW w:w="2694" w:type="dxa"/>
            <w:gridSpan w:val="2"/>
            <w:tcBorders>
              <w:left w:val="single" w:sz="4" w:space="0" w:color="auto"/>
            </w:tcBorders>
          </w:tcPr>
          <w:p w14:paraId="36956EF6" w14:textId="77777777" w:rsidR="00DD01F6" w:rsidRDefault="00DD01F6" w:rsidP="00BB229E">
            <w:pPr>
              <w:pStyle w:val="CRCoverPage"/>
              <w:spacing w:after="0"/>
              <w:rPr>
                <w:b/>
                <w:i/>
                <w:noProof/>
                <w:sz w:val="8"/>
                <w:szCs w:val="8"/>
              </w:rPr>
            </w:pPr>
          </w:p>
        </w:tc>
        <w:tc>
          <w:tcPr>
            <w:tcW w:w="6946" w:type="dxa"/>
            <w:gridSpan w:val="9"/>
            <w:tcBorders>
              <w:right w:val="single" w:sz="4" w:space="0" w:color="auto"/>
            </w:tcBorders>
          </w:tcPr>
          <w:p w14:paraId="1DCEA0EC" w14:textId="77777777" w:rsidR="00DD01F6" w:rsidRDefault="00DD01F6" w:rsidP="00BB229E">
            <w:pPr>
              <w:pStyle w:val="CRCoverPage"/>
              <w:spacing w:after="0"/>
              <w:rPr>
                <w:noProof/>
                <w:sz w:val="8"/>
                <w:szCs w:val="8"/>
              </w:rPr>
            </w:pPr>
          </w:p>
        </w:tc>
      </w:tr>
      <w:tr w:rsidR="00DD01F6" w14:paraId="0A685E6B" w14:textId="77777777" w:rsidTr="00BB229E">
        <w:tc>
          <w:tcPr>
            <w:tcW w:w="2694" w:type="dxa"/>
            <w:gridSpan w:val="2"/>
            <w:tcBorders>
              <w:left w:val="single" w:sz="4" w:space="0" w:color="auto"/>
            </w:tcBorders>
          </w:tcPr>
          <w:p w14:paraId="7169D66A" w14:textId="77777777" w:rsidR="00DD01F6" w:rsidRDefault="00DD01F6" w:rsidP="00BB22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53A463" w14:textId="77777777" w:rsidR="00DD01F6" w:rsidRDefault="00DD01F6" w:rsidP="00DD01F6">
            <w:pPr>
              <w:pStyle w:val="CRCoverPage"/>
              <w:numPr>
                <w:ilvl w:val="0"/>
                <w:numId w:val="6"/>
              </w:numPr>
              <w:spacing w:after="0"/>
              <w:jc w:val="both"/>
              <w:rPr>
                <w:rFonts w:eastAsia="MS Mincho"/>
              </w:rPr>
            </w:pPr>
            <w:r>
              <w:rPr>
                <w:noProof/>
                <w:lang w:eastAsia="zh-CN"/>
              </w:rPr>
              <w:t xml:space="preserve">The SSB specific test parameters SS-RSRP and Io are added in </w:t>
            </w:r>
            <w:r>
              <w:t xml:space="preserve">Table </w:t>
            </w:r>
            <w:r>
              <w:rPr>
                <w:rFonts w:eastAsia="MS Mincho"/>
              </w:rPr>
              <w:t xml:space="preserve">A.16.2.1.1.2-3, and </w:t>
            </w:r>
            <w:r w:rsidRPr="00306602">
              <w:rPr>
                <w:rFonts w:eastAsia="MS Mincho"/>
              </w:rPr>
              <w:t>Table A.16.2.1.2.2-3</w:t>
            </w:r>
          </w:p>
          <w:p w14:paraId="17D61174" w14:textId="77777777" w:rsidR="00DD01F6" w:rsidRPr="004E3357" w:rsidRDefault="00DD01F6" w:rsidP="00DD01F6">
            <w:pPr>
              <w:pStyle w:val="CRCoverPage"/>
              <w:numPr>
                <w:ilvl w:val="0"/>
                <w:numId w:val="6"/>
              </w:numPr>
              <w:spacing w:after="0"/>
              <w:jc w:val="both"/>
              <w:rPr>
                <w:rFonts w:eastAsia="MS Mincho"/>
              </w:rPr>
            </w:pPr>
            <w:r>
              <w:rPr>
                <w:rFonts w:eastAsia="MS Mincho"/>
              </w:rPr>
              <w:t xml:space="preserve">The square brackets in Table A.16.2.1.1.2-3 and Table </w:t>
            </w:r>
            <w:r w:rsidRPr="00306602">
              <w:rPr>
                <w:rFonts w:eastAsia="MS Mincho"/>
              </w:rPr>
              <w:t>A.16.2.1.2.2-3</w:t>
            </w:r>
            <w:r>
              <w:rPr>
                <w:rFonts w:eastAsia="MS Mincho"/>
              </w:rPr>
              <w:t xml:space="preserve"> are removed.</w:t>
            </w:r>
          </w:p>
        </w:tc>
      </w:tr>
      <w:tr w:rsidR="00DD01F6" w14:paraId="161433EA" w14:textId="77777777" w:rsidTr="00BB229E">
        <w:tc>
          <w:tcPr>
            <w:tcW w:w="2694" w:type="dxa"/>
            <w:gridSpan w:val="2"/>
            <w:tcBorders>
              <w:left w:val="single" w:sz="4" w:space="0" w:color="auto"/>
            </w:tcBorders>
          </w:tcPr>
          <w:p w14:paraId="60FAE917" w14:textId="77777777" w:rsidR="00DD01F6" w:rsidRDefault="00DD01F6" w:rsidP="00BB229E">
            <w:pPr>
              <w:pStyle w:val="CRCoverPage"/>
              <w:spacing w:after="0"/>
              <w:rPr>
                <w:b/>
                <w:i/>
                <w:noProof/>
                <w:sz w:val="8"/>
                <w:szCs w:val="8"/>
              </w:rPr>
            </w:pPr>
          </w:p>
        </w:tc>
        <w:tc>
          <w:tcPr>
            <w:tcW w:w="6946" w:type="dxa"/>
            <w:gridSpan w:val="9"/>
            <w:tcBorders>
              <w:right w:val="single" w:sz="4" w:space="0" w:color="auto"/>
            </w:tcBorders>
          </w:tcPr>
          <w:p w14:paraId="14CCF65E" w14:textId="77777777" w:rsidR="00DD01F6" w:rsidRDefault="00DD01F6" w:rsidP="00BB229E">
            <w:pPr>
              <w:pStyle w:val="CRCoverPage"/>
              <w:spacing w:after="0"/>
              <w:rPr>
                <w:noProof/>
                <w:sz w:val="8"/>
                <w:szCs w:val="8"/>
              </w:rPr>
            </w:pPr>
          </w:p>
        </w:tc>
      </w:tr>
      <w:tr w:rsidR="00DD01F6" w14:paraId="494A62FB" w14:textId="77777777" w:rsidTr="00BB229E">
        <w:tc>
          <w:tcPr>
            <w:tcW w:w="2694" w:type="dxa"/>
            <w:gridSpan w:val="2"/>
            <w:tcBorders>
              <w:left w:val="single" w:sz="4" w:space="0" w:color="auto"/>
              <w:bottom w:val="single" w:sz="4" w:space="0" w:color="auto"/>
            </w:tcBorders>
          </w:tcPr>
          <w:p w14:paraId="20186197" w14:textId="77777777" w:rsidR="00DD01F6" w:rsidRDefault="00DD01F6" w:rsidP="00BB229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649F91" w14:textId="77777777" w:rsidR="00DD01F6" w:rsidRDefault="00DD01F6" w:rsidP="00BB229E">
            <w:pPr>
              <w:pStyle w:val="CRCoverPage"/>
              <w:spacing w:after="0"/>
              <w:ind w:left="100"/>
              <w:rPr>
                <w:noProof/>
              </w:rPr>
            </w:pPr>
            <w:r w:rsidRPr="00E94D98">
              <w:rPr>
                <w:noProof/>
              </w:rPr>
              <w:t>The specification could lead to a misinterpretation of the requirements.</w:t>
            </w:r>
          </w:p>
        </w:tc>
      </w:tr>
      <w:tr w:rsidR="00DD01F6" w14:paraId="23680034" w14:textId="77777777" w:rsidTr="00BB229E">
        <w:tc>
          <w:tcPr>
            <w:tcW w:w="2694" w:type="dxa"/>
            <w:gridSpan w:val="2"/>
          </w:tcPr>
          <w:p w14:paraId="45C400D7" w14:textId="77777777" w:rsidR="00DD01F6" w:rsidRDefault="00DD01F6" w:rsidP="00BB229E">
            <w:pPr>
              <w:pStyle w:val="CRCoverPage"/>
              <w:spacing w:after="0"/>
              <w:rPr>
                <w:b/>
                <w:i/>
                <w:noProof/>
                <w:sz w:val="8"/>
                <w:szCs w:val="8"/>
              </w:rPr>
            </w:pPr>
          </w:p>
        </w:tc>
        <w:tc>
          <w:tcPr>
            <w:tcW w:w="6946" w:type="dxa"/>
            <w:gridSpan w:val="9"/>
          </w:tcPr>
          <w:p w14:paraId="0B6100CA" w14:textId="77777777" w:rsidR="00DD01F6" w:rsidRDefault="00DD01F6" w:rsidP="00BB229E">
            <w:pPr>
              <w:pStyle w:val="CRCoverPage"/>
              <w:spacing w:after="0"/>
              <w:rPr>
                <w:noProof/>
                <w:sz w:val="8"/>
                <w:szCs w:val="8"/>
              </w:rPr>
            </w:pPr>
          </w:p>
        </w:tc>
      </w:tr>
      <w:tr w:rsidR="00DD01F6" w14:paraId="722BABC4" w14:textId="77777777" w:rsidTr="00BB229E">
        <w:tc>
          <w:tcPr>
            <w:tcW w:w="2694" w:type="dxa"/>
            <w:gridSpan w:val="2"/>
            <w:tcBorders>
              <w:top w:val="single" w:sz="4" w:space="0" w:color="auto"/>
              <w:left w:val="single" w:sz="4" w:space="0" w:color="auto"/>
            </w:tcBorders>
          </w:tcPr>
          <w:p w14:paraId="67DC94EB" w14:textId="77777777" w:rsidR="00DD01F6" w:rsidRDefault="00DD01F6" w:rsidP="00BB22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49E6E5" w14:textId="77777777" w:rsidR="00DD01F6" w:rsidRDefault="00DD01F6" w:rsidP="00BB229E">
            <w:pPr>
              <w:pStyle w:val="CRCoverPage"/>
              <w:spacing w:after="0"/>
              <w:ind w:left="100"/>
              <w:rPr>
                <w:noProof/>
              </w:rPr>
            </w:pPr>
            <w:r>
              <w:rPr>
                <w:noProof/>
              </w:rPr>
              <w:t>A.16.2.1.1,</w:t>
            </w:r>
            <w:r>
              <w:t xml:space="preserve"> </w:t>
            </w:r>
            <w:r w:rsidRPr="009A4943">
              <w:rPr>
                <w:noProof/>
              </w:rPr>
              <w:t>A.16.2.1.2</w:t>
            </w:r>
          </w:p>
        </w:tc>
      </w:tr>
      <w:tr w:rsidR="00DD01F6" w14:paraId="536D84BD" w14:textId="77777777" w:rsidTr="00BB229E">
        <w:tc>
          <w:tcPr>
            <w:tcW w:w="2694" w:type="dxa"/>
            <w:gridSpan w:val="2"/>
            <w:tcBorders>
              <w:left w:val="single" w:sz="4" w:space="0" w:color="auto"/>
            </w:tcBorders>
          </w:tcPr>
          <w:p w14:paraId="10697079" w14:textId="77777777" w:rsidR="00DD01F6" w:rsidRDefault="00DD01F6" w:rsidP="00BB229E">
            <w:pPr>
              <w:pStyle w:val="CRCoverPage"/>
              <w:spacing w:after="0"/>
              <w:rPr>
                <w:b/>
                <w:i/>
                <w:noProof/>
                <w:sz w:val="8"/>
                <w:szCs w:val="8"/>
              </w:rPr>
            </w:pPr>
          </w:p>
        </w:tc>
        <w:tc>
          <w:tcPr>
            <w:tcW w:w="6946" w:type="dxa"/>
            <w:gridSpan w:val="9"/>
            <w:tcBorders>
              <w:right w:val="single" w:sz="4" w:space="0" w:color="auto"/>
            </w:tcBorders>
          </w:tcPr>
          <w:p w14:paraId="380C8595" w14:textId="77777777" w:rsidR="00DD01F6" w:rsidRDefault="00DD01F6" w:rsidP="00BB229E">
            <w:pPr>
              <w:pStyle w:val="CRCoverPage"/>
              <w:spacing w:after="0"/>
              <w:rPr>
                <w:noProof/>
                <w:sz w:val="8"/>
                <w:szCs w:val="8"/>
              </w:rPr>
            </w:pPr>
          </w:p>
        </w:tc>
      </w:tr>
      <w:tr w:rsidR="00DD01F6" w14:paraId="530A243F" w14:textId="77777777" w:rsidTr="00BB229E">
        <w:tc>
          <w:tcPr>
            <w:tcW w:w="2694" w:type="dxa"/>
            <w:gridSpan w:val="2"/>
            <w:tcBorders>
              <w:left w:val="single" w:sz="4" w:space="0" w:color="auto"/>
            </w:tcBorders>
          </w:tcPr>
          <w:p w14:paraId="2B8A17CF" w14:textId="77777777" w:rsidR="00DD01F6" w:rsidRDefault="00DD01F6" w:rsidP="00BB22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C02F2C" w14:textId="77777777" w:rsidR="00DD01F6" w:rsidRDefault="00DD01F6" w:rsidP="00BB22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DE960F" w14:textId="77777777" w:rsidR="00DD01F6" w:rsidRDefault="00DD01F6" w:rsidP="00BB229E">
            <w:pPr>
              <w:pStyle w:val="CRCoverPage"/>
              <w:spacing w:after="0"/>
              <w:jc w:val="center"/>
              <w:rPr>
                <w:b/>
                <w:caps/>
                <w:noProof/>
              </w:rPr>
            </w:pPr>
            <w:r>
              <w:rPr>
                <w:b/>
                <w:caps/>
                <w:noProof/>
              </w:rPr>
              <w:t>N</w:t>
            </w:r>
          </w:p>
        </w:tc>
        <w:tc>
          <w:tcPr>
            <w:tcW w:w="2977" w:type="dxa"/>
            <w:gridSpan w:val="4"/>
          </w:tcPr>
          <w:p w14:paraId="642F86A7" w14:textId="77777777" w:rsidR="00DD01F6" w:rsidRDefault="00DD01F6" w:rsidP="00BB229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4DA045" w14:textId="77777777" w:rsidR="00DD01F6" w:rsidRDefault="00DD01F6" w:rsidP="00BB229E">
            <w:pPr>
              <w:pStyle w:val="CRCoverPage"/>
              <w:spacing w:after="0"/>
              <w:ind w:left="99"/>
              <w:rPr>
                <w:noProof/>
              </w:rPr>
            </w:pPr>
          </w:p>
        </w:tc>
      </w:tr>
      <w:tr w:rsidR="00DD01F6" w14:paraId="05CA1300" w14:textId="77777777" w:rsidTr="00BB229E">
        <w:tc>
          <w:tcPr>
            <w:tcW w:w="2694" w:type="dxa"/>
            <w:gridSpan w:val="2"/>
            <w:tcBorders>
              <w:left w:val="single" w:sz="4" w:space="0" w:color="auto"/>
            </w:tcBorders>
          </w:tcPr>
          <w:p w14:paraId="471D7308" w14:textId="77777777" w:rsidR="00DD01F6" w:rsidRDefault="00DD01F6" w:rsidP="00BB22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D2D432" w14:textId="77777777" w:rsidR="00DD01F6" w:rsidRDefault="00DD01F6" w:rsidP="00BB22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235748" w14:textId="77777777" w:rsidR="00DD01F6" w:rsidRDefault="00DD01F6" w:rsidP="00BB229E">
            <w:pPr>
              <w:pStyle w:val="CRCoverPage"/>
              <w:spacing w:after="0"/>
              <w:jc w:val="center"/>
              <w:rPr>
                <w:b/>
                <w:caps/>
                <w:noProof/>
              </w:rPr>
            </w:pPr>
            <w:r>
              <w:rPr>
                <w:b/>
                <w:caps/>
                <w:noProof/>
              </w:rPr>
              <w:t>X</w:t>
            </w:r>
          </w:p>
        </w:tc>
        <w:tc>
          <w:tcPr>
            <w:tcW w:w="2977" w:type="dxa"/>
            <w:gridSpan w:val="4"/>
          </w:tcPr>
          <w:p w14:paraId="74D84C2E" w14:textId="77777777" w:rsidR="00DD01F6" w:rsidRDefault="00DD01F6" w:rsidP="00BB22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EF778D" w14:textId="77777777" w:rsidR="00DD01F6" w:rsidRDefault="00DD01F6" w:rsidP="00BB229E">
            <w:pPr>
              <w:pStyle w:val="CRCoverPage"/>
              <w:spacing w:after="0"/>
              <w:ind w:left="99"/>
              <w:rPr>
                <w:noProof/>
              </w:rPr>
            </w:pPr>
            <w:r>
              <w:rPr>
                <w:noProof/>
              </w:rPr>
              <w:t xml:space="preserve">TS/TR ... CR ... </w:t>
            </w:r>
          </w:p>
        </w:tc>
      </w:tr>
      <w:tr w:rsidR="00DD01F6" w14:paraId="5CE00785" w14:textId="77777777" w:rsidTr="00BB229E">
        <w:tc>
          <w:tcPr>
            <w:tcW w:w="2694" w:type="dxa"/>
            <w:gridSpan w:val="2"/>
            <w:tcBorders>
              <w:left w:val="single" w:sz="4" w:space="0" w:color="auto"/>
            </w:tcBorders>
          </w:tcPr>
          <w:p w14:paraId="34479203" w14:textId="77777777" w:rsidR="00DD01F6" w:rsidRDefault="00DD01F6" w:rsidP="00BB22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93A9B" w14:textId="77777777" w:rsidR="00DD01F6" w:rsidRDefault="00DD01F6" w:rsidP="00BB229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A2B05" w14:textId="77777777" w:rsidR="00DD01F6" w:rsidRDefault="00DD01F6" w:rsidP="00BB229E">
            <w:pPr>
              <w:pStyle w:val="CRCoverPage"/>
              <w:spacing w:after="0"/>
              <w:jc w:val="center"/>
              <w:rPr>
                <w:b/>
                <w:caps/>
                <w:noProof/>
              </w:rPr>
            </w:pPr>
          </w:p>
        </w:tc>
        <w:tc>
          <w:tcPr>
            <w:tcW w:w="2977" w:type="dxa"/>
            <w:gridSpan w:val="4"/>
          </w:tcPr>
          <w:p w14:paraId="62212912" w14:textId="77777777" w:rsidR="00DD01F6" w:rsidRDefault="00DD01F6" w:rsidP="00BB22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31719B" w14:textId="77777777" w:rsidR="00DD01F6" w:rsidRDefault="00DD01F6" w:rsidP="00BB229E">
            <w:pPr>
              <w:pStyle w:val="CRCoverPage"/>
              <w:spacing w:after="0"/>
              <w:ind w:left="99"/>
              <w:rPr>
                <w:noProof/>
              </w:rPr>
            </w:pPr>
            <w:r>
              <w:rPr>
                <w:noProof/>
              </w:rPr>
              <w:t xml:space="preserve">TS38.533 </w:t>
            </w:r>
          </w:p>
        </w:tc>
      </w:tr>
      <w:tr w:rsidR="00DD01F6" w14:paraId="6BAD5000" w14:textId="77777777" w:rsidTr="00BB229E">
        <w:tc>
          <w:tcPr>
            <w:tcW w:w="2694" w:type="dxa"/>
            <w:gridSpan w:val="2"/>
            <w:tcBorders>
              <w:left w:val="single" w:sz="4" w:space="0" w:color="auto"/>
            </w:tcBorders>
          </w:tcPr>
          <w:p w14:paraId="198D6CB5" w14:textId="77777777" w:rsidR="00DD01F6" w:rsidRDefault="00DD01F6" w:rsidP="00BB22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02B1A" w14:textId="77777777" w:rsidR="00DD01F6" w:rsidRDefault="00DD01F6" w:rsidP="00BB22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26BFE" w14:textId="77777777" w:rsidR="00DD01F6" w:rsidRDefault="00DD01F6" w:rsidP="00BB229E">
            <w:pPr>
              <w:pStyle w:val="CRCoverPage"/>
              <w:spacing w:after="0"/>
              <w:jc w:val="center"/>
              <w:rPr>
                <w:b/>
                <w:caps/>
                <w:noProof/>
              </w:rPr>
            </w:pPr>
            <w:r>
              <w:rPr>
                <w:b/>
                <w:caps/>
                <w:noProof/>
              </w:rPr>
              <w:t>X</w:t>
            </w:r>
          </w:p>
        </w:tc>
        <w:tc>
          <w:tcPr>
            <w:tcW w:w="2977" w:type="dxa"/>
            <w:gridSpan w:val="4"/>
          </w:tcPr>
          <w:p w14:paraId="0D85F087" w14:textId="77777777" w:rsidR="00DD01F6" w:rsidRDefault="00DD01F6" w:rsidP="00BB22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692B41" w14:textId="77777777" w:rsidR="00DD01F6" w:rsidRDefault="00DD01F6" w:rsidP="00BB229E">
            <w:pPr>
              <w:pStyle w:val="CRCoverPage"/>
              <w:spacing w:after="0"/>
              <w:ind w:left="99"/>
              <w:rPr>
                <w:noProof/>
              </w:rPr>
            </w:pPr>
            <w:r>
              <w:rPr>
                <w:noProof/>
              </w:rPr>
              <w:t xml:space="preserve">TS/TR ... CR ... </w:t>
            </w:r>
          </w:p>
        </w:tc>
      </w:tr>
      <w:tr w:rsidR="00DD01F6" w14:paraId="795FA0F4" w14:textId="77777777" w:rsidTr="00BB229E">
        <w:tc>
          <w:tcPr>
            <w:tcW w:w="2694" w:type="dxa"/>
            <w:gridSpan w:val="2"/>
            <w:tcBorders>
              <w:left w:val="single" w:sz="4" w:space="0" w:color="auto"/>
            </w:tcBorders>
          </w:tcPr>
          <w:p w14:paraId="72E305B6" w14:textId="77777777" w:rsidR="00DD01F6" w:rsidRDefault="00DD01F6" w:rsidP="00BB229E">
            <w:pPr>
              <w:pStyle w:val="CRCoverPage"/>
              <w:spacing w:after="0"/>
              <w:rPr>
                <w:b/>
                <w:i/>
                <w:noProof/>
              </w:rPr>
            </w:pPr>
          </w:p>
        </w:tc>
        <w:tc>
          <w:tcPr>
            <w:tcW w:w="6946" w:type="dxa"/>
            <w:gridSpan w:val="9"/>
            <w:tcBorders>
              <w:right w:val="single" w:sz="4" w:space="0" w:color="auto"/>
            </w:tcBorders>
          </w:tcPr>
          <w:p w14:paraId="0A5EFEBF" w14:textId="77777777" w:rsidR="00DD01F6" w:rsidRDefault="00DD01F6" w:rsidP="00BB229E">
            <w:pPr>
              <w:pStyle w:val="CRCoverPage"/>
              <w:spacing w:after="0"/>
              <w:rPr>
                <w:noProof/>
              </w:rPr>
            </w:pPr>
          </w:p>
        </w:tc>
      </w:tr>
      <w:tr w:rsidR="00DD01F6" w14:paraId="22D6758F" w14:textId="77777777" w:rsidTr="00BB229E">
        <w:tc>
          <w:tcPr>
            <w:tcW w:w="2694" w:type="dxa"/>
            <w:gridSpan w:val="2"/>
            <w:tcBorders>
              <w:left w:val="single" w:sz="4" w:space="0" w:color="auto"/>
              <w:bottom w:val="single" w:sz="4" w:space="0" w:color="auto"/>
            </w:tcBorders>
          </w:tcPr>
          <w:p w14:paraId="64AE99FD" w14:textId="77777777" w:rsidR="00DD01F6" w:rsidRDefault="00DD01F6" w:rsidP="00BB22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5667BD" w14:textId="77777777" w:rsidR="00DD01F6" w:rsidRDefault="00DD01F6" w:rsidP="00BB229E">
            <w:pPr>
              <w:pStyle w:val="CRCoverPage"/>
              <w:spacing w:after="0"/>
              <w:ind w:left="100"/>
              <w:rPr>
                <w:noProof/>
              </w:rPr>
            </w:pPr>
          </w:p>
        </w:tc>
      </w:tr>
      <w:tr w:rsidR="00DD01F6" w:rsidRPr="008863B9" w14:paraId="33304540" w14:textId="77777777" w:rsidTr="00BB229E">
        <w:tc>
          <w:tcPr>
            <w:tcW w:w="2694" w:type="dxa"/>
            <w:gridSpan w:val="2"/>
            <w:tcBorders>
              <w:top w:val="single" w:sz="4" w:space="0" w:color="auto"/>
              <w:bottom w:val="single" w:sz="4" w:space="0" w:color="auto"/>
            </w:tcBorders>
          </w:tcPr>
          <w:p w14:paraId="1868B5C2" w14:textId="77777777" w:rsidR="00DD01F6" w:rsidRPr="008863B9" w:rsidRDefault="00DD01F6" w:rsidP="00BB22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119FE8" w14:textId="77777777" w:rsidR="00DD01F6" w:rsidRPr="008863B9" w:rsidRDefault="00DD01F6" w:rsidP="00BB229E">
            <w:pPr>
              <w:pStyle w:val="CRCoverPage"/>
              <w:spacing w:after="0"/>
              <w:ind w:left="100"/>
              <w:rPr>
                <w:noProof/>
                <w:sz w:val="8"/>
                <w:szCs w:val="8"/>
              </w:rPr>
            </w:pPr>
          </w:p>
        </w:tc>
      </w:tr>
      <w:tr w:rsidR="00DD01F6" w14:paraId="57A7CDC6" w14:textId="77777777" w:rsidTr="00BB229E">
        <w:tc>
          <w:tcPr>
            <w:tcW w:w="2694" w:type="dxa"/>
            <w:gridSpan w:val="2"/>
            <w:tcBorders>
              <w:top w:val="single" w:sz="4" w:space="0" w:color="auto"/>
              <w:left w:val="single" w:sz="4" w:space="0" w:color="auto"/>
              <w:bottom w:val="single" w:sz="4" w:space="0" w:color="auto"/>
            </w:tcBorders>
          </w:tcPr>
          <w:p w14:paraId="5DDD640B" w14:textId="77777777" w:rsidR="00DD01F6" w:rsidRDefault="00DD01F6" w:rsidP="00BB22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53D1E4" w14:textId="77777777" w:rsidR="00DD01F6" w:rsidRDefault="00DD01F6" w:rsidP="00BB229E">
            <w:pPr>
              <w:pStyle w:val="CRCoverPage"/>
              <w:spacing w:after="0"/>
              <w:ind w:left="100"/>
              <w:rPr>
                <w:noProof/>
              </w:rPr>
            </w:pPr>
          </w:p>
        </w:tc>
      </w:tr>
      <w:bookmarkEnd w:id="0"/>
    </w:tbl>
    <w:p w14:paraId="15FD543D" w14:textId="77777777" w:rsidR="00DD01F6" w:rsidRDefault="00DD01F6">
      <w:pPr>
        <w:rPr>
          <w:noProof/>
        </w:rPr>
      </w:pPr>
    </w:p>
    <w:p w14:paraId="1557EA72" w14:textId="200C614C" w:rsidR="00DD01F6" w:rsidRDefault="00DD01F6">
      <w:pPr>
        <w:rPr>
          <w:noProof/>
        </w:rPr>
        <w:sectPr w:rsidR="00DD01F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A8CEC59" w14:textId="6A14ECFD" w:rsidR="007C2C95" w:rsidRPr="00D00431" w:rsidRDefault="0093624E" w:rsidP="007C2C95">
      <w:pPr>
        <w:pStyle w:val="Heading3"/>
        <w:ind w:left="0" w:firstLine="0"/>
        <w:jc w:val="center"/>
        <w:rPr>
          <w:rStyle w:val="fontstyle01"/>
          <w:color w:val="FF0000"/>
        </w:rPr>
      </w:pPr>
      <w:r w:rsidRPr="00D00431">
        <w:rPr>
          <w:rFonts w:ascii="Times New Roman" w:hAnsi="Times New Roman"/>
          <w:color w:val="FF0000"/>
          <w:sz w:val="36"/>
          <w:lang w:eastAsia="zh-CN"/>
        </w:rPr>
        <w:lastRenderedPageBreak/>
        <w:t>&lt;Start of Change 1&gt;</w:t>
      </w:r>
    </w:p>
    <w:p w14:paraId="22AEB55A" w14:textId="27E72D61" w:rsidR="00F52699" w:rsidRDefault="00E47B89" w:rsidP="00E47B89">
      <w:pPr>
        <w:pStyle w:val="Heading3"/>
        <w:rPr>
          <w:sz w:val="32"/>
          <w:szCs w:val="22"/>
        </w:rPr>
      </w:pPr>
      <w:r w:rsidRPr="00133694">
        <w:rPr>
          <w:sz w:val="32"/>
          <w:szCs w:val="22"/>
        </w:rPr>
        <w:t>A.</w:t>
      </w:r>
      <w:r w:rsidR="00F52699" w:rsidRPr="00133694">
        <w:rPr>
          <w:sz w:val="32"/>
          <w:szCs w:val="22"/>
        </w:rPr>
        <w:t>1</w:t>
      </w:r>
      <w:r w:rsidRPr="00133694">
        <w:rPr>
          <w:sz w:val="32"/>
          <w:szCs w:val="22"/>
        </w:rPr>
        <w:t>6.2.1</w:t>
      </w:r>
      <w:r w:rsidRPr="00133694">
        <w:rPr>
          <w:sz w:val="32"/>
          <w:szCs w:val="22"/>
        </w:rPr>
        <w:tab/>
        <w:t>Configured Grant based Small Data Transmissions (CG-SDT)</w:t>
      </w:r>
      <w:r w:rsidR="00F52699" w:rsidRPr="00133694">
        <w:rPr>
          <w:sz w:val="32"/>
          <w:szCs w:val="22"/>
        </w:rPr>
        <w:t xml:space="preserve"> for RedCap</w:t>
      </w:r>
    </w:p>
    <w:p w14:paraId="13BBB321" w14:textId="77777777" w:rsidR="00E11C7F" w:rsidRDefault="00E11C7F" w:rsidP="00E11C7F">
      <w:pPr>
        <w:rPr>
          <w:i/>
          <w:lang w:eastAsia="zh-CN"/>
        </w:rPr>
      </w:pPr>
      <w:r>
        <w:rPr>
          <w:i/>
          <w:lang w:eastAsia="zh-CN"/>
        </w:rPr>
        <w:t xml:space="preserve">Editor’s Note: the contents in the clause will be updated based on further agreement on the RedCap specific test configurations and the updates from latest FR1 SDT CR in </w:t>
      </w:r>
      <w:r w:rsidRPr="00A6347D">
        <w:rPr>
          <w:i/>
          <w:lang w:eastAsia="zh-CN"/>
        </w:rPr>
        <w:t>R4-2220716</w:t>
      </w:r>
      <w:r>
        <w:rPr>
          <w:i/>
          <w:lang w:eastAsia="zh-CN"/>
        </w:rPr>
        <w:t>.</w:t>
      </w:r>
    </w:p>
    <w:p w14:paraId="0DDB6F30" w14:textId="2BAF9D84" w:rsidR="00197B20" w:rsidRDefault="00E47B89" w:rsidP="009F7EE4">
      <w:pPr>
        <w:pStyle w:val="Heading3"/>
        <w:rPr>
          <w:sz w:val="32"/>
        </w:rPr>
      </w:pPr>
      <w:r>
        <w:rPr>
          <w:sz w:val="32"/>
        </w:rPr>
        <w:t>A.</w:t>
      </w:r>
      <w:r w:rsidR="00F52699">
        <w:rPr>
          <w:sz w:val="32"/>
        </w:rPr>
        <w:t>1</w:t>
      </w:r>
      <w:r>
        <w:rPr>
          <w:sz w:val="32"/>
        </w:rPr>
        <w:t xml:space="preserve">6.2.1.1 </w:t>
      </w:r>
      <w:r w:rsidR="00193F26" w:rsidRPr="00193F26">
        <w:rPr>
          <w:sz w:val="32"/>
        </w:rPr>
        <w:t>NR UE CG-SDT Test in FR1 for 1Rx RedCap UE</w:t>
      </w:r>
    </w:p>
    <w:p w14:paraId="6220C9A4" w14:textId="35D77D48" w:rsidR="00E47B89" w:rsidRDefault="00197B20" w:rsidP="00E47B89">
      <w:pPr>
        <w:rPr>
          <w:rFonts w:ascii="Arial" w:hAnsi="Arial"/>
          <w:sz w:val="32"/>
        </w:rPr>
      </w:pPr>
      <w:r>
        <w:rPr>
          <w:rFonts w:ascii="Arial" w:hAnsi="Arial"/>
          <w:sz w:val="32"/>
        </w:rPr>
        <w:t>A.16.2.1.1</w:t>
      </w:r>
      <w:r w:rsidR="00133694">
        <w:rPr>
          <w:rFonts w:ascii="Arial" w:hAnsi="Arial"/>
          <w:sz w:val="32"/>
        </w:rPr>
        <w:t>.1</w:t>
      </w:r>
      <w:r w:rsidR="00133694">
        <w:rPr>
          <w:rFonts w:ascii="Arial" w:hAnsi="Arial"/>
          <w:sz w:val="32"/>
        </w:rPr>
        <w:tab/>
      </w:r>
      <w:r w:rsidR="00E47B89">
        <w:rPr>
          <w:rFonts w:ascii="Arial" w:hAnsi="Arial"/>
          <w:sz w:val="32"/>
        </w:rPr>
        <w:t>Test purpose and Environment</w:t>
      </w:r>
    </w:p>
    <w:p w14:paraId="1EE49077" w14:textId="15E23B4D" w:rsidR="00E47B89" w:rsidRDefault="78F283C2" w:rsidP="001C6FE1">
      <w:pPr>
        <w:jc w:val="both"/>
        <w:rPr>
          <w:rFonts w:eastAsia="MS Mincho"/>
        </w:rPr>
      </w:pPr>
      <w:r w:rsidRPr="4C9C76F0">
        <w:rPr>
          <w:rFonts w:eastAsia="MS Mincho"/>
        </w:rPr>
        <w:t>The purpose of this test is to verify that the UE properly perform TA validation for CG-SDT transmission in clause 5.</w:t>
      </w:r>
      <w:r w:rsidR="501E85F0" w:rsidRPr="4C9C76F0">
        <w:rPr>
          <w:rFonts w:eastAsia="MS Mincho"/>
        </w:rPr>
        <w:t>2B.2.1</w:t>
      </w:r>
      <w:r w:rsidRPr="4C9C76F0">
        <w:rPr>
          <w:rFonts w:eastAsia="MS Mincho"/>
        </w:rPr>
        <w:t xml:space="preserve">. In the test, UE is configured two CG-SDT configurations at different time. The test consists of </w:t>
      </w:r>
      <w:del w:id="2" w:author="Nokia" w:date="2023-02-08T16:59:00Z">
        <w:r w:rsidR="00816A21" w:rsidDel="00E3621F">
          <w:rPr>
            <w:rFonts w:eastAsia="MS Mincho"/>
          </w:rPr>
          <w:delText>6</w:delText>
        </w:r>
      </w:del>
      <w:ins w:id="3" w:author="Nokia" w:date="2023-02-08T16:59:00Z">
        <w:r w:rsidR="00E3621F">
          <w:rPr>
            <w:rFonts w:eastAsia="MS Mincho"/>
          </w:rPr>
          <w:t>5</w:t>
        </w:r>
      </w:ins>
      <w:r w:rsidR="00816A21" w:rsidRPr="4C9C76F0">
        <w:rPr>
          <w:rFonts w:eastAsia="MS Mincho"/>
        </w:rPr>
        <w:t xml:space="preserve"> </w:t>
      </w:r>
      <w:r w:rsidRPr="4C9C76F0">
        <w:rPr>
          <w:rFonts w:eastAsia="MS Mincho"/>
        </w:rPr>
        <w:t xml:space="preserve">successive time periods, with time duration of T1, T2, T3, T4, </w:t>
      </w:r>
      <w:r w:rsidR="00FD0871">
        <w:rPr>
          <w:rFonts w:eastAsia="MS Mincho"/>
        </w:rPr>
        <w:t xml:space="preserve">and </w:t>
      </w:r>
      <w:r w:rsidRPr="4C9C76F0">
        <w:rPr>
          <w:rFonts w:eastAsia="MS Mincho"/>
        </w:rPr>
        <w:t>T5re</w:t>
      </w:r>
      <w:r w:rsidR="23F6C79A" w:rsidRPr="4C9C76F0">
        <w:rPr>
          <w:rFonts w:eastAsia="MS Mincho"/>
        </w:rPr>
        <w:t>s</w:t>
      </w:r>
      <w:r w:rsidRPr="4C9C76F0">
        <w:rPr>
          <w:rFonts w:eastAsia="MS Mincho"/>
        </w:rPr>
        <w:t xml:space="preserve">pectively. </w:t>
      </w:r>
      <w:r w:rsidR="00F135A8">
        <w:t xml:space="preserve">There is one cell, which is the active NR cell in FR1. </w:t>
      </w:r>
      <w:r w:rsidRPr="4C9C76F0">
        <w:rPr>
          <w:rFonts w:eastAsia="MS Mincho"/>
        </w:rPr>
        <w:t>Figure A.</w:t>
      </w:r>
      <w:r w:rsidR="501E85F0" w:rsidRPr="4C9C76F0">
        <w:rPr>
          <w:rFonts w:eastAsia="MS Mincho"/>
        </w:rPr>
        <w:t>1</w:t>
      </w:r>
      <w:r w:rsidRPr="4C9C76F0">
        <w:rPr>
          <w:rFonts w:eastAsia="MS Mincho"/>
        </w:rPr>
        <w:t>6.2.1.1</w:t>
      </w:r>
      <w:r w:rsidR="0B56BD83" w:rsidRPr="4C9C76F0">
        <w:rPr>
          <w:rFonts w:eastAsia="MS Mincho"/>
        </w:rPr>
        <w:t>.1</w:t>
      </w:r>
      <w:r w:rsidRPr="4C9C76F0">
        <w:rPr>
          <w:rFonts w:eastAsia="MS Mincho"/>
        </w:rPr>
        <w:t>-1 shows the variation of the RSRP</w:t>
      </w:r>
      <w:r w:rsidR="00EC2611">
        <w:rPr>
          <w:rFonts w:eastAsia="MS Mincho"/>
        </w:rPr>
        <w:t xml:space="preserve"> per time</w:t>
      </w:r>
      <w:r w:rsidRPr="4C9C76F0">
        <w:rPr>
          <w:rFonts w:eastAsia="MS Mincho"/>
        </w:rPr>
        <w:t xml:space="preserve">. Prior to the time point </w:t>
      </w:r>
      <w:r w:rsidR="00D443BD">
        <w:rPr>
          <w:rFonts w:eastAsia="MS Mincho"/>
        </w:rPr>
        <w:t>T</w:t>
      </w:r>
      <w:r w:rsidRPr="4C9C76F0">
        <w:rPr>
          <w:rFonts w:eastAsia="MS Mincho"/>
        </w:rPr>
        <w:t xml:space="preserve">A, the UE shall be fully synchronized to </w:t>
      </w:r>
      <w:proofErr w:type="spellStart"/>
      <w:r w:rsidRPr="4C9C76F0">
        <w:rPr>
          <w:rFonts w:eastAsia="MS Mincho"/>
        </w:rPr>
        <w:t>PCell</w:t>
      </w:r>
      <w:proofErr w:type="spellEnd"/>
      <w:r w:rsidR="00EE462B">
        <w:rPr>
          <w:rFonts w:eastAsia="MS Mincho"/>
        </w:rPr>
        <w:t xml:space="preserve"> (Cell 1)</w:t>
      </w:r>
      <w:r w:rsidRPr="4C9C76F0">
        <w:rPr>
          <w:rFonts w:eastAsia="MS Mincho"/>
        </w:rPr>
        <w:t xml:space="preserve">. </w:t>
      </w:r>
    </w:p>
    <w:p w14:paraId="7968B84A" w14:textId="77777777" w:rsidR="008D163D" w:rsidRDefault="008D163D" w:rsidP="008D163D">
      <w:pPr>
        <w:rPr>
          <w:rFonts w:eastAsia="MS Mincho"/>
        </w:rPr>
      </w:pPr>
      <w:r>
        <w:rPr>
          <w:rFonts w:eastAsia="MS Mincho"/>
        </w:rPr>
        <w:t>Before starting the test at time point TA, t</w:t>
      </w:r>
      <w:r w:rsidRPr="0034168F">
        <w:rPr>
          <w:rFonts w:eastAsia="MS Mincho"/>
        </w:rPr>
        <w:t>est equipment</w:t>
      </w:r>
      <w:r>
        <w:rPr>
          <w:rFonts w:eastAsia="MS Mincho"/>
        </w:rPr>
        <w:t xml:space="preserve"> configures RSRP to P0.  </w:t>
      </w:r>
    </w:p>
    <w:p w14:paraId="4172F66E" w14:textId="2309C8D9" w:rsidR="008D163D" w:rsidRDefault="008D163D" w:rsidP="008D163D">
      <w:pPr>
        <w:rPr>
          <w:rFonts w:eastAsia="MS Mincho"/>
        </w:rPr>
      </w:pPr>
      <w:r>
        <w:rPr>
          <w:rFonts w:eastAsia="MS Mincho"/>
        </w:rPr>
        <w:t>At time point TB, RSRP is changed from P0 to P</w:t>
      </w:r>
      <w:ins w:id="4" w:author="Nokia" w:date="2023-02-08T17:00:00Z">
        <w:r w:rsidR="00E3621F">
          <w:rPr>
            <w:rFonts w:eastAsia="MS Mincho"/>
          </w:rPr>
          <w:t>2</w:t>
        </w:r>
      </w:ins>
      <w:del w:id="5" w:author="Nokia" w:date="2023-02-08T17:00:00Z">
        <w:r w:rsidDel="00E3621F">
          <w:rPr>
            <w:rFonts w:eastAsia="MS Mincho"/>
          </w:rPr>
          <w:delText>1</w:delText>
        </w:r>
      </w:del>
      <w:r>
        <w:rPr>
          <w:rFonts w:eastAsia="MS Mincho"/>
        </w:rPr>
        <w:t>.</w:t>
      </w:r>
    </w:p>
    <w:p w14:paraId="7264A410" w14:textId="77777777" w:rsidR="008D163D" w:rsidRDefault="008D163D" w:rsidP="008D163D">
      <w:pPr>
        <w:rPr>
          <w:rFonts w:eastAsia="MS Mincho"/>
        </w:rPr>
      </w:pPr>
      <w:r>
        <w:rPr>
          <w:rFonts w:eastAsia="MS Mincho"/>
        </w:rPr>
        <w:t xml:space="preserve">At time point TC, UE expect to receive RRC release with CG SDT configuration and RRC status is changed to INACTIVE status. </w:t>
      </w:r>
    </w:p>
    <w:p w14:paraId="19F6EC4E" w14:textId="77777777" w:rsidR="008D163D" w:rsidRDefault="008D163D" w:rsidP="008D163D">
      <w:pPr>
        <w:rPr>
          <w:rFonts w:eastAsia="MS Mincho"/>
        </w:rPr>
      </w:pPr>
      <w:r>
        <w:rPr>
          <w:rFonts w:eastAsia="MS Mincho"/>
        </w:rPr>
        <w:t>At time point TD, RSRP is changed from P1 to P0.</w:t>
      </w:r>
    </w:p>
    <w:p w14:paraId="30D434CB" w14:textId="77777777" w:rsidR="008D163D" w:rsidRDefault="008D163D" w:rsidP="008D163D">
      <w:pPr>
        <w:rPr>
          <w:rFonts w:eastAsia="MS Mincho"/>
        </w:rPr>
      </w:pPr>
      <w:r>
        <w:rPr>
          <w:rFonts w:eastAsia="MS Mincho"/>
        </w:rPr>
        <w:t>At time point TE, RSRP is changed from P0 to P1.</w:t>
      </w:r>
    </w:p>
    <w:p w14:paraId="57FA1C06" w14:textId="77777777" w:rsidR="008D163D" w:rsidRDefault="008D163D" w:rsidP="008D163D">
      <w:pPr>
        <w:rPr>
          <w:rFonts w:eastAsia="MS Mincho"/>
        </w:rPr>
      </w:pPr>
      <w:r>
        <w:rPr>
          <w:rFonts w:eastAsia="MS Mincho"/>
        </w:rPr>
        <w:t>T</w:t>
      </w:r>
      <w:r w:rsidRPr="0034168F">
        <w:rPr>
          <w:rFonts w:eastAsia="MS Mincho"/>
        </w:rPr>
        <w:t xml:space="preserve">est equipment </w:t>
      </w:r>
      <w:r>
        <w:rPr>
          <w:rFonts w:eastAsia="MS Mincho"/>
        </w:rPr>
        <w:t>triggers</w:t>
      </w:r>
      <w:r w:rsidRPr="0034168F">
        <w:rPr>
          <w:rFonts w:eastAsia="MS Mincho"/>
        </w:rPr>
        <w:t xml:space="preserve"> UL data arrival at UE lower layer at time point TF</w:t>
      </w:r>
      <w:r>
        <w:rPr>
          <w:rFonts w:eastAsia="MS Mincho"/>
        </w:rPr>
        <w:t xml:space="preserve">. </w:t>
      </w:r>
    </w:p>
    <w:p w14:paraId="3111E893" w14:textId="77777777" w:rsidR="008D163D" w:rsidRDefault="008D163D" w:rsidP="008D163D">
      <w:pPr>
        <w:rPr>
          <w:rFonts w:eastAsia="MS Mincho"/>
        </w:rPr>
      </w:pPr>
      <w:r>
        <w:rPr>
          <w:rFonts w:eastAsia="MS Mincho"/>
        </w:rPr>
        <w:t>At time point TH, UE expect to receive a RRC release with CG-SDT configurations.</w:t>
      </w:r>
    </w:p>
    <w:p w14:paraId="17141371" w14:textId="77777777" w:rsidR="008D163D" w:rsidRDefault="008D163D" w:rsidP="008D163D">
      <w:pPr>
        <w:rPr>
          <w:rFonts w:eastAsia="MS Mincho"/>
        </w:rPr>
      </w:pPr>
      <w:r>
        <w:rPr>
          <w:rFonts w:eastAsia="MS Mincho"/>
        </w:rPr>
        <w:t>At time point TI, RSRP is changed from P2 to P3.</w:t>
      </w:r>
    </w:p>
    <w:p w14:paraId="783A86D3" w14:textId="77777777" w:rsidR="008D163D" w:rsidRDefault="008D163D" w:rsidP="008D163D">
      <w:pPr>
        <w:rPr>
          <w:rFonts w:eastAsia="MS Mincho"/>
        </w:rPr>
      </w:pPr>
      <w:r>
        <w:rPr>
          <w:rFonts w:eastAsia="MS Mincho"/>
        </w:rPr>
        <w:t>T</w:t>
      </w:r>
      <w:r w:rsidRPr="0034168F">
        <w:rPr>
          <w:rFonts w:eastAsia="MS Mincho"/>
        </w:rPr>
        <w:t xml:space="preserve">est equipment </w:t>
      </w:r>
      <w:r>
        <w:rPr>
          <w:rFonts w:eastAsia="MS Mincho"/>
        </w:rPr>
        <w:t>triggers</w:t>
      </w:r>
      <w:r w:rsidRPr="0034168F">
        <w:rPr>
          <w:rFonts w:eastAsia="MS Mincho"/>
        </w:rPr>
        <w:t xml:space="preserve"> UL data arrival at UE lower layer at time point T</w:t>
      </w:r>
      <w:r>
        <w:rPr>
          <w:rFonts w:eastAsia="MS Mincho"/>
        </w:rPr>
        <w:t xml:space="preserve">J. </w:t>
      </w:r>
    </w:p>
    <w:p w14:paraId="738B9FC9" w14:textId="77777777" w:rsidR="00077AD3" w:rsidRDefault="00077AD3" w:rsidP="001C6FE1">
      <w:pPr>
        <w:jc w:val="both"/>
        <w:rPr>
          <w:rFonts w:eastAsia="MS Mincho"/>
        </w:rPr>
      </w:pPr>
    </w:p>
    <w:p w14:paraId="70CC400A" w14:textId="5E664FE1" w:rsidR="00E47B89" w:rsidRDefault="00972474" w:rsidP="00E47B89">
      <w:pPr>
        <w:rPr>
          <w:rFonts w:eastAsia="MS Mincho"/>
        </w:rPr>
      </w:pPr>
      <w:r>
        <w:object w:dxaOrig="8657" w:dyaOrig="2701" w14:anchorId="3CA9EF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95pt;height:152.6pt" o:ole="">
            <v:imagedata r:id="rId22" o:title=""/>
          </v:shape>
          <o:OLEObject Type="Embed" ProgID="Visio.Drawing.15" ShapeID="_x0000_i1025" DrawAspect="Content" ObjectID="_1738149593" r:id="rId23"/>
        </w:object>
      </w:r>
    </w:p>
    <w:p w14:paraId="66C1B0FF" w14:textId="316B6E1B" w:rsidR="00E47B89" w:rsidRDefault="00E47B89" w:rsidP="00E47B89">
      <w:pPr>
        <w:jc w:val="center"/>
        <w:rPr>
          <w:rFonts w:eastAsia="MS Mincho"/>
        </w:rPr>
      </w:pPr>
      <w:r>
        <w:rPr>
          <w:rFonts w:eastAsia="MS Mincho"/>
        </w:rPr>
        <w:t>Figure A.</w:t>
      </w:r>
      <w:r w:rsidR="008F54A7">
        <w:rPr>
          <w:rFonts w:eastAsia="MS Mincho"/>
        </w:rPr>
        <w:t>1</w:t>
      </w:r>
      <w:r>
        <w:rPr>
          <w:rFonts w:eastAsia="MS Mincho"/>
        </w:rPr>
        <w:t>6.2.1.1</w:t>
      </w:r>
      <w:r w:rsidR="00130DC5">
        <w:rPr>
          <w:rFonts w:eastAsia="MS Mincho"/>
        </w:rPr>
        <w:t>.1</w:t>
      </w:r>
      <w:r>
        <w:rPr>
          <w:rFonts w:eastAsia="MS Mincho"/>
        </w:rPr>
        <w:t xml:space="preserve">-1: RSRP variation model for CG-SDT testing </w:t>
      </w:r>
    </w:p>
    <w:p w14:paraId="12CC236B" w14:textId="0E2D005F" w:rsidR="00E47B89" w:rsidRDefault="00E47B89" w:rsidP="00E47B89">
      <w:pPr>
        <w:rPr>
          <w:rFonts w:ascii="Arial" w:hAnsi="Arial"/>
          <w:sz w:val="32"/>
        </w:rPr>
      </w:pPr>
      <w:r>
        <w:rPr>
          <w:rFonts w:ascii="Arial" w:hAnsi="Arial"/>
          <w:sz w:val="32"/>
        </w:rPr>
        <w:t>A.</w:t>
      </w:r>
      <w:r w:rsidR="00F92A47">
        <w:rPr>
          <w:rFonts w:ascii="Arial" w:hAnsi="Arial"/>
          <w:sz w:val="32"/>
        </w:rPr>
        <w:t>1</w:t>
      </w:r>
      <w:r>
        <w:rPr>
          <w:rFonts w:ascii="Arial" w:hAnsi="Arial"/>
          <w:sz w:val="32"/>
        </w:rPr>
        <w:t>6.2.1.</w:t>
      </w:r>
      <w:r w:rsidR="008F54A7">
        <w:rPr>
          <w:rFonts w:ascii="Arial" w:hAnsi="Arial"/>
          <w:sz w:val="32"/>
        </w:rPr>
        <w:t>1.</w:t>
      </w:r>
      <w:r>
        <w:rPr>
          <w:rFonts w:ascii="Arial" w:hAnsi="Arial"/>
          <w:sz w:val="32"/>
        </w:rPr>
        <w:t>2</w:t>
      </w:r>
      <w:r w:rsidR="00E96D66">
        <w:rPr>
          <w:rFonts w:ascii="Arial" w:hAnsi="Arial"/>
          <w:sz w:val="32"/>
        </w:rPr>
        <w:tab/>
      </w:r>
      <w:r>
        <w:rPr>
          <w:rFonts w:ascii="Arial" w:hAnsi="Arial"/>
          <w:sz w:val="32"/>
        </w:rPr>
        <w:t>Test Parameters</w:t>
      </w:r>
    </w:p>
    <w:p w14:paraId="3C778C86" w14:textId="367AA524" w:rsidR="00E47B89" w:rsidRDefault="00E47B89" w:rsidP="00E47B89">
      <w:pPr>
        <w:rPr>
          <w:rFonts w:eastAsia="MS Mincho"/>
        </w:rPr>
      </w:pPr>
      <w:r>
        <w:rPr>
          <w:rFonts w:eastAsia="MS Mincho"/>
        </w:rPr>
        <w:t>The test parameters for the PCell are given in Table A.</w:t>
      </w:r>
      <w:r w:rsidR="00D43B5E">
        <w:rPr>
          <w:rFonts w:eastAsia="MS Mincho"/>
        </w:rPr>
        <w:t>1</w:t>
      </w:r>
      <w:r>
        <w:rPr>
          <w:rFonts w:eastAsia="MS Mincho"/>
        </w:rPr>
        <w:t>6.2.1.</w:t>
      </w:r>
      <w:r w:rsidR="00D43B5E">
        <w:rPr>
          <w:rFonts w:eastAsia="MS Mincho"/>
        </w:rPr>
        <w:t>1.</w:t>
      </w:r>
      <w:r>
        <w:rPr>
          <w:rFonts w:eastAsia="MS Mincho"/>
        </w:rPr>
        <w:t>2-1, Table A.</w:t>
      </w:r>
      <w:r w:rsidR="00D43B5E">
        <w:rPr>
          <w:rFonts w:eastAsia="MS Mincho"/>
        </w:rPr>
        <w:t>1</w:t>
      </w:r>
      <w:r>
        <w:rPr>
          <w:rFonts w:eastAsia="MS Mincho"/>
        </w:rPr>
        <w:t>6.2.1.</w:t>
      </w:r>
      <w:r w:rsidR="00D43B5E">
        <w:rPr>
          <w:rFonts w:eastAsia="MS Mincho"/>
        </w:rPr>
        <w:t>1.</w:t>
      </w:r>
      <w:r>
        <w:rPr>
          <w:rFonts w:eastAsia="MS Mincho"/>
        </w:rPr>
        <w:t>2-2, and Table A.</w:t>
      </w:r>
      <w:r w:rsidR="00D43B5E">
        <w:rPr>
          <w:rFonts w:eastAsia="MS Mincho"/>
        </w:rPr>
        <w:t>1</w:t>
      </w:r>
      <w:r>
        <w:rPr>
          <w:rFonts w:eastAsia="MS Mincho"/>
        </w:rPr>
        <w:t>6.2.1.</w:t>
      </w:r>
      <w:r w:rsidR="00D43B5E">
        <w:rPr>
          <w:rFonts w:eastAsia="MS Mincho"/>
        </w:rPr>
        <w:t>1.</w:t>
      </w:r>
      <w:r>
        <w:rPr>
          <w:rFonts w:eastAsia="MS Mincho"/>
        </w:rPr>
        <w:t>2-3.</w:t>
      </w:r>
    </w:p>
    <w:p w14:paraId="5156C38D" w14:textId="6937D15F" w:rsidR="00E47B89" w:rsidRDefault="00E47B89" w:rsidP="00E47B89">
      <w:pPr>
        <w:pStyle w:val="TH"/>
      </w:pPr>
      <w:r>
        <w:rPr>
          <w:rFonts w:eastAsia="MS Mincho"/>
        </w:rPr>
        <w:lastRenderedPageBreak/>
        <w:t>Table A.</w:t>
      </w:r>
      <w:r w:rsidR="00D43B5E">
        <w:rPr>
          <w:rFonts w:eastAsia="MS Mincho"/>
        </w:rPr>
        <w:t>1</w:t>
      </w:r>
      <w:r>
        <w:rPr>
          <w:rFonts w:eastAsia="MS Mincho"/>
        </w:rPr>
        <w:t>6.2.1.</w:t>
      </w:r>
      <w:r w:rsidR="00D43B5E">
        <w:rPr>
          <w:rFonts w:eastAsia="MS Mincho"/>
        </w:rPr>
        <w:t>1.</w:t>
      </w:r>
      <w:r>
        <w:rPr>
          <w:rFonts w:eastAsia="MS Mincho"/>
        </w:rPr>
        <w:t>2-1</w:t>
      </w:r>
      <w:r>
        <w:t>: NR configuration for FR1 SSB</w:t>
      </w:r>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E47B89" w14:paraId="2FFCF558" w14:textId="77777777" w:rsidTr="006F4875">
        <w:tc>
          <w:tcPr>
            <w:tcW w:w="2330" w:type="dxa"/>
            <w:tcBorders>
              <w:top w:val="single" w:sz="4" w:space="0" w:color="auto"/>
              <w:left w:val="single" w:sz="4" w:space="0" w:color="auto"/>
              <w:bottom w:val="single" w:sz="4" w:space="0" w:color="auto"/>
              <w:right w:val="single" w:sz="4" w:space="0" w:color="auto"/>
            </w:tcBorders>
          </w:tcPr>
          <w:p w14:paraId="0898CE05" w14:textId="77777777" w:rsidR="00E47B89" w:rsidRDefault="00E47B89" w:rsidP="006F4875">
            <w:pPr>
              <w:pStyle w:val="TAH"/>
              <w:spacing w:line="254" w:lineRule="auto"/>
            </w:pPr>
            <w:r>
              <w:t>Config</w:t>
            </w:r>
          </w:p>
        </w:tc>
        <w:tc>
          <w:tcPr>
            <w:tcW w:w="7292" w:type="dxa"/>
            <w:tcBorders>
              <w:top w:val="single" w:sz="4" w:space="0" w:color="auto"/>
              <w:left w:val="single" w:sz="4" w:space="0" w:color="auto"/>
              <w:bottom w:val="single" w:sz="4" w:space="0" w:color="auto"/>
              <w:right w:val="single" w:sz="4" w:space="0" w:color="auto"/>
            </w:tcBorders>
          </w:tcPr>
          <w:p w14:paraId="69244877" w14:textId="77777777" w:rsidR="00E47B89" w:rsidRDefault="00E47B89" w:rsidP="006F4875">
            <w:pPr>
              <w:pStyle w:val="TAH"/>
              <w:spacing w:line="254" w:lineRule="auto"/>
            </w:pPr>
            <w:r>
              <w:t>Description</w:t>
            </w:r>
          </w:p>
        </w:tc>
      </w:tr>
      <w:tr w:rsidR="00E47B89" w14:paraId="1E6810DF" w14:textId="77777777" w:rsidTr="006F4875">
        <w:tc>
          <w:tcPr>
            <w:tcW w:w="2330" w:type="dxa"/>
            <w:tcBorders>
              <w:top w:val="single" w:sz="4" w:space="0" w:color="auto"/>
              <w:left w:val="single" w:sz="4" w:space="0" w:color="auto"/>
              <w:bottom w:val="single" w:sz="4" w:space="0" w:color="auto"/>
              <w:right w:val="single" w:sz="4" w:space="0" w:color="auto"/>
            </w:tcBorders>
          </w:tcPr>
          <w:p w14:paraId="165CEAF7" w14:textId="77777777" w:rsidR="00E47B89" w:rsidRDefault="00E47B89" w:rsidP="00F27AF4">
            <w:pPr>
              <w:pStyle w:val="TAC"/>
              <w:spacing w:line="254" w:lineRule="auto"/>
            </w:pPr>
            <w:r>
              <w:rPr>
                <w:lang w:eastAsia="zh-TW"/>
              </w:rPr>
              <w:t>1</w:t>
            </w:r>
          </w:p>
        </w:tc>
        <w:tc>
          <w:tcPr>
            <w:tcW w:w="7292" w:type="dxa"/>
            <w:tcBorders>
              <w:top w:val="single" w:sz="4" w:space="0" w:color="auto"/>
              <w:left w:val="single" w:sz="4" w:space="0" w:color="auto"/>
              <w:bottom w:val="single" w:sz="4" w:space="0" w:color="auto"/>
              <w:right w:val="single" w:sz="4" w:space="0" w:color="auto"/>
            </w:tcBorders>
          </w:tcPr>
          <w:p w14:paraId="05AECFD7" w14:textId="503DFACB" w:rsidR="00E47B89" w:rsidRDefault="00B04E55" w:rsidP="00F27AF4">
            <w:pPr>
              <w:pStyle w:val="TAC"/>
              <w:spacing w:line="254" w:lineRule="auto"/>
              <w:jc w:val="left"/>
            </w:pPr>
            <w:r>
              <w:rPr>
                <w:lang w:eastAsia="zh-TW"/>
              </w:rPr>
              <w:t xml:space="preserve">NR </w:t>
            </w:r>
            <w:r w:rsidR="00E47B89">
              <w:rPr>
                <w:lang w:eastAsia="zh-TW"/>
              </w:rPr>
              <w:t>FDD, SSB SCS 15 kHz, data SCS 15 kHz, BW 10 MHz</w:t>
            </w:r>
          </w:p>
        </w:tc>
      </w:tr>
      <w:tr w:rsidR="00F27AF4" w14:paraId="516E10B2" w14:textId="77777777" w:rsidTr="00F27AF4">
        <w:tc>
          <w:tcPr>
            <w:tcW w:w="2330" w:type="dxa"/>
            <w:tcBorders>
              <w:top w:val="single" w:sz="4" w:space="0" w:color="auto"/>
              <w:left w:val="single" w:sz="4" w:space="0" w:color="auto"/>
              <w:bottom w:val="single" w:sz="4" w:space="0" w:color="auto"/>
              <w:right w:val="single" w:sz="4" w:space="0" w:color="auto"/>
            </w:tcBorders>
            <w:vAlign w:val="center"/>
          </w:tcPr>
          <w:p w14:paraId="17828540" w14:textId="4E6E4557" w:rsidR="00F27AF4" w:rsidRPr="00F27AF4" w:rsidRDefault="00F27AF4" w:rsidP="00F27AF4">
            <w:pPr>
              <w:pStyle w:val="TAC"/>
              <w:spacing w:line="254" w:lineRule="auto"/>
              <w:rPr>
                <w:rFonts w:cs="Arial"/>
                <w:szCs w:val="18"/>
                <w:lang w:eastAsia="zh-TW"/>
              </w:rPr>
            </w:pPr>
            <w:r w:rsidRPr="00F27AF4">
              <w:rPr>
                <w:rStyle w:val="fontstyle01"/>
                <w:rFonts w:ascii="Arial" w:hAnsi="Arial" w:cs="Arial"/>
                <w:sz w:val="18"/>
                <w:szCs w:val="18"/>
              </w:rPr>
              <w:t>2</w:t>
            </w:r>
          </w:p>
        </w:tc>
        <w:tc>
          <w:tcPr>
            <w:tcW w:w="7292" w:type="dxa"/>
            <w:tcBorders>
              <w:top w:val="single" w:sz="4" w:space="0" w:color="auto"/>
              <w:left w:val="single" w:sz="4" w:space="0" w:color="auto"/>
              <w:bottom w:val="single" w:sz="4" w:space="0" w:color="auto"/>
              <w:right w:val="single" w:sz="4" w:space="0" w:color="auto"/>
            </w:tcBorders>
            <w:vAlign w:val="center"/>
          </w:tcPr>
          <w:p w14:paraId="053EB338" w14:textId="2BB3AC5E" w:rsidR="00F27AF4" w:rsidRPr="00F27AF4" w:rsidRDefault="00F27AF4" w:rsidP="00F27AF4">
            <w:pPr>
              <w:pStyle w:val="TAC"/>
              <w:spacing w:line="254" w:lineRule="auto"/>
              <w:jc w:val="left"/>
              <w:rPr>
                <w:rFonts w:cs="Arial"/>
                <w:szCs w:val="18"/>
                <w:lang w:eastAsia="zh-TW"/>
              </w:rPr>
            </w:pPr>
            <w:r w:rsidRPr="00F27AF4">
              <w:rPr>
                <w:rStyle w:val="fontstyle01"/>
                <w:rFonts w:ascii="Arial" w:hAnsi="Arial" w:cs="Arial"/>
                <w:sz w:val="18"/>
                <w:szCs w:val="18"/>
              </w:rPr>
              <w:t>NR TDD, SSB SCS 15 kHz, data SCS 15 kHz, BW 10 MHz</w:t>
            </w:r>
          </w:p>
        </w:tc>
      </w:tr>
      <w:tr w:rsidR="00F27AF4" w14:paraId="52BD2953" w14:textId="77777777" w:rsidTr="00F27AF4">
        <w:tc>
          <w:tcPr>
            <w:tcW w:w="2330" w:type="dxa"/>
            <w:tcBorders>
              <w:top w:val="single" w:sz="4" w:space="0" w:color="auto"/>
              <w:left w:val="single" w:sz="4" w:space="0" w:color="auto"/>
              <w:bottom w:val="single" w:sz="4" w:space="0" w:color="auto"/>
              <w:right w:val="single" w:sz="4" w:space="0" w:color="auto"/>
            </w:tcBorders>
            <w:vAlign w:val="center"/>
          </w:tcPr>
          <w:p w14:paraId="06CB678C" w14:textId="7766F138" w:rsidR="00F27AF4" w:rsidRPr="00F27AF4" w:rsidRDefault="00F27AF4" w:rsidP="00F27AF4">
            <w:pPr>
              <w:pStyle w:val="TAC"/>
              <w:spacing w:line="254" w:lineRule="auto"/>
              <w:rPr>
                <w:rFonts w:cs="Arial"/>
                <w:szCs w:val="18"/>
                <w:lang w:eastAsia="zh-TW"/>
              </w:rPr>
            </w:pPr>
            <w:r w:rsidRPr="00F27AF4">
              <w:rPr>
                <w:rStyle w:val="fontstyle01"/>
                <w:rFonts w:ascii="Arial" w:hAnsi="Arial" w:cs="Arial"/>
                <w:sz w:val="18"/>
                <w:szCs w:val="18"/>
              </w:rPr>
              <w:t>3</w:t>
            </w:r>
          </w:p>
        </w:tc>
        <w:tc>
          <w:tcPr>
            <w:tcW w:w="7292" w:type="dxa"/>
            <w:tcBorders>
              <w:top w:val="single" w:sz="4" w:space="0" w:color="auto"/>
              <w:left w:val="single" w:sz="4" w:space="0" w:color="auto"/>
              <w:bottom w:val="single" w:sz="4" w:space="0" w:color="auto"/>
              <w:right w:val="single" w:sz="4" w:space="0" w:color="auto"/>
            </w:tcBorders>
            <w:vAlign w:val="center"/>
          </w:tcPr>
          <w:p w14:paraId="44502C38" w14:textId="3C7566BD" w:rsidR="00F27AF4" w:rsidRPr="00F27AF4" w:rsidRDefault="00F27AF4" w:rsidP="00F27AF4">
            <w:pPr>
              <w:pStyle w:val="TAC"/>
              <w:spacing w:line="254" w:lineRule="auto"/>
              <w:jc w:val="left"/>
              <w:rPr>
                <w:rFonts w:cs="Arial"/>
                <w:szCs w:val="18"/>
                <w:lang w:eastAsia="zh-TW"/>
              </w:rPr>
            </w:pPr>
            <w:r w:rsidRPr="00F27AF4">
              <w:rPr>
                <w:rStyle w:val="fontstyle01"/>
                <w:rFonts w:ascii="Arial" w:hAnsi="Arial" w:cs="Arial"/>
                <w:sz w:val="18"/>
                <w:szCs w:val="18"/>
              </w:rPr>
              <w:t>NR TDD, SSB SCS 30 kHz, data SCS 30 kHz, BW 20 MHz</w:t>
            </w:r>
          </w:p>
        </w:tc>
      </w:tr>
      <w:tr w:rsidR="00F27AF4" w14:paraId="46568891" w14:textId="77777777" w:rsidTr="00F27AF4">
        <w:tc>
          <w:tcPr>
            <w:tcW w:w="2330" w:type="dxa"/>
            <w:tcBorders>
              <w:top w:val="single" w:sz="4" w:space="0" w:color="auto"/>
              <w:left w:val="single" w:sz="4" w:space="0" w:color="auto"/>
              <w:bottom w:val="single" w:sz="4" w:space="0" w:color="auto"/>
              <w:right w:val="single" w:sz="4" w:space="0" w:color="auto"/>
            </w:tcBorders>
            <w:vAlign w:val="center"/>
          </w:tcPr>
          <w:p w14:paraId="0BFE98E6" w14:textId="4340F0A6" w:rsidR="00F27AF4" w:rsidRPr="00F27AF4" w:rsidRDefault="00F27AF4" w:rsidP="00F27AF4">
            <w:pPr>
              <w:pStyle w:val="TAC"/>
              <w:spacing w:line="254" w:lineRule="auto"/>
              <w:rPr>
                <w:rFonts w:cs="Arial"/>
                <w:szCs w:val="18"/>
                <w:lang w:eastAsia="zh-TW"/>
              </w:rPr>
            </w:pPr>
            <w:r w:rsidRPr="00F27AF4">
              <w:rPr>
                <w:rStyle w:val="fontstyle01"/>
                <w:rFonts w:ascii="Arial" w:hAnsi="Arial" w:cs="Arial"/>
                <w:sz w:val="18"/>
                <w:szCs w:val="18"/>
              </w:rPr>
              <w:t>4</w:t>
            </w:r>
          </w:p>
        </w:tc>
        <w:tc>
          <w:tcPr>
            <w:tcW w:w="7292" w:type="dxa"/>
            <w:tcBorders>
              <w:top w:val="single" w:sz="4" w:space="0" w:color="auto"/>
              <w:left w:val="single" w:sz="4" w:space="0" w:color="auto"/>
              <w:bottom w:val="single" w:sz="4" w:space="0" w:color="auto"/>
              <w:right w:val="single" w:sz="4" w:space="0" w:color="auto"/>
            </w:tcBorders>
            <w:vAlign w:val="center"/>
          </w:tcPr>
          <w:p w14:paraId="413C6E0C" w14:textId="54968C7B" w:rsidR="00F27AF4" w:rsidRPr="00F27AF4" w:rsidRDefault="00F27AF4" w:rsidP="00F27AF4">
            <w:pPr>
              <w:pStyle w:val="TAC"/>
              <w:spacing w:line="254" w:lineRule="auto"/>
              <w:jc w:val="left"/>
              <w:rPr>
                <w:rFonts w:cs="Arial"/>
                <w:szCs w:val="18"/>
                <w:lang w:eastAsia="zh-TW"/>
              </w:rPr>
            </w:pPr>
            <w:r w:rsidRPr="00F27AF4">
              <w:rPr>
                <w:rStyle w:val="fontstyle01"/>
                <w:rFonts w:ascii="Arial" w:hAnsi="Arial" w:cs="Arial"/>
                <w:sz w:val="18"/>
                <w:szCs w:val="18"/>
              </w:rPr>
              <w:t>NR HD-FDD, SSB SCS 15 kHz, data SCS 15 kHz, BW 10 MHz</w:t>
            </w:r>
          </w:p>
        </w:tc>
      </w:tr>
      <w:tr w:rsidR="00E47B89" w14:paraId="79FDDEDE" w14:textId="77777777" w:rsidTr="006F4875">
        <w:tc>
          <w:tcPr>
            <w:tcW w:w="9622" w:type="dxa"/>
            <w:gridSpan w:val="2"/>
            <w:tcBorders>
              <w:top w:val="single" w:sz="4" w:space="0" w:color="auto"/>
              <w:left w:val="single" w:sz="4" w:space="0" w:color="auto"/>
              <w:bottom w:val="single" w:sz="4" w:space="0" w:color="auto"/>
              <w:right w:val="single" w:sz="4" w:space="0" w:color="auto"/>
            </w:tcBorders>
          </w:tcPr>
          <w:p w14:paraId="195C0378" w14:textId="77777777" w:rsidR="00E47B89" w:rsidRDefault="00E47B89" w:rsidP="006F4875">
            <w:pPr>
              <w:pStyle w:val="TAN"/>
              <w:spacing w:line="254" w:lineRule="auto"/>
            </w:pPr>
            <w:r>
              <w:t>Note:</w:t>
            </w:r>
            <w:r>
              <w:tab/>
              <w:t>The UE is only required to be tested in one of the supported test configurations</w:t>
            </w:r>
          </w:p>
        </w:tc>
      </w:tr>
    </w:tbl>
    <w:p w14:paraId="1B5BE768" w14:textId="235A7A73" w:rsidR="00E47B89" w:rsidRDefault="00E47B89" w:rsidP="00E47B89">
      <w:pPr>
        <w:pStyle w:val="TH"/>
      </w:pPr>
      <w:r>
        <w:rPr>
          <w:rFonts w:eastAsia="MS Mincho"/>
        </w:rPr>
        <w:lastRenderedPageBreak/>
        <w:t>Table A.</w:t>
      </w:r>
      <w:r w:rsidR="00BB0BE2">
        <w:rPr>
          <w:rFonts w:eastAsia="MS Mincho"/>
        </w:rPr>
        <w:t>1</w:t>
      </w:r>
      <w:r>
        <w:rPr>
          <w:rFonts w:eastAsia="MS Mincho"/>
        </w:rPr>
        <w:t>6.2.1.</w:t>
      </w:r>
      <w:r w:rsidR="00BB0BE2">
        <w:rPr>
          <w:rFonts w:eastAsia="MS Mincho"/>
        </w:rPr>
        <w:t>1.</w:t>
      </w:r>
      <w:r>
        <w:rPr>
          <w:rFonts w:eastAsia="MS Mincho"/>
        </w:rPr>
        <w:t>2-2</w:t>
      </w:r>
      <w:r>
        <w:t>: General test parameters</w:t>
      </w:r>
    </w:p>
    <w:tbl>
      <w:tblPr>
        <w:tblW w:w="9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1530"/>
        <w:gridCol w:w="1029"/>
        <w:gridCol w:w="2121"/>
        <w:gridCol w:w="2121"/>
      </w:tblGrid>
      <w:tr w:rsidR="00894010" w14:paraId="7C825DE6" w14:textId="39C9606B" w:rsidTr="00DF7F58">
        <w:trPr>
          <w:trHeight w:val="187"/>
          <w:jc w:val="center"/>
        </w:trPr>
        <w:tc>
          <w:tcPr>
            <w:tcW w:w="4675" w:type="dxa"/>
            <w:gridSpan w:val="2"/>
            <w:tcBorders>
              <w:top w:val="single" w:sz="4" w:space="0" w:color="auto"/>
              <w:left w:val="single" w:sz="4" w:space="0" w:color="auto"/>
              <w:bottom w:val="single" w:sz="4" w:space="0" w:color="auto"/>
              <w:right w:val="single" w:sz="4" w:space="0" w:color="auto"/>
            </w:tcBorders>
            <w:vAlign w:val="center"/>
          </w:tcPr>
          <w:p w14:paraId="112DFE22" w14:textId="2C86151B" w:rsidR="00894010" w:rsidRDefault="00894010" w:rsidP="006F4875">
            <w:pPr>
              <w:pStyle w:val="TAH"/>
              <w:spacing w:line="256" w:lineRule="auto"/>
            </w:pPr>
            <w:r>
              <w:t>Parameter</w:t>
            </w:r>
          </w:p>
        </w:tc>
        <w:tc>
          <w:tcPr>
            <w:tcW w:w="1029" w:type="dxa"/>
            <w:tcBorders>
              <w:top w:val="single" w:sz="4" w:space="0" w:color="auto"/>
              <w:left w:val="single" w:sz="4" w:space="0" w:color="auto"/>
              <w:bottom w:val="single" w:sz="4" w:space="0" w:color="auto"/>
              <w:right w:val="single" w:sz="4" w:space="0" w:color="auto"/>
            </w:tcBorders>
            <w:vAlign w:val="center"/>
          </w:tcPr>
          <w:p w14:paraId="5764BCF0" w14:textId="70F8BB15" w:rsidR="00894010" w:rsidRDefault="00894010" w:rsidP="006F4875">
            <w:pPr>
              <w:pStyle w:val="TAH"/>
              <w:spacing w:line="256" w:lineRule="auto"/>
            </w:pPr>
            <w:r>
              <w:t>Unit</w:t>
            </w:r>
          </w:p>
        </w:tc>
        <w:tc>
          <w:tcPr>
            <w:tcW w:w="2121" w:type="dxa"/>
            <w:tcBorders>
              <w:top w:val="single" w:sz="4" w:space="0" w:color="auto"/>
              <w:left w:val="single" w:sz="4" w:space="0" w:color="auto"/>
              <w:bottom w:val="single" w:sz="4" w:space="0" w:color="auto"/>
              <w:right w:val="single" w:sz="4" w:space="0" w:color="auto"/>
            </w:tcBorders>
            <w:vAlign w:val="center"/>
          </w:tcPr>
          <w:p w14:paraId="4EB1226C" w14:textId="77777777" w:rsidR="00894010" w:rsidRDefault="00894010" w:rsidP="006F4875">
            <w:pPr>
              <w:pStyle w:val="TAH"/>
              <w:spacing w:line="256" w:lineRule="auto"/>
            </w:pPr>
            <w:r>
              <w:t>Value</w:t>
            </w:r>
          </w:p>
        </w:tc>
        <w:tc>
          <w:tcPr>
            <w:tcW w:w="2121" w:type="dxa"/>
            <w:tcBorders>
              <w:top w:val="single" w:sz="4" w:space="0" w:color="auto"/>
              <w:left w:val="single" w:sz="4" w:space="0" w:color="auto"/>
              <w:bottom w:val="single" w:sz="4" w:space="0" w:color="auto"/>
              <w:right w:val="single" w:sz="4" w:space="0" w:color="auto"/>
            </w:tcBorders>
          </w:tcPr>
          <w:p w14:paraId="7D84AC27" w14:textId="7806C1EA" w:rsidR="00894010" w:rsidRDefault="00D44BD0" w:rsidP="006F4875">
            <w:pPr>
              <w:pStyle w:val="TAH"/>
              <w:spacing w:line="256" w:lineRule="auto"/>
            </w:pPr>
            <w:r>
              <w:t>Comment</w:t>
            </w:r>
          </w:p>
        </w:tc>
      </w:tr>
      <w:tr w:rsidR="00E3621F" w14:paraId="157033A4" w14:textId="252DCBFF" w:rsidTr="00DF7F58">
        <w:trPr>
          <w:trHeight w:val="187"/>
          <w:jc w:val="center"/>
        </w:trPr>
        <w:tc>
          <w:tcPr>
            <w:tcW w:w="3145" w:type="dxa"/>
            <w:vMerge w:val="restart"/>
            <w:tcBorders>
              <w:top w:val="single" w:sz="4" w:space="0" w:color="auto"/>
              <w:left w:val="single" w:sz="4" w:space="0" w:color="auto"/>
              <w:right w:val="single" w:sz="4" w:space="0" w:color="auto"/>
            </w:tcBorders>
          </w:tcPr>
          <w:p w14:paraId="30594A80" w14:textId="77777777" w:rsidR="00E3621F" w:rsidRDefault="00E3621F" w:rsidP="006F4875">
            <w:pPr>
              <w:pStyle w:val="TAL"/>
              <w:spacing w:line="256" w:lineRule="auto"/>
            </w:pPr>
            <w:r>
              <w:t>Duplex mode</w:t>
            </w:r>
          </w:p>
        </w:tc>
        <w:tc>
          <w:tcPr>
            <w:tcW w:w="1530" w:type="dxa"/>
            <w:tcBorders>
              <w:top w:val="single" w:sz="4" w:space="0" w:color="auto"/>
              <w:left w:val="single" w:sz="4" w:space="0" w:color="auto"/>
              <w:bottom w:val="nil"/>
              <w:right w:val="single" w:sz="4" w:space="0" w:color="auto"/>
            </w:tcBorders>
          </w:tcPr>
          <w:p w14:paraId="56161AC9" w14:textId="79402D66" w:rsidR="00E3621F" w:rsidRDefault="00E3621F" w:rsidP="00E036D0">
            <w:pPr>
              <w:pStyle w:val="TAC"/>
              <w:spacing w:line="256" w:lineRule="auto"/>
              <w:jc w:val="left"/>
            </w:pPr>
            <w:r>
              <w:t>Config 1</w:t>
            </w:r>
            <w:del w:id="6" w:author="Nokia" w:date="2023-02-08T17:01:00Z">
              <w:r w:rsidDel="00E3621F">
                <w:delText>, 4</w:delText>
              </w:r>
            </w:del>
          </w:p>
        </w:tc>
        <w:tc>
          <w:tcPr>
            <w:tcW w:w="1029" w:type="dxa"/>
            <w:tcBorders>
              <w:top w:val="single" w:sz="4" w:space="0" w:color="auto"/>
              <w:left w:val="single" w:sz="4" w:space="0" w:color="auto"/>
              <w:bottom w:val="nil"/>
              <w:right w:val="single" w:sz="4" w:space="0" w:color="auto"/>
            </w:tcBorders>
          </w:tcPr>
          <w:p w14:paraId="6C8BD369" w14:textId="6C961E52" w:rsidR="00E3621F" w:rsidRDefault="00E3621F" w:rsidP="006F4875">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B3A44DA" w14:textId="77777777" w:rsidR="00E3621F" w:rsidRDefault="00E3621F" w:rsidP="006F4875">
            <w:pPr>
              <w:pStyle w:val="TAC"/>
              <w:spacing w:line="256" w:lineRule="auto"/>
            </w:pPr>
            <w:r>
              <w:t>FDD</w:t>
            </w:r>
          </w:p>
        </w:tc>
        <w:tc>
          <w:tcPr>
            <w:tcW w:w="2121" w:type="dxa"/>
            <w:tcBorders>
              <w:top w:val="single" w:sz="4" w:space="0" w:color="auto"/>
              <w:left w:val="single" w:sz="4" w:space="0" w:color="auto"/>
              <w:bottom w:val="single" w:sz="4" w:space="0" w:color="auto"/>
              <w:right w:val="single" w:sz="4" w:space="0" w:color="auto"/>
            </w:tcBorders>
          </w:tcPr>
          <w:p w14:paraId="68F7AF1B" w14:textId="77777777" w:rsidR="00E3621F" w:rsidRDefault="00E3621F" w:rsidP="006F4875">
            <w:pPr>
              <w:pStyle w:val="TAC"/>
              <w:spacing w:line="256" w:lineRule="auto"/>
            </w:pPr>
          </w:p>
        </w:tc>
      </w:tr>
      <w:tr w:rsidR="00E3621F" w14:paraId="04EED5D1" w14:textId="25E24164" w:rsidTr="009126D7">
        <w:trPr>
          <w:trHeight w:val="187"/>
          <w:jc w:val="center"/>
        </w:trPr>
        <w:tc>
          <w:tcPr>
            <w:tcW w:w="3145" w:type="dxa"/>
            <w:vMerge/>
            <w:tcBorders>
              <w:left w:val="single" w:sz="4" w:space="0" w:color="auto"/>
              <w:right w:val="single" w:sz="4" w:space="0" w:color="auto"/>
            </w:tcBorders>
          </w:tcPr>
          <w:p w14:paraId="3356E0E0" w14:textId="77777777" w:rsidR="00E3621F" w:rsidRDefault="00E3621F" w:rsidP="006F4875">
            <w:pPr>
              <w:pStyle w:val="TAL"/>
              <w:spacing w:line="256" w:lineRule="auto"/>
            </w:pPr>
          </w:p>
        </w:tc>
        <w:tc>
          <w:tcPr>
            <w:tcW w:w="1530" w:type="dxa"/>
            <w:tcBorders>
              <w:top w:val="single" w:sz="4" w:space="0" w:color="auto"/>
              <w:left w:val="single" w:sz="4" w:space="0" w:color="auto"/>
              <w:bottom w:val="nil"/>
              <w:right w:val="single" w:sz="4" w:space="0" w:color="auto"/>
            </w:tcBorders>
          </w:tcPr>
          <w:p w14:paraId="26FDB749" w14:textId="7324EA8D" w:rsidR="00E3621F" w:rsidRDefault="00E3621F" w:rsidP="00E036D0">
            <w:pPr>
              <w:pStyle w:val="TAC"/>
              <w:spacing w:line="256" w:lineRule="auto"/>
              <w:jc w:val="left"/>
            </w:pPr>
            <w:r>
              <w:t>Config 2, 3</w:t>
            </w:r>
          </w:p>
        </w:tc>
        <w:tc>
          <w:tcPr>
            <w:tcW w:w="1029" w:type="dxa"/>
            <w:tcBorders>
              <w:top w:val="single" w:sz="4" w:space="0" w:color="auto"/>
              <w:left w:val="single" w:sz="4" w:space="0" w:color="auto"/>
              <w:bottom w:val="nil"/>
              <w:right w:val="single" w:sz="4" w:space="0" w:color="auto"/>
            </w:tcBorders>
          </w:tcPr>
          <w:p w14:paraId="6E6D310D" w14:textId="77777777" w:rsidR="00E3621F" w:rsidRDefault="00E3621F" w:rsidP="006F4875">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DFFAF23" w14:textId="315C3411" w:rsidR="00E3621F" w:rsidRDefault="00E3621F" w:rsidP="006F4875">
            <w:pPr>
              <w:pStyle w:val="TAC"/>
              <w:spacing w:line="256" w:lineRule="auto"/>
            </w:pPr>
            <w:r>
              <w:t>TDD</w:t>
            </w:r>
          </w:p>
        </w:tc>
        <w:tc>
          <w:tcPr>
            <w:tcW w:w="2121" w:type="dxa"/>
            <w:tcBorders>
              <w:top w:val="single" w:sz="4" w:space="0" w:color="auto"/>
              <w:left w:val="single" w:sz="4" w:space="0" w:color="auto"/>
              <w:bottom w:val="single" w:sz="4" w:space="0" w:color="auto"/>
              <w:right w:val="single" w:sz="4" w:space="0" w:color="auto"/>
            </w:tcBorders>
          </w:tcPr>
          <w:p w14:paraId="73F3635B" w14:textId="77777777" w:rsidR="00E3621F" w:rsidRDefault="00E3621F" w:rsidP="006F4875">
            <w:pPr>
              <w:pStyle w:val="TAC"/>
              <w:spacing w:line="256" w:lineRule="auto"/>
            </w:pPr>
          </w:p>
        </w:tc>
      </w:tr>
      <w:tr w:rsidR="00E3621F" w14:paraId="1A0DEE75" w14:textId="77777777" w:rsidTr="009126D7">
        <w:trPr>
          <w:trHeight w:val="187"/>
          <w:jc w:val="center"/>
          <w:ins w:id="7" w:author="Nokia" w:date="2023-02-08T17:01:00Z"/>
        </w:trPr>
        <w:tc>
          <w:tcPr>
            <w:tcW w:w="3145" w:type="dxa"/>
            <w:vMerge/>
            <w:tcBorders>
              <w:left w:val="single" w:sz="4" w:space="0" w:color="auto"/>
              <w:right w:val="single" w:sz="4" w:space="0" w:color="auto"/>
            </w:tcBorders>
          </w:tcPr>
          <w:p w14:paraId="675F89D4" w14:textId="77777777" w:rsidR="00E3621F" w:rsidRDefault="00E3621F" w:rsidP="006F4875">
            <w:pPr>
              <w:pStyle w:val="TAL"/>
              <w:spacing w:line="256" w:lineRule="auto"/>
              <w:rPr>
                <w:ins w:id="8" w:author="Nokia" w:date="2023-02-08T17:01:00Z"/>
              </w:rPr>
            </w:pPr>
          </w:p>
        </w:tc>
        <w:tc>
          <w:tcPr>
            <w:tcW w:w="1530" w:type="dxa"/>
            <w:tcBorders>
              <w:top w:val="single" w:sz="4" w:space="0" w:color="auto"/>
              <w:left w:val="single" w:sz="4" w:space="0" w:color="auto"/>
              <w:bottom w:val="nil"/>
              <w:right w:val="single" w:sz="4" w:space="0" w:color="auto"/>
            </w:tcBorders>
          </w:tcPr>
          <w:p w14:paraId="57378559" w14:textId="057EC1C4" w:rsidR="00E3621F" w:rsidRDefault="00E3621F" w:rsidP="00E036D0">
            <w:pPr>
              <w:pStyle w:val="TAC"/>
              <w:spacing w:line="256" w:lineRule="auto"/>
              <w:jc w:val="left"/>
              <w:rPr>
                <w:ins w:id="9" w:author="Nokia" w:date="2023-02-08T17:01:00Z"/>
              </w:rPr>
            </w:pPr>
            <w:ins w:id="10" w:author="Nokia" w:date="2023-02-08T17:01:00Z">
              <w:r>
                <w:t>Config 4</w:t>
              </w:r>
            </w:ins>
          </w:p>
        </w:tc>
        <w:tc>
          <w:tcPr>
            <w:tcW w:w="1029" w:type="dxa"/>
            <w:tcBorders>
              <w:top w:val="single" w:sz="4" w:space="0" w:color="auto"/>
              <w:left w:val="single" w:sz="4" w:space="0" w:color="auto"/>
              <w:bottom w:val="nil"/>
              <w:right w:val="single" w:sz="4" w:space="0" w:color="auto"/>
            </w:tcBorders>
          </w:tcPr>
          <w:p w14:paraId="08038BE4" w14:textId="77777777" w:rsidR="00E3621F" w:rsidRDefault="00E3621F" w:rsidP="006F4875">
            <w:pPr>
              <w:pStyle w:val="TAC"/>
              <w:spacing w:line="256" w:lineRule="auto"/>
              <w:rPr>
                <w:ins w:id="11" w:author="Nokia" w:date="2023-02-08T17:01:00Z"/>
              </w:rPr>
            </w:pPr>
          </w:p>
        </w:tc>
        <w:tc>
          <w:tcPr>
            <w:tcW w:w="2121" w:type="dxa"/>
            <w:tcBorders>
              <w:top w:val="single" w:sz="4" w:space="0" w:color="auto"/>
              <w:left w:val="single" w:sz="4" w:space="0" w:color="auto"/>
              <w:bottom w:val="single" w:sz="4" w:space="0" w:color="auto"/>
              <w:right w:val="single" w:sz="4" w:space="0" w:color="auto"/>
            </w:tcBorders>
          </w:tcPr>
          <w:p w14:paraId="0B1A542B" w14:textId="7E05E71B" w:rsidR="00E3621F" w:rsidRDefault="00E3621F" w:rsidP="006F4875">
            <w:pPr>
              <w:pStyle w:val="TAC"/>
              <w:spacing w:line="256" w:lineRule="auto"/>
              <w:rPr>
                <w:ins w:id="12" w:author="Nokia" w:date="2023-02-08T17:01:00Z"/>
              </w:rPr>
            </w:pPr>
            <w:ins w:id="13" w:author="Nokia" w:date="2023-02-08T17:01:00Z">
              <w:r>
                <w:t>HD-FDD</w:t>
              </w:r>
            </w:ins>
          </w:p>
        </w:tc>
        <w:tc>
          <w:tcPr>
            <w:tcW w:w="2121" w:type="dxa"/>
            <w:tcBorders>
              <w:top w:val="single" w:sz="4" w:space="0" w:color="auto"/>
              <w:left w:val="single" w:sz="4" w:space="0" w:color="auto"/>
              <w:bottom w:val="single" w:sz="4" w:space="0" w:color="auto"/>
              <w:right w:val="single" w:sz="4" w:space="0" w:color="auto"/>
            </w:tcBorders>
          </w:tcPr>
          <w:p w14:paraId="0C1B9ACA" w14:textId="77777777" w:rsidR="00E3621F" w:rsidRDefault="00E3621F" w:rsidP="006F4875">
            <w:pPr>
              <w:pStyle w:val="TAC"/>
              <w:spacing w:line="256" w:lineRule="auto"/>
              <w:rPr>
                <w:ins w:id="14" w:author="Nokia" w:date="2023-02-08T17:01:00Z"/>
              </w:rPr>
            </w:pPr>
          </w:p>
        </w:tc>
      </w:tr>
      <w:tr w:rsidR="00920946" w14:paraId="6848EB7A" w14:textId="0475D888" w:rsidTr="00DF7F58">
        <w:trPr>
          <w:trHeight w:val="187"/>
          <w:jc w:val="center"/>
        </w:trPr>
        <w:tc>
          <w:tcPr>
            <w:tcW w:w="3145" w:type="dxa"/>
            <w:vMerge w:val="restart"/>
            <w:tcBorders>
              <w:top w:val="single" w:sz="4" w:space="0" w:color="auto"/>
              <w:left w:val="single" w:sz="4" w:space="0" w:color="auto"/>
              <w:right w:val="single" w:sz="4" w:space="0" w:color="auto"/>
            </w:tcBorders>
          </w:tcPr>
          <w:p w14:paraId="0C79E942" w14:textId="77777777" w:rsidR="00920946" w:rsidRDefault="00920946" w:rsidP="006F4875">
            <w:pPr>
              <w:pStyle w:val="TAL"/>
              <w:spacing w:line="256" w:lineRule="auto"/>
            </w:pPr>
            <w:r>
              <w:t>TDD Configuration</w:t>
            </w:r>
          </w:p>
        </w:tc>
        <w:tc>
          <w:tcPr>
            <w:tcW w:w="1530" w:type="dxa"/>
            <w:tcBorders>
              <w:top w:val="single" w:sz="4" w:space="0" w:color="auto"/>
              <w:left w:val="single" w:sz="4" w:space="0" w:color="auto"/>
              <w:bottom w:val="nil"/>
              <w:right w:val="single" w:sz="4" w:space="0" w:color="auto"/>
            </w:tcBorders>
          </w:tcPr>
          <w:p w14:paraId="50B299A3" w14:textId="491C859B" w:rsidR="00920946" w:rsidRDefault="00920946" w:rsidP="00E036D0">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3BF631D0" w14:textId="2B17F22E" w:rsidR="00920946" w:rsidRDefault="00920946" w:rsidP="006F4875">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EE1D22D" w14:textId="77777777" w:rsidR="00920946" w:rsidRDefault="00920946" w:rsidP="006F4875">
            <w:pPr>
              <w:pStyle w:val="TAC"/>
              <w:spacing w:line="256" w:lineRule="auto"/>
            </w:pPr>
            <w:r>
              <w:t>N/A</w:t>
            </w:r>
          </w:p>
        </w:tc>
        <w:tc>
          <w:tcPr>
            <w:tcW w:w="2121" w:type="dxa"/>
            <w:tcBorders>
              <w:top w:val="single" w:sz="4" w:space="0" w:color="auto"/>
              <w:left w:val="single" w:sz="4" w:space="0" w:color="auto"/>
              <w:bottom w:val="single" w:sz="4" w:space="0" w:color="auto"/>
              <w:right w:val="single" w:sz="4" w:space="0" w:color="auto"/>
            </w:tcBorders>
          </w:tcPr>
          <w:p w14:paraId="380088FD" w14:textId="77777777" w:rsidR="00920946" w:rsidRDefault="00920946" w:rsidP="006F4875">
            <w:pPr>
              <w:pStyle w:val="TAC"/>
              <w:spacing w:line="256" w:lineRule="auto"/>
            </w:pPr>
          </w:p>
        </w:tc>
      </w:tr>
      <w:tr w:rsidR="00920946" w14:paraId="5008241F" w14:textId="67064178" w:rsidTr="00B73082">
        <w:trPr>
          <w:trHeight w:val="187"/>
          <w:jc w:val="center"/>
        </w:trPr>
        <w:tc>
          <w:tcPr>
            <w:tcW w:w="3145" w:type="dxa"/>
            <w:vMerge/>
            <w:tcBorders>
              <w:left w:val="single" w:sz="4" w:space="0" w:color="auto"/>
              <w:right w:val="single" w:sz="4" w:space="0" w:color="auto"/>
            </w:tcBorders>
          </w:tcPr>
          <w:p w14:paraId="6F6F9010" w14:textId="77777777" w:rsidR="00920946" w:rsidRDefault="00920946" w:rsidP="006F4875">
            <w:pPr>
              <w:pStyle w:val="TAL"/>
              <w:spacing w:line="256" w:lineRule="auto"/>
            </w:pPr>
          </w:p>
        </w:tc>
        <w:tc>
          <w:tcPr>
            <w:tcW w:w="1530" w:type="dxa"/>
            <w:tcBorders>
              <w:top w:val="single" w:sz="4" w:space="0" w:color="auto"/>
              <w:left w:val="single" w:sz="4" w:space="0" w:color="auto"/>
              <w:bottom w:val="nil"/>
              <w:right w:val="single" w:sz="4" w:space="0" w:color="auto"/>
            </w:tcBorders>
          </w:tcPr>
          <w:p w14:paraId="25F6B2CC" w14:textId="46C83111" w:rsidR="00920946" w:rsidRDefault="00920946" w:rsidP="002A656B">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0435FA3B" w14:textId="77777777" w:rsidR="00920946" w:rsidRDefault="00920946" w:rsidP="006F4875">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5CD4CCD" w14:textId="1F086182" w:rsidR="00920946" w:rsidRDefault="00920946" w:rsidP="006F4875">
            <w:pPr>
              <w:pStyle w:val="TAC"/>
              <w:spacing w:line="256" w:lineRule="auto"/>
            </w:pPr>
            <w:r>
              <w:t>TDDConf.1.1</w:t>
            </w:r>
          </w:p>
        </w:tc>
        <w:tc>
          <w:tcPr>
            <w:tcW w:w="2121" w:type="dxa"/>
            <w:tcBorders>
              <w:top w:val="single" w:sz="4" w:space="0" w:color="auto"/>
              <w:left w:val="single" w:sz="4" w:space="0" w:color="auto"/>
              <w:bottom w:val="single" w:sz="4" w:space="0" w:color="auto"/>
              <w:right w:val="single" w:sz="4" w:space="0" w:color="auto"/>
            </w:tcBorders>
          </w:tcPr>
          <w:p w14:paraId="760A8204" w14:textId="77777777" w:rsidR="00920946" w:rsidRDefault="00920946" w:rsidP="006F4875">
            <w:pPr>
              <w:pStyle w:val="TAC"/>
              <w:spacing w:line="256" w:lineRule="auto"/>
            </w:pPr>
          </w:p>
        </w:tc>
      </w:tr>
      <w:tr w:rsidR="00920946" w14:paraId="20E8A874" w14:textId="014C19B0" w:rsidTr="00B73082">
        <w:trPr>
          <w:trHeight w:val="187"/>
          <w:jc w:val="center"/>
        </w:trPr>
        <w:tc>
          <w:tcPr>
            <w:tcW w:w="3145" w:type="dxa"/>
            <w:vMerge/>
            <w:tcBorders>
              <w:left w:val="single" w:sz="4" w:space="0" w:color="auto"/>
              <w:right w:val="single" w:sz="4" w:space="0" w:color="auto"/>
            </w:tcBorders>
          </w:tcPr>
          <w:p w14:paraId="4AFE09DE" w14:textId="77777777" w:rsidR="00920946" w:rsidRDefault="00920946" w:rsidP="006F4875">
            <w:pPr>
              <w:pStyle w:val="TAL"/>
              <w:spacing w:line="256" w:lineRule="auto"/>
            </w:pPr>
          </w:p>
        </w:tc>
        <w:tc>
          <w:tcPr>
            <w:tcW w:w="1530" w:type="dxa"/>
            <w:tcBorders>
              <w:top w:val="single" w:sz="4" w:space="0" w:color="auto"/>
              <w:left w:val="single" w:sz="4" w:space="0" w:color="auto"/>
              <w:bottom w:val="nil"/>
              <w:right w:val="single" w:sz="4" w:space="0" w:color="auto"/>
            </w:tcBorders>
          </w:tcPr>
          <w:p w14:paraId="0ECD58ED" w14:textId="1B2C5AD1" w:rsidR="00920946" w:rsidRDefault="00920946" w:rsidP="002A656B">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76D93650" w14:textId="77777777" w:rsidR="00920946" w:rsidRDefault="00920946" w:rsidP="006F4875">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605A070" w14:textId="706508C0" w:rsidR="00920946" w:rsidRDefault="00920946" w:rsidP="006F4875">
            <w:pPr>
              <w:pStyle w:val="TAC"/>
              <w:spacing w:line="256" w:lineRule="auto"/>
            </w:pPr>
            <w:r>
              <w:t>TDDConf.2.1</w:t>
            </w:r>
          </w:p>
        </w:tc>
        <w:tc>
          <w:tcPr>
            <w:tcW w:w="2121" w:type="dxa"/>
            <w:tcBorders>
              <w:top w:val="single" w:sz="4" w:space="0" w:color="auto"/>
              <w:left w:val="single" w:sz="4" w:space="0" w:color="auto"/>
              <w:bottom w:val="single" w:sz="4" w:space="0" w:color="auto"/>
              <w:right w:val="single" w:sz="4" w:space="0" w:color="auto"/>
            </w:tcBorders>
          </w:tcPr>
          <w:p w14:paraId="5F8234DA" w14:textId="77777777" w:rsidR="00920946" w:rsidRDefault="00920946" w:rsidP="006F4875">
            <w:pPr>
              <w:pStyle w:val="TAC"/>
              <w:spacing w:line="256" w:lineRule="auto"/>
            </w:pPr>
          </w:p>
        </w:tc>
      </w:tr>
      <w:tr w:rsidR="00920946" w14:paraId="361664C3" w14:textId="77777777" w:rsidTr="00B73082">
        <w:trPr>
          <w:trHeight w:val="187"/>
          <w:jc w:val="center"/>
          <w:ins w:id="15" w:author="Nokia" w:date="2023-02-08T17:01:00Z"/>
        </w:trPr>
        <w:tc>
          <w:tcPr>
            <w:tcW w:w="3145" w:type="dxa"/>
            <w:vMerge/>
            <w:tcBorders>
              <w:left w:val="single" w:sz="4" w:space="0" w:color="auto"/>
              <w:right w:val="single" w:sz="4" w:space="0" w:color="auto"/>
            </w:tcBorders>
          </w:tcPr>
          <w:p w14:paraId="1637D3FA" w14:textId="77777777" w:rsidR="00920946" w:rsidRDefault="00920946" w:rsidP="006F4875">
            <w:pPr>
              <w:pStyle w:val="TAL"/>
              <w:spacing w:line="256" w:lineRule="auto"/>
              <w:rPr>
                <w:ins w:id="16" w:author="Nokia" w:date="2023-02-08T17:01:00Z"/>
              </w:rPr>
            </w:pPr>
          </w:p>
        </w:tc>
        <w:tc>
          <w:tcPr>
            <w:tcW w:w="1530" w:type="dxa"/>
            <w:tcBorders>
              <w:top w:val="single" w:sz="4" w:space="0" w:color="auto"/>
              <w:left w:val="single" w:sz="4" w:space="0" w:color="auto"/>
              <w:bottom w:val="nil"/>
              <w:right w:val="single" w:sz="4" w:space="0" w:color="auto"/>
            </w:tcBorders>
          </w:tcPr>
          <w:p w14:paraId="76CBDA6F" w14:textId="1ED3380B" w:rsidR="00920946" w:rsidRDefault="00920946" w:rsidP="002A656B">
            <w:pPr>
              <w:pStyle w:val="TAC"/>
              <w:spacing w:line="256" w:lineRule="auto"/>
              <w:jc w:val="left"/>
              <w:rPr>
                <w:ins w:id="17" w:author="Nokia" w:date="2023-02-08T17:01:00Z"/>
              </w:rPr>
            </w:pPr>
            <w:ins w:id="18" w:author="Nokia" w:date="2023-02-08T17:02:00Z">
              <w:r>
                <w:t>Config 4</w:t>
              </w:r>
            </w:ins>
          </w:p>
        </w:tc>
        <w:tc>
          <w:tcPr>
            <w:tcW w:w="1029" w:type="dxa"/>
            <w:tcBorders>
              <w:top w:val="single" w:sz="4" w:space="0" w:color="auto"/>
              <w:left w:val="single" w:sz="4" w:space="0" w:color="auto"/>
              <w:bottom w:val="nil"/>
              <w:right w:val="single" w:sz="4" w:space="0" w:color="auto"/>
            </w:tcBorders>
          </w:tcPr>
          <w:p w14:paraId="0587D282" w14:textId="77777777" w:rsidR="00920946" w:rsidRDefault="00920946" w:rsidP="006F4875">
            <w:pPr>
              <w:pStyle w:val="TAC"/>
              <w:spacing w:line="256" w:lineRule="auto"/>
              <w:rPr>
                <w:ins w:id="19" w:author="Nokia" w:date="2023-02-08T17:01:00Z"/>
              </w:rPr>
            </w:pPr>
          </w:p>
        </w:tc>
        <w:tc>
          <w:tcPr>
            <w:tcW w:w="2121" w:type="dxa"/>
            <w:tcBorders>
              <w:top w:val="single" w:sz="4" w:space="0" w:color="auto"/>
              <w:left w:val="single" w:sz="4" w:space="0" w:color="auto"/>
              <w:bottom w:val="single" w:sz="4" w:space="0" w:color="auto"/>
              <w:right w:val="single" w:sz="4" w:space="0" w:color="auto"/>
            </w:tcBorders>
          </w:tcPr>
          <w:p w14:paraId="46A37435" w14:textId="46C64EBC" w:rsidR="00920946" w:rsidRDefault="00920946" w:rsidP="006F4875">
            <w:pPr>
              <w:pStyle w:val="TAC"/>
              <w:spacing w:line="256" w:lineRule="auto"/>
              <w:rPr>
                <w:ins w:id="20" w:author="Nokia" w:date="2023-02-08T17:01:00Z"/>
              </w:rPr>
            </w:pPr>
            <w:ins w:id="21" w:author="Nokia" w:date="2023-02-08T17:02:00Z">
              <w:r>
                <w:t>N/A</w:t>
              </w:r>
            </w:ins>
          </w:p>
        </w:tc>
        <w:tc>
          <w:tcPr>
            <w:tcW w:w="2121" w:type="dxa"/>
            <w:tcBorders>
              <w:top w:val="single" w:sz="4" w:space="0" w:color="auto"/>
              <w:left w:val="single" w:sz="4" w:space="0" w:color="auto"/>
              <w:bottom w:val="single" w:sz="4" w:space="0" w:color="auto"/>
              <w:right w:val="single" w:sz="4" w:space="0" w:color="auto"/>
            </w:tcBorders>
          </w:tcPr>
          <w:p w14:paraId="07ADEAD3" w14:textId="77777777" w:rsidR="00920946" w:rsidRDefault="00920946" w:rsidP="006F4875">
            <w:pPr>
              <w:pStyle w:val="TAC"/>
              <w:spacing w:line="256" w:lineRule="auto"/>
              <w:rPr>
                <w:ins w:id="22" w:author="Nokia" w:date="2023-02-08T17:01:00Z"/>
              </w:rPr>
            </w:pPr>
          </w:p>
        </w:tc>
      </w:tr>
      <w:tr w:rsidR="00894010" w14:paraId="2E0AE9D8" w14:textId="4FDCA38B" w:rsidTr="00DF7F58">
        <w:trPr>
          <w:trHeight w:val="187"/>
          <w:jc w:val="center"/>
        </w:trPr>
        <w:tc>
          <w:tcPr>
            <w:tcW w:w="3145" w:type="dxa"/>
            <w:vMerge w:val="restart"/>
            <w:tcBorders>
              <w:top w:val="single" w:sz="4" w:space="0" w:color="auto"/>
              <w:left w:val="single" w:sz="4" w:space="0" w:color="auto"/>
              <w:right w:val="single" w:sz="4" w:space="0" w:color="auto"/>
            </w:tcBorders>
          </w:tcPr>
          <w:p w14:paraId="507E8D26" w14:textId="77777777" w:rsidR="00894010" w:rsidRDefault="00894010" w:rsidP="006F4875">
            <w:pPr>
              <w:pStyle w:val="TAL"/>
              <w:spacing w:line="256" w:lineRule="auto"/>
              <w:rPr>
                <w:vertAlign w:val="subscript"/>
              </w:rPr>
            </w:pPr>
            <w:r>
              <w:t>BW</w:t>
            </w:r>
            <w:r>
              <w:rPr>
                <w:vertAlign w:val="subscript"/>
              </w:rPr>
              <w:t>channel</w:t>
            </w:r>
          </w:p>
        </w:tc>
        <w:tc>
          <w:tcPr>
            <w:tcW w:w="1530" w:type="dxa"/>
            <w:tcBorders>
              <w:top w:val="single" w:sz="4" w:space="0" w:color="auto"/>
              <w:left w:val="single" w:sz="4" w:space="0" w:color="auto"/>
              <w:bottom w:val="nil"/>
              <w:right w:val="single" w:sz="4" w:space="0" w:color="auto"/>
            </w:tcBorders>
          </w:tcPr>
          <w:p w14:paraId="4D1EFA1F" w14:textId="580DFD1A" w:rsidR="00894010" w:rsidRDefault="00894010" w:rsidP="002A656B">
            <w:pPr>
              <w:pStyle w:val="TAC"/>
              <w:spacing w:line="256" w:lineRule="auto"/>
              <w:jc w:val="left"/>
            </w:pPr>
            <w:r>
              <w:t>Config 1, 2, 4</w:t>
            </w:r>
          </w:p>
        </w:tc>
        <w:tc>
          <w:tcPr>
            <w:tcW w:w="1029" w:type="dxa"/>
            <w:tcBorders>
              <w:top w:val="single" w:sz="4" w:space="0" w:color="auto"/>
              <w:left w:val="single" w:sz="4" w:space="0" w:color="auto"/>
              <w:bottom w:val="nil"/>
              <w:right w:val="single" w:sz="4" w:space="0" w:color="auto"/>
            </w:tcBorders>
          </w:tcPr>
          <w:p w14:paraId="21F9BEE0" w14:textId="753D5627" w:rsidR="00894010" w:rsidRDefault="00894010" w:rsidP="006F4875">
            <w:pPr>
              <w:pStyle w:val="TAC"/>
              <w:spacing w:line="256" w:lineRule="auto"/>
            </w:pPr>
            <w:r>
              <w:t>MHz</w:t>
            </w:r>
          </w:p>
        </w:tc>
        <w:tc>
          <w:tcPr>
            <w:tcW w:w="2121" w:type="dxa"/>
            <w:tcBorders>
              <w:top w:val="single" w:sz="4" w:space="0" w:color="auto"/>
              <w:left w:val="single" w:sz="4" w:space="0" w:color="auto"/>
              <w:bottom w:val="single" w:sz="4" w:space="0" w:color="auto"/>
              <w:right w:val="single" w:sz="4" w:space="0" w:color="auto"/>
            </w:tcBorders>
          </w:tcPr>
          <w:p w14:paraId="051C6993" w14:textId="77777777" w:rsidR="00894010" w:rsidRDefault="00894010" w:rsidP="006F4875">
            <w:pPr>
              <w:pStyle w:val="TAC"/>
              <w:spacing w:line="256" w:lineRule="auto"/>
            </w:pPr>
            <w:r>
              <w:rPr>
                <w:szCs w:val="18"/>
              </w:rPr>
              <w:t>10: N</w:t>
            </w:r>
            <w:r>
              <w:rPr>
                <w:szCs w:val="18"/>
                <w:vertAlign w:val="subscript"/>
              </w:rPr>
              <w:t>RB,c</w:t>
            </w:r>
            <w:r>
              <w:rPr>
                <w:szCs w:val="18"/>
              </w:rPr>
              <w:t xml:space="preserve"> = 52</w:t>
            </w:r>
          </w:p>
        </w:tc>
        <w:tc>
          <w:tcPr>
            <w:tcW w:w="2121" w:type="dxa"/>
            <w:tcBorders>
              <w:top w:val="single" w:sz="4" w:space="0" w:color="auto"/>
              <w:left w:val="single" w:sz="4" w:space="0" w:color="auto"/>
              <w:bottom w:val="single" w:sz="4" w:space="0" w:color="auto"/>
              <w:right w:val="single" w:sz="4" w:space="0" w:color="auto"/>
            </w:tcBorders>
          </w:tcPr>
          <w:p w14:paraId="5E7AE3C3" w14:textId="77777777" w:rsidR="00894010" w:rsidRDefault="00894010" w:rsidP="006F4875">
            <w:pPr>
              <w:pStyle w:val="TAC"/>
              <w:spacing w:line="256" w:lineRule="auto"/>
              <w:rPr>
                <w:szCs w:val="18"/>
              </w:rPr>
            </w:pPr>
          </w:p>
        </w:tc>
      </w:tr>
      <w:tr w:rsidR="00894010" w14:paraId="116BD469" w14:textId="7A5E5205" w:rsidTr="00DF7F58">
        <w:trPr>
          <w:trHeight w:val="187"/>
          <w:jc w:val="center"/>
        </w:trPr>
        <w:tc>
          <w:tcPr>
            <w:tcW w:w="3145" w:type="dxa"/>
            <w:vMerge/>
          </w:tcPr>
          <w:p w14:paraId="270B1815" w14:textId="77777777" w:rsidR="00894010" w:rsidRDefault="00894010" w:rsidP="006F4875">
            <w:pPr>
              <w:pStyle w:val="TAL"/>
              <w:spacing w:line="256" w:lineRule="auto"/>
            </w:pPr>
          </w:p>
        </w:tc>
        <w:tc>
          <w:tcPr>
            <w:tcW w:w="1530" w:type="dxa"/>
            <w:tcBorders>
              <w:top w:val="single" w:sz="4" w:space="0" w:color="auto"/>
              <w:left w:val="single" w:sz="4" w:space="0" w:color="auto"/>
              <w:bottom w:val="nil"/>
              <w:right w:val="single" w:sz="4" w:space="0" w:color="auto"/>
            </w:tcBorders>
          </w:tcPr>
          <w:p w14:paraId="6FA7A70E" w14:textId="5687B174" w:rsidR="00894010" w:rsidRDefault="00894010" w:rsidP="002A656B">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0DC0C497" w14:textId="77777777" w:rsidR="00894010" w:rsidRDefault="00894010" w:rsidP="006F4875">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7429C1D" w14:textId="2F213C6F" w:rsidR="00894010" w:rsidRDefault="00894010" w:rsidP="006F4875">
            <w:pPr>
              <w:pStyle w:val="TAC"/>
              <w:spacing w:line="256" w:lineRule="auto"/>
              <w:rPr>
                <w:szCs w:val="18"/>
              </w:rPr>
            </w:pPr>
            <w:r>
              <w:rPr>
                <w:szCs w:val="18"/>
              </w:rPr>
              <w:t>20: N</w:t>
            </w:r>
            <w:r>
              <w:rPr>
                <w:szCs w:val="18"/>
                <w:vertAlign w:val="subscript"/>
              </w:rPr>
              <w:t>RB,c</w:t>
            </w:r>
            <w:r>
              <w:rPr>
                <w:szCs w:val="18"/>
              </w:rPr>
              <w:t xml:space="preserve"> = 51</w:t>
            </w:r>
          </w:p>
        </w:tc>
        <w:tc>
          <w:tcPr>
            <w:tcW w:w="2121" w:type="dxa"/>
            <w:tcBorders>
              <w:top w:val="single" w:sz="4" w:space="0" w:color="auto"/>
              <w:left w:val="single" w:sz="4" w:space="0" w:color="auto"/>
              <w:bottom w:val="single" w:sz="4" w:space="0" w:color="auto"/>
              <w:right w:val="single" w:sz="4" w:space="0" w:color="auto"/>
            </w:tcBorders>
          </w:tcPr>
          <w:p w14:paraId="0F7D793D" w14:textId="77777777" w:rsidR="00894010" w:rsidRDefault="00894010" w:rsidP="006F4875">
            <w:pPr>
              <w:pStyle w:val="TAC"/>
              <w:spacing w:line="256" w:lineRule="auto"/>
              <w:rPr>
                <w:szCs w:val="18"/>
              </w:rPr>
            </w:pPr>
          </w:p>
        </w:tc>
      </w:tr>
      <w:tr w:rsidR="00894010" w14:paraId="0D7E4036" w14:textId="4114122B" w:rsidTr="00DF7F58">
        <w:trPr>
          <w:trHeight w:val="187"/>
          <w:jc w:val="center"/>
        </w:trPr>
        <w:tc>
          <w:tcPr>
            <w:tcW w:w="3145" w:type="dxa"/>
            <w:vMerge w:val="restart"/>
            <w:tcBorders>
              <w:top w:val="single" w:sz="4" w:space="0" w:color="auto"/>
              <w:left w:val="single" w:sz="4" w:space="0" w:color="auto"/>
              <w:right w:val="single" w:sz="4" w:space="0" w:color="auto"/>
            </w:tcBorders>
          </w:tcPr>
          <w:p w14:paraId="73B9DB35" w14:textId="549A5799" w:rsidR="00894010" w:rsidRDefault="00894010" w:rsidP="005F2CFC">
            <w:pPr>
              <w:pStyle w:val="TAL"/>
              <w:spacing w:line="256" w:lineRule="auto"/>
            </w:pPr>
            <w:r>
              <w:t>P</w:t>
            </w:r>
            <w:r w:rsidRPr="00CA03F5">
              <w:t>D</w:t>
            </w:r>
            <w:r>
              <w:t>SCH Reference measurement ch</w:t>
            </w:r>
            <w:r w:rsidRPr="4C9C76F0">
              <w:t>annel</w:t>
            </w:r>
          </w:p>
        </w:tc>
        <w:tc>
          <w:tcPr>
            <w:tcW w:w="1530" w:type="dxa"/>
            <w:tcBorders>
              <w:top w:val="single" w:sz="4" w:space="0" w:color="auto"/>
              <w:left w:val="single" w:sz="4" w:space="0" w:color="auto"/>
              <w:bottom w:val="nil"/>
              <w:right w:val="single" w:sz="4" w:space="0" w:color="auto"/>
            </w:tcBorders>
          </w:tcPr>
          <w:p w14:paraId="3FD141A0" w14:textId="5BA0B91C" w:rsidR="00894010" w:rsidRDefault="00894010" w:rsidP="005F2CFC">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3C1B74FE" w14:textId="06BA9ACC" w:rsidR="00894010" w:rsidRDefault="00894010" w:rsidP="005F2CFC">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4640E1E" w14:textId="332593A9" w:rsidR="00894010" w:rsidRDefault="00894010" w:rsidP="005F2CFC">
            <w:pPr>
              <w:pStyle w:val="TAC"/>
              <w:spacing w:line="256" w:lineRule="auto"/>
            </w:pPr>
            <w:r>
              <w:t>SR.1.1 FDD</w:t>
            </w:r>
          </w:p>
        </w:tc>
        <w:tc>
          <w:tcPr>
            <w:tcW w:w="2121" w:type="dxa"/>
            <w:tcBorders>
              <w:top w:val="single" w:sz="4" w:space="0" w:color="auto"/>
              <w:left w:val="single" w:sz="4" w:space="0" w:color="auto"/>
              <w:bottom w:val="single" w:sz="4" w:space="0" w:color="auto"/>
              <w:right w:val="single" w:sz="4" w:space="0" w:color="auto"/>
            </w:tcBorders>
          </w:tcPr>
          <w:p w14:paraId="3A09DD54" w14:textId="77777777" w:rsidR="00894010" w:rsidRDefault="00894010" w:rsidP="005F2CFC">
            <w:pPr>
              <w:pStyle w:val="TAC"/>
              <w:spacing w:line="256" w:lineRule="auto"/>
            </w:pPr>
          </w:p>
        </w:tc>
      </w:tr>
      <w:tr w:rsidR="00894010" w14:paraId="30290A8F" w14:textId="79B17C31" w:rsidTr="00DF7F58">
        <w:trPr>
          <w:trHeight w:val="187"/>
          <w:jc w:val="center"/>
        </w:trPr>
        <w:tc>
          <w:tcPr>
            <w:tcW w:w="3145" w:type="dxa"/>
            <w:vMerge/>
          </w:tcPr>
          <w:p w14:paraId="4C9D10DB" w14:textId="77777777" w:rsidR="00894010" w:rsidRDefault="00894010" w:rsidP="005F2CFC">
            <w:pPr>
              <w:pStyle w:val="TAL"/>
              <w:spacing w:line="256" w:lineRule="auto"/>
            </w:pPr>
          </w:p>
        </w:tc>
        <w:tc>
          <w:tcPr>
            <w:tcW w:w="1530" w:type="dxa"/>
            <w:tcBorders>
              <w:top w:val="single" w:sz="4" w:space="0" w:color="auto"/>
              <w:left w:val="single" w:sz="4" w:space="0" w:color="auto"/>
              <w:bottom w:val="nil"/>
              <w:right w:val="single" w:sz="4" w:space="0" w:color="auto"/>
            </w:tcBorders>
          </w:tcPr>
          <w:p w14:paraId="409C7EEC" w14:textId="3FEA5804" w:rsidR="00894010" w:rsidRDefault="00894010" w:rsidP="005F2CFC">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4EBDFAA7" w14:textId="77777777" w:rsidR="00894010" w:rsidRDefault="00894010" w:rsidP="005F2CFC">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945A71E" w14:textId="623B7278" w:rsidR="00894010" w:rsidRDefault="00894010" w:rsidP="005F2CFC">
            <w:pPr>
              <w:pStyle w:val="TAC"/>
              <w:spacing w:line="256" w:lineRule="auto"/>
            </w:pPr>
            <w:r>
              <w:t>SR.1.1 TDD</w:t>
            </w:r>
          </w:p>
        </w:tc>
        <w:tc>
          <w:tcPr>
            <w:tcW w:w="2121" w:type="dxa"/>
            <w:tcBorders>
              <w:top w:val="single" w:sz="4" w:space="0" w:color="auto"/>
              <w:left w:val="single" w:sz="4" w:space="0" w:color="auto"/>
              <w:bottom w:val="single" w:sz="4" w:space="0" w:color="auto"/>
              <w:right w:val="single" w:sz="4" w:space="0" w:color="auto"/>
            </w:tcBorders>
          </w:tcPr>
          <w:p w14:paraId="28F663DB" w14:textId="77777777" w:rsidR="00894010" w:rsidRDefault="00894010" w:rsidP="005F2CFC">
            <w:pPr>
              <w:pStyle w:val="TAC"/>
              <w:spacing w:line="256" w:lineRule="auto"/>
            </w:pPr>
          </w:p>
        </w:tc>
      </w:tr>
      <w:tr w:rsidR="00894010" w14:paraId="649FC976" w14:textId="019EC11C" w:rsidTr="00DF7F58">
        <w:trPr>
          <w:trHeight w:val="187"/>
          <w:jc w:val="center"/>
        </w:trPr>
        <w:tc>
          <w:tcPr>
            <w:tcW w:w="3145" w:type="dxa"/>
            <w:vMerge/>
          </w:tcPr>
          <w:p w14:paraId="55E2FF9D" w14:textId="77777777" w:rsidR="00894010" w:rsidRDefault="00894010" w:rsidP="005F2CFC">
            <w:pPr>
              <w:pStyle w:val="TAL"/>
              <w:spacing w:line="256" w:lineRule="auto"/>
            </w:pPr>
          </w:p>
        </w:tc>
        <w:tc>
          <w:tcPr>
            <w:tcW w:w="1530" w:type="dxa"/>
            <w:tcBorders>
              <w:top w:val="single" w:sz="4" w:space="0" w:color="auto"/>
              <w:left w:val="single" w:sz="4" w:space="0" w:color="auto"/>
              <w:bottom w:val="nil"/>
              <w:right w:val="single" w:sz="4" w:space="0" w:color="auto"/>
            </w:tcBorders>
          </w:tcPr>
          <w:p w14:paraId="00750381" w14:textId="1C3F5A10" w:rsidR="00894010" w:rsidRDefault="00894010" w:rsidP="005F2CFC">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24141AB2" w14:textId="77777777" w:rsidR="00894010" w:rsidRDefault="00894010" w:rsidP="005F2CFC">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250E64C" w14:textId="2D9940B4" w:rsidR="00894010" w:rsidRDefault="00894010" w:rsidP="005F2CFC">
            <w:pPr>
              <w:pStyle w:val="TAC"/>
              <w:spacing w:line="256" w:lineRule="auto"/>
            </w:pPr>
            <w:r>
              <w:t>SR.2.1 TDD</w:t>
            </w:r>
          </w:p>
        </w:tc>
        <w:tc>
          <w:tcPr>
            <w:tcW w:w="2121" w:type="dxa"/>
            <w:tcBorders>
              <w:top w:val="single" w:sz="4" w:space="0" w:color="auto"/>
              <w:left w:val="single" w:sz="4" w:space="0" w:color="auto"/>
              <w:bottom w:val="single" w:sz="4" w:space="0" w:color="auto"/>
              <w:right w:val="single" w:sz="4" w:space="0" w:color="auto"/>
            </w:tcBorders>
          </w:tcPr>
          <w:p w14:paraId="4262FBFB" w14:textId="77777777" w:rsidR="00894010" w:rsidRDefault="00894010" w:rsidP="005F2CFC">
            <w:pPr>
              <w:pStyle w:val="TAC"/>
              <w:spacing w:line="256" w:lineRule="auto"/>
            </w:pPr>
          </w:p>
        </w:tc>
      </w:tr>
      <w:tr w:rsidR="00894010" w14:paraId="5D1051DA" w14:textId="4F2FE302" w:rsidTr="00DF7F58">
        <w:trPr>
          <w:trHeight w:val="187"/>
          <w:jc w:val="center"/>
        </w:trPr>
        <w:tc>
          <w:tcPr>
            <w:tcW w:w="3145" w:type="dxa"/>
            <w:vMerge w:val="restart"/>
            <w:tcBorders>
              <w:top w:val="single" w:sz="4" w:space="0" w:color="auto"/>
              <w:left w:val="single" w:sz="4" w:space="0" w:color="auto"/>
              <w:right w:val="single" w:sz="4" w:space="0" w:color="auto"/>
            </w:tcBorders>
          </w:tcPr>
          <w:p w14:paraId="3F720AA5" w14:textId="77777777" w:rsidR="00894010" w:rsidRDefault="00894010" w:rsidP="006F4875">
            <w:pPr>
              <w:pStyle w:val="TAL"/>
              <w:spacing w:line="256" w:lineRule="auto"/>
            </w:pPr>
            <w:r>
              <w:t>RMSI CORESET Reference Channel</w:t>
            </w:r>
          </w:p>
        </w:tc>
        <w:tc>
          <w:tcPr>
            <w:tcW w:w="1530" w:type="dxa"/>
            <w:tcBorders>
              <w:top w:val="single" w:sz="4" w:space="0" w:color="auto"/>
              <w:left w:val="single" w:sz="4" w:space="0" w:color="auto"/>
              <w:bottom w:val="nil"/>
              <w:right w:val="single" w:sz="4" w:space="0" w:color="auto"/>
            </w:tcBorders>
          </w:tcPr>
          <w:p w14:paraId="2D70C59B" w14:textId="6C626636" w:rsidR="00894010" w:rsidRDefault="00894010" w:rsidP="002A656B">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150F2A2B" w14:textId="1B447CB4" w:rsidR="00894010" w:rsidRDefault="00894010" w:rsidP="006F4875">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1D17F61" w14:textId="77777777" w:rsidR="00894010" w:rsidRDefault="00894010" w:rsidP="006F4875">
            <w:pPr>
              <w:pStyle w:val="TAC"/>
              <w:spacing w:line="256" w:lineRule="auto"/>
            </w:pPr>
            <w:r>
              <w:t>CR.1.1 FDD</w:t>
            </w:r>
          </w:p>
        </w:tc>
        <w:tc>
          <w:tcPr>
            <w:tcW w:w="2121" w:type="dxa"/>
            <w:tcBorders>
              <w:top w:val="single" w:sz="4" w:space="0" w:color="auto"/>
              <w:left w:val="single" w:sz="4" w:space="0" w:color="auto"/>
              <w:bottom w:val="single" w:sz="4" w:space="0" w:color="auto"/>
              <w:right w:val="single" w:sz="4" w:space="0" w:color="auto"/>
            </w:tcBorders>
          </w:tcPr>
          <w:p w14:paraId="7B24ABA6" w14:textId="77777777" w:rsidR="00894010" w:rsidRDefault="00894010" w:rsidP="006F4875">
            <w:pPr>
              <w:pStyle w:val="TAC"/>
              <w:spacing w:line="256" w:lineRule="auto"/>
            </w:pPr>
          </w:p>
        </w:tc>
      </w:tr>
      <w:tr w:rsidR="00894010" w14:paraId="0CBFB5AE" w14:textId="6F913D4B" w:rsidTr="00DF7F58">
        <w:trPr>
          <w:trHeight w:val="187"/>
          <w:jc w:val="center"/>
        </w:trPr>
        <w:tc>
          <w:tcPr>
            <w:tcW w:w="3145" w:type="dxa"/>
            <w:vMerge/>
          </w:tcPr>
          <w:p w14:paraId="19A48D39" w14:textId="77777777" w:rsidR="00894010" w:rsidRDefault="00894010" w:rsidP="006F4875">
            <w:pPr>
              <w:pStyle w:val="TAL"/>
              <w:spacing w:line="256" w:lineRule="auto"/>
            </w:pPr>
          </w:p>
        </w:tc>
        <w:tc>
          <w:tcPr>
            <w:tcW w:w="1530" w:type="dxa"/>
            <w:tcBorders>
              <w:top w:val="single" w:sz="4" w:space="0" w:color="auto"/>
              <w:left w:val="single" w:sz="4" w:space="0" w:color="auto"/>
              <w:bottom w:val="nil"/>
              <w:right w:val="single" w:sz="4" w:space="0" w:color="auto"/>
            </w:tcBorders>
          </w:tcPr>
          <w:p w14:paraId="58CA7097" w14:textId="20205541" w:rsidR="00894010" w:rsidRDefault="00894010" w:rsidP="002A656B">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694E2320" w14:textId="77777777" w:rsidR="00894010" w:rsidRDefault="00894010" w:rsidP="006F4875">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5A66D65" w14:textId="44339D07" w:rsidR="00894010" w:rsidRDefault="00894010" w:rsidP="006F4875">
            <w:pPr>
              <w:pStyle w:val="TAC"/>
              <w:spacing w:line="256" w:lineRule="auto"/>
            </w:pPr>
            <w:r>
              <w:t>CR.1.1 TDD</w:t>
            </w:r>
          </w:p>
        </w:tc>
        <w:tc>
          <w:tcPr>
            <w:tcW w:w="2121" w:type="dxa"/>
            <w:tcBorders>
              <w:top w:val="single" w:sz="4" w:space="0" w:color="auto"/>
              <w:left w:val="single" w:sz="4" w:space="0" w:color="auto"/>
              <w:bottom w:val="single" w:sz="4" w:space="0" w:color="auto"/>
              <w:right w:val="single" w:sz="4" w:space="0" w:color="auto"/>
            </w:tcBorders>
          </w:tcPr>
          <w:p w14:paraId="31E94661" w14:textId="77777777" w:rsidR="00894010" w:rsidRDefault="00894010" w:rsidP="006F4875">
            <w:pPr>
              <w:pStyle w:val="TAC"/>
              <w:spacing w:line="256" w:lineRule="auto"/>
            </w:pPr>
          </w:p>
        </w:tc>
      </w:tr>
      <w:tr w:rsidR="00894010" w14:paraId="1DED103D" w14:textId="673F66F3" w:rsidTr="00DF7F58">
        <w:trPr>
          <w:trHeight w:val="187"/>
          <w:jc w:val="center"/>
        </w:trPr>
        <w:tc>
          <w:tcPr>
            <w:tcW w:w="3145" w:type="dxa"/>
            <w:vMerge/>
          </w:tcPr>
          <w:p w14:paraId="5A5762C6" w14:textId="77777777" w:rsidR="00894010" w:rsidRDefault="00894010" w:rsidP="006F4875">
            <w:pPr>
              <w:pStyle w:val="TAL"/>
              <w:spacing w:line="256" w:lineRule="auto"/>
            </w:pPr>
          </w:p>
        </w:tc>
        <w:tc>
          <w:tcPr>
            <w:tcW w:w="1530" w:type="dxa"/>
            <w:tcBorders>
              <w:top w:val="single" w:sz="4" w:space="0" w:color="auto"/>
              <w:left w:val="single" w:sz="4" w:space="0" w:color="auto"/>
              <w:bottom w:val="nil"/>
              <w:right w:val="single" w:sz="4" w:space="0" w:color="auto"/>
            </w:tcBorders>
          </w:tcPr>
          <w:p w14:paraId="657524DD" w14:textId="38CC5C6A" w:rsidR="00894010" w:rsidRDefault="00894010" w:rsidP="002A656B">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5A141171" w14:textId="77777777" w:rsidR="00894010" w:rsidRDefault="00894010" w:rsidP="006F4875">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EEE101D" w14:textId="6C7403D4" w:rsidR="00894010" w:rsidRDefault="00894010" w:rsidP="006F4875">
            <w:pPr>
              <w:pStyle w:val="TAC"/>
              <w:spacing w:line="256" w:lineRule="auto"/>
            </w:pPr>
            <w:r>
              <w:t>CR.2.1 TDD</w:t>
            </w:r>
          </w:p>
        </w:tc>
        <w:tc>
          <w:tcPr>
            <w:tcW w:w="2121" w:type="dxa"/>
            <w:tcBorders>
              <w:top w:val="single" w:sz="4" w:space="0" w:color="auto"/>
              <w:left w:val="single" w:sz="4" w:space="0" w:color="auto"/>
              <w:bottom w:val="single" w:sz="4" w:space="0" w:color="auto"/>
              <w:right w:val="single" w:sz="4" w:space="0" w:color="auto"/>
            </w:tcBorders>
          </w:tcPr>
          <w:p w14:paraId="065D75DC" w14:textId="77777777" w:rsidR="00894010" w:rsidRDefault="00894010" w:rsidP="006F4875">
            <w:pPr>
              <w:pStyle w:val="TAC"/>
              <w:spacing w:line="256" w:lineRule="auto"/>
            </w:pPr>
          </w:p>
        </w:tc>
      </w:tr>
      <w:tr w:rsidR="00894010" w14:paraId="1FCA6D46" w14:textId="1A12B6E9" w:rsidTr="00DF7F58">
        <w:trPr>
          <w:trHeight w:val="187"/>
          <w:jc w:val="center"/>
        </w:trPr>
        <w:tc>
          <w:tcPr>
            <w:tcW w:w="3145" w:type="dxa"/>
            <w:vMerge w:val="restart"/>
            <w:tcBorders>
              <w:top w:val="single" w:sz="4" w:space="0" w:color="auto"/>
              <w:left w:val="single" w:sz="4" w:space="0" w:color="auto"/>
              <w:right w:val="single" w:sz="4" w:space="0" w:color="auto"/>
            </w:tcBorders>
          </w:tcPr>
          <w:p w14:paraId="5620F914" w14:textId="77777777" w:rsidR="00894010" w:rsidRDefault="00894010" w:rsidP="008A672E">
            <w:pPr>
              <w:pStyle w:val="TAL"/>
              <w:spacing w:line="256" w:lineRule="auto"/>
            </w:pPr>
            <w:r>
              <w:t>Dedicated CORESET Reference Channel</w:t>
            </w:r>
          </w:p>
        </w:tc>
        <w:tc>
          <w:tcPr>
            <w:tcW w:w="1530" w:type="dxa"/>
            <w:tcBorders>
              <w:top w:val="single" w:sz="4" w:space="0" w:color="auto"/>
              <w:left w:val="single" w:sz="4" w:space="0" w:color="auto"/>
              <w:bottom w:val="nil"/>
              <w:right w:val="single" w:sz="4" w:space="0" w:color="auto"/>
            </w:tcBorders>
          </w:tcPr>
          <w:p w14:paraId="554B92AB" w14:textId="7FC5B132" w:rsidR="00894010" w:rsidRDefault="00894010" w:rsidP="008A672E">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4A005FCA" w14:textId="41758A68" w:rsidR="00894010" w:rsidRDefault="00894010" w:rsidP="008A672E">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B6794F7" w14:textId="51E88C24" w:rsidR="00894010" w:rsidRDefault="00894010" w:rsidP="008A672E">
            <w:pPr>
              <w:pStyle w:val="TAC"/>
              <w:spacing w:line="256" w:lineRule="auto"/>
            </w:pPr>
            <w:r>
              <w:t>CCR.1.3 FDD</w:t>
            </w:r>
          </w:p>
        </w:tc>
        <w:tc>
          <w:tcPr>
            <w:tcW w:w="2121" w:type="dxa"/>
            <w:tcBorders>
              <w:top w:val="single" w:sz="4" w:space="0" w:color="auto"/>
              <w:left w:val="single" w:sz="4" w:space="0" w:color="auto"/>
              <w:bottom w:val="single" w:sz="4" w:space="0" w:color="auto"/>
              <w:right w:val="single" w:sz="4" w:space="0" w:color="auto"/>
            </w:tcBorders>
          </w:tcPr>
          <w:p w14:paraId="5AFFB633" w14:textId="77777777" w:rsidR="00894010" w:rsidRDefault="00894010" w:rsidP="008A672E">
            <w:pPr>
              <w:pStyle w:val="TAC"/>
              <w:spacing w:line="256" w:lineRule="auto"/>
            </w:pPr>
          </w:p>
        </w:tc>
      </w:tr>
      <w:tr w:rsidR="00894010" w14:paraId="5C37E07F" w14:textId="6524602F" w:rsidTr="00DF7F58">
        <w:trPr>
          <w:trHeight w:val="187"/>
          <w:jc w:val="center"/>
        </w:trPr>
        <w:tc>
          <w:tcPr>
            <w:tcW w:w="3145" w:type="dxa"/>
            <w:vMerge/>
          </w:tcPr>
          <w:p w14:paraId="57CD6715" w14:textId="77777777" w:rsidR="00894010" w:rsidRDefault="00894010" w:rsidP="008A672E">
            <w:pPr>
              <w:pStyle w:val="TAL"/>
              <w:spacing w:line="256" w:lineRule="auto"/>
            </w:pPr>
          </w:p>
        </w:tc>
        <w:tc>
          <w:tcPr>
            <w:tcW w:w="1530" w:type="dxa"/>
            <w:tcBorders>
              <w:top w:val="single" w:sz="4" w:space="0" w:color="auto"/>
              <w:left w:val="single" w:sz="4" w:space="0" w:color="auto"/>
              <w:bottom w:val="nil"/>
              <w:right w:val="single" w:sz="4" w:space="0" w:color="auto"/>
            </w:tcBorders>
          </w:tcPr>
          <w:p w14:paraId="7DF8825E" w14:textId="5E2BD21C" w:rsidR="00894010" w:rsidRDefault="00894010" w:rsidP="008A672E">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41AE4603" w14:textId="77777777" w:rsidR="00894010" w:rsidRDefault="00894010" w:rsidP="008A672E">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5C0B04A" w14:textId="557AA9E8" w:rsidR="00894010" w:rsidRDefault="00894010" w:rsidP="008A672E">
            <w:pPr>
              <w:pStyle w:val="TAC"/>
              <w:spacing w:line="256" w:lineRule="auto"/>
            </w:pPr>
            <w:r>
              <w:t>CCR.1.3 TDD</w:t>
            </w:r>
          </w:p>
        </w:tc>
        <w:tc>
          <w:tcPr>
            <w:tcW w:w="2121" w:type="dxa"/>
            <w:tcBorders>
              <w:top w:val="single" w:sz="4" w:space="0" w:color="auto"/>
              <w:left w:val="single" w:sz="4" w:space="0" w:color="auto"/>
              <w:bottom w:val="single" w:sz="4" w:space="0" w:color="auto"/>
              <w:right w:val="single" w:sz="4" w:space="0" w:color="auto"/>
            </w:tcBorders>
          </w:tcPr>
          <w:p w14:paraId="3F8AE6DB" w14:textId="77777777" w:rsidR="00894010" w:rsidRDefault="00894010" w:rsidP="008A672E">
            <w:pPr>
              <w:pStyle w:val="TAC"/>
              <w:spacing w:line="256" w:lineRule="auto"/>
            </w:pPr>
          </w:p>
        </w:tc>
      </w:tr>
      <w:tr w:rsidR="00894010" w14:paraId="235AC47D" w14:textId="18A1D007" w:rsidTr="00DF7F58">
        <w:trPr>
          <w:trHeight w:val="187"/>
          <w:jc w:val="center"/>
        </w:trPr>
        <w:tc>
          <w:tcPr>
            <w:tcW w:w="3145" w:type="dxa"/>
            <w:vMerge/>
          </w:tcPr>
          <w:p w14:paraId="23ACF36D" w14:textId="77777777" w:rsidR="00894010" w:rsidRDefault="00894010" w:rsidP="008A672E">
            <w:pPr>
              <w:pStyle w:val="TAL"/>
              <w:spacing w:line="256" w:lineRule="auto"/>
            </w:pPr>
          </w:p>
        </w:tc>
        <w:tc>
          <w:tcPr>
            <w:tcW w:w="1530" w:type="dxa"/>
            <w:tcBorders>
              <w:top w:val="single" w:sz="4" w:space="0" w:color="auto"/>
              <w:left w:val="single" w:sz="4" w:space="0" w:color="auto"/>
              <w:bottom w:val="nil"/>
              <w:right w:val="single" w:sz="4" w:space="0" w:color="auto"/>
            </w:tcBorders>
          </w:tcPr>
          <w:p w14:paraId="3D0373BD" w14:textId="52285B41" w:rsidR="00894010" w:rsidRDefault="00894010" w:rsidP="008A672E">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487BFD04" w14:textId="77777777" w:rsidR="00894010" w:rsidRDefault="00894010" w:rsidP="008A672E">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7A656BF" w14:textId="622F4949" w:rsidR="00894010" w:rsidRDefault="00894010" w:rsidP="008A672E">
            <w:pPr>
              <w:pStyle w:val="TAC"/>
              <w:spacing w:line="256" w:lineRule="auto"/>
            </w:pPr>
            <w:r>
              <w:t>CCR.2.2 TDD</w:t>
            </w:r>
          </w:p>
        </w:tc>
        <w:tc>
          <w:tcPr>
            <w:tcW w:w="2121" w:type="dxa"/>
            <w:tcBorders>
              <w:top w:val="single" w:sz="4" w:space="0" w:color="auto"/>
              <w:left w:val="single" w:sz="4" w:space="0" w:color="auto"/>
              <w:bottom w:val="single" w:sz="4" w:space="0" w:color="auto"/>
              <w:right w:val="single" w:sz="4" w:space="0" w:color="auto"/>
            </w:tcBorders>
          </w:tcPr>
          <w:p w14:paraId="12B651E5" w14:textId="77777777" w:rsidR="00894010" w:rsidRDefault="00894010" w:rsidP="008A672E">
            <w:pPr>
              <w:pStyle w:val="TAC"/>
              <w:spacing w:line="256" w:lineRule="auto"/>
            </w:pPr>
          </w:p>
        </w:tc>
      </w:tr>
      <w:tr w:rsidR="00894010" w14:paraId="3478BD56" w14:textId="24D388EB" w:rsidTr="00DF7F58">
        <w:trPr>
          <w:trHeight w:val="187"/>
          <w:jc w:val="center"/>
        </w:trPr>
        <w:tc>
          <w:tcPr>
            <w:tcW w:w="3145" w:type="dxa"/>
            <w:vMerge w:val="restart"/>
            <w:tcBorders>
              <w:top w:val="single" w:sz="4" w:space="0" w:color="auto"/>
              <w:left w:val="single" w:sz="4" w:space="0" w:color="auto"/>
              <w:right w:val="single" w:sz="4" w:space="0" w:color="auto"/>
            </w:tcBorders>
          </w:tcPr>
          <w:p w14:paraId="33CEC9FB" w14:textId="77777777" w:rsidR="00894010" w:rsidRDefault="00894010" w:rsidP="006F4875">
            <w:pPr>
              <w:pStyle w:val="TAL"/>
              <w:spacing w:line="256" w:lineRule="auto"/>
            </w:pPr>
            <w:r>
              <w:t>SSB configuration</w:t>
            </w:r>
          </w:p>
        </w:tc>
        <w:tc>
          <w:tcPr>
            <w:tcW w:w="1530" w:type="dxa"/>
            <w:tcBorders>
              <w:top w:val="single" w:sz="4" w:space="0" w:color="auto"/>
              <w:left w:val="single" w:sz="4" w:space="0" w:color="auto"/>
              <w:bottom w:val="nil"/>
              <w:right w:val="single" w:sz="4" w:space="0" w:color="auto"/>
            </w:tcBorders>
          </w:tcPr>
          <w:p w14:paraId="72C8F1AB" w14:textId="7003A111" w:rsidR="00894010" w:rsidRDefault="00894010" w:rsidP="002A656B">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1F277AD3" w14:textId="32A4AE8C" w:rsidR="00894010" w:rsidRDefault="00894010" w:rsidP="006F4875">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89FC5EC" w14:textId="77777777" w:rsidR="00894010" w:rsidRDefault="00894010" w:rsidP="006F4875">
            <w:pPr>
              <w:pStyle w:val="TAC"/>
              <w:spacing w:line="256" w:lineRule="auto"/>
            </w:pPr>
            <w:r>
              <w:t>SSB.3 FR1</w:t>
            </w:r>
          </w:p>
        </w:tc>
        <w:tc>
          <w:tcPr>
            <w:tcW w:w="2121" w:type="dxa"/>
            <w:tcBorders>
              <w:top w:val="single" w:sz="4" w:space="0" w:color="auto"/>
              <w:left w:val="single" w:sz="4" w:space="0" w:color="auto"/>
              <w:bottom w:val="single" w:sz="4" w:space="0" w:color="auto"/>
              <w:right w:val="single" w:sz="4" w:space="0" w:color="auto"/>
            </w:tcBorders>
          </w:tcPr>
          <w:p w14:paraId="62386DBF" w14:textId="77777777" w:rsidR="00894010" w:rsidRDefault="00894010" w:rsidP="006F4875">
            <w:pPr>
              <w:pStyle w:val="TAC"/>
              <w:spacing w:line="256" w:lineRule="auto"/>
            </w:pPr>
          </w:p>
        </w:tc>
      </w:tr>
      <w:tr w:rsidR="00894010" w14:paraId="44541C74" w14:textId="56DFDAA1" w:rsidTr="00DF7F58">
        <w:trPr>
          <w:trHeight w:val="187"/>
          <w:jc w:val="center"/>
        </w:trPr>
        <w:tc>
          <w:tcPr>
            <w:tcW w:w="3145" w:type="dxa"/>
            <w:vMerge/>
          </w:tcPr>
          <w:p w14:paraId="659343EB" w14:textId="77777777" w:rsidR="00894010" w:rsidRDefault="00894010" w:rsidP="006F4875">
            <w:pPr>
              <w:pStyle w:val="TAL"/>
              <w:spacing w:line="256" w:lineRule="auto"/>
            </w:pPr>
          </w:p>
        </w:tc>
        <w:tc>
          <w:tcPr>
            <w:tcW w:w="1530" w:type="dxa"/>
            <w:tcBorders>
              <w:top w:val="single" w:sz="4" w:space="0" w:color="auto"/>
              <w:left w:val="single" w:sz="4" w:space="0" w:color="auto"/>
              <w:bottom w:val="nil"/>
              <w:right w:val="single" w:sz="4" w:space="0" w:color="auto"/>
            </w:tcBorders>
          </w:tcPr>
          <w:p w14:paraId="5DA188A7" w14:textId="79FB23CE" w:rsidR="00894010" w:rsidRDefault="00894010" w:rsidP="002A656B">
            <w:pPr>
              <w:pStyle w:val="TAC"/>
              <w:spacing w:line="256" w:lineRule="auto"/>
              <w:jc w:val="left"/>
            </w:pPr>
            <w:r>
              <w:t>Config 2, 4</w:t>
            </w:r>
          </w:p>
        </w:tc>
        <w:tc>
          <w:tcPr>
            <w:tcW w:w="1029" w:type="dxa"/>
            <w:tcBorders>
              <w:top w:val="single" w:sz="4" w:space="0" w:color="auto"/>
              <w:left w:val="single" w:sz="4" w:space="0" w:color="auto"/>
              <w:bottom w:val="nil"/>
              <w:right w:val="single" w:sz="4" w:space="0" w:color="auto"/>
            </w:tcBorders>
          </w:tcPr>
          <w:p w14:paraId="1904594B" w14:textId="77777777" w:rsidR="00894010" w:rsidRDefault="00894010" w:rsidP="006F4875">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6E257EE" w14:textId="37A26623" w:rsidR="00894010" w:rsidRDefault="00894010" w:rsidP="006F4875">
            <w:pPr>
              <w:pStyle w:val="TAC"/>
              <w:spacing w:line="256" w:lineRule="auto"/>
            </w:pPr>
            <w:r>
              <w:t>SSB.1 FR1</w:t>
            </w:r>
          </w:p>
        </w:tc>
        <w:tc>
          <w:tcPr>
            <w:tcW w:w="2121" w:type="dxa"/>
            <w:tcBorders>
              <w:top w:val="single" w:sz="4" w:space="0" w:color="auto"/>
              <w:left w:val="single" w:sz="4" w:space="0" w:color="auto"/>
              <w:bottom w:val="single" w:sz="4" w:space="0" w:color="auto"/>
              <w:right w:val="single" w:sz="4" w:space="0" w:color="auto"/>
            </w:tcBorders>
          </w:tcPr>
          <w:p w14:paraId="64D34653" w14:textId="77777777" w:rsidR="00894010" w:rsidRDefault="00894010" w:rsidP="006F4875">
            <w:pPr>
              <w:pStyle w:val="TAC"/>
              <w:spacing w:line="256" w:lineRule="auto"/>
            </w:pPr>
          </w:p>
        </w:tc>
      </w:tr>
      <w:tr w:rsidR="00894010" w14:paraId="107C651A" w14:textId="3A9B6F9A" w:rsidTr="00DF7F58">
        <w:trPr>
          <w:trHeight w:val="187"/>
          <w:jc w:val="center"/>
        </w:trPr>
        <w:tc>
          <w:tcPr>
            <w:tcW w:w="3145" w:type="dxa"/>
            <w:vMerge/>
          </w:tcPr>
          <w:p w14:paraId="7A618CD8" w14:textId="77777777" w:rsidR="00894010" w:rsidRDefault="00894010" w:rsidP="006F4875">
            <w:pPr>
              <w:pStyle w:val="TAL"/>
              <w:spacing w:line="256" w:lineRule="auto"/>
            </w:pPr>
          </w:p>
        </w:tc>
        <w:tc>
          <w:tcPr>
            <w:tcW w:w="1530" w:type="dxa"/>
            <w:tcBorders>
              <w:top w:val="single" w:sz="4" w:space="0" w:color="auto"/>
              <w:left w:val="single" w:sz="4" w:space="0" w:color="auto"/>
              <w:bottom w:val="nil"/>
              <w:right w:val="single" w:sz="4" w:space="0" w:color="auto"/>
            </w:tcBorders>
          </w:tcPr>
          <w:p w14:paraId="0B6520E6" w14:textId="47CD751C" w:rsidR="00894010" w:rsidRDefault="00894010" w:rsidP="002A656B">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41ABD6B8" w14:textId="77777777" w:rsidR="00894010" w:rsidRDefault="00894010" w:rsidP="006F4875">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8592F66" w14:textId="2477E24B" w:rsidR="00894010" w:rsidRDefault="00894010" w:rsidP="006F4875">
            <w:pPr>
              <w:pStyle w:val="TAC"/>
              <w:spacing w:line="256" w:lineRule="auto"/>
            </w:pPr>
            <w:r>
              <w:t>SSB. 1 RedCap FR1</w:t>
            </w:r>
          </w:p>
        </w:tc>
        <w:tc>
          <w:tcPr>
            <w:tcW w:w="2121" w:type="dxa"/>
            <w:tcBorders>
              <w:top w:val="single" w:sz="4" w:space="0" w:color="auto"/>
              <w:left w:val="single" w:sz="4" w:space="0" w:color="auto"/>
              <w:bottom w:val="single" w:sz="4" w:space="0" w:color="auto"/>
              <w:right w:val="single" w:sz="4" w:space="0" w:color="auto"/>
            </w:tcBorders>
          </w:tcPr>
          <w:p w14:paraId="78153850" w14:textId="77777777" w:rsidR="00894010" w:rsidRDefault="00894010" w:rsidP="006F4875">
            <w:pPr>
              <w:pStyle w:val="TAC"/>
              <w:spacing w:line="256" w:lineRule="auto"/>
            </w:pPr>
          </w:p>
        </w:tc>
      </w:tr>
      <w:tr w:rsidR="00894010" w14:paraId="5145025C" w14:textId="2633007C" w:rsidTr="00DF7F58">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704547A" w14:textId="77777777" w:rsidR="00894010" w:rsidRDefault="00894010" w:rsidP="006F4875">
            <w:pPr>
              <w:pStyle w:val="TAL"/>
              <w:spacing w:line="256" w:lineRule="auto"/>
            </w:pPr>
            <w:r>
              <w:t>OCNG Patterns</w:t>
            </w:r>
          </w:p>
        </w:tc>
        <w:tc>
          <w:tcPr>
            <w:tcW w:w="1530" w:type="dxa"/>
            <w:tcBorders>
              <w:top w:val="single" w:sz="4" w:space="0" w:color="auto"/>
              <w:left w:val="single" w:sz="4" w:space="0" w:color="auto"/>
              <w:bottom w:val="single" w:sz="4" w:space="0" w:color="auto"/>
              <w:right w:val="single" w:sz="4" w:space="0" w:color="auto"/>
            </w:tcBorders>
          </w:tcPr>
          <w:p w14:paraId="0BCB12BE" w14:textId="77777777" w:rsidR="00894010" w:rsidRDefault="00894010" w:rsidP="002A656B">
            <w:pPr>
              <w:pStyle w:val="TAC"/>
              <w:spacing w:line="256" w:lineRule="auto"/>
              <w:jc w:val="left"/>
            </w:pPr>
          </w:p>
        </w:tc>
        <w:tc>
          <w:tcPr>
            <w:tcW w:w="1029" w:type="dxa"/>
            <w:tcBorders>
              <w:top w:val="single" w:sz="4" w:space="0" w:color="auto"/>
              <w:left w:val="single" w:sz="4" w:space="0" w:color="auto"/>
              <w:bottom w:val="single" w:sz="4" w:space="0" w:color="auto"/>
              <w:right w:val="single" w:sz="4" w:space="0" w:color="auto"/>
            </w:tcBorders>
          </w:tcPr>
          <w:p w14:paraId="1C2983B2" w14:textId="0C6EA560" w:rsidR="00894010" w:rsidRDefault="00894010" w:rsidP="006F4875">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FAE000D" w14:textId="77777777" w:rsidR="00894010" w:rsidRDefault="00894010" w:rsidP="006F4875">
            <w:pPr>
              <w:pStyle w:val="TAC"/>
              <w:spacing w:line="256" w:lineRule="auto"/>
            </w:pPr>
            <w:r>
              <w:t>OP.1</w:t>
            </w:r>
          </w:p>
        </w:tc>
        <w:tc>
          <w:tcPr>
            <w:tcW w:w="2121" w:type="dxa"/>
            <w:tcBorders>
              <w:top w:val="single" w:sz="4" w:space="0" w:color="auto"/>
              <w:left w:val="single" w:sz="4" w:space="0" w:color="auto"/>
              <w:bottom w:val="single" w:sz="4" w:space="0" w:color="auto"/>
              <w:right w:val="single" w:sz="4" w:space="0" w:color="auto"/>
            </w:tcBorders>
          </w:tcPr>
          <w:p w14:paraId="0DA66AFE" w14:textId="77777777" w:rsidR="00894010" w:rsidRDefault="00894010" w:rsidP="006F4875">
            <w:pPr>
              <w:pStyle w:val="TAC"/>
              <w:spacing w:line="256" w:lineRule="auto"/>
            </w:pPr>
          </w:p>
        </w:tc>
      </w:tr>
      <w:tr w:rsidR="00894010" w14:paraId="4F979483" w14:textId="40A3C578" w:rsidTr="00DF7F58">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F786534" w14:textId="77777777" w:rsidR="00894010" w:rsidRDefault="00894010" w:rsidP="006F4875">
            <w:pPr>
              <w:pStyle w:val="TAL"/>
              <w:spacing w:line="256" w:lineRule="auto"/>
            </w:pPr>
            <w:r>
              <w:t>Initial BWP Configuration</w:t>
            </w:r>
          </w:p>
        </w:tc>
        <w:tc>
          <w:tcPr>
            <w:tcW w:w="1530" w:type="dxa"/>
            <w:tcBorders>
              <w:top w:val="single" w:sz="4" w:space="0" w:color="auto"/>
              <w:left w:val="single" w:sz="4" w:space="0" w:color="auto"/>
              <w:bottom w:val="single" w:sz="4" w:space="0" w:color="auto"/>
              <w:right w:val="single" w:sz="4" w:space="0" w:color="auto"/>
            </w:tcBorders>
          </w:tcPr>
          <w:p w14:paraId="68CA6542" w14:textId="47318F4C" w:rsidR="00894010" w:rsidRDefault="00894010" w:rsidP="002A656B">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28CF574E" w14:textId="6B604F2D" w:rsidR="00894010" w:rsidRDefault="00894010" w:rsidP="006F4875">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55515E4" w14:textId="77777777" w:rsidR="00894010" w:rsidRDefault="00894010" w:rsidP="006F4875">
            <w:pPr>
              <w:pStyle w:val="TAC"/>
              <w:spacing w:line="256" w:lineRule="auto"/>
            </w:pPr>
            <w:r>
              <w:t>DLBWP.0.1</w:t>
            </w:r>
          </w:p>
          <w:p w14:paraId="1C359B68" w14:textId="77777777" w:rsidR="00894010" w:rsidRDefault="00894010" w:rsidP="006F4875">
            <w:pPr>
              <w:pStyle w:val="TAC"/>
              <w:spacing w:line="256" w:lineRule="auto"/>
            </w:pPr>
            <w:r>
              <w:t>ULBWP.0.1</w:t>
            </w:r>
          </w:p>
        </w:tc>
        <w:tc>
          <w:tcPr>
            <w:tcW w:w="2121" w:type="dxa"/>
            <w:tcBorders>
              <w:top w:val="single" w:sz="4" w:space="0" w:color="auto"/>
              <w:left w:val="single" w:sz="4" w:space="0" w:color="auto"/>
              <w:bottom w:val="single" w:sz="4" w:space="0" w:color="auto"/>
              <w:right w:val="single" w:sz="4" w:space="0" w:color="auto"/>
            </w:tcBorders>
          </w:tcPr>
          <w:p w14:paraId="65DB5D84" w14:textId="77777777" w:rsidR="00894010" w:rsidRDefault="00894010" w:rsidP="006F4875">
            <w:pPr>
              <w:pStyle w:val="TAC"/>
              <w:spacing w:line="256" w:lineRule="auto"/>
            </w:pPr>
          </w:p>
        </w:tc>
      </w:tr>
      <w:tr w:rsidR="00894010" w14:paraId="7B6750C8" w14:textId="5480ABA3" w:rsidTr="00DF7F58">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529341E" w14:textId="77777777" w:rsidR="00894010" w:rsidRDefault="00894010" w:rsidP="006F4875">
            <w:pPr>
              <w:pStyle w:val="TAL"/>
              <w:spacing w:line="256" w:lineRule="auto"/>
            </w:pPr>
            <w:r>
              <w:t>Dedicated BWP configuration</w:t>
            </w:r>
          </w:p>
        </w:tc>
        <w:tc>
          <w:tcPr>
            <w:tcW w:w="1530" w:type="dxa"/>
            <w:tcBorders>
              <w:top w:val="single" w:sz="4" w:space="0" w:color="auto"/>
              <w:left w:val="single" w:sz="4" w:space="0" w:color="auto"/>
              <w:bottom w:val="single" w:sz="4" w:space="0" w:color="auto"/>
              <w:right w:val="single" w:sz="4" w:space="0" w:color="auto"/>
            </w:tcBorders>
          </w:tcPr>
          <w:p w14:paraId="15AD1580" w14:textId="122C7962" w:rsidR="00894010" w:rsidRDefault="00894010" w:rsidP="002A656B">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18C1242A" w14:textId="0F71A3FF" w:rsidR="00894010" w:rsidRDefault="00894010" w:rsidP="006F4875">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4951AC0" w14:textId="77777777" w:rsidR="00894010" w:rsidRDefault="00894010" w:rsidP="006F4875">
            <w:pPr>
              <w:pStyle w:val="TAC"/>
              <w:spacing w:line="256" w:lineRule="auto"/>
            </w:pPr>
            <w:r>
              <w:t>DLBWP.1.1</w:t>
            </w:r>
          </w:p>
          <w:p w14:paraId="27301A22" w14:textId="77777777" w:rsidR="00894010" w:rsidRDefault="00894010" w:rsidP="006F4875">
            <w:pPr>
              <w:pStyle w:val="TAC"/>
              <w:spacing w:line="256" w:lineRule="auto"/>
            </w:pPr>
            <w:r>
              <w:t>ULBWP.1.1</w:t>
            </w:r>
          </w:p>
        </w:tc>
        <w:tc>
          <w:tcPr>
            <w:tcW w:w="2121" w:type="dxa"/>
            <w:tcBorders>
              <w:top w:val="single" w:sz="4" w:space="0" w:color="auto"/>
              <w:left w:val="single" w:sz="4" w:space="0" w:color="auto"/>
              <w:bottom w:val="single" w:sz="4" w:space="0" w:color="auto"/>
              <w:right w:val="single" w:sz="4" w:space="0" w:color="auto"/>
            </w:tcBorders>
          </w:tcPr>
          <w:p w14:paraId="67457B68" w14:textId="77777777" w:rsidR="00894010" w:rsidRDefault="00894010" w:rsidP="006F4875">
            <w:pPr>
              <w:pStyle w:val="TAC"/>
              <w:spacing w:line="256" w:lineRule="auto"/>
            </w:pPr>
          </w:p>
        </w:tc>
      </w:tr>
      <w:tr w:rsidR="00894010" w14:paraId="69395705" w14:textId="03C273D1" w:rsidTr="00DF7F58">
        <w:trPr>
          <w:trHeight w:val="187"/>
          <w:jc w:val="center"/>
        </w:trPr>
        <w:tc>
          <w:tcPr>
            <w:tcW w:w="3145" w:type="dxa"/>
            <w:vMerge w:val="restart"/>
            <w:tcBorders>
              <w:top w:val="single" w:sz="4" w:space="0" w:color="auto"/>
              <w:left w:val="single" w:sz="4" w:space="0" w:color="auto"/>
              <w:right w:val="single" w:sz="4" w:space="0" w:color="auto"/>
            </w:tcBorders>
          </w:tcPr>
          <w:p w14:paraId="4592FEF8" w14:textId="77777777" w:rsidR="00894010" w:rsidRDefault="00894010" w:rsidP="006F4875">
            <w:pPr>
              <w:pStyle w:val="TAL"/>
              <w:spacing w:line="256" w:lineRule="auto"/>
            </w:pPr>
            <w:r>
              <w:t>SMTC configuration</w:t>
            </w:r>
          </w:p>
        </w:tc>
        <w:tc>
          <w:tcPr>
            <w:tcW w:w="1530" w:type="dxa"/>
            <w:tcBorders>
              <w:top w:val="single" w:sz="4" w:space="0" w:color="auto"/>
              <w:left w:val="single" w:sz="4" w:space="0" w:color="auto"/>
              <w:bottom w:val="single" w:sz="4" w:space="0" w:color="auto"/>
              <w:right w:val="single" w:sz="4" w:space="0" w:color="auto"/>
            </w:tcBorders>
          </w:tcPr>
          <w:p w14:paraId="61BC9C2D" w14:textId="073384DF" w:rsidR="00894010" w:rsidRDefault="00894010" w:rsidP="002A656B">
            <w:pPr>
              <w:pStyle w:val="TAC"/>
              <w:spacing w:line="256" w:lineRule="auto"/>
              <w:jc w:val="left"/>
            </w:pPr>
            <w:r>
              <w:t>Config 1, 2, 4</w:t>
            </w:r>
          </w:p>
        </w:tc>
        <w:tc>
          <w:tcPr>
            <w:tcW w:w="1029" w:type="dxa"/>
            <w:tcBorders>
              <w:top w:val="single" w:sz="4" w:space="0" w:color="auto"/>
              <w:left w:val="single" w:sz="4" w:space="0" w:color="auto"/>
              <w:bottom w:val="single" w:sz="4" w:space="0" w:color="auto"/>
              <w:right w:val="single" w:sz="4" w:space="0" w:color="auto"/>
            </w:tcBorders>
          </w:tcPr>
          <w:p w14:paraId="334C42BE" w14:textId="2C1FF9BD" w:rsidR="00894010" w:rsidRDefault="00894010" w:rsidP="006F4875">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FA933EA" w14:textId="77777777" w:rsidR="00894010" w:rsidRDefault="00894010" w:rsidP="006F4875">
            <w:pPr>
              <w:pStyle w:val="TAC"/>
              <w:spacing w:line="256" w:lineRule="auto"/>
            </w:pPr>
            <w:r>
              <w:t>SMTC.1</w:t>
            </w:r>
          </w:p>
        </w:tc>
        <w:tc>
          <w:tcPr>
            <w:tcW w:w="2121" w:type="dxa"/>
            <w:tcBorders>
              <w:top w:val="single" w:sz="4" w:space="0" w:color="auto"/>
              <w:left w:val="single" w:sz="4" w:space="0" w:color="auto"/>
              <w:bottom w:val="single" w:sz="4" w:space="0" w:color="auto"/>
              <w:right w:val="single" w:sz="4" w:space="0" w:color="auto"/>
            </w:tcBorders>
          </w:tcPr>
          <w:p w14:paraId="55E1C608" w14:textId="77777777" w:rsidR="00894010" w:rsidRDefault="00894010" w:rsidP="006F4875">
            <w:pPr>
              <w:pStyle w:val="TAC"/>
              <w:spacing w:line="256" w:lineRule="auto"/>
            </w:pPr>
          </w:p>
        </w:tc>
      </w:tr>
      <w:tr w:rsidR="00894010" w14:paraId="1E9EB403" w14:textId="1FD51061" w:rsidTr="00DF7F58">
        <w:trPr>
          <w:trHeight w:val="187"/>
          <w:jc w:val="center"/>
        </w:trPr>
        <w:tc>
          <w:tcPr>
            <w:tcW w:w="3145" w:type="dxa"/>
            <w:vMerge/>
          </w:tcPr>
          <w:p w14:paraId="0C00F3EC" w14:textId="77777777" w:rsidR="00894010" w:rsidRDefault="00894010" w:rsidP="006F4875">
            <w:pPr>
              <w:pStyle w:val="TAL"/>
              <w:spacing w:line="256" w:lineRule="auto"/>
            </w:pPr>
          </w:p>
        </w:tc>
        <w:tc>
          <w:tcPr>
            <w:tcW w:w="1530" w:type="dxa"/>
            <w:tcBorders>
              <w:top w:val="single" w:sz="4" w:space="0" w:color="auto"/>
              <w:left w:val="single" w:sz="4" w:space="0" w:color="auto"/>
              <w:bottom w:val="single" w:sz="4" w:space="0" w:color="auto"/>
              <w:right w:val="single" w:sz="4" w:space="0" w:color="auto"/>
            </w:tcBorders>
          </w:tcPr>
          <w:p w14:paraId="1B9A4C26" w14:textId="56663445" w:rsidR="00894010" w:rsidRDefault="00894010" w:rsidP="002A656B">
            <w:pPr>
              <w:pStyle w:val="TAC"/>
              <w:spacing w:line="256" w:lineRule="auto"/>
              <w:jc w:val="left"/>
            </w:pPr>
            <w:r>
              <w:t>Config 3</w:t>
            </w:r>
          </w:p>
        </w:tc>
        <w:tc>
          <w:tcPr>
            <w:tcW w:w="1029" w:type="dxa"/>
            <w:tcBorders>
              <w:top w:val="single" w:sz="4" w:space="0" w:color="auto"/>
              <w:left w:val="single" w:sz="4" w:space="0" w:color="auto"/>
              <w:bottom w:val="single" w:sz="4" w:space="0" w:color="auto"/>
              <w:right w:val="single" w:sz="4" w:space="0" w:color="auto"/>
            </w:tcBorders>
          </w:tcPr>
          <w:p w14:paraId="0968161D" w14:textId="77777777" w:rsidR="00894010" w:rsidRDefault="00894010" w:rsidP="006F4875">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92514DF" w14:textId="0B2031B1" w:rsidR="00894010" w:rsidRDefault="00894010" w:rsidP="006F4875">
            <w:pPr>
              <w:pStyle w:val="TAC"/>
              <w:spacing w:line="256" w:lineRule="auto"/>
            </w:pPr>
            <w:r>
              <w:t>SMTC.1</w:t>
            </w:r>
          </w:p>
        </w:tc>
        <w:tc>
          <w:tcPr>
            <w:tcW w:w="2121" w:type="dxa"/>
            <w:tcBorders>
              <w:top w:val="single" w:sz="4" w:space="0" w:color="auto"/>
              <w:left w:val="single" w:sz="4" w:space="0" w:color="auto"/>
              <w:bottom w:val="single" w:sz="4" w:space="0" w:color="auto"/>
              <w:right w:val="single" w:sz="4" w:space="0" w:color="auto"/>
            </w:tcBorders>
          </w:tcPr>
          <w:p w14:paraId="4BE21D6C" w14:textId="77777777" w:rsidR="00894010" w:rsidRDefault="00894010" w:rsidP="006F4875">
            <w:pPr>
              <w:pStyle w:val="TAC"/>
              <w:spacing w:line="256" w:lineRule="auto"/>
            </w:pPr>
          </w:p>
        </w:tc>
      </w:tr>
      <w:tr w:rsidR="00894010" w14:paraId="5FBB61C2" w14:textId="59D55064" w:rsidTr="00DF7F58">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7CC51CD" w14:textId="77777777" w:rsidR="00894010" w:rsidRDefault="00894010" w:rsidP="008D4934">
            <w:pPr>
              <w:pStyle w:val="TAL"/>
              <w:spacing w:line="256" w:lineRule="auto"/>
            </w:pPr>
            <w:r>
              <w:t>DRX configuration</w:t>
            </w:r>
          </w:p>
        </w:tc>
        <w:tc>
          <w:tcPr>
            <w:tcW w:w="1530" w:type="dxa"/>
            <w:tcBorders>
              <w:top w:val="single" w:sz="4" w:space="0" w:color="auto"/>
              <w:left w:val="single" w:sz="4" w:space="0" w:color="auto"/>
              <w:bottom w:val="single" w:sz="4" w:space="0" w:color="auto"/>
              <w:right w:val="single" w:sz="4" w:space="0" w:color="auto"/>
            </w:tcBorders>
          </w:tcPr>
          <w:p w14:paraId="69B2ECFF" w14:textId="6F30F4BF" w:rsidR="00894010" w:rsidRDefault="00894010" w:rsidP="008D4934">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546B1065" w14:textId="4F5E24B4" w:rsidR="00894010" w:rsidRDefault="00894010" w:rsidP="008D493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A60D440" w14:textId="1A1E2D72" w:rsidR="00894010" w:rsidRDefault="00894010" w:rsidP="008D4934">
            <w:pPr>
              <w:pStyle w:val="TAC"/>
              <w:spacing w:line="256" w:lineRule="auto"/>
            </w:pPr>
            <w:r>
              <w:t>DRX.7</w:t>
            </w:r>
          </w:p>
        </w:tc>
        <w:tc>
          <w:tcPr>
            <w:tcW w:w="2121" w:type="dxa"/>
            <w:tcBorders>
              <w:top w:val="single" w:sz="4" w:space="0" w:color="auto"/>
              <w:left w:val="single" w:sz="4" w:space="0" w:color="auto"/>
              <w:bottom w:val="single" w:sz="4" w:space="0" w:color="auto"/>
              <w:right w:val="single" w:sz="4" w:space="0" w:color="auto"/>
            </w:tcBorders>
          </w:tcPr>
          <w:p w14:paraId="6779EC76" w14:textId="77777777" w:rsidR="00894010" w:rsidRDefault="00894010" w:rsidP="008D4934">
            <w:pPr>
              <w:pStyle w:val="TAC"/>
              <w:spacing w:line="256" w:lineRule="auto"/>
            </w:pPr>
          </w:p>
        </w:tc>
      </w:tr>
      <w:tr w:rsidR="00894010" w14:paraId="5CC21A46" w14:textId="65DBA378" w:rsidTr="00DF7F58">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2A22665" w14:textId="77777777" w:rsidR="00894010" w:rsidRDefault="00894010" w:rsidP="008D4934">
            <w:pPr>
              <w:pStyle w:val="TAL"/>
              <w:spacing w:line="256" w:lineRule="auto"/>
            </w:pPr>
            <w:r>
              <w:t>T1</w:t>
            </w:r>
          </w:p>
        </w:tc>
        <w:tc>
          <w:tcPr>
            <w:tcW w:w="1530" w:type="dxa"/>
            <w:tcBorders>
              <w:top w:val="single" w:sz="4" w:space="0" w:color="auto"/>
              <w:left w:val="single" w:sz="4" w:space="0" w:color="auto"/>
              <w:bottom w:val="single" w:sz="4" w:space="0" w:color="auto"/>
              <w:right w:val="single" w:sz="4" w:space="0" w:color="auto"/>
            </w:tcBorders>
          </w:tcPr>
          <w:p w14:paraId="71AC9A47" w14:textId="45F2DEF9" w:rsidR="00894010" w:rsidRDefault="00894010" w:rsidP="008D4934">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11A7BF25" w14:textId="12C24050" w:rsidR="00894010" w:rsidRDefault="00894010" w:rsidP="008D4934">
            <w:pPr>
              <w:pStyle w:val="TAC"/>
              <w:spacing w:line="256" w:lineRule="auto"/>
            </w:pPr>
            <w:r>
              <w:t>s</w:t>
            </w:r>
          </w:p>
        </w:tc>
        <w:tc>
          <w:tcPr>
            <w:tcW w:w="2121" w:type="dxa"/>
            <w:tcBorders>
              <w:top w:val="single" w:sz="4" w:space="0" w:color="auto"/>
              <w:left w:val="single" w:sz="4" w:space="0" w:color="auto"/>
              <w:bottom w:val="single" w:sz="4" w:space="0" w:color="auto"/>
              <w:right w:val="single" w:sz="4" w:space="0" w:color="auto"/>
            </w:tcBorders>
          </w:tcPr>
          <w:p w14:paraId="6B5CA8BC" w14:textId="412A04FE" w:rsidR="00894010" w:rsidRDefault="00894010" w:rsidP="008D4934">
            <w:pPr>
              <w:pStyle w:val="TAC"/>
              <w:spacing w:line="256" w:lineRule="auto"/>
            </w:pPr>
            <w:del w:id="23" w:author="Nokia" w:date="2023-02-16T19:23:00Z">
              <w:r w:rsidDel="000412DB">
                <w:delText>[</w:delText>
              </w:r>
            </w:del>
            <w:r>
              <w:t>1</w:t>
            </w:r>
            <w:del w:id="24" w:author="Nokia" w:date="2023-02-16T19:23:00Z">
              <w:r w:rsidDel="000412DB">
                <w:delText>]</w:delText>
              </w:r>
            </w:del>
          </w:p>
        </w:tc>
        <w:tc>
          <w:tcPr>
            <w:tcW w:w="2121" w:type="dxa"/>
            <w:tcBorders>
              <w:top w:val="single" w:sz="4" w:space="0" w:color="auto"/>
              <w:left w:val="single" w:sz="4" w:space="0" w:color="auto"/>
              <w:bottom w:val="single" w:sz="4" w:space="0" w:color="auto"/>
              <w:right w:val="single" w:sz="4" w:space="0" w:color="auto"/>
            </w:tcBorders>
          </w:tcPr>
          <w:p w14:paraId="361B2FCD" w14:textId="77777777" w:rsidR="00894010" w:rsidRDefault="00894010" w:rsidP="008D4934">
            <w:pPr>
              <w:pStyle w:val="TAC"/>
              <w:spacing w:line="256" w:lineRule="auto"/>
            </w:pPr>
          </w:p>
        </w:tc>
      </w:tr>
      <w:tr w:rsidR="00894010" w14:paraId="41668854" w14:textId="0E9C117A" w:rsidTr="00DF7F58">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D76D183" w14:textId="77777777" w:rsidR="00894010" w:rsidRDefault="00894010" w:rsidP="008D4934">
            <w:pPr>
              <w:pStyle w:val="TAL"/>
              <w:spacing w:line="256" w:lineRule="auto"/>
            </w:pPr>
            <w:r>
              <w:t>T2</w:t>
            </w:r>
          </w:p>
        </w:tc>
        <w:tc>
          <w:tcPr>
            <w:tcW w:w="1530" w:type="dxa"/>
            <w:tcBorders>
              <w:top w:val="single" w:sz="4" w:space="0" w:color="auto"/>
              <w:left w:val="single" w:sz="4" w:space="0" w:color="auto"/>
              <w:bottom w:val="single" w:sz="4" w:space="0" w:color="auto"/>
              <w:right w:val="single" w:sz="4" w:space="0" w:color="auto"/>
            </w:tcBorders>
          </w:tcPr>
          <w:p w14:paraId="758D1365" w14:textId="1D6C50DF" w:rsidR="00894010" w:rsidRDefault="00894010" w:rsidP="008D4934">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72505F82" w14:textId="040E6C81" w:rsidR="00894010" w:rsidRDefault="00894010" w:rsidP="008D4934">
            <w:pPr>
              <w:pStyle w:val="TAC"/>
              <w:spacing w:line="256" w:lineRule="auto"/>
            </w:pPr>
            <w:r>
              <w:t>s</w:t>
            </w:r>
          </w:p>
        </w:tc>
        <w:tc>
          <w:tcPr>
            <w:tcW w:w="2121" w:type="dxa"/>
            <w:tcBorders>
              <w:top w:val="single" w:sz="4" w:space="0" w:color="auto"/>
              <w:left w:val="single" w:sz="4" w:space="0" w:color="auto"/>
              <w:bottom w:val="single" w:sz="4" w:space="0" w:color="auto"/>
              <w:right w:val="single" w:sz="4" w:space="0" w:color="auto"/>
            </w:tcBorders>
          </w:tcPr>
          <w:p w14:paraId="106D0507" w14:textId="38653761" w:rsidR="00894010" w:rsidRDefault="00894010" w:rsidP="008D4934">
            <w:pPr>
              <w:pStyle w:val="TAC"/>
              <w:spacing w:line="256" w:lineRule="auto"/>
            </w:pPr>
            <w:del w:id="25" w:author="Nokia" w:date="2023-02-16T19:23:00Z">
              <w:r w:rsidDel="000412DB">
                <w:delText>[</w:delText>
              </w:r>
            </w:del>
            <w:r>
              <w:t>1.28</w:t>
            </w:r>
            <w:del w:id="26" w:author="Nokia" w:date="2023-02-16T19:23:00Z">
              <w:r w:rsidDel="000412DB">
                <w:delText>]</w:delText>
              </w:r>
            </w:del>
          </w:p>
        </w:tc>
        <w:tc>
          <w:tcPr>
            <w:tcW w:w="2121" w:type="dxa"/>
            <w:tcBorders>
              <w:top w:val="single" w:sz="4" w:space="0" w:color="auto"/>
              <w:left w:val="single" w:sz="4" w:space="0" w:color="auto"/>
              <w:bottom w:val="single" w:sz="4" w:space="0" w:color="auto"/>
              <w:right w:val="single" w:sz="4" w:space="0" w:color="auto"/>
            </w:tcBorders>
          </w:tcPr>
          <w:p w14:paraId="1457347D" w14:textId="77777777" w:rsidR="00894010" w:rsidRDefault="00894010" w:rsidP="008D4934">
            <w:pPr>
              <w:pStyle w:val="TAC"/>
              <w:spacing w:line="256" w:lineRule="auto"/>
            </w:pPr>
          </w:p>
        </w:tc>
      </w:tr>
      <w:tr w:rsidR="00894010" w14:paraId="63A81FF9" w14:textId="0665474B" w:rsidTr="00DF7F58">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588CD7E" w14:textId="77777777" w:rsidR="00894010" w:rsidRDefault="00894010" w:rsidP="008D4934">
            <w:pPr>
              <w:pStyle w:val="TAL"/>
              <w:spacing w:line="256" w:lineRule="auto"/>
            </w:pPr>
            <w:r>
              <w:t>T3</w:t>
            </w:r>
          </w:p>
        </w:tc>
        <w:tc>
          <w:tcPr>
            <w:tcW w:w="1530" w:type="dxa"/>
            <w:tcBorders>
              <w:top w:val="single" w:sz="4" w:space="0" w:color="auto"/>
              <w:left w:val="single" w:sz="4" w:space="0" w:color="auto"/>
              <w:bottom w:val="single" w:sz="4" w:space="0" w:color="auto"/>
              <w:right w:val="single" w:sz="4" w:space="0" w:color="auto"/>
            </w:tcBorders>
          </w:tcPr>
          <w:p w14:paraId="6E5FDBD2" w14:textId="2AA3CD9F" w:rsidR="00894010" w:rsidRDefault="00894010" w:rsidP="008D4934">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3C401F7C" w14:textId="1E0A45A7" w:rsidR="00894010" w:rsidRDefault="00894010" w:rsidP="008D4934">
            <w:pPr>
              <w:pStyle w:val="TAC"/>
              <w:spacing w:line="256" w:lineRule="auto"/>
            </w:pPr>
            <w:r>
              <w:t>s</w:t>
            </w:r>
          </w:p>
        </w:tc>
        <w:tc>
          <w:tcPr>
            <w:tcW w:w="2121" w:type="dxa"/>
            <w:tcBorders>
              <w:top w:val="single" w:sz="4" w:space="0" w:color="auto"/>
              <w:left w:val="single" w:sz="4" w:space="0" w:color="auto"/>
              <w:bottom w:val="single" w:sz="4" w:space="0" w:color="auto"/>
              <w:right w:val="single" w:sz="4" w:space="0" w:color="auto"/>
            </w:tcBorders>
          </w:tcPr>
          <w:p w14:paraId="0304A12E" w14:textId="0B1EE11A" w:rsidR="00894010" w:rsidRDefault="00894010" w:rsidP="008D4934">
            <w:pPr>
              <w:pStyle w:val="TAC"/>
              <w:spacing w:line="256" w:lineRule="auto"/>
            </w:pPr>
            <w:del w:id="27" w:author="Nokia" w:date="2023-02-16T19:23:00Z">
              <w:r w:rsidDel="000412DB">
                <w:delText>[</w:delText>
              </w:r>
            </w:del>
            <w:r>
              <w:t>2.36</w:t>
            </w:r>
            <w:del w:id="28" w:author="Nokia" w:date="2023-02-16T19:23:00Z">
              <w:r w:rsidDel="000412DB">
                <w:delText>]</w:delText>
              </w:r>
            </w:del>
          </w:p>
        </w:tc>
        <w:tc>
          <w:tcPr>
            <w:tcW w:w="2121" w:type="dxa"/>
            <w:tcBorders>
              <w:top w:val="single" w:sz="4" w:space="0" w:color="auto"/>
              <w:left w:val="single" w:sz="4" w:space="0" w:color="auto"/>
              <w:bottom w:val="single" w:sz="4" w:space="0" w:color="auto"/>
              <w:right w:val="single" w:sz="4" w:space="0" w:color="auto"/>
            </w:tcBorders>
          </w:tcPr>
          <w:p w14:paraId="766CCEAD" w14:textId="77777777" w:rsidR="00894010" w:rsidRDefault="00894010" w:rsidP="008D4934">
            <w:pPr>
              <w:pStyle w:val="TAC"/>
              <w:spacing w:line="256" w:lineRule="auto"/>
            </w:pPr>
          </w:p>
        </w:tc>
      </w:tr>
      <w:tr w:rsidR="00894010" w14:paraId="53FE0C87" w14:textId="40DE9162" w:rsidTr="00DF7F58">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3DF917D" w14:textId="77777777" w:rsidR="00894010" w:rsidRDefault="00894010" w:rsidP="008D4934">
            <w:pPr>
              <w:pStyle w:val="TAL"/>
              <w:spacing w:line="256" w:lineRule="auto"/>
            </w:pPr>
            <w:r>
              <w:t>T4</w:t>
            </w:r>
          </w:p>
        </w:tc>
        <w:tc>
          <w:tcPr>
            <w:tcW w:w="1530" w:type="dxa"/>
            <w:tcBorders>
              <w:top w:val="single" w:sz="4" w:space="0" w:color="auto"/>
              <w:left w:val="single" w:sz="4" w:space="0" w:color="auto"/>
              <w:bottom w:val="single" w:sz="4" w:space="0" w:color="auto"/>
              <w:right w:val="single" w:sz="4" w:space="0" w:color="auto"/>
            </w:tcBorders>
          </w:tcPr>
          <w:p w14:paraId="2702B685" w14:textId="775E1651" w:rsidR="00894010" w:rsidRDefault="00894010" w:rsidP="008D4934">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72DD46D1" w14:textId="3AAE5639" w:rsidR="00894010" w:rsidRDefault="00894010" w:rsidP="008D4934">
            <w:pPr>
              <w:pStyle w:val="TAC"/>
              <w:spacing w:line="256" w:lineRule="auto"/>
            </w:pPr>
            <w:r>
              <w:t>s</w:t>
            </w:r>
          </w:p>
        </w:tc>
        <w:tc>
          <w:tcPr>
            <w:tcW w:w="2121" w:type="dxa"/>
            <w:tcBorders>
              <w:top w:val="single" w:sz="4" w:space="0" w:color="auto"/>
              <w:left w:val="single" w:sz="4" w:space="0" w:color="auto"/>
              <w:bottom w:val="single" w:sz="4" w:space="0" w:color="auto"/>
              <w:right w:val="single" w:sz="4" w:space="0" w:color="auto"/>
            </w:tcBorders>
          </w:tcPr>
          <w:p w14:paraId="2DF2BB09" w14:textId="4D2E8FE3" w:rsidR="00894010" w:rsidRDefault="00894010" w:rsidP="008D4934">
            <w:pPr>
              <w:pStyle w:val="TAC"/>
              <w:spacing w:line="256" w:lineRule="auto"/>
            </w:pPr>
            <w:del w:id="29" w:author="Nokia" w:date="2023-02-16T19:23:00Z">
              <w:r w:rsidDel="000412DB">
                <w:delText>[</w:delText>
              </w:r>
            </w:del>
            <w:r>
              <w:t>2.56</w:t>
            </w:r>
            <w:del w:id="30" w:author="Nokia" w:date="2023-02-16T19:23:00Z">
              <w:r w:rsidDel="000412DB">
                <w:delText>]</w:delText>
              </w:r>
            </w:del>
          </w:p>
        </w:tc>
        <w:tc>
          <w:tcPr>
            <w:tcW w:w="2121" w:type="dxa"/>
            <w:tcBorders>
              <w:top w:val="single" w:sz="4" w:space="0" w:color="auto"/>
              <w:left w:val="single" w:sz="4" w:space="0" w:color="auto"/>
              <w:bottom w:val="single" w:sz="4" w:space="0" w:color="auto"/>
              <w:right w:val="single" w:sz="4" w:space="0" w:color="auto"/>
            </w:tcBorders>
          </w:tcPr>
          <w:p w14:paraId="357C41FB" w14:textId="77777777" w:rsidR="00894010" w:rsidRDefault="00894010" w:rsidP="008D4934">
            <w:pPr>
              <w:pStyle w:val="TAC"/>
              <w:spacing w:line="256" w:lineRule="auto"/>
            </w:pPr>
          </w:p>
        </w:tc>
      </w:tr>
      <w:tr w:rsidR="00894010" w14:paraId="6F152149" w14:textId="132DD31C" w:rsidTr="00DF7F58">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4338317" w14:textId="77777777" w:rsidR="00894010" w:rsidRDefault="00894010" w:rsidP="008D4934">
            <w:pPr>
              <w:pStyle w:val="TAL"/>
              <w:spacing w:line="256" w:lineRule="auto"/>
            </w:pPr>
            <w:r>
              <w:t>T5</w:t>
            </w:r>
          </w:p>
        </w:tc>
        <w:tc>
          <w:tcPr>
            <w:tcW w:w="1530" w:type="dxa"/>
            <w:tcBorders>
              <w:top w:val="single" w:sz="4" w:space="0" w:color="auto"/>
              <w:left w:val="single" w:sz="4" w:space="0" w:color="auto"/>
              <w:bottom w:val="single" w:sz="4" w:space="0" w:color="auto"/>
              <w:right w:val="single" w:sz="4" w:space="0" w:color="auto"/>
            </w:tcBorders>
          </w:tcPr>
          <w:p w14:paraId="55C308DE" w14:textId="5DAB8A13" w:rsidR="00894010" w:rsidRDefault="00894010" w:rsidP="008D4934">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5738E059" w14:textId="0E52E6BD" w:rsidR="00894010" w:rsidRDefault="00894010" w:rsidP="008D4934">
            <w:pPr>
              <w:pStyle w:val="TAC"/>
              <w:spacing w:line="256" w:lineRule="auto"/>
            </w:pPr>
            <w:r>
              <w:t>s</w:t>
            </w:r>
          </w:p>
        </w:tc>
        <w:tc>
          <w:tcPr>
            <w:tcW w:w="2121" w:type="dxa"/>
            <w:tcBorders>
              <w:top w:val="single" w:sz="4" w:space="0" w:color="auto"/>
              <w:left w:val="single" w:sz="4" w:space="0" w:color="auto"/>
              <w:bottom w:val="single" w:sz="4" w:space="0" w:color="auto"/>
              <w:right w:val="single" w:sz="4" w:space="0" w:color="auto"/>
            </w:tcBorders>
          </w:tcPr>
          <w:p w14:paraId="3C038BC0" w14:textId="1D6A8A06" w:rsidR="00894010" w:rsidRDefault="00894010" w:rsidP="008D4934">
            <w:pPr>
              <w:pStyle w:val="TAC"/>
              <w:spacing w:line="256" w:lineRule="auto"/>
            </w:pPr>
            <w:del w:id="31" w:author="Nokia" w:date="2023-02-16T19:23:00Z">
              <w:r w:rsidDel="000412DB">
                <w:delText>[</w:delText>
              </w:r>
            </w:del>
            <w:r>
              <w:t>2.36</w:t>
            </w:r>
            <w:del w:id="32" w:author="Nokia" w:date="2023-02-16T19:23:00Z">
              <w:r w:rsidDel="000412DB">
                <w:delText>]</w:delText>
              </w:r>
            </w:del>
          </w:p>
        </w:tc>
        <w:tc>
          <w:tcPr>
            <w:tcW w:w="2121" w:type="dxa"/>
            <w:tcBorders>
              <w:top w:val="single" w:sz="4" w:space="0" w:color="auto"/>
              <w:left w:val="single" w:sz="4" w:space="0" w:color="auto"/>
              <w:bottom w:val="single" w:sz="4" w:space="0" w:color="auto"/>
              <w:right w:val="single" w:sz="4" w:space="0" w:color="auto"/>
            </w:tcBorders>
          </w:tcPr>
          <w:p w14:paraId="6008A6A5" w14:textId="77777777" w:rsidR="00894010" w:rsidRDefault="00894010" w:rsidP="008D4934">
            <w:pPr>
              <w:pStyle w:val="TAC"/>
              <w:spacing w:line="256" w:lineRule="auto"/>
            </w:pPr>
          </w:p>
        </w:tc>
      </w:tr>
      <w:tr w:rsidR="00894010" w14:paraId="616C2630" w14:textId="117C6135" w:rsidTr="00DF7F58">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8AAD3E0" w14:textId="1B3DC5D9" w:rsidR="00894010" w:rsidRDefault="00894010" w:rsidP="0049026F">
            <w:pPr>
              <w:pStyle w:val="TAL"/>
              <w:spacing w:line="256" w:lineRule="auto"/>
            </w:pPr>
          </w:p>
        </w:tc>
        <w:tc>
          <w:tcPr>
            <w:tcW w:w="1530" w:type="dxa"/>
            <w:tcBorders>
              <w:top w:val="single" w:sz="4" w:space="0" w:color="auto"/>
              <w:left w:val="single" w:sz="4" w:space="0" w:color="auto"/>
              <w:bottom w:val="single" w:sz="4" w:space="0" w:color="auto"/>
              <w:right w:val="single" w:sz="4" w:space="0" w:color="auto"/>
            </w:tcBorders>
          </w:tcPr>
          <w:p w14:paraId="670BDB99" w14:textId="4E74218A" w:rsidR="00894010" w:rsidRDefault="00894010" w:rsidP="0049026F">
            <w:pPr>
              <w:pStyle w:val="TAC"/>
              <w:spacing w:line="256" w:lineRule="auto"/>
              <w:jc w:val="left"/>
            </w:pPr>
          </w:p>
        </w:tc>
        <w:tc>
          <w:tcPr>
            <w:tcW w:w="1029" w:type="dxa"/>
            <w:tcBorders>
              <w:top w:val="single" w:sz="4" w:space="0" w:color="auto"/>
              <w:left w:val="single" w:sz="4" w:space="0" w:color="auto"/>
              <w:bottom w:val="single" w:sz="4" w:space="0" w:color="auto"/>
              <w:right w:val="single" w:sz="4" w:space="0" w:color="auto"/>
            </w:tcBorders>
          </w:tcPr>
          <w:p w14:paraId="6C8EF0A5" w14:textId="2C982CE9" w:rsidR="00894010" w:rsidRDefault="00894010" w:rsidP="0049026F">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2B2D397" w14:textId="64FFC175" w:rsidR="00894010" w:rsidRDefault="00894010" w:rsidP="0049026F">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BA9D943" w14:textId="77777777" w:rsidR="00894010" w:rsidDel="00B52BF3" w:rsidRDefault="00894010" w:rsidP="0049026F">
            <w:pPr>
              <w:pStyle w:val="TAC"/>
              <w:spacing w:line="256" w:lineRule="auto"/>
            </w:pPr>
          </w:p>
        </w:tc>
      </w:tr>
      <w:tr w:rsidR="00894010" w14:paraId="781CE928" w14:textId="054D354A" w:rsidTr="00DF7F58">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D01F394" w14:textId="77777777" w:rsidR="00894010" w:rsidRDefault="00894010" w:rsidP="006042EF">
            <w:pPr>
              <w:pStyle w:val="TAL"/>
              <w:spacing w:line="256" w:lineRule="auto"/>
            </w:pPr>
            <w:r>
              <w:t>cg-SDT-RSRP-ChangeThreshold</w:t>
            </w:r>
          </w:p>
        </w:tc>
        <w:tc>
          <w:tcPr>
            <w:tcW w:w="1530" w:type="dxa"/>
            <w:tcBorders>
              <w:top w:val="single" w:sz="4" w:space="0" w:color="auto"/>
              <w:left w:val="single" w:sz="4" w:space="0" w:color="auto"/>
              <w:bottom w:val="single" w:sz="4" w:space="0" w:color="auto"/>
              <w:right w:val="single" w:sz="4" w:space="0" w:color="auto"/>
            </w:tcBorders>
          </w:tcPr>
          <w:p w14:paraId="30D05D97" w14:textId="7831D168" w:rsidR="00894010" w:rsidRDefault="00894010" w:rsidP="006042EF">
            <w:pPr>
              <w:pStyle w:val="TAC"/>
              <w:spacing w:line="256" w:lineRule="auto"/>
              <w:jc w:val="left"/>
              <w:rPr>
                <w:lang w:eastAsia="zh-CN"/>
              </w:rPr>
            </w:pPr>
            <w:r>
              <w:t>Config 1, 2, 3, 4</w:t>
            </w:r>
          </w:p>
        </w:tc>
        <w:tc>
          <w:tcPr>
            <w:tcW w:w="1029" w:type="dxa"/>
            <w:tcBorders>
              <w:top w:val="single" w:sz="4" w:space="0" w:color="auto"/>
              <w:left w:val="single" w:sz="4" w:space="0" w:color="auto"/>
              <w:bottom w:val="single" w:sz="4" w:space="0" w:color="auto"/>
              <w:right w:val="single" w:sz="4" w:space="0" w:color="auto"/>
            </w:tcBorders>
          </w:tcPr>
          <w:p w14:paraId="1EEA3D13" w14:textId="33B7E4C6" w:rsidR="00894010" w:rsidRDefault="00894010" w:rsidP="006042EF">
            <w:pPr>
              <w:pStyle w:val="TAC"/>
              <w:spacing w:line="256" w:lineRule="auto"/>
            </w:pPr>
            <w:r>
              <w:rPr>
                <w:rFonts w:hint="eastAsia"/>
                <w:lang w:eastAsia="zh-CN"/>
              </w:rPr>
              <w:t>d</w:t>
            </w:r>
            <w:r>
              <w:rPr>
                <w:lang w:eastAsia="zh-CN"/>
              </w:rPr>
              <w:t>B</w:t>
            </w:r>
          </w:p>
        </w:tc>
        <w:tc>
          <w:tcPr>
            <w:tcW w:w="2121" w:type="dxa"/>
            <w:tcBorders>
              <w:top w:val="single" w:sz="4" w:space="0" w:color="auto"/>
              <w:left w:val="single" w:sz="4" w:space="0" w:color="auto"/>
              <w:bottom w:val="single" w:sz="4" w:space="0" w:color="auto"/>
              <w:right w:val="single" w:sz="4" w:space="0" w:color="auto"/>
            </w:tcBorders>
          </w:tcPr>
          <w:p w14:paraId="1B35C03F" w14:textId="42AD850A" w:rsidR="00894010" w:rsidRDefault="00894010" w:rsidP="006042EF">
            <w:pPr>
              <w:pStyle w:val="TAC"/>
              <w:spacing w:line="256" w:lineRule="auto"/>
            </w:pPr>
            <w:del w:id="33" w:author="Nokia" w:date="2023-02-16T19:23:00Z">
              <w:r w:rsidDel="000412DB">
                <w:rPr>
                  <w:iCs/>
                  <w:lang w:eastAsia="zh-CN"/>
                </w:rPr>
                <w:delText>[</w:delText>
              </w:r>
            </w:del>
            <w:r w:rsidR="00757C7F">
              <w:rPr>
                <w:iCs/>
                <w:lang w:eastAsia="zh-CN"/>
              </w:rPr>
              <w:t>8</w:t>
            </w:r>
            <w:del w:id="34" w:author="Nokia" w:date="2023-02-16T19:23:00Z">
              <w:r w:rsidDel="000412DB">
                <w:rPr>
                  <w:iCs/>
                  <w:lang w:eastAsia="zh-CN"/>
                </w:rPr>
                <w:delText>]</w:delText>
              </w:r>
            </w:del>
          </w:p>
        </w:tc>
        <w:tc>
          <w:tcPr>
            <w:tcW w:w="2121" w:type="dxa"/>
            <w:tcBorders>
              <w:top w:val="single" w:sz="4" w:space="0" w:color="auto"/>
              <w:left w:val="single" w:sz="4" w:space="0" w:color="auto"/>
              <w:bottom w:val="single" w:sz="4" w:space="0" w:color="auto"/>
              <w:right w:val="single" w:sz="4" w:space="0" w:color="auto"/>
            </w:tcBorders>
          </w:tcPr>
          <w:p w14:paraId="7E020E6D" w14:textId="77777777" w:rsidR="00894010" w:rsidRDefault="00894010" w:rsidP="006042EF">
            <w:pPr>
              <w:pStyle w:val="TAC"/>
              <w:spacing w:line="256" w:lineRule="auto"/>
              <w:rPr>
                <w:iCs/>
                <w:lang w:eastAsia="zh-CN"/>
              </w:rPr>
            </w:pPr>
          </w:p>
        </w:tc>
      </w:tr>
      <w:tr w:rsidR="00894010" w14:paraId="46AED505" w14:textId="19270C95" w:rsidTr="00DF7F58">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8298D2F" w14:textId="77777777" w:rsidR="00894010" w:rsidRDefault="00894010" w:rsidP="006042EF">
            <w:pPr>
              <w:pStyle w:val="TAL"/>
              <w:spacing w:line="256" w:lineRule="auto"/>
            </w:pPr>
            <w:r>
              <w:t>cg-SDT-TimeAlignmentTime</w:t>
            </w:r>
          </w:p>
        </w:tc>
        <w:tc>
          <w:tcPr>
            <w:tcW w:w="1530" w:type="dxa"/>
            <w:tcBorders>
              <w:top w:val="single" w:sz="4" w:space="0" w:color="auto"/>
              <w:left w:val="single" w:sz="4" w:space="0" w:color="auto"/>
              <w:bottom w:val="single" w:sz="4" w:space="0" w:color="auto"/>
              <w:right w:val="single" w:sz="4" w:space="0" w:color="auto"/>
            </w:tcBorders>
          </w:tcPr>
          <w:p w14:paraId="33B6C35A" w14:textId="1F2CABF6" w:rsidR="00894010" w:rsidRDefault="00894010" w:rsidP="006042EF">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3D19FC0C" w14:textId="71F3DEC9" w:rsidR="00894010" w:rsidRDefault="00894010" w:rsidP="006042EF">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8E72623" w14:textId="77777777" w:rsidR="00894010" w:rsidRDefault="00894010" w:rsidP="006042EF">
            <w:pPr>
              <w:pStyle w:val="TAC"/>
              <w:spacing w:line="256" w:lineRule="auto"/>
            </w:pPr>
            <w:r>
              <w:rPr>
                <w:iCs/>
                <w:lang w:eastAsia="zh-CN"/>
              </w:rPr>
              <w:t>infinity</w:t>
            </w:r>
          </w:p>
        </w:tc>
        <w:tc>
          <w:tcPr>
            <w:tcW w:w="2121" w:type="dxa"/>
            <w:tcBorders>
              <w:top w:val="single" w:sz="4" w:space="0" w:color="auto"/>
              <w:left w:val="single" w:sz="4" w:space="0" w:color="auto"/>
              <w:bottom w:val="single" w:sz="4" w:space="0" w:color="auto"/>
              <w:right w:val="single" w:sz="4" w:space="0" w:color="auto"/>
            </w:tcBorders>
          </w:tcPr>
          <w:p w14:paraId="0A1A80D5" w14:textId="77777777" w:rsidR="00894010" w:rsidRDefault="00894010" w:rsidP="006042EF">
            <w:pPr>
              <w:pStyle w:val="TAC"/>
              <w:spacing w:line="256" w:lineRule="auto"/>
              <w:rPr>
                <w:iCs/>
                <w:lang w:eastAsia="zh-CN"/>
              </w:rPr>
            </w:pPr>
          </w:p>
        </w:tc>
      </w:tr>
      <w:tr w:rsidR="00894010" w14:paraId="0D9CCE70" w14:textId="098574B6" w:rsidTr="00DF7F58">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C2F0585" w14:textId="77777777" w:rsidR="00894010" w:rsidRDefault="00894010" w:rsidP="006042EF">
            <w:pPr>
              <w:pStyle w:val="TAL"/>
              <w:spacing w:line="256" w:lineRule="auto"/>
            </w:pPr>
            <w:r>
              <w:rPr>
                <w:lang w:eastAsia="zh-CN"/>
              </w:rPr>
              <w:t>CG-SDT resource period</w:t>
            </w:r>
          </w:p>
        </w:tc>
        <w:tc>
          <w:tcPr>
            <w:tcW w:w="1530" w:type="dxa"/>
            <w:tcBorders>
              <w:top w:val="single" w:sz="4" w:space="0" w:color="auto"/>
              <w:left w:val="single" w:sz="4" w:space="0" w:color="auto"/>
              <w:bottom w:val="single" w:sz="4" w:space="0" w:color="auto"/>
              <w:right w:val="single" w:sz="4" w:space="0" w:color="auto"/>
            </w:tcBorders>
          </w:tcPr>
          <w:p w14:paraId="5E68D969" w14:textId="27E405CD" w:rsidR="00894010" w:rsidRDefault="00894010" w:rsidP="006042EF">
            <w:pPr>
              <w:pStyle w:val="TAC"/>
              <w:spacing w:line="256" w:lineRule="auto"/>
              <w:jc w:val="left"/>
              <w:rPr>
                <w:lang w:eastAsia="zh-CN"/>
              </w:rPr>
            </w:pPr>
            <w:r>
              <w:t>Config 1, 2, 3, 4</w:t>
            </w:r>
          </w:p>
        </w:tc>
        <w:tc>
          <w:tcPr>
            <w:tcW w:w="1029" w:type="dxa"/>
            <w:tcBorders>
              <w:top w:val="single" w:sz="4" w:space="0" w:color="auto"/>
              <w:left w:val="single" w:sz="4" w:space="0" w:color="auto"/>
              <w:bottom w:val="single" w:sz="4" w:space="0" w:color="auto"/>
              <w:right w:val="single" w:sz="4" w:space="0" w:color="auto"/>
            </w:tcBorders>
          </w:tcPr>
          <w:p w14:paraId="72F39DF3" w14:textId="66E79C6C" w:rsidR="00894010" w:rsidRDefault="00894010" w:rsidP="006042EF">
            <w:pPr>
              <w:pStyle w:val="TAC"/>
              <w:spacing w:line="256" w:lineRule="auto"/>
            </w:pPr>
            <w:r>
              <w:rPr>
                <w:rFonts w:hint="eastAsia"/>
                <w:lang w:eastAsia="zh-CN"/>
              </w:rPr>
              <w:t>m</w:t>
            </w:r>
            <w:r>
              <w:rPr>
                <w:lang w:eastAsia="zh-CN"/>
              </w:rPr>
              <w:t>s</w:t>
            </w:r>
          </w:p>
        </w:tc>
        <w:tc>
          <w:tcPr>
            <w:tcW w:w="2121" w:type="dxa"/>
            <w:tcBorders>
              <w:top w:val="single" w:sz="4" w:space="0" w:color="auto"/>
              <w:left w:val="single" w:sz="4" w:space="0" w:color="auto"/>
              <w:bottom w:val="single" w:sz="4" w:space="0" w:color="auto"/>
              <w:right w:val="single" w:sz="4" w:space="0" w:color="auto"/>
            </w:tcBorders>
          </w:tcPr>
          <w:p w14:paraId="204486F7" w14:textId="15D59AD1" w:rsidR="00894010" w:rsidRDefault="00894010" w:rsidP="006042EF">
            <w:pPr>
              <w:pStyle w:val="TAC"/>
              <w:spacing w:line="256" w:lineRule="auto"/>
              <w:rPr>
                <w:iCs/>
                <w:lang w:eastAsia="zh-CN"/>
              </w:rPr>
            </w:pPr>
            <w:del w:id="35" w:author="Nokia" w:date="2023-02-16T19:23:00Z">
              <w:r w:rsidDel="000412DB">
                <w:rPr>
                  <w:iCs/>
                  <w:lang w:eastAsia="zh-CN"/>
                </w:rPr>
                <w:delText>[</w:delText>
              </w:r>
            </w:del>
            <w:r>
              <w:rPr>
                <w:iCs/>
                <w:lang w:eastAsia="zh-CN"/>
              </w:rPr>
              <w:t>640ms</w:t>
            </w:r>
            <w:del w:id="36" w:author="Nokia" w:date="2023-02-16T19:23:00Z">
              <w:r w:rsidDel="000412DB">
                <w:rPr>
                  <w:iCs/>
                  <w:lang w:eastAsia="zh-CN"/>
                </w:rPr>
                <w:delText>]</w:delText>
              </w:r>
            </w:del>
          </w:p>
          <w:p w14:paraId="06FF5CEE" w14:textId="46AF8290" w:rsidR="00894010" w:rsidRDefault="00894010" w:rsidP="006C086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6309E69" w14:textId="77777777" w:rsidR="00D44BD0" w:rsidRDefault="00D44BD0" w:rsidP="00D44BD0">
            <w:pPr>
              <w:pStyle w:val="TAC"/>
              <w:spacing w:line="256" w:lineRule="auto"/>
              <w:rPr>
                <w:iCs/>
                <w:lang w:eastAsia="zh-CN"/>
              </w:rPr>
            </w:pPr>
            <w:r>
              <w:rPr>
                <w:iCs/>
                <w:lang w:eastAsia="zh-CN"/>
              </w:rPr>
              <w:t>configuredGrantConfig Peridocity at 38.331</w:t>
            </w:r>
          </w:p>
          <w:p w14:paraId="223A02A8" w14:textId="77777777" w:rsidR="00D44BD0" w:rsidRDefault="00D44BD0" w:rsidP="00D44BD0">
            <w:pPr>
              <w:pStyle w:val="TAC"/>
              <w:spacing w:line="256" w:lineRule="auto"/>
              <w:rPr>
                <w:iCs/>
                <w:lang w:eastAsia="zh-CN"/>
              </w:rPr>
            </w:pPr>
            <w:r>
              <w:rPr>
                <w:iCs/>
                <w:lang w:eastAsia="zh-CN"/>
              </w:rPr>
              <w:t xml:space="preserve">Config 1, 2, 4 : </w:t>
            </w:r>
            <w:r w:rsidRPr="00790247">
              <w:rPr>
                <w:iCs/>
                <w:lang w:eastAsia="zh-CN"/>
              </w:rPr>
              <w:t xml:space="preserve">sym640x14, </w:t>
            </w:r>
          </w:p>
          <w:p w14:paraId="5FDB1726" w14:textId="268498B6" w:rsidR="00894010" w:rsidRDefault="00D44BD0" w:rsidP="00D44BD0">
            <w:pPr>
              <w:pStyle w:val="TAC"/>
              <w:spacing w:line="256" w:lineRule="auto"/>
              <w:rPr>
                <w:iCs/>
                <w:lang w:eastAsia="zh-CN"/>
              </w:rPr>
            </w:pPr>
            <w:r>
              <w:rPr>
                <w:iCs/>
                <w:lang w:eastAsia="zh-CN"/>
              </w:rPr>
              <w:t xml:space="preserve">config 3 : </w:t>
            </w:r>
            <w:r w:rsidRPr="00790247">
              <w:rPr>
                <w:iCs/>
                <w:lang w:eastAsia="zh-CN"/>
              </w:rPr>
              <w:t>sym1024x14</w:t>
            </w:r>
          </w:p>
        </w:tc>
      </w:tr>
      <w:tr w:rsidR="00894010" w14:paraId="164735C7" w14:textId="4D389E35" w:rsidTr="00DF7F58">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3A84619" w14:textId="77777777" w:rsidR="00894010" w:rsidRDefault="00894010" w:rsidP="006042EF">
            <w:pPr>
              <w:pStyle w:val="TAL"/>
              <w:spacing w:line="256" w:lineRule="auto"/>
            </w:pPr>
            <w:r>
              <w:t>EPRE ratio of PSS to SSS</w:t>
            </w:r>
          </w:p>
        </w:tc>
        <w:tc>
          <w:tcPr>
            <w:tcW w:w="1530" w:type="dxa"/>
            <w:tcBorders>
              <w:top w:val="single" w:sz="4" w:space="0" w:color="auto"/>
              <w:left w:val="single" w:sz="4" w:space="0" w:color="auto"/>
              <w:bottom w:val="nil"/>
              <w:right w:val="single" w:sz="4" w:space="0" w:color="auto"/>
            </w:tcBorders>
          </w:tcPr>
          <w:p w14:paraId="57488DEA" w14:textId="77777777" w:rsidR="00894010" w:rsidRDefault="00894010" w:rsidP="006042EF">
            <w:pPr>
              <w:pStyle w:val="TAC"/>
              <w:spacing w:line="256" w:lineRule="auto"/>
              <w:jc w:val="left"/>
            </w:pPr>
          </w:p>
        </w:tc>
        <w:tc>
          <w:tcPr>
            <w:tcW w:w="1029" w:type="dxa"/>
            <w:tcBorders>
              <w:top w:val="single" w:sz="4" w:space="0" w:color="auto"/>
              <w:left w:val="single" w:sz="4" w:space="0" w:color="auto"/>
              <w:bottom w:val="nil"/>
              <w:right w:val="single" w:sz="4" w:space="0" w:color="auto"/>
            </w:tcBorders>
          </w:tcPr>
          <w:p w14:paraId="79961BBF" w14:textId="5DEC8F76" w:rsidR="00894010" w:rsidRDefault="00894010" w:rsidP="006042EF">
            <w:pPr>
              <w:pStyle w:val="TAC"/>
              <w:spacing w:line="256" w:lineRule="auto"/>
            </w:pPr>
            <w:r>
              <w:t>dB</w:t>
            </w:r>
          </w:p>
        </w:tc>
        <w:tc>
          <w:tcPr>
            <w:tcW w:w="2121" w:type="dxa"/>
            <w:tcBorders>
              <w:top w:val="single" w:sz="4" w:space="0" w:color="auto"/>
              <w:left w:val="single" w:sz="4" w:space="0" w:color="auto"/>
              <w:bottom w:val="nil"/>
              <w:right w:val="single" w:sz="4" w:space="0" w:color="auto"/>
            </w:tcBorders>
          </w:tcPr>
          <w:p w14:paraId="0EB37975" w14:textId="77777777" w:rsidR="00894010" w:rsidRDefault="00894010" w:rsidP="006042EF">
            <w:pPr>
              <w:pStyle w:val="TAC"/>
              <w:spacing w:line="256" w:lineRule="auto"/>
            </w:pPr>
            <w:r>
              <w:t>0</w:t>
            </w:r>
          </w:p>
        </w:tc>
        <w:tc>
          <w:tcPr>
            <w:tcW w:w="2121" w:type="dxa"/>
            <w:tcBorders>
              <w:top w:val="single" w:sz="4" w:space="0" w:color="auto"/>
              <w:left w:val="single" w:sz="4" w:space="0" w:color="auto"/>
              <w:bottom w:val="nil"/>
              <w:right w:val="single" w:sz="4" w:space="0" w:color="auto"/>
            </w:tcBorders>
          </w:tcPr>
          <w:p w14:paraId="101A25EF" w14:textId="77777777" w:rsidR="00894010" w:rsidRDefault="00894010" w:rsidP="006042EF">
            <w:pPr>
              <w:pStyle w:val="TAC"/>
              <w:spacing w:line="256" w:lineRule="auto"/>
            </w:pPr>
          </w:p>
        </w:tc>
      </w:tr>
      <w:tr w:rsidR="00894010" w14:paraId="423E203B" w14:textId="486842DB" w:rsidTr="00DF7F58">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4E6D694" w14:textId="77777777" w:rsidR="00894010" w:rsidRDefault="00894010" w:rsidP="006042EF">
            <w:pPr>
              <w:pStyle w:val="TAL"/>
              <w:spacing w:line="256" w:lineRule="auto"/>
            </w:pPr>
            <w:r>
              <w:t>EPRE ratio of PBCH DMRS to SSS</w:t>
            </w:r>
          </w:p>
        </w:tc>
        <w:tc>
          <w:tcPr>
            <w:tcW w:w="1530" w:type="dxa"/>
            <w:tcBorders>
              <w:top w:val="nil"/>
              <w:left w:val="single" w:sz="4" w:space="0" w:color="auto"/>
              <w:bottom w:val="nil"/>
              <w:right w:val="single" w:sz="4" w:space="0" w:color="auto"/>
            </w:tcBorders>
          </w:tcPr>
          <w:p w14:paraId="20138F23" w14:textId="77777777" w:rsidR="00894010" w:rsidRDefault="00894010" w:rsidP="006042EF">
            <w:pPr>
              <w:spacing w:after="0" w:line="256" w:lineRule="auto"/>
              <w:rPr>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66C2C9F3" w14:textId="3EDC2F68" w:rsidR="00894010" w:rsidRDefault="00894010" w:rsidP="006042EF">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59CA557A" w14:textId="77777777" w:rsidR="00894010" w:rsidRDefault="00894010" w:rsidP="006042EF">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62D9B14F" w14:textId="77777777" w:rsidR="00894010" w:rsidRDefault="00894010" w:rsidP="006042EF">
            <w:pPr>
              <w:spacing w:after="0" w:line="256" w:lineRule="auto"/>
              <w:rPr>
                <w:rFonts w:asciiTheme="minorHAnsi" w:hAnsiTheme="minorHAnsi" w:cstheme="minorBidi"/>
                <w:lang w:val="en-US"/>
              </w:rPr>
            </w:pPr>
          </w:p>
        </w:tc>
      </w:tr>
      <w:tr w:rsidR="00894010" w14:paraId="05A0CD58" w14:textId="751CF6D4" w:rsidTr="00DF7F58">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4675B63" w14:textId="77777777" w:rsidR="00894010" w:rsidRDefault="00894010" w:rsidP="006042EF">
            <w:pPr>
              <w:pStyle w:val="TAL"/>
              <w:spacing w:line="256" w:lineRule="auto"/>
              <w:rPr>
                <w:lang w:eastAsia="en-GB"/>
              </w:rPr>
            </w:pPr>
            <w:r>
              <w:t>EPRE ratio of PBCH to PBCH DMRS</w:t>
            </w:r>
          </w:p>
        </w:tc>
        <w:tc>
          <w:tcPr>
            <w:tcW w:w="1530" w:type="dxa"/>
            <w:tcBorders>
              <w:top w:val="nil"/>
              <w:left w:val="single" w:sz="4" w:space="0" w:color="auto"/>
              <w:bottom w:val="nil"/>
              <w:right w:val="single" w:sz="4" w:space="0" w:color="auto"/>
            </w:tcBorders>
          </w:tcPr>
          <w:p w14:paraId="45AE6678" w14:textId="77777777" w:rsidR="00894010" w:rsidRDefault="00894010" w:rsidP="006042EF">
            <w:pPr>
              <w:spacing w:after="0" w:line="256" w:lineRule="auto"/>
              <w:rPr>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6C29CAA4" w14:textId="3B1592D2" w:rsidR="00894010" w:rsidRDefault="00894010" w:rsidP="006042EF">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1A4FE214" w14:textId="77777777" w:rsidR="00894010" w:rsidRDefault="00894010" w:rsidP="006042EF">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733624A4" w14:textId="77777777" w:rsidR="00894010" w:rsidRDefault="00894010" w:rsidP="006042EF">
            <w:pPr>
              <w:spacing w:after="0" w:line="256" w:lineRule="auto"/>
              <w:rPr>
                <w:rFonts w:asciiTheme="minorHAnsi" w:hAnsiTheme="minorHAnsi" w:cstheme="minorBidi"/>
                <w:lang w:val="en-US"/>
              </w:rPr>
            </w:pPr>
          </w:p>
        </w:tc>
      </w:tr>
      <w:tr w:rsidR="00894010" w14:paraId="66C2A2C4" w14:textId="24215347" w:rsidTr="00DF7F58">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4F265AA" w14:textId="77777777" w:rsidR="00894010" w:rsidRDefault="00894010" w:rsidP="006042EF">
            <w:pPr>
              <w:pStyle w:val="TAL"/>
              <w:spacing w:line="256" w:lineRule="auto"/>
              <w:rPr>
                <w:lang w:eastAsia="en-GB"/>
              </w:rPr>
            </w:pPr>
            <w:r>
              <w:t>EPRE ratio of PDCCH DMRS to SSS</w:t>
            </w:r>
          </w:p>
        </w:tc>
        <w:tc>
          <w:tcPr>
            <w:tcW w:w="1530" w:type="dxa"/>
            <w:tcBorders>
              <w:top w:val="nil"/>
              <w:left w:val="single" w:sz="4" w:space="0" w:color="auto"/>
              <w:bottom w:val="nil"/>
              <w:right w:val="single" w:sz="4" w:space="0" w:color="auto"/>
            </w:tcBorders>
          </w:tcPr>
          <w:p w14:paraId="6A12E58F" w14:textId="77777777" w:rsidR="00894010" w:rsidRDefault="00894010" w:rsidP="006042EF">
            <w:pPr>
              <w:spacing w:after="0" w:line="256" w:lineRule="auto"/>
              <w:rPr>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6232E32D" w14:textId="2CE50C3A" w:rsidR="00894010" w:rsidRDefault="00894010" w:rsidP="006042EF">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55422CEF" w14:textId="77777777" w:rsidR="00894010" w:rsidRDefault="00894010" w:rsidP="006042EF">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2D847D99" w14:textId="77777777" w:rsidR="00894010" w:rsidRDefault="00894010" w:rsidP="006042EF">
            <w:pPr>
              <w:spacing w:after="0" w:line="256" w:lineRule="auto"/>
              <w:rPr>
                <w:rFonts w:asciiTheme="minorHAnsi" w:hAnsiTheme="minorHAnsi" w:cstheme="minorBidi"/>
                <w:lang w:val="en-US"/>
              </w:rPr>
            </w:pPr>
          </w:p>
        </w:tc>
      </w:tr>
      <w:tr w:rsidR="00894010" w14:paraId="17E1064D" w14:textId="6D99C91F" w:rsidTr="00DF7F58">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3EB2027" w14:textId="77777777" w:rsidR="00894010" w:rsidRDefault="00894010" w:rsidP="006042EF">
            <w:pPr>
              <w:pStyle w:val="TAL"/>
              <w:spacing w:line="256" w:lineRule="auto"/>
              <w:rPr>
                <w:lang w:eastAsia="en-GB"/>
              </w:rPr>
            </w:pPr>
            <w:r>
              <w:t>EPRE ratio of PDCCH to PDCCH DMRS</w:t>
            </w:r>
          </w:p>
        </w:tc>
        <w:tc>
          <w:tcPr>
            <w:tcW w:w="1530" w:type="dxa"/>
            <w:tcBorders>
              <w:top w:val="nil"/>
              <w:left w:val="single" w:sz="4" w:space="0" w:color="auto"/>
              <w:bottom w:val="nil"/>
              <w:right w:val="single" w:sz="4" w:space="0" w:color="auto"/>
            </w:tcBorders>
          </w:tcPr>
          <w:p w14:paraId="06FE4D27" w14:textId="77777777" w:rsidR="00894010" w:rsidRDefault="00894010" w:rsidP="006042EF">
            <w:pPr>
              <w:spacing w:after="0" w:line="256" w:lineRule="auto"/>
              <w:rPr>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7E3D6808" w14:textId="2F9F2294" w:rsidR="00894010" w:rsidRDefault="00894010" w:rsidP="006042EF">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14CD0261" w14:textId="77777777" w:rsidR="00894010" w:rsidRDefault="00894010" w:rsidP="006042EF">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3FC595B6" w14:textId="77777777" w:rsidR="00894010" w:rsidRDefault="00894010" w:rsidP="006042EF">
            <w:pPr>
              <w:spacing w:after="0" w:line="256" w:lineRule="auto"/>
              <w:rPr>
                <w:rFonts w:asciiTheme="minorHAnsi" w:hAnsiTheme="minorHAnsi" w:cstheme="minorBidi"/>
                <w:lang w:val="en-US"/>
              </w:rPr>
            </w:pPr>
          </w:p>
        </w:tc>
      </w:tr>
      <w:tr w:rsidR="00894010" w14:paraId="5F5057DA" w14:textId="6145938A" w:rsidTr="00DF7F58">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EBB8141" w14:textId="77777777" w:rsidR="00894010" w:rsidRDefault="00894010" w:rsidP="006042EF">
            <w:pPr>
              <w:pStyle w:val="TAL"/>
              <w:spacing w:line="256" w:lineRule="auto"/>
              <w:rPr>
                <w:lang w:eastAsia="en-GB"/>
              </w:rPr>
            </w:pPr>
            <w:r>
              <w:t>EPRE ratio of PDSCH DMRS to SSS</w:t>
            </w:r>
          </w:p>
        </w:tc>
        <w:tc>
          <w:tcPr>
            <w:tcW w:w="1530" w:type="dxa"/>
            <w:tcBorders>
              <w:top w:val="nil"/>
              <w:left w:val="single" w:sz="4" w:space="0" w:color="auto"/>
              <w:bottom w:val="nil"/>
              <w:right w:val="single" w:sz="4" w:space="0" w:color="auto"/>
            </w:tcBorders>
          </w:tcPr>
          <w:p w14:paraId="26A1AF82" w14:textId="77777777" w:rsidR="00894010" w:rsidRDefault="00894010" w:rsidP="006042EF">
            <w:pPr>
              <w:spacing w:after="0" w:line="256" w:lineRule="auto"/>
              <w:rPr>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6A5A66D0" w14:textId="67C5B445" w:rsidR="00894010" w:rsidRDefault="00894010" w:rsidP="006042EF">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29272F5A" w14:textId="77777777" w:rsidR="00894010" w:rsidRDefault="00894010" w:rsidP="006042EF">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4539F20B" w14:textId="77777777" w:rsidR="00894010" w:rsidRDefault="00894010" w:rsidP="006042EF">
            <w:pPr>
              <w:spacing w:after="0" w:line="256" w:lineRule="auto"/>
              <w:rPr>
                <w:rFonts w:asciiTheme="minorHAnsi" w:hAnsiTheme="minorHAnsi" w:cstheme="minorBidi"/>
                <w:lang w:val="en-US"/>
              </w:rPr>
            </w:pPr>
          </w:p>
        </w:tc>
      </w:tr>
      <w:tr w:rsidR="00894010" w14:paraId="7CCA0B76" w14:textId="1D7546C7" w:rsidTr="00DF7F58">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8471CF7" w14:textId="77777777" w:rsidR="00894010" w:rsidRDefault="00894010" w:rsidP="006042EF">
            <w:pPr>
              <w:pStyle w:val="TAL"/>
              <w:spacing w:line="256" w:lineRule="auto"/>
              <w:rPr>
                <w:lang w:eastAsia="en-GB"/>
              </w:rPr>
            </w:pPr>
            <w:r>
              <w:t>EPRE ratio of PDSCH to PDSCH DMRS</w:t>
            </w:r>
          </w:p>
        </w:tc>
        <w:tc>
          <w:tcPr>
            <w:tcW w:w="1530" w:type="dxa"/>
            <w:tcBorders>
              <w:top w:val="nil"/>
              <w:left w:val="single" w:sz="4" w:space="0" w:color="auto"/>
              <w:bottom w:val="nil"/>
              <w:right w:val="single" w:sz="4" w:space="0" w:color="auto"/>
            </w:tcBorders>
          </w:tcPr>
          <w:p w14:paraId="2F32E01A" w14:textId="77777777" w:rsidR="00894010" w:rsidRDefault="00894010" w:rsidP="006042EF">
            <w:pPr>
              <w:spacing w:after="0" w:line="256" w:lineRule="auto"/>
              <w:rPr>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4B2EF03E" w14:textId="01B59C1E" w:rsidR="00894010" w:rsidRDefault="00894010" w:rsidP="006042EF">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62C3636C" w14:textId="77777777" w:rsidR="00894010" w:rsidRDefault="00894010" w:rsidP="006042EF">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3729151D" w14:textId="77777777" w:rsidR="00894010" w:rsidRDefault="00894010" w:rsidP="006042EF">
            <w:pPr>
              <w:spacing w:after="0" w:line="256" w:lineRule="auto"/>
              <w:rPr>
                <w:rFonts w:asciiTheme="minorHAnsi" w:hAnsiTheme="minorHAnsi" w:cstheme="minorBidi"/>
                <w:lang w:val="en-US"/>
              </w:rPr>
            </w:pPr>
          </w:p>
        </w:tc>
      </w:tr>
      <w:tr w:rsidR="00894010" w14:paraId="673596F2" w14:textId="4B7250AE" w:rsidTr="00DF7F58">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E2696EA" w14:textId="77777777" w:rsidR="00894010" w:rsidRDefault="00894010" w:rsidP="006042EF">
            <w:pPr>
              <w:pStyle w:val="TAL"/>
              <w:spacing w:line="256" w:lineRule="auto"/>
              <w:rPr>
                <w:lang w:eastAsia="en-GB"/>
              </w:rPr>
            </w:pPr>
            <w:r>
              <w:t>EPRE ratio of OCNG DMRS to SSS</w:t>
            </w:r>
          </w:p>
        </w:tc>
        <w:tc>
          <w:tcPr>
            <w:tcW w:w="1530" w:type="dxa"/>
            <w:tcBorders>
              <w:top w:val="nil"/>
              <w:left w:val="single" w:sz="4" w:space="0" w:color="auto"/>
              <w:bottom w:val="nil"/>
              <w:right w:val="single" w:sz="4" w:space="0" w:color="auto"/>
            </w:tcBorders>
          </w:tcPr>
          <w:p w14:paraId="2C6A09F1" w14:textId="77777777" w:rsidR="00894010" w:rsidRDefault="00894010" w:rsidP="006042EF">
            <w:pPr>
              <w:spacing w:after="0" w:line="256" w:lineRule="auto"/>
              <w:rPr>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59788252" w14:textId="4C6DD3FA" w:rsidR="00894010" w:rsidRDefault="00894010" w:rsidP="006042EF">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7F2C729B" w14:textId="77777777" w:rsidR="00894010" w:rsidRDefault="00894010" w:rsidP="006042EF">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7B8DF4BB" w14:textId="77777777" w:rsidR="00894010" w:rsidRDefault="00894010" w:rsidP="006042EF">
            <w:pPr>
              <w:spacing w:after="0" w:line="256" w:lineRule="auto"/>
              <w:rPr>
                <w:rFonts w:asciiTheme="minorHAnsi" w:hAnsiTheme="minorHAnsi" w:cstheme="minorBidi"/>
                <w:lang w:val="en-US"/>
              </w:rPr>
            </w:pPr>
          </w:p>
        </w:tc>
      </w:tr>
      <w:tr w:rsidR="00894010" w14:paraId="6910AD43" w14:textId="6D486E37" w:rsidTr="00DF7F58">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DECBED3" w14:textId="77777777" w:rsidR="00894010" w:rsidRDefault="00894010" w:rsidP="006042EF">
            <w:pPr>
              <w:pStyle w:val="TAL"/>
              <w:spacing w:line="256" w:lineRule="auto"/>
              <w:rPr>
                <w:lang w:eastAsia="en-GB"/>
              </w:rPr>
            </w:pPr>
            <w:r>
              <w:t>EPRE ratio of OCNG to OCNG DMRS</w:t>
            </w:r>
            <w:r>
              <w:rPr>
                <w:vertAlign w:val="superscript"/>
              </w:rPr>
              <w:t xml:space="preserve"> </w:t>
            </w:r>
          </w:p>
        </w:tc>
        <w:tc>
          <w:tcPr>
            <w:tcW w:w="1530" w:type="dxa"/>
            <w:tcBorders>
              <w:top w:val="nil"/>
              <w:left w:val="single" w:sz="4" w:space="0" w:color="auto"/>
              <w:bottom w:val="single" w:sz="4" w:space="0" w:color="auto"/>
              <w:right w:val="single" w:sz="4" w:space="0" w:color="auto"/>
            </w:tcBorders>
          </w:tcPr>
          <w:p w14:paraId="786CA493" w14:textId="77777777" w:rsidR="00894010" w:rsidRDefault="00894010" w:rsidP="006042EF">
            <w:pPr>
              <w:spacing w:after="0" w:line="256" w:lineRule="auto"/>
              <w:rPr>
                <w:rFonts w:asciiTheme="minorHAnsi" w:hAnsiTheme="minorHAnsi" w:cstheme="minorBidi"/>
                <w:lang w:val="en-US"/>
              </w:rPr>
            </w:pPr>
          </w:p>
        </w:tc>
        <w:tc>
          <w:tcPr>
            <w:tcW w:w="1029" w:type="dxa"/>
            <w:tcBorders>
              <w:top w:val="nil"/>
              <w:left w:val="single" w:sz="4" w:space="0" w:color="auto"/>
              <w:bottom w:val="single" w:sz="4" w:space="0" w:color="auto"/>
              <w:right w:val="single" w:sz="4" w:space="0" w:color="auto"/>
            </w:tcBorders>
          </w:tcPr>
          <w:p w14:paraId="4E615043" w14:textId="2EC28B74" w:rsidR="00894010" w:rsidRDefault="00894010" w:rsidP="006042EF">
            <w:pPr>
              <w:spacing w:after="0" w:line="256" w:lineRule="auto"/>
              <w:rPr>
                <w:rFonts w:asciiTheme="minorHAnsi" w:hAnsiTheme="minorHAnsi" w:cstheme="minorBidi"/>
                <w:lang w:val="en-US"/>
              </w:rPr>
            </w:pPr>
          </w:p>
        </w:tc>
        <w:tc>
          <w:tcPr>
            <w:tcW w:w="2121" w:type="dxa"/>
            <w:tcBorders>
              <w:top w:val="nil"/>
              <w:left w:val="single" w:sz="4" w:space="0" w:color="auto"/>
              <w:bottom w:val="single" w:sz="4" w:space="0" w:color="auto"/>
              <w:right w:val="single" w:sz="4" w:space="0" w:color="auto"/>
            </w:tcBorders>
          </w:tcPr>
          <w:p w14:paraId="0650E93E" w14:textId="77777777" w:rsidR="00894010" w:rsidRDefault="00894010" w:rsidP="006042EF">
            <w:pPr>
              <w:spacing w:after="0" w:line="256" w:lineRule="auto"/>
              <w:rPr>
                <w:rFonts w:asciiTheme="minorHAnsi" w:hAnsiTheme="minorHAnsi" w:cstheme="minorBidi"/>
                <w:lang w:val="en-US"/>
              </w:rPr>
            </w:pPr>
          </w:p>
        </w:tc>
        <w:tc>
          <w:tcPr>
            <w:tcW w:w="2121" w:type="dxa"/>
            <w:tcBorders>
              <w:top w:val="nil"/>
              <w:left w:val="single" w:sz="4" w:space="0" w:color="auto"/>
              <w:bottom w:val="single" w:sz="4" w:space="0" w:color="auto"/>
              <w:right w:val="single" w:sz="4" w:space="0" w:color="auto"/>
            </w:tcBorders>
          </w:tcPr>
          <w:p w14:paraId="0EB9293F" w14:textId="77777777" w:rsidR="00894010" w:rsidRDefault="00894010" w:rsidP="006042EF">
            <w:pPr>
              <w:spacing w:after="0" w:line="256" w:lineRule="auto"/>
              <w:rPr>
                <w:rFonts w:asciiTheme="minorHAnsi" w:hAnsiTheme="minorHAnsi" w:cstheme="minorBidi"/>
                <w:lang w:val="en-US"/>
              </w:rPr>
            </w:pPr>
          </w:p>
        </w:tc>
      </w:tr>
      <w:tr w:rsidR="00894010" w14:paraId="0491A341" w14:textId="140DA4CF" w:rsidTr="00DF7F58">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FD3D6F4" w14:textId="77777777" w:rsidR="00894010" w:rsidRDefault="00894010" w:rsidP="006042EF">
            <w:pPr>
              <w:pStyle w:val="TAL"/>
              <w:spacing w:line="256" w:lineRule="auto"/>
              <w:rPr>
                <w:lang w:eastAsia="en-GB"/>
              </w:rPr>
            </w:pPr>
            <w:r>
              <w:t>Propagation condition</w:t>
            </w:r>
          </w:p>
        </w:tc>
        <w:tc>
          <w:tcPr>
            <w:tcW w:w="1530" w:type="dxa"/>
            <w:tcBorders>
              <w:top w:val="single" w:sz="4" w:space="0" w:color="auto"/>
              <w:left w:val="single" w:sz="4" w:space="0" w:color="auto"/>
              <w:bottom w:val="single" w:sz="4" w:space="0" w:color="auto"/>
              <w:right w:val="single" w:sz="4" w:space="0" w:color="auto"/>
            </w:tcBorders>
          </w:tcPr>
          <w:p w14:paraId="45A1B10C" w14:textId="1C41BD6E" w:rsidR="00894010" w:rsidRDefault="00894010" w:rsidP="006042EF">
            <w:r>
              <w:t>Config 1, 2, 3, 4</w:t>
            </w:r>
          </w:p>
        </w:tc>
        <w:tc>
          <w:tcPr>
            <w:tcW w:w="1029" w:type="dxa"/>
            <w:tcBorders>
              <w:top w:val="single" w:sz="4" w:space="0" w:color="auto"/>
              <w:left w:val="single" w:sz="4" w:space="0" w:color="auto"/>
              <w:bottom w:val="single" w:sz="4" w:space="0" w:color="auto"/>
              <w:right w:val="single" w:sz="4" w:space="0" w:color="auto"/>
            </w:tcBorders>
          </w:tcPr>
          <w:p w14:paraId="3CEA32E5" w14:textId="29232DD3" w:rsidR="00894010" w:rsidRDefault="00894010" w:rsidP="006042EF"/>
        </w:tc>
        <w:tc>
          <w:tcPr>
            <w:tcW w:w="2121" w:type="dxa"/>
            <w:tcBorders>
              <w:top w:val="single" w:sz="4" w:space="0" w:color="auto"/>
              <w:left w:val="single" w:sz="4" w:space="0" w:color="auto"/>
              <w:bottom w:val="single" w:sz="4" w:space="0" w:color="auto"/>
              <w:right w:val="single" w:sz="4" w:space="0" w:color="auto"/>
            </w:tcBorders>
          </w:tcPr>
          <w:p w14:paraId="7FAF5660" w14:textId="77777777" w:rsidR="00894010" w:rsidRDefault="00894010" w:rsidP="006042EF">
            <w:pPr>
              <w:pStyle w:val="TAC"/>
              <w:spacing w:line="256" w:lineRule="auto"/>
              <w:rPr>
                <w:lang w:eastAsia="en-GB"/>
              </w:rPr>
            </w:pPr>
            <w:r>
              <w:t>AWGN</w:t>
            </w:r>
          </w:p>
        </w:tc>
        <w:tc>
          <w:tcPr>
            <w:tcW w:w="2121" w:type="dxa"/>
            <w:tcBorders>
              <w:top w:val="single" w:sz="4" w:space="0" w:color="auto"/>
              <w:left w:val="single" w:sz="4" w:space="0" w:color="auto"/>
              <w:bottom w:val="single" w:sz="4" w:space="0" w:color="auto"/>
              <w:right w:val="single" w:sz="4" w:space="0" w:color="auto"/>
            </w:tcBorders>
          </w:tcPr>
          <w:p w14:paraId="6A784E65" w14:textId="77777777" w:rsidR="00894010" w:rsidRDefault="00894010" w:rsidP="006042EF">
            <w:pPr>
              <w:pStyle w:val="TAC"/>
              <w:spacing w:line="256" w:lineRule="auto"/>
            </w:pPr>
          </w:p>
        </w:tc>
      </w:tr>
    </w:tbl>
    <w:p w14:paraId="6230AA2F" w14:textId="77777777" w:rsidR="00E47B89" w:rsidRDefault="00E47B89" w:rsidP="00E47B89">
      <w:pPr>
        <w:rPr>
          <w:lang w:val="en-US"/>
        </w:rPr>
      </w:pPr>
    </w:p>
    <w:p w14:paraId="7FFDC867" w14:textId="734FB2F5" w:rsidR="00E47B89" w:rsidRDefault="00E47B89" w:rsidP="00E47B89">
      <w:pPr>
        <w:pStyle w:val="TH"/>
        <w:rPr>
          <w:rFonts w:eastAsia="Malgun Gothic"/>
        </w:rPr>
      </w:pPr>
      <w:r>
        <w:t xml:space="preserve">Table </w:t>
      </w:r>
      <w:r>
        <w:rPr>
          <w:rFonts w:eastAsia="MS Mincho"/>
        </w:rPr>
        <w:t>A.</w:t>
      </w:r>
      <w:r w:rsidR="00BB0BE2">
        <w:rPr>
          <w:rFonts w:eastAsia="MS Mincho"/>
        </w:rPr>
        <w:t>1</w:t>
      </w:r>
      <w:r>
        <w:rPr>
          <w:rFonts w:eastAsia="MS Mincho"/>
        </w:rPr>
        <w:t>6.2.1.</w:t>
      </w:r>
      <w:r w:rsidR="00BB0BE2">
        <w:rPr>
          <w:rFonts w:eastAsia="MS Mincho"/>
        </w:rPr>
        <w:t>1.</w:t>
      </w:r>
      <w:r>
        <w:rPr>
          <w:rFonts w:eastAsia="MS Mincho"/>
        </w:rPr>
        <w:t>2-3</w:t>
      </w:r>
      <w:r>
        <w:t>: SSB specific test parameters</w:t>
      </w:r>
    </w:p>
    <w:tbl>
      <w:tblPr>
        <w:tblW w:w="9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1"/>
        <w:gridCol w:w="638"/>
        <w:gridCol w:w="1418"/>
        <w:gridCol w:w="2032"/>
        <w:gridCol w:w="871"/>
        <w:gridCol w:w="872"/>
        <w:gridCol w:w="871"/>
        <w:gridCol w:w="871"/>
        <w:gridCol w:w="872"/>
      </w:tblGrid>
      <w:tr w:rsidR="004F25B8" w14:paraId="6CAA7704" w14:textId="77777777" w:rsidTr="00DF7F58">
        <w:trPr>
          <w:trHeight w:val="187"/>
          <w:jc w:val="center"/>
        </w:trPr>
        <w:tc>
          <w:tcPr>
            <w:tcW w:w="1509" w:type="dxa"/>
            <w:gridSpan w:val="2"/>
            <w:tcBorders>
              <w:top w:val="single" w:sz="4" w:space="0" w:color="auto"/>
              <w:left w:val="single" w:sz="4" w:space="0" w:color="auto"/>
              <w:bottom w:val="nil"/>
              <w:right w:val="single" w:sz="4" w:space="0" w:color="auto"/>
            </w:tcBorders>
            <w:vAlign w:val="center"/>
          </w:tcPr>
          <w:p w14:paraId="45FE16DF" w14:textId="77777777" w:rsidR="004F25B8" w:rsidRDefault="004F25B8" w:rsidP="006F4875">
            <w:pPr>
              <w:pStyle w:val="TAH"/>
              <w:spacing w:line="256" w:lineRule="auto"/>
            </w:pPr>
            <w:r>
              <w:t>Parameter</w:t>
            </w:r>
          </w:p>
        </w:tc>
        <w:tc>
          <w:tcPr>
            <w:tcW w:w="1418" w:type="dxa"/>
            <w:tcBorders>
              <w:top w:val="single" w:sz="4" w:space="0" w:color="auto"/>
              <w:left w:val="single" w:sz="4" w:space="0" w:color="auto"/>
              <w:bottom w:val="nil"/>
              <w:right w:val="single" w:sz="4" w:space="0" w:color="auto"/>
            </w:tcBorders>
            <w:vAlign w:val="center"/>
          </w:tcPr>
          <w:p w14:paraId="3FC041CD" w14:textId="77777777" w:rsidR="004F25B8" w:rsidRDefault="004F25B8" w:rsidP="006F4875">
            <w:pPr>
              <w:pStyle w:val="TAH"/>
              <w:spacing w:line="256" w:lineRule="auto"/>
            </w:pPr>
            <w:r>
              <w:t>Config</w:t>
            </w:r>
          </w:p>
        </w:tc>
        <w:tc>
          <w:tcPr>
            <w:tcW w:w="2032" w:type="dxa"/>
            <w:tcBorders>
              <w:top w:val="single" w:sz="4" w:space="0" w:color="auto"/>
              <w:left w:val="single" w:sz="4" w:space="0" w:color="auto"/>
              <w:bottom w:val="nil"/>
              <w:right w:val="single" w:sz="4" w:space="0" w:color="auto"/>
            </w:tcBorders>
            <w:vAlign w:val="center"/>
          </w:tcPr>
          <w:p w14:paraId="4DA938AD" w14:textId="77777777" w:rsidR="004F25B8" w:rsidRDefault="004F25B8" w:rsidP="006F4875">
            <w:pPr>
              <w:pStyle w:val="TAH"/>
              <w:spacing w:line="256" w:lineRule="auto"/>
            </w:pPr>
            <w:r>
              <w:t>Unit</w:t>
            </w:r>
          </w:p>
        </w:tc>
        <w:tc>
          <w:tcPr>
            <w:tcW w:w="871" w:type="dxa"/>
            <w:tcBorders>
              <w:top w:val="single" w:sz="4" w:space="0" w:color="auto"/>
              <w:left w:val="single" w:sz="4" w:space="0" w:color="auto"/>
              <w:bottom w:val="single" w:sz="4" w:space="0" w:color="auto"/>
              <w:right w:val="single" w:sz="4" w:space="0" w:color="auto"/>
            </w:tcBorders>
          </w:tcPr>
          <w:p w14:paraId="69FC5E77" w14:textId="77777777" w:rsidR="004F25B8" w:rsidRDefault="004F25B8" w:rsidP="006F4875">
            <w:pPr>
              <w:pStyle w:val="TAH"/>
              <w:spacing w:line="256" w:lineRule="auto"/>
            </w:pPr>
          </w:p>
        </w:tc>
        <w:tc>
          <w:tcPr>
            <w:tcW w:w="3486" w:type="dxa"/>
            <w:gridSpan w:val="4"/>
            <w:tcBorders>
              <w:top w:val="single" w:sz="4" w:space="0" w:color="auto"/>
              <w:left w:val="single" w:sz="4" w:space="0" w:color="auto"/>
              <w:bottom w:val="single" w:sz="4" w:space="0" w:color="auto"/>
              <w:right w:val="single" w:sz="4" w:space="0" w:color="auto"/>
            </w:tcBorders>
            <w:vAlign w:val="center"/>
          </w:tcPr>
          <w:p w14:paraId="6FF03191" w14:textId="5D2EDDB5" w:rsidR="004F25B8" w:rsidRDefault="004F25B8" w:rsidP="006F4875">
            <w:pPr>
              <w:pStyle w:val="TAH"/>
              <w:spacing w:line="256" w:lineRule="auto"/>
            </w:pPr>
            <w:r>
              <w:t>SSB#0</w:t>
            </w:r>
          </w:p>
        </w:tc>
      </w:tr>
      <w:tr w:rsidR="004F25B8" w14:paraId="4BB7326B" w14:textId="77777777" w:rsidTr="00DF7F58">
        <w:trPr>
          <w:trHeight w:val="187"/>
          <w:jc w:val="center"/>
        </w:trPr>
        <w:tc>
          <w:tcPr>
            <w:tcW w:w="1509" w:type="dxa"/>
            <w:gridSpan w:val="2"/>
            <w:tcBorders>
              <w:top w:val="nil"/>
              <w:left w:val="single" w:sz="4" w:space="0" w:color="auto"/>
              <w:bottom w:val="single" w:sz="4" w:space="0" w:color="auto"/>
              <w:right w:val="single" w:sz="4" w:space="0" w:color="auto"/>
            </w:tcBorders>
            <w:vAlign w:val="center"/>
          </w:tcPr>
          <w:p w14:paraId="62A4D1A8" w14:textId="77777777" w:rsidR="004F25B8" w:rsidRDefault="004F25B8" w:rsidP="006F4875"/>
        </w:tc>
        <w:tc>
          <w:tcPr>
            <w:tcW w:w="1418" w:type="dxa"/>
            <w:tcBorders>
              <w:top w:val="nil"/>
              <w:left w:val="single" w:sz="4" w:space="0" w:color="auto"/>
              <w:bottom w:val="single" w:sz="4" w:space="0" w:color="auto"/>
              <w:right w:val="single" w:sz="4" w:space="0" w:color="auto"/>
            </w:tcBorders>
            <w:vAlign w:val="center"/>
          </w:tcPr>
          <w:p w14:paraId="680C07F3" w14:textId="77777777" w:rsidR="004F25B8" w:rsidRDefault="004F25B8" w:rsidP="006F4875">
            <w:pPr>
              <w:spacing w:after="0" w:line="256" w:lineRule="auto"/>
              <w:rPr>
                <w:rFonts w:asciiTheme="minorHAnsi" w:hAnsiTheme="minorHAnsi" w:cstheme="minorBidi"/>
                <w:lang w:val="en-US"/>
              </w:rPr>
            </w:pPr>
          </w:p>
        </w:tc>
        <w:tc>
          <w:tcPr>
            <w:tcW w:w="2032" w:type="dxa"/>
            <w:tcBorders>
              <w:top w:val="nil"/>
              <w:left w:val="single" w:sz="4" w:space="0" w:color="auto"/>
              <w:bottom w:val="single" w:sz="4" w:space="0" w:color="auto"/>
              <w:right w:val="single" w:sz="4" w:space="0" w:color="auto"/>
            </w:tcBorders>
            <w:vAlign w:val="center"/>
          </w:tcPr>
          <w:p w14:paraId="3099E107" w14:textId="77777777" w:rsidR="004F25B8" w:rsidRDefault="004F25B8" w:rsidP="006F4875">
            <w:pPr>
              <w:spacing w:after="0" w:line="256" w:lineRule="auto"/>
              <w:rPr>
                <w:rFonts w:asciiTheme="minorHAnsi" w:hAnsiTheme="minorHAnsi" w:cstheme="minorBidi"/>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1A5A84AA" w14:textId="77777777" w:rsidR="004F25B8" w:rsidRDefault="004F25B8" w:rsidP="006F4875">
            <w:pPr>
              <w:pStyle w:val="TAH"/>
              <w:spacing w:line="256" w:lineRule="auto"/>
              <w:rPr>
                <w:lang w:eastAsia="en-GB"/>
              </w:rPr>
            </w:pPr>
            <w:r>
              <w:t>T1</w:t>
            </w:r>
          </w:p>
        </w:tc>
        <w:tc>
          <w:tcPr>
            <w:tcW w:w="872" w:type="dxa"/>
            <w:tcBorders>
              <w:top w:val="single" w:sz="4" w:space="0" w:color="auto"/>
              <w:left w:val="single" w:sz="4" w:space="0" w:color="auto"/>
              <w:bottom w:val="single" w:sz="4" w:space="0" w:color="auto"/>
              <w:right w:val="single" w:sz="4" w:space="0" w:color="auto"/>
            </w:tcBorders>
            <w:vAlign w:val="center"/>
          </w:tcPr>
          <w:p w14:paraId="1DA02D4D" w14:textId="77777777" w:rsidR="004F25B8" w:rsidRDefault="004F25B8" w:rsidP="006F4875">
            <w:pPr>
              <w:pStyle w:val="TAH"/>
              <w:spacing w:line="256" w:lineRule="auto"/>
            </w:pPr>
            <w:r>
              <w:t>T2</w:t>
            </w:r>
          </w:p>
        </w:tc>
        <w:tc>
          <w:tcPr>
            <w:tcW w:w="871" w:type="dxa"/>
            <w:tcBorders>
              <w:top w:val="single" w:sz="4" w:space="0" w:color="auto"/>
              <w:left w:val="single" w:sz="4" w:space="0" w:color="auto"/>
              <w:bottom w:val="single" w:sz="4" w:space="0" w:color="auto"/>
              <w:right w:val="single" w:sz="4" w:space="0" w:color="auto"/>
            </w:tcBorders>
          </w:tcPr>
          <w:p w14:paraId="211C502E" w14:textId="55EDCA08" w:rsidR="004F25B8" w:rsidRDefault="004F25B8" w:rsidP="006F4875">
            <w:pPr>
              <w:pStyle w:val="TAH"/>
              <w:spacing w:line="256" w:lineRule="auto"/>
            </w:pPr>
            <w:r>
              <w:t>T3</w:t>
            </w:r>
          </w:p>
        </w:tc>
        <w:tc>
          <w:tcPr>
            <w:tcW w:w="871" w:type="dxa"/>
            <w:tcBorders>
              <w:top w:val="single" w:sz="4" w:space="0" w:color="auto"/>
              <w:left w:val="single" w:sz="4" w:space="0" w:color="auto"/>
              <w:bottom w:val="single" w:sz="4" w:space="0" w:color="auto"/>
              <w:right w:val="single" w:sz="4" w:space="0" w:color="auto"/>
            </w:tcBorders>
            <w:vAlign w:val="center"/>
          </w:tcPr>
          <w:p w14:paraId="24F697A6" w14:textId="7CCB5F84" w:rsidR="004F25B8" w:rsidRDefault="004F25B8" w:rsidP="006F4875">
            <w:pPr>
              <w:pStyle w:val="TAH"/>
              <w:spacing w:line="256" w:lineRule="auto"/>
            </w:pPr>
            <w:r>
              <w:t>T4</w:t>
            </w:r>
          </w:p>
        </w:tc>
        <w:tc>
          <w:tcPr>
            <w:tcW w:w="872" w:type="dxa"/>
            <w:tcBorders>
              <w:top w:val="single" w:sz="4" w:space="0" w:color="auto"/>
              <w:left w:val="single" w:sz="4" w:space="0" w:color="auto"/>
              <w:bottom w:val="single" w:sz="4" w:space="0" w:color="auto"/>
              <w:right w:val="single" w:sz="4" w:space="0" w:color="auto"/>
            </w:tcBorders>
            <w:vAlign w:val="center"/>
          </w:tcPr>
          <w:p w14:paraId="23248962" w14:textId="77777777" w:rsidR="004F25B8" w:rsidRDefault="004F25B8" w:rsidP="006F4875">
            <w:pPr>
              <w:pStyle w:val="TAH"/>
              <w:spacing w:line="256" w:lineRule="auto"/>
            </w:pPr>
            <w:r>
              <w:t>T5</w:t>
            </w:r>
          </w:p>
        </w:tc>
      </w:tr>
      <w:tr w:rsidR="004F25B8" w14:paraId="5012D09C" w14:textId="77777777" w:rsidTr="00DF7F58">
        <w:trPr>
          <w:trHeight w:val="187"/>
          <w:jc w:val="center"/>
        </w:trPr>
        <w:tc>
          <w:tcPr>
            <w:tcW w:w="1509" w:type="dxa"/>
            <w:gridSpan w:val="2"/>
            <w:tcBorders>
              <w:top w:val="single" w:sz="4" w:space="0" w:color="auto"/>
              <w:left w:val="single" w:sz="4" w:space="0" w:color="auto"/>
              <w:bottom w:val="single" w:sz="4" w:space="0" w:color="auto"/>
              <w:right w:val="single" w:sz="4" w:space="0" w:color="auto"/>
            </w:tcBorders>
          </w:tcPr>
          <w:p w14:paraId="4E160717" w14:textId="77777777" w:rsidR="004F25B8" w:rsidRDefault="004F25B8" w:rsidP="006F4875">
            <w:pPr>
              <w:pStyle w:val="TAL"/>
              <w:spacing w:line="256" w:lineRule="auto"/>
              <w:rPr>
                <w:vertAlign w:val="superscript"/>
              </w:rPr>
            </w:pPr>
            <w:r>
              <w:rPr>
                <w:rFonts w:eastAsia="Calibri"/>
                <w:noProof/>
                <w:position w:val="-12"/>
                <w:szCs w:val="22"/>
                <w:lang w:eastAsia="zh-CN"/>
              </w:rPr>
              <w:drawing>
                <wp:inline distT="0" distB="0" distL="0" distR="0" wp14:anchorId="62F0BBFE" wp14:editId="4868FC7A">
                  <wp:extent cx="231775" cy="231775"/>
                  <wp:effectExtent l="0" t="0" r="15875" b="165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3E1ADD7D" w14:textId="58573522" w:rsidR="004F25B8" w:rsidRDefault="004F25B8" w:rsidP="006F4875">
            <w:pPr>
              <w:pStyle w:val="TAC"/>
              <w:spacing w:line="256" w:lineRule="auto"/>
            </w:pPr>
            <w:r>
              <w:t>1, 2, 3, 4</w:t>
            </w:r>
          </w:p>
        </w:tc>
        <w:tc>
          <w:tcPr>
            <w:tcW w:w="2032" w:type="dxa"/>
            <w:tcBorders>
              <w:top w:val="single" w:sz="4" w:space="0" w:color="auto"/>
              <w:left w:val="single" w:sz="4" w:space="0" w:color="auto"/>
              <w:bottom w:val="single" w:sz="4" w:space="0" w:color="auto"/>
              <w:right w:val="single" w:sz="4" w:space="0" w:color="auto"/>
            </w:tcBorders>
          </w:tcPr>
          <w:p w14:paraId="27AFDFF9" w14:textId="77777777" w:rsidR="004F25B8" w:rsidRDefault="004F25B8" w:rsidP="006F4875">
            <w:pPr>
              <w:pStyle w:val="TAC"/>
              <w:spacing w:line="256" w:lineRule="auto"/>
            </w:pPr>
            <w:r>
              <w:t>dBm/15kHz</w:t>
            </w:r>
          </w:p>
        </w:tc>
        <w:tc>
          <w:tcPr>
            <w:tcW w:w="871" w:type="dxa"/>
            <w:tcBorders>
              <w:top w:val="single" w:sz="4" w:space="0" w:color="auto"/>
              <w:left w:val="single" w:sz="4" w:space="0" w:color="auto"/>
              <w:bottom w:val="single" w:sz="4" w:space="0" w:color="auto"/>
              <w:right w:val="single" w:sz="4" w:space="0" w:color="auto"/>
            </w:tcBorders>
          </w:tcPr>
          <w:p w14:paraId="065BC090" w14:textId="77777777" w:rsidR="004F25B8" w:rsidRDefault="004F25B8" w:rsidP="006F4875">
            <w:pPr>
              <w:pStyle w:val="TAC"/>
              <w:spacing w:line="256" w:lineRule="auto"/>
            </w:pPr>
          </w:p>
        </w:tc>
        <w:tc>
          <w:tcPr>
            <w:tcW w:w="3486" w:type="dxa"/>
            <w:gridSpan w:val="4"/>
            <w:tcBorders>
              <w:top w:val="single" w:sz="4" w:space="0" w:color="auto"/>
              <w:left w:val="single" w:sz="4" w:space="0" w:color="auto"/>
              <w:bottom w:val="single" w:sz="4" w:space="0" w:color="auto"/>
              <w:right w:val="single" w:sz="4" w:space="0" w:color="auto"/>
            </w:tcBorders>
          </w:tcPr>
          <w:p w14:paraId="21302BF3" w14:textId="21EFC4C0" w:rsidR="004F25B8" w:rsidRDefault="004F25B8" w:rsidP="006F4875">
            <w:pPr>
              <w:pStyle w:val="TAC"/>
              <w:spacing w:line="256" w:lineRule="auto"/>
            </w:pPr>
            <w:del w:id="37" w:author="Nokia" w:date="2023-02-16T19:23:00Z">
              <w:r w:rsidDel="000412DB">
                <w:delText>[</w:delText>
              </w:r>
            </w:del>
            <w:r>
              <w:t>-98</w:t>
            </w:r>
            <w:del w:id="38" w:author="Nokia" w:date="2023-02-16T19:23:00Z">
              <w:r w:rsidDel="000412DB">
                <w:delText>]</w:delText>
              </w:r>
            </w:del>
          </w:p>
        </w:tc>
      </w:tr>
      <w:tr w:rsidR="004F25B8" w14:paraId="5BE885AB" w14:textId="77777777" w:rsidTr="00DF7F58">
        <w:trPr>
          <w:trHeight w:val="187"/>
          <w:jc w:val="center"/>
        </w:trPr>
        <w:tc>
          <w:tcPr>
            <w:tcW w:w="1509" w:type="dxa"/>
            <w:gridSpan w:val="2"/>
            <w:vMerge w:val="restart"/>
            <w:tcBorders>
              <w:top w:val="single" w:sz="4" w:space="0" w:color="auto"/>
              <w:left w:val="single" w:sz="4" w:space="0" w:color="auto"/>
              <w:right w:val="single" w:sz="4" w:space="0" w:color="auto"/>
            </w:tcBorders>
          </w:tcPr>
          <w:p w14:paraId="7CD9C783" w14:textId="77777777" w:rsidR="004F25B8" w:rsidRDefault="004F25B8" w:rsidP="006F4875">
            <w:pPr>
              <w:pStyle w:val="TAL"/>
              <w:spacing w:line="256" w:lineRule="auto"/>
              <w:rPr>
                <w:rFonts w:eastAsia="Calibri"/>
                <w:szCs w:val="22"/>
              </w:rPr>
            </w:pPr>
            <w:r>
              <w:rPr>
                <w:rFonts w:eastAsia="Calibri"/>
                <w:noProof/>
                <w:position w:val="-12"/>
                <w:szCs w:val="22"/>
                <w:lang w:eastAsia="zh-CN"/>
              </w:rPr>
              <w:drawing>
                <wp:inline distT="0" distB="0" distL="0" distR="0" wp14:anchorId="7EAAC229" wp14:editId="77E7AA09">
                  <wp:extent cx="231775" cy="231775"/>
                  <wp:effectExtent l="0" t="0" r="15875" b="165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49C7DA6F" w14:textId="40EBF630" w:rsidR="004F25B8" w:rsidRDefault="004F25B8" w:rsidP="006F4875">
            <w:pPr>
              <w:pStyle w:val="TAC"/>
              <w:spacing w:line="256" w:lineRule="auto"/>
            </w:pPr>
            <w:r>
              <w:t>1, 2, 4</w:t>
            </w:r>
          </w:p>
        </w:tc>
        <w:tc>
          <w:tcPr>
            <w:tcW w:w="2032" w:type="dxa"/>
            <w:tcBorders>
              <w:top w:val="single" w:sz="4" w:space="0" w:color="auto"/>
              <w:left w:val="single" w:sz="4" w:space="0" w:color="auto"/>
              <w:bottom w:val="nil"/>
              <w:right w:val="single" w:sz="4" w:space="0" w:color="auto"/>
            </w:tcBorders>
          </w:tcPr>
          <w:p w14:paraId="1313B941" w14:textId="77777777" w:rsidR="004F25B8" w:rsidRDefault="004F25B8" w:rsidP="006F4875">
            <w:pPr>
              <w:pStyle w:val="TAC"/>
              <w:spacing w:line="256" w:lineRule="auto"/>
              <w:rPr>
                <w:rFonts w:eastAsia="Calibri"/>
                <w:szCs w:val="22"/>
              </w:rPr>
            </w:pPr>
            <w:r>
              <w:rPr>
                <w:rFonts w:eastAsia="Calibri"/>
                <w:szCs w:val="22"/>
              </w:rPr>
              <w:t>dBm/SSB SCS</w:t>
            </w:r>
          </w:p>
        </w:tc>
        <w:tc>
          <w:tcPr>
            <w:tcW w:w="871" w:type="dxa"/>
            <w:tcBorders>
              <w:top w:val="single" w:sz="4" w:space="0" w:color="auto"/>
              <w:left w:val="single" w:sz="4" w:space="0" w:color="auto"/>
              <w:bottom w:val="single" w:sz="4" w:space="0" w:color="auto"/>
              <w:right w:val="single" w:sz="4" w:space="0" w:color="auto"/>
            </w:tcBorders>
          </w:tcPr>
          <w:p w14:paraId="16381E41" w14:textId="77777777" w:rsidR="004F25B8" w:rsidRDefault="004F25B8" w:rsidP="006F4875">
            <w:pPr>
              <w:pStyle w:val="TAC"/>
              <w:spacing w:line="256" w:lineRule="auto"/>
              <w:rPr>
                <w:rFonts w:eastAsia="Calibri"/>
                <w:szCs w:val="22"/>
              </w:rPr>
            </w:pPr>
          </w:p>
        </w:tc>
        <w:tc>
          <w:tcPr>
            <w:tcW w:w="3486" w:type="dxa"/>
            <w:gridSpan w:val="4"/>
            <w:tcBorders>
              <w:top w:val="single" w:sz="4" w:space="0" w:color="auto"/>
              <w:left w:val="single" w:sz="4" w:space="0" w:color="auto"/>
              <w:bottom w:val="single" w:sz="4" w:space="0" w:color="auto"/>
              <w:right w:val="single" w:sz="4" w:space="0" w:color="auto"/>
            </w:tcBorders>
          </w:tcPr>
          <w:p w14:paraId="76B6BFC9" w14:textId="6703C20B" w:rsidR="004F25B8" w:rsidRDefault="004F25B8" w:rsidP="006F4875">
            <w:pPr>
              <w:pStyle w:val="TAC"/>
              <w:spacing w:line="256" w:lineRule="auto"/>
              <w:rPr>
                <w:rFonts w:eastAsia="Calibri"/>
                <w:szCs w:val="22"/>
              </w:rPr>
            </w:pPr>
            <w:del w:id="39" w:author="Nokia" w:date="2023-02-16T19:23:00Z">
              <w:r w:rsidDel="000412DB">
                <w:rPr>
                  <w:rFonts w:eastAsia="Calibri"/>
                  <w:szCs w:val="22"/>
                </w:rPr>
                <w:delText>[</w:delText>
              </w:r>
            </w:del>
            <w:r>
              <w:rPr>
                <w:rFonts w:eastAsia="Calibri"/>
                <w:szCs w:val="22"/>
              </w:rPr>
              <w:t>-98</w:t>
            </w:r>
            <w:del w:id="40" w:author="Nokia" w:date="2023-02-16T19:23:00Z">
              <w:r w:rsidDel="000412DB">
                <w:rPr>
                  <w:rFonts w:eastAsia="Calibri"/>
                  <w:szCs w:val="22"/>
                </w:rPr>
                <w:delText>]</w:delText>
              </w:r>
            </w:del>
          </w:p>
        </w:tc>
      </w:tr>
      <w:tr w:rsidR="004F25B8" w14:paraId="76743386" w14:textId="77777777" w:rsidTr="00DF7F58">
        <w:trPr>
          <w:trHeight w:val="187"/>
          <w:jc w:val="center"/>
        </w:trPr>
        <w:tc>
          <w:tcPr>
            <w:tcW w:w="1509" w:type="dxa"/>
            <w:gridSpan w:val="2"/>
            <w:vMerge/>
            <w:tcBorders>
              <w:left w:val="single" w:sz="4" w:space="0" w:color="auto"/>
              <w:bottom w:val="nil"/>
              <w:right w:val="single" w:sz="4" w:space="0" w:color="auto"/>
            </w:tcBorders>
          </w:tcPr>
          <w:p w14:paraId="7019D486" w14:textId="77777777" w:rsidR="004F25B8" w:rsidRDefault="004F25B8" w:rsidP="006F4875">
            <w:pPr>
              <w:pStyle w:val="TAL"/>
              <w:spacing w:line="256" w:lineRule="auto"/>
              <w:rPr>
                <w:rFonts w:eastAsia="Calibri"/>
                <w:noProof/>
                <w:position w:val="-12"/>
                <w:szCs w:val="22"/>
                <w:lang w:eastAsia="zh-CN"/>
              </w:rPr>
            </w:pPr>
          </w:p>
        </w:tc>
        <w:tc>
          <w:tcPr>
            <w:tcW w:w="1418" w:type="dxa"/>
            <w:tcBorders>
              <w:top w:val="single" w:sz="4" w:space="0" w:color="auto"/>
              <w:left w:val="single" w:sz="4" w:space="0" w:color="auto"/>
              <w:bottom w:val="single" w:sz="4" w:space="0" w:color="auto"/>
              <w:right w:val="single" w:sz="4" w:space="0" w:color="auto"/>
            </w:tcBorders>
          </w:tcPr>
          <w:p w14:paraId="29FB197C" w14:textId="0DBDD6DA" w:rsidR="004F25B8" w:rsidRDefault="004F25B8" w:rsidP="006F4875">
            <w:pPr>
              <w:pStyle w:val="TAC"/>
              <w:spacing w:line="256" w:lineRule="auto"/>
            </w:pPr>
            <w:r>
              <w:t>3</w:t>
            </w:r>
          </w:p>
        </w:tc>
        <w:tc>
          <w:tcPr>
            <w:tcW w:w="2032" w:type="dxa"/>
            <w:tcBorders>
              <w:top w:val="single" w:sz="4" w:space="0" w:color="auto"/>
              <w:left w:val="single" w:sz="4" w:space="0" w:color="auto"/>
              <w:bottom w:val="nil"/>
              <w:right w:val="single" w:sz="4" w:space="0" w:color="auto"/>
            </w:tcBorders>
          </w:tcPr>
          <w:p w14:paraId="210D66D1" w14:textId="1951FBD5" w:rsidR="004F25B8" w:rsidRDefault="004F25B8" w:rsidP="006F4875">
            <w:pPr>
              <w:pStyle w:val="TAC"/>
              <w:spacing w:line="256" w:lineRule="auto"/>
              <w:rPr>
                <w:rFonts w:eastAsia="Calibri"/>
                <w:szCs w:val="22"/>
              </w:rPr>
            </w:pPr>
            <w:r>
              <w:rPr>
                <w:rFonts w:eastAsia="Calibri"/>
                <w:szCs w:val="22"/>
              </w:rPr>
              <w:t>dBm/SSB SCS</w:t>
            </w:r>
          </w:p>
        </w:tc>
        <w:tc>
          <w:tcPr>
            <w:tcW w:w="871" w:type="dxa"/>
            <w:tcBorders>
              <w:top w:val="single" w:sz="4" w:space="0" w:color="auto"/>
              <w:left w:val="single" w:sz="4" w:space="0" w:color="auto"/>
              <w:bottom w:val="single" w:sz="4" w:space="0" w:color="auto"/>
              <w:right w:val="single" w:sz="4" w:space="0" w:color="auto"/>
            </w:tcBorders>
          </w:tcPr>
          <w:p w14:paraId="14A554BD" w14:textId="77777777" w:rsidR="004F25B8" w:rsidRDefault="004F25B8" w:rsidP="006F4875">
            <w:pPr>
              <w:pStyle w:val="TAC"/>
              <w:spacing w:line="256" w:lineRule="auto"/>
              <w:rPr>
                <w:rFonts w:eastAsia="Calibri"/>
                <w:szCs w:val="22"/>
              </w:rPr>
            </w:pPr>
          </w:p>
        </w:tc>
        <w:tc>
          <w:tcPr>
            <w:tcW w:w="3486" w:type="dxa"/>
            <w:gridSpan w:val="4"/>
            <w:tcBorders>
              <w:top w:val="single" w:sz="4" w:space="0" w:color="auto"/>
              <w:left w:val="single" w:sz="4" w:space="0" w:color="auto"/>
              <w:bottom w:val="single" w:sz="4" w:space="0" w:color="auto"/>
              <w:right w:val="single" w:sz="4" w:space="0" w:color="auto"/>
            </w:tcBorders>
          </w:tcPr>
          <w:p w14:paraId="1A2E1F51" w14:textId="36B68F54" w:rsidR="004F25B8" w:rsidRDefault="004F25B8" w:rsidP="006F4875">
            <w:pPr>
              <w:pStyle w:val="TAC"/>
              <w:spacing w:line="256" w:lineRule="auto"/>
              <w:rPr>
                <w:rFonts w:eastAsia="Calibri"/>
                <w:szCs w:val="22"/>
              </w:rPr>
            </w:pPr>
            <w:del w:id="41" w:author="Nokia" w:date="2023-02-16T19:23:00Z">
              <w:r w:rsidDel="000412DB">
                <w:rPr>
                  <w:rFonts w:eastAsia="Calibri"/>
                  <w:szCs w:val="22"/>
                </w:rPr>
                <w:delText>[</w:delText>
              </w:r>
            </w:del>
            <w:r>
              <w:rPr>
                <w:rFonts w:eastAsia="Calibri"/>
                <w:szCs w:val="22"/>
              </w:rPr>
              <w:t>-95</w:t>
            </w:r>
            <w:del w:id="42" w:author="Nokia" w:date="2023-02-16T19:23:00Z">
              <w:r w:rsidDel="000412DB">
                <w:rPr>
                  <w:rFonts w:eastAsia="Calibri"/>
                  <w:szCs w:val="22"/>
                </w:rPr>
                <w:delText>]</w:delText>
              </w:r>
            </w:del>
          </w:p>
        </w:tc>
      </w:tr>
      <w:tr w:rsidR="000A322E" w14:paraId="3499002E" w14:textId="77777777" w:rsidTr="00DF7F58">
        <w:trPr>
          <w:trHeight w:val="187"/>
          <w:jc w:val="center"/>
        </w:trPr>
        <w:tc>
          <w:tcPr>
            <w:tcW w:w="1509" w:type="dxa"/>
            <w:gridSpan w:val="2"/>
            <w:tcBorders>
              <w:top w:val="single" w:sz="4" w:space="0" w:color="auto"/>
              <w:left w:val="single" w:sz="4" w:space="0" w:color="auto"/>
              <w:bottom w:val="single" w:sz="4" w:space="0" w:color="auto"/>
              <w:right w:val="single" w:sz="4" w:space="0" w:color="auto"/>
            </w:tcBorders>
          </w:tcPr>
          <w:p w14:paraId="025CD082" w14:textId="386CC54F" w:rsidR="000A322E" w:rsidRDefault="000A322E" w:rsidP="000A322E">
            <w:pPr>
              <w:pStyle w:val="TAL"/>
              <w:spacing w:line="256" w:lineRule="auto"/>
            </w:pPr>
            <w:r>
              <w:rPr>
                <w:rFonts w:eastAsia="Calibri"/>
                <w:noProof/>
                <w:position w:val="-12"/>
                <w:szCs w:val="22"/>
                <w:lang w:eastAsia="zh-CN"/>
              </w:rPr>
              <w:drawing>
                <wp:inline distT="0" distB="0" distL="0" distR="0" wp14:anchorId="0D7300F3" wp14:editId="0FF8307D">
                  <wp:extent cx="382270" cy="231775"/>
                  <wp:effectExtent l="0" t="0" r="17780" b="158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3DB7C778" w14:textId="57474F75" w:rsidR="000A322E" w:rsidRDefault="000A322E" w:rsidP="000A322E">
            <w:pPr>
              <w:pStyle w:val="TAC"/>
              <w:spacing w:line="256" w:lineRule="auto"/>
            </w:pPr>
            <w:r>
              <w:t>1, 2, 3, 4</w:t>
            </w:r>
          </w:p>
        </w:tc>
        <w:tc>
          <w:tcPr>
            <w:tcW w:w="2032" w:type="dxa"/>
            <w:tcBorders>
              <w:top w:val="single" w:sz="4" w:space="0" w:color="auto"/>
              <w:left w:val="single" w:sz="4" w:space="0" w:color="auto"/>
              <w:bottom w:val="single" w:sz="4" w:space="0" w:color="auto"/>
              <w:right w:val="single" w:sz="4" w:space="0" w:color="auto"/>
            </w:tcBorders>
          </w:tcPr>
          <w:p w14:paraId="4E6C21EF" w14:textId="77777777" w:rsidR="000A322E" w:rsidRDefault="000A322E" w:rsidP="000A322E">
            <w:pPr>
              <w:pStyle w:val="TAC"/>
              <w:spacing w:line="256" w:lineRule="auto"/>
            </w:pPr>
            <w:r>
              <w:t>dB</w:t>
            </w:r>
          </w:p>
        </w:tc>
        <w:tc>
          <w:tcPr>
            <w:tcW w:w="871" w:type="dxa"/>
            <w:tcBorders>
              <w:top w:val="single" w:sz="4" w:space="0" w:color="auto"/>
              <w:left w:val="single" w:sz="4" w:space="0" w:color="auto"/>
              <w:bottom w:val="single" w:sz="4" w:space="0" w:color="auto"/>
              <w:right w:val="single" w:sz="4" w:space="0" w:color="auto"/>
            </w:tcBorders>
          </w:tcPr>
          <w:p w14:paraId="255EA86A" w14:textId="75E60F97" w:rsidR="000A322E" w:rsidRDefault="000A322E" w:rsidP="000A322E">
            <w:pPr>
              <w:pStyle w:val="TAC"/>
              <w:spacing w:line="256" w:lineRule="auto"/>
            </w:pPr>
            <w:del w:id="43" w:author="Nokia" w:date="2023-02-16T19:23:00Z">
              <w:r w:rsidDel="000412DB">
                <w:delText>[</w:delText>
              </w:r>
            </w:del>
            <w:r w:rsidRPr="00537478">
              <w:t>0</w:t>
            </w:r>
            <w:del w:id="44" w:author="Nokia" w:date="2023-02-16T19:23:00Z">
              <w:r w:rsidDel="000412DB">
                <w:delText>]</w:delText>
              </w:r>
            </w:del>
          </w:p>
        </w:tc>
        <w:tc>
          <w:tcPr>
            <w:tcW w:w="872" w:type="dxa"/>
            <w:tcBorders>
              <w:top w:val="single" w:sz="4" w:space="0" w:color="auto"/>
              <w:left w:val="single" w:sz="4" w:space="0" w:color="auto"/>
              <w:bottom w:val="single" w:sz="4" w:space="0" w:color="auto"/>
              <w:right w:val="single" w:sz="4" w:space="0" w:color="auto"/>
            </w:tcBorders>
          </w:tcPr>
          <w:p w14:paraId="3B6FB523" w14:textId="15F1164F" w:rsidR="000A322E" w:rsidRDefault="000A322E" w:rsidP="000A322E">
            <w:pPr>
              <w:pStyle w:val="TAC"/>
              <w:spacing w:line="256" w:lineRule="auto"/>
            </w:pPr>
            <w:del w:id="45" w:author="Nokia" w:date="2023-02-16T19:23:00Z">
              <w:r w:rsidDel="000412DB">
                <w:delText>[</w:delText>
              </w:r>
            </w:del>
            <w:r>
              <w:t>10.35</w:t>
            </w:r>
            <w:del w:id="46" w:author="Nokia" w:date="2023-02-16T19:23:00Z">
              <w:r w:rsidDel="000412DB">
                <w:delText>]</w:delText>
              </w:r>
            </w:del>
          </w:p>
        </w:tc>
        <w:tc>
          <w:tcPr>
            <w:tcW w:w="871" w:type="dxa"/>
            <w:tcBorders>
              <w:top w:val="single" w:sz="4" w:space="0" w:color="auto"/>
              <w:left w:val="single" w:sz="4" w:space="0" w:color="auto"/>
              <w:bottom w:val="single" w:sz="4" w:space="0" w:color="auto"/>
              <w:right w:val="single" w:sz="4" w:space="0" w:color="auto"/>
            </w:tcBorders>
          </w:tcPr>
          <w:p w14:paraId="489F430A" w14:textId="5CF19151" w:rsidR="000A322E" w:rsidRDefault="000A322E" w:rsidP="000A322E">
            <w:pPr>
              <w:pStyle w:val="TAC"/>
              <w:spacing w:line="256" w:lineRule="auto"/>
            </w:pPr>
            <w:del w:id="47" w:author="Nokia" w:date="2023-02-16T19:24:00Z">
              <w:r w:rsidDel="000412DB">
                <w:delText>[</w:delText>
              </w:r>
            </w:del>
            <w:r w:rsidRPr="00537478">
              <w:t>0</w:t>
            </w:r>
            <w:del w:id="48" w:author="Nokia" w:date="2023-02-16T19:23:00Z">
              <w:r w:rsidDel="000412DB">
                <w:delText>]</w:delText>
              </w:r>
            </w:del>
          </w:p>
        </w:tc>
        <w:tc>
          <w:tcPr>
            <w:tcW w:w="871" w:type="dxa"/>
            <w:tcBorders>
              <w:top w:val="single" w:sz="4" w:space="0" w:color="auto"/>
              <w:left w:val="single" w:sz="4" w:space="0" w:color="auto"/>
              <w:bottom w:val="single" w:sz="4" w:space="0" w:color="auto"/>
              <w:right w:val="single" w:sz="4" w:space="0" w:color="auto"/>
            </w:tcBorders>
          </w:tcPr>
          <w:p w14:paraId="4784D642" w14:textId="3A60A83E" w:rsidR="000A322E" w:rsidRDefault="000A322E" w:rsidP="000A322E">
            <w:pPr>
              <w:pStyle w:val="TAC"/>
              <w:spacing w:line="256" w:lineRule="auto"/>
            </w:pPr>
            <w:del w:id="49" w:author="Nokia" w:date="2023-02-16T19:24:00Z">
              <w:r w:rsidDel="000412DB">
                <w:delText>[</w:delText>
              </w:r>
            </w:del>
            <w:r>
              <w:t>15.25</w:t>
            </w:r>
            <w:del w:id="50" w:author="Nokia" w:date="2023-02-16T19:24:00Z">
              <w:r w:rsidDel="000412DB">
                <w:delText>]</w:delText>
              </w:r>
            </w:del>
          </w:p>
        </w:tc>
        <w:tc>
          <w:tcPr>
            <w:tcW w:w="872" w:type="dxa"/>
            <w:tcBorders>
              <w:top w:val="single" w:sz="4" w:space="0" w:color="auto"/>
              <w:left w:val="single" w:sz="4" w:space="0" w:color="auto"/>
              <w:bottom w:val="single" w:sz="4" w:space="0" w:color="auto"/>
              <w:right w:val="single" w:sz="4" w:space="0" w:color="auto"/>
            </w:tcBorders>
          </w:tcPr>
          <w:p w14:paraId="4E1C73F3" w14:textId="292327DE" w:rsidR="000A322E" w:rsidRDefault="000A322E" w:rsidP="000A322E">
            <w:pPr>
              <w:pStyle w:val="TAC"/>
              <w:spacing w:line="256" w:lineRule="auto"/>
            </w:pPr>
            <w:del w:id="51" w:author="Nokia" w:date="2023-02-16T19:24:00Z">
              <w:r w:rsidDel="000412DB">
                <w:delText>[</w:delText>
              </w:r>
            </w:del>
            <w:r>
              <w:t>6</w:t>
            </w:r>
            <w:del w:id="52" w:author="Nokia" w:date="2023-02-16T19:24:00Z">
              <w:r w:rsidDel="000412DB">
                <w:delText>]</w:delText>
              </w:r>
            </w:del>
          </w:p>
        </w:tc>
      </w:tr>
      <w:tr w:rsidR="00920946" w14:paraId="068546B8" w14:textId="77777777" w:rsidTr="00DF7F58">
        <w:trPr>
          <w:trHeight w:val="187"/>
          <w:jc w:val="center"/>
        </w:trPr>
        <w:tc>
          <w:tcPr>
            <w:tcW w:w="1509" w:type="dxa"/>
            <w:gridSpan w:val="2"/>
            <w:vMerge w:val="restart"/>
            <w:tcBorders>
              <w:top w:val="single" w:sz="4" w:space="0" w:color="auto"/>
              <w:left w:val="single" w:sz="4" w:space="0" w:color="auto"/>
              <w:right w:val="single" w:sz="4" w:space="0" w:color="auto"/>
            </w:tcBorders>
          </w:tcPr>
          <w:p w14:paraId="6CA8A273" w14:textId="77777777" w:rsidR="00920946" w:rsidRDefault="00920946" w:rsidP="00920946">
            <w:pPr>
              <w:pStyle w:val="TAL"/>
              <w:spacing w:line="256" w:lineRule="auto"/>
              <w:rPr>
                <w:vertAlign w:val="superscript"/>
              </w:rPr>
            </w:pPr>
            <w:r>
              <w:t xml:space="preserve">SS RSRP </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1C6D0965" w14:textId="0C4C4B9D" w:rsidR="00920946" w:rsidRDefault="00920946" w:rsidP="00920946">
            <w:pPr>
              <w:pStyle w:val="TAC"/>
              <w:spacing w:line="256" w:lineRule="auto"/>
            </w:pPr>
            <w:r>
              <w:rPr>
                <w:rFonts w:eastAsia="Calibri"/>
                <w:szCs w:val="22"/>
              </w:rPr>
              <w:t>1, 2, 4</w:t>
            </w:r>
          </w:p>
        </w:tc>
        <w:tc>
          <w:tcPr>
            <w:tcW w:w="2032" w:type="dxa"/>
            <w:tcBorders>
              <w:top w:val="single" w:sz="4" w:space="0" w:color="auto"/>
              <w:left w:val="single" w:sz="4" w:space="0" w:color="auto"/>
              <w:bottom w:val="nil"/>
              <w:right w:val="single" w:sz="4" w:space="0" w:color="auto"/>
            </w:tcBorders>
          </w:tcPr>
          <w:p w14:paraId="1E0E25A9" w14:textId="77777777" w:rsidR="00920946" w:rsidRDefault="00920946" w:rsidP="00920946">
            <w:pPr>
              <w:pStyle w:val="TAC"/>
              <w:spacing w:line="256" w:lineRule="auto"/>
            </w:pPr>
            <w:r>
              <w:t>dBm/SSB SCS</w:t>
            </w:r>
          </w:p>
        </w:tc>
        <w:tc>
          <w:tcPr>
            <w:tcW w:w="871" w:type="dxa"/>
            <w:tcBorders>
              <w:top w:val="single" w:sz="4" w:space="0" w:color="auto"/>
              <w:left w:val="single" w:sz="4" w:space="0" w:color="auto"/>
              <w:bottom w:val="single" w:sz="4" w:space="0" w:color="auto"/>
              <w:right w:val="single" w:sz="4" w:space="0" w:color="auto"/>
            </w:tcBorders>
          </w:tcPr>
          <w:p w14:paraId="1FC78031" w14:textId="4A3CF9D1" w:rsidR="00920946" w:rsidRDefault="00920946" w:rsidP="00920946">
            <w:pPr>
              <w:pStyle w:val="TAC"/>
              <w:spacing w:line="256" w:lineRule="auto"/>
            </w:pPr>
            <w:ins w:id="53" w:author="Nokia" w:date="2023-02-08T17:03:00Z">
              <w:r w:rsidRPr="001B493F">
                <w:t>-98</w:t>
              </w:r>
            </w:ins>
          </w:p>
        </w:tc>
        <w:tc>
          <w:tcPr>
            <w:tcW w:w="872" w:type="dxa"/>
            <w:tcBorders>
              <w:top w:val="single" w:sz="4" w:space="0" w:color="auto"/>
              <w:left w:val="single" w:sz="4" w:space="0" w:color="auto"/>
              <w:bottom w:val="single" w:sz="4" w:space="0" w:color="auto"/>
              <w:right w:val="single" w:sz="4" w:space="0" w:color="auto"/>
            </w:tcBorders>
          </w:tcPr>
          <w:p w14:paraId="438D8954" w14:textId="2048B29A" w:rsidR="00920946" w:rsidRDefault="00920946" w:rsidP="00920946">
            <w:pPr>
              <w:pStyle w:val="TAC"/>
              <w:spacing w:line="256" w:lineRule="auto"/>
            </w:pPr>
            <w:ins w:id="54" w:author="Nokia" w:date="2023-02-08T17:03:00Z">
              <w:r w:rsidRPr="001B493F">
                <w:t>-87.65</w:t>
              </w:r>
            </w:ins>
          </w:p>
        </w:tc>
        <w:tc>
          <w:tcPr>
            <w:tcW w:w="871" w:type="dxa"/>
            <w:tcBorders>
              <w:top w:val="single" w:sz="4" w:space="0" w:color="auto"/>
              <w:left w:val="single" w:sz="4" w:space="0" w:color="auto"/>
              <w:bottom w:val="single" w:sz="4" w:space="0" w:color="auto"/>
              <w:right w:val="single" w:sz="4" w:space="0" w:color="auto"/>
            </w:tcBorders>
          </w:tcPr>
          <w:p w14:paraId="58F6CC93" w14:textId="1FF87219" w:rsidR="00920946" w:rsidRDefault="00920946" w:rsidP="00920946">
            <w:pPr>
              <w:pStyle w:val="TAC"/>
              <w:spacing w:line="256" w:lineRule="auto"/>
              <w:rPr>
                <w:rFonts w:eastAsia="Calibri"/>
                <w:szCs w:val="22"/>
              </w:rPr>
            </w:pPr>
            <w:ins w:id="55" w:author="Nokia" w:date="2023-02-08T17:03:00Z">
              <w:r w:rsidRPr="001B493F">
                <w:rPr>
                  <w:rFonts w:eastAsia="Calibri"/>
                  <w:szCs w:val="22"/>
                </w:rPr>
                <w:t>-98</w:t>
              </w:r>
            </w:ins>
          </w:p>
        </w:tc>
        <w:tc>
          <w:tcPr>
            <w:tcW w:w="871" w:type="dxa"/>
            <w:tcBorders>
              <w:top w:val="single" w:sz="4" w:space="0" w:color="auto"/>
              <w:left w:val="single" w:sz="4" w:space="0" w:color="auto"/>
              <w:bottom w:val="single" w:sz="4" w:space="0" w:color="auto"/>
              <w:right w:val="single" w:sz="4" w:space="0" w:color="auto"/>
            </w:tcBorders>
          </w:tcPr>
          <w:p w14:paraId="27DA37D4" w14:textId="193DECBF" w:rsidR="00920946" w:rsidRDefault="00920946" w:rsidP="00920946">
            <w:pPr>
              <w:pStyle w:val="TAC"/>
              <w:spacing w:line="256" w:lineRule="auto"/>
            </w:pPr>
            <w:ins w:id="56" w:author="Nokia" w:date="2023-02-08T17:03:00Z">
              <w:r w:rsidRPr="001B493F">
                <w:t>-82.75</w:t>
              </w:r>
            </w:ins>
          </w:p>
        </w:tc>
        <w:tc>
          <w:tcPr>
            <w:tcW w:w="872" w:type="dxa"/>
            <w:tcBorders>
              <w:top w:val="single" w:sz="4" w:space="0" w:color="auto"/>
              <w:left w:val="single" w:sz="4" w:space="0" w:color="auto"/>
              <w:bottom w:val="single" w:sz="4" w:space="0" w:color="auto"/>
              <w:right w:val="single" w:sz="4" w:space="0" w:color="auto"/>
            </w:tcBorders>
          </w:tcPr>
          <w:p w14:paraId="799C9176" w14:textId="77B00FAF" w:rsidR="00920946" w:rsidRDefault="00920946" w:rsidP="00920946">
            <w:pPr>
              <w:pStyle w:val="TAC"/>
              <w:spacing w:line="256" w:lineRule="auto"/>
            </w:pPr>
            <w:ins w:id="57" w:author="Nokia" w:date="2023-02-08T17:03:00Z">
              <w:r w:rsidRPr="001B493F">
                <w:t>-92</w:t>
              </w:r>
            </w:ins>
          </w:p>
        </w:tc>
      </w:tr>
      <w:tr w:rsidR="00920946" w14:paraId="2539ECC6" w14:textId="77777777" w:rsidTr="00DF7F58">
        <w:trPr>
          <w:trHeight w:val="187"/>
          <w:jc w:val="center"/>
        </w:trPr>
        <w:tc>
          <w:tcPr>
            <w:tcW w:w="1509" w:type="dxa"/>
            <w:gridSpan w:val="2"/>
            <w:vMerge/>
            <w:tcBorders>
              <w:left w:val="single" w:sz="4" w:space="0" w:color="auto"/>
              <w:bottom w:val="nil"/>
              <w:right w:val="single" w:sz="4" w:space="0" w:color="auto"/>
            </w:tcBorders>
          </w:tcPr>
          <w:p w14:paraId="4010CEE9" w14:textId="77777777" w:rsidR="00920946" w:rsidRDefault="00920946" w:rsidP="00920946">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5FDEA19A" w14:textId="6BFD6DC6" w:rsidR="00920946" w:rsidRDefault="00920946" w:rsidP="00920946">
            <w:pPr>
              <w:pStyle w:val="TAC"/>
              <w:spacing w:line="256" w:lineRule="auto"/>
              <w:rPr>
                <w:rFonts w:eastAsia="Calibri"/>
                <w:szCs w:val="22"/>
              </w:rPr>
            </w:pPr>
            <w:r>
              <w:rPr>
                <w:rFonts w:eastAsia="Calibri"/>
                <w:szCs w:val="22"/>
              </w:rPr>
              <w:t>3</w:t>
            </w:r>
          </w:p>
        </w:tc>
        <w:tc>
          <w:tcPr>
            <w:tcW w:w="2032" w:type="dxa"/>
            <w:tcBorders>
              <w:top w:val="single" w:sz="4" w:space="0" w:color="auto"/>
              <w:left w:val="single" w:sz="4" w:space="0" w:color="auto"/>
              <w:bottom w:val="nil"/>
              <w:right w:val="single" w:sz="4" w:space="0" w:color="auto"/>
            </w:tcBorders>
          </w:tcPr>
          <w:p w14:paraId="7AEA6C6E" w14:textId="0741239D" w:rsidR="00920946" w:rsidRDefault="00920946" w:rsidP="00920946">
            <w:pPr>
              <w:pStyle w:val="TAC"/>
              <w:spacing w:line="256" w:lineRule="auto"/>
            </w:pPr>
            <w:r>
              <w:t>dBm/SSB SCS</w:t>
            </w:r>
          </w:p>
        </w:tc>
        <w:tc>
          <w:tcPr>
            <w:tcW w:w="871" w:type="dxa"/>
            <w:tcBorders>
              <w:top w:val="single" w:sz="4" w:space="0" w:color="auto"/>
              <w:left w:val="single" w:sz="4" w:space="0" w:color="auto"/>
              <w:bottom w:val="single" w:sz="4" w:space="0" w:color="auto"/>
              <w:right w:val="single" w:sz="4" w:space="0" w:color="auto"/>
            </w:tcBorders>
          </w:tcPr>
          <w:p w14:paraId="0E4EAFD9" w14:textId="1F74CD26" w:rsidR="00920946" w:rsidRDefault="00920946" w:rsidP="00920946">
            <w:pPr>
              <w:pStyle w:val="TAC"/>
              <w:spacing w:line="256" w:lineRule="auto"/>
            </w:pPr>
            <w:ins w:id="58" w:author="Nokia" w:date="2023-02-08T17:04:00Z">
              <w:r w:rsidRPr="001B493F">
                <w:t>-95</w:t>
              </w:r>
            </w:ins>
          </w:p>
        </w:tc>
        <w:tc>
          <w:tcPr>
            <w:tcW w:w="872" w:type="dxa"/>
            <w:tcBorders>
              <w:top w:val="single" w:sz="4" w:space="0" w:color="auto"/>
              <w:left w:val="single" w:sz="4" w:space="0" w:color="auto"/>
              <w:bottom w:val="single" w:sz="4" w:space="0" w:color="auto"/>
              <w:right w:val="single" w:sz="4" w:space="0" w:color="auto"/>
            </w:tcBorders>
          </w:tcPr>
          <w:p w14:paraId="7BBCE348" w14:textId="5EEEE3E6" w:rsidR="00920946" w:rsidRDefault="00920946" w:rsidP="00920946">
            <w:pPr>
              <w:pStyle w:val="TAC"/>
              <w:spacing w:line="256" w:lineRule="auto"/>
              <w:rPr>
                <w:rFonts w:eastAsia="Calibri"/>
                <w:szCs w:val="22"/>
              </w:rPr>
            </w:pPr>
            <w:ins w:id="59" w:author="Nokia" w:date="2023-02-08T17:04:00Z">
              <w:r w:rsidRPr="001B493F">
                <w:rPr>
                  <w:rFonts w:eastAsia="Calibri"/>
                  <w:szCs w:val="22"/>
                </w:rPr>
                <w:t>-84.65</w:t>
              </w:r>
            </w:ins>
          </w:p>
        </w:tc>
        <w:tc>
          <w:tcPr>
            <w:tcW w:w="871" w:type="dxa"/>
            <w:tcBorders>
              <w:top w:val="single" w:sz="4" w:space="0" w:color="auto"/>
              <w:left w:val="single" w:sz="4" w:space="0" w:color="auto"/>
              <w:bottom w:val="single" w:sz="4" w:space="0" w:color="auto"/>
              <w:right w:val="single" w:sz="4" w:space="0" w:color="auto"/>
            </w:tcBorders>
          </w:tcPr>
          <w:p w14:paraId="338AAE2F" w14:textId="0DA9D822" w:rsidR="00920946" w:rsidRDefault="00920946" w:rsidP="00920946">
            <w:pPr>
              <w:pStyle w:val="TAC"/>
              <w:spacing w:line="256" w:lineRule="auto"/>
              <w:rPr>
                <w:rFonts w:eastAsia="Calibri"/>
                <w:szCs w:val="22"/>
              </w:rPr>
            </w:pPr>
            <w:ins w:id="60" w:author="Nokia" w:date="2023-02-08T17:04:00Z">
              <w:r w:rsidRPr="001B493F">
                <w:rPr>
                  <w:rFonts w:eastAsia="Calibri"/>
                  <w:szCs w:val="22"/>
                </w:rPr>
                <w:t>-95</w:t>
              </w:r>
            </w:ins>
          </w:p>
        </w:tc>
        <w:tc>
          <w:tcPr>
            <w:tcW w:w="871" w:type="dxa"/>
            <w:tcBorders>
              <w:top w:val="single" w:sz="4" w:space="0" w:color="auto"/>
              <w:left w:val="single" w:sz="4" w:space="0" w:color="auto"/>
              <w:bottom w:val="single" w:sz="4" w:space="0" w:color="auto"/>
              <w:right w:val="single" w:sz="4" w:space="0" w:color="auto"/>
            </w:tcBorders>
          </w:tcPr>
          <w:p w14:paraId="18683DFD" w14:textId="47D54134" w:rsidR="00920946" w:rsidRDefault="00920946" w:rsidP="00920946">
            <w:pPr>
              <w:pStyle w:val="TAC"/>
              <w:spacing w:line="256" w:lineRule="auto"/>
              <w:rPr>
                <w:rFonts w:eastAsia="Calibri"/>
                <w:szCs w:val="22"/>
              </w:rPr>
            </w:pPr>
            <w:ins w:id="61" w:author="Nokia" w:date="2023-02-08T17:04:00Z">
              <w:r w:rsidRPr="001B493F">
                <w:rPr>
                  <w:rFonts w:eastAsia="Calibri"/>
                  <w:szCs w:val="22"/>
                </w:rPr>
                <w:t>-79.75</w:t>
              </w:r>
            </w:ins>
          </w:p>
        </w:tc>
        <w:tc>
          <w:tcPr>
            <w:tcW w:w="872" w:type="dxa"/>
            <w:tcBorders>
              <w:top w:val="single" w:sz="4" w:space="0" w:color="auto"/>
              <w:left w:val="single" w:sz="4" w:space="0" w:color="auto"/>
              <w:bottom w:val="single" w:sz="4" w:space="0" w:color="auto"/>
              <w:right w:val="single" w:sz="4" w:space="0" w:color="auto"/>
            </w:tcBorders>
          </w:tcPr>
          <w:p w14:paraId="721EDE0F" w14:textId="5B335236" w:rsidR="00920946" w:rsidRDefault="00920946" w:rsidP="00920946">
            <w:pPr>
              <w:pStyle w:val="TAC"/>
              <w:spacing w:line="256" w:lineRule="auto"/>
              <w:rPr>
                <w:rFonts w:eastAsia="Calibri"/>
                <w:szCs w:val="22"/>
              </w:rPr>
            </w:pPr>
            <w:ins w:id="62" w:author="Nokia" w:date="2023-02-08T17:04:00Z">
              <w:r w:rsidRPr="001B493F">
                <w:rPr>
                  <w:rFonts w:eastAsia="Calibri"/>
                  <w:szCs w:val="22"/>
                </w:rPr>
                <w:t>-89</w:t>
              </w:r>
            </w:ins>
          </w:p>
        </w:tc>
      </w:tr>
      <w:tr w:rsidR="00920946" w14:paraId="22D7AAF9" w14:textId="77777777" w:rsidTr="00E56B60">
        <w:trPr>
          <w:trHeight w:val="187"/>
          <w:jc w:val="center"/>
        </w:trPr>
        <w:tc>
          <w:tcPr>
            <w:tcW w:w="1509" w:type="dxa"/>
            <w:gridSpan w:val="2"/>
            <w:vMerge w:val="restart"/>
            <w:tcBorders>
              <w:top w:val="single" w:sz="4" w:space="0" w:color="auto"/>
              <w:left w:val="single" w:sz="4" w:space="0" w:color="auto"/>
              <w:right w:val="single" w:sz="4" w:space="0" w:color="auto"/>
            </w:tcBorders>
          </w:tcPr>
          <w:p w14:paraId="41F6B538" w14:textId="77777777" w:rsidR="00920946" w:rsidRDefault="00920946" w:rsidP="00920946">
            <w:pPr>
              <w:pStyle w:val="TAL"/>
              <w:spacing w:line="256" w:lineRule="auto"/>
              <w:rPr>
                <w:vertAlign w:val="superscript"/>
              </w:rPr>
            </w:pPr>
            <w:r>
              <w:t xml:space="preserve">Io </w:t>
            </w:r>
            <w:r>
              <w:rPr>
                <w:vertAlign w:val="superscript"/>
              </w:rPr>
              <w:t>Note3</w:t>
            </w:r>
          </w:p>
        </w:tc>
        <w:tc>
          <w:tcPr>
            <w:tcW w:w="1418" w:type="dxa"/>
            <w:tcBorders>
              <w:top w:val="single" w:sz="4" w:space="0" w:color="auto"/>
              <w:left w:val="single" w:sz="4" w:space="0" w:color="auto"/>
              <w:bottom w:val="single" w:sz="4" w:space="0" w:color="auto"/>
              <w:right w:val="single" w:sz="4" w:space="0" w:color="auto"/>
            </w:tcBorders>
          </w:tcPr>
          <w:p w14:paraId="3092FDE9" w14:textId="5A918C2D" w:rsidR="00920946" w:rsidRDefault="00920946" w:rsidP="00920946">
            <w:pPr>
              <w:pStyle w:val="TAC"/>
              <w:spacing w:line="256" w:lineRule="auto"/>
            </w:pPr>
            <w:r>
              <w:rPr>
                <w:rFonts w:eastAsia="Calibri"/>
                <w:szCs w:val="22"/>
              </w:rPr>
              <w:t>1, 2</w:t>
            </w:r>
            <w:del w:id="63" w:author="Nokia" w:date="2023-02-08T17:04:00Z">
              <w:r w:rsidDel="00920946">
                <w:rPr>
                  <w:rFonts w:eastAsia="Calibri"/>
                  <w:szCs w:val="22"/>
                </w:rPr>
                <w:delText>, 3</w:delText>
              </w:r>
            </w:del>
            <w:r>
              <w:rPr>
                <w:rFonts w:eastAsia="Calibri"/>
                <w:szCs w:val="22"/>
              </w:rPr>
              <w:t xml:space="preserve"> ,4</w:t>
            </w:r>
          </w:p>
        </w:tc>
        <w:tc>
          <w:tcPr>
            <w:tcW w:w="2032" w:type="dxa"/>
            <w:tcBorders>
              <w:top w:val="single" w:sz="4" w:space="0" w:color="auto"/>
              <w:left w:val="single" w:sz="4" w:space="0" w:color="auto"/>
              <w:bottom w:val="single" w:sz="4" w:space="0" w:color="auto"/>
              <w:right w:val="single" w:sz="4" w:space="0" w:color="auto"/>
            </w:tcBorders>
          </w:tcPr>
          <w:p w14:paraId="1223A1F3" w14:textId="44BA4ED7" w:rsidR="00920946" w:rsidRDefault="00920946" w:rsidP="00920946">
            <w:pPr>
              <w:pStyle w:val="TAC"/>
              <w:spacing w:line="256" w:lineRule="auto"/>
            </w:pPr>
            <w:r>
              <w:t>dBm/</w:t>
            </w:r>
            <w:del w:id="64" w:author="Nokia" w:date="2023-02-08T17:04:00Z">
              <w:r w:rsidDel="00920946">
                <w:delText>38.16</w:delText>
              </w:r>
            </w:del>
            <w:r>
              <w:t xml:space="preserve"> </w:t>
            </w:r>
            <w:ins w:id="65" w:author="Nokia" w:date="2023-02-08T17:04:00Z">
              <w:r>
                <w:t xml:space="preserve">9.36 </w:t>
              </w:r>
            </w:ins>
            <w:r>
              <w:t>MHz</w:t>
            </w:r>
          </w:p>
        </w:tc>
        <w:tc>
          <w:tcPr>
            <w:tcW w:w="871" w:type="dxa"/>
            <w:tcBorders>
              <w:top w:val="single" w:sz="4" w:space="0" w:color="auto"/>
              <w:left w:val="single" w:sz="4" w:space="0" w:color="auto"/>
              <w:bottom w:val="single" w:sz="4" w:space="0" w:color="auto"/>
              <w:right w:val="single" w:sz="4" w:space="0" w:color="auto"/>
            </w:tcBorders>
          </w:tcPr>
          <w:p w14:paraId="7C0893A2" w14:textId="627350D9" w:rsidR="00920946" w:rsidRDefault="00920946" w:rsidP="00920946">
            <w:pPr>
              <w:pStyle w:val="TAC"/>
              <w:spacing w:line="256" w:lineRule="auto"/>
            </w:pPr>
            <w:ins w:id="66" w:author="Nokia" w:date="2023-02-08T17:05:00Z">
              <w:r w:rsidRPr="001B493F">
                <w:t>-67.04</w:t>
              </w:r>
            </w:ins>
          </w:p>
        </w:tc>
        <w:tc>
          <w:tcPr>
            <w:tcW w:w="872" w:type="dxa"/>
            <w:tcBorders>
              <w:top w:val="single" w:sz="4" w:space="0" w:color="auto"/>
              <w:left w:val="single" w:sz="4" w:space="0" w:color="auto"/>
              <w:bottom w:val="single" w:sz="4" w:space="0" w:color="auto"/>
              <w:right w:val="single" w:sz="4" w:space="0" w:color="auto"/>
            </w:tcBorders>
          </w:tcPr>
          <w:p w14:paraId="70149C12" w14:textId="7CF1837F" w:rsidR="00920946" w:rsidRDefault="00920946" w:rsidP="00920946">
            <w:pPr>
              <w:pStyle w:val="TAC"/>
              <w:spacing w:line="256" w:lineRule="auto"/>
            </w:pPr>
            <w:ins w:id="67" w:author="Nokia" w:date="2023-02-08T17:05:00Z">
              <w:r w:rsidRPr="001B493F">
                <w:t>-59.31</w:t>
              </w:r>
            </w:ins>
          </w:p>
        </w:tc>
        <w:tc>
          <w:tcPr>
            <w:tcW w:w="871" w:type="dxa"/>
            <w:tcBorders>
              <w:top w:val="single" w:sz="4" w:space="0" w:color="auto"/>
              <w:left w:val="single" w:sz="4" w:space="0" w:color="auto"/>
              <w:bottom w:val="single" w:sz="4" w:space="0" w:color="auto"/>
              <w:right w:val="single" w:sz="4" w:space="0" w:color="auto"/>
            </w:tcBorders>
          </w:tcPr>
          <w:p w14:paraId="25D1BA9D" w14:textId="584EAA34" w:rsidR="00920946" w:rsidRDefault="00920946" w:rsidP="00920946">
            <w:pPr>
              <w:pStyle w:val="TAC"/>
              <w:spacing w:line="256" w:lineRule="auto"/>
              <w:rPr>
                <w:rFonts w:eastAsia="Calibri"/>
                <w:szCs w:val="22"/>
              </w:rPr>
            </w:pPr>
            <w:ins w:id="68" w:author="Nokia" w:date="2023-02-08T17:05:00Z">
              <w:r w:rsidRPr="001B493F">
                <w:rPr>
                  <w:rFonts w:eastAsia="Calibri"/>
                  <w:szCs w:val="22"/>
                </w:rPr>
                <w:t>-67.04</w:t>
              </w:r>
            </w:ins>
          </w:p>
        </w:tc>
        <w:tc>
          <w:tcPr>
            <w:tcW w:w="871" w:type="dxa"/>
            <w:tcBorders>
              <w:top w:val="single" w:sz="4" w:space="0" w:color="auto"/>
              <w:left w:val="single" w:sz="4" w:space="0" w:color="auto"/>
              <w:bottom w:val="single" w:sz="4" w:space="0" w:color="auto"/>
              <w:right w:val="single" w:sz="4" w:space="0" w:color="auto"/>
            </w:tcBorders>
          </w:tcPr>
          <w:p w14:paraId="61B43FDF" w14:textId="5CE46B86" w:rsidR="00920946" w:rsidRDefault="00920946" w:rsidP="00920946">
            <w:pPr>
              <w:pStyle w:val="TAC"/>
              <w:spacing w:line="256" w:lineRule="auto"/>
            </w:pPr>
            <w:ins w:id="69" w:author="Nokia" w:date="2023-02-08T17:05:00Z">
              <w:r w:rsidRPr="001B493F">
                <w:t>-54.67</w:t>
              </w:r>
            </w:ins>
          </w:p>
        </w:tc>
        <w:tc>
          <w:tcPr>
            <w:tcW w:w="872" w:type="dxa"/>
            <w:tcBorders>
              <w:top w:val="single" w:sz="4" w:space="0" w:color="auto"/>
              <w:left w:val="single" w:sz="4" w:space="0" w:color="auto"/>
              <w:bottom w:val="single" w:sz="4" w:space="0" w:color="auto"/>
              <w:right w:val="single" w:sz="4" w:space="0" w:color="auto"/>
            </w:tcBorders>
          </w:tcPr>
          <w:p w14:paraId="5B03260D" w14:textId="41FDDD54" w:rsidR="00920946" w:rsidRDefault="00920946" w:rsidP="00920946">
            <w:pPr>
              <w:pStyle w:val="TAC"/>
              <w:spacing w:line="256" w:lineRule="auto"/>
            </w:pPr>
            <w:ins w:id="70" w:author="Nokia" w:date="2023-02-08T17:05:00Z">
              <w:r w:rsidRPr="001B493F">
                <w:t>-63.07</w:t>
              </w:r>
            </w:ins>
          </w:p>
        </w:tc>
      </w:tr>
      <w:tr w:rsidR="00920946" w14:paraId="50477D8A" w14:textId="77777777" w:rsidTr="00E56B60">
        <w:trPr>
          <w:trHeight w:val="187"/>
          <w:jc w:val="center"/>
          <w:ins w:id="71" w:author="Nokia" w:date="2023-02-08T17:04:00Z"/>
        </w:trPr>
        <w:tc>
          <w:tcPr>
            <w:tcW w:w="1509" w:type="dxa"/>
            <w:gridSpan w:val="2"/>
            <w:vMerge/>
            <w:tcBorders>
              <w:left w:val="single" w:sz="4" w:space="0" w:color="auto"/>
              <w:bottom w:val="nil"/>
              <w:right w:val="single" w:sz="4" w:space="0" w:color="auto"/>
            </w:tcBorders>
          </w:tcPr>
          <w:p w14:paraId="3EFA04F2" w14:textId="77777777" w:rsidR="00920946" w:rsidRDefault="00920946" w:rsidP="00920946">
            <w:pPr>
              <w:pStyle w:val="TAL"/>
              <w:spacing w:line="256" w:lineRule="auto"/>
              <w:rPr>
                <w:ins w:id="72" w:author="Nokia" w:date="2023-02-08T17:04:00Z"/>
              </w:rPr>
            </w:pPr>
          </w:p>
        </w:tc>
        <w:tc>
          <w:tcPr>
            <w:tcW w:w="1418" w:type="dxa"/>
            <w:tcBorders>
              <w:top w:val="single" w:sz="4" w:space="0" w:color="auto"/>
              <w:left w:val="single" w:sz="4" w:space="0" w:color="auto"/>
              <w:bottom w:val="single" w:sz="4" w:space="0" w:color="auto"/>
              <w:right w:val="single" w:sz="4" w:space="0" w:color="auto"/>
            </w:tcBorders>
          </w:tcPr>
          <w:p w14:paraId="189C81DF" w14:textId="2A883BD3" w:rsidR="00920946" w:rsidRDefault="00920946" w:rsidP="00920946">
            <w:pPr>
              <w:pStyle w:val="TAC"/>
              <w:spacing w:line="256" w:lineRule="auto"/>
              <w:rPr>
                <w:ins w:id="73" w:author="Nokia" w:date="2023-02-08T17:04:00Z"/>
                <w:rFonts w:eastAsia="Calibri"/>
                <w:szCs w:val="22"/>
              </w:rPr>
            </w:pPr>
            <w:ins w:id="74" w:author="Nokia" w:date="2023-02-08T17:04:00Z">
              <w:r>
                <w:rPr>
                  <w:rFonts w:eastAsia="Calibri"/>
                  <w:szCs w:val="22"/>
                </w:rPr>
                <w:t>3</w:t>
              </w:r>
            </w:ins>
          </w:p>
        </w:tc>
        <w:tc>
          <w:tcPr>
            <w:tcW w:w="2032" w:type="dxa"/>
            <w:tcBorders>
              <w:top w:val="single" w:sz="4" w:space="0" w:color="auto"/>
              <w:left w:val="single" w:sz="4" w:space="0" w:color="auto"/>
              <w:bottom w:val="single" w:sz="4" w:space="0" w:color="auto"/>
              <w:right w:val="single" w:sz="4" w:space="0" w:color="auto"/>
            </w:tcBorders>
          </w:tcPr>
          <w:p w14:paraId="472F0634" w14:textId="13666F34" w:rsidR="00920946" w:rsidRDefault="00920946" w:rsidP="00920946">
            <w:pPr>
              <w:pStyle w:val="TAC"/>
              <w:spacing w:line="256" w:lineRule="auto"/>
              <w:rPr>
                <w:ins w:id="75" w:author="Nokia" w:date="2023-02-08T17:04:00Z"/>
              </w:rPr>
            </w:pPr>
            <w:ins w:id="76" w:author="Nokia" w:date="2023-02-08T17:05:00Z">
              <w:r w:rsidRPr="001B493F">
                <w:t>dBm/ 18.36 MHz</w:t>
              </w:r>
            </w:ins>
          </w:p>
        </w:tc>
        <w:tc>
          <w:tcPr>
            <w:tcW w:w="871" w:type="dxa"/>
            <w:tcBorders>
              <w:top w:val="single" w:sz="4" w:space="0" w:color="auto"/>
              <w:left w:val="single" w:sz="4" w:space="0" w:color="auto"/>
              <w:bottom w:val="single" w:sz="4" w:space="0" w:color="auto"/>
              <w:right w:val="single" w:sz="4" w:space="0" w:color="auto"/>
            </w:tcBorders>
          </w:tcPr>
          <w:p w14:paraId="720DC996" w14:textId="5BC4C946" w:rsidR="00920946" w:rsidRDefault="00920946" w:rsidP="00920946">
            <w:pPr>
              <w:pStyle w:val="TAC"/>
              <w:spacing w:line="256" w:lineRule="auto"/>
              <w:rPr>
                <w:ins w:id="77" w:author="Nokia" w:date="2023-02-08T17:04:00Z"/>
              </w:rPr>
            </w:pPr>
            <w:ins w:id="78" w:author="Nokia" w:date="2023-02-08T17:05:00Z">
              <w:r w:rsidRPr="009350D3">
                <w:t>-67.12</w:t>
              </w:r>
            </w:ins>
          </w:p>
        </w:tc>
        <w:tc>
          <w:tcPr>
            <w:tcW w:w="872" w:type="dxa"/>
            <w:tcBorders>
              <w:top w:val="single" w:sz="4" w:space="0" w:color="auto"/>
              <w:left w:val="single" w:sz="4" w:space="0" w:color="auto"/>
              <w:bottom w:val="single" w:sz="4" w:space="0" w:color="auto"/>
              <w:right w:val="single" w:sz="4" w:space="0" w:color="auto"/>
            </w:tcBorders>
          </w:tcPr>
          <w:p w14:paraId="15FB7163" w14:textId="276A62CA" w:rsidR="00920946" w:rsidRDefault="00920946" w:rsidP="00920946">
            <w:pPr>
              <w:pStyle w:val="TAC"/>
              <w:spacing w:line="256" w:lineRule="auto"/>
              <w:rPr>
                <w:ins w:id="79" w:author="Nokia" w:date="2023-02-08T17:04:00Z"/>
              </w:rPr>
            </w:pPr>
            <w:ins w:id="80" w:author="Nokia" w:date="2023-02-08T17:05:00Z">
              <w:r w:rsidRPr="001B493F">
                <w:t>-59.40</w:t>
              </w:r>
            </w:ins>
          </w:p>
        </w:tc>
        <w:tc>
          <w:tcPr>
            <w:tcW w:w="871" w:type="dxa"/>
            <w:tcBorders>
              <w:top w:val="single" w:sz="4" w:space="0" w:color="auto"/>
              <w:left w:val="single" w:sz="4" w:space="0" w:color="auto"/>
              <w:bottom w:val="single" w:sz="4" w:space="0" w:color="auto"/>
              <w:right w:val="single" w:sz="4" w:space="0" w:color="auto"/>
            </w:tcBorders>
          </w:tcPr>
          <w:p w14:paraId="6A399A09" w14:textId="375CA97D" w:rsidR="00920946" w:rsidRDefault="00920946" w:rsidP="00920946">
            <w:pPr>
              <w:pStyle w:val="TAC"/>
              <w:spacing w:line="256" w:lineRule="auto"/>
              <w:rPr>
                <w:ins w:id="81" w:author="Nokia" w:date="2023-02-08T17:04:00Z"/>
                <w:rFonts w:eastAsia="Calibri"/>
                <w:szCs w:val="22"/>
              </w:rPr>
            </w:pPr>
            <w:ins w:id="82" w:author="Nokia" w:date="2023-02-08T17:05:00Z">
              <w:r w:rsidRPr="001B493F">
                <w:rPr>
                  <w:rFonts w:eastAsia="Calibri"/>
                  <w:szCs w:val="22"/>
                </w:rPr>
                <w:t>-67.12</w:t>
              </w:r>
            </w:ins>
          </w:p>
        </w:tc>
        <w:tc>
          <w:tcPr>
            <w:tcW w:w="871" w:type="dxa"/>
            <w:tcBorders>
              <w:top w:val="single" w:sz="4" w:space="0" w:color="auto"/>
              <w:left w:val="single" w:sz="4" w:space="0" w:color="auto"/>
              <w:bottom w:val="single" w:sz="4" w:space="0" w:color="auto"/>
              <w:right w:val="single" w:sz="4" w:space="0" w:color="auto"/>
            </w:tcBorders>
          </w:tcPr>
          <w:p w14:paraId="3ED73884" w14:textId="78DEEC89" w:rsidR="00920946" w:rsidRDefault="00920946" w:rsidP="00920946">
            <w:pPr>
              <w:pStyle w:val="TAC"/>
              <w:spacing w:line="256" w:lineRule="auto"/>
              <w:rPr>
                <w:ins w:id="83" w:author="Nokia" w:date="2023-02-08T17:04:00Z"/>
              </w:rPr>
            </w:pPr>
            <w:ins w:id="84" w:author="Nokia" w:date="2023-02-08T17:05:00Z">
              <w:r w:rsidRPr="001B493F">
                <w:t>-54.75</w:t>
              </w:r>
            </w:ins>
          </w:p>
        </w:tc>
        <w:tc>
          <w:tcPr>
            <w:tcW w:w="872" w:type="dxa"/>
            <w:tcBorders>
              <w:top w:val="single" w:sz="4" w:space="0" w:color="auto"/>
              <w:left w:val="single" w:sz="4" w:space="0" w:color="auto"/>
              <w:bottom w:val="single" w:sz="4" w:space="0" w:color="auto"/>
              <w:right w:val="single" w:sz="4" w:space="0" w:color="auto"/>
            </w:tcBorders>
          </w:tcPr>
          <w:p w14:paraId="619FF359" w14:textId="7D129734" w:rsidR="00920946" w:rsidRDefault="00920946" w:rsidP="00920946">
            <w:pPr>
              <w:pStyle w:val="TAC"/>
              <w:spacing w:line="256" w:lineRule="auto"/>
              <w:rPr>
                <w:ins w:id="85" w:author="Nokia" w:date="2023-02-08T17:04:00Z"/>
              </w:rPr>
            </w:pPr>
            <w:ins w:id="86" w:author="Nokia" w:date="2023-02-08T17:05:00Z">
              <w:r w:rsidRPr="001B493F">
                <w:t>-63.15</w:t>
              </w:r>
            </w:ins>
          </w:p>
        </w:tc>
      </w:tr>
      <w:tr w:rsidR="00920946" w14:paraId="4C2DC61F" w14:textId="77777777" w:rsidTr="00DF7F58">
        <w:trPr>
          <w:trHeight w:val="187"/>
          <w:jc w:val="center"/>
        </w:trPr>
        <w:tc>
          <w:tcPr>
            <w:tcW w:w="1509" w:type="dxa"/>
            <w:gridSpan w:val="2"/>
            <w:tcBorders>
              <w:top w:val="single" w:sz="4" w:space="0" w:color="auto"/>
              <w:left w:val="single" w:sz="4" w:space="0" w:color="auto"/>
              <w:bottom w:val="single" w:sz="4" w:space="0" w:color="auto"/>
              <w:right w:val="single" w:sz="4" w:space="0" w:color="auto"/>
            </w:tcBorders>
          </w:tcPr>
          <w:p w14:paraId="46C6DBA9" w14:textId="391EF3D5" w:rsidR="00920946" w:rsidRDefault="00920946" w:rsidP="00920946">
            <w:pPr>
              <w:pStyle w:val="TAL"/>
              <w:spacing w:line="256" w:lineRule="auto"/>
            </w:pPr>
            <w:r>
              <w:rPr>
                <w:rFonts w:eastAsia="Calibri"/>
                <w:noProof/>
                <w:position w:val="-12"/>
                <w:szCs w:val="22"/>
                <w:lang w:eastAsia="zh-CN"/>
              </w:rPr>
              <w:drawing>
                <wp:inline distT="0" distB="0" distL="0" distR="0" wp14:anchorId="3F68E674" wp14:editId="365DCF13">
                  <wp:extent cx="532130" cy="231775"/>
                  <wp:effectExtent l="0" t="0" r="0" b="165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55E5CDFE" w14:textId="55D45D88" w:rsidR="00920946" w:rsidRDefault="00920946" w:rsidP="00920946">
            <w:pPr>
              <w:pStyle w:val="TAC"/>
              <w:spacing w:line="256" w:lineRule="auto"/>
            </w:pPr>
            <w:r>
              <w:t>1, 2, 3, 4</w:t>
            </w:r>
          </w:p>
        </w:tc>
        <w:tc>
          <w:tcPr>
            <w:tcW w:w="2032" w:type="dxa"/>
            <w:tcBorders>
              <w:top w:val="single" w:sz="4" w:space="0" w:color="auto"/>
              <w:left w:val="single" w:sz="4" w:space="0" w:color="auto"/>
              <w:bottom w:val="single" w:sz="4" w:space="0" w:color="auto"/>
              <w:right w:val="single" w:sz="4" w:space="0" w:color="auto"/>
            </w:tcBorders>
          </w:tcPr>
          <w:p w14:paraId="6C1C5CD1" w14:textId="77777777" w:rsidR="00920946" w:rsidRDefault="00920946" w:rsidP="00920946">
            <w:pPr>
              <w:pStyle w:val="TAC"/>
              <w:spacing w:line="256" w:lineRule="auto"/>
            </w:pPr>
            <w:r>
              <w:t>dB</w:t>
            </w:r>
          </w:p>
        </w:tc>
        <w:tc>
          <w:tcPr>
            <w:tcW w:w="871" w:type="dxa"/>
            <w:tcBorders>
              <w:top w:val="single" w:sz="4" w:space="0" w:color="auto"/>
              <w:left w:val="single" w:sz="4" w:space="0" w:color="auto"/>
              <w:bottom w:val="single" w:sz="4" w:space="0" w:color="auto"/>
              <w:right w:val="single" w:sz="4" w:space="0" w:color="auto"/>
            </w:tcBorders>
          </w:tcPr>
          <w:p w14:paraId="1721AC13" w14:textId="44BD4537" w:rsidR="00920946" w:rsidRDefault="00920946" w:rsidP="00920946">
            <w:pPr>
              <w:pStyle w:val="TAC"/>
              <w:spacing w:line="256" w:lineRule="auto"/>
            </w:pPr>
            <w:del w:id="87" w:author="Nokia" w:date="2023-02-16T19:24:00Z">
              <w:r w:rsidDel="000412DB">
                <w:delText>[</w:delText>
              </w:r>
            </w:del>
            <w:r w:rsidRPr="00537478">
              <w:t>0</w:t>
            </w:r>
            <w:del w:id="88" w:author="Nokia" w:date="2023-02-16T19:24:00Z">
              <w:r w:rsidDel="000412DB">
                <w:delText>]</w:delText>
              </w:r>
            </w:del>
          </w:p>
        </w:tc>
        <w:tc>
          <w:tcPr>
            <w:tcW w:w="872" w:type="dxa"/>
            <w:tcBorders>
              <w:top w:val="single" w:sz="4" w:space="0" w:color="auto"/>
              <w:left w:val="single" w:sz="4" w:space="0" w:color="auto"/>
              <w:bottom w:val="single" w:sz="4" w:space="0" w:color="auto"/>
              <w:right w:val="single" w:sz="4" w:space="0" w:color="auto"/>
            </w:tcBorders>
          </w:tcPr>
          <w:p w14:paraId="01D308FB" w14:textId="2C153975" w:rsidR="00920946" w:rsidRDefault="00920946" w:rsidP="00920946">
            <w:pPr>
              <w:pStyle w:val="TAC"/>
              <w:spacing w:line="256" w:lineRule="auto"/>
            </w:pPr>
            <w:del w:id="89" w:author="Nokia" w:date="2023-02-16T19:24:00Z">
              <w:r w:rsidDel="000412DB">
                <w:delText>[</w:delText>
              </w:r>
            </w:del>
            <w:r>
              <w:t>10.35</w:t>
            </w:r>
            <w:del w:id="90" w:author="Nokia" w:date="2023-02-16T19:24:00Z">
              <w:r w:rsidDel="000412DB">
                <w:delText>]</w:delText>
              </w:r>
            </w:del>
          </w:p>
        </w:tc>
        <w:tc>
          <w:tcPr>
            <w:tcW w:w="871" w:type="dxa"/>
            <w:tcBorders>
              <w:top w:val="single" w:sz="4" w:space="0" w:color="auto"/>
              <w:left w:val="single" w:sz="4" w:space="0" w:color="auto"/>
              <w:bottom w:val="single" w:sz="4" w:space="0" w:color="auto"/>
              <w:right w:val="single" w:sz="4" w:space="0" w:color="auto"/>
            </w:tcBorders>
          </w:tcPr>
          <w:p w14:paraId="397683AC" w14:textId="4549F540" w:rsidR="00920946" w:rsidRDefault="00920946" w:rsidP="00920946">
            <w:pPr>
              <w:pStyle w:val="TAC"/>
              <w:spacing w:line="256" w:lineRule="auto"/>
            </w:pPr>
            <w:del w:id="91" w:author="Nokia" w:date="2023-02-16T19:24:00Z">
              <w:r w:rsidDel="000412DB">
                <w:delText>[</w:delText>
              </w:r>
            </w:del>
            <w:r w:rsidRPr="00537478">
              <w:t>0</w:t>
            </w:r>
            <w:del w:id="92" w:author="Nokia" w:date="2023-02-16T19:24:00Z">
              <w:r w:rsidDel="000412DB">
                <w:delText>]</w:delText>
              </w:r>
            </w:del>
          </w:p>
        </w:tc>
        <w:tc>
          <w:tcPr>
            <w:tcW w:w="871" w:type="dxa"/>
            <w:tcBorders>
              <w:top w:val="single" w:sz="4" w:space="0" w:color="auto"/>
              <w:left w:val="single" w:sz="4" w:space="0" w:color="auto"/>
              <w:bottom w:val="single" w:sz="4" w:space="0" w:color="auto"/>
              <w:right w:val="single" w:sz="4" w:space="0" w:color="auto"/>
            </w:tcBorders>
          </w:tcPr>
          <w:p w14:paraId="180C41E1" w14:textId="4152777C" w:rsidR="00920946" w:rsidRDefault="00920946" w:rsidP="00920946">
            <w:pPr>
              <w:pStyle w:val="TAC"/>
              <w:spacing w:line="256" w:lineRule="auto"/>
            </w:pPr>
            <w:del w:id="93" w:author="Nokia" w:date="2023-02-16T19:24:00Z">
              <w:r w:rsidDel="000412DB">
                <w:delText>[</w:delText>
              </w:r>
            </w:del>
            <w:r>
              <w:t>15.25</w:t>
            </w:r>
            <w:del w:id="94" w:author="Nokia" w:date="2023-02-16T19:24:00Z">
              <w:r w:rsidDel="000412DB">
                <w:delText>]</w:delText>
              </w:r>
            </w:del>
          </w:p>
        </w:tc>
        <w:tc>
          <w:tcPr>
            <w:tcW w:w="872" w:type="dxa"/>
            <w:tcBorders>
              <w:top w:val="single" w:sz="4" w:space="0" w:color="auto"/>
              <w:left w:val="single" w:sz="4" w:space="0" w:color="auto"/>
              <w:bottom w:val="single" w:sz="4" w:space="0" w:color="auto"/>
              <w:right w:val="single" w:sz="4" w:space="0" w:color="auto"/>
            </w:tcBorders>
          </w:tcPr>
          <w:p w14:paraId="29480D2A" w14:textId="13BEA4B8" w:rsidR="00920946" w:rsidRDefault="00920946" w:rsidP="00920946">
            <w:pPr>
              <w:pStyle w:val="TAC"/>
              <w:spacing w:line="256" w:lineRule="auto"/>
            </w:pPr>
            <w:del w:id="95" w:author="Nokia" w:date="2023-02-16T19:24:00Z">
              <w:r w:rsidDel="000412DB">
                <w:delText>[</w:delText>
              </w:r>
            </w:del>
            <w:r>
              <w:t>6</w:t>
            </w:r>
            <w:del w:id="96" w:author="Nokia" w:date="2023-02-16T19:24:00Z">
              <w:r w:rsidDel="000412DB">
                <w:delText>]</w:delText>
              </w:r>
            </w:del>
          </w:p>
        </w:tc>
      </w:tr>
      <w:tr w:rsidR="00920946" w14:paraId="43CCD934" w14:textId="77777777" w:rsidTr="00DF7F58">
        <w:trPr>
          <w:trHeight w:val="187"/>
          <w:jc w:val="center"/>
        </w:trPr>
        <w:tc>
          <w:tcPr>
            <w:tcW w:w="871" w:type="dxa"/>
            <w:tcBorders>
              <w:top w:val="single" w:sz="4" w:space="0" w:color="auto"/>
              <w:left w:val="single" w:sz="4" w:space="0" w:color="auto"/>
              <w:bottom w:val="single" w:sz="4" w:space="0" w:color="auto"/>
              <w:right w:val="single" w:sz="4" w:space="0" w:color="auto"/>
            </w:tcBorders>
          </w:tcPr>
          <w:p w14:paraId="44EAEC3D" w14:textId="77777777" w:rsidR="00920946" w:rsidRDefault="00920946" w:rsidP="00920946">
            <w:pPr>
              <w:pStyle w:val="TAN"/>
              <w:spacing w:line="256" w:lineRule="auto"/>
            </w:pPr>
          </w:p>
        </w:tc>
        <w:tc>
          <w:tcPr>
            <w:tcW w:w="8445" w:type="dxa"/>
            <w:gridSpan w:val="8"/>
            <w:tcBorders>
              <w:top w:val="single" w:sz="4" w:space="0" w:color="auto"/>
              <w:left w:val="single" w:sz="4" w:space="0" w:color="auto"/>
              <w:bottom w:val="single" w:sz="4" w:space="0" w:color="auto"/>
              <w:right w:val="single" w:sz="4" w:space="0" w:color="auto"/>
            </w:tcBorders>
            <w:vAlign w:val="center"/>
          </w:tcPr>
          <w:p w14:paraId="13166024" w14:textId="25262F22" w:rsidR="00920946" w:rsidRDefault="00920946" w:rsidP="00920946">
            <w:pPr>
              <w:pStyle w:val="TAN"/>
              <w:spacing w:line="256" w:lineRule="auto"/>
            </w:pPr>
            <w:r>
              <w:t>Note 1:</w:t>
            </w:r>
            <w:r>
              <w:tab/>
              <w:t xml:space="preserve">Interference from other cells and noise sources not specified in the test is assumed to be constant over subcarriers and time and shall be modelled as AWGN of appropriate power for </w:t>
            </w:r>
            <w:r>
              <w:rPr>
                <w:rFonts w:cs="v4.2.0"/>
                <w:position w:val="-12"/>
                <w:lang w:eastAsia="en-GB"/>
              </w:rPr>
              <w:object w:dxaOrig="435" w:dyaOrig="435" w14:anchorId="7502B47F">
                <v:shape id="_x0000_i1026" type="#_x0000_t75" style="width:22.05pt;height:22.05pt" o:ole="">
                  <v:imagedata r:id="rId27" o:title=""/>
                </v:shape>
                <o:OLEObject Type="Embed" ProgID="Equation.3" ShapeID="_x0000_i1026" DrawAspect="Content" ObjectID="_1738149594" r:id="rId28"/>
              </w:object>
            </w:r>
            <w:r>
              <w:t xml:space="preserve"> to be fulfilled.</w:t>
            </w:r>
          </w:p>
          <w:p w14:paraId="5C73067D" w14:textId="77777777" w:rsidR="00920946" w:rsidRDefault="00920946" w:rsidP="00920946">
            <w:pPr>
              <w:pStyle w:val="TAN"/>
              <w:spacing w:line="256" w:lineRule="auto"/>
              <w:rPr>
                <w:rFonts w:cs="Arial"/>
              </w:rPr>
            </w:pPr>
            <w:r>
              <w:t xml:space="preserve">Note 2: </w:t>
            </w:r>
            <w:r>
              <w:rPr>
                <w:rFonts w:cs="Arial"/>
              </w:rPr>
              <w:tab/>
            </w:r>
            <w:r>
              <w:t>SS-RSRP and Io levels have been derived from other parameters for information purposes. They are not settable parameters themselves.</w:t>
            </w:r>
          </w:p>
        </w:tc>
      </w:tr>
    </w:tbl>
    <w:p w14:paraId="24B57A08" w14:textId="77777777" w:rsidR="00E47B89" w:rsidRDefault="00E47B89" w:rsidP="00E47B89">
      <w:pPr>
        <w:rPr>
          <w:rFonts w:eastAsia="MS Mincho"/>
        </w:rPr>
      </w:pPr>
    </w:p>
    <w:p w14:paraId="61174C16" w14:textId="77777777" w:rsidR="00E47B89" w:rsidRDefault="00E47B89" w:rsidP="00E47B89">
      <w:pPr>
        <w:rPr>
          <w:rFonts w:eastAsia="MS Mincho"/>
        </w:rPr>
      </w:pPr>
    </w:p>
    <w:p w14:paraId="55CED742" w14:textId="035385B1" w:rsidR="00E47B89" w:rsidRDefault="00E47B89" w:rsidP="00E47B89">
      <w:pPr>
        <w:rPr>
          <w:rFonts w:ascii="Arial" w:hAnsi="Arial"/>
          <w:sz w:val="32"/>
        </w:rPr>
      </w:pPr>
      <w:r>
        <w:rPr>
          <w:rFonts w:ascii="Arial" w:hAnsi="Arial"/>
          <w:sz w:val="32"/>
        </w:rPr>
        <w:t>A.</w:t>
      </w:r>
      <w:r w:rsidR="00BB0BE2">
        <w:rPr>
          <w:rFonts w:ascii="Arial" w:hAnsi="Arial"/>
          <w:sz w:val="32"/>
        </w:rPr>
        <w:t>1</w:t>
      </w:r>
      <w:r>
        <w:rPr>
          <w:rFonts w:ascii="Arial" w:hAnsi="Arial"/>
          <w:sz w:val="32"/>
        </w:rPr>
        <w:t>6.2.1</w:t>
      </w:r>
      <w:r w:rsidR="00BB0BE2">
        <w:rPr>
          <w:rFonts w:ascii="Arial" w:hAnsi="Arial"/>
          <w:sz w:val="32"/>
        </w:rPr>
        <w:t>.1</w:t>
      </w:r>
      <w:r>
        <w:rPr>
          <w:rFonts w:ascii="Arial" w:hAnsi="Arial"/>
          <w:sz w:val="32"/>
        </w:rPr>
        <w:t>.3 Test requirements</w:t>
      </w:r>
    </w:p>
    <w:p w14:paraId="28142B44" w14:textId="77777777" w:rsidR="001E0450" w:rsidRDefault="001E0450" w:rsidP="001E0450">
      <w:r>
        <w:t>The UE behaviour in each test during time durations shall be as follows:</w:t>
      </w:r>
    </w:p>
    <w:p w14:paraId="28CC9B15" w14:textId="77777777" w:rsidR="001E0450" w:rsidRDefault="001E0450" w:rsidP="001E0450">
      <w:r>
        <w:t>During T4, UE shall transmit PUSCH at CG-SDT resource within 640ms + Z after time point TF.</w:t>
      </w:r>
    </w:p>
    <w:p w14:paraId="4C664421" w14:textId="77777777" w:rsidR="001E0450" w:rsidRDefault="001E0450" w:rsidP="001E0450">
      <w:r>
        <w:rPr>
          <w:lang w:eastAsia="zh-CN"/>
        </w:rPr>
        <w:t xml:space="preserve">During T5, UE shall not </w:t>
      </w:r>
      <w:r>
        <w:t xml:space="preserve">transmit PUSCH at CG-SDT resources </w:t>
      </w:r>
      <w:r>
        <w:rPr>
          <w:rFonts w:eastAsia="MS Mincho"/>
        </w:rPr>
        <w:t>after TJ until the end of the test at time point TK</w:t>
      </w:r>
      <w:r>
        <w:t>.</w:t>
      </w:r>
    </w:p>
    <w:p w14:paraId="787606D3" w14:textId="77777777" w:rsidR="00E47B89" w:rsidRDefault="00E47B89" w:rsidP="00E47B89">
      <w:r>
        <w:t>The rate of correct events observed during repeated tests shall be at least 90%.</w:t>
      </w:r>
    </w:p>
    <w:p w14:paraId="272EE9F8" w14:textId="77ED3702" w:rsidR="00AB30E5" w:rsidRDefault="00AB30E5">
      <w:pPr>
        <w:spacing w:after="0"/>
        <w:rPr>
          <w:rStyle w:val="fontstyle01"/>
        </w:rPr>
      </w:pPr>
      <w:r>
        <w:rPr>
          <w:rStyle w:val="fontstyle01"/>
        </w:rPr>
        <w:br w:type="page"/>
      </w:r>
    </w:p>
    <w:p w14:paraId="62644501" w14:textId="77777777" w:rsidR="007C2C95" w:rsidRDefault="007C2C95" w:rsidP="007C2C95">
      <w:pPr>
        <w:pStyle w:val="Heading3"/>
        <w:ind w:left="0" w:firstLine="0"/>
        <w:jc w:val="center"/>
        <w:rPr>
          <w:rStyle w:val="fontstyle01"/>
        </w:rPr>
      </w:pPr>
    </w:p>
    <w:p w14:paraId="4BA8C241" w14:textId="33552F1F" w:rsidR="009F7EE4" w:rsidRDefault="009F7EE4" w:rsidP="009F7EE4">
      <w:pPr>
        <w:pStyle w:val="Heading3"/>
        <w:rPr>
          <w:sz w:val="32"/>
        </w:rPr>
      </w:pPr>
      <w:r>
        <w:rPr>
          <w:sz w:val="32"/>
        </w:rPr>
        <w:t xml:space="preserve">A.16.2.1.2 </w:t>
      </w:r>
      <w:r w:rsidRPr="00193F26">
        <w:rPr>
          <w:sz w:val="32"/>
        </w:rPr>
        <w:t xml:space="preserve">NR UE CG-SDT Test in FR1 for </w:t>
      </w:r>
      <w:r>
        <w:rPr>
          <w:sz w:val="32"/>
        </w:rPr>
        <w:t>2</w:t>
      </w:r>
      <w:r w:rsidRPr="00193F26">
        <w:rPr>
          <w:sz w:val="32"/>
        </w:rPr>
        <w:t>Rx RedCap UE</w:t>
      </w:r>
    </w:p>
    <w:p w14:paraId="24311C65" w14:textId="11B5F08A" w:rsidR="009F7EE4" w:rsidRDefault="009F7EE4" w:rsidP="009F7EE4">
      <w:pPr>
        <w:rPr>
          <w:rFonts w:ascii="Arial" w:hAnsi="Arial"/>
          <w:sz w:val="32"/>
        </w:rPr>
      </w:pPr>
      <w:r>
        <w:rPr>
          <w:rFonts w:ascii="Arial" w:hAnsi="Arial"/>
          <w:sz w:val="32"/>
        </w:rPr>
        <w:t>A.16.2.1.2.1</w:t>
      </w:r>
      <w:r>
        <w:rPr>
          <w:rFonts w:ascii="Arial" w:hAnsi="Arial"/>
          <w:sz w:val="32"/>
        </w:rPr>
        <w:tab/>
        <w:t>Test purpose and Environment</w:t>
      </w:r>
    </w:p>
    <w:p w14:paraId="0B1B0DEF" w14:textId="61620A49" w:rsidR="009F7EE4" w:rsidRDefault="009F7EE4" w:rsidP="009F7EE4">
      <w:pPr>
        <w:jc w:val="both"/>
        <w:rPr>
          <w:rFonts w:eastAsia="MS Mincho"/>
        </w:rPr>
      </w:pPr>
      <w:r>
        <w:rPr>
          <w:rFonts w:eastAsia="MS Mincho"/>
        </w:rPr>
        <w:t xml:space="preserve">The purpose of this test is to verify that the UE properly perform TA validation for CG-SDT transmission in clause 5.2B.2.1. In the test, UE is configured two CG-SDT configurations at different time. The test consists of </w:t>
      </w:r>
      <w:ins w:id="97" w:author="Nokia" w:date="2023-02-08T17:11:00Z">
        <w:r w:rsidR="00306602">
          <w:rPr>
            <w:rFonts w:eastAsia="MS Mincho"/>
          </w:rPr>
          <w:t>5</w:t>
        </w:r>
      </w:ins>
      <w:del w:id="98" w:author="Nokia" w:date="2023-02-08T17:11:00Z">
        <w:r w:rsidR="003D6D16" w:rsidDel="00306602">
          <w:rPr>
            <w:rFonts w:eastAsia="MS Mincho"/>
          </w:rPr>
          <w:delText>6</w:delText>
        </w:r>
      </w:del>
      <w:r w:rsidR="003D6D16">
        <w:rPr>
          <w:rFonts w:eastAsia="MS Mincho"/>
        </w:rPr>
        <w:t xml:space="preserve"> </w:t>
      </w:r>
      <w:r>
        <w:rPr>
          <w:rFonts w:eastAsia="MS Mincho"/>
        </w:rPr>
        <w:t xml:space="preserve">successive time periods, with time duration of T1, T2, T3, T4, </w:t>
      </w:r>
      <w:r w:rsidR="003D6D16">
        <w:rPr>
          <w:rFonts w:eastAsia="MS Mincho"/>
        </w:rPr>
        <w:t xml:space="preserve">and </w:t>
      </w:r>
      <w:r>
        <w:rPr>
          <w:rFonts w:eastAsia="MS Mincho"/>
        </w:rPr>
        <w:t xml:space="preserve">T5 repectively. </w:t>
      </w:r>
      <w:r w:rsidR="005918AB">
        <w:rPr>
          <w:rFonts w:eastAsia="MS Mincho"/>
        </w:rPr>
        <w:t xml:space="preserve">There is one cell, which is the active cell in FR1. </w:t>
      </w:r>
      <w:r>
        <w:rPr>
          <w:rFonts w:eastAsia="MS Mincho"/>
        </w:rPr>
        <w:t>Figure A.16.2.1.1.1-1 shows the variation of the RSRP</w:t>
      </w:r>
      <w:r w:rsidR="00F257E6">
        <w:rPr>
          <w:rFonts w:eastAsia="MS Mincho"/>
        </w:rPr>
        <w:t xml:space="preserve"> per time</w:t>
      </w:r>
      <w:r>
        <w:rPr>
          <w:rFonts w:eastAsia="MS Mincho"/>
        </w:rPr>
        <w:t xml:space="preserve">. Prior to the time point </w:t>
      </w:r>
      <w:r w:rsidR="00F257E6">
        <w:rPr>
          <w:rFonts w:eastAsia="MS Mincho"/>
        </w:rPr>
        <w:t>T</w:t>
      </w:r>
      <w:r>
        <w:rPr>
          <w:rFonts w:eastAsia="MS Mincho"/>
        </w:rPr>
        <w:t>A, the UE shall be fully synchronized to PCell</w:t>
      </w:r>
      <w:r w:rsidR="00F257E6">
        <w:rPr>
          <w:rFonts w:eastAsia="MS Mincho"/>
        </w:rPr>
        <w:t xml:space="preserve"> (Cell 1)</w:t>
      </w:r>
      <w:r>
        <w:rPr>
          <w:rFonts w:eastAsia="MS Mincho"/>
        </w:rPr>
        <w:t xml:space="preserve">. </w:t>
      </w:r>
    </w:p>
    <w:p w14:paraId="2D96F0EA" w14:textId="77777777" w:rsidR="00A837CA" w:rsidRDefault="00A837CA" w:rsidP="00A837CA">
      <w:pPr>
        <w:rPr>
          <w:rFonts w:eastAsia="MS Mincho"/>
        </w:rPr>
      </w:pPr>
      <w:r>
        <w:rPr>
          <w:rFonts w:eastAsia="MS Mincho"/>
        </w:rPr>
        <w:t>Before starting the test at time point TA, t</w:t>
      </w:r>
      <w:r w:rsidRPr="0034168F">
        <w:rPr>
          <w:rFonts w:eastAsia="MS Mincho"/>
        </w:rPr>
        <w:t>est equipment</w:t>
      </w:r>
      <w:r>
        <w:rPr>
          <w:rFonts w:eastAsia="MS Mincho"/>
        </w:rPr>
        <w:t xml:space="preserve"> configures RSRP to P0.  </w:t>
      </w:r>
    </w:p>
    <w:p w14:paraId="12A510BC" w14:textId="77777777" w:rsidR="00A837CA" w:rsidRDefault="00A837CA" w:rsidP="00A837CA">
      <w:pPr>
        <w:rPr>
          <w:rFonts w:eastAsia="MS Mincho"/>
        </w:rPr>
      </w:pPr>
      <w:r>
        <w:rPr>
          <w:rFonts w:eastAsia="MS Mincho"/>
        </w:rPr>
        <w:t>At time point TB, RSRP is changed from P0 to P1.</w:t>
      </w:r>
    </w:p>
    <w:p w14:paraId="617FB9F6" w14:textId="77777777" w:rsidR="00A837CA" w:rsidRDefault="00A837CA" w:rsidP="00A837CA">
      <w:pPr>
        <w:rPr>
          <w:rFonts w:eastAsia="MS Mincho"/>
        </w:rPr>
      </w:pPr>
      <w:r>
        <w:rPr>
          <w:rFonts w:eastAsia="MS Mincho"/>
        </w:rPr>
        <w:t xml:space="preserve">At time point TC, UE expect to receive RRC release with CG SDT configuration and RRC status is changed to INACTIVE status. </w:t>
      </w:r>
    </w:p>
    <w:p w14:paraId="7C0DFF03" w14:textId="77777777" w:rsidR="00A837CA" w:rsidRDefault="00A837CA" w:rsidP="00A837CA">
      <w:pPr>
        <w:rPr>
          <w:rFonts w:eastAsia="MS Mincho"/>
        </w:rPr>
      </w:pPr>
      <w:r>
        <w:rPr>
          <w:rFonts w:eastAsia="MS Mincho"/>
        </w:rPr>
        <w:t>At time point TD, RSRP is changed from P1 to P0.</w:t>
      </w:r>
    </w:p>
    <w:p w14:paraId="3FFCFE77" w14:textId="09318730" w:rsidR="00A837CA" w:rsidRDefault="00A837CA" w:rsidP="00A837CA">
      <w:pPr>
        <w:rPr>
          <w:rFonts w:eastAsia="MS Mincho"/>
        </w:rPr>
      </w:pPr>
      <w:r>
        <w:rPr>
          <w:rFonts w:eastAsia="MS Mincho"/>
        </w:rPr>
        <w:t>At time point TE, RSRP is changed from P0 to P</w:t>
      </w:r>
      <w:ins w:id="99" w:author="Nokia" w:date="2023-02-08T17:11:00Z">
        <w:r w:rsidR="00306602">
          <w:rPr>
            <w:rFonts w:eastAsia="MS Mincho"/>
          </w:rPr>
          <w:t>2</w:t>
        </w:r>
      </w:ins>
      <w:del w:id="100" w:author="Nokia" w:date="2023-02-08T17:11:00Z">
        <w:r w:rsidDel="00306602">
          <w:rPr>
            <w:rFonts w:eastAsia="MS Mincho"/>
          </w:rPr>
          <w:delText>1</w:delText>
        </w:r>
      </w:del>
      <w:r>
        <w:rPr>
          <w:rFonts w:eastAsia="MS Mincho"/>
        </w:rPr>
        <w:t>.</w:t>
      </w:r>
    </w:p>
    <w:p w14:paraId="67BAF61E" w14:textId="77777777" w:rsidR="00A837CA" w:rsidRDefault="00A837CA" w:rsidP="00A837CA">
      <w:pPr>
        <w:rPr>
          <w:rFonts w:eastAsia="MS Mincho"/>
        </w:rPr>
      </w:pPr>
      <w:r>
        <w:rPr>
          <w:rFonts w:eastAsia="MS Mincho"/>
        </w:rPr>
        <w:t>T</w:t>
      </w:r>
      <w:r w:rsidRPr="0034168F">
        <w:rPr>
          <w:rFonts w:eastAsia="MS Mincho"/>
        </w:rPr>
        <w:t xml:space="preserve">est equipment </w:t>
      </w:r>
      <w:r>
        <w:rPr>
          <w:rFonts w:eastAsia="MS Mincho"/>
        </w:rPr>
        <w:t>triggers</w:t>
      </w:r>
      <w:r w:rsidRPr="0034168F">
        <w:rPr>
          <w:rFonts w:eastAsia="MS Mincho"/>
        </w:rPr>
        <w:t xml:space="preserve"> UL data arrival at UE lower layer at time point TF</w:t>
      </w:r>
      <w:r>
        <w:rPr>
          <w:rFonts w:eastAsia="MS Mincho"/>
        </w:rPr>
        <w:t xml:space="preserve">. </w:t>
      </w:r>
    </w:p>
    <w:p w14:paraId="0A80C367" w14:textId="77777777" w:rsidR="00A837CA" w:rsidRDefault="00A837CA" w:rsidP="00A837CA">
      <w:pPr>
        <w:rPr>
          <w:rFonts w:eastAsia="MS Mincho"/>
        </w:rPr>
      </w:pPr>
      <w:r>
        <w:rPr>
          <w:rFonts w:eastAsia="MS Mincho"/>
        </w:rPr>
        <w:t>At time point TH, UE expect to receive a RRC release with CG-SDT configurations.</w:t>
      </w:r>
    </w:p>
    <w:p w14:paraId="08D50C7B" w14:textId="77777777" w:rsidR="00A837CA" w:rsidRDefault="00A837CA" w:rsidP="00A837CA">
      <w:pPr>
        <w:rPr>
          <w:rFonts w:eastAsia="MS Mincho"/>
        </w:rPr>
      </w:pPr>
      <w:r>
        <w:rPr>
          <w:rFonts w:eastAsia="MS Mincho"/>
        </w:rPr>
        <w:t>At time point TI, RSRP is changed from P2 to P3.</w:t>
      </w:r>
    </w:p>
    <w:p w14:paraId="704C77CA" w14:textId="77777777" w:rsidR="00A837CA" w:rsidRDefault="00A837CA" w:rsidP="00A837CA">
      <w:pPr>
        <w:rPr>
          <w:rFonts w:eastAsia="MS Mincho"/>
        </w:rPr>
      </w:pPr>
      <w:r>
        <w:rPr>
          <w:rFonts w:eastAsia="MS Mincho"/>
        </w:rPr>
        <w:t>T</w:t>
      </w:r>
      <w:r w:rsidRPr="0034168F">
        <w:rPr>
          <w:rFonts w:eastAsia="MS Mincho"/>
        </w:rPr>
        <w:t xml:space="preserve">est equipment </w:t>
      </w:r>
      <w:r>
        <w:rPr>
          <w:rFonts w:eastAsia="MS Mincho"/>
        </w:rPr>
        <w:t>triggers</w:t>
      </w:r>
      <w:r w:rsidRPr="0034168F">
        <w:rPr>
          <w:rFonts w:eastAsia="MS Mincho"/>
        </w:rPr>
        <w:t xml:space="preserve"> UL data arrival at UE lower layer at time point T</w:t>
      </w:r>
      <w:r>
        <w:rPr>
          <w:rFonts w:eastAsia="MS Mincho"/>
        </w:rPr>
        <w:t xml:space="preserve">J. </w:t>
      </w:r>
    </w:p>
    <w:p w14:paraId="27F248FE" w14:textId="72ED07C3" w:rsidR="009F7EE4" w:rsidRDefault="00E02491" w:rsidP="009F7EE4">
      <w:pPr>
        <w:rPr>
          <w:rFonts w:eastAsia="MS Mincho"/>
        </w:rPr>
      </w:pPr>
      <w:r>
        <w:object w:dxaOrig="8657" w:dyaOrig="2701" w14:anchorId="47AA7F93">
          <v:shape id="_x0000_i1027" type="#_x0000_t75" style="width:488.95pt;height:152.6pt" o:ole="">
            <v:imagedata r:id="rId22" o:title=""/>
          </v:shape>
          <o:OLEObject Type="Embed" ProgID="Visio.Drawing.15" ShapeID="_x0000_i1027" DrawAspect="Content" ObjectID="_1738149595" r:id="rId29"/>
        </w:object>
      </w:r>
    </w:p>
    <w:p w14:paraId="14E6F079" w14:textId="4C64BAE9" w:rsidR="009F7EE4" w:rsidRDefault="009F7EE4" w:rsidP="009F7EE4">
      <w:pPr>
        <w:jc w:val="center"/>
        <w:rPr>
          <w:rFonts w:eastAsia="MS Mincho"/>
        </w:rPr>
      </w:pPr>
      <w:r>
        <w:rPr>
          <w:rFonts w:eastAsia="MS Mincho"/>
        </w:rPr>
        <w:t xml:space="preserve">Figure A.16.2.1.2.1-1: RSRP variation model for CG-SDT testing </w:t>
      </w:r>
    </w:p>
    <w:p w14:paraId="7AA40E45" w14:textId="77777777" w:rsidR="009F7EE4" w:rsidRDefault="009F7EE4" w:rsidP="009F7EE4">
      <w:pPr>
        <w:rPr>
          <w:rFonts w:eastAsia="MS Mincho"/>
        </w:rPr>
      </w:pPr>
    </w:p>
    <w:p w14:paraId="02C475BD" w14:textId="7F99042E" w:rsidR="009F7EE4" w:rsidRDefault="009F7EE4" w:rsidP="009F7EE4">
      <w:pPr>
        <w:rPr>
          <w:rFonts w:ascii="Arial" w:hAnsi="Arial"/>
          <w:sz w:val="32"/>
        </w:rPr>
      </w:pPr>
      <w:r>
        <w:rPr>
          <w:rFonts w:ascii="Arial" w:hAnsi="Arial"/>
          <w:sz w:val="32"/>
        </w:rPr>
        <w:t>A.16.2.1.</w:t>
      </w:r>
      <w:r w:rsidR="004857EC">
        <w:rPr>
          <w:rFonts w:ascii="Arial" w:hAnsi="Arial"/>
          <w:sz w:val="32"/>
        </w:rPr>
        <w:t>2</w:t>
      </w:r>
      <w:r>
        <w:rPr>
          <w:rFonts w:ascii="Arial" w:hAnsi="Arial"/>
          <w:sz w:val="32"/>
        </w:rPr>
        <w:t>.2</w:t>
      </w:r>
      <w:r>
        <w:rPr>
          <w:rFonts w:ascii="Arial" w:hAnsi="Arial"/>
          <w:sz w:val="32"/>
        </w:rPr>
        <w:tab/>
        <w:t>Test Parameters</w:t>
      </w:r>
    </w:p>
    <w:p w14:paraId="45E59320" w14:textId="159D1E67" w:rsidR="009F7EE4" w:rsidRDefault="009F7EE4" w:rsidP="009F7EE4">
      <w:pPr>
        <w:rPr>
          <w:rFonts w:eastAsia="MS Mincho"/>
        </w:rPr>
      </w:pPr>
      <w:r>
        <w:rPr>
          <w:rFonts w:eastAsia="MS Mincho"/>
        </w:rPr>
        <w:t>The test parameters for the PCell are given in Table A.16.2.1.</w:t>
      </w:r>
      <w:r w:rsidR="004857EC">
        <w:rPr>
          <w:rFonts w:eastAsia="MS Mincho"/>
        </w:rPr>
        <w:t>2</w:t>
      </w:r>
      <w:r>
        <w:rPr>
          <w:rFonts w:eastAsia="MS Mincho"/>
        </w:rPr>
        <w:t>.2-1, Table A.16.2.1.</w:t>
      </w:r>
      <w:r w:rsidR="004857EC">
        <w:rPr>
          <w:rFonts w:eastAsia="MS Mincho"/>
        </w:rPr>
        <w:t>2</w:t>
      </w:r>
      <w:r>
        <w:rPr>
          <w:rFonts w:eastAsia="MS Mincho"/>
        </w:rPr>
        <w:t>.2-2, and Table A.16.2.1.</w:t>
      </w:r>
      <w:r w:rsidR="004857EC">
        <w:rPr>
          <w:rFonts w:eastAsia="MS Mincho"/>
        </w:rPr>
        <w:t>2</w:t>
      </w:r>
      <w:r>
        <w:rPr>
          <w:rFonts w:eastAsia="MS Mincho"/>
        </w:rPr>
        <w:t>.2-3.</w:t>
      </w:r>
    </w:p>
    <w:p w14:paraId="134A06B3" w14:textId="085F9A80" w:rsidR="009F7EE4" w:rsidRDefault="009F7EE4" w:rsidP="009F7EE4">
      <w:pPr>
        <w:pStyle w:val="TH"/>
      </w:pPr>
      <w:r>
        <w:rPr>
          <w:rFonts w:eastAsia="MS Mincho"/>
        </w:rPr>
        <w:t>Table A.16.2.1.</w:t>
      </w:r>
      <w:r w:rsidR="004857EC">
        <w:rPr>
          <w:rFonts w:eastAsia="MS Mincho"/>
        </w:rPr>
        <w:t>2</w:t>
      </w:r>
      <w:r>
        <w:rPr>
          <w:rFonts w:eastAsia="MS Mincho"/>
        </w:rPr>
        <w:t>.2-1</w:t>
      </w:r>
      <w:r>
        <w:t>: NR configuration for FR1 SSB</w:t>
      </w:r>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9F7EE4" w14:paraId="2AEE4EBF" w14:textId="77777777" w:rsidTr="006F4875">
        <w:tc>
          <w:tcPr>
            <w:tcW w:w="2330" w:type="dxa"/>
            <w:tcBorders>
              <w:top w:val="single" w:sz="4" w:space="0" w:color="auto"/>
              <w:left w:val="single" w:sz="4" w:space="0" w:color="auto"/>
              <w:bottom w:val="single" w:sz="4" w:space="0" w:color="auto"/>
              <w:right w:val="single" w:sz="4" w:space="0" w:color="auto"/>
            </w:tcBorders>
          </w:tcPr>
          <w:p w14:paraId="19EFC3DE" w14:textId="77777777" w:rsidR="009F7EE4" w:rsidRDefault="009F7EE4" w:rsidP="006F4875">
            <w:pPr>
              <w:pStyle w:val="TAH"/>
              <w:spacing w:line="254" w:lineRule="auto"/>
            </w:pPr>
            <w:r>
              <w:t>Config</w:t>
            </w:r>
          </w:p>
        </w:tc>
        <w:tc>
          <w:tcPr>
            <w:tcW w:w="7292" w:type="dxa"/>
            <w:tcBorders>
              <w:top w:val="single" w:sz="4" w:space="0" w:color="auto"/>
              <w:left w:val="single" w:sz="4" w:space="0" w:color="auto"/>
              <w:bottom w:val="single" w:sz="4" w:space="0" w:color="auto"/>
              <w:right w:val="single" w:sz="4" w:space="0" w:color="auto"/>
            </w:tcBorders>
          </w:tcPr>
          <w:p w14:paraId="1E39D007" w14:textId="77777777" w:rsidR="009F7EE4" w:rsidRDefault="009F7EE4" w:rsidP="006F4875">
            <w:pPr>
              <w:pStyle w:val="TAH"/>
              <w:spacing w:line="254" w:lineRule="auto"/>
            </w:pPr>
            <w:r>
              <w:t>Description</w:t>
            </w:r>
          </w:p>
        </w:tc>
      </w:tr>
      <w:tr w:rsidR="009F7EE4" w14:paraId="53666040" w14:textId="77777777" w:rsidTr="006F4875">
        <w:tc>
          <w:tcPr>
            <w:tcW w:w="2330" w:type="dxa"/>
            <w:tcBorders>
              <w:top w:val="single" w:sz="4" w:space="0" w:color="auto"/>
              <w:left w:val="single" w:sz="4" w:space="0" w:color="auto"/>
              <w:bottom w:val="single" w:sz="4" w:space="0" w:color="auto"/>
              <w:right w:val="single" w:sz="4" w:space="0" w:color="auto"/>
            </w:tcBorders>
          </w:tcPr>
          <w:p w14:paraId="134FC3B1" w14:textId="77777777" w:rsidR="009F7EE4" w:rsidRDefault="009F7EE4" w:rsidP="006F4875">
            <w:pPr>
              <w:pStyle w:val="TAC"/>
              <w:spacing w:line="254" w:lineRule="auto"/>
            </w:pPr>
            <w:r>
              <w:rPr>
                <w:lang w:eastAsia="zh-TW"/>
              </w:rPr>
              <w:t>1</w:t>
            </w:r>
          </w:p>
        </w:tc>
        <w:tc>
          <w:tcPr>
            <w:tcW w:w="7292" w:type="dxa"/>
            <w:tcBorders>
              <w:top w:val="single" w:sz="4" w:space="0" w:color="auto"/>
              <w:left w:val="single" w:sz="4" w:space="0" w:color="auto"/>
              <w:bottom w:val="single" w:sz="4" w:space="0" w:color="auto"/>
              <w:right w:val="single" w:sz="4" w:space="0" w:color="auto"/>
            </w:tcBorders>
          </w:tcPr>
          <w:p w14:paraId="761309A8" w14:textId="77777777" w:rsidR="009F7EE4" w:rsidRDefault="009F7EE4" w:rsidP="006F4875">
            <w:pPr>
              <w:pStyle w:val="TAC"/>
              <w:spacing w:line="254" w:lineRule="auto"/>
              <w:jc w:val="left"/>
            </w:pPr>
            <w:r>
              <w:rPr>
                <w:lang w:eastAsia="zh-TW"/>
              </w:rPr>
              <w:t>NR FDD, SSB SCS 15 kHz, data SCS 15 kHz, BW 10 MHz</w:t>
            </w:r>
          </w:p>
        </w:tc>
      </w:tr>
      <w:tr w:rsidR="009F7EE4" w14:paraId="4E9B9000" w14:textId="77777777" w:rsidTr="006F4875">
        <w:tc>
          <w:tcPr>
            <w:tcW w:w="2330" w:type="dxa"/>
            <w:tcBorders>
              <w:top w:val="single" w:sz="4" w:space="0" w:color="auto"/>
              <w:left w:val="single" w:sz="4" w:space="0" w:color="auto"/>
              <w:bottom w:val="single" w:sz="4" w:space="0" w:color="auto"/>
              <w:right w:val="single" w:sz="4" w:space="0" w:color="auto"/>
            </w:tcBorders>
            <w:vAlign w:val="center"/>
          </w:tcPr>
          <w:p w14:paraId="19875896" w14:textId="77777777" w:rsidR="009F7EE4" w:rsidRPr="00F27AF4" w:rsidRDefault="009F7EE4" w:rsidP="006F4875">
            <w:pPr>
              <w:pStyle w:val="TAC"/>
              <w:spacing w:line="254" w:lineRule="auto"/>
              <w:rPr>
                <w:rFonts w:cs="Arial"/>
                <w:szCs w:val="18"/>
                <w:lang w:eastAsia="zh-TW"/>
              </w:rPr>
            </w:pPr>
            <w:r w:rsidRPr="00F27AF4">
              <w:rPr>
                <w:rStyle w:val="fontstyle01"/>
                <w:rFonts w:ascii="Arial" w:hAnsi="Arial" w:cs="Arial"/>
                <w:sz w:val="18"/>
                <w:szCs w:val="18"/>
              </w:rPr>
              <w:t>2</w:t>
            </w:r>
          </w:p>
        </w:tc>
        <w:tc>
          <w:tcPr>
            <w:tcW w:w="7292" w:type="dxa"/>
            <w:tcBorders>
              <w:top w:val="single" w:sz="4" w:space="0" w:color="auto"/>
              <w:left w:val="single" w:sz="4" w:space="0" w:color="auto"/>
              <w:bottom w:val="single" w:sz="4" w:space="0" w:color="auto"/>
              <w:right w:val="single" w:sz="4" w:space="0" w:color="auto"/>
            </w:tcBorders>
            <w:vAlign w:val="center"/>
          </w:tcPr>
          <w:p w14:paraId="785E2417" w14:textId="77777777" w:rsidR="009F7EE4" w:rsidRPr="00F27AF4" w:rsidRDefault="009F7EE4" w:rsidP="006F4875">
            <w:pPr>
              <w:pStyle w:val="TAC"/>
              <w:spacing w:line="254" w:lineRule="auto"/>
              <w:jc w:val="left"/>
              <w:rPr>
                <w:rFonts w:cs="Arial"/>
                <w:szCs w:val="18"/>
                <w:lang w:eastAsia="zh-TW"/>
              </w:rPr>
            </w:pPr>
            <w:r w:rsidRPr="00F27AF4">
              <w:rPr>
                <w:rStyle w:val="fontstyle01"/>
                <w:rFonts w:ascii="Arial" w:hAnsi="Arial" w:cs="Arial"/>
                <w:sz w:val="18"/>
                <w:szCs w:val="18"/>
              </w:rPr>
              <w:t>NR TDD, SSB SCS 15 kHz, data SCS 15 kHz, BW 10 MHz</w:t>
            </w:r>
          </w:p>
        </w:tc>
      </w:tr>
      <w:tr w:rsidR="009F7EE4" w14:paraId="0A0977D6" w14:textId="77777777" w:rsidTr="006F4875">
        <w:tc>
          <w:tcPr>
            <w:tcW w:w="2330" w:type="dxa"/>
            <w:tcBorders>
              <w:top w:val="single" w:sz="4" w:space="0" w:color="auto"/>
              <w:left w:val="single" w:sz="4" w:space="0" w:color="auto"/>
              <w:bottom w:val="single" w:sz="4" w:space="0" w:color="auto"/>
              <w:right w:val="single" w:sz="4" w:space="0" w:color="auto"/>
            </w:tcBorders>
            <w:vAlign w:val="center"/>
          </w:tcPr>
          <w:p w14:paraId="40F01D67" w14:textId="77777777" w:rsidR="009F7EE4" w:rsidRPr="00F27AF4" w:rsidRDefault="009F7EE4" w:rsidP="006F4875">
            <w:pPr>
              <w:pStyle w:val="TAC"/>
              <w:spacing w:line="254" w:lineRule="auto"/>
              <w:rPr>
                <w:rFonts w:cs="Arial"/>
                <w:szCs w:val="18"/>
                <w:lang w:eastAsia="zh-TW"/>
              </w:rPr>
            </w:pPr>
            <w:r w:rsidRPr="00F27AF4">
              <w:rPr>
                <w:rStyle w:val="fontstyle01"/>
                <w:rFonts w:ascii="Arial" w:hAnsi="Arial" w:cs="Arial"/>
                <w:sz w:val="18"/>
                <w:szCs w:val="18"/>
              </w:rPr>
              <w:t>3</w:t>
            </w:r>
          </w:p>
        </w:tc>
        <w:tc>
          <w:tcPr>
            <w:tcW w:w="7292" w:type="dxa"/>
            <w:tcBorders>
              <w:top w:val="single" w:sz="4" w:space="0" w:color="auto"/>
              <w:left w:val="single" w:sz="4" w:space="0" w:color="auto"/>
              <w:bottom w:val="single" w:sz="4" w:space="0" w:color="auto"/>
              <w:right w:val="single" w:sz="4" w:space="0" w:color="auto"/>
            </w:tcBorders>
            <w:vAlign w:val="center"/>
          </w:tcPr>
          <w:p w14:paraId="56A4C43F" w14:textId="77777777" w:rsidR="009F7EE4" w:rsidRPr="00F27AF4" w:rsidRDefault="009F7EE4" w:rsidP="006F4875">
            <w:pPr>
              <w:pStyle w:val="TAC"/>
              <w:spacing w:line="254" w:lineRule="auto"/>
              <w:jc w:val="left"/>
              <w:rPr>
                <w:rFonts w:cs="Arial"/>
                <w:szCs w:val="18"/>
                <w:lang w:eastAsia="zh-TW"/>
              </w:rPr>
            </w:pPr>
            <w:r w:rsidRPr="00F27AF4">
              <w:rPr>
                <w:rStyle w:val="fontstyle01"/>
                <w:rFonts w:ascii="Arial" w:hAnsi="Arial" w:cs="Arial"/>
                <w:sz w:val="18"/>
                <w:szCs w:val="18"/>
              </w:rPr>
              <w:t>NR TDD, SSB SCS 30 kHz, data SCS 30 kHz, BW 20 MHz</w:t>
            </w:r>
          </w:p>
        </w:tc>
      </w:tr>
      <w:tr w:rsidR="009F7EE4" w14:paraId="6F3F3293" w14:textId="77777777" w:rsidTr="006F4875">
        <w:tc>
          <w:tcPr>
            <w:tcW w:w="2330" w:type="dxa"/>
            <w:tcBorders>
              <w:top w:val="single" w:sz="4" w:space="0" w:color="auto"/>
              <w:left w:val="single" w:sz="4" w:space="0" w:color="auto"/>
              <w:bottom w:val="single" w:sz="4" w:space="0" w:color="auto"/>
              <w:right w:val="single" w:sz="4" w:space="0" w:color="auto"/>
            </w:tcBorders>
            <w:vAlign w:val="center"/>
          </w:tcPr>
          <w:p w14:paraId="28470324" w14:textId="77777777" w:rsidR="009F7EE4" w:rsidRPr="00F27AF4" w:rsidRDefault="009F7EE4" w:rsidP="006F4875">
            <w:pPr>
              <w:pStyle w:val="TAC"/>
              <w:spacing w:line="254" w:lineRule="auto"/>
              <w:rPr>
                <w:rFonts w:cs="Arial"/>
                <w:szCs w:val="18"/>
                <w:lang w:eastAsia="zh-TW"/>
              </w:rPr>
            </w:pPr>
            <w:r w:rsidRPr="00F27AF4">
              <w:rPr>
                <w:rStyle w:val="fontstyle01"/>
                <w:rFonts w:ascii="Arial" w:hAnsi="Arial" w:cs="Arial"/>
                <w:sz w:val="18"/>
                <w:szCs w:val="18"/>
              </w:rPr>
              <w:t>4</w:t>
            </w:r>
          </w:p>
        </w:tc>
        <w:tc>
          <w:tcPr>
            <w:tcW w:w="7292" w:type="dxa"/>
            <w:tcBorders>
              <w:top w:val="single" w:sz="4" w:space="0" w:color="auto"/>
              <w:left w:val="single" w:sz="4" w:space="0" w:color="auto"/>
              <w:bottom w:val="single" w:sz="4" w:space="0" w:color="auto"/>
              <w:right w:val="single" w:sz="4" w:space="0" w:color="auto"/>
            </w:tcBorders>
            <w:vAlign w:val="center"/>
          </w:tcPr>
          <w:p w14:paraId="475050F9" w14:textId="77777777" w:rsidR="009F7EE4" w:rsidRPr="00F27AF4" w:rsidRDefault="009F7EE4" w:rsidP="006F4875">
            <w:pPr>
              <w:pStyle w:val="TAC"/>
              <w:spacing w:line="254" w:lineRule="auto"/>
              <w:jc w:val="left"/>
              <w:rPr>
                <w:rFonts w:cs="Arial"/>
                <w:szCs w:val="18"/>
                <w:lang w:eastAsia="zh-TW"/>
              </w:rPr>
            </w:pPr>
            <w:r w:rsidRPr="00F27AF4">
              <w:rPr>
                <w:rStyle w:val="fontstyle01"/>
                <w:rFonts w:ascii="Arial" w:hAnsi="Arial" w:cs="Arial"/>
                <w:sz w:val="18"/>
                <w:szCs w:val="18"/>
              </w:rPr>
              <w:t>NR HD-FDD, SSB SCS 15 kHz, data SCS 15 kHz, BW 10 MHz</w:t>
            </w:r>
          </w:p>
        </w:tc>
      </w:tr>
      <w:tr w:rsidR="009F7EE4" w14:paraId="78E2D3E1" w14:textId="77777777" w:rsidTr="006F4875">
        <w:tc>
          <w:tcPr>
            <w:tcW w:w="9622" w:type="dxa"/>
            <w:gridSpan w:val="2"/>
            <w:tcBorders>
              <w:top w:val="single" w:sz="4" w:space="0" w:color="auto"/>
              <w:left w:val="single" w:sz="4" w:space="0" w:color="auto"/>
              <w:bottom w:val="single" w:sz="4" w:space="0" w:color="auto"/>
              <w:right w:val="single" w:sz="4" w:space="0" w:color="auto"/>
            </w:tcBorders>
          </w:tcPr>
          <w:p w14:paraId="6684349A" w14:textId="77777777" w:rsidR="009F7EE4" w:rsidRDefault="009F7EE4" w:rsidP="006F4875">
            <w:pPr>
              <w:pStyle w:val="TAN"/>
              <w:spacing w:line="254" w:lineRule="auto"/>
            </w:pPr>
            <w:r>
              <w:t>Note:</w:t>
            </w:r>
            <w:r>
              <w:tab/>
              <w:t>The UE is only required to be tested in one of the supported test configurations</w:t>
            </w:r>
          </w:p>
        </w:tc>
      </w:tr>
    </w:tbl>
    <w:p w14:paraId="30E75A12" w14:textId="6D5CFCC8" w:rsidR="009F7EE4" w:rsidRDefault="009F7EE4" w:rsidP="009F7EE4">
      <w:pPr>
        <w:pStyle w:val="TH"/>
      </w:pPr>
      <w:r>
        <w:rPr>
          <w:rFonts w:eastAsia="MS Mincho"/>
        </w:rPr>
        <w:lastRenderedPageBreak/>
        <w:t>Table A.16.2.1.</w:t>
      </w:r>
      <w:r w:rsidR="004857EC">
        <w:rPr>
          <w:rFonts w:eastAsia="MS Mincho"/>
        </w:rPr>
        <w:t>2</w:t>
      </w:r>
      <w:r>
        <w:rPr>
          <w:rFonts w:eastAsia="MS Mincho"/>
        </w:rPr>
        <w:t>.2-2</w:t>
      </w:r>
      <w:r>
        <w:t>: General test parameters</w:t>
      </w:r>
    </w:p>
    <w:tbl>
      <w:tblPr>
        <w:tblW w:w="9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1530"/>
        <w:gridCol w:w="1029"/>
        <w:gridCol w:w="2121"/>
        <w:gridCol w:w="2121"/>
      </w:tblGrid>
      <w:tr w:rsidR="006D3914" w14:paraId="1B1A5314" w14:textId="45747B66" w:rsidTr="00DF7F58">
        <w:trPr>
          <w:trHeight w:val="187"/>
          <w:jc w:val="center"/>
        </w:trPr>
        <w:tc>
          <w:tcPr>
            <w:tcW w:w="4675" w:type="dxa"/>
            <w:gridSpan w:val="2"/>
            <w:tcBorders>
              <w:top w:val="single" w:sz="4" w:space="0" w:color="auto"/>
              <w:left w:val="single" w:sz="4" w:space="0" w:color="auto"/>
              <w:bottom w:val="single" w:sz="4" w:space="0" w:color="auto"/>
              <w:right w:val="single" w:sz="4" w:space="0" w:color="auto"/>
            </w:tcBorders>
            <w:vAlign w:val="center"/>
          </w:tcPr>
          <w:p w14:paraId="06475347" w14:textId="77777777" w:rsidR="006D3914" w:rsidRDefault="006D3914" w:rsidP="006F4875">
            <w:pPr>
              <w:pStyle w:val="TAH"/>
              <w:spacing w:line="256" w:lineRule="auto"/>
            </w:pPr>
            <w:r>
              <w:t>Parameter</w:t>
            </w:r>
          </w:p>
        </w:tc>
        <w:tc>
          <w:tcPr>
            <w:tcW w:w="1029" w:type="dxa"/>
            <w:tcBorders>
              <w:top w:val="single" w:sz="4" w:space="0" w:color="auto"/>
              <w:left w:val="single" w:sz="4" w:space="0" w:color="auto"/>
              <w:bottom w:val="single" w:sz="4" w:space="0" w:color="auto"/>
              <w:right w:val="single" w:sz="4" w:space="0" w:color="auto"/>
            </w:tcBorders>
            <w:vAlign w:val="center"/>
          </w:tcPr>
          <w:p w14:paraId="79527DAB" w14:textId="77777777" w:rsidR="006D3914" w:rsidRDefault="006D3914" w:rsidP="006F4875">
            <w:pPr>
              <w:pStyle w:val="TAH"/>
              <w:spacing w:line="256" w:lineRule="auto"/>
            </w:pPr>
            <w:r>
              <w:t>Unit</w:t>
            </w:r>
          </w:p>
        </w:tc>
        <w:tc>
          <w:tcPr>
            <w:tcW w:w="2121" w:type="dxa"/>
            <w:tcBorders>
              <w:top w:val="single" w:sz="4" w:space="0" w:color="auto"/>
              <w:left w:val="single" w:sz="4" w:space="0" w:color="auto"/>
              <w:bottom w:val="single" w:sz="4" w:space="0" w:color="auto"/>
              <w:right w:val="single" w:sz="4" w:space="0" w:color="auto"/>
            </w:tcBorders>
            <w:vAlign w:val="center"/>
          </w:tcPr>
          <w:p w14:paraId="6CABEFC5" w14:textId="77777777" w:rsidR="006D3914" w:rsidRDefault="006D3914" w:rsidP="006F4875">
            <w:pPr>
              <w:pStyle w:val="TAH"/>
              <w:spacing w:line="256" w:lineRule="auto"/>
            </w:pPr>
            <w:r>
              <w:t>Value</w:t>
            </w:r>
          </w:p>
        </w:tc>
        <w:tc>
          <w:tcPr>
            <w:tcW w:w="2121" w:type="dxa"/>
            <w:tcBorders>
              <w:top w:val="single" w:sz="4" w:space="0" w:color="auto"/>
              <w:left w:val="single" w:sz="4" w:space="0" w:color="auto"/>
              <w:bottom w:val="single" w:sz="4" w:space="0" w:color="auto"/>
              <w:right w:val="single" w:sz="4" w:space="0" w:color="auto"/>
            </w:tcBorders>
          </w:tcPr>
          <w:p w14:paraId="20AEC1B6" w14:textId="522B59CB" w:rsidR="006D3914" w:rsidRDefault="006D3914" w:rsidP="006F4875">
            <w:pPr>
              <w:pStyle w:val="TAH"/>
              <w:spacing w:line="256" w:lineRule="auto"/>
            </w:pPr>
            <w:r>
              <w:t>Comment</w:t>
            </w:r>
          </w:p>
        </w:tc>
      </w:tr>
      <w:tr w:rsidR="00306602" w14:paraId="311BC9DD" w14:textId="00ED915B" w:rsidTr="00DF7F58">
        <w:trPr>
          <w:trHeight w:val="187"/>
          <w:jc w:val="center"/>
        </w:trPr>
        <w:tc>
          <w:tcPr>
            <w:tcW w:w="3145" w:type="dxa"/>
            <w:vMerge w:val="restart"/>
            <w:tcBorders>
              <w:top w:val="single" w:sz="4" w:space="0" w:color="auto"/>
              <w:left w:val="single" w:sz="4" w:space="0" w:color="auto"/>
              <w:right w:val="single" w:sz="4" w:space="0" w:color="auto"/>
            </w:tcBorders>
          </w:tcPr>
          <w:p w14:paraId="5BF1D924" w14:textId="77777777" w:rsidR="00306602" w:rsidRDefault="00306602" w:rsidP="006F4875">
            <w:pPr>
              <w:pStyle w:val="TAL"/>
              <w:spacing w:line="256" w:lineRule="auto"/>
            </w:pPr>
            <w:r>
              <w:t>Duplex mode</w:t>
            </w:r>
          </w:p>
        </w:tc>
        <w:tc>
          <w:tcPr>
            <w:tcW w:w="1530" w:type="dxa"/>
            <w:tcBorders>
              <w:top w:val="single" w:sz="4" w:space="0" w:color="auto"/>
              <w:left w:val="single" w:sz="4" w:space="0" w:color="auto"/>
              <w:bottom w:val="nil"/>
              <w:right w:val="single" w:sz="4" w:space="0" w:color="auto"/>
            </w:tcBorders>
          </w:tcPr>
          <w:p w14:paraId="682420BA" w14:textId="77777777" w:rsidR="00306602" w:rsidRDefault="00306602" w:rsidP="006F4875">
            <w:pPr>
              <w:pStyle w:val="TAC"/>
              <w:spacing w:line="256" w:lineRule="auto"/>
              <w:jc w:val="left"/>
            </w:pPr>
            <w:r>
              <w:t>Config 1</w:t>
            </w:r>
            <w:del w:id="101" w:author="Nokia" w:date="2023-02-08T17:11:00Z">
              <w:r w:rsidDel="00306602">
                <w:delText>, 4</w:delText>
              </w:r>
            </w:del>
          </w:p>
        </w:tc>
        <w:tc>
          <w:tcPr>
            <w:tcW w:w="1029" w:type="dxa"/>
            <w:tcBorders>
              <w:top w:val="single" w:sz="4" w:space="0" w:color="auto"/>
              <w:left w:val="single" w:sz="4" w:space="0" w:color="auto"/>
              <w:bottom w:val="nil"/>
              <w:right w:val="single" w:sz="4" w:space="0" w:color="auto"/>
            </w:tcBorders>
          </w:tcPr>
          <w:p w14:paraId="4D0879EE" w14:textId="77777777" w:rsidR="00306602" w:rsidRDefault="00306602" w:rsidP="006F4875">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93A6AB0" w14:textId="77777777" w:rsidR="00306602" w:rsidRDefault="00306602" w:rsidP="006F4875">
            <w:pPr>
              <w:pStyle w:val="TAC"/>
              <w:spacing w:line="256" w:lineRule="auto"/>
            </w:pPr>
            <w:r>
              <w:t>FDD</w:t>
            </w:r>
          </w:p>
        </w:tc>
        <w:tc>
          <w:tcPr>
            <w:tcW w:w="2121" w:type="dxa"/>
            <w:tcBorders>
              <w:top w:val="single" w:sz="4" w:space="0" w:color="auto"/>
              <w:left w:val="single" w:sz="4" w:space="0" w:color="auto"/>
              <w:bottom w:val="single" w:sz="4" w:space="0" w:color="auto"/>
              <w:right w:val="single" w:sz="4" w:space="0" w:color="auto"/>
            </w:tcBorders>
          </w:tcPr>
          <w:p w14:paraId="34EDF5D3" w14:textId="77777777" w:rsidR="00306602" w:rsidRDefault="00306602" w:rsidP="006F4875">
            <w:pPr>
              <w:pStyle w:val="TAC"/>
              <w:spacing w:line="256" w:lineRule="auto"/>
            </w:pPr>
          </w:p>
        </w:tc>
      </w:tr>
      <w:tr w:rsidR="00306602" w14:paraId="054A12BA" w14:textId="4DAD3C51" w:rsidTr="00763388">
        <w:trPr>
          <w:trHeight w:val="187"/>
          <w:jc w:val="center"/>
        </w:trPr>
        <w:tc>
          <w:tcPr>
            <w:tcW w:w="3145" w:type="dxa"/>
            <w:vMerge/>
            <w:tcBorders>
              <w:left w:val="single" w:sz="4" w:space="0" w:color="auto"/>
              <w:right w:val="single" w:sz="4" w:space="0" w:color="auto"/>
            </w:tcBorders>
          </w:tcPr>
          <w:p w14:paraId="121BFAA8" w14:textId="77777777" w:rsidR="00306602" w:rsidRDefault="00306602" w:rsidP="006F4875">
            <w:pPr>
              <w:pStyle w:val="TAL"/>
              <w:spacing w:line="256" w:lineRule="auto"/>
            </w:pPr>
          </w:p>
        </w:tc>
        <w:tc>
          <w:tcPr>
            <w:tcW w:w="1530" w:type="dxa"/>
            <w:tcBorders>
              <w:top w:val="single" w:sz="4" w:space="0" w:color="auto"/>
              <w:left w:val="single" w:sz="4" w:space="0" w:color="auto"/>
              <w:bottom w:val="nil"/>
              <w:right w:val="single" w:sz="4" w:space="0" w:color="auto"/>
            </w:tcBorders>
          </w:tcPr>
          <w:p w14:paraId="566BAA90" w14:textId="77777777" w:rsidR="00306602" w:rsidRDefault="00306602" w:rsidP="006F4875">
            <w:pPr>
              <w:pStyle w:val="TAC"/>
              <w:spacing w:line="256" w:lineRule="auto"/>
              <w:jc w:val="left"/>
            </w:pPr>
            <w:r>
              <w:t>Config 2, 3</w:t>
            </w:r>
          </w:p>
        </w:tc>
        <w:tc>
          <w:tcPr>
            <w:tcW w:w="1029" w:type="dxa"/>
            <w:tcBorders>
              <w:top w:val="single" w:sz="4" w:space="0" w:color="auto"/>
              <w:left w:val="single" w:sz="4" w:space="0" w:color="auto"/>
              <w:bottom w:val="nil"/>
              <w:right w:val="single" w:sz="4" w:space="0" w:color="auto"/>
            </w:tcBorders>
          </w:tcPr>
          <w:p w14:paraId="7B7B449B" w14:textId="77777777" w:rsidR="00306602" w:rsidRDefault="00306602" w:rsidP="006F4875">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303D689" w14:textId="77777777" w:rsidR="00306602" w:rsidRDefault="00306602" w:rsidP="006F4875">
            <w:pPr>
              <w:pStyle w:val="TAC"/>
              <w:spacing w:line="256" w:lineRule="auto"/>
            </w:pPr>
            <w:r>
              <w:t>TDD</w:t>
            </w:r>
          </w:p>
        </w:tc>
        <w:tc>
          <w:tcPr>
            <w:tcW w:w="2121" w:type="dxa"/>
            <w:tcBorders>
              <w:top w:val="single" w:sz="4" w:space="0" w:color="auto"/>
              <w:left w:val="single" w:sz="4" w:space="0" w:color="auto"/>
              <w:bottom w:val="single" w:sz="4" w:space="0" w:color="auto"/>
              <w:right w:val="single" w:sz="4" w:space="0" w:color="auto"/>
            </w:tcBorders>
          </w:tcPr>
          <w:p w14:paraId="09EFDA3D" w14:textId="77777777" w:rsidR="00306602" w:rsidRDefault="00306602" w:rsidP="006F4875">
            <w:pPr>
              <w:pStyle w:val="TAC"/>
              <w:spacing w:line="256" w:lineRule="auto"/>
            </w:pPr>
          </w:p>
        </w:tc>
      </w:tr>
      <w:tr w:rsidR="00306602" w14:paraId="4FA2EFCD" w14:textId="77777777" w:rsidTr="00763388">
        <w:trPr>
          <w:trHeight w:val="187"/>
          <w:jc w:val="center"/>
          <w:ins w:id="102" w:author="Nokia" w:date="2023-02-08T17:11:00Z"/>
        </w:trPr>
        <w:tc>
          <w:tcPr>
            <w:tcW w:w="3145" w:type="dxa"/>
            <w:vMerge/>
            <w:tcBorders>
              <w:left w:val="single" w:sz="4" w:space="0" w:color="auto"/>
              <w:right w:val="single" w:sz="4" w:space="0" w:color="auto"/>
            </w:tcBorders>
          </w:tcPr>
          <w:p w14:paraId="74821486" w14:textId="77777777" w:rsidR="00306602" w:rsidRDefault="00306602" w:rsidP="00306602">
            <w:pPr>
              <w:pStyle w:val="TAL"/>
              <w:spacing w:line="256" w:lineRule="auto"/>
              <w:rPr>
                <w:ins w:id="103" w:author="Nokia" w:date="2023-02-08T17:11:00Z"/>
              </w:rPr>
            </w:pPr>
          </w:p>
        </w:tc>
        <w:tc>
          <w:tcPr>
            <w:tcW w:w="1530" w:type="dxa"/>
            <w:tcBorders>
              <w:top w:val="single" w:sz="4" w:space="0" w:color="auto"/>
              <w:left w:val="single" w:sz="4" w:space="0" w:color="auto"/>
              <w:bottom w:val="nil"/>
              <w:right w:val="single" w:sz="4" w:space="0" w:color="auto"/>
            </w:tcBorders>
          </w:tcPr>
          <w:p w14:paraId="3D5A4780" w14:textId="33087BE0" w:rsidR="00306602" w:rsidRDefault="00306602" w:rsidP="00306602">
            <w:pPr>
              <w:pStyle w:val="TAC"/>
              <w:spacing w:line="256" w:lineRule="auto"/>
              <w:jc w:val="left"/>
              <w:rPr>
                <w:ins w:id="104" w:author="Nokia" w:date="2023-02-08T17:11:00Z"/>
              </w:rPr>
            </w:pPr>
            <w:ins w:id="105" w:author="Nokia" w:date="2023-02-08T17:11:00Z">
              <w:r>
                <w:t>Config 4</w:t>
              </w:r>
            </w:ins>
          </w:p>
        </w:tc>
        <w:tc>
          <w:tcPr>
            <w:tcW w:w="1029" w:type="dxa"/>
            <w:tcBorders>
              <w:top w:val="single" w:sz="4" w:space="0" w:color="auto"/>
              <w:left w:val="single" w:sz="4" w:space="0" w:color="auto"/>
              <w:bottom w:val="nil"/>
              <w:right w:val="single" w:sz="4" w:space="0" w:color="auto"/>
            </w:tcBorders>
          </w:tcPr>
          <w:p w14:paraId="4B75C5DA" w14:textId="77777777" w:rsidR="00306602" w:rsidRDefault="00306602" w:rsidP="00306602">
            <w:pPr>
              <w:pStyle w:val="TAC"/>
              <w:spacing w:line="256" w:lineRule="auto"/>
              <w:rPr>
                <w:ins w:id="106" w:author="Nokia" w:date="2023-02-08T17:11:00Z"/>
              </w:rPr>
            </w:pPr>
          </w:p>
        </w:tc>
        <w:tc>
          <w:tcPr>
            <w:tcW w:w="2121" w:type="dxa"/>
            <w:tcBorders>
              <w:top w:val="single" w:sz="4" w:space="0" w:color="auto"/>
              <w:left w:val="single" w:sz="4" w:space="0" w:color="auto"/>
              <w:bottom w:val="single" w:sz="4" w:space="0" w:color="auto"/>
              <w:right w:val="single" w:sz="4" w:space="0" w:color="auto"/>
            </w:tcBorders>
          </w:tcPr>
          <w:p w14:paraId="0034198F" w14:textId="67850BFA" w:rsidR="00306602" w:rsidRDefault="00306602" w:rsidP="00306602">
            <w:pPr>
              <w:pStyle w:val="TAC"/>
              <w:spacing w:line="256" w:lineRule="auto"/>
              <w:rPr>
                <w:ins w:id="107" w:author="Nokia" w:date="2023-02-08T17:11:00Z"/>
              </w:rPr>
            </w:pPr>
            <w:ins w:id="108" w:author="Nokia" w:date="2023-02-08T17:11:00Z">
              <w:r>
                <w:t>HD-FDD</w:t>
              </w:r>
            </w:ins>
          </w:p>
        </w:tc>
        <w:tc>
          <w:tcPr>
            <w:tcW w:w="2121" w:type="dxa"/>
            <w:tcBorders>
              <w:top w:val="single" w:sz="4" w:space="0" w:color="auto"/>
              <w:left w:val="single" w:sz="4" w:space="0" w:color="auto"/>
              <w:bottom w:val="single" w:sz="4" w:space="0" w:color="auto"/>
              <w:right w:val="single" w:sz="4" w:space="0" w:color="auto"/>
            </w:tcBorders>
          </w:tcPr>
          <w:p w14:paraId="69C542DC" w14:textId="77777777" w:rsidR="00306602" w:rsidRDefault="00306602" w:rsidP="00306602">
            <w:pPr>
              <w:pStyle w:val="TAC"/>
              <w:spacing w:line="256" w:lineRule="auto"/>
              <w:rPr>
                <w:ins w:id="109" w:author="Nokia" w:date="2023-02-08T17:11:00Z"/>
              </w:rPr>
            </w:pPr>
          </w:p>
        </w:tc>
      </w:tr>
      <w:tr w:rsidR="00306602" w14:paraId="2584D498" w14:textId="64070AE8" w:rsidTr="00DF7F58">
        <w:trPr>
          <w:trHeight w:val="187"/>
          <w:jc w:val="center"/>
        </w:trPr>
        <w:tc>
          <w:tcPr>
            <w:tcW w:w="3145" w:type="dxa"/>
            <w:vMerge w:val="restart"/>
            <w:tcBorders>
              <w:top w:val="single" w:sz="4" w:space="0" w:color="auto"/>
              <w:left w:val="single" w:sz="4" w:space="0" w:color="auto"/>
              <w:right w:val="single" w:sz="4" w:space="0" w:color="auto"/>
            </w:tcBorders>
          </w:tcPr>
          <w:p w14:paraId="05BD0B97" w14:textId="77777777" w:rsidR="00306602" w:rsidRDefault="00306602" w:rsidP="00306602">
            <w:pPr>
              <w:pStyle w:val="TAL"/>
              <w:spacing w:line="256" w:lineRule="auto"/>
            </w:pPr>
            <w:r>
              <w:t>TDD Configuration</w:t>
            </w:r>
          </w:p>
        </w:tc>
        <w:tc>
          <w:tcPr>
            <w:tcW w:w="1530" w:type="dxa"/>
            <w:tcBorders>
              <w:top w:val="single" w:sz="4" w:space="0" w:color="auto"/>
              <w:left w:val="single" w:sz="4" w:space="0" w:color="auto"/>
              <w:bottom w:val="nil"/>
              <w:right w:val="single" w:sz="4" w:space="0" w:color="auto"/>
            </w:tcBorders>
          </w:tcPr>
          <w:p w14:paraId="4072652A" w14:textId="77777777" w:rsidR="00306602" w:rsidRDefault="00306602" w:rsidP="00306602">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7F9FD6C5" w14:textId="77777777" w:rsidR="00306602" w:rsidRDefault="00306602" w:rsidP="0030660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1FF2D97" w14:textId="77777777" w:rsidR="00306602" w:rsidRDefault="00306602" w:rsidP="00306602">
            <w:pPr>
              <w:pStyle w:val="TAC"/>
              <w:spacing w:line="256" w:lineRule="auto"/>
            </w:pPr>
            <w:r>
              <w:t>N/A</w:t>
            </w:r>
          </w:p>
        </w:tc>
        <w:tc>
          <w:tcPr>
            <w:tcW w:w="2121" w:type="dxa"/>
            <w:tcBorders>
              <w:top w:val="single" w:sz="4" w:space="0" w:color="auto"/>
              <w:left w:val="single" w:sz="4" w:space="0" w:color="auto"/>
              <w:bottom w:val="single" w:sz="4" w:space="0" w:color="auto"/>
              <w:right w:val="single" w:sz="4" w:space="0" w:color="auto"/>
            </w:tcBorders>
          </w:tcPr>
          <w:p w14:paraId="7D3A6030" w14:textId="77777777" w:rsidR="00306602" w:rsidRDefault="00306602" w:rsidP="00306602">
            <w:pPr>
              <w:pStyle w:val="TAC"/>
              <w:spacing w:line="256" w:lineRule="auto"/>
            </w:pPr>
          </w:p>
        </w:tc>
      </w:tr>
      <w:tr w:rsidR="00306602" w14:paraId="0CDB1570" w14:textId="1B918ABC" w:rsidTr="00F66430">
        <w:trPr>
          <w:trHeight w:val="187"/>
          <w:jc w:val="center"/>
        </w:trPr>
        <w:tc>
          <w:tcPr>
            <w:tcW w:w="3145" w:type="dxa"/>
            <w:vMerge/>
            <w:tcBorders>
              <w:left w:val="single" w:sz="4" w:space="0" w:color="auto"/>
              <w:right w:val="single" w:sz="4" w:space="0" w:color="auto"/>
            </w:tcBorders>
          </w:tcPr>
          <w:p w14:paraId="73DCA3C8" w14:textId="77777777" w:rsidR="00306602" w:rsidRDefault="00306602" w:rsidP="00306602">
            <w:pPr>
              <w:pStyle w:val="TAL"/>
              <w:spacing w:line="256" w:lineRule="auto"/>
            </w:pPr>
          </w:p>
        </w:tc>
        <w:tc>
          <w:tcPr>
            <w:tcW w:w="1530" w:type="dxa"/>
            <w:tcBorders>
              <w:top w:val="single" w:sz="4" w:space="0" w:color="auto"/>
              <w:left w:val="single" w:sz="4" w:space="0" w:color="auto"/>
              <w:bottom w:val="nil"/>
              <w:right w:val="single" w:sz="4" w:space="0" w:color="auto"/>
            </w:tcBorders>
          </w:tcPr>
          <w:p w14:paraId="72842451" w14:textId="77777777" w:rsidR="00306602" w:rsidRDefault="00306602" w:rsidP="00306602">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52723096" w14:textId="77777777" w:rsidR="00306602" w:rsidRDefault="00306602" w:rsidP="0030660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1BEB965" w14:textId="77777777" w:rsidR="00306602" w:rsidRDefault="00306602" w:rsidP="00306602">
            <w:pPr>
              <w:pStyle w:val="TAC"/>
              <w:spacing w:line="256" w:lineRule="auto"/>
            </w:pPr>
            <w:r>
              <w:t>TDDConf.1.1</w:t>
            </w:r>
          </w:p>
        </w:tc>
        <w:tc>
          <w:tcPr>
            <w:tcW w:w="2121" w:type="dxa"/>
            <w:tcBorders>
              <w:top w:val="single" w:sz="4" w:space="0" w:color="auto"/>
              <w:left w:val="single" w:sz="4" w:space="0" w:color="auto"/>
              <w:bottom w:val="single" w:sz="4" w:space="0" w:color="auto"/>
              <w:right w:val="single" w:sz="4" w:space="0" w:color="auto"/>
            </w:tcBorders>
          </w:tcPr>
          <w:p w14:paraId="398406DE" w14:textId="77777777" w:rsidR="00306602" w:rsidRDefault="00306602" w:rsidP="00306602">
            <w:pPr>
              <w:pStyle w:val="TAC"/>
              <w:spacing w:line="256" w:lineRule="auto"/>
            </w:pPr>
          </w:p>
        </w:tc>
      </w:tr>
      <w:tr w:rsidR="00306602" w14:paraId="5C0CEA82" w14:textId="359B4242" w:rsidTr="00F66430">
        <w:trPr>
          <w:trHeight w:val="187"/>
          <w:jc w:val="center"/>
        </w:trPr>
        <w:tc>
          <w:tcPr>
            <w:tcW w:w="3145" w:type="dxa"/>
            <w:vMerge/>
            <w:tcBorders>
              <w:left w:val="single" w:sz="4" w:space="0" w:color="auto"/>
              <w:right w:val="single" w:sz="4" w:space="0" w:color="auto"/>
            </w:tcBorders>
          </w:tcPr>
          <w:p w14:paraId="4BD21094" w14:textId="77777777" w:rsidR="00306602" w:rsidRDefault="00306602" w:rsidP="00306602">
            <w:pPr>
              <w:pStyle w:val="TAL"/>
              <w:spacing w:line="256" w:lineRule="auto"/>
            </w:pPr>
          </w:p>
        </w:tc>
        <w:tc>
          <w:tcPr>
            <w:tcW w:w="1530" w:type="dxa"/>
            <w:tcBorders>
              <w:top w:val="single" w:sz="4" w:space="0" w:color="auto"/>
              <w:left w:val="single" w:sz="4" w:space="0" w:color="auto"/>
              <w:bottom w:val="nil"/>
              <w:right w:val="single" w:sz="4" w:space="0" w:color="auto"/>
            </w:tcBorders>
          </w:tcPr>
          <w:p w14:paraId="54D2D2A6" w14:textId="77777777" w:rsidR="00306602" w:rsidRDefault="00306602" w:rsidP="00306602">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36E81381" w14:textId="77777777" w:rsidR="00306602" w:rsidRDefault="00306602" w:rsidP="0030660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041169B" w14:textId="77777777" w:rsidR="00306602" w:rsidRDefault="00306602" w:rsidP="00306602">
            <w:pPr>
              <w:pStyle w:val="TAC"/>
              <w:spacing w:line="256" w:lineRule="auto"/>
            </w:pPr>
            <w:r>
              <w:t>TDDConf.2.1</w:t>
            </w:r>
          </w:p>
        </w:tc>
        <w:tc>
          <w:tcPr>
            <w:tcW w:w="2121" w:type="dxa"/>
            <w:tcBorders>
              <w:top w:val="single" w:sz="4" w:space="0" w:color="auto"/>
              <w:left w:val="single" w:sz="4" w:space="0" w:color="auto"/>
              <w:bottom w:val="single" w:sz="4" w:space="0" w:color="auto"/>
              <w:right w:val="single" w:sz="4" w:space="0" w:color="auto"/>
            </w:tcBorders>
          </w:tcPr>
          <w:p w14:paraId="2049A071" w14:textId="77777777" w:rsidR="00306602" w:rsidRDefault="00306602" w:rsidP="00306602">
            <w:pPr>
              <w:pStyle w:val="TAC"/>
              <w:spacing w:line="256" w:lineRule="auto"/>
            </w:pPr>
          </w:p>
        </w:tc>
      </w:tr>
      <w:tr w:rsidR="00306602" w14:paraId="552F4DD1" w14:textId="77777777" w:rsidTr="00F66430">
        <w:trPr>
          <w:trHeight w:val="187"/>
          <w:jc w:val="center"/>
          <w:ins w:id="110" w:author="Nokia" w:date="2023-02-08T17:12:00Z"/>
        </w:trPr>
        <w:tc>
          <w:tcPr>
            <w:tcW w:w="3145" w:type="dxa"/>
            <w:vMerge/>
            <w:tcBorders>
              <w:left w:val="single" w:sz="4" w:space="0" w:color="auto"/>
              <w:right w:val="single" w:sz="4" w:space="0" w:color="auto"/>
            </w:tcBorders>
          </w:tcPr>
          <w:p w14:paraId="0997FA7A" w14:textId="77777777" w:rsidR="00306602" w:rsidRDefault="00306602" w:rsidP="00306602">
            <w:pPr>
              <w:pStyle w:val="TAL"/>
              <w:spacing w:line="256" w:lineRule="auto"/>
              <w:rPr>
                <w:ins w:id="111" w:author="Nokia" w:date="2023-02-08T17:12:00Z"/>
              </w:rPr>
            </w:pPr>
          </w:p>
        </w:tc>
        <w:tc>
          <w:tcPr>
            <w:tcW w:w="1530" w:type="dxa"/>
            <w:tcBorders>
              <w:top w:val="single" w:sz="4" w:space="0" w:color="auto"/>
              <w:left w:val="single" w:sz="4" w:space="0" w:color="auto"/>
              <w:bottom w:val="nil"/>
              <w:right w:val="single" w:sz="4" w:space="0" w:color="auto"/>
            </w:tcBorders>
          </w:tcPr>
          <w:p w14:paraId="2670CCE6" w14:textId="537AD852" w:rsidR="00306602" w:rsidRDefault="00306602" w:rsidP="00306602">
            <w:pPr>
              <w:pStyle w:val="TAC"/>
              <w:spacing w:line="256" w:lineRule="auto"/>
              <w:jc w:val="left"/>
              <w:rPr>
                <w:ins w:id="112" w:author="Nokia" w:date="2023-02-08T17:12:00Z"/>
              </w:rPr>
            </w:pPr>
            <w:ins w:id="113" w:author="Nokia" w:date="2023-02-08T17:12:00Z">
              <w:r>
                <w:t>Config 4</w:t>
              </w:r>
            </w:ins>
          </w:p>
        </w:tc>
        <w:tc>
          <w:tcPr>
            <w:tcW w:w="1029" w:type="dxa"/>
            <w:tcBorders>
              <w:top w:val="single" w:sz="4" w:space="0" w:color="auto"/>
              <w:left w:val="single" w:sz="4" w:space="0" w:color="auto"/>
              <w:bottom w:val="nil"/>
              <w:right w:val="single" w:sz="4" w:space="0" w:color="auto"/>
            </w:tcBorders>
          </w:tcPr>
          <w:p w14:paraId="50715E55" w14:textId="77777777" w:rsidR="00306602" w:rsidRDefault="00306602" w:rsidP="00306602">
            <w:pPr>
              <w:pStyle w:val="TAC"/>
              <w:spacing w:line="256" w:lineRule="auto"/>
              <w:rPr>
                <w:ins w:id="114" w:author="Nokia" w:date="2023-02-08T17:12:00Z"/>
              </w:rPr>
            </w:pPr>
          </w:p>
        </w:tc>
        <w:tc>
          <w:tcPr>
            <w:tcW w:w="2121" w:type="dxa"/>
            <w:tcBorders>
              <w:top w:val="single" w:sz="4" w:space="0" w:color="auto"/>
              <w:left w:val="single" w:sz="4" w:space="0" w:color="auto"/>
              <w:bottom w:val="single" w:sz="4" w:space="0" w:color="auto"/>
              <w:right w:val="single" w:sz="4" w:space="0" w:color="auto"/>
            </w:tcBorders>
          </w:tcPr>
          <w:p w14:paraId="283CC75C" w14:textId="368C5FD2" w:rsidR="00306602" w:rsidRDefault="00306602" w:rsidP="00306602">
            <w:pPr>
              <w:pStyle w:val="TAC"/>
              <w:spacing w:line="256" w:lineRule="auto"/>
              <w:rPr>
                <w:ins w:id="115" w:author="Nokia" w:date="2023-02-08T17:12:00Z"/>
              </w:rPr>
            </w:pPr>
            <w:ins w:id="116" w:author="Nokia" w:date="2023-02-08T17:12:00Z">
              <w:r>
                <w:t>N/A</w:t>
              </w:r>
            </w:ins>
          </w:p>
        </w:tc>
        <w:tc>
          <w:tcPr>
            <w:tcW w:w="2121" w:type="dxa"/>
            <w:tcBorders>
              <w:top w:val="single" w:sz="4" w:space="0" w:color="auto"/>
              <w:left w:val="single" w:sz="4" w:space="0" w:color="auto"/>
              <w:bottom w:val="single" w:sz="4" w:space="0" w:color="auto"/>
              <w:right w:val="single" w:sz="4" w:space="0" w:color="auto"/>
            </w:tcBorders>
          </w:tcPr>
          <w:p w14:paraId="3EB8DE27" w14:textId="77777777" w:rsidR="00306602" w:rsidRDefault="00306602" w:rsidP="00306602">
            <w:pPr>
              <w:pStyle w:val="TAC"/>
              <w:spacing w:line="256" w:lineRule="auto"/>
              <w:rPr>
                <w:ins w:id="117" w:author="Nokia" w:date="2023-02-08T17:12:00Z"/>
              </w:rPr>
            </w:pPr>
          </w:p>
        </w:tc>
      </w:tr>
      <w:tr w:rsidR="00306602" w14:paraId="08898F9D" w14:textId="577A5B6B" w:rsidTr="00DF7F58">
        <w:trPr>
          <w:trHeight w:val="187"/>
          <w:jc w:val="center"/>
        </w:trPr>
        <w:tc>
          <w:tcPr>
            <w:tcW w:w="3145" w:type="dxa"/>
            <w:vMerge w:val="restart"/>
            <w:tcBorders>
              <w:top w:val="single" w:sz="4" w:space="0" w:color="auto"/>
              <w:left w:val="single" w:sz="4" w:space="0" w:color="auto"/>
              <w:right w:val="single" w:sz="4" w:space="0" w:color="auto"/>
            </w:tcBorders>
          </w:tcPr>
          <w:p w14:paraId="768D71E3" w14:textId="77777777" w:rsidR="00306602" w:rsidRDefault="00306602" w:rsidP="00306602">
            <w:pPr>
              <w:pStyle w:val="TAL"/>
              <w:spacing w:line="256" w:lineRule="auto"/>
              <w:rPr>
                <w:vertAlign w:val="subscript"/>
              </w:rPr>
            </w:pPr>
            <w:r>
              <w:t>BW</w:t>
            </w:r>
            <w:r>
              <w:rPr>
                <w:vertAlign w:val="subscript"/>
              </w:rPr>
              <w:t>channel</w:t>
            </w:r>
          </w:p>
        </w:tc>
        <w:tc>
          <w:tcPr>
            <w:tcW w:w="1530" w:type="dxa"/>
            <w:tcBorders>
              <w:top w:val="single" w:sz="4" w:space="0" w:color="auto"/>
              <w:left w:val="single" w:sz="4" w:space="0" w:color="auto"/>
              <w:bottom w:val="nil"/>
              <w:right w:val="single" w:sz="4" w:space="0" w:color="auto"/>
            </w:tcBorders>
          </w:tcPr>
          <w:p w14:paraId="2B5718F0" w14:textId="77777777" w:rsidR="00306602" w:rsidRDefault="00306602" w:rsidP="00306602">
            <w:pPr>
              <w:pStyle w:val="TAC"/>
              <w:spacing w:line="256" w:lineRule="auto"/>
              <w:jc w:val="left"/>
            </w:pPr>
            <w:r>
              <w:t>Config 1, 2, 4</w:t>
            </w:r>
          </w:p>
        </w:tc>
        <w:tc>
          <w:tcPr>
            <w:tcW w:w="1029" w:type="dxa"/>
            <w:tcBorders>
              <w:top w:val="single" w:sz="4" w:space="0" w:color="auto"/>
              <w:left w:val="single" w:sz="4" w:space="0" w:color="auto"/>
              <w:bottom w:val="nil"/>
              <w:right w:val="single" w:sz="4" w:space="0" w:color="auto"/>
            </w:tcBorders>
          </w:tcPr>
          <w:p w14:paraId="47647240" w14:textId="77777777" w:rsidR="00306602" w:rsidRDefault="00306602" w:rsidP="00306602">
            <w:pPr>
              <w:pStyle w:val="TAC"/>
              <w:spacing w:line="256" w:lineRule="auto"/>
            </w:pPr>
            <w:r>
              <w:t>MHz</w:t>
            </w:r>
          </w:p>
        </w:tc>
        <w:tc>
          <w:tcPr>
            <w:tcW w:w="2121" w:type="dxa"/>
            <w:tcBorders>
              <w:top w:val="single" w:sz="4" w:space="0" w:color="auto"/>
              <w:left w:val="single" w:sz="4" w:space="0" w:color="auto"/>
              <w:bottom w:val="single" w:sz="4" w:space="0" w:color="auto"/>
              <w:right w:val="single" w:sz="4" w:space="0" w:color="auto"/>
            </w:tcBorders>
          </w:tcPr>
          <w:p w14:paraId="737FCA87" w14:textId="77777777" w:rsidR="00306602" w:rsidRDefault="00306602" w:rsidP="00306602">
            <w:pPr>
              <w:pStyle w:val="TAC"/>
              <w:spacing w:line="256" w:lineRule="auto"/>
            </w:pPr>
            <w:r>
              <w:rPr>
                <w:szCs w:val="18"/>
              </w:rPr>
              <w:t>10: N</w:t>
            </w:r>
            <w:r>
              <w:rPr>
                <w:szCs w:val="18"/>
                <w:vertAlign w:val="subscript"/>
              </w:rPr>
              <w:t>RB,c</w:t>
            </w:r>
            <w:r>
              <w:rPr>
                <w:szCs w:val="18"/>
              </w:rPr>
              <w:t xml:space="preserve"> = 52</w:t>
            </w:r>
          </w:p>
        </w:tc>
        <w:tc>
          <w:tcPr>
            <w:tcW w:w="2121" w:type="dxa"/>
            <w:tcBorders>
              <w:top w:val="single" w:sz="4" w:space="0" w:color="auto"/>
              <w:left w:val="single" w:sz="4" w:space="0" w:color="auto"/>
              <w:bottom w:val="single" w:sz="4" w:space="0" w:color="auto"/>
              <w:right w:val="single" w:sz="4" w:space="0" w:color="auto"/>
            </w:tcBorders>
          </w:tcPr>
          <w:p w14:paraId="0C11FC34" w14:textId="77777777" w:rsidR="00306602" w:rsidRDefault="00306602" w:rsidP="00306602">
            <w:pPr>
              <w:pStyle w:val="TAC"/>
              <w:spacing w:line="256" w:lineRule="auto"/>
              <w:rPr>
                <w:szCs w:val="18"/>
              </w:rPr>
            </w:pPr>
          </w:p>
        </w:tc>
      </w:tr>
      <w:tr w:rsidR="00306602" w14:paraId="41FC12BA" w14:textId="261B008B" w:rsidTr="00DF7F58">
        <w:trPr>
          <w:trHeight w:val="187"/>
          <w:jc w:val="center"/>
        </w:trPr>
        <w:tc>
          <w:tcPr>
            <w:tcW w:w="3145" w:type="dxa"/>
            <w:vMerge/>
          </w:tcPr>
          <w:p w14:paraId="2057232C" w14:textId="77777777" w:rsidR="00306602" w:rsidRDefault="00306602" w:rsidP="00306602">
            <w:pPr>
              <w:pStyle w:val="TAL"/>
              <w:spacing w:line="256" w:lineRule="auto"/>
            </w:pPr>
          </w:p>
        </w:tc>
        <w:tc>
          <w:tcPr>
            <w:tcW w:w="1530" w:type="dxa"/>
            <w:tcBorders>
              <w:top w:val="single" w:sz="4" w:space="0" w:color="auto"/>
              <w:left w:val="single" w:sz="4" w:space="0" w:color="auto"/>
              <w:bottom w:val="nil"/>
              <w:right w:val="single" w:sz="4" w:space="0" w:color="auto"/>
            </w:tcBorders>
          </w:tcPr>
          <w:p w14:paraId="49ED1E1C" w14:textId="77777777" w:rsidR="00306602" w:rsidRDefault="00306602" w:rsidP="00306602">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28A8EAD2" w14:textId="77777777" w:rsidR="00306602" w:rsidRDefault="00306602" w:rsidP="0030660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3453B2D" w14:textId="77777777" w:rsidR="00306602" w:rsidRDefault="00306602" w:rsidP="00306602">
            <w:pPr>
              <w:pStyle w:val="TAC"/>
              <w:spacing w:line="256" w:lineRule="auto"/>
              <w:rPr>
                <w:szCs w:val="18"/>
              </w:rPr>
            </w:pPr>
            <w:r>
              <w:rPr>
                <w:szCs w:val="18"/>
              </w:rPr>
              <w:t>20: N</w:t>
            </w:r>
            <w:r>
              <w:rPr>
                <w:szCs w:val="18"/>
                <w:vertAlign w:val="subscript"/>
              </w:rPr>
              <w:t>RB,c</w:t>
            </w:r>
            <w:r>
              <w:rPr>
                <w:szCs w:val="18"/>
              </w:rPr>
              <w:t xml:space="preserve"> = 51</w:t>
            </w:r>
          </w:p>
        </w:tc>
        <w:tc>
          <w:tcPr>
            <w:tcW w:w="2121" w:type="dxa"/>
            <w:tcBorders>
              <w:top w:val="single" w:sz="4" w:space="0" w:color="auto"/>
              <w:left w:val="single" w:sz="4" w:space="0" w:color="auto"/>
              <w:bottom w:val="single" w:sz="4" w:space="0" w:color="auto"/>
              <w:right w:val="single" w:sz="4" w:space="0" w:color="auto"/>
            </w:tcBorders>
          </w:tcPr>
          <w:p w14:paraId="74F0A5F1" w14:textId="77777777" w:rsidR="00306602" w:rsidRDefault="00306602" w:rsidP="00306602">
            <w:pPr>
              <w:pStyle w:val="TAC"/>
              <w:spacing w:line="256" w:lineRule="auto"/>
              <w:rPr>
                <w:szCs w:val="18"/>
              </w:rPr>
            </w:pPr>
          </w:p>
        </w:tc>
      </w:tr>
      <w:tr w:rsidR="00306602" w14:paraId="2FBAF368" w14:textId="6E987C4F" w:rsidTr="00DF7F58">
        <w:trPr>
          <w:trHeight w:val="187"/>
          <w:jc w:val="center"/>
        </w:trPr>
        <w:tc>
          <w:tcPr>
            <w:tcW w:w="3145" w:type="dxa"/>
            <w:vMerge w:val="restart"/>
            <w:tcBorders>
              <w:top w:val="single" w:sz="4" w:space="0" w:color="auto"/>
              <w:left w:val="single" w:sz="4" w:space="0" w:color="auto"/>
              <w:right w:val="single" w:sz="4" w:space="0" w:color="auto"/>
            </w:tcBorders>
          </w:tcPr>
          <w:p w14:paraId="7E673A44" w14:textId="37928124" w:rsidR="00306602" w:rsidRDefault="00306602" w:rsidP="00306602">
            <w:pPr>
              <w:pStyle w:val="TAL"/>
              <w:spacing w:line="256" w:lineRule="auto"/>
            </w:pPr>
            <w:r>
              <w:t>PDSCH Reference measurement channel</w:t>
            </w:r>
          </w:p>
        </w:tc>
        <w:tc>
          <w:tcPr>
            <w:tcW w:w="1530" w:type="dxa"/>
            <w:tcBorders>
              <w:top w:val="single" w:sz="4" w:space="0" w:color="auto"/>
              <w:left w:val="single" w:sz="4" w:space="0" w:color="auto"/>
              <w:bottom w:val="nil"/>
              <w:right w:val="single" w:sz="4" w:space="0" w:color="auto"/>
            </w:tcBorders>
          </w:tcPr>
          <w:p w14:paraId="59333498" w14:textId="77777777" w:rsidR="00306602" w:rsidRDefault="00306602" w:rsidP="00306602">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1C7588A8" w14:textId="77777777" w:rsidR="00306602" w:rsidRDefault="00306602" w:rsidP="0030660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4085BE9" w14:textId="679D4F1F" w:rsidR="00306602" w:rsidRDefault="00306602" w:rsidP="00306602">
            <w:pPr>
              <w:pStyle w:val="TAC"/>
              <w:spacing w:line="256" w:lineRule="auto"/>
            </w:pPr>
            <w:r>
              <w:t xml:space="preserve">SR.1.1 FDD </w:t>
            </w:r>
          </w:p>
        </w:tc>
        <w:tc>
          <w:tcPr>
            <w:tcW w:w="2121" w:type="dxa"/>
            <w:tcBorders>
              <w:top w:val="single" w:sz="4" w:space="0" w:color="auto"/>
              <w:left w:val="single" w:sz="4" w:space="0" w:color="auto"/>
              <w:bottom w:val="single" w:sz="4" w:space="0" w:color="auto"/>
              <w:right w:val="single" w:sz="4" w:space="0" w:color="auto"/>
            </w:tcBorders>
          </w:tcPr>
          <w:p w14:paraId="6AE5D75C" w14:textId="77777777" w:rsidR="00306602" w:rsidRDefault="00306602" w:rsidP="00306602">
            <w:pPr>
              <w:pStyle w:val="TAC"/>
              <w:spacing w:line="256" w:lineRule="auto"/>
            </w:pPr>
          </w:p>
        </w:tc>
      </w:tr>
      <w:tr w:rsidR="00306602" w14:paraId="7519E4AF" w14:textId="50B52CA5" w:rsidTr="00DF7F58">
        <w:trPr>
          <w:trHeight w:val="187"/>
          <w:jc w:val="center"/>
        </w:trPr>
        <w:tc>
          <w:tcPr>
            <w:tcW w:w="3145" w:type="dxa"/>
            <w:vMerge/>
          </w:tcPr>
          <w:p w14:paraId="321896A1" w14:textId="77777777" w:rsidR="00306602" w:rsidRDefault="00306602" w:rsidP="00306602">
            <w:pPr>
              <w:pStyle w:val="TAL"/>
              <w:spacing w:line="256" w:lineRule="auto"/>
            </w:pPr>
          </w:p>
        </w:tc>
        <w:tc>
          <w:tcPr>
            <w:tcW w:w="1530" w:type="dxa"/>
            <w:tcBorders>
              <w:top w:val="single" w:sz="4" w:space="0" w:color="auto"/>
              <w:left w:val="single" w:sz="4" w:space="0" w:color="auto"/>
              <w:bottom w:val="nil"/>
              <w:right w:val="single" w:sz="4" w:space="0" w:color="auto"/>
            </w:tcBorders>
          </w:tcPr>
          <w:p w14:paraId="74575AA7" w14:textId="77777777" w:rsidR="00306602" w:rsidRDefault="00306602" w:rsidP="00306602">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563DB366" w14:textId="77777777" w:rsidR="00306602" w:rsidRDefault="00306602" w:rsidP="0030660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8183E47" w14:textId="4EC2E933" w:rsidR="00306602" w:rsidRDefault="00306602" w:rsidP="00306602">
            <w:pPr>
              <w:pStyle w:val="TAC"/>
              <w:spacing w:line="256" w:lineRule="auto"/>
            </w:pPr>
            <w:r>
              <w:t>SR.1.1 TDD</w:t>
            </w:r>
          </w:p>
        </w:tc>
        <w:tc>
          <w:tcPr>
            <w:tcW w:w="2121" w:type="dxa"/>
            <w:tcBorders>
              <w:top w:val="single" w:sz="4" w:space="0" w:color="auto"/>
              <w:left w:val="single" w:sz="4" w:space="0" w:color="auto"/>
              <w:bottom w:val="single" w:sz="4" w:space="0" w:color="auto"/>
              <w:right w:val="single" w:sz="4" w:space="0" w:color="auto"/>
            </w:tcBorders>
          </w:tcPr>
          <w:p w14:paraId="517EA98E" w14:textId="77777777" w:rsidR="00306602" w:rsidRDefault="00306602" w:rsidP="00306602">
            <w:pPr>
              <w:pStyle w:val="TAC"/>
              <w:spacing w:line="256" w:lineRule="auto"/>
            </w:pPr>
          </w:p>
        </w:tc>
      </w:tr>
      <w:tr w:rsidR="00306602" w14:paraId="1FD3F396" w14:textId="1E5E1043" w:rsidTr="00DF7F58">
        <w:trPr>
          <w:trHeight w:val="187"/>
          <w:jc w:val="center"/>
        </w:trPr>
        <w:tc>
          <w:tcPr>
            <w:tcW w:w="3145" w:type="dxa"/>
            <w:vMerge/>
          </w:tcPr>
          <w:p w14:paraId="7D6704EE" w14:textId="77777777" w:rsidR="00306602" w:rsidRDefault="00306602" w:rsidP="00306602">
            <w:pPr>
              <w:pStyle w:val="TAL"/>
              <w:spacing w:line="256" w:lineRule="auto"/>
            </w:pPr>
          </w:p>
        </w:tc>
        <w:tc>
          <w:tcPr>
            <w:tcW w:w="1530" w:type="dxa"/>
            <w:tcBorders>
              <w:top w:val="single" w:sz="4" w:space="0" w:color="auto"/>
              <w:left w:val="single" w:sz="4" w:space="0" w:color="auto"/>
              <w:bottom w:val="nil"/>
              <w:right w:val="single" w:sz="4" w:space="0" w:color="auto"/>
            </w:tcBorders>
          </w:tcPr>
          <w:p w14:paraId="74352C4C" w14:textId="77777777" w:rsidR="00306602" w:rsidRDefault="00306602" w:rsidP="00306602">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36F159F8" w14:textId="77777777" w:rsidR="00306602" w:rsidRDefault="00306602" w:rsidP="0030660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4154A65" w14:textId="10263D00" w:rsidR="00306602" w:rsidRDefault="00306602" w:rsidP="00306602">
            <w:pPr>
              <w:pStyle w:val="TAC"/>
              <w:spacing w:line="256" w:lineRule="auto"/>
            </w:pPr>
            <w:r>
              <w:t>SR.2.1 TDD</w:t>
            </w:r>
          </w:p>
        </w:tc>
        <w:tc>
          <w:tcPr>
            <w:tcW w:w="2121" w:type="dxa"/>
            <w:tcBorders>
              <w:top w:val="single" w:sz="4" w:space="0" w:color="auto"/>
              <w:left w:val="single" w:sz="4" w:space="0" w:color="auto"/>
              <w:bottom w:val="single" w:sz="4" w:space="0" w:color="auto"/>
              <w:right w:val="single" w:sz="4" w:space="0" w:color="auto"/>
            </w:tcBorders>
          </w:tcPr>
          <w:p w14:paraId="19A2A6EB" w14:textId="77777777" w:rsidR="00306602" w:rsidRDefault="00306602" w:rsidP="00306602">
            <w:pPr>
              <w:pStyle w:val="TAC"/>
              <w:spacing w:line="256" w:lineRule="auto"/>
            </w:pPr>
          </w:p>
        </w:tc>
      </w:tr>
      <w:tr w:rsidR="00306602" w14:paraId="2C9F297E" w14:textId="55453C9C" w:rsidTr="00DF7F58">
        <w:trPr>
          <w:trHeight w:val="187"/>
          <w:jc w:val="center"/>
        </w:trPr>
        <w:tc>
          <w:tcPr>
            <w:tcW w:w="3145" w:type="dxa"/>
            <w:vMerge w:val="restart"/>
            <w:tcBorders>
              <w:top w:val="single" w:sz="4" w:space="0" w:color="auto"/>
              <w:left w:val="single" w:sz="4" w:space="0" w:color="auto"/>
              <w:right w:val="single" w:sz="4" w:space="0" w:color="auto"/>
            </w:tcBorders>
          </w:tcPr>
          <w:p w14:paraId="213494BD" w14:textId="77777777" w:rsidR="00306602" w:rsidRDefault="00306602" w:rsidP="00306602">
            <w:pPr>
              <w:pStyle w:val="TAL"/>
              <w:spacing w:line="256" w:lineRule="auto"/>
            </w:pPr>
            <w:r>
              <w:t>RMSI CORESET Reference Channel</w:t>
            </w:r>
          </w:p>
        </w:tc>
        <w:tc>
          <w:tcPr>
            <w:tcW w:w="1530" w:type="dxa"/>
            <w:tcBorders>
              <w:top w:val="single" w:sz="4" w:space="0" w:color="auto"/>
              <w:left w:val="single" w:sz="4" w:space="0" w:color="auto"/>
              <w:bottom w:val="nil"/>
              <w:right w:val="single" w:sz="4" w:space="0" w:color="auto"/>
            </w:tcBorders>
          </w:tcPr>
          <w:p w14:paraId="793AE8EE" w14:textId="77777777" w:rsidR="00306602" w:rsidRDefault="00306602" w:rsidP="00306602">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6406DD3B" w14:textId="77777777" w:rsidR="00306602" w:rsidRDefault="00306602" w:rsidP="0030660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6621A7D" w14:textId="77777777" w:rsidR="00306602" w:rsidRDefault="00306602" w:rsidP="00306602">
            <w:pPr>
              <w:pStyle w:val="TAC"/>
              <w:spacing w:line="256" w:lineRule="auto"/>
            </w:pPr>
            <w:r>
              <w:t>CR.1.1 FDD</w:t>
            </w:r>
          </w:p>
        </w:tc>
        <w:tc>
          <w:tcPr>
            <w:tcW w:w="2121" w:type="dxa"/>
            <w:tcBorders>
              <w:top w:val="single" w:sz="4" w:space="0" w:color="auto"/>
              <w:left w:val="single" w:sz="4" w:space="0" w:color="auto"/>
              <w:bottom w:val="single" w:sz="4" w:space="0" w:color="auto"/>
              <w:right w:val="single" w:sz="4" w:space="0" w:color="auto"/>
            </w:tcBorders>
          </w:tcPr>
          <w:p w14:paraId="5C3301F0" w14:textId="77777777" w:rsidR="00306602" w:rsidRDefault="00306602" w:rsidP="00306602">
            <w:pPr>
              <w:pStyle w:val="TAC"/>
              <w:spacing w:line="256" w:lineRule="auto"/>
            </w:pPr>
          </w:p>
        </w:tc>
      </w:tr>
      <w:tr w:rsidR="00306602" w14:paraId="3E82EF48" w14:textId="390C97CA" w:rsidTr="00DF7F58">
        <w:trPr>
          <w:trHeight w:val="187"/>
          <w:jc w:val="center"/>
        </w:trPr>
        <w:tc>
          <w:tcPr>
            <w:tcW w:w="3145" w:type="dxa"/>
            <w:vMerge/>
          </w:tcPr>
          <w:p w14:paraId="710798D1" w14:textId="77777777" w:rsidR="00306602" w:rsidRDefault="00306602" w:rsidP="00306602">
            <w:pPr>
              <w:pStyle w:val="TAL"/>
              <w:spacing w:line="256" w:lineRule="auto"/>
            </w:pPr>
          </w:p>
        </w:tc>
        <w:tc>
          <w:tcPr>
            <w:tcW w:w="1530" w:type="dxa"/>
            <w:tcBorders>
              <w:top w:val="single" w:sz="4" w:space="0" w:color="auto"/>
              <w:left w:val="single" w:sz="4" w:space="0" w:color="auto"/>
              <w:bottom w:val="nil"/>
              <w:right w:val="single" w:sz="4" w:space="0" w:color="auto"/>
            </w:tcBorders>
          </w:tcPr>
          <w:p w14:paraId="4B7E8628" w14:textId="77777777" w:rsidR="00306602" w:rsidRDefault="00306602" w:rsidP="00306602">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4FED8CAA" w14:textId="77777777" w:rsidR="00306602" w:rsidRDefault="00306602" w:rsidP="0030660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73A3151" w14:textId="77777777" w:rsidR="00306602" w:rsidRDefault="00306602" w:rsidP="00306602">
            <w:pPr>
              <w:pStyle w:val="TAC"/>
              <w:spacing w:line="256" w:lineRule="auto"/>
            </w:pPr>
            <w:r>
              <w:t>CR.1.1 TDD</w:t>
            </w:r>
          </w:p>
        </w:tc>
        <w:tc>
          <w:tcPr>
            <w:tcW w:w="2121" w:type="dxa"/>
            <w:tcBorders>
              <w:top w:val="single" w:sz="4" w:space="0" w:color="auto"/>
              <w:left w:val="single" w:sz="4" w:space="0" w:color="auto"/>
              <w:bottom w:val="single" w:sz="4" w:space="0" w:color="auto"/>
              <w:right w:val="single" w:sz="4" w:space="0" w:color="auto"/>
            </w:tcBorders>
          </w:tcPr>
          <w:p w14:paraId="33280324" w14:textId="77777777" w:rsidR="00306602" w:rsidRDefault="00306602" w:rsidP="00306602">
            <w:pPr>
              <w:pStyle w:val="TAC"/>
              <w:spacing w:line="256" w:lineRule="auto"/>
            </w:pPr>
          </w:p>
        </w:tc>
      </w:tr>
      <w:tr w:rsidR="00306602" w14:paraId="3C8858BD" w14:textId="02E5EED9" w:rsidTr="00DF7F58">
        <w:trPr>
          <w:trHeight w:val="187"/>
          <w:jc w:val="center"/>
        </w:trPr>
        <w:tc>
          <w:tcPr>
            <w:tcW w:w="3145" w:type="dxa"/>
            <w:vMerge/>
          </w:tcPr>
          <w:p w14:paraId="4022647D" w14:textId="77777777" w:rsidR="00306602" w:rsidRDefault="00306602" w:rsidP="00306602">
            <w:pPr>
              <w:pStyle w:val="TAL"/>
              <w:spacing w:line="256" w:lineRule="auto"/>
            </w:pPr>
          </w:p>
        </w:tc>
        <w:tc>
          <w:tcPr>
            <w:tcW w:w="1530" w:type="dxa"/>
            <w:tcBorders>
              <w:top w:val="single" w:sz="4" w:space="0" w:color="auto"/>
              <w:left w:val="single" w:sz="4" w:space="0" w:color="auto"/>
              <w:bottom w:val="nil"/>
              <w:right w:val="single" w:sz="4" w:space="0" w:color="auto"/>
            </w:tcBorders>
          </w:tcPr>
          <w:p w14:paraId="0275E642" w14:textId="77777777" w:rsidR="00306602" w:rsidRDefault="00306602" w:rsidP="00306602">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000F1319" w14:textId="77777777" w:rsidR="00306602" w:rsidRDefault="00306602" w:rsidP="0030660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D5C6480" w14:textId="77777777" w:rsidR="00306602" w:rsidRDefault="00306602" w:rsidP="00306602">
            <w:pPr>
              <w:pStyle w:val="TAC"/>
              <w:spacing w:line="256" w:lineRule="auto"/>
            </w:pPr>
            <w:r>
              <w:t>CR.2.1 TDD</w:t>
            </w:r>
          </w:p>
        </w:tc>
        <w:tc>
          <w:tcPr>
            <w:tcW w:w="2121" w:type="dxa"/>
            <w:tcBorders>
              <w:top w:val="single" w:sz="4" w:space="0" w:color="auto"/>
              <w:left w:val="single" w:sz="4" w:space="0" w:color="auto"/>
              <w:bottom w:val="single" w:sz="4" w:space="0" w:color="auto"/>
              <w:right w:val="single" w:sz="4" w:space="0" w:color="auto"/>
            </w:tcBorders>
          </w:tcPr>
          <w:p w14:paraId="4A08A325" w14:textId="77777777" w:rsidR="00306602" w:rsidRDefault="00306602" w:rsidP="00306602">
            <w:pPr>
              <w:pStyle w:val="TAC"/>
              <w:spacing w:line="256" w:lineRule="auto"/>
            </w:pPr>
          </w:p>
        </w:tc>
      </w:tr>
      <w:tr w:rsidR="00306602" w14:paraId="36B7AB76" w14:textId="07AB253B" w:rsidTr="00DF7F58">
        <w:trPr>
          <w:trHeight w:val="187"/>
          <w:jc w:val="center"/>
        </w:trPr>
        <w:tc>
          <w:tcPr>
            <w:tcW w:w="3145" w:type="dxa"/>
            <w:vMerge w:val="restart"/>
            <w:tcBorders>
              <w:top w:val="single" w:sz="4" w:space="0" w:color="auto"/>
              <w:left w:val="single" w:sz="4" w:space="0" w:color="auto"/>
              <w:right w:val="single" w:sz="4" w:space="0" w:color="auto"/>
            </w:tcBorders>
          </w:tcPr>
          <w:p w14:paraId="55C11630" w14:textId="77777777" w:rsidR="00306602" w:rsidRDefault="00306602" w:rsidP="00306602">
            <w:pPr>
              <w:pStyle w:val="TAL"/>
              <w:spacing w:line="256" w:lineRule="auto"/>
            </w:pPr>
            <w:r>
              <w:t>Dedicated CORESET Reference Channel</w:t>
            </w:r>
          </w:p>
        </w:tc>
        <w:tc>
          <w:tcPr>
            <w:tcW w:w="1530" w:type="dxa"/>
            <w:tcBorders>
              <w:top w:val="single" w:sz="4" w:space="0" w:color="auto"/>
              <w:left w:val="single" w:sz="4" w:space="0" w:color="auto"/>
              <w:bottom w:val="nil"/>
              <w:right w:val="single" w:sz="4" w:space="0" w:color="auto"/>
            </w:tcBorders>
          </w:tcPr>
          <w:p w14:paraId="6B7D0CDF" w14:textId="77777777" w:rsidR="00306602" w:rsidRDefault="00306602" w:rsidP="00306602">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3763B442" w14:textId="77777777" w:rsidR="00306602" w:rsidRDefault="00306602" w:rsidP="0030660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7071B87" w14:textId="77777777" w:rsidR="00306602" w:rsidRDefault="00306602" w:rsidP="00306602">
            <w:pPr>
              <w:pStyle w:val="TAC"/>
              <w:spacing w:line="256" w:lineRule="auto"/>
            </w:pPr>
            <w:r>
              <w:t>CCR.1.3 FDD</w:t>
            </w:r>
          </w:p>
        </w:tc>
        <w:tc>
          <w:tcPr>
            <w:tcW w:w="2121" w:type="dxa"/>
            <w:tcBorders>
              <w:top w:val="single" w:sz="4" w:space="0" w:color="auto"/>
              <w:left w:val="single" w:sz="4" w:space="0" w:color="auto"/>
              <w:bottom w:val="single" w:sz="4" w:space="0" w:color="auto"/>
              <w:right w:val="single" w:sz="4" w:space="0" w:color="auto"/>
            </w:tcBorders>
          </w:tcPr>
          <w:p w14:paraId="4BC008A6" w14:textId="77777777" w:rsidR="00306602" w:rsidRDefault="00306602" w:rsidP="00306602">
            <w:pPr>
              <w:pStyle w:val="TAC"/>
              <w:spacing w:line="256" w:lineRule="auto"/>
            </w:pPr>
          </w:p>
        </w:tc>
      </w:tr>
      <w:tr w:rsidR="00306602" w14:paraId="61C518AE" w14:textId="0B7371A0" w:rsidTr="00DF7F58">
        <w:trPr>
          <w:trHeight w:val="187"/>
          <w:jc w:val="center"/>
        </w:trPr>
        <w:tc>
          <w:tcPr>
            <w:tcW w:w="3145" w:type="dxa"/>
            <w:vMerge/>
          </w:tcPr>
          <w:p w14:paraId="3F39A828" w14:textId="77777777" w:rsidR="00306602" w:rsidRDefault="00306602" w:rsidP="00306602">
            <w:pPr>
              <w:pStyle w:val="TAL"/>
              <w:spacing w:line="256" w:lineRule="auto"/>
            </w:pPr>
          </w:p>
        </w:tc>
        <w:tc>
          <w:tcPr>
            <w:tcW w:w="1530" w:type="dxa"/>
            <w:tcBorders>
              <w:top w:val="single" w:sz="4" w:space="0" w:color="auto"/>
              <w:left w:val="single" w:sz="4" w:space="0" w:color="auto"/>
              <w:bottom w:val="nil"/>
              <w:right w:val="single" w:sz="4" w:space="0" w:color="auto"/>
            </w:tcBorders>
          </w:tcPr>
          <w:p w14:paraId="21F4DBA7" w14:textId="77777777" w:rsidR="00306602" w:rsidRDefault="00306602" w:rsidP="00306602">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499B5655" w14:textId="77777777" w:rsidR="00306602" w:rsidRDefault="00306602" w:rsidP="0030660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74BCB5A" w14:textId="77777777" w:rsidR="00306602" w:rsidRDefault="00306602" w:rsidP="00306602">
            <w:pPr>
              <w:pStyle w:val="TAC"/>
              <w:spacing w:line="256" w:lineRule="auto"/>
            </w:pPr>
            <w:r>
              <w:t>CCR.1.3 TDD</w:t>
            </w:r>
          </w:p>
        </w:tc>
        <w:tc>
          <w:tcPr>
            <w:tcW w:w="2121" w:type="dxa"/>
            <w:tcBorders>
              <w:top w:val="single" w:sz="4" w:space="0" w:color="auto"/>
              <w:left w:val="single" w:sz="4" w:space="0" w:color="auto"/>
              <w:bottom w:val="single" w:sz="4" w:space="0" w:color="auto"/>
              <w:right w:val="single" w:sz="4" w:space="0" w:color="auto"/>
            </w:tcBorders>
          </w:tcPr>
          <w:p w14:paraId="66DABBA6" w14:textId="77777777" w:rsidR="00306602" w:rsidRDefault="00306602" w:rsidP="00306602">
            <w:pPr>
              <w:pStyle w:val="TAC"/>
              <w:spacing w:line="256" w:lineRule="auto"/>
            </w:pPr>
          </w:p>
        </w:tc>
      </w:tr>
      <w:tr w:rsidR="00306602" w14:paraId="698C3AB9" w14:textId="6D559385" w:rsidTr="00DF7F58">
        <w:trPr>
          <w:trHeight w:val="187"/>
          <w:jc w:val="center"/>
        </w:trPr>
        <w:tc>
          <w:tcPr>
            <w:tcW w:w="3145" w:type="dxa"/>
            <w:vMerge/>
          </w:tcPr>
          <w:p w14:paraId="6150B502" w14:textId="77777777" w:rsidR="00306602" w:rsidRDefault="00306602" w:rsidP="00306602">
            <w:pPr>
              <w:pStyle w:val="TAL"/>
              <w:spacing w:line="256" w:lineRule="auto"/>
            </w:pPr>
          </w:p>
        </w:tc>
        <w:tc>
          <w:tcPr>
            <w:tcW w:w="1530" w:type="dxa"/>
            <w:tcBorders>
              <w:top w:val="single" w:sz="4" w:space="0" w:color="auto"/>
              <w:left w:val="single" w:sz="4" w:space="0" w:color="auto"/>
              <w:bottom w:val="nil"/>
              <w:right w:val="single" w:sz="4" w:space="0" w:color="auto"/>
            </w:tcBorders>
          </w:tcPr>
          <w:p w14:paraId="703CF9D8" w14:textId="77777777" w:rsidR="00306602" w:rsidRDefault="00306602" w:rsidP="00306602">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6E49D7CA" w14:textId="77777777" w:rsidR="00306602" w:rsidRDefault="00306602" w:rsidP="0030660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1E85832" w14:textId="77777777" w:rsidR="00306602" w:rsidRDefault="00306602" w:rsidP="00306602">
            <w:pPr>
              <w:pStyle w:val="TAC"/>
              <w:spacing w:line="256" w:lineRule="auto"/>
            </w:pPr>
            <w:r>
              <w:t>CCR.2.2 TDD</w:t>
            </w:r>
          </w:p>
        </w:tc>
        <w:tc>
          <w:tcPr>
            <w:tcW w:w="2121" w:type="dxa"/>
            <w:tcBorders>
              <w:top w:val="single" w:sz="4" w:space="0" w:color="auto"/>
              <w:left w:val="single" w:sz="4" w:space="0" w:color="auto"/>
              <w:bottom w:val="single" w:sz="4" w:space="0" w:color="auto"/>
              <w:right w:val="single" w:sz="4" w:space="0" w:color="auto"/>
            </w:tcBorders>
          </w:tcPr>
          <w:p w14:paraId="07094377" w14:textId="77777777" w:rsidR="00306602" w:rsidRDefault="00306602" w:rsidP="00306602">
            <w:pPr>
              <w:pStyle w:val="TAC"/>
              <w:spacing w:line="256" w:lineRule="auto"/>
            </w:pPr>
          </w:p>
        </w:tc>
      </w:tr>
      <w:tr w:rsidR="00306602" w14:paraId="6F3E8880" w14:textId="3E80221D" w:rsidTr="00DF7F58">
        <w:trPr>
          <w:trHeight w:val="187"/>
          <w:jc w:val="center"/>
        </w:trPr>
        <w:tc>
          <w:tcPr>
            <w:tcW w:w="3145" w:type="dxa"/>
            <w:vMerge w:val="restart"/>
            <w:tcBorders>
              <w:top w:val="single" w:sz="4" w:space="0" w:color="auto"/>
              <w:left w:val="single" w:sz="4" w:space="0" w:color="auto"/>
              <w:right w:val="single" w:sz="4" w:space="0" w:color="auto"/>
            </w:tcBorders>
          </w:tcPr>
          <w:p w14:paraId="43B5ACC4" w14:textId="77777777" w:rsidR="00306602" w:rsidRDefault="00306602" w:rsidP="00306602">
            <w:pPr>
              <w:pStyle w:val="TAL"/>
              <w:spacing w:line="256" w:lineRule="auto"/>
            </w:pPr>
            <w:r>
              <w:t>SSB configuration</w:t>
            </w:r>
          </w:p>
        </w:tc>
        <w:tc>
          <w:tcPr>
            <w:tcW w:w="1530" w:type="dxa"/>
            <w:tcBorders>
              <w:top w:val="single" w:sz="4" w:space="0" w:color="auto"/>
              <w:left w:val="single" w:sz="4" w:space="0" w:color="auto"/>
              <w:bottom w:val="nil"/>
              <w:right w:val="single" w:sz="4" w:space="0" w:color="auto"/>
            </w:tcBorders>
          </w:tcPr>
          <w:p w14:paraId="2BB1A1B6" w14:textId="77777777" w:rsidR="00306602" w:rsidRDefault="00306602" w:rsidP="00306602">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58959A08" w14:textId="77777777" w:rsidR="00306602" w:rsidRDefault="00306602" w:rsidP="0030660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E4319B7" w14:textId="77777777" w:rsidR="00306602" w:rsidRDefault="00306602" w:rsidP="00306602">
            <w:pPr>
              <w:pStyle w:val="TAC"/>
              <w:spacing w:line="256" w:lineRule="auto"/>
            </w:pPr>
            <w:r>
              <w:t>SSB.3 FR1</w:t>
            </w:r>
          </w:p>
        </w:tc>
        <w:tc>
          <w:tcPr>
            <w:tcW w:w="2121" w:type="dxa"/>
            <w:tcBorders>
              <w:top w:val="single" w:sz="4" w:space="0" w:color="auto"/>
              <w:left w:val="single" w:sz="4" w:space="0" w:color="auto"/>
              <w:bottom w:val="single" w:sz="4" w:space="0" w:color="auto"/>
              <w:right w:val="single" w:sz="4" w:space="0" w:color="auto"/>
            </w:tcBorders>
          </w:tcPr>
          <w:p w14:paraId="54A983C2" w14:textId="77777777" w:rsidR="00306602" w:rsidRDefault="00306602" w:rsidP="00306602">
            <w:pPr>
              <w:pStyle w:val="TAC"/>
              <w:spacing w:line="256" w:lineRule="auto"/>
            </w:pPr>
          </w:p>
        </w:tc>
      </w:tr>
      <w:tr w:rsidR="00306602" w14:paraId="22504F85" w14:textId="2AFFF229" w:rsidTr="00DF7F58">
        <w:trPr>
          <w:trHeight w:val="187"/>
          <w:jc w:val="center"/>
        </w:trPr>
        <w:tc>
          <w:tcPr>
            <w:tcW w:w="3145" w:type="dxa"/>
            <w:vMerge/>
          </w:tcPr>
          <w:p w14:paraId="4D077CA0" w14:textId="77777777" w:rsidR="00306602" w:rsidRDefault="00306602" w:rsidP="00306602">
            <w:pPr>
              <w:pStyle w:val="TAL"/>
              <w:spacing w:line="256" w:lineRule="auto"/>
            </w:pPr>
          </w:p>
        </w:tc>
        <w:tc>
          <w:tcPr>
            <w:tcW w:w="1530" w:type="dxa"/>
            <w:tcBorders>
              <w:top w:val="single" w:sz="4" w:space="0" w:color="auto"/>
              <w:left w:val="single" w:sz="4" w:space="0" w:color="auto"/>
              <w:bottom w:val="nil"/>
              <w:right w:val="single" w:sz="4" w:space="0" w:color="auto"/>
            </w:tcBorders>
          </w:tcPr>
          <w:p w14:paraId="3344F625" w14:textId="77777777" w:rsidR="00306602" w:rsidRDefault="00306602" w:rsidP="00306602">
            <w:pPr>
              <w:pStyle w:val="TAC"/>
              <w:spacing w:line="256" w:lineRule="auto"/>
              <w:jc w:val="left"/>
            </w:pPr>
            <w:r>
              <w:t>Config 2, 4</w:t>
            </w:r>
          </w:p>
        </w:tc>
        <w:tc>
          <w:tcPr>
            <w:tcW w:w="1029" w:type="dxa"/>
            <w:tcBorders>
              <w:top w:val="single" w:sz="4" w:space="0" w:color="auto"/>
              <w:left w:val="single" w:sz="4" w:space="0" w:color="auto"/>
              <w:bottom w:val="nil"/>
              <w:right w:val="single" w:sz="4" w:space="0" w:color="auto"/>
            </w:tcBorders>
          </w:tcPr>
          <w:p w14:paraId="77A3B21E" w14:textId="77777777" w:rsidR="00306602" w:rsidRDefault="00306602" w:rsidP="0030660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DF53071" w14:textId="77777777" w:rsidR="00306602" w:rsidRDefault="00306602" w:rsidP="00306602">
            <w:pPr>
              <w:pStyle w:val="TAC"/>
              <w:spacing w:line="256" w:lineRule="auto"/>
            </w:pPr>
            <w:r>
              <w:t>SSB.1 FR1</w:t>
            </w:r>
          </w:p>
        </w:tc>
        <w:tc>
          <w:tcPr>
            <w:tcW w:w="2121" w:type="dxa"/>
            <w:tcBorders>
              <w:top w:val="single" w:sz="4" w:space="0" w:color="auto"/>
              <w:left w:val="single" w:sz="4" w:space="0" w:color="auto"/>
              <w:bottom w:val="single" w:sz="4" w:space="0" w:color="auto"/>
              <w:right w:val="single" w:sz="4" w:space="0" w:color="auto"/>
            </w:tcBorders>
          </w:tcPr>
          <w:p w14:paraId="37F9C9A4" w14:textId="77777777" w:rsidR="00306602" w:rsidRDefault="00306602" w:rsidP="00306602">
            <w:pPr>
              <w:pStyle w:val="TAC"/>
              <w:spacing w:line="256" w:lineRule="auto"/>
            </w:pPr>
          </w:p>
        </w:tc>
      </w:tr>
      <w:tr w:rsidR="00306602" w14:paraId="714C4796" w14:textId="761FA31F" w:rsidTr="00DF7F58">
        <w:trPr>
          <w:trHeight w:val="187"/>
          <w:jc w:val="center"/>
        </w:trPr>
        <w:tc>
          <w:tcPr>
            <w:tcW w:w="3145" w:type="dxa"/>
            <w:vMerge/>
          </w:tcPr>
          <w:p w14:paraId="7E076D71" w14:textId="77777777" w:rsidR="00306602" w:rsidRDefault="00306602" w:rsidP="00306602">
            <w:pPr>
              <w:pStyle w:val="TAL"/>
              <w:spacing w:line="256" w:lineRule="auto"/>
            </w:pPr>
          </w:p>
        </w:tc>
        <w:tc>
          <w:tcPr>
            <w:tcW w:w="1530" w:type="dxa"/>
            <w:tcBorders>
              <w:top w:val="single" w:sz="4" w:space="0" w:color="auto"/>
              <w:left w:val="single" w:sz="4" w:space="0" w:color="auto"/>
              <w:bottom w:val="nil"/>
              <w:right w:val="single" w:sz="4" w:space="0" w:color="auto"/>
            </w:tcBorders>
          </w:tcPr>
          <w:p w14:paraId="7DFE76DE" w14:textId="77777777" w:rsidR="00306602" w:rsidRDefault="00306602" w:rsidP="00306602">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2623155E" w14:textId="77777777" w:rsidR="00306602" w:rsidRDefault="00306602" w:rsidP="0030660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AF76E39" w14:textId="77777777" w:rsidR="00306602" w:rsidRDefault="00306602" w:rsidP="00306602">
            <w:pPr>
              <w:pStyle w:val="TAC"/>
              <w:spacing w:line="256" w:lineRule="auto"/>
            </w:pPr>
            <w:r>
              <w:t>SSB. 1 RedCap FR1</w:t>
            </w:r>
          </w:p>
        </w:tc>
        <w:tc>
          <w:tcPr>
            <w:tcW w:w="2121" w:type="dxa"/>
            <w:tcBorders>
              <w:top w:val="single" w:sz="4" w:space="0" w:color="auto"/>
              <w:left w:val="single" w:sz="4" w:space="0" w:color="auto"/>
              <w:bottom w:val="single" w:sz="4" w:space="0" w:color="auto"/>
              <w:right w:val="single" w:sz="4" w:space="0" w:color="auto"/>
            </w:tcBorders>
          </w:tcPr>
          <w:p w14:paraId="36C1D20D" w14:textId="77777777" w:rsidR="00306602" w:rsidRDefault="00306602" w:rsidP="00306602">
            <w:pPr>
              <w:pStyle w:val="TAC"/>
              <w:spacing w:line="256" w:lineRule="auto"/>
            </w:pPr>
          </w:p>
        </w:tc>
      </w:tr>
      <w:tr w:rsidR="00306602" w14:paraId="60EEC97C" w14:textId="5BD8F5BD" w:rsidTr="00DF7F58">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6633F41" w14:textId="77777777" w:rsidR="00306602" w:rsidRDefault="00306602" w:rsidP="00306602">
            <w:pPr>
              <w:pStyle w:val="TAL"/>
              <w:spacing w:line="256" w:lineRule="auto"/>
            </w:pPr>
            <w:r>
              <w:t>OCNG Patterns</w:t>
            </w:r>
          </w:p>
        </w:tc>
        <w:tc>
          <w:tcPr>
            <w:tcW w:w="1530" w:type="dxa"/>
            <w:tcBorders>
              <w:top w:val="single" w:sz="4" w:space="0" w:color="auto"/>
              <w:left w:val="single" w:sz="4" w:space="0" w:color="auto"/>
              <w:bottom w:val="single" w:sz="4" w:space="0" w:color="auto"/>
              <w:right w:val="single" w:sz="4" w:space="0" w:color="auto"/>
            </w:tcBorders>
          </w:tcPr>
          <w:p w14:paraId="787E5A88" w14:textId="77777777" w:rsidR="00306602" w:rsidRDefault="00306602" w:rsidP="00306602">
            <w:pPr>
              <w:pStyle w:val="TAC"/>
              <w:spacing w:line="256" w:lineRule="auto"/>
              <w:jc w:val="left"/>
            </w:pPr>
          </w:p>
        </w:tc>
        <w:tc>
          <w:tcPr>
            <w:tcW w:w="1029" w:type="dxa"/>
            <w:tcBorders>
              <w:top w:val="single" w:sz="4" w:space="0" w:color="auto"/>
              <w:left w:val="single" w:sz="4" w:space="0" w:color="auto"/>
              <w:bottom w:val="single" w:sz="4" w:space="0" w:color="auto"/>
              <w:right w:val="single" w:sz="4" w:space="0" w:color="auto"/>
            </w:tcBorders>
          </w:tcPr>
          <w:p w14:paraId="2263FCE8" w14:textId="77777777" w:rsidR="00306602" w:rsidRDefault="00306602" w:rsidP="0030660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0EA2087" w14:textId="77777777" w:rsidR="00306602" w:rsidRDefault="00306602" w:rsidP="00306602">
            <w:pPr>
              <w:pStyle w:val="TAC"/>
              <w:spacing w:line="256" w:lineRule="auto"/>
            </w:pPr>
            <w:r>
              <w:t>OP.1</w:t>
            </w:r>
          </w:p>
        </w:tc>
        <w:tc>
          <w:tcPr>
            <w:tcW w:w="2121" w:type="dxa"/>
            <w:tcBorders>
              <w:top w:val="single" w:sz="4" w:space="0" w:color="auto"/>
              <w:left w:val="single" w:sz="4" w:space="0" w:color="auto"/>
              <w:bottom w:val="single" w:sz="4" w:space="0" w:color="auto"/>
              <w:right w:val="single" w:sz="4" w:space="0" w:color="auto"/>
            </w:tcBorders>
          </w:tcPr>
          <w:p w14:paraId="2D583C90" w14:textId="77777777" w:rsidR="00306602" w:rsidRDefault="00306602" w:rsidP="00306602">
            <w:pPr>
              <w:pStyle w:val="TAC"/>
              <w:spacing w:line="256" w:lineRule="auto"/>
            </w:pPr>
          </w:p>
        </w:tc>
      </w:tr>
      <w:tr w:rsidR="00306602" w14:paraId="71530ED1" w14:textId="33DD17DB" w:rsidTr="00DF7F58">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3B4905C" w14:textId="77777777" w:rsidR="00306602" w:rsidRDefault="00306602" w:rsidP="00306602">
            <w:pPr>
              <w:pStyle w:val="TAL"/>
              <w:spacing w:line="256" w:lineRule="auto"/>
            </w:pPr>
            <w:r>
              <w:t>Initial BWP Configuration</w:t>
            </w:r>
          </w:p>
        </w:tc>
        <w:tc>
          <w:tcPr>
            <w:tcW w:w="1530" w:type="dxa"/>
            <w:tcBorders>
              <w:top w:val="single" w:sz="4" w:space="0" w:color="auto"/>
              <w:left w:val="single" w:sz="4" w:space="0" w:color="auto"/>
              <w:bottom w:val="single" w:sz="4" w:space="0" w:color="auto"/>
              <w:right w:val="single" w:sz="4" w:space="0" w:color="auto"/>
            </w:tcBorders>
          </w:tcPr>
          <w:p w14:paraId="0112EBFF" w14:textId="77777777" w:rsidR="00306602" w:rsidRDefault="00306602" w:rsidP="00306602">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4DF44F8E" w14:textId="77777777" w:rsidR="00306602" w:rsidRDefault="00306602" w:rsidP="0030660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09CE416" w14:textId="77777777" w:rsidR="00306602" w:rsidRDefault="00306602" w:rsidP="00306602">
            <w:pPr>
              <w:pStyle w:val="TAC"/>
              <w:spacing w:line="256" w:lineRule="auto"/>
            </w:pPr>
            <w:r>
              <w:t>DLBWP.0.1</w:t>
            </w:r>
          </w:p>
          <w:p w14:paraId="0DE6FBB5" w14:textId="77777777" w:rsidR="00306602" w:rsidRDefault="00306602" w:rsidP="00306602">
            <w:pPr>
              <w:pStyle w:val="TAC"/>
              <w:spacing w:line="256" w:lineRule="auto"/>
            </w:pPr>
            <w:r>
              <w:t>ULBWP.0.1</w:t>
            </w:r>
          </w:p>
        </w:tc>
        <w:tc>
          <w:tcPr>
            <w:tcW w:w="2121" w:type="dxa"/>
            <w:tcBorders>
              <w:top w:val="single" w:sz="4" w:space="0" w:color="auto"/>
              <w:left w:val="single" w:sz="4" w:space="0" w:color="auto"/>
              <w:bottom w:val="single" w:sz="4" w:space="0" w:color="auto"/>
              <w:right w:val="single" w:sz="4" w:space="0" w:color="auto"/>
            </w:tcBorders>
          </w:tcPr>
          <w:p w14:paraId="43E90D5E" w14:textId="77777777" w:rsidR="00306602" w:rsidRDefault="00306602" w:rsidP="00306602">
            <w:pPr>
              <w:pStyle w:val="TAC"/>
              <w:spacing w:line="256" w:lineRule="auto"/>
            </w:pPr>
          </w:p>
        </w:tc>
      </w:tr>
      <w:tr w:rsidR="00306602" w14:paraId="2E44F8B2" w14:textId="77852E72" w:rsidTr="00DF7F58">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A6C4D62" w14:textId="77777777" w:rsidR="00306602" w:rsidRDefault="00306602" w:rsidP="00306602">
            <w:pPr>
              <w:pStyle w:val="TAL"/>
              <w:spacing w:line="256" w:lineRule="auto"/>
            </w:pPr>
            <w:r>
              <w:t>Dedicated BWP configuration</w:t>
            </w:r>
          </w:p>
        </w:tc>
        <w:tc>
          <w:tcPr>
            <w:tcW w:w="1530" w:type="dxa"/>
            <w:tcBorders>
              <w:top w:val="single" w:sz="4" w:space="0" w:color="auto"/>
              <w:left w:val="single" w:sz="4" w:space="0" w:color="auto"/>
              <w:bottom w:val="single" w:sz="4" w:space="0" w:color="auto"/>
              <w:right w:val="single" w:sz="4" w:space="0" w:color="auto"/>
            </w:tcBorders>
          </w:tcPr>
          <w:p w14:paraId="47E159FB" w14:textId="77777777" w:rsidR="00306602" w:rsidRDefault="00306602" w:rsidP="00306602">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2B45C08F" w14:textId="77777777" w:rsidR="00306602" w:rsidRDefault="00306602" w:rsidP="0030660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DF907A4" w14:textId="77777777" w:rsidR="00306602" w:rsidRDefault="00306602" w:rsidP="00306602">
            <w:pPr>
              <w:pStyle w:val="TAC"/>
              <w:spacing w:line="256" w:lineRule="auto"/>
            </w:pPr>
            <w:r>
              <w:t>DLBWP.1.1</w:t>
            </w:r>
          </w:p>
          <w:p w14:paraId="45A6E250" w14:textId="77777777" w:rsidR="00306602" w:rsidRDefault="00306602" w:rsidP="00306602">
            <w:pPr>
              <w:pStyle w:val="TAC"/>
              <w:spacing w:line="256" w:lineRule="auto"/>
            </w:pPr>
            <w:r>
              <w:t>ULBWP.1.1</w:t>
            </w:r>
          </w:p>
        </w:tc>
        <w:tc>
          <w:tcPr>
            <w:tcW w:w="2121" w:type="dxa"/>
            <w:tcBorders>
              <w:top w:val="single" w:sz="4" w:space="0" w:color="auto"/>
              <w:left w:val="single" w:sz="4" w:space="0" w:color="auto"/>
              <w:bottom w:val="single" w:sz="4" w:space="0" w:color="auto"/>
              <w:right w:val="single" w:sz="4" w:space="0" w:color="auto"/>
            </w:tcBorders>
          </w:tcPr>
          <w:p w14:paraId="4B53CF4A" w14:textId="77777777" w:rsidR="00306602" w:rsidRDefault="00306602" w:rsidP="00306602">
            <w:pPr>
              <w:pStyle w:val="TAC"/>
              <w:spacing w:line="256" w:lineRule="auto"/>
            </w:pPr>
          </w:p>
        </w:tc>
      </w:tr>
      <w:tr w:rsidR="00306602" w14:paraId="21A5CD22" w14:textId="22B8FFA0" w:rsidTr="00DF7F58">
        <w:trPr>
          <w:trHeight w:val="187"/>
          <w:jc w:val="center"/>
        </w:trPr>
        <w:tc>
          <w:tcPr>
            <w:tcW w:w="3145" w:type="dxa"/>
            <w:vMerge w:val="restart"/>
            <w:tcBorders>
              <w:top w:val="single" w:sz="4" w:space="0" w:color="auto"/>
              <w:left w:val="single" w:sz="4" w:space="0" w:color="auto"/>
              <w:right w:val="single" w:sz="4" w:space="0" w:color="auto"/>
            </w:tcBorders>
          </w:tcPr>
          <w:p w14:paraId="27059224" w14:textId="77777777" w:rsidR="00306602" w:rsidRDefault="00306602" w:rsidP="00306602">
            <w:pPr>
              <w:pStyle w:val="TAL"/>
              <w:spacing w:line="256" w:lineRule="auto"/>
            </w:pPr>
            <w:r>
              <w:t>SMTC configuration</w:t>
            </w:r>
          </w:p>
        </w:tc>
        <w:tc>
          <w:tcPr>
            <w:tcW w:w="1530" w:type="dxa"/>
            <w:tcBorders>
              <w:top w:val="single" w:sz="4" w:space="0" w:color="auto"/>
              <w:left w:val="single" w:sz="4" w:space="0" w:color="auto"/>
              <w:bottom w:val="single" w:sz="4" w:space="0" w:color="auto"/>
              <w:right w:val="single" w:sz="4" w:space="0" w:color="auto"/>
            </w:tcBorders>
          </w:tcPr>
          <w:p w14:paraId="1BC441E0" w14:textId="77777777" w:rsidR="00306602" w:rsidRDefault="00306602" w:rsidP="00306602">
            <w:pPr>
              <w:pStyle w:val="TAC"/>
              <w:spacing w:line="256" w:lineRule="auto"/>
              <w:jc w:val="left"/>
            </w:pPr>
            <w:r>
              <w:t>Config 1, 2, 4</w:t>
            </w:r>
          </w:p>
        </w:tc>
        <w:tc>
          <w:tcPr>
            <w:tcW w:w="1029" w:type="dxa"/>
            <w:tcBorders>
              <w:top w:val="single" w:sz="4" w:space="0" w:color="auto"/>
              <w:left w:val="single" w:sz="4" w:space="0" w:color="auto"/>
              <w:bottom w:val="single" w:sz="4" w:space="0" w:color="auto"/>
              <w:right w:val="single" w:sz="4" w:space="0" w:color="auto"/>
            </w:tcBorders>
          </w:tcPr>
          <w:p w14:paraId="531FFD33" w14:textId="77777777" w:rsidR="00306602" w:rsidRDefault="00306602" w:rsidP="0030660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D416AAB" w14:textId="77777777" w:rsidR="00306602" w:rsidRDefault="00306602" w:rsidP="00306602">
            <w:pPr>
              <w:pStyle w:val="TAC"/>
              <w:spacing w:line="256" w:lineRule="auto"/>
            </w:pPr>
            <w:r>
              <w:t>SMTC.1</w:t>
            </w:r>
          </w:p>
        </w:tc>
        <w:tc>
          <w:tcPr>
            <w:tcW w:w="2121" w:type="dxa"/>
            <w:tcBorders>
              <w:top w:val="single" w:sz="4" w:space="0" w:color="auto"/>
              <w:left w:val="single" w:sz="4" w:space="0" w:color="auto"/>
              <w:bottom w:val="single" w:sz="4" w:space="0" w:color="auto"/>
              <w:right w:val="single" w:sz="4" w:space="0" w:color="auto"/>
            </w:tcBorders>
          </w:tcPr>
          <w:p w14:paraId="2E3355D9" w14:textId="77777777" w:rsidR="00306602" w:rsidRDefault="00306602" w:rsidP="00306602">
            <w:pPr>
              <w:pStyle w:val="TAC"/>
              <w:spacing w:line="256" w:lineRule="auto"/>
            </w:pPr>
          </w:p>
        </w:tc>
      </w:tr>
      <w:tr w:rsidR="00306602" w14:paraId="5E998738" w14:textId="61F20CCD" w:rsidTr="00DF7F58">
        <w:trPr>
          <w:trHeight w:val="187"/>
          <w:jc w:val="center"/>
        </w:trPr>
        <w:tc>
          <w:tcPr>
            <w:tcW w:w="3145" w:type="dxa"/>
            <w:vMerge/>
          </w:tcPr>
          <w:p w14:paraId="70BB4EDD" w14:textId="77777777" w:rsidR="00306602" w:rsidRDefault="00306602" w:rsidP="00306602">
            <w:pPr>
              <w:pStyle w:val="TAL"/>
              <w:spacing w:line="256" w:lineRule="auto"/>
            </w:pPr>
          </w:p>
        </w:tc>
        <w:tc>
          <w:tcPr>
            <w:tcW w:w="1530" w:type="dxa"/>
            <w:tcBorders>
              <w:top w:val="single" w:sz="4" w:space="0" w:color="auto"/>
              <w:left w:val="single" w:sz="4" w:space="0" w:color="auto"/>
              <w:bottom w:val="single" w:sz="4" w:space="0" w:color="auto"/>
              <w:right w:val="single" w:sz="4" w:space="0" w:color="auto"/>
            </w:tcBorders>
          </w:tcPr>
          <w:p w14:paraId="5CCD795B" w14:textId="77777777" w:rsidR="00306602" w:rsidRDefault="00306602" w:rsidP="00306602">
            <w:pPr>
              <w:pStyle w:val="TAC"/>
              <w:spacing w:line="256" w:lineRule="auto"/>
              <w:jc w:val="left"/>
            </w:pPr>
            <w:r>
              <w:t>Config 3</w:t>
            </w:r>
          </w:p>
        </w:tc>
        <w:tc>
          <w:tcPr>
            <w:tcW w:w="1029" w:type="dxa"/>
            <w:tcBorders>
              <w:top w:val="single" w:sz="4" w:space="0" w:color="auto"/>
              <w:left w:val="single" w:sz="4" w:space="0" w:color="auto"/>
              <w:bottom w:val="single" w:sz="4" w:space="0" w:color="auto"/>
              <w:right w:val="single" w:sz="4" w:space="0" w:color="auto"/>
            </w:tcBorders>
          </w:tcPr>
          <w:p w14:paraId="51B588AD" w14:textId="77777777" w:rsidR="00306602" w:rsidRDefault="00306602" w:rsidP="0030660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C492EE9" w14:textId="77777777" w:rsidR="00306602" w:rsidRDefault="00306602" w:rsidP="00306602">
            <w:pPr>
              <w:pStyle w:val="TAC"/>
              <w:spacing w:line="256" w:lineRule="auto"/>
            </w:pPr>
            <w:r>
              <w:t>SMTC.1</w:t>
            </w:r>
          </w:p>
        </w:tc>
        <w:tc>
          <w:tcPr>
            <w:tcW w:w="2121" w:type="dxa"/>
            <w:tcBorders>
              <w:top w:val="single" w:sz="4" w:space="0" w:color="auto"/>
              <w:left w:val="single" w:sz="4" w:space="0" w:color="auto"/>
              <w:bottom w:val="single" w:sz="4" w:space="0" w:color="auto"/>
              <w:right w:val="single" w:sz="4" w:space="0" w:color="auto"/>
            </w:tcBorders>
          </w:tcPr>
          <w:p w14:paraId="1DE20D42" w14:textId="77777777" w:rsidR="00306602" w:rsidRDefault="00306602" w:rsidP="00306602">
            <w:pPr>
              <w:pStyle w:val="TAC"/>
              <w:spacing w:line="256" w:lineRule="auto"/>
            </w:pPr>
          </w:p>
        </w:tc>
      </w:tr>
      <w:tr w:rsidR="00306602" w14:paraId="779B97A2" w14:textId="6BD2C6E7" w:rsidTr="00DF7F58">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2E562BC" w14:textId="77777777" w:rsidR="00306602" w:rsidRDefault="00306602" w:rsidP="00306602">
            <w:pPr>
              <w:pStyle w:val="TAL"/>
              <w:spacing w:line="256" w:lineRule="auto"/>
            </w:pPr>
            <w:r>
              <w:t>DRX configuration</w:t>
            </w:r>
          </w:p>
        </w:tc>
        <w:tc>
          <w:tcPr>
            <w:tcW w:w="1530" w:type="dxa"/>
            <w:tcBorders>
              <w:top w:val="single" w:sz="4" w:space="0" w:color="auto"/>
              <w:left w:val="single" w:sz="4" w:space="0" w:color="auto"/>
              <w:bottom w:val="single" w:sz="4" w:space="0" w:color="auto"/>
              <w:right w:val="single" w:sz="4" w:space="0" w:color="auto"/>
            </w:tcBorders>
          </w:tcPr>
          <w:p w14:paraId="750995A5" w14:textId="77777777" w:rsidR="00306602" w:rsidRDefault="00306602" w:rsidP="00306602">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0BBEC27F" w14:textId="77777777" w:rsidR="00306602" w:rsidRDefault="00306602" w:rsidP="0030660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03836D0" w14:textId="47A41D93" w:rsidR="00306602" w:rsidRDefault="00306602" w:rsidP="00306602">
            <w:pPr>
              <w:pStyle w:val="TAC"/>
              <w:spacing w:line="256" w:lineRule="auto"/>
            </w:pPr>
            <w:r>
              <w:t>DRX.7</w:t>
            </w:r>
          </w:p>
        </w:tc>
        <w:tc>
          <w:tcPr>
            <w:tcW w:w="2121" w:type="dxa"/>
            <w:tcBorders>
              <w:top w:val="single" w:sz="4" w:space="0" w:color="auto"/>
              <w:left w:val="single" w:sz="4" w:space="0" w:color="auto"/>
              <w:bottom w:val="single" w:sz="4" w:space="0" w:color="auto"/>
              <w:right w:val="single" w:sz="4" w:space="0" w:color="auto"/>
            </w:tcBorders>
          </w:tcPr>
          <w:p w14:paraId="10258169" w14:textId="77777777" w:rsidR="00306602" w:rsidRDefault="00306602" w:rsidP="00306602">
            <w:pPr>
              <w:pStyle w:val="TAC"/>
              <w:spacing w:line="256" w:lineRule="auto"/>
            </w:pPr>
          </w:p>
        </w:tc>
      </w:tr>
      <w:tr w:rsidR="00306602" w14:paraId="38092741" w14:textId="164D6336" w:rsidTr="00DF7F58">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7152C65" w14:textId="77777777" w:rsidR="00306602" w:rsidRDefault="00306602" w:rsidP="00306602">
            <w:pPr>
              <w:pStyle w:val="TAL"/>
              <w:spacing w:line="256" w:lineRule="auto"/>
            </w:pPr>
            <w:r>
              <w:t>T1</w:t>
            </w:r>
          </w:p>
        </w:tc>
        <w:tc>
          <w:tcPr>
            <w:tcW w:w="1530" w:type="dxa"/>
            <w:tcBorders>
              <w:top w:val="single" w:sz="4" w:space="0" w:color="auto"/>
              <w:left w:val="single" w:sz="4" w:space="0" w:color="auto"/>
              <w:bottom w:val="single" w:sz="4" w:space="0" w:color="auto"/>
              <w:right w:val="single" w:sz="4" w:space="0" w:color="auto"/>
            </w:tcBorders>
          </w:tcPr>
          <w:p w14:paraId="7254F2FC" w14:textId="550110CF" w:rsidR="00306602" w:rsidRDefault="00306602" w:rsidP="00306602">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3FFA94A6" w14:textId="7E0F672A" w:rsidR="00306602" w:rsidRDefault="00306602" w:rsidP="00306602">
            <w:pPr>
              <w:pStyle w:val="TAC"/>
              <w:spacing w:line="256" w:lineRule="auto"/>
            </w:pPr>
            <w:r>
              <w:t>s</w:t>
            </w:r>
          </w:p>
        </w:tc>
        <w:tc>
          <w:tcPr>
            <w:tcW w:w="2121" w:type="dxa"/>
            <w:tcBorders>
              <w:top w:val="single" w:sz="4" w:space="0" w:color="auto"/>
              <w:left w:val="single" w:sz="4" w:space="0" w:color="auto"/>
              <w:bottom w:val="single" w:sz="4" w:space="0" w:color="auto"/>
              <w:right w:val="single" w:sz="4" w:space="0" w:color="auto"/>
            </w:tcBorders>
          </w:tcPr>
          <w:p w14:paraId="0B257BC0" w14:textId="2FF5C380" w:rsidR="00306602" w:rsidRDefault="00306602" w:rsidP="00306602">
            <w:pPr>
              <w:pStyle w:val="TAC"/>
              <w:spacing w:line="256" w:lineRule="auto"/>
            </w:pPr>
            <w:del w:id="118" w:author="Nokia" w:date="2023-02-16T19:24:00Z">
              <w:r w:rsidDel="000412DB">
                <w:delText>[</w:delText>
              </w:r>
            </w:del>
            <w:r>
              <w:t>1</w:t>
            </w:r>
            <w:del w:id="119" w:author="Nokia" w:date="2023-02-16T19:24:00Z">
              <w:r w:rsidDel="000412DB">
                <w:delText>]</w:delText>
              </w:r>
            </w:del>
          </w:p>
        </w:tc>
        <w:tc>
          <w:tcPr>
            <w:tcW w:w="2121" w:type="dxa"/>
            <w:tcBorders>
              <w:top w:val="single" w:sz="4" w:space="0" w:color="auto"/>
              <w:left w:val="single" w:sz="4" w:space="0" w:color="auto"/>
              <w:bottom w:val="single" w:sz="4" w:space="0" w:color="auto"/>
              <w:right w:val="single" w:sz="4" w:space="0" w:color="auto"/>
            </w:tcBorders>
          </w:tcPr>
          <w:p w14:paraId="31E3DF3E" w14:textId="77777777" w:rsidR="00306602" w:rsidRDefault="00306602" w:rsidP="00306602">
            <w:pPr>
              <w:pStyle w:val="TAC"/>
              <w:spacing w:line="256" w:lineRule="auto"/>
            </w:pPr>
          </w:p>
        </w:tc>
      </w:tr>
      <w:tr w:rsidR="00306602" w14:paraId="5B9B64EA" w14:textId="5C00A4F2" w:rsidTr="00DF7F58">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233AC6C" w14:textId="77777777" w:rsidR="00306602" w:rsidRDefault="00306602" w:rsidP="00306602">
            <w:pPr>
              <w:pStyle w:val="TAL"/>
              <w:spacing w:line="256" w:lineRule="auto"/>
            </w:pPr>
            <w:r>
              <w:t>T2</w:t>
            </w:r>
          </w:p>
        </w:tc>
        <w:tc>
          <w:tcPr>
            <w:tcW w:w="1530" w:type="dxa"/>
            <w:tcBorders>
              <w:top w:val="single" w:sz="4" w:space="0" w:color="auto"/>
              <w:left w:val="single" w:sz="4" w:space="0" w:color="auto"/>
              <w:bottom w:val="single" w:sz="4" w:space="0" w:color="auto"/>
              <w:right w:val="single" w:sz="4" w:space="0" w:color="auto"/>
            </w:tcBorders>
          </w:tcPr>
          <w:p w14:paraId="236A93D6" w14:textId="24EEB050" w:rsidR="00306602" w:rsidRDefault="00306602" w:rsidP="00306602">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4AB64219" w14:textId="0259C81E" w:rsidR="00306602" w:rsidRDefault="00306602" w:rsidP="00306602">
            <w:pPr>
              <w:pStyle w:val="TAC"/>
              <w:spacing w:line="256" w:lineRule="auto"/>
            </w:pPr>
            <w:r>
              <w:t>s</w:t>
            </w:r>
          </w:p>
        </w:tc>
        <w:tc>
          <w:tcPr>
            <w:tcW w:w="2121" w:type="dxa"/>
            <w:tcBorders>
              <w:top w:val="single" w:sz="4" w:space="0" w:color="auto"/>
              <w:left w:val="single" w:sz="4" w:space="0" w:color="auto"/>
              <w:bottom w:val="single" w:sz="4" w:space="0" w:color="auto"/>
              <w:right w:val="single" w:sz="4" w:space="0" w:color="auto"/>
            </w:tcBorders>
          </w:tcPr>
          <w:p w14:paraId="4D128C41" w14:textId="495EC65E" w:rsidR="00306602" w:rsidRDefault="00306602" w:rsidP="00306602">
            <w:pPr>
              <w:pStyle w:val="TAC"/>
              <w:spacing w:line="256" w:lineRule="auto"/>
            </w:pPr>
            <w:del w:id="120" w:author="Nokia" w:date="2023-02-16T19:24:00Z">
              <w:r w:rsidDel="000412DB">
                <w:delText>[</w:delText>
              </w:r>
            </w:del>
            <w:r>
              <w:t>1.28</w:t>
            </w:r>
            <w:del w:id="121" w:author="Nokia" w:date="2023-02-16T19:24:00Z">
              <w:r w:rsidDel="000412DB">
                <w:delText>]</w:delText>
              </w:r>
            </w:del>
          </w:p>
        </w:tc>
        <w:tc>
          <w:tcPr>
            <w:tcW w:w="2121" w:type="dxa"/>
            <w:tcBorders>
              <w:top w:val="single" w:sz="4" w:space="0" w:color="auto"/>
              <w:left w:val="single" w:sz="4" w:space="0" w:color="auto"/>
              <w:bottom w:val="single" w:sz="4" w:space="0" w:color="auto"/>
              <w:right w:val="single" w:sz="4" w:space="0" w:color="auto"/>
            </w:tcBorders>
          </w:tcPr>
          <w:p w14:paraId="1FC4AED6" w14:textId="77777777" w:rsidR="00306602" w:rsidRDefault="00306602" w:rsidP="00306602">
            <w:pPr>
              <w:pStyle w:val="TAC"/>
              <w:spacing w:line="256" w:lineRule="auto"/>
            </w:pPr>
          </w:p>
        </w:tc>
      </w:tr>
      <w:tr w:rsidR="00306602" w14:paraId="52AEBD70" w14:textId="156B8DBC" w:rsidTr="00DF7F58">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737B53E6" w14:textId="77777777" w:rsidR="00306602" w:rsidRDefault="00306602" w:rsidP="00306602">
            <w:pPr>
              <w:pStyle w:val="TAL"/>
              <w:spacing w:line="256" w:lineRule="auto"/>
            </w:pPr>
            <w:r>
              <w:t>T3</w:t>
            </w:r>
          </w:p>
        </w:tc>
        <w:tc>
          <w:tcPr>
            <w:tcW w:w="1530" w:type="dxa"/>
            <w:tcBorders>
              <w:top w:val="single" w:sz="4" w:space="0" w:color="auto"/>
              <w:left w:val="single" w:sz="4" w:space="0" w:color="auto"/>
              <w:bottom w:val="single" w:sz="4" w:space="0" w:color="auto"/>
              <w:right w:val="single" w:sz="4" w:space="0" w:color="auto"/>
            </w:tcBorders>
          </w:tcPr>
          <w:p w14:paraId="5D4E9829" w14:textId="73EEC21A" w:rsidR="00306602" w:rsidRDefault="00306602" w:rsidP="00306602">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2B30559B" w14:textId="53ECE914" w:rsidR="00306602" w:rsidRDefault="00306602" w:rsidP="00306602">
            <w:pPr>
              <w:pStyle w:val="TAC"/>
              <w:spacing w:line="256" w:lineRule="auto"/>
            </w:pPr>
            <w:r>
              <w:t>s</w:t>
            </w:r>
          </w:p>
        </w:tc>
        <w:tc>
          <w:tcPr>
            <w:tcW w:w="2121" w:type="dxa"/>
            <w:tcBorders>
              <w:top w:val="single" w:sz="4" w:space="0" w:color="auto"/>
              <w:left w:val="single" w:sz="4" w:space="0" w:color="auto"/>
              <w:bottom w:val="single" w:sz="4" w:space="0" w:color="auto"/>
              <w:right w:val="single" w:sz="4" w:space="0" w:color="auto"/>
            </w:tcBorders>
          </w:tcPr>
          <w:p w14:paraId="7850E6AF" w14:textId="6F9D51A2" w:rsidR="00306602" w:rsidRDefault="00306602" w:rsidP="00306602">
            <w:pPr>
              <w:pStyle w:val="TAC"/>
              <w:spacing w:line="256" w:lineRule="auto"/>
            </w:pPr>
            <w:del w:id="122" w:author="Nokia" w:date="2023-02-16T19:24:00Z">
              <w:r w:rsidDel="000412DB">
                <w:delText>[</w:delText>
              </w:r>
            </w:del>
            <w:r>
              <w:t>2.36</w:t>
            </w:r>
            <w:del w:id="123" w:author="Nokia" w:date="2023-02-16T19:24:00Z">
              <w:r w:rsidDel="000412DB">
                <w:delText>]</w:delText>
              </w:r>
            </w:del>
          </w:p>
        </w:tc>
        <w:tc>
          <w:tcPr>
            <w:tcW w:w="2121" w:type="dxa"/>
            <w:tcBorders>
              <w:top w:val="single" w:sz="4" w:space="0" w:color="auto"/>
              <w:left w:val="single" w:sz="4" w:space="0" w:color="auto"/>
              <w:bottom w:val="single" w:sz="4" w:space="0" w:color="auto"/>
              <w:right w:val="single" w:sz="4" w:space="0" w:color="auto"/>
            </w:tcBorders>
          </w:tcPr>
          <w:p w14:paraId="5A2933E5" w14:textId="77777777" w:rsidR="00306602" w:rsidRDefault="00306602" w:rsidP="00306602">
            <w:pPr>
              <w:pStyle w:val="TAC"/>
              <w:spacing w:line="256" w:lineRule="auto"/>
            </w:pPr>
          </w:p>
        </w:tc>
      </w:tr>
      <w:tr w:rsidR="00306602" w14:paraId="13A3D285" w14:textId="1170D0F2" w:rsidTr="00DF7F58">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4A640E4" w14:textId="77777777" w:rsidR="00306602" w:rsidRDefault="00306602" w:rsidP="00306602">
            <w:pPr>
              <w:pStyle w:val="TAL"/>
              <w:spacing w:line="256" w:lineRule="auto"/>
            </w:pPr>
            <w:r>
              <w:t>T4</w:t>
            </w:r>
          </w:p>
        </w:tc>
        <w:tc>
          <w:tcPr>
            <w:tcW w:w="1530" w:type="dxa"/>
            <w:tcBorders>
              <w:top w:val="single" w:sz="4" w:space="0" w:color="auto"/>
              <w:left w:val="single" w:sz="4" w:space="0" w:color="auto"/>
              <w:bottom w:val="single" w:sz="4" w:space="0" w:color="auto"/>
              <w:right w:val="single" w:sz="4" w:space="0" w:color="auto"/>
            </w:tcBorders>
          </w:tcPr>
          <w:p w14:paraId="49141E14" w14:textId="299965DE" w:rsidR="00306602" w:rsidRDefault="00306602" w:rsidP="00306602">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23D2C866" w14:textId="015193FD" w:rsidR="00306602" w:rsidRDefault="00306602" w:rsidP="00306602">
            <w:pPr>
              <w:pStyle w:val="TAC"/>
              <w:spacing w:line="256" w:lineRule="auto"/>
            </w:pPr>
            <w:r>
              <w:t>s</w:t>
            </w:r>
          </w:p>
        </w:tc>
        <w:tc>
          <w:tcPr>
            <w:tcW w:w="2121" w:type="dxa"/>
            <w:tcBorders>
              <w:top w:val="single" w:sz="4" w:space="0" w:color="auto"/>
              <w:left w:val="single" w:sz="4" w:space="0" w:color="auto"/>
              <w:bottom w:val="single" w:sz="4" w:space="0" w:color="auto"/>
              <w:right w:val="single" w:sz="4" w:space="0" w:color="auto"/>
            </w:tcBorders>
          </w:tcPr>
          <w:p w14:paraId="685EB071" w14:textId="31A7062F" w:rsidR="00306602" w:rsidRDefault="00306602" w:rsidP="00306602">
            <w:pPr>
              <w:pStyle w:val="TAC"/>
              <w:spacing w:line="256" w:lineRule="auto"/>
            </w:pPr>
            <w:del w:id="124" w:author="Nokia" w:date="2023-02-16T19:24:00Z">
              <w:r w:rsidDel="000412DB">
                <w:delText>[</w:delText>
              </w:r>
            </w:del>
            <w:r>
              <w:t>2.56</w:t>
            </w:r>
            <w:del w:id="125" w:author="Nokia" w:date="2023-02-16T19:24:00Z">
              <w:r w:rsidDel="000412DB">
                <w:delText>]</w:delText>
              </w:r>
            </w:del>
          </w:p>
        </w:tc>
        <w:tc>
          <w:tcPr>
            <w:tcW w:w="2121" w:type="dxa"/>
            <w:tcBorders>
              <w:top w:val="single" w:sz="4" w:space="0" w:color="auto"/>
              <w:left w:val="single" w:sz="4" w:space="0" w:color="auto"/>
              <w:bottom w:val="single" w:sz="4" w:space="0" w:color="auto"/>
              <w:right w:val="single" w:sz="4" w:space="0" w:color="auto"/>
            </w:tcBorders>
          </w:tcPr>
          <w:p w14:paraId="300C9DCB" w14:textId="77777777" w:rsidR="00306602" w:rsidRDefault="00306602" w:rsidP="00306602">
            <w:pPr>
              <w:pStyle w:val="TAC"/>
              <w:spacing w:line="256" w:lineRule="auto"/>
            </w:pPr>
          </w:p>
        </w:tc>
      </w:tr>
      <w:tr w:rsidR="00306602" w14:paraId="0F4AF217" w14:textId="31BFAD2E" w:rsidTr="00DF7F58">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ECFE846" w14:textId="77777777" w:rsidR="00306602" w:rsidRDefault="00306602" w:rsidP="00306602">
            <w:pPr>
              <w:pStyle w:val="TAL"/>
              <w:spacing w:line="256" w:lineRule="auto"/>
            </w:pPr>
            <w:r>
              <w:t>T5</w:t>
            </w:r>
          </w:p>
        </w:tc>
        <w:tc>
          <w:tcPr>
            <w:tcW w:w="1530" w:type="dxa"/>
            <w:tcBorders>
              <w:top w:val="single" w:sz="4" w:space="0" w:color="auto"/>
              <w:left w:val="single" w:sz="4" w:space="0" w:color="auto"/>
              <w:bottom w:val="single" w:sz="4" w:space="0" w:color="auto"/>
              <w:right w:val="single" w:sz="4" w:space="0" w:color="auto"/>
            </w:tcBorders>
          </w:tcPr>
          <w:p w14:paraId="590E827F" w14:textId="7CE5CA64" w:rsidR="00306602" w:rsidRDefault="00306602" w:rsidP="00306602">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1CB11D67" w14:textId="6FA51888" w:rsidR="00306602" w:rsidRDefault="00306602" w:rsidP="00306602">
            <w:pPr>
              <w:pStyle w:val="TAC"/>
              <w:spacing w:line="256" w:lineRule="auto"/>
            </w:pPr>
            <w:r>
              <w:t>s</w:t>
            </w:r>
          </w:p>
        </w:tc>
        <w:tc>
          <w:tcPr>
            <w:tcW w:w="2121" w:type="dxa"/>
            <w:tcBorders>
              <w:top w:val="single" w:sz="4" w:space="0" w:color="auto"/>
              <w:left w:val="single" w:sz="4" w:space="0" w:color="auto"/>
              <w:bottom w:val="single" w:sz="4" w:space="0" w:color="auto"/>
              <w:right w:val="single" w:sz="4" w:space="0" w:color="auto"/>
            </w:tcBorders>
          </w:tcPr>
          <w:p w14:paraId="51C1B509" w14:textId="2BAB0E7C" w:rsidR="00306602" w:rsidRDefault="00306602" w:rsidP="00306602">
            <w:pPr>
              <w:pStyle w:val="TAC"/>
              <w:spacing w:line="256" w:lineRule="auto"/>
            </w:pPr>
            <w:del w:id="126" w:author="Nokia" w:date="2023-02-16T19:24:00Z">
              <w:r w:rsidDel="000412DB">
                <w:delText>[</w:delText>
              </w:r>
            </w:del>
            <w:r>
              <w:t>2.36</w:t>
            </w:r>
            <w:del w:id="127" w:author="Nokia" w:date="2023-02-16T19:24:00Z">
              <w:r w:rsidDel="000412DB">
                <w:delText>]</w:delText>
              </w:r>
            </w:del>
          </w:p>
        </w:tc>
        <w:tc>
          <w:tcPr>
            <w:tcW w:w="2121" w:type="dxa"/>
            <w:tcBorders>
              <w:top w:val="single" w:sz="4" w:space="0" w:color="auto"/>
              <w:left w:val="single" w:sz="4" w:space="0" w:color="auto"/>
              <w:bottom w:val="single" w:sz="4" w:space="0" w:color="auto"/>
              <w:right w:val="single" w:sz="4" w:space="0" w:color="auto"/>
            </w:tcBorders>
          </w:tcPr>
          <w:p w14:paraId="21639EAC" w14:textId="77777777" w:rsidR="00306602" w:rsidRDefault="00306602" w:rsidP="00306602">
            <w:pPr>
              <w:pStyle w:val="TAC"/>
              <w:spacing w:line="256" w:lineRule="auto"/>
            </w:pPr>
          </w:p>
        </w:tc>
      </w:tr>
      <w:tr w:rsidR="00306602" w14:paraId="75437473" w14:textId="0A0E1C9F" w:rsidTr="00DF7F58">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9360B56" w14:textId="5C576AA9" w:rsidR="00306602" w:rsidRDefault="00306602" w:rsidP="00306602">
            <w:pPr>
              <w:pStyle w:val="TAL"/>
              <w:spacing w:line="256" w:lineRule="auto"/>
            </w:pPr>
          </w:p>
        </w:tc>
        <w:tc>
          <w:tcPr>
            <w:tcW w:w="1530" w:type="dxa"/>
            <w:tcBorders>
              <w:top w:val="single" w:sz="4" w:space="0" w:color="auto"/>
              <w:left w:val="single" w:sz="4" w:space="0" w:color="auto"/>
              <w:bottom w:val="single" w:sz="4" w:space="0" w:color="auto"/>
              <w:right w:val="single" w:sz="4" w:space="0" w:color="auto"/>
            </w:tcBorders>
          </w:tcPr>
          <w:p w14:paraId="395DB7D0" w14:textId="77777777" w:rsidR="00306602" w:rsidRDefault="00306602" w:rsidP="00306602">
            <w:pPr>
              <w:pStyle w:val="TAC"/>
              <w:spacing w:line="256" w:lineRule="auto"/>
              <w:jc w:val="left"/>
            </w:pPr>
          </w:p>
        </w:tc>
        <w:tc>
          <w:tcPr>
            <w:tcW w:w="1029" w:type="dxa"/>
            <w:tcBorders>
              <w:top w:val="single" w:sz="4" w:space="0" w:color="auto"/>
              <w:left w:val="single" w:sz="4" w:space="0" w:color="auto"/>
              <w:bottom w:val="single" w:sz="4" w:space="0" w:color="auto"/>
              <w:right w:val="single" w:sz="4" w:space="0" w:color="auto"/>
            </w:tcBorders>
          </w:tcPr>
          <w:p w14:paraId="5B616AAC" w14:textId="20A3B767" w:rsidR="00306602" w:rsidRDefault="00306602" w:rsidP="0030660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3462698" w14:textId="43BFB45F" w:rsidR="00306602" w:rsidRDefault="00306602" w:rsidP="0030660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A6CAFDD" w14:textId="77777777" w:rsidR="00306602" w:rsidDel="0046331E" w:rsidRDefault="00306602" w:rsidP="00306602">
            <w:pPr>
              <w:pStyle w:val="TAC"/>
              <w:spacing w:line="256" w:lineRule="auto"/>
            </w:pPr>
          </w:p>
        </w:tc>
      </w:tr>
      <w:tr w:rsidR="00306602" w14:paraId="20E63BA3" w14:textId="09314AAC" w:rsidTr="00DF7F58">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7D75ACF" w14:textId="77777777" w:rsidR="00306602" w:rsidRDefault="00306602" w:rsidP="00306602">
            <w:pPr>
              <w:pStyle w:val="TAL"/>
              <w:spacing w:line="256" w:lineRule="auto"/>
            </w:pPr>
            <w:r>
              <w:t>cg-SDT-RSRP-ChangeThreshold</w:t>
            </w:r>
          </w:p>
        </w:tc>
        <w:tc>
          <w:tcPr>
            <w:tcW w:w="1530" w:type="dxa"/>
            <w:tcBorders>
              <w:top w:val="single" w:sz="4" w:space="0" w:color="auto"/>
              <w:left w:val="single" w:sz="4" w:space="0" w:color="auto"/>
              <w:bottom w:val="single" w:sz="4" w:space="0" w:color="auto"/>
              <w:right w:val="single" w:sz="4" w:space="0" w:color="auto"/>
            </w:tcBorders>
          </w:tcPr>
          <w:p w14:paraId="5BC39AED" w14:textId="6623678C" w:rsidR="00306602" w:rsidRDefault="00306602" w:rsidP="00306602">
            <w:pPr>
              <w:pStyle w:val="TAC"/>
              <w:spacing w:line="256" w:lineRule="auto"/>
              <w:jc w:val="left"/>
              <w:rPr>
                <w:lang w:eastAsia="zh-CN"/>
              </w:rPr>
            </w:pPr>
            <w:r>
              <w:t>Config 1, 2, 3, 4</w:t>
            </w:r>
          </w:p>
        </w:tc>
        <w:tc>
          <w:tcPr>
            <w:tcW w:w="1029" w:type="dxa"/>
            <w:tcBorders>
              <w:top w:val="single" w:sz="4" w:space="0" w:color="auto"/>
              <w:left w:val="single" w:sz="4" w:space="0" w:color="auto"/>
              <w:bottom w:val="single" w:sz="4" w:space="0" w:color="auto"/>
              <w:right w:val="single" w:sz="4" w:space="0" w:color="auto"/>
            </w:tcBorders>
          </w:tcPr>
          <w:p w14:paraId="7A1B6D3B" w14:textId="77777777" w:rsidR="00306602" w:rsidRDefault="00306602" w:rsidP="00306602">
            <w:pPr>
              <w:pStyle w:val="TAC"/>
              <w:spacing w:line="256" w:lineRule="auto"/>
            </w:pPr>
            <w:r>
              <w:rPr>
                <w:rFonts w:hint="eastAsia"/>
                <w:lang w:eastAsia="zh-CN"/>
              </w:rPr>
              <w:t>d</w:t>
            </w:r>
            <w:r>
              <w:rPr>
                <w:lang w:eastAsia="zh-CN"/>
              </w:rPr>
              <w:t>B</w:t>
            </w:r>
          </w:p>
        </w:tc>
        <w:tc>
          <w:tcPr>
            <w:tcW w:w="2121" w:type="dxa"/>
            <w:tcBorders>
              <w:top w:val="single" w:sz="4" w:space="0" w:color="auto"/>
              <w:left w:val="single" w:sz="4" w:space="0" w:color="auto"/>
              <w:bottom w:val="single" w:sz="4" w:space="0" w:color="auto"/>
              <w:right w:val="single" w:sz="4" w:space="0" w:color="auto"/>
            </w:tcBorders>
          </w:tcPr>
          <w:p w14:paraId="093A694C" w14:textId="7E792B32" w:rsidR="00306602" w:rsidRDefault="00306602" w:rsidP="00306602">
            <w:pPr>
              <w:pStyle w:val="TAC"/>
              <w:spacing w:line="256" w:lineRule="auto"/>
            </w:pPr>
            <w:del w:id="128" w:author="Nokia" w:date="2023-02-16T19:24:00Z">
              <w:r w:rsidDel="000412DB">
                <w:rPr>
                  <w:iCs/>
                  <w:lang w:eastAsia="zh-CN"/>
                </w:rPr>
                <w:delText>[</w:delText>
              </w:r>
            </w:del>
            <w:r>
              <w:rPr>
                <w:iCs/>
                <w:lang w:eastAsia="zh-CN"/>
              </w:rPr>
              <w:t>8</w:t>
            </w:r>
            <w:del w:id="129" w:author="Nokia" w:date="2023-02-16T19:24:00Z">
              <w:r w:rsidDel="000412DB">
                <w:rPr>
                  <w:iCs/>
                  <w:lang w:eastAsia="zh-CN"/>
                </w:rPr>
                <w:delText>]</w:delText>
              </w:r>
            </w:del>
          </w:p>
        </w:tc>
        <w:tc>
          <w:tcPr>
            <w:tcW w:w="2121" w:type="dxa"/>
            <w:tcBorders>
              <w:top w:val="single" w:sz="4" w:space="0" w:color="auto"/>
              <w:left w:val="single" w:sz="4" w:space="0" w:color="auto"/>
              <w:bottom w:val="single" w:sz="4" w:space="0" w:color="auto"/>
              <w:right w:val="single" w:sz="4" w:space="0" w:color="auto"/>
            </w:tcBorders>
          </w:tcPr>
          <w:p w14:paraId="430A52E5" w14:textId="77777777" w:rsidR="00306602" w:rsidRDefault="00306602" w:rsidP="00306602">
            <w:pPr>
              <w:pStyle w:val="TAC"/>
              <w:spacing w:line="256" w:lineRule="auto"/>
              <w:rPr>
                <w:iCs/>
                <w:lang w:eastAsia="zh-CN"/>
              </w:rPr>
            </w:pPr>
          </w:p>
        </w:tc>
      </w:tr>
      <w:tr w:rsidR="00306602" w14:paraId="21302BEF" w14:textId="01E94EE0" w:rsidTr="00DF7F58">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B8AAA71" w14:textId="77777777" w:rsidR="00306602" w:rsidRDefault="00306602" w:rsidP="00306602">
            <w:pPr>
              <w:pStyle w:val="TAL"/>
              <w:spacing w:line="256" w:lineRule="auto"/>
            </w:pPr>
            <w:r>
              <w:t>cg-SDT-TimeAlignmentTime</w:t>
            </w:r>
          </w:p>
        </w:tc>
        <w:tc>
          <w:tcPr>
            <w:tcW w:w="1530" w:type="dxa"/>
            <w:tcBorders>
              <w:top w:val="single" w:sz="4" w:space="0" w:color="auto"/>
              <w:left w:val="single" w:sz="4" w:space="0" w:color="auto"/>
              <w:bottom w:val="single" w:sz="4" w:space="0" w:color="auto"/>
              <w:right w:val="single" w:sz="4" w:space="0" w:color="auto"/>
            </w:tcBorders>
          </w:tcPr>
          <w:p w14:paraId="51B97CCD" w14:textId="77777777" w:rsidR="00306602" w:rsidRDefault="00306602" w:rsidP="00306602">
            <w:pPr>
              <w:pStyle w:val="TAC"/>
              <w:spacing w:line="256" w:lineRule="auto"/>
              <w:jc w:val="left"/>
            </w:pPr>
          </w:p>
        </w:tc>
        <w:tc>
          <w:tcPr>
            <w:tcW w:w="1029" w:type="dxa"/>
            <w:tcBorders>
              <w:top w:val="single" w:sz="4" w:space="0" w:color="auto"/>
              <w:left w:val="single" w:sz="4" w:space="0" w:color="auto"/>
              <w:bottom w:val="single" w:sz="4" w:space="0" w:color="auto"/>
              <w:right w:val="single" w:sz="4" w:space="0" w:color="auto"/>
            </w:tcBorders>
          </w:tcPr>
          <w:p w14:paraId="53F5B6D0" w14:textId="77777777" w:rsidR="00306602" w:rsidRDefault="00306602" w:rsidP="0030660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4732A73" w14:textId="77777777" w:rsidR="00306602" w:rsidRDefault="00306602" w:rsidP="00306602">
            <w:pPr>
              <w:pStyle w:val="TAC"/>
              <w:spacing w:line="256" w:lineRule="auto"/>
            </w:pPr>
            <w:r>
              <w:rPr>
                <w:iCs/>
                <w:lang w:eastAsia="zh-CN"/>
              </w:rPr>
              <w:t>infinity</w:t>
            </w:r>
          </w:p>
        </w:tc>
        <w:tc>
          <w:tcPr>
            <w:tcW w:w="2121" w:type="dxa"/>
            <w:tcBorders>
              <w:top w:val="single" w:sz="4" w:space="0" w:color="auto"/>
              <w:left w:val="single" w:sz="4" w:space="0" w:color="auto"/>
              <w:bottom w:val="single" w:sz="4" w:space="0" w:color="auto"/>
              <w:right w:val="single" w:sz="4" w:space="0" w:color="auto"/>
            </w:tcBorders>
          </w:tcPr>
          <w:p w14:paraId="6E8390E2" w14:textId="77777777" w:rsidR="00306602" w:rsidRDefault="00306602" w:rsidP="00306602">
            <w:pPr>
              <w:pStyle w:val="TAC"/>
              <w:spacing w:line="256" w:lineRule="auto"/>
              <w:rPr>
                <w:iCs/>
                <w:lang w:eastAsia="zh-CN"/>
              </w:rPr>
            </w:pPr>
          </w:p>
        </w:tc>
      </w:tr>
      <w:tr w:rsidR="00306602" w14:paraId="61F6BBD2" w14:textId="76345F2F" w:rsidTr="00DF7F58">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0124577" w14:textId="77777777" w:rsidR="00306602" w:rsidRDefault="00306602" w:rsidP="00306602">
            <w:pPr>
              <w:pStyle w:val="TAL"/>
              <w:spacing w:line="256" w:lineRule="auto"/>
            </w:pPr>
            <w:r>
              <w:rPr>
                <w:lang w:eastAsia="zh-CN"/>
              </w:rPr>
              <w:t>CG-SDT resource period</w:t>
            </w:r>
          </w:p>
        </w:tc>
        <w:tc>
          <w:tcPr>
            <w:tcW w:w="1530" w:type="dxa"/>
            <w:tcBorders>
              <w:top w:val="single" w:sz="4" w:space="0" w:color="auto"/>
              <w:left w:val="single" w:sz="4" w:space="0" w:color="auto"/>
              <w:bottom w:val="single" w:sz="4" w:space="0" w:color="auto"/>
              <w:right w:val="single" w:sz="4" w:space="0" w:color="auto"/>
            </w:tcBorders>
          </w:tcPr>
          <w:p w14:paraId="67FFD7AB" w14:textId="77777777" w:rsidR="00306602" w:rsidRDefault="00306602" w:rsidP="00306602">
            <w:pPr>
              <w:pStyle w:val="TAC"/>
              <w:spacing w:line="256" w:lineRule="auto"/>
              <w:jc w:val="left"/>
              <w:rPr>
                <w:lang w:eastAsia="zh-CN"/>
              </w:rPr>
            </w:pPr>
          </w:p>
        </w:tc>
        <w:tc>
          <w:tcPr>
            <w:tcW w:w="1029" w:type="dxa"/>
            <w:tcBorders>
              <w:top w:val="single" w:sz="4" w:space="0" w:color="auto"/>
              <w:left w:val="single" w:sz="4" w:space="0" w:color="auto"/>
              <w:bottom w:val="single" w:sz="4" w:space="0" w:color="auto"/>
              <w:right w:val="single" w:sz="4" w:space="0" w:color="auto"/>
            </w:tcBorders>
          </w:tcPr>
          <w:p w14:paraId="5D01BB79" w14:textId="77777777" w:rsidR="00306602" w:rsidRDefault="00306602" w:rsidP="00306602">
            <w:pPr>
              <w:pStyle w:val="TAC"/>
              <w:spacing w:line="256" w:lineRule="auto"/>
            </w:pPr>
            <w:r>
              <w:rPr>
                <w:rFonts w:hint="eastAsia"/>
                <w:lang w:eastAsia="zh-CN"/>
              </w:rPr>
              <w:t>m</w:t>
            </w:r>
            <w:r>
              <w:rPr>
                <w:lang w:eastAsia="zh-CN"/>
              </w:rPr>
              <w:t>s</w:t>
            </w:r>
          </w:p>
        </w:tc>
        <w:tc>
          <w:tcPr>
            <w:tcW w:w="2121" w:type="dxa"/>
            <w:tcBorders>
              <w:top w:val="single" w:sz="4" w:space="0" w:color="auto"/>
              <w:left w:val="single" w:sz="4" w:space="0" w:color="auto"/>
              <w:bottom w:val="single" w:sz="4" w:space="0" w:color="auto"/>
              <w:right w:val="single" w:sz="4" w:space="0" w:color="auto"/>
            </w:tcBorders>
          </w:tcPr>
          <w:p w14:paraId="2681F091" w14:textId="2C778511" w:rsidR="00306602" w:rsidRDefault="00306602" w:rsidP="00306602">
            <w:pPr>
              <w:pStyle w:val="TAC"/>
              <w:spacing w:line="256" w:lineRule="auto"/>
            </w:pPr>
            <w:r>
              <w:rPr>
                <w:iCs/>
                <w:lang w:eastAsia="zh-CN"/>
              </w:rPr>
              <w:t>640ms</w:t>
            </w:r>
          </w:p>
        </w:tc>
        <w:tc>
          <w:tcPr>
            <w:tcW w:w="2121" w:type="dxa"/>
            <w:tcBorders>
              <w:top w:val="single" w:sz="4" w:space="0" w:color="auto"/>
              <w:left w:val="single" w:sz="4" w:space="0" w:color="auto"/>
              <w:bottom w:val="single" w:sz="4" w:space="0" w:color="auto"/>
              <w:right w:val="single" w:sz="4" w:space="0" w:color="auto"/>
            </w:tcBorders>
          </w:tcPr>
          <w:p w14:paraId="7B54CEEC" w14:textId="77777777" w:rsidR="00306602" w:rsidRDefault="00306602" w:rsidP="00306602">
            <w:pPr>
              <w:pStyle w:val="TAC"/>
              <w:spacing w:line="256" w:lineRule="auto"/>
              <w:rPr>
                <w:iCs/>
                <w:lang w:eastAsia="zh-CN"/>
              </w:rPr>
            </w:pPr>
            <w:r>
              <w:rPr>
                <w:iCs/>
                <w:lang w:eastAsia="zh-CN"/>
              </w:rPr>
              <w:t>configuredGrantConfig Peridocity at 38.331</w:t>
            </w:r>
          </w:p>
          <w:p w14:paraId="7F931D4E" w14:textId="77777777" w:rsidR="00306602" w:rsidRDefault="00306602" w:rsidP="00306602">
            <w:pPr>
              <w:pStyle w:val="TAC"/>
              <w:spacing w:line="256" w:lineRule="auto"/>
              <w:rPr>
                <w:iCs/>
                <w:lang w:eastAsia="zh-CN"/>
              </w:rPr>
            </w:pPr>
            <w:r>
              <w:rPr>
                <w:iCs/>
                <w:lang w:eastAsia="zh-CN"/>
              </w:rPr>
              <w:t xml:space="preserve">Config 1,2 : </w:t>
            </w:r>
            <w:r w:rsidRPr="00790247">
              <w:rPr>
                <w:iCs/>
                <w:lang w:eastAsia="zh-CN"/>
              </w:rPr>
              <w:t xml:space="preserve">sym640x14, </w:t>
            </w:r>
          </w:p>
          <w:p w14:paraId="52348908" w14:textId="49D836FE" w:rsidR="00306602" w:rsidRDefault="00306602" w:rsidP="00306602">
            <w:pPr>
              <w:pStyle w:val="TAC"/>
              <w:spacing w:line="256" w:lineRule="auto"/>
              <w:rPr>
                <w:iCs/>
                <w:lang w:eastAsia="zh-CN"/>
              </w:rPr>
            </w:pPr>
            <w:r>
              <w:rPr>
                <w:iCs/>
                <w:lang w:eastAsia="zh-CN"/>
              </w:rPr>
              <w:t xml:space="preserve">config 3 : </w:t>
            </w:r>
            <w:r w:rsidRPr="00790247">
              <w:rPr>
                <w:iCs/>
                <w:lang w:eastAsia="zh-CN"/>
              </w:rPr>
              <w:t>sym1024x14</w:t>
            </w:r>
          </w:p>
        </w:tc>
      </w:tr>
      <w:tr w:rsidR="00306602" w14:paraId="0E828210" w14:textId="2048F6B0" w:rsidTr="00DF7F58">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1905CA0" w14:textId="77777777" w:rsidR="00306602" w:rsidRDefault="00306602" w:rsidP="00306602">
            <w:pPr>
              <w:pStyle w:val="TAL"/>
              <w:spacing w:line="256" w:lineRule="auto"/>
            </w:pPr>
            <w:r>
              <w:t>EPRE ratio of PSS to SSS</w:t>
            </w:r>
          </w:p>
        </w:tc>
        <w:tc>
          <w:tcPr>
            <w:tcW w:w="1530" w:type="dxa"/>
            <w:tcBorders>
              <w:top w:val="single" w:sz="4" w:space="0" w:color="auto"/>
              <w:left w:val="single" w:sz="4" w:space="0" w:color="auto"/>
              <w:bottom w:val="nil"/>
              <w:right w:val="single" w:sz="4" w:space="0" w:color="auto"/>
            </w:tcBorders>
          </w:tcPr>
          <w:p w14:paraId="2A3E5133" w14:textId="77777777" w:rsidR="00306602" w:rsidRDefault="00306602" w:rsidP="00306602">
            <w:pPr>
              <w:pStyle w:val="TAC"/>
              <w:spacing w:line="256" w:lineRule="auto"/>
              <w:jc w:val="left"/>
            </w:pPr>
          </w:p>
        </w:tc>
        <w:tc>
          <w:tcPr>
            <w:tcW w:w="1029" w:type="dxa"/>
            <w:tcBorders>
              <w:top w:val="single" w:sz="4" w:space="0" w:color="auto"/>
              <w:left w:val="single" w:sz="4" w:space="0" w:color="auto"/>
              <w:bottom w:val="nil"/>
              <w:right w:val="single" w:sz="4" w:space="0" w:color="auto"/>
            </w:tcBorders>
          </w:tcPr>
          <w:p w14:paraId="33BDDAA9" w14:textId="77777777" w:rsidR="00306602" w:rsidRDefault="00306602" w:rsidP="00306602">
            <w:pPr>
              <w:pStyle w:val="TAC"/>
              <w:spacing w:line="256" w:lineRule="auto"/>
            </w:pPr>
            <w:r>
              <w:t>dB</w:t>
            </w:r>
          </w:p>
        </w:tc>
        <w:tc>
          <w:tcPr>
            <w:tcW w:w="2121" w:type="dxa"/>
            <w:tcBorders>
              <w:top w:val="single" w:sz="4" w:space="0" w:color="auto"/>
              <w:left w:val="single" w:sz="4" w:space="0" w:color="auto"/>
              <w:bottom w:val="nil"/>
              <w:right w:val="single" w:sz="4" w:space="0" w:color="auto"/>
            </w:tcBorders>
          </w:tcPr>
          <w:p w14:paraId="157A43AA" w14:textId="77777777" w:rsidR="00306602" w:rsidRDefault="00306602" w:rsidP="00306602">
            <w:pPr>
              <w:pStyle w:val="TAC"/>
              <w:spacing w:line="256" w:lineRule="auto"/>
            </w:pPr>
            <w:r>
              <w:t>0</w:t>
            </w:r>
          </w:p>
        </w:tc>
        <w:tc>
          <w:tcPr>
            <w:tcW w:w="2121" w:type="dxa"/>
            <w:tcBorders>
              <w:top w:val="single" w:sz="4" w:space="0" w:color="auto"/>
              <w:left w:val="single" w:sz="4" w:space="0" w:color="auto"/>
              <w:bottom w:val="nil"/>
              <w:right w:val="single" w:sz="4" w:space="0" w:color="auto"/>
            </w:tcBorders>
          </w:tcPr>
          <w:p w14:paraId="2A2C740A" w14:textId="77777777" w:rsidR="00306602" w:rsidRDefault="00306602" w:rsidP="00306602">
            <w:pPr>
              <w:pStyle w:val="TAC"/>
              <w:spacing w:line="256" w:lineRule="auto"/>
            </w:pPr>
          </w:p>
        </w:tc>
      </w:tr>
      <w:tr w:rsidR="00306602" w14:paraId="0E81BC24" w14:textId="477339C4" w:rsidTr="00DF7F58">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FC46738" w14:textId="77777777" w:rsidR="00306602" w:rsidRDefault="00306602" w:rsidP="00306602">
            <w:pPr>
              <w:pStyle w:val="TAL"/>
              <w:spacing w:line="256" w:lineRule="auto"/>
            </w:pPr>
            <w:r>
              <w:t>EPRE ratio of PBCH DMRS to SSS</w:t>
            </w:r>
          </w:p>
        </w:tc>
        <w:tc>
          <w:tcPr>
            <w:tcW w:w="1530" w:type="dxa"/>
            <w:tcBorders>
              <w:top w:val="nil"/>
              <w:left w:val="single" w:sz="4" w:space="0" w:color="auto"/>
              <w:bottom w:val="nil"/>
              <w:right w:val="single" w:sz="4" w:space="0" w:color="auto"/>
            </w:tcBorders>
          </w:tcPr>
          <w:p w14:paraId="6CB8AD27" w14:textId="77777777" w:rsidR="00306602" w:rsidRDefault="00306602" w:rsidP="00306602">
            <w:pPr>
              <w:spacing w:after="0" w:line="256" w:lineRule="auto"/>
              <w:rPr>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03D79AE5" w14:textId="77777777" w:rsidR="00306602" w:rsidRDefault="00306602" w:rsidP="00306602">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015E020F" w14:textId="77777777" w:rsidR="00306602" w:rsidRDefault="00306602" w:rsidP="00306602">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2A7BFE27" w14:textId="77777777" w:rsidR="00306602" w:rsidRDefault="00306602" w:rsidP="00306602">
            <w:pPr>
              <w:spacing w:after="0" w:line="256" w:lineRule="auto"/>
              <w:rPr>
                <w:rFonts w:asciiTheme="minorHAnsi" w:hAnsiTheme="minorHAnsi" w:cstheme="minorBidi"/>
                <w:lang w:val="en-US"/>
              </w:rPr>
            </w:pPr>
          </w:p>
        </w:tc>
      </w:tr>
      <w:tr w:rsidR="00306602" w14:paraId="5FD63D8C" w14:textId="78B9D568" w:rsidTr="00DF7F58">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21B5785" w14:textId="77777777" w:rsidR="00306602" w:rsidRDefault="00306602" w:rsidP="00306602">
            <w:pPr>
              <w:pStyle w:val="TAL"/>
              <w:spacing w:line="256" w:lineRule="auto"/>
              <w:rPr>
                <w:lang w:eastAsia="en-GB"/>
              </w:rPr>
            </w:pPr>
            <w:r>
              <w:t>EPRE ratio of PBCH to PBCH DMRS</w:t>
            </w:r>
          </w:p>
        </w:tc>
        <w:tc>
          <w:tcPr>
            <w:tcW w:w="1530" w:type="dxa"/>
            <w:tcBorders>
              <w:top w:val="nil"/>
              <w:left w:val="single" w:sz="4" w:space="0" w:color="auto"/>
              <w:bottom w:val="nil"/>
              <w:right w:val="single" w:sz="4" w:space="0" w:color="auto"/>
            </w:tcBorders>
          </w:tcPr>
          <w:p w14:paraId="0DF94F44" w14:textId="77777777" w:rsidR="00306602" w:rsidRDefault="00306602" w:rsidP="00306602">
            <w:pPr>
              <w:spacing w:after="0" w:line="256" w:lineRule="auto"/>
              <w:rPr>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3062998A" w14:textId="77777777" w:rsidR="00306602" w:rsidRDefault="00306602" w:rsidP="00306602">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51A91D4F" w14:textId="77777777" w:rsidR="00306602" w:rsidRDefault="00306602" w:rsidP="00306602">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0C3CF304" w14:textId="77777777" w:rsidR="00306602" w:rsidRDefault="00306602" w:rsidP="00306602">
            <w:pPr>
              <w:spacing w:after="0" w:line="256" w:lineRule="auto"/>
              <w:rPr>
                <w:rFonts w:asciiTheme="minorHAnsi" w:hAnsiTheme="minorHAnsi" w:cstheme="minorBidi"/>
                <w:lang w:val="en-US"/>
              </w:rPr>
            </w:pPr>
          </w:p>
        </w:tc>
      </w:tr>
      <w:tr w:rsidR="00306602" w14:paraId="336BF8F1" w14:textId="43C7278F" w:rsidTr="00DF7F58">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903FDED" w14:textId="77777777" w:rsidR="00306602" w:rsidRDefault="00306602" w:rsidP="00306602">
            <w:pPr>
              <w:pStyle w:val="TAL"/>
              <w:spacing w:line="256" w:lineRule="auto"/>
              <w:rPr>
                <w:lang w:eastAsia="en-GB"/>
              </w:rPr>
            </w:pPr>
            <w:r>
              <w:t>EPRE ratio of PDCCH DMRS to SSS</w:t>
            </w:r>
          </w:p>
        </w:tc>
        <w:tc>
          <w:tcPr>
            <w:tcW w:w="1530" w:type="dxa"/>
            <w:tcBorders>
              <w:top w:val="nil"/>
              <w:left w:val="single" w:sz="4" w:space="0" w:color="auto"/>
              <w:bottom w:val="nil"/>
              <w:right w:val="single" w:sz="4" w:space="0" w:color="auto"/>
            </w:tcBorders>
          </w:tcPr>
          <w:p w14:paraId="69312D4F" w14:textId="77777777" w:rsidR="00306602" w:rsidRDefault="00306602" w:rsidP="00306602">
            <w:pPr>
              <w:spacing w:after="0" w:line="256" w:lineRule="auto"/>
              <w:rPr>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1EA42317" w14:textId="77777777" w:rsidR="00306602" w:rsidRDefault="00306602" w:rsidP="00306602">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19E2F8B5" w14:textId="77777777" w:rsidR="00306602" w:rsidRDefault="00306602" w:rsidP="00306602">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4A456048" w14:textId="77777777" w:rsidR="00306602" w:rsidRDefault="00306602" w:rsidP="00306602">
            <w:pPr>
              <w:spacing w:after="0" w:line="256" w:lineRule="auto"/>
              <w:rPr>
                <w:rFonts w:asciiTheme="minorHAnsi" w:hAnsiTheme="minorHAnsi" w:cstheme="minorBidi"/>
                <w:lang w:val="en-US"/>
              </w:rPr>
            </w:pPr>
          </w:p>
        </w:tc>
      </w:tr>
      <w:tr w:rsidR="00306602" w14:paraId="5737E281" w14:textId="7112E776" w:rsidTr="00DF7F58">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03A1070" w14:textId="77777777" w:rsidR="00306602" w:rsidRDefault="00306602" w:rsidP="00306602">
            <w:pPr>
              <w:pStyle w:val="TAL"/>
              <w:spacing w:line="256" w:lineRule="auto"/>
              <w:rPr>
                <w:lang w:eastAsia="en-GB"/>
              </w:rPr>
            </w:pPr>
            <w:r>
              <w:t>EPRE ratio of PDCCH to PDCCH DMRS</w:t>
            </w:r>
          </w:p>
        </w:tc>
        <w:tc>
          <w:tcPr>
            <w:tcW w:w="1530" w:type="dxa"/>
            <w:tcBorders>
              <w:top w:val="nil"/>
              <w:left w:val="single" w:sz="4" w:space="0" w:color="auto"/>
              <w:bottom w:val="nil"/>
              <w:right w:val="single" w:sz="4" w:space="0" w:color="auto"/>
            </w:tcBorders>
          </w:tcPr>
          <w:p w14:paraId="5E957F30" w14:textId="77777777" w:rsidR="00306602" w:rsidRDefault="00306602" w:rsidP="00306602">
            <w:pPr>
              <w:spacing w:after="0" w:line="256" w:lineRule="auto"/>
              <w:rPr>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283D40DC" w14:textId="77777777" w:rsidR="00306602" w:rsidRDefault="00306602" w:rsidP="00306602">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50EE0B64" w14:textId="77777777" w:rsidR="00306602" w:rsidRDefault="00306602" w:rsidP="00306602">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7D467F77" w14:textId="77777777" w:rsidR="00306602" w:rsidRDefault="00306602" w:rsidP="00306602">
            <w:pPr>
              <w:spacing w:after="0" w:line="256" w:lineRule="auto"/>
              <w:rPr>
                <w:rFonts w:asciiTheme="minorHAnsi" w:hAnsiTheme="minorHAnsi" w:cstheme="minorBidi"/>
                <w:lang w:val="en-US"/>
              </w:rPr>
            </w:pPr>
          </w:p>
        </w:tc>
      </w:tr>
      <w:tr w:rsidR="00306602" w14:paraId="41EC6729" w14:textId="32F1F5D7" w:rsidTr="00DF7F58">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5F94D47" w14:textId="77777777" w:rsidR="00306602" w:rsidRDefault="00306602" w:rsidP="00306602">
            <w:pPr>
              <w:pStyle w:val="TAL"/>
              <w:spacing w:line="256" w:lineRule="auto"/>
              <w:rPr>
                <w:lang w:eastAsia="en-GB"/>
              </w:rPr>
            </w:pPr>
            <w:r>
              <w:t>EPRE ratio of PDSCH DMRS to SSS</w:t>
            </w:r>
          </w:p>
        </w:tc>
        <w:tc>
          <w:tcPr>
            <w:tcW w:w="1530" w:type="dxa"/>
            <w:tcBorders>
              <w:top w:val="nil"/>
              <w:left w:val="single" w:sz="4" w:space="0" w:color="auto"/>
              <w:bottom w:val="nil"/>
              <w:right w:val="single" w:sz="4" w:space="0" w:color="auto"/>
            </w:tcBorders>
          </w:tcPr>
          <w:p w14:paraId="18164B2D" w14:textId="77777777" w:rsidR="00306602" w:rsidRDefault="00306602" w:rsidP="00306602">
            <w:pPr>
              <w:spacing w:after="0" w:line="256" w:lineRule="auto"/>
              <w:rPr>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2A4EC189" w14:textId="77777777" w:rsidR="00306602" w:rsidRDefault="00306602" w:rsidP="00306602">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2A63637C" w14:textId="77777777" w:rsidR="00306602" w:rsidRDefault="00306602" w:rsidP="00306602">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0771174B" w14:textId="77777777" w:rsidR="00306602" w:rsidRDefault="00306602" w:rsidP="00306602">
            <w:pPr>
              <w:spacing w:after="0" w:line="256" w:lineRule="auto"/>
              <w:rPr>
                <w:rFonts w:asciiTheme="minorHAnsi" w:hAnsiTheme="minorHAnsi" w:cstheme="minorBidi"/>
                <w:lang w:val="en-US"/>
              </w:rPr>
            </w:pPr>
          </w:p>
        </w:tc>
      </w:tr>
      <w:tr w:rsidR="00306602" w14:paraId="321D6D91" w14:textId="06EFD617" w:rsidTr="00DF7F58">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53E64F1" w14:textId="77777777" w:rsidR="00306602" w:rsidRDefault="00306602" w:rsidP="00306602">
            <w:pPr>
              <w:pStyle w:val="TAL"/>
              <w:spacing w:line="256" w:lineRule="auto"/>
              <w:rPr>
                <w:lang w:eastAsia="en-GB"/>
              </w:rPr>
            </w:pPr>
            <w:r>
              <w:t>EPRE ratio of PDSCH to PDSCH DMRS</w:t>
            </w:r>
          </w:p>
        </w:tc>
        <w:tc>
          <w:tcPr>
            <w:tcW w:w="1530" w:type="dxa"/>
            <w:tcBorders>
              <w:top w:val="nil"/>
              <w:left w:val="single" w:sz="4" w:space="0" w:color="auto"/>
              <w:bottom w:val="nil"/>
              <w:right w:val="single" w:sz="4" w:space="0" w:color="auto"/>
            </w:tcBorders>
          </w:tcPr>
          <w:p w14:paraId="65B32B3E" w14:textId="77777777" w:rsidR="00306602" w:rsidRDefault="00306602" w:rsidP="00306602">
            <w:pPr>
              <w:spacing w:after="0" w:line="256" w:lineRule="auto"/>
              <w:rPr>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258EE47C" w14:textId="77777777" w:rsidR="00306602" w:rsidRDefault="00306602" w:rsidP="00306602">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75E01F4B" w14:textId="77777777" w:rsidR="00306602" w:rsidRDefault="00306602" w:rsidP="00306602">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39F4EFAC" w14:textId="77777777" w:rsidR="00306602" w:rsidRDefault="00306602" w:rsidP="00306602">
            <w:pPr>
              <w:spacing w:after="0" w:line="256" w:lineRule="auto"/>
              <w:rPr>
                <w:rFonts w:asciiTheme="minorHAnsi" w:hAnsiTheme="minorHAnsi" w:cstheme="minorBidi"/>
                <w:lang w:val="en-US"/>
              </w:rPr>
            </w:pPr>
          </w:p>
        </w:tc>
      </w:tr>
      <w:tr w:rsidR="00306602" w14:paraId="30242E4A" w14:textId="36D3A514" w:rsidTr="00DF7F58">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E012E1E" w14:textId="77777777" w:rsidR="00306602" w:rsidRDefault="00306602" w:rsidP="00306602">
            <w:pPr>
              <w:pStyle w:val="TAL"/>
              <w:spacing w:line="256" w:lineRule="auto"/>
              <w:rPr>
                <w:lang w:eastAsia="en-GB"/>
              </w:rPr>
            </w:pPr>
            <w:r>
              <w:t>EPRE ratio of OCNG DMRS to SSS</w:t>
            </w:r>
          </w:p>
        </w:tc>
        <w:tc>
          <w:tcPr>
            <w:tcW w:w="1530" w:type="dxa"/>
            <w:tcBorders>
              <w:top w:val="nil"/>
              <w:left w:val="single" w:sz="4" w:space="0" w:color="auto"/>
              <w:bottom w:val="nil"/>
              <w:right w:val="single" w:sz="4" w:space="0" w:color="auto"/>
            </w:tcBorders>
          </w:tcPr>
          <w:p w14:paraId="7E52F196" w14:textId="77777777" w:rsidR="00306602" w:rsidRDefault="00306602" w:rsidP="00306602">
            <w:pPr>
              <w:spacing w:after="0" w:line="256" w:lineRule="auto"/>
              <w:rPr>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4F0B0CA4" w14:textId="77777777" w:rsidR="00306602" w:rsidRDefault="00306602" w:rsidP="00306602">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75F0C0DF" w14:textId="77777777" w:rsidR="00306602" w:rsidRDefault="00306602" w:rsidP="00306602">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7070D112" w14:textId="77777777" w:rsidR="00306602" w:rsidRDefault="00306602" w:rsidP="00306602">
            <w:pPr>
              <w:spacing w:after="0" w:line="256" w:lineRule="auto"/>
              <w:rPr>
                <w:rFonts w:asciiTheme="minorHAnsi" w:hAnsiTheme="minorHAnsi" w:cstheme="minorBidi"/>
                <w:lang w:val="en-US"/>
              </w:rPr>
            </w:pPr>
          </w:p>
        </w:tc>
      </w:tr>
      <w:tr w:rsidR="00306602" w14:paraId="49E3E5DE" w14:textId="314348DB" w:rsidTr="00DF7F58">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77108959" w14:textId="77777777" w:rsidR="00306602" w:rsidRDefault="00306602" w:rsidP="00306602">
            <w:pPr>
              <w:pStyle w:val="TAL"/>
              <w:spacing w:line="256" w:lineRule="auto"/>
              <w:rPr>
                <w:lang w:eastAsia="en-GB"/>
              </w:rPr>
            </w:pPr>
            <w:r>
              <w:t>EPRE ratio of OCNG to OCNG DMRS</w:t>
            </w:r>
            <w:r>
              <w:rPr>
                <w:vertAlign w:val="superscript"/>
              </w:rPr>
              <w:t xml:space="preserve"> </w:t>
            </w:r>
          </w:p>
        </w:tc>
        <w:tc>
          <w:tcPr>
            <w:tcW w:w="1530" w:type="dxa"/>
            <w:tcBorders>
              <w:top w:val="nil"/>
              <w:left w:val="single" w:sz="4" w:space="0" w:color="auto"/>
              <w:bottom w:val="single" w:sz="4" w:space="0" w:color="auto"/>
              <w:right w:val="single" w:sz="4" w:space="0" w:color="auto"/>
            </w:tcBorders>
          </w:tcPr>
          <w:p w14:paraId="50720B93" w14:textId="77777777" w:rsidR="00306602" w:rsidRDefault="00306602" w:rsidP="00306602">
            <w:pPr>
              <w:spacing w:after="0" w:line="256" w:lineRule="auto"/>
              <w:rPr>
                <w:rFonts w:asciiTheme="minorHAnsi" w:hAnsiTheme="minorHAnsi" w:cstheme="minorBidi"/>
                <w:lang w:val="en-US"/>
              </w:rPr>
            </w:pPr>
          </w:p>
        </w:tc>
        <w:tc>
          <w:tcPr>
            <w:tcW w:w="1029" w:type="dxa"/>
            <w:tcBorders>
              <w:top w:val="nil"/>
              <w:left w:val="single" w:sz="4" w:space="0" w:color="auto"/>
              <w:bottom w:val="single" w:sz="4" w:space="0" w:color="auto"/>
              <w:right w:val="single" w:sz="4" w:space="0" w:color="auto"/>
            </w:tcBorders>
          </w:tcPr>
          <w:p w14:paraId="4232E423" w14:textId="77777777" w:rsidR="00306602" w:rsidRDefault="00306602" w:rsidP="00306602">
            <w:pPr>
              <w:spacing w:after="0" w:line="256" w:lineRule="auto"/>
              <w:rPr>
                <w:rFonts w:asciiTheme="minorHAnsi" w:hAnsiTheme="minorHAnsi" w:cstheme="minorBidi"/>
                <w:lang w:val="en-US"/>
              </w:rPr>
            </w:pPr>
          </w:p>
        </w:tc>
        <w:tc>
          <w:tcPr>
            <w:tcW w:w="2121" w:type="dxa"/>
            <w:tcBorders>
              <w:top w:val="nil"/>
              <w:left w:val="single" w:sz="4" w:space="0" w:color="auto"/>
              <w:bottom w:val="single" w:sz="4" w:space="0" w:color="auto"/>
              <w:right w:val="single" w:sz="4" w:space="0" w:color="auto"/>
            </w:tcBorders>
          </w:tcPr>
          <w:p w14:paraId="3566F579" w14:textId="77777777" w:rsidR="00306602" w:rsidRDefault="00306602" w:rsidP="00306602">
            <w:pPr>
              <w:spacing w:after="0" w:line="256" w:lineRule="auto"/>
              <w:rPr>
                <w:rFonts w:asciiTheme="minorHAnsi" w:hAnsiTheme="minorHAnsi" w:cstheme="minorBidi"/>
                <w:lang w:val="en-US"/>
              </w:rPr>
            </w:pPr>
          </w:p>
        </w:tc>
        <w:tc>
          <w:tcPr>
            <w:tcW w:w="2121" w:type="dxa"/>
            <w:tcBorders>
              <w:top w:val="nil"/>
              <w:left w:val="single" w:sz="4" w:space="0" w:color="auto"/>
              <w:bottom w:val="single" w:sz="4" w:space="0" w:color="auto"/>
              <w:right w:val="single" w:sz="4" w:space="0" w:color="auto"/>
            </w:tcBorders>
          </w:tcPr>
          <w:p w14:paraId="7D4ED2F2" w14:textId="77777777" w:rsidR="00306602" w:rsidRDefault="00306602" w:rsidP="00306602">
            <w:pPr>
              <w:spacing w:after="0" w:line="256" w:lineRule="auto"/>
              <w:rPr>
                <w:rFonts w:asciiTheme="minorHAnsi" w:hAnsiTheme="minorHAnsi" w:cstheme="minorBidi"/>
                <w:lang w:val="en-US"/>
              </w:rPr>
            </w:pPr>
          </w:p>
        </w:tc>
      </w:tr>
      <w:tr w:rsidR="00306602" w14:paraId="4784943C" w14:textId="4F272B60" w:rsidTr="00DF7F58">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6F6575B" w14:textId="77777777" w:rsidR="00306602" w:rsidRDefault="00306602" w:rsidP="00306602">
            <w:pPr>
              <w:pStyle w:val="TAL"/>
              <w:spacing w:line="256" w:lineRule="auto"/>
              <w:rPr>
                <w:lang w:eastAsia="en-GB"/>
              </w:rPr>
            </w:pPr>
            <w:r>
              <w:t>Propagation condition</w:t>
            </w:r>
          </w:p>
        </w:tc>
        <w:tc>
          <w:tcPr>
            <w:tcW w:w="1530" w:type="dxa"/>
            <w:tcBorders>
              <w:top w:val="single" w:sz="4" w:space="0" w:color="auto"/>
              <w:left w:val="single" w:sz="4" w:space="0" w:color="auto"/>
              <w:bottom w:val="single" w:sz="4" w:space="0" w:color="auto"/>
              <w:right w:val="single" w:sz="4" w:space="0" w:color="auto"/>
            </w:tcBorders>
          </w:tcPr>
          <w:p w14:paraId="73821280" w14:textId="2429EE4A" w:rsidR="00306602" w:rsidRDefault="00306602" w:rsidP="00306602">
            <w:r>
              <w:t>Config 1, 2, 3, 4</w:t>
            </w:r>
          </w:p>
        </w:tc>
        <w:tc>
          <w:tcPr>
            <w:tcW w:w="1029" w:type="dxa"/>
            <w:tcBorders>
              <w:top w:val="single" w:sz="4" w:space="0" w:color="auto"/>
              <w:left w:val="single" w:sz="4" w:space="0" w:color="auto"/>
              <w:bottom w:val="single" w:sz="4" w:space="0" w:color="auto"/>
              <w:right w:val="single" w:sz="4" w:space="0" w:color="auto"/>
            </w:tcBorders>
          </w:tcPr>
          <w:p w14:paraId="600CAD89" w14:textId="77777777" w:rsidR="00306602" w:rsidRDefault="00306602" w:rsidP="00306602"/>
        </w:tc>
        <w:tc>
          <w:tcPr>
            <w:tcW w:w="2121" w:type="dxa"/>
            <w:tcBorders>
              <w:top w:val="single" w:sz="4" w:space="0" w:color="auto"/>
              <w:left w:val="single" w:sz="4" w:space="0" w:color="auto"/>
              <w:bottom w:val="single" w:sz="4" w:space="0" w:color="auto"/>
              <w:right w:val="single" w:sz="4" w:space="0" w:color="auto"/>
            </w:tcBorders>
          </w:tcPr>
          <w:p w14:paraId="616A567B" w14:textId="77777777" w:rsidR="00306602" w:rsidRDefault="00306602" w:rsidP="00306602">
            <w:pPr>
              <w:pStyle w:val="TAC"/>
              <w:spacing w:line="256" w:lineRule="auto"/>
              <w:rPr>
                <w:lang w:eastAsia="en-GB"/>
              </w:rPr>
            </w:pPr>
            <w:r>
              <w:t>AWGN</w:t>
            </w:r>
          </w:p>
        </w:tc>
        <w:tc>
          <w:tcPr>
            <w:tcW w:w="2121" w:type="dxa"/>
            <w:tcBorders>
              <w:top w:val="single" w:sz="4" w:space="0" w:color="auto"/>
              <w:left w:val="single" w:sz="4" w:space="0" w:color="auto"/>
              <w:bottom w:val="single" w:sz="4" w:space="0" w:color="auto"/>
              <w:right w:val="single" w:sz="4" w:space="0" w:color="auto"/>
            </w:tcBorders>
          </w:tcPr>
          <w:p w14:paraId="2CB7E2C2" w14:textId="77777777" w:rsidR="00306602" w:rsidRDefault="00306602" w:rsidP="00306602">
            <w:pPr>
              <w:pStyle w:val="TAC"/>
              <w:spacing w:line="256" w:lineRule="auto"/>
            </w:pPr>
          </w:p>
        </w:tc>
      </w:tr>
    </w:tbl>
    <w:p w14:paraId="7D85BC66" w14:textId="77777777" w:rsidR="009F7EE4" w:rsidRDefault="009F7EE4" w:rsidP="009F7EE4">
      <w:pPr>
        <w:rPr>
          <w:lang w:val="en-US"/>
        </w:rPr>
      </w:pPr>
    </w:p>
    <w:p w14:paraId="0E999F27" w14:textId="02A41F9A" w:rsidR="009F7EE4" w:rsidRDefault="009F7EE4" w:rsidP="009F7EE4">
      <w:pPr>
        <w:pStyle w:val="TH"/>
        <w:rPr>
          <w:rFonts w:eastAsia="Malgun Gothic"/>
        </w:rPr>
      </w:pPr>
      <w:r>
        <w:t xml:space="preserve">Table </w:t>
      </w:r>
      <w:r>
        <w:rPr>
          <w:rFonts w:eastAsia="MS Mincho"/>
        </w:rPr>
        <w:t>A.16.2.1.</w:t>
      </w:r>
      <w:r w:rsidR="004857EC">
        <w:rPr>
          <w:rFonts w:eastAsia="MS Mincho"/>
        </w:rPr>
        <w:t>2</w:t>
      </w:r>
      <w:r>
        <w:rPr>
          <w:rFonts w:eastAsia="MS Mincho"/>
        </w:rPr>
        <w:t>.2-3</w:t>
      </w:r>
      <w:r>
        <w:t>: SSB specific test parameters</w:t>
      </w:r>
    </w:p>
    <w:tbl>
      <w:tblPr>
        <w:tblW w:w="9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1"/>
        <w:gridCol w:w="638"/>
        <w:gridCol w:w="1418"/>
        <w:gridCol w:w="1658"/>
        <w:gridCol w:w="990"/>
        <w:gridCol w:w="1127"/>
        <w:gridCol w:w="871"/>
        <w:gridCol w:w="972"/>
        <w:gridCol w:w="771"/>
      </w:tblGrid>
      <w:tr w:rsidR="00E42503" w14:paraId="5416A425" w14:textId="77777777" w:rsidTr="00DF7F58">
        <w:trPr>
          <w:trHeight w:val="187"/>
          <w:jc w:val="center"/>
        </w:trPr>
        <w:tc>
          <w:tcPr>
            <w:tcW w:w="1509" w:type="dxa"/>
            <w:gridSpan w:val="2"/>
            <w:tcBorders>
              <w:top w:val="single" w:sz="4" w:space="0" w:color="auto"/>
              <w:left w:val="single" w:sz="4" w:space="0" w:color="auto"/>
              <w:bottom w:val="nil"/>
              <w:right w:val="single" w:sz="4" w:space="0" w:color="auto"/>
            </w:tcBorders>
            <w:vAlign w:val="center"/>
          </w:tcPr>
          <w:p w14:paraId="3AE04BF0" w14:textId="77777777" w:rsidR="00E42503" w:rsidRDefault="00E42503" w:rsidP="006F4875">
            <w:pPr>
              <w:pStyle w:val="TAH"/>
              <w:spacing w:line="256" w:lineRule="auto"/>
            </w:pPr>
            <w:r>
              <w:t>Parameter</w:t>
            </w:r>
          </w:p>
        </w:tc>
        <w:tc>
          <w:tcPr>
            <w:tcW w:w="1418" w:type="dxa"/>
            <w:tcBorders>
              <w:top w:val="single" w:sz="4" w:space="0" w:color="auto"/>
              <w:left w:val="single" w:sz="4" w:space="0" w:color="auto"/>
              <w:bottom w:val="nil"/>
              <w:right w:val="single" w:sz="4" w:space="0" w:color="auto"/>
            </w:tcBorders>
            <w:vAlign w:val="center"/>
          </w:tcPr>
          <w:p w14:paraId="49CE102D" w14:textId="77777777" w:rsidR="00E42503" w:rsidRDefault="00E42503" w:rsidP="006F4875">
            <w:pPr>
              <w:pStyle w:val="TAH"/>
              <w:spacing w:line="256" w:lineRule="auto"/>
            </w:pPr>
            <w:r>
              <w:t>Config</w:t>
            </w:r>
          </w:p>
        </w:tc>
        <w:tc>
          <w:tcPr>
            <w:tcW w:w="1658" w:type="dxa"/>
            <w:tcBorders>
              <w:top w:val="single" w:sz="4" w:space="0" w:color="auto"/>
              <w:left w:val="single" w:sz="4" w:space="0" w:color="auto"/>
              <w:bottom w:val="nil"/>
              <w:right w:val="single" w:sz="4" w:space="0" w:color="auto"/>
            </w:tcBorders>
            <w:vAlign w:val="center"/>
          </w:tcPr>
          <w:p w14:paraId="014F6DF6" w14:textId="77777777" w:rsidR="00E42503" w:rsidRDefault="00E42503" w:rsidP="006F4875">
            <w:pPr>
              <w:pStyle w:val="TAH"/>
              <w:spacing w:line="256" w:lineRule="auto"/>
            </w:pPr>
            <w:r>
              <w:t>Unit</w:t>
            </w:r>
          </w:p>
        </w:tc>
        <w:tc>
          <w:tcPr>
            <w:tcW w:w="990" w:type="dxa"/>
            <w:tcBorders>
              <w:top w:val="single" w:sz="4" w:space="0" w:color="auto"/>
              <w:left w:val="single" w:sz="4" w:space="0" w:color="auto"/>
              <w:bottom w:val="single" w:sz="4" w:space="0" w:color="auto"/>
              <w:right w:val="single" w:sz="4" w:space="0" w:color="auto"/>
            </w:tcBorders>
          </w:tcPr>
          <w:p w14:paraId="6DB85516" w14:textId="77777777" w:rsidR="00E42503" w:rsidRDefault="00E42503" w:rsidP="006F4875">
            <w:pPr>
              <w:pStyle w:val="TAH"/>
              <w:spacing w:line="256" w:lineRule="auto"/>
            </w:pPr>
          </w:p>
        </w:tc>
        <w:tc>
          <w:tcPr>
            <w:tcW w:w="3741" w:type="dxa"/>
            <w:gridSpan w:val="4"/>
            <w:tcBorders>
              <w:top w:val="single" w:sz="4" w:space="0" w:color="auto"/>
              <w:left w:val="single" w:sz="4" w:space="0" w:color="auto"/>
              <w:bottom w:val="single" w:sz="4" w:space="0" w:color="auto"/>
              <w:right w:val="single" w:sz="4" w:space="0" w:color="auto"/>
            </w:tcBorders>
            <w:vAlign w:val="center"/>
          </w:tcPr>
          <w:p w14:paraId="5F3A2126" w14:textId="75F90817" w:rsidR="00E42503" w:rsidRDefault="00E42503" w:rsidP="006F4875">
            <w:pPr>
              <w:pStyle w:val="TAH"/>
              <w:spacing w:line="256" w:lineRule="auto"/>
            </w:pPr>
            <w:r>
              <w:t>SSB#0</w:t>
            </w:r>
          </w:p>
        </w:tc>
      </w:tr>
      <w:tr w:rsidR="00E42503" w14:paraId="196AB53C" w14:textId="77777777" w:rsidTr="00DF7F58">
        <w:trPr>
          <w:trHeight w:val="187"/>
          <w:jc w:val="center"/>
        </w:trPr>
        <w:tc>
          <w:tcPr>
            <w:tcW w:w="1509" w:type="dxa"/>
            <w:gridSpan w:val="2"/>
            <w:tcBorders>
              <w:top w:val="nil"/>
              <w:left w:val="single" w:sz="4" w:space="0" w:color="auto"/>
              <w:bottom w:val="single" w:sz="4" w:space="0" w:color="auto"/>
              <w:right w:val="single" w:sz="4" w:space="0" w:color="auto"/>
            </w:tcBorders>
            <w:vAlign w:val="center"/>
          </w:tcPr>
          <w:p w14:paraId="03A3EF9E" w14:textId="77777777" w:rsidR="00E42503" w:rsidRDefault="00E42503" w:rsidP="006F4875"/>
        </w:tc>
        <w:tc>
          <w:tcPr>
            <w:tcW w:w="1418" w:type="dxa"/>
            <w:tcBorders>
              <w:top w:val="nil"/>
              <w:left w:val="single" w:sz="4" w:space="0" w:color="auto"/>
              <w:bottom w:val="single" w:sz="4" w:space="0" w:color="auto"/>
              <w:right w:val="single" w:sz="4" w:space="0" w:color="auto"/>
            </w:tcBorders>
            <w:vAlign w:val="center"/>
          </w:tcPr>
          <w:p w14:paraId="432C4183" w14:textId="77777777" w:rsidR="00E42503" w:rsidRDefault="00E42503" w:rsidP="006F4875">
            <w:pPr>
              <w:spacing w:after="0" w:line="256" w:lineRule="auto"/>
              <w:rPr>
                <w:rFonts w:asciiTheme="minorHAnsi" w:hAnsiTheme="minorHAnsi" w:cstheme="minorBidi"/>
                <w:lang w:val="en-US"/>
              </w:rPr>
            </w:pPr>
          </w:p>
        </w:tc>
        <w:tc>
          <w:tcPr>
            <w:tcW w:w="1658" w:type="dxa"/>
            <w:tcBorders>
              <w:top w:val="nil"/>
              <w:left w:val="single" w:sz="4" w:space="0" w:color="auto"/>
              <w:bottom w:val="single" w:sz="4" w:space="0" w:color="auto"/>
              <w:right w:val="single" w:sz="4" w:space="0" w:color="auto"/>
            </w:tcBorders>
            <w:vAlign w:val="center"/>
          </w:tcPr>
          <w:p w14:paraId="13DA1283" w14:textId="77777777" w:rsidR="00E42503" w:rsidRDefault="00E42503" w:rsidP="006F4875">
            <w:pPr>
              <w:spacing w:after="0" w:line="256" w:lineRule="auto"/>
              <w:rPr>
                <w:rFonts w:asciiTheme="minorHAnsi" w:hAnsiTheme="minorHAnsi" w:cstheme="minorBidi"/>
                <w:lang w:val="en-US"/>
              </w:rPr>
            </w:pPr>
          </w:p>
        </w:tc>
        <w:tc>
          <w:tcPr>
            <w:tcW w:w="990" w:type="dxa"/>
            <w:tcBorders>
              <w:top w:val="single" w:sz="4" w:space="0" w:color="auto"/>
              <w:left w:val="single" w:sz="4" w:space="0" w:color="auto"/>
              <w:bottom w:val="single" w:sz="4" w:space="0" w:color="auto"/>
              <w:right w:val="single" w:sz="4" w:space="0" w:color="auto"/>
            </w:tcBorders>
            <w:vAlign w:val="center"/>
          </w:tcPr>
          <w:p w14:paraId="3004EFDA" w14:textId="77777777" w:rsidR="00E42503" w:rsidRDefault="00E42503" w:rsidP="006F4875">
            <w:pPr>
              <w:pStyle w:val="TAH"/>
              <w:spacing w:line="256" w:lineRule="auto"/>
              <w:rPr>
                <w:lang w:eastAsia="en-GB"/>
              </w:rPr>
            </w:pPr>
            <w:r>
              <w:t>T1</w:t>
            </w:r>
          </w:p>
        </w:tc>
        <w:tc>
          <w:tcPr>
            <w:tcW w:w="1127" w:type="dxa"/>
            <w:tcBorders>
              <w:top w:val="single" w:sz="4" w:space="0" w:color="auto"/>
              <w:left w:val="single" w:sz="4" w:space="0" w:color="auto"/>
              <w:bottom w:val="single" w:sz="4" w:space="0" w:color="auto"/>
              <w:right w:val="single" w:sz="4" w:space="0" w:color="auto"/>
            </w:tcBorders>
            <w:vAlign w:val="center"/>
          </w:tcPr>
          <w:p w14:paraId="487243E1" w14:textId="77777777" w:rsidR="00E42503" w:rsidRDefault="00E42503" w:rsidP="006F4875">
            <w:pPr>
              <w:pStyle w:val="TAH"/>
              <w:spacing w:line="256" w:lineRule="auto"/>
            </w:pPr>
            <w:r>
              <w:t>T2</w:t>
            </w:r>
          </w:p>
        </w:tc>
        <w:tc>
          <w:tcPr>
            <w:tcW w:w="871" w:type="dxa"/>
            <w:tcBorders>
              <w:top w:val="single" w:sz="4" w:space="0" w:color="auto"/>
              <w:left w:val="single" w:sz="4" w:space="0" w:color="auto"/>
              <w:bottom w:val="single" w:sz="4" w:space="0" w:color="auto"/>
              <w:right w:val="single" w:sz="4" w:space="0" w:color="auto"/>
            </w:tcBorders>
          </w:tcPr>
          <w:p w14:paraId="72A766CD" w14:textId="16EA122C" w:rsidR="00E42503" w:rsidRDefault="00E42503" w:rsidP="006F4875">
            <w:pPr>
              <w:pStyle w:val="TAH"/>
              <w:spacing w:line="256" w:lineRule="auto"/>
            </w:pPr>
            <w:r>
              <w:t>T3</w:t>
            </w:r>
          </w:p>
        </w:tc>
        <w:tc>
          <w:tcPr>
            <w:tcW w:w="972" w:type="dxa"/>
            <w:tcBorders>
              <w:top w:val="single" w:sz="4" w:space="0" w:color="auto"/>
              <w:left w:val="single" w:sz="4" w:space="0" w:color="auto"/>
              <w:bottom w:val="single" w:sz="4" w:space="0" w:color="auto"/>
              <w:right w:val="single" w:sz="4" w:space="0" w:color="auto"/>
            </w:tcBorders>
            <w:vAlign w:val="center"/>
          </w:tcPr>
          <w:p w14:paraId="62A2E5BA" w14:textId="45308D3E" w:rsidR="00E42503" w:rsidRDefault="00E42503" w:rsidP="006F4875">
            <w:pPr>
              <w:pStyle w:val="TAH"/>
              <w:spacing w:line="256" w:lineRule="auto"/>
            </w:pPr>
            <w:r>
              <w:t>T4</w:t>
            </w:r>
          </w:p>
        </w:tc>
        <w:tc>
          <w:tcPr>
            <w:tcW w:w="771" w:type="dxa"/>
            <w:tcBorders>
              <w:top w:val="single" w:sz="4" w:space="0" w:color="auto"/>
              <w:left w:val="single" w:sz="4" w:space="0" w:color="auto"/>
              <w:bottom w:val="single" w:sz="4" w:space="0" w:color="auto"/>
              <w:right w:val="single" w:sz="4" w:space="0" w:color="auto"/>
            </w:tcBorders>
            <w:vAlign w:val="center"/>
          </w:tcPr>
          <w:p w14:paraId="1E540C5B" w14:textId="77777777" w:rsidR="00E42503" w:rsidRDefault="00E42503" w:rsidP="006F4875">
            <w:pPr>
              <w:pStyle w:val="TAH"/>
              <w:spacing w:line="256" w:lineRule="auto"/>
            </w:pPr>
            <w:r>
              <w:t>T5</w:t>
            </w:r>
          </w:p>
        </w:tc>
      </w:tr>
      <w:tr w:rsidR="00E42503" w14:paraId="10BF4279" w14:textId="77777777" w:rsidTr="00DF7F58">
        <w:trPr>
          <w:trHeight w:val="187"/>
          <w:jc w:val="center"/>
        </w:trPr>
        <w:tc>
          <w:tcPr>
            <w:tcW w:w="1509" w:type="dxa"/>
            <w:gridSpan w:val="2"/>
            <w:tcBorders>
              <w:top w:val="single" w:sz="4" w:space="0" w:color="auto"/>
              <w:left w:val="single" w:sz="4" w:space="0" w:color="auto"/>
              <w:bottom w:val="single" w:sz="4" w:space="0" w:color="auto"/>
              <w:right w:val="single" w:sz="4" w:space="0" w:color="auto"/>
            </w:tcBorders>
          </w:tcPr>
          <w:p w14:paraId="2DB77EC9" w14:textId="77777777" w:rsidR="00E42503" w:rsidRDefault="00E42503" w:rsidP="006F4875">
            <w:pPr>
              <w:pStyle w:val="TAL"/>
              <w:spacing w:line="256" w:lineRule="auto"/>
              <w:rPr>
                <w:vertAlign w:val="superscript"/>
              </w:rPr>
            </w:pPr>
            <w:r>
              <w:rPr>
                <w:rFonts w:eastAsia="Calibri"/>
                <w:noProof/>
                <w:position w:val="-12"/>
                <w:szCs w:val="22"/>
                <w:lang w:eastAsia="zh-CN"/>
              </w:rPr>
              <w:drawing>
                <wp:inline distT="0" distB="0" distL="0" distR="0" wp14:anchorId="68A3F57F" wp14:editId="750DF7F4">
                  <wp:extent cx="231775" cy="231775"/>
                  <wp:effectExtent l="0" t="0" r="15875" b="165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387C380" w14:textId="77777777" w:rsidR="00E42503" w:rsidRDefault="00E42503" w:rsidP="006F4875">
            <w:pPr>
              <w:pStyle w:val="TAC"/>
              <w:spacing w:line="256" w:lineRule="auto"/>
            </w:pPr>
            <w:r>
              <w:t>1, 2, 3, 4</w:t>
            </w:r>
          </w:p>
        </w:tc>
        <w:tc>
          <w:tcPr>
            <w:tcW w:w="1658" w:type="dxa"/>
            <w:tcBorders>
              <w:top w:val="single" w:sz="4" w:space="0" w:color="auto"/>
              <w:left w:val="single" w:sz="4" w:space="0" w:color="auto"/>
              <w:bottom w:val="single" w:sz="4" w:space="0" w:color="auto"/>
              <w:right w:val="single" w:sz="4" w:space="0" w:color="auto"/>
            </w:tcBorders>
          </w:tcPr>
          <w:p w14:paraId="3A640794" w14:textId="77777777" w:rsidR="00E42503" w:rsidRDefault="00E42503" w:rsidP="006F4875">
            <w:pPr>
              <w:pStyle w:val="TAC"/>
              <w:spacing w:line="256" w:lineRule="auto"/>
            </w:pPr>
            <w:r>
              <w:t>dBm/15kHz</w:t>
            </w:r>
          </w:p>
        </w:tc>
        <w:tc>
          <w:tcPr>
            <w:tcW w:w="990" w:type="dxa"/>
            <w:tcBorders>
              <w:top w:val="single" w:sz="4" w:space="0" w:color="auto"/>
              <w:left w:val="single" w:sz="4" w:space="0" w:color="auto"/>
              <w:bottom w:val="single" w:sz="4" w:space="0" w:color="auto"/>
              <w:right w:val="single" w:sz="4" w:space="0" w:color="auto"/>
            </w:tcBorders>
          </w:tcPr>
          <w:p w14:paraId="1B9FCBCE" w14:textId="77777777" w:rsidR="00E42503" w:rsidRDefault="00E42503" w:rsidP="006F4875">
            <w:pPr>
              <w:pStyle w:val="TAC"/>
              <w:spacing w:line="256" w:lineRule="auto"/>
            </w:pPr>
          </w:p>
        </w:tc>
        <w:tc>
          <w:tcPr>
            <w:tcW w:w="3741" w:type="dxa"/>
            <w:gridSpan w:val="4"/>
            <w:tcBorders>
              <w:top w:val="single" w:sz="4" w:space="0" w:color="auto"/>
              <w:left w:val="single" w:sz="4" w:space="0" w:color="auto"/>
              <w:bottom w:val="single" w:sz="4" w:space="0" w:color="auto"/>
              <w:right w:val="single" w:sz="4" w:space="0" w:color="auto"/>
            </w:tcBorders>
          </w:tcPr>
          <w:p w14:paraId="2A8378D5" w14:textId="4A20A2B0" w:rsidR="00E42503" w:rsidRDefault="00AC53A5" w:rsidP="006F4875">
            <w:pPr>
              <w:pStyle w:val="TAC"/>
              <w:spacing w:line="256" w:lineRule="auto"/>
            </w:pPr>
            <w:del w:id="130" w:author="Nokia" w:date="2023-02-16T19:24:00Z">
              <w:r w:rsidDel="000412DB">
                <w:delText>[</w:delText>
              </w:r>
            </w:del>
            <w:r w:rsidR="00E42503">
              <w:t>-98</w:t>
            </w:r>
            <w:del w:id="131" w:author="Nokia" w:date="2023-02-16T19:24:00Z">
              <w:r w:rsidDel="000412DB">
                <w:delText>]</w:delText>
              </w:r>
            </w:del>
          </w:p>
        </w:tc>
      </w:tr>
      <w:tr w:rsidR="00E42503" w14:paraId="046F1441" w14:textId="77777777" w:rsidTr="00DF7F58">
        <w:trPr>
          <w:trHeight w:val="187"/>
          <w:jc w:val="center"/>
        </w:trPr>
        <w:tc>
          <w:tcPr>
            <w:tcW w:w="1509" w:type="dxa"/>
            <w:gridSpan w:val="2"/>
            <w:vMerge w:val="restart"/>
            <w:tcBorders>
              <w:top w:val="single" w:sz="4" w:space="0" w:color="auto"/>
              <w:left w:val="single" w:sz="4" w:space="0" w:color="auto"/>
              <w:right w:val="single" w:sz="4" w:space="0" w:color="auto"/>
            </w:tcBorders>
          </w:tcPr>
          <w:p w14:paraId="1465CD30" w14:textId="77777777" w:rsidR="00E42503" w:rsidRDefault="00E42503" w:rsidP="006F4875">
            <w:pPr>
              <w:pStyle w:val="TAL"/>
              <w:spacing w:line="256" w:lineRule="auto"/>
              <w:rPr>
                <w:rFonts w:eastAsia="Calibri"/>
                <w:szCs w:val="22"/>
              </w:rPr>
            </w:pPr>
            <w:r>
              <w:rPr>
                <w:rFonts w:eastAsia="Calibri"/>
                <w:noProof/>
                <w:position w:val="-12"/>
                <w:szCs w:val="22"/>
                <w:lang w:eastAsia="zh-CN"/>
              </w:rPr>
              <w:drawing>
                <wp:inline distT="0" distB="0" distL="0" distR="0" wp14:anchorId="33EE3E48" wp14:editId="55D826B3">
                  <wp:extent cx="231775" cy="231775"/>
                  <wp:effectExtent l="0" t="0" r="15875" b="165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207D6AE1" w14:textId="77777777" w:rsidR="00E42503" w:rsidRDefault="00E42503" w:rsidP="006F4875">
            <w:pPr>
              <w:pStyle w:val="TAC"/>
              <w:spacing w:line="256" w:lineRule="auto"/>
            </w:pPr>
            <w:r>
              <w:t>1, 2, 4</w:t>
            </w:r>
          </w:p>
        </w:tc>
        <w:tc>
          <w:tcPr>
            <w:tcW w:w="1658" w:type="dxa"/>
            <w:tcBorders>
              <w:top w:val="single" w:sz="4" w:space="0" w:color="auto"/>
              <w:left w:val="single" w:sz="4" w:space="0" w:color="auto"/>
              <w:bottom w:val="nil"/>
              <w:right w:val="single" w:sz="4" w:space="0" w:color="auto"/>
            </w:tcBorders>
          </w:tcPr>
          <w:p w14:paraId="0679F54F" w14:textId="77777777" w:rsidR="00E42503" w:rsidRDefault="00E42503" w:rsidP="006F4875">
            <w:pPr>
              <w:pStyle w:val="TAC"/>
              <w:spacing w:line="256" w:lineRule="auto"/>
              <w:rPr>
                <w:rFonts w:eastAsia="Calibri"/>
                <w:szCs w:val="22"/>
              </w:rPr>
            </w:pPr>
            <w:r>
              <w:rPr>
                <w:rFonts w:eastAsia="Calibri"/>
                <w:szCs w:val="22"/>
              </w:rPr>
              <w:t>dBm/SSB SCS</w:t>
            </w:r>
          </w:p>
        </w:tc>
        <w:tc>
          <w:tcPr>
            <w:tcW w:w="990" w:type="dxa"/>
            <w:tcBorders>
              <w:top w:val="single" w:sz="4" w:space="0" w:color="auto"/>
              <w:left w:val="single" w:sz="4" w:space="0" w:color="auto"/>
              <w:bottom w:val="single" w:sz="4" w:space="0" w:color="auto"/>
              <w:right w:val="single" w:sz="4" w:space="0" w:color="auto"/>
            </w:tcBorders>
          </w:tcPr>
          <w:p w14:paraId="496F7EC1" w14:textId="77777777" w:rsidR="00E42503" w:rsidRDefault="00E42503" w:rsidP="006F4875">
            <w:pPr>
              <w:pStyle w:val="TAC"/>
              <w:spacing w:line="256" w:lineRule="auto"/>
              <w:rPr>
                <w:rFonts w:eastAsia="Calibri"/>
                <w:szCs w:val="22"/>
              </w:rPr>
            </w:pPr>
          </w:p>
        </w:tc>
        <w:tc>
          <w:tcPr>
            <w:tcW w:w="3741" w:type="dxa"/>
            <w:gridSpan w:val="4"/>
            <w:tcBorders>
              <w:top w:val="single" w:sz="4" w:space="0" w:color="auto"/>
              <w:left w:val="single" w:sz="4" w:space="0" w:color="auto"/>
              <w:bottom w:val="single" w:sz="4" w:space="0" w:color="auto"/>
              <w:right w:val="single" w:sz="4" w:space="0" w:color="auto"/>
            </w:tcBorders>
          </w:tcPr>
          <w:p w14:paraId="0FC49AB0" w14:textId="73B20F9E" w:rsidR="00E42503" w:rsidRDefault="00AC53A5" w:rsidP="006F4875">
            <w:pPr>
              <w:pStyle w:val="TAC"/>
              <w:spacing w:line="256" w:lineRule="auto"/>
              <w:rPr>
                <w:rFonts w:eastAsia="Calibri"/>
                <w:szCs w:val="22"/>
              </w:rPr>
            </w:pPr>
            <w:del w:id="132" w:author="Nokia" w:date="2023-02-16T19:24:00Z">
              <w:r w:rsidDel="000412DB">
                <w:rPr>
                  <w:rFonts w:eastAsia="Calibri"/>
                  <w:szCs w:val="22"/>
                </w:rPr>
                <w:delText>[</w:delText>
              </w:r>
            </w:del>
            <w:r w:rsidR="00E42503">
              <w:rPr>
                <w:rFonts w:eastAsia="Calibri"/>
                <w:szCs w:val="22"/>
              </w:rPr>
              <w:t>-98</w:t>
            </w:r>
            <w:del w:id="133" w:author="Nokia" w:date="2023-02-16T19:24:00Z">
              <w:r w:rsidDel="000412DB">
                <w:rPr>
                  <w:rFonts w:eastAsia="Calibri"/>
                  <w:szCs w:val="22"/>
                </w:rPr>
                <w:delText>]</w:delText>
              </w:r>
            </w:del>
          </w:p>
        </w:tc>
      </w:tr>
      <w:tr w:rsidR="00E42503" w14:paraId="17418F9E" w14:textId="77777777" w:rsidTr="00DF7F58">
        <w:trPr>
          <w:trHeight w:val="187"/>
          <w:jc w:val="center"/>
        </w:trPr>
        <w:tc>
          <w:tcPr>
            <w:tcW w:w="1509" w:type="dxa"/>
            <w:gridSpan w:val="2"/>
            <w:vMerge/>
            <w:tcBorders>
              <w:left w:val="single" w:sz="4" w:space="0" w:color="auto"/>
              <w:bottom w:val="nil"/>
              <w:right w:val="single" w:sz="4" w:space="0" w:color="auto"/>
            </w:tcBorders>
          </w:tcPr>
          <w:p w14:paraId="3468AB93" w14:textId="77777777" w:rsidR="00E42503" w:rsidRDefault="00E42503" w:rsidP="006F4875">
            <w:pPr>
              <w:pStyle w:val="TAL"/>
              <w:spacing w:line="256" w:lineRule="auto"/>
              <w:rPr>
                <w:rFonts w:eastAsia="Calibri"/>
                <w:noProof/>
                <w:position w:val="-12"/>
                <w:szCs w:val="22"/>
                <w:lang w:eastAsia="zh-CN"/>
              </w:rPr>
            </w:pPr>
          </w:p>
        </w:tc>
        <w:tc>
          <w:tcPr>
            <w:tcW w:w="1418" w:type="dxa"/>
            <w:tcBorders>
              <w:top w:val="single" w:sz="4" w:space="0" w:color="auto"/>
              <w:left w:val="single" w:sz="4" w:space="0" w:color="auto"/>
              <w:bottom w:val="single" w:sz="4" w:space="0" w:color="auto"/>
              <w:right w:val="single" w:sz="4" w:space="0" w:color="auto"/>
            </w:tcBorders>
          </w:tcPr>
          <w:p w14:paraId="2E8AF574" w14:textId="77777777" w:rsidR="00E42503" w:rsidRDefault="00E42503" w:rsidP="006F4875">
            <w:pPr>
              <w:pStyle w:val="TAC"/>
              <w:spacing w:line="256" w:lineRule="auto"/>
            </w:pPr>
            <w:r>
              <w:t>3</w:t>
            </w:r>
          </w:p>
        </w:tc>
        <w:tc>
          <w:tcPr>
            <w:tcW w:w="1658" w:type="dxa"/>
            <w:tcBorders>
              <w:top w:val="single" w:sz="4" w:space="0" w:color="auto"/>
              <w:left w:val="single" w:sz="4" w:space="0" w:color="auto"/>
              <w:bottom w:val="nil"/>
              <w:right w:val="single" w:sz="4" w:space="0" w:color="auto"/>
            </w:tcBorders>
          </w:tcPr>
          <w:p w14:paraId="23F72ED2" w14:textId="77777777" w:rsidR="00E42503" w:rsidRDefault="00E42503" w:rsidP="006F4875">
            <w:pPr>
              <w:pStyle w:val="TAC"/>
              <w:spacing w:line="256" w:lineRule="auto"/>
              <w:rPr>
                <w:rFonts w:eastAsia="Calibri"/>
                <w:szCs w:val="22"/>
              </w:rPr>
            </w:pPr>
            <w:r>
              <w:rPr>
                <w:rFonts w:eastAsia="Calibri"/>
                <w:szCs w:val="22"/>
              </w:rPr>
              <w:t>dBm/SSB SCS</w:t>
            </w:r>
          </w:p>
        </w:tc>
        <w:tc>
          <w:tcPr>
            <w:tcW w:w="990" w:type="dxa"/>
            <w:tcBorders>
              <w:top w:val="single" w:sz="4" w:space="0" w:color="auto"/>
              <w:left w:val="single" w:sz="4" w:space="0" w:color="auto"/>
              <w:bottom w:val="single" w:sz="4" w:space="0" w:color="auto"/>
              <w:right w:val="single" w:sz="4" w:space="0" w:color="auto"/>
            </w:tcBorders>
          </w:tcPr>
          <w:p w14:paraId="1F5F1755" w14:textId="77777777" w:rsidR="00E42503" w:rsidRDefault="00E42503" w:rsidP="006F4875">
            <w:pPr>
              <w:pStyle w:val="TAC"/>
              <w:spacing w:line="256" w:lineRule="auto"/>
              <w:rPr>
                <w:rFonts w:eastAsia="Calibri"/>
                <w:szCs w:val="22"/>
              </w:rPr>
            </w:pPr>
          </w:p>
        </w:tc>
        <w:tc>
          <w:tcPr>
            <w:tcW w:w="3741" w:type="dxa"/>
            <w:gridSpan w:val="4"/>
            <w:tcBorders>
              <w:top w:val="single" w:sz="4" w:space="0" w:color="auto"/>
              <w:left w:val="single" w:sz="4" w:space="0" w:color="auto"/>
              <w:bottom w:val="single" w:sz="4" w:space="0" w:color="auto"/>
              <w:right w:val="single" w:sz="4" w:space="0" w:color="auto"/>
            </w:tcBorders>
          </w:tcPr>
          <w:p w14:paraId="5CCBF34C" w14:textId="6530CF43" w:rsidR="00E42503" w:rsidRDefault="00AC53A5" w:rsidP="006F4875">
            <w:pPr>
              <w:pStyle w:val="TAC"/>
              <w:spacing w:line="256" w:lineRule="auto"/>
              <w:rPr>
                <w:rFonts w:eastAsia="Calibri"/>
                <w:szCs w:val="22"/>
              </w:rPr>
            </w:pPr>
            <w:del w:id="134" w:author="Nokia" w:date="2023-02-16T19:24:00Z">
              <w:r w:rsidDel="000412DB">
                <w:rPr>
                  <w:rFonts w:eastAsia="Calibri"/>
                  <w:szCs w:val="22"/>
                </w:rPr>
                <w:delText>[</w:delText>
              </w:r>
            </w:del>
            <w:r w:rsidR="00E42503">
              <w:rPr>
                <w:rFonts w:eastAsia="Calibri"/>
                <w:szCs w:val="22"/>
              </w:rPr>
              <w:t>-95</w:t>
            </w:r>
            <w:del w:id="135" w:author="Nokia" w:date="2023-02-16T19:24:00Z">
              <w:r w:rsidDel="000412DB">
                <w:rPr>
                  <w:rFonts w:eastAsia="Calibri"/>
                  <w:szCs w:val="22"/>
                </w:rPr>
                <w:delText>]</w:delText>
              </w:r>
            </w:del>
          </w:p>
        </w:tc>
      </w:tr>
      <w:tr w:rsidR="006E1041" w14:paraId="7D0CD89F" w14:textId="77777777" w:rsidTr="00DF7F58">
        <w:trPr>
          <w:trHeight w:val="187"/>
          <w:jc w:val="center"/>
        </w:trPr>
        <w:tc>
          <w:tcPr>
            <w:tcW w:w="1509" w:type="dxa"/>
            <w:gridSpan w:val="2"/>
            <w:tcBorders>
              <w:top w:val="single" w:sz="4" w:space="0" w:color="auto"/>
              <w:left w:val="single" w:sz="4" w:space="0" w:color="auto"/>
              <w:bottom w:val="single" w:sz="4" w:space="0" w:color="auto"/>
              <w:right w:val="single" w:sz="4" w:space="0" w:color="auto"/>
            </w:tcBorders>
          </w:tcPr>
          <w:p w14:paraId="492F4E2E" w14:textId="77777777" w:rsidR="006E1041" w:rsidRDefault="006E1041" w:rsidP="006E1041">
            <w:pPr>
              <w:pStyle w:val="TAL"/>
              <w:spacing w:line="256" w:lineRule="auto"/>
            </w:pPr>
            <w:r>
              <w:rPr>
                <w:rFonts w:eastAsia="Calibri"/>
                <w:noProof/>
                <w:position w:val="-12"/>
                <w:szCs w:val="22"/>
                <w:lang w:eastAsia="zh-CN"/>
              </w:rPr>
              <w:drawing>
                <wp:inline distT="0" distB="0" distL="0" distR="0" wp14:anchorId="605172FF" wp14:editId="2FB595E7">
                  <wp:extent cx="382270" cy="231775"/>
                  <wp:effectExtent l="0" t="0" r="17780" b="1587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36D713E0" w14:textId="77777777" w:rsidR="006E1041" w:rsidRDefault="006E1041" w:rsidP="006E1041">
            <w:pPr>
              <w:pStyle w:val="TAC"/>
              <w:spacing w:line="256" w:lineRule="auto"/>
            </w:pPr>
            <w:r>
              <w:t>1, 2, 3, 4</w:t>
            </w:r>
          </w:p>
        </w:tc>
        <w:tc>
          <w:tcPr>
            <w:tcW w:w="1658" w:type="dxa"/>
            <w:tcBorders>
              <w:top w:val="single" w:sz="4" w:space="0" w:color="auto"/>
              <w:left w:val="single" w:sz="4" w:space="0" w:color="auto"/>
              <w:bottom w:val="single" w:sz="4" w:space="0" w:color="auto"/>
              <w:right w:val="single" w:sz="4" w:space="0" w:color="auto"/>
            </w:tcBorders>
          </w:tcPr>
          <w:p w14:paraId="7422580E" w14:textId="77777777" w:rsidR="006E1041" w:rsidRDefault="006E1041" w:rsidP="006E1041">
            <w:pPr>
              <w:pStyle w:val="TAC"/>
              <w:spacing w:line="256" w:lineRule="auto"/>
            </w:pPr>
            <w:r>
              <w:t>dB</w:t>
            </w:r>
          </w:p>
        </w:tc>
        <w:tc>
          <w:tcPr>
            <w:tcW w:w="990" w:type="dxa"/>
            <w:tcBorders>
              <w:top w:val="single" w:sz="4" w:space="0" w:color="auto"/>
              <w:left w:val="single" w:sz="4" w:space="0" w:color="auto"/>
              <w:bottom w:val="single" w:sz="4" w:space="0" w:color="auto"/>
              <w:right w:val="single" w:sz="4" w:space="0" w:color="auto"/>
            </w:tcBorders>
          </w:tcPr>
          <w:p w14:paraId="64990F90" w14:textId="00547CF9" w:rsidR="006E1041" w:rsidRDefault="006E1041" w:rsidP="006E1041">
            <w:pPr>
              <w:pStyle w:val="TAC"/>
              <w:spacing w:line="256" w:lineRule="auto"/>
            </w:pPr>
            <w:del w:id="136" w:author="Nokia" w:date="2023-02-16T19:24:00Z">
              <w:r w:rsidDel="000412DB">
                <w:delText>[</w:delText>
              </w:r>
            </w:del>
            <w:r w:rsidRPr="00537478">
              <w:t>0</w:t>
            </w:r>
            <w:del w:id="137" w:author="Nokia" w:date="2023-02-16T19:24:00Z">
              <w:r w:rsidDel="000412DB">
                <w:delText>]</w:delText>
              </w:r>
            </w:del>
          </w:p>
        </w:tc>
        <w:tc>
          <w:tcPr>
            <w:tcW w:w="1127" w:type="dxa"/>
            <w:tcBorders>
              <w:top w:val="single" w:sz="4" w:space="0" w:color="auto"/>
              <w:left w:val="single" w:sz="4" w:space="0" w:color="auto"/>
              <w:bottom w:val="single" w:sz="4" w:space="0" w:color="auto"/>
              <w:right w:val="single" w:sz="4" w:space="0" w:color="auto"/>
            </w:tcBorders>
          </w:tcPr>
          <w:p w14:paraId="5EF6F887" w14:textId="444B14E1" w:rsidR="006E1041" w:rsidRDefault="006E1041" w:rsidP="006E1041">
            <w:pPr>
              <w:pStyle w:val="TAC"/>
              <w:spacing w:line="256" w:lineRule="auto"/>
            </w:pPr>
            <w:del w:id="138" w:author="Nokia" w:date="2023-02-16T19:24:00Z">
              <w:r w:rsidDel="000412DB">
                <w:delText>[</w:delText>
              </w:r>
            </w:del>
            <w:r>
              <w:t>10.35</w:t>
            </w:r>
            <w:del w:id="139" w:author="Nokia" w:date="2023-02-16T19:24:00Z">
              <w:r w:rsidDel="000412DB">
                <w:delText>]</w:delText>
              </w:r>
            </w:del>
          </w:p>
        </w:tc>
        <w:tc>
          <w:tcPr>
            <w:tcW w:w="871" w:type="dxa"/>
            <w:tcBorders>
              <w:top w:val="single" w:sz="4" w:space="0" w:color="auto"/>
              <w:left w:val="single" w:sz="4" w:space="0" w:color="auto"/>
              <w:bottom w:val="single" w:sz="4" w:space="0" w:color="auto"/>
              <w:right w:val="single" w:sz="4" w:space="0" w:color="auto"/>
            </w:tcBorders>
          </w:tcPr>
          <w:p w14:paraId="42353A92" w14:textId="49B5F514" w:rsidR="006E1041" w:rsidRDefault="006E1041" w:rsidP="006E1041">
            <w:pPr>
              <w:pStyle w:val="TAC"/>
              <w:spacing w:line="256" w:lineRule="auto"/>
            </w:pPr>
            <w:del w:id="140" w:author="Nokia" w:date="2023-02-16T19:24:00Z">
              <w:r w:rsidDel="000412DB">
                <w:delText>[</w:delText>
              </w:r>
            </w:del>
            <w:r w:rsidRPr="00537478">
              <w:t>0</w:t>
            </w:r>
            <w:del w:id="141" w:author="Nokia" w:date="2023-02-16T19:24:00Z">
              <w:r w:rsidDel="000412DB">
                <w:delText>]</w:delText>
              </w:r>
            </w:del>
          </w:p>
        </w:tc>
        <w:tc>
          <w:tcPr>
            <w:tcW w:w="972" w:type="dxa"/>
            <w:tcBorders>
              <w:top w:val="single" w:sz="4" w:space="0" w:color="auto"/>
              <w:left w:val="single" w:sz="4" w:space="0" w:color="auto"/>
              <w:bottom w:val="single" w:sz="4" w:space="0" w:color="auto"/>
              <w:right w:val="single" w:sz="4" w:space="0" w:color="auto"/>
            </w:tcBorders>
          </w:tcPr>
          <w:p w14:paraId="43A93E7E" w14:textId="0F6CCCF7" w:rsidR="006E1041" w:rsidRDefault="006E1041" w:rsidP="006E1041">
            <w:pPr>
              <w:pStyle w:val="TAC"/>
              <w:spacing w:line="256" w:lineRule="auto"/>
            </w:pPr>
            <w:del w:id="142" w:author="Nokia" w:date="2023-02-16T19:24:00Z">
              <w:r w:rsidDel="000412DB">
                <w:delText>[</w:delText>
              </w:r>
            </w:del>
            <w:r>
              <w:t>15.25</w:t>
            </w:r>
            <w:del w:id="143" w:author="Nokia" w:date="2023-02-16T19:24:00Z">
              <w:r w:rsidDel="000412DB">
                <w:delText>]</w:delText>
              </w:r>
            </w:del>
          </w:p>
        </w:tc>
        <w:tc>
          <w:tcPr>
            <w:tcW w:w="771" w:type="dxa"/>
            <w:tcBorders>
              <w:top w:val="single" w:sz="4" w:space="0" w:color="auto"/>
              <w:left w:val="single" w:sz="4" w:space="0" w:color="auto"/>
              <w:bottom w:val="single" w:sz="4" w:space="0" w:color="auto"/>
              <w:right w:val="single" w:sz="4" w:space="0" w:color="auto"/>
            </w:tcBorders>
          </w:tcPr>
          <w:p w14:paraId="4ECF2D62" w14:textId="5BFFDDB2" w:rsidR="006E1041" w:rsidRDefault="006E1041" w:rsidP="006E1041">
            <w:pPr>
              <w:pStyle w:val="TAC"/>
              <w:spacing w:line="256" w:lineRule="auto"/>
            </w:pPr>
            <w:del w:id="144" w:author="Nokia" w:date="2023-02-16T19:24:00Z">
              <w:r w:rsidDel="000412DB">
                <w:delText>[</w:delText>
              </w:r>
            </w:del>
            <w:r>
              <w:t>6</w:t>
            </w:r>
            <w:del w:id="145" w:author="Nokia" w:date="2023-02-16T19:24:00Z">
              <w:r w:rsidDel="000412DB">
                <w:delText>]</w:delText>
              </w:r>
            </w:del>
          </w:p>
        </w:tc>
      </w:tr>
      <w:tr w:rsidR="00787922" w14:paraId="266EF10A" w14:textId="77777777" w:rsidTr="00DF7F58">
        <w:trPr>
          <w:trHeight w:val="187"/>
          <w:jc w:val="center"/>
        </w:trPr>
        <w:tc>
          <w:tcPr>
            <w:tcW w:w="1509" w:type="dxa"/>
            <w:gridSpan w:val="2"/>
            <w:vMerge w:val="restart"/>
            <w:tcBorders>
              <w:top w:val="single" w:sz="4" w:space="0" w:color="auto"/>
              <w:left w:val="single" w:sz="4" w:space="0" w:color="auto"/>
              <w:right w:val="single" w:sz="4" w:space="0" w:color="auto"/>
            </w:tcBorders>
          </w:tcPr>
          <w:p w14:paraId="70DF4BA9" w14:textId="77777777" w:rsidR="00787922" w:rsidRDefault="00787922" w:rsidP="00787922">
            <w:pPr>
              <w:pStyle w:val="TAL"/>
              <w:spacing w:line="256" w:lineRule="auto"/>
              <w:rPr>
                <w:vertAlign w:val="superscript"/>
              </w:rPr>
            </w:pPr>
            <w:r>
              <w:t xml:space="preserve">SS RSRP </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416694FF" w14:textId="77777777" w:rsidR="00787922" w:rsidRDefault="00787922" w:rsidP="00787922">
            <w:pPr>
              <w:pStyle w:val="TAC"/>
              <w:spacing w:line="256" w:lineRule="auto"/>
            </w:pPr>
            <w:r>
              <w:rPr>
                <w:rFonts w:eastAsia="Calibri"/>
                <w:szCs w:val="22"/>
              </w:rPr>
              <w:t>1, 2, 4</w:t>
            </w:r>
          </w:p>
        </w:tc>
        <w:tc>
          <w:tcPr>
            <w:tcW w:w="1658" w:type="dxa"/>
            <w:tcBorders>
              <w:top w:val="single" w:sz="4" w:space="0" w:color="auto"/>
              <w:left w:val="single" w:sz="4" w:space="0" w:color="auto"/>
              <w:bottom w:val="nil"/>
              <w:right w:val="single" w:sz="4" w:space="0" w:color="auto"/>
            </w:tcBorders>
          </w:tcPr>
          <w:p w14:paraId="176EC531" w14:textId="77777777" w:rsidR="00787922" w:rsidRDefault="00787922" w:rsidP="00787922">
            <w:pPr>
              <w:pStyle w:val="TAC"/>
              <w:spacing w:line="256" w:lineRule="auto"/>
            </w:pPr>
            <w:r>
              <w:t>dBm/SSB SCS</w:t>
            </w:r>
          </w:p>
        </w:tc>
        <w:tc>
          <w:tcPr>
            <w:tcW w:w="990" w:type="dxa"/>
            <w:tcBorders>
              <w:top w:val="single" w:sz="4" w:space="0" w:color="auto"/>
              <w:left w:val="single" w:sz="4" w:space="0" w:color="auto"/>
              <w:bottom w:val="single" w:sz="4" w:space="0" w:color="auto"/>
              <w:right w:val="single" w:sz="4" w:space="0" w:color="auto"/>
            </w:tcBorders>
          </w:tcPr>
          <w:p w14:paraId="0F8FB861" w14:textId="4AC50136" w:rsidR="00787922" w:rsidRDefault="00787922" w:rsidP="00787922">
            <w:pPr>
              <w:pStyle w:val="TAC"/>
              <w:spacing w:line="256" w:lineRule="auto"/>
            </w:pPr>
            <w:ins w:id="146" w:author="Nokia" w:date="2023-02-08T17:09:00Z">
              <w:r w:rsidRPr="001B493F">
                <w:t>-98</w:t>
              </w:r>
            </w:ins>
          </w:p>
        </w:tc>
        <w:tc>
          <w:tcPr>
            <w:tcW w:w="1127" w:type="dxa"/>
            <w:tcBorders>
              <w:top w:val="single" w:sz="4" w:space="0" w:color="auto"/>
              <w:left w:val="single" w:sz="4" w:space="0" w:color="auto"/>
              <w:bottom w:val="single" w:sz="4" w:space="0" w:color="auto"/>
              <w:right w:val="single" w:sz="4" w:space="0" w:color="auto"/>
            </w:tcBorders>
          </w:tcPr>
          <w:p w14:paraId="17A110F8" w14:textId="02CC6158" w:rsidR="00787922" w:rsidRDefault="00787922" w:rsidP="00787922">
            <w:pPr>
              <w:pStyle w:val="TAC"/>
              <w:spacing w:line="256" w:lineRule="auto"/>
            </w:pPr>
            <w:ins w:id="147" w:author="Nokia" w:date="2023-02-08T17:09:00Z">
              <w:r w:rsidRPr="001B493F">
                <w:t>-87.65</w:t>
              </w:r>
            </w:ins>
          </w:p>
        </w:tc>
        <w:tc>
          <w:tcPr>
            <w:tcW w:w="871" w:type="dxa"/>
            <w:tcBorders>
              <w:top w:val="single" w:sz="4" w:space="0" w:color="auto"/>
              <w:left w:val="single" w:sz="4" w:space="0" w:color="auto"/>
              <w:bottom w:val="single" w:sz="4" w:space="0" w:color="auto"/>
              <w:right w:val="single" w:sz="4" w:space="0" w:color="auto"/>
            </w:tcBorders>
          </w:tcPr>
          <w:p w14:paraId="672235EB" w14:textId="75BF0F95" w:rsidR="00787922" w:rsidRDefault="00787922" w:rsidP="00787922">
            <w:pPr>
              <w:pStyle w:val="TAC"/>
              <w:spacing w:line="256" w:lineRule="auto"/>
              <w:rPr>
                <w:rFonts w:eastAsia="Calibri"/>
                <w:szCs w:val="22"/>
              </w:rPr>
            </w:pPr>
            <w:ins w:id="148" w:author="Nokia" w:date="2023-02-08T17:09:00Z">
              <w:r w:rsidRPr="001B493F">
                <w:rPr>
                  <w:rFonts w:eastAsia="Calibri"/>
                  <w:szCs w:val="22"/>
                </w:rPr>
                <w:t>-98</w:t>
              </w:r>
            </w:ins>
          </w:p>
        </w:tc>
        <w:tc>
          <w:tcPr>
            <w:tcW w:w="972" w:type="dxa"/>
            <w:tcBorders>
              <w:top w:val="single" w:sz="4" w:space="0" w:color="auto"/>
              <w:left w:val="single" w:sz="4" w:space="0" w:color="auto"/>
              <w:bottom w:val="single" w:sz="4" w:space="0" w:color="auto"/>
              <w:right w:val="single" w:sz="4" w:space="0" w:color="auto"/>
            </w:tcBorders>
          </w:tcPr>
          <w:p w14:paraId="1914C89F" w14:textId="3DC5C430" w:rsidR="00787922" w:rsidRDefault="00787922" w:rsidP="00787922">
            <w:pPr>
              <w:pStyle w:val="TAC"/>
              <w:spacing w:line="256" w:lineRule="auto"/>
            </w:pPr>
            <w:ins w:id="149" w:author="Nokia" w:date="2023-02-08T17:09:00Z">
              <w:r w:rsidRPr="001B493F">
                <w:t>-82.75</w:t>
              </w:r>
            </w:ins>
          </w:p>
        </w:tc>
        <w:tc>
          <w:tcPr>
            <w:tcW w:w="771" w:type="dxa"/>
            <w:tcBorders>
              <w:top w:val="single" w:sz="4" w:space="0" w:color="auto"/>
              <w:left w:val="single" w:sz="4" w:space="0" w:color="auto"/>
              <w:bottom w:val="single" w:sz="4" w:space="0" w:color="auto"/>
              <w:right w:val="single" w:sz="4" w:space="0" w:color="auto"/>
            </w:tcBorders>
          </w:tcPr>
          <w:p w14:paraId="4D613D06" w14:textId="670435FC" w:rsidR="00787922" w:rsidRDefault="00787922" w:rsidP="00787922">
            <w:pPr>
              <w:pStyle w:val="TAC"/>
              <w:spacing w:line="256" w:lineRule="auto"/>
            </w:pPr>
            <w:ins w:id="150" w:author="Nokia" w:date="2023-02-08T17:09:00Z">
              <w:r w:rsidRPr="001B493F">
                <w:t>-92</w:t>
              </w:r>
            </w:ins>
          </w:p>
        </w:tc>
      </w:tr>
      <w:tr w:rsidR="00787922" w14:paraId="03513899" w14:textId="77777777" w:rsidTr="00DF7F58">
        <w:trPr>
          <w:trHeight w:val="187"/>
          <w:jc w:val="center"/>
        </w:trPr>
        <w:tc>
          <w:tcPr>
            <w:tcW w:w="1509" w:type="dxa"/>
            <w:gridSpan w:val="2"/>
            <w:vMerge/>
            <w:tcBorders>
              <w:left w:val="single" w:sz="4" w:space="0" w:color="auto"/>
              <w:bottom w:val="nil"/>
              <w:right w:val="single" w:sz="4" w:space="0" w:color="auto"/>
            </w:tcBorders>
          </w:tcPr>
          <w:p w14:paraId="0921C8A7" w14:textId="77777777" w:rsidR="00787922" w:rsidRDefault="00787922" w:rsidP="00787922">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701B7519" w14:textId="77777777" w:rsidR="00787922" w:rsidRDefault="00787922" w:rsidP="00787922">
            <w:pPr>
              <w:pStyle w:val="TAC"/>
              <w:spacing w:line="256" w:lineRule="auto"/>
              <w:rPr>
                <w:rFonts w:eastAsia="Calibri"/>
                <w:szCs w:val="22"/>
              </w:rPr>
            </w:pPr>
            <w:r>
              <w:rPr>
                <w:rFonts w:eastAsia="Calibri"/>
                <w:szCs w:val="22"/>
              </w:rPr>
              <w:t>3</w:t>
            </w:r>
          </w:p>
        </w:tc>
        <w:tc>
          <w:tcPr>
            <w:tcW w:w="1658" w:type="dxa"/>
            <w:tcBorders>
              <w:top w:val="single" w:sz="4" w:space="0" w:color="auto"/>
              <w:left w:val="single" w:sz="4" w:space="0" w:color="auto"/>
              <w:bottom w:val="nil"/>
              <w:right w:val="single" w:sz="4" w:space="0" w:color="auto"/>
            </w:tcBorders>
          </w:tcPr>
          <w:p w14:paraId="68683664" w14:textId="77777777" w:rsidR="00787922" w:rsidRDefault="00787922" w:rsidP="00787922">
            <w:pPr>
              <w:pStyle w:val="TAC"/>
              <w:spacing w:line="256" w:lineRule="auto"/>
            </w:pPr>
            <w:r>
              <w:t>dBm/SSB SCS</w:t>
            </w:r>
          </w:p>
        </w:tc>
        <w:tc>
          <w:tcPr>
            <w:tcW w:w="990" w:type="dxa"/>
            <w:tcBorders>
              <w:top w:val="single" w:sz="4" w:space="0" w:color="auto"/>
              <w:left w:val="single" w:sz="4" w:space="0" w:color="auto"/>
              <w:bottom w:val="single" w:sz="4" w:space="0" w:color="auto"/>
              <w:right w:val="single" w:sz="4" w:space="0" w:color="auto"/>
            </w:tcBorders>
          </w:tcPr>
          <w:p w14:paraId="00FB9357" w14:textId="2797E881" w:rsidR="00787922" w:rsidRDefault="00787922" w:rsidP="00787922">
            <w:pPr>
              <w:pStyle w:val="TAC"/>
              <w:spacing w:line="256" w:lineRule="auto"/>
            </w:pPr>
            <w:ins w:id="151" w:author="Nokia" w:date="2023-02-08T17:09:00Z">
              <w:r w:rsidRPr="001B493F">
                <w:t>-95</w:t>
              </w:r>
            </w:ins>
          </w:p>
        </w:tc>
        <w:tc>
          <w:tcPr>
            <w:tcW w:w="1127" w:type="dxa"/>
            <w:tcBorders>
              <w:top w:val="single" w:sz="4" w:space="0" w:color="auto"/>
              <w:left w:val="single" w:sz="4" w:space="0" w:color="auto"/>
              <w:bottom w:val="single" w:sz="4" w:space="0" w:color="auto"/>
              <w:right w:val="single" w:sz="4" w:space="0" w:color="auto"/>
            </w:tcBorders>
          </w:tcPr>
          <w:p w14:paraId="4E50317E" w14:textId="09BF5C2E" w:rsidR="00787922" w:rsidRDefault="00787922" w:rsidP="00787922">
            <w:pPr>
              <w:pStyle w:val="TAC"/>
              <w:spacing w:line="256" w:lineRule="auto"/>
              <w:rPr>
                <w:rFonts w:eastAsia="Calibri"/>
                <w:szCs w:val="22"/>
              </w:rPr>
            </w:pPr>
            <w:ins w:id="152" w:author="Nokia" w:date="2023-02-08T17:09:00Z">
              <w:r w:rsidRPr="001B493F">
                <w:rPr>
                  <w:rFonts w:eastAsia="Calibri"/>
                  <w:szCs w:val="22"/>
                </w:rPr>
                <w:t>-84.65</w:t>
              </w:r>
            </w:ins>
          </w:p>
        </w:tc>
        <w:tc>
          <w:tcPr>
            <w:tcW w:w="871" w:type="dxa"/>
            <w:tcBorders>
              <w:top w:val="single" w:sz="4" w:space="0" w:color="auto"/>
              <w:left w:val="single" w:sz="4" w:space="0" w:color="auto"/>
              <w:bottom w:val="single" w:sz="4" w:space="0" w:color="auto"/>
              <w:right w:val="single" w:sz="4" w:space="0" w:color="auto"/>
            </w:tcBorders>
          </w:tcPr>
          <w:p w14:paraId="2D0AC456" w14:textId="0D4016D9" w:rsidR="00787922" w:rsidRDefault="00787922" w:rsidP="00787922">
            <w:pPr>
              <w:pStyle w:val="TAC"/>
              <w:spacing w:line="256" w:lineRule="auto"/>
              <w:rPr>
                <w:rFonts w:eastAsia="Calibri"/>
                <w:szCs w:val="22"/>
              </w:rPr>
            </w:pPr>
            <w:ins w:id="153" w:author="Nokia" w:date="2023-02-08T17:09:00Z">
              <w:r w:rsidRPr="001B493F">
                <w:rPr>
                  <w:rFonts w:eastAsia="Calibri"/>
                  <w:szCs w:val="22"/>
                </w:rPr>
                <w:t>-95</w:t>
              </w:r>
            </w:ins>
          </w:p>
        </w:tc>
        <w:tc>
          <w:tcPr>
            <w:tcW w:w="972" w:type="dxa"/>
            <w:tcBorders>
              <w:top w:val="single" w:sz="4" w:space="0" w:color="auto"/>
              <w:left w:val="single" w:sz="4" w:space="0" w:color="auto"/>
              <w:bottom w:val="single" w:sz="4" w:space="0" w:color="auto"/>
              <w:right w:val="single" w:sz="4" w:space="0" w:color="auto"/>
            </w:tcBorders>
          </w:tcPr>
          <w:p w14:paraId="75879426" w14:textId="6EB936E8" w:rsidR="00787922" w:rsidRDefault="00787922" w:rsidP="00787922">
            <w:pPr>
              <w:pStyle w:val="TAC"/>
              <w:spacing w:line="256" w:lineRule="auto"/>
              <w:rPr>
                <w:rFonts w:eastAsia="Calibri"/>
                <w:szCs w:val="22"/>
              </w:rPr>
            </w:pPr>
            <w:ins w:id="154" w:author="Nokia" w:date="2023-02-08T17:09:00Z">
              <w:r w:rsidRPr="001B493F">
                <w:rPr>
                  <w:rFonts w:eastAsia="Calibri"/>
                  <w:szCs w:val="22"/>
                </w:rPr>
                <w:t>-79.75</w:t>
              </w:r>
            </w:ins>
          </w:p>
        </w:tc>
        <w:tc>
          <w:tcPr>
            <w:tcW w:w="771" w:type="dxa"/>
            <w:tcBorders>
              <w:top w:val="single" w:sz="4" w:space="0" w:color="auto"/>
              <w:left w:val="single" w:sz="4" w:space="0" w:color="auto"/>
              <w:bottom w:val="single" w:sz="4" w:space="0" w:color="auto"/>
              <w:right w:val="single" w:sz="4" w:space="0" w:color="auto"/>
            </w:tcBorders>
          </w:tcPr>
          <w:p w14:paraId="6D4B7841" w14:textId="527C4556" w:rsidR="00787922" w:rsidRDefault="00787922" w:rsidP="00787922">
            <w:pPr>
              <w:pStyle w:val="TAC"/>
              <w:spacing w:line="256" w:lineRule="auto"/>
              <w:rPr>
                <w:rFonts w:eastAsia="Calibri"/>
                <w:szCs w:val="22"/>
              </w:rPr>
            </w:pPr>
            <w:ins w:id="155" w:author="Nokia" w:date="2023-02-08T17:09:00Z">
              <w:r w:rsidRPr="001B493F">
                <w:rPr>
                  <w:rFonts w:eastAsia="Calibri"/>
                  <w:szCs w:val="22"/>
                </w:rPr>
                <w:t>-89</w:t>
              </w:r>
            </w:ins>
          </w:p>
        </w:tc>
      </w:tr>
      <w:tr w:rsidR="00787922" w14:paraId="496EE910" w14:textId="77777777" w:rsidTr="007D655C">
        <w:trPr>
          <w:trHeight w:val="187"/>
          <w:jc w:val="center"/>
        </w:trPr>
        <w:tc>
          <w:tcPr>
            <w:tcW w:w="1509" w:type="dxa"/>
            <w:gridSpan w:val="2"/>
            <w:vMerge w:val="restart"/>
            <w:tcBorders>
              <w:top w:val="single" w:sz="4" w:space="0" w:color="auto"/>
              <w:left w:val="single" w:sz="4" w:space="0" w:color="auto"/>
              <w:right w:val="single" w:sz="4" w:space="0" w:color="auto"/>
            </w:tcBorders>
          </w:tcPr>
          <w:p w14:paraId="5DF4F71C" w14:textId="77777777" w:rsidR="00787922" w:rsidRDefault="00787922" w:rsidP="00787922">
            <w:pPr>
              <w:pStyle w:val="TAL"/>
              <w:spacing w:line="256" w:lineRule="auto"/>
              <w:rPr>
                <w:vertAlign w:val="superscript"/>
              </w:rPr>
            </w:pPr>
            <w:r>
              <w:t xml:space="preserve">Io </w:t>
            </w:r>
            <w:r>
              <w:rPr>
                <w:vertAlign w:val="superscript"/>
              </w:rPr>
              <w:t>Note3</w:t>
            </w:r>
          </w:p>
        </w:tc>
        <w:tc>
          <w:tcPr>
            <w:tcW w:w="1418" w:type="dxa"/>
            <w:tcBorders>
              <w:top w:val="single" w:sz="4" w:space="0" w:color="auto"/>
              <w:left w:val="single" w:sz="4" w:space="0" w:color="auto"/>
              <w:bottom w:val="single" w:sz="4" w:space="0" w:color="auto"/>
              <w:right w:val="single" w:sz="4" w:space="0" w:color="auto"/>
            </w:tcBorders>
          </w:tcPr>
          <w:p w14:paraId="19B8C97D" w14:textId="77777777" w:rsidR="00787922" w:rsidRDefault="00787922" w:rsidP="00787922">
            <w:pPr>
              <w:pStyle w:val="TAC"/>
              <w:spacing w:line="256" w:lineRule="auto"/>
            </w:pPr>
            <w:r>
              <w:rPr>
                <w:rFonts w:eastAsia="Calibri"/>
                <w:szCs w:val="22"/>
              </w:rPr>
              <w:t>1, 2</w:t>
            </w:r>
            <w:del w:id="156" w:author="Nokia" w:date="2023-02-08T17:08:00Z">
              <w:r w:rsidDel="00787922">
                <w:rPr>
                  <w:rFonts w:eastAsia="Calibri"/>
                  <w:szCs w:val="22"/>
                </w:rPr>
                <w:delText xml:space="preserve">, 3 </w:delText>
              </w:r>
            </w:del>
            <w:r>
              <w:rPr>
                <w:rFonts w:eastAsia="Calibri"/>
                <w:szCs w:val="22"/>
              </w:rPr>
              <w:t>,4</w:t>
            </w:r>
          </w:p>
        </w:tc>
        <w:tc>
          <w:tcPr>
            <w:tcW w:w="1658" w:type="dxa"/>
            <w:tcBorders>
              <w:top w:val="single" w:sz="4" w:space="0" w:color="auto"/>
              <w:left w:val="single" w:sz="4" w:space="0" w:color="auto"/>
              <w:bottom w:val="single" w:sz="4" w:space="0" w:color="auto"/>
              <w:right w:val="single" w:sz="4" w:space="0" w:color="auto"/>
            </w:tcBorders>
          </w:tcPr>
          <w:p w14:paraId="6116827F" w14:textId="5447DF58" w:rsidR="00787922" w:rsidRDefault="00787922" w:rsidP="00787922">
            <w:pPr>
              <w:pStyle w:val="TAC"/>
              <w:spacing w:line="256" w:lineRule="auto"/>
            </w:pPr>
            <w:r>
              <w:t>dBm/</w:t>
            </w:r>
            <w:del w:id="157" w:author="Nokia" w:date="2023-02-08T17:08:00Z">
              <w:r w:rsidDel="00787922">
                <w:delText>38.16</w:delText>
              </w:r>
            </w:del>
            <w:r>
              <w:t xml:space="preserve"> </w:t>
            </w:r>
            <w:ins w:id="158" w:author="Nokia" w:date="2023-02-08T17:08:00Z">
              <w:r>
                <w:t xml:space="preserve">9.36 </w:t>
              </w:r>
            </w:ins>
            <w:r>
              <w:t>MHz</w:t>
            </w:r>
          </w:p>
        </w:tc>
        <w:tc>
          <w:tcPr>
            <w:tcW w:w="990" w:type="dxa"/>
            <w:tcBorders>
              <w:top w:val="single" w:sz="4" w:space="0" w:color="auto"/>
              <w:left w:val="single" w:sz="4" w:space="0" w:color="auto"/>
              <w:bottom w:val="single" w:sz="4" w:space="0" w:color="auto"/>
              <w:right w:val="single" w:sz="4" w:space="0" w:color="auto"/>
            </w:tcBorders>
          </w:tcPr>
          <w:p w14:paraId="379923EB" w14:textId="047CD32E" w:rsidR="00787922" w:rsidRDefault="00787922" w:rsidP="00787922">
            <w:pPr>
              <w:pStyle w:val="TAC"/>
              <w:spacing w:line="256" w:lineRule="auto"/>
            </w:pPr>
            <w:ins w:id="159" w:author="Nokia" w:date="2023-02-08T17:09:00Z">
              <w:r w:rsidRPr="001B493F">
                <w:t>-67.04</w:t>
              </w:r>
            </w:ins>
          </w:p>
        </w:tc>
        <w:tc>
          <w:tcPr>
            <w:tcW w:w="1127" w:type="dxa"/>
            <w:tcBorders>
              <w:top w:val="single" w:sz="4" w:space="0" w:color="auto"/>
              <w:left w:val="single" w:sz="4" w:space="0" w:color="auto"/>
              <w:bottom w:val="single" w:sz="4" w:space="0" w:color="auto"/>
              <w:right w:val="single" w:sz="4" w:space="0" w:color="auto"/>
            </w:tcBorders>
          </w:tcPr>
          <w:p w14:paraId="0903C9CA" w14:textId="43BE4482" w:rsidR="00787922" w:rsidRDefault="00787922" w:rsidP="00787922">
            <w:pPr>
              <w:pStyle w:val="TAC"/>
              <w:spacing w:line="256" w:lineRule="auto"/>
            </w:pPr>
            <w:ins w:id="160" w:author="Nokia" w:date="2023-02-08T17:09:00Z">
              <w:r w:rsidRPr="001B493F">
                <w:t>-59.31</w:t>
              </w:r>
            </w:ins>
          </w:p>
        </w:tc>
        <w:tc>
          <w:tcPr>
            <w:tcW w:w="871" w:type="dxa"/>
            <w:tcBorders>
              <w:top w:val="single" w:sz="4" w:space="0" w:color="auto"/>
              <w:left w:val="single" w:sz="4" w:space="0" w:color="auto"/>
              <w:bottom w:val="single" w:sz="4" w:space="0" w:color="auto"/>
              <w:right w:val="single" w:sz="4" w:space="0" w:color="auto"/>
            </w:tcBorders>
          </w:tcPr>
          <w:p w14:paraId="4E4F48B7" w14:textId="7556FCED" w:rsidR="00787922" w:rsidRDefault="00787922" w:rsidP="00787922">
            <w:pPr>
              <w:pStyle w:val="TAC"/>
              <w:spacing w:line="256" w:lineRule="auto"/>
              <w:rPr>
                <w:rFonts w:eastAsia="Calibri"/>
                <w:szCs w:val="22"/>
              </w:rPr>
            </w:pPr>
            <w:ins w:id="161" w:author="Nokia" w:date="2023-02-08T17:09:00Z">
              <w:r w:rsidRPr="001B493F">
                <w:rPr>
                  <w:rFonts w:eastAsia="Calibri"/>
                  <w:szCs w:val="22"/>
                </w:rPr>
                <w:t>-67.04</w:t>
              </w:r>
            </w:ins>
          </w:p>
        </w:tc>
        <w:tc>
          <w:tcPr>
            <w:tcW w:w="972" w:type="dxa"/>
            <w:tcBorders>
              <w:top w:val="single" w:sz="4" w:space="0" w:color="auto"/>
              <w:left w:val="single" w:sz="4" w:space="0" w:color="auto"/>
              <w:bottom w:val="single" w:sz="4" w:space="0" w:color="auto"/>
              <w:right w:val="single" w:sz="4" w:space="0" w:color="auto"/>
            </w:tcBorders>
          </w:tcPr>
          <w:p w14:paraId="7160EE92" w14:textId="2531F7CD" w:rsidR="00787922" w:rsidRDefault="00787922" w:rsidP="00787922">
            <w:pPr>
              <w:pStyle w:val="TAC"/>
              <w:spacing w:line="256" w:lineRule="auto"/>
            </w:pPr>
            <w:ins w:id="162" w:author="Nokia" w:date="2023-02-08T17:09:00Z">
              <w:r w:rsidRPr="001B493F">
                <w:t>-54.67</w:t>
              </w:r>
            </w:ins>
          </w:p>
        </w:tc>
        <w:tc>
          <w:tcPr>
            <w:tcW w:w="771" w:type="dxa"/>
            <w:tcBorders>
              <w:top w:val="single" w:sz="4" w:space="0" w:color="auto"/>
              <w:left w:val="single" w:sz="4" w:space="0" w:color="auto"/>
              <w:bottom w:val="single" w:sz="4" w:space="0" w:color="auto"/>
              <w:right w:val="single" w:sz="4" w:space="0" w:color="auto"/>
            </w:tcBorders>
          </w:tcPr>
          <w:p w14:paraId="2EAD4CFA" w14:textId="08FC35F0" w:rsidR="00787922" w:rsidRDefault="00787922" w:rsidP="00787922">
            <w:pPr>
              <w:pStyle w:val="TAC"/>
              <w:spacing w:line="256" w:lineRule="auto"/>
            </w:pPr>
            <w:ins w:id="163" w:author="Nokia" w:date="2023-02-08T17:09:00Z">
              <w:r w:rsidRPr="001B493F">
                <w:t>-63.07</w:t>
              </w:r>
            </w:ins>
          </w:p>
        </w:tc>
      </w:tr>
      <w:tr w:rsidR="00787922" w14:paraId="546DA932" w14:textId="77777777" w:rsidTr="007D655C">
        <w:trPr>
          <w:trHeight w:val="187"/>
          <w:jc w:val="center"/>
          <w:ins w:id="164" w:author="Nokia" w:date="2023-02-08T17:08:00Z"/>
        </w:trPr>
        <w:tc>
          <w:tcPr>
            <w:tcW w:w="1509" w:type="dxa"/>
            <w:gridSpan w:val="2"/>
            <w:vMerge/>
            <w:tcBorders>
              <w:left w:val="single" w:sz="4" w:space="0" w:color="auto"/>
              <w:bottom w:val="nil"/>
              <w:right w:val="single" w:sz="4" w:space="0" w:color="auto"/>
            </w:tcBorders>
          </w:tcPr>
          <w:p w14:paraId="4412964C" w14:textId="77777777" w:rsidR="00787922" w:rsidRDefault="00787922" w:rsidP="00787922">
            <w:pPr>
              <w:pStyle w:val="TAL"/>
              <w:spacing w:line="256" w:lineRule="auto"/>
              <w:rPr>
                <w:ins w:id="165" w:author="Nokia" w:date="2023-02-08T17:08:00Z"/>
              </w:rPr>
            </w:pPr>
          </w:p>
        </w:tc>
        <w:tc>
          <w:tcPr>
            <w:tcW w:w="1418" w:type="dxa"/>
            <w:tcBorders>
              <w:top w:val="single" w:sz="4" w:space="0" w:color="auto"/>
              <w:left w:val="single" w:sz="4" w:space="0" w:color="auto"/>
              <w:bottom w:val="single" w:sz="4" w:space="0" w:color="auto"/>
              <w:right w:val="single" w:sz="4" w:space="0" w:color="auto"/>
            </w:tcBorders>
          </w:tcPr>
          <w:p w14:paraId="181CB861" w14:textId="5571A1CD" w:rsidR="00787922" w:rsidRDefault="00787922" w:rsidP="00787922">
            <w:pPr>
              <w:pStyle w:val="TAC"/>
              <w:spacing w:line="256" w:lineRule="auto"/>
              <w:rPr>
                <w:ins w:id="166" w:author="Nokia" w:date="2023-02-08T17:08:00Z"/>
                <w:rFonts w:eastAsia="Calibri"/>
                <w:szCs w:val="22"/>
              </w:rPr>
            </w:pPr>
            <w:ins w:id="167" w:author="Nokia" w:date="2023-02-08T17:08:00Z">
              <w:r>
                <w:rPr>
                  <w:rFonts w:eastAsia="Calibri"/>
                  <w:szCs w:val="22"/>
                </w:rPr>
                <w:t>3</w:t>
              </w:r>
            </w:ins>
          </w:p>
        </w:tc>
        <w:tc>
          <w:tcPr>
            <w:tcW w:w="1658" w:type="dxa"/>
            <w:tcBorders>
              <w:top w:val="single" w:sz="4" w:space="0" w:color="auto"/>
              <w:left w:val="single" w:sz="4" w:space="0" w:color="auto"/>
              <w:bottom w:val="single" w:sz="4" w:space="0" w:color="auto"/>
              <w:right w:val="single" w:sz="4" w:space="0" w:color="auto"/>
            </w:tcBorders>
          </w:tcPr>
          <w:p w14:paraId="20DA21C1" w14:textId="3F5C9A5F" w:rsidR="00787922" w:rsidRDefault="00787922" w:rsidP="00787922">
            <w:pPr>
              <w:pStyle w:val="TAC"/>
              <w:spacing w:line="256" w:lineRule="auto"/>
              <w:rPr>
                <w:ins w:id="168" w:author="Nokia" w:date="2023-02-08T17:08:00Z"/>
              </w:rPr>
            </w:pPr>
            <w:ins w:id="169" w:author="Nokia" w:date="2023-02-08T17:09:00Z">
              <w:r w:rsidRPr="001B493F">
                <w:t>dBm/ 18.36 MHz</w:t>
              </w:r>
            </w:ins>
          </w:p>
        </w:tc>
        <w:tc>
          <w:tcPr>
            <w:tcW w:w="990" w:type="dxa"/>
            <w:tcBorders>
              <w:top w:val="single" w:sz="4" w:space="0" w:color="auto"/>
              <w:left w:val="single" w:sz="4" w:space="0" w:color="auto"/>
              <w:bottom w:val="single" w:sz="4" w:space="0" w:color="auto"/>
              <w:right w:val="single" w:sz="4" w:space="0" w:color="auto"/>
            </w:tcBorders>
          </w:tcPr>
          <w:p w14:paraId="6B4DABA6" w14:textId="5E9B1191" w:rsidR="00787922" w:rsidRDefault="00787922" w:rsidP="00787922">
            <w:pPr>
              <w:pStyle w:val="TAC"/>
              <w:spacing w:line="256" w:lineRule="auto"/>
              <w:rPr>
                <w:ins w:id="170" w:author="Nokia" w:date="2023-02-08T17:08:00Z"/>
              </w:rPr>
            </w:pPr>
            <w:ins w:id="171" w:author="Nokia" w:date="2023-02-08T17:09:00Z">
              <w:r w:rsidRPr="009350D3">
                <w:t>-67.12</w:t>
              </w:r>
            </w:ins>
          </w:p>
        </w:tc>
        <w:tc>
          <w:tcPr>
            <w:tcW w:w="1127" w:type="dxa"/>
            <w:tcBorders>
              <w:top w:val="single" w:sz="4" w:space="0" w:color="auto"/>
              <w:left w:val="single" w:sz="4" w:space="0" w:color="auto"/>
              <w:bottom w:val="single" w:sz="4" w:space="0" w:color="auto"/>
              <w:right w:val="single" w:sz="4" w:space="0" w:color="auto"/>
            </w:tcBorders>
          </w:tcPr>
          <w:p w14:paraId="1DBEE489" w14:textId="7DFDC675" w:rsidR="00787922" w:rsidRDefault="00787922" w:rsidP="00787922">
            <w:pPr>
              <w:pStyle w:val="TAC"/>
              <w:spacing w:line="256" w:lineRule="auto"/>
              <w:rPr>
                <w:ins w:id="172" w:author="Nokia" w:date="2023-02-08T17:08:00Z"/>
              </w:rPr>
            </w:pPr>
            <w:ins w:id="173" w:author="Nokia" w:date="2023-02-08T17:09:00Z">
              <w:r w:rsidRPr="001B493F">
                <w:t>-59.40</w:t>
              </w:r>
            </w:ins>
          </w:p>
        </w:tc>
        <w:tc>
          <w:tcPr>
            <w:tcW w:w="871" w:type="dxa"/>
            <w:tcBorders>
              <w:top w:val="single" w:sz="4" w:space="0" w:color="auto"/>
              <w:left w:val="single" w:sz="4" w:space="0" w:color="auto"/>
              <w:bottom w:val="single" w:sz="4" w:space="0" w:color="auto"/>
              <w:right w:val="single" w:sz="4" w:space="0" w:color="auto"/>
            </w:tcBorders>
          </w:tcPr>
          <w:p w14:paraId="3F521E88" w14:textId="0BB36E18" w:rsidR="00787922" w:rsidRDefault="00787922" w:rsidP="00787922">
            <w:pPr>
              <w:pStyle w:val="TAC"/>
              <w:spacing w:line="256" w:lineRule="auto"/>
              <w:rPr>
                <w:ins w:id="174" w:author="Nokia" w:date="2023-02-08T17:08:00Z"/>
                <w:rFonts w:eastAsia="Calibri"/>
                <w:szCs w:val="22"/>
              </w:rPr>
            </w:pPr>
            <w:ins w:id="175" w:author="Nokia" w:date="2023-02-08T17:09:00Z">
              <w:r w:rsidRPr="001B493F">
                <w:rPr>
                  <w:rFonts w:eastAsia="Calibri"/>
                  <w:szCs w:val="22"/>
                </w:rPr>
                <w:t>-67.12</w:t>
              </w:r>
            </w:ins>
          </w:p>
        </w:tc>
        <w:tc>
          <w:tcPr>
            <w:tcW w:w="972" w:type="dxa"/>
            <w:tcBorders>
              <w:top w:val="single" w:sz="4" w:space="0" w:color="auto"/>
              <w:left w:val="single" w:sz="4" w:space="0" w:color="auto"/>
              <w:bottom w:val="single" w:sz="4" w:space="0" w:color="auto"/>
              <w:right w:val="single" w:sz="4" w:space="0" w:color="auto"/>
            </w:tcBorders>
          </w:tcPr>
          <w:p w14:paraId="4C6A1B2D" w14:textId="7D933E4B" w:rsidR="00787922" w:rsidRDefault="00787922" w:rsidP="00787922">
            <w:pPr>
              <w:pStyle w:val="TAC"/>
              <w:spacing w:line="256" w:lineRule="auto"/>
              <w:rPr>
                <w:ins w:id="176" w:author="Nokia" w:date="2023-02-08T17:08:00Z"/>
              </w:rPr>
            </w:pPr>
            <w:ins w:id="177" w:author="Nokia" w:date="2023-02-08T17:09:00Z">
              <w:r w:rsidRPr="001B493F">
                <w:t>-54.75</w:t>
              </w:r>
            </w:ins>
          </w:p>
        </w:tc>
        <w:tc>
          <w:tcPr>
            <w:tcW w:w="771" w:type="dxa"/>
            <w:tcBorders>
              <w:top w:val="single" w:sz="4" w:space="0" w:color="auto"/>
              <w:left w:val="single" w:sz="4" w:space="0" w:color="auto"/>
              <w:bottom w:val="single" w:sz="4" w:space="0" w:color="auto"/>
              <w:right w:val="single" w:sz="4" w:space="0" w:color="auto"/>
            </w:tcBorders>
          </w:tcPr>
          <w:p w14:paraId="1DA16A09" w14:textId="1D52EDF8" w:rsidR="00787922" w:rsidRDefault="00787922" w:rsidP="00787922">
            <w:pPr>
              <w:pStyle w:val="TAC"/>
              <w:spacing w:line="256" w:lineRule="auto"/>
              <w:rPr>
                <w:ins w:id="178" w:author="Nokia" w:date="2023-02-08T17:08:00Z"/>
              </w:rPr>
            </w:pPr>
            <w:ins w:id="179" w:author="Nokia" w:date="2023-02-08T17:09:00Z">
              <w:r w:rsidRPr="001B493F">
                <w:t>-63.15</w:t>
              </w:r>
            </w:ins>
          </w:p>
        </w:tc>
      </w:tr>
      <w:tr w:rsidR="00787922" w14:paraId="60D4FC48" w14:textId="77777777" w:rsidTr="00DF7F58">
        <w:trPr>
          <w:trHeight w:val="187"/>
          <w:jc w:val="center"/>
        </w:trPr>
        <w:tc>
          <w:tcPr>
            <w:tcW w:w="1509" w:type="dxa"/>
            <w:gridSpan w:val="2"/>
            <w:tcBorders>
              <w:top w:val="single" w:sz="4" w:space="0" w:color="auto"/>
              <w:left w:val="single" w:sz="4" w:space="0" w:color="auto"/>
              <w:bottom w:val="single" w:sz="4" w:space="0" w:color="auto"/>
              <w:right w:val="single" w:sz="4" w:space="0" w:color="auto"/>
            </w:tcBorders>
          </w:tcPr>
          <w:p w14:paraId="3EEFE746" w14:textId="77777777" w:rsidR="00787922" w:rsidRDefault="00787922" w:rsidP="00787922">
            <w:pPr>
              <w:pStyle w:val="TAL"/>
              <w:spacing w:line="256" w:lineRule="auto"/>
            </w:pPr>
            <w:r>
              <w:rPr>
                <w:rFonts w:eastAsia="Calibri"/>
                <w:noProof/>
                <w:position w:val="-12"/>
                <w:szCs w:val="22"/>
                <w:lang w:eastAsia="zh-CN"/>
              </w:rPr>
              <w:drawing>
                <wp:inline distT="0" distB="0" distL="0" distR="0" wp14:anchorId="64447CA8" wp14:editId="326F2CA6">
                  <wp:extent cx="532130" cy="231775"/>
                  <wp:effectExtent l="0" t="0" r="0" b="165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148847D1" w14:textId="77777777" w:rsidR="00787922" w:rsidRDefault="00787922" w:rsidP="00787922">
            <w:pPr>
              <w:pStyle w:val="TAC"/>
              <w:spacing w:line="256" w:lineRule="auto"/>
            </w:pPr>
            <w:r>
              <w:t>1, 2, 3, 4</w:t>
            </w:r>
          </w:p>
        </w:tc>
        <w:tc>
          <w:tcPr>
            <w:tcW w:w="1658" w:type="dxa"/>
            <w:tcBorders>
              <w:top w:val="single" w:sz="4" w:space="0" w:color="auto"/>
              <w:left w:val="single" w:sz="4" w:space="0" w:color="auto"/>
              <w:bottom w:val="single" w:sz="4" w:space="0" w:color="auto"/>
              <w:right w:val="single" w:sz="4" w:space="0" w:color="auto"/>
            </w:tcBorders>
          </w:tcPr>
          <w:p w14:paraId="4B37D92B" w14:textId="77777777" w:rsidR="00787922" w:rsidRDefault="00787922" w:rsidP="00787922">
            <w:pPr>
              <w:pStyle w:val="TAC"/>
              <w:spacing w:line="256" w:lineRule="auto"/>
            </w:pPr>
            <w:r>
              <w:t>dB</w:t>
            </w:r>
          </w:p>
        </w:tc>
        <w:tc>
          <w:tcPr>
            <w:tcW w:w="990" w:type="dxa"/>
            <w:tcBorders>
              <w:top w:val="single" w:sz="4" w:space="0" w:color="auto"/>
              <w:left w:val="single" w:sz="4" w:space="0" w:color="auto"/>
              <w:bottom w:val="single" w:sz="4" w:space="0" w:color="auto"/>
              <w:right w:val="single" w:sz="4" w:space="0" w:color="auto"/>
            </w:tcBorders>
          </w:tcPr>
          <w:p w14:paraId="389321F6" w14:textId="3713D014" w:rsidR="00787922" w:rsidRDefault="00787922" w:rsidP="00787922">
            <w:pPr>
              <w:pStyle w:val="TAC"/>
              <w:spacing w:line="256" w:lineRule="auto"/>
            </w:pPr>
            <w:del w:id="180" w:author="Nokia" w:date="2023-02-16T19:24:00Z">
              <w:r w:rsidDel="000412DB">
                <w:delText>[</w:delText>
              </w:r>
            </w:del>
            <w:r w:rsidRPr="00537478">
              <w:t>0</w:t>
            </w:r>
            <w:del w:id="181" w:author="Nokia" w:date="2023-02-16T19:24:00Z">
              <w:r w:rsidDel="000412DB">
                <w:delText>]</w:delText>
              </w:r>
            </w:del>
          </w:p>
        </w:tc>
        <w:tc>
          <w:tcPr>
            <w:tcW w:w="1127" w:type="dxa"/>
            <w:tcBorders>
              <w:top w:val="single" w:sz="4" w:space="0" w:color="auto"/>
              <w:left w:val="single" w:sz="4" w:space="0" w:color="auto"/>
              <w:bottom w:val="single" w:sz="4" w:space="0" w:color="auto"/>
              <w:right w:val="single" w:sz="4" w:space="0" w:color="auto"/>
            </w:tcBorders>
          </w:tcPr>
          <w:p w14:paraId="7F8A9DF3" w14:textId="0E227326" w:rsidR="00787922" w:rsidRDefault="00787922" w:rsidP="00787922">
            <w:pPr>
              <w:pStyle w:val="TAC"/>
              <w:spacing w:line="256" w:lineRule="auto"/>
            </w:pPr>
            <w:del w:id="182" w:author="Nokia" w:date="2023-02-16T19:25:00Z">
              <w:r w:rsidDel="000412DB">
                <w:delText>[</w:delText>
              </w:r>
            </w:del>
            <w:r>
              <w:t>10.35</w:t>
            </w:r>
            <w:del w:id="183" w:author="Nokia" w:date="2023-02-16T19:25:00Z">
              <w:r w:rsidDel="000412DB">
                <w:delText>]</w:delText>
              </w:r>
            </w:del>
          </w:p>
        </w:tc>
        <w:tc>
          <w:tcPr>
            <w:tcW w:w="871" w:type="dxa"/>
            <w:tcBorders>
              <w:top w:val="single" w:sz="4" w:space="0" w:color="auto"/>
              <w:left w:val="single" w:sz="4" w:space="0" w:color="auto"/>
              <w:bottom w:val="single" w:sz="4" w:space="0" w:color="auto"/>
              <w:right w:val="single" w:sz="4" w:space="0" w:color="auto"/>
            </w:tcBorders>
          </w:tcPr>
          <w:p w14:paraId="5CCBF194" w14:textId="5AA83126" w:rsidR="00787922" w:rsidRDefault="00787922" w:rsidP="00787922">
            <w:pPr>
              <w:pStyle w:val="TAC"/>
              <w:spacing w:line="256" w:lineRule="auto"/>
            </w:pPr>
            <w:del w:id="184" w:author="Nokia" w:date="2023-02-16T19:25:00Z">
              <w:r w:rsidDel="000412DB">
                <w:delText>[</w:delText>
              </w:r>
            </w:del>
            <w:r w:rsidRPr="00537478">
              <w:t>0</w:t>
            </w:r>
            <w:del w:id="185" w:author="Nokia" w:date="2023-02-16T19:25:00Z">
              <w:r w:rsidDel="000412DB">
                <w:delText>]</w:delText>
              </w:r>
            </w:del>
          </w:p>
        </w:tc>
        <w:tc>
          <w:tcPr>
            <w:tcW w:w="972" w:type="dxa"/>
            <w:tcBorders>
              <w:top w:val="single" w:sz="4" w:space="0" w:color="auto"/>
              <w:left w:val="single" w:sz="4" w:space="0" w:color="auto"/>
              <w:bottom w:val="single" w:sz="4" w:space="0" w:color="auto"/>
              <w:right w:val="single" w:sz="4" w:space="0" w:color="auto"/>
            </w:tcBorders>
          </w:tcPr>
          <w:p w14:paraId="03DA6D57" w14:textId="01726F6D" w:rsidR="00787922" w:rsidRDefault="00787922" w:rsidP="00787922">
            <w:pPr>
              <w:pStyle w:val="TAC"/>
              <w:spacing w:line="256" w:lineRule="auto"/>
            </w:pPr>
            <w:del w:id="186" w:author="Nokia" w:date="2023-02-16T19:25:00Z">
              <w:r w:rsidDel="000412DB">
                <w:delText>[</w:delText>
              </w:r>
            </w:del>
            <w:r>
              <w:t>15.25</w:t>
            </w:r>
            <w:del w:id="187" w:author="Nokia" w:date="2023-02-16T19:25:00Z">
              <w:r w:rsidDel="000412DB">
                <w:delText>]</w:delText>
              </w:r>
            </w:del>
          </w:p>
        </w:tc>
        <w:tc>
          <w:tcPr>
            <w:tcW w:w="771" w:type="dxa"/>
            <w:tcBorders>
              <w:top w:val="single" w:sz="4" w:space="0" w:color="auto"/>
              <w:left w:val="single" w:sz="4" w:space="0" w:color="auto"/>
              <w:bottom w:val="single" w:sz="4" w:space="0" w:color="auto"/>
              <w:right w:val="single" w:sz="4" w:space="0" w:color="auto"/>
            </w:tcBorders>
          </w:tcPr>
          <w:p w14:paraId="6DA15208" w14:textId="1E295C4D" w:rsidR="00787922" w:rsidRDefault="00787922" w:rsidP="00787922">
            <w:pPr>
              <w:pStyle w:val="TAC"/>
              <w:spacing w:line="256" w:lineRule="auto"/>
            </w:pPr>
            <w:del w:id="188" w:author="Nokia" w:date="2023-02-16T19:25:00Z">
              <w:r w:rsidDel="000412DB">
                <w:delText>[</w:delText>
              </w:r>
            </w:del>
            <w:r>
              <w:t>6</w:t>
            </w:r>
            <w:del w:id="189" w:author="Nokia" w:date="2023-02-16T19:25:00Z">
              <w:r w:rsidDel="000412DB">
                <w:delText>]</w:delText>
              </w:r>
            </w:del>
          </w:p>
        </w:tc>
      </w:tr>
      <w:tr w:rsidR="00787922" w14:paraId="69E09AEA" w14:textId="77777777" w:rsidTr="00DF7F58">
        <w:trPr>
          <w:trHeight w:val="187"/>
          <w:jc w:val="center"/>
        </w:trPr>
        <w:tc>
          <w:tcPr>
            <w:tcW w:w="871" w:type="dxa"/>
            <w:tcBorders>
              <w:top w:val="single" w:sz="4" w:space="0" w:color="auto"/>
              <w:left w:val="single" w:sz="4" w:space="0" w:color="auto"/>
              <w:bottom w:val="single" w:sz="4" w:space="0" w:color="auto"/>
              <w:right w:val="single" w:sz="4" w:space="0" w:color="auto"/>
            </w:tcBorders>
          </w:tcPr>
          <w:p w14:paraId="211020C0" w14:textId="77777777" w:rsidR="00787922" w:rsidRDefault="00787922" w:rsidP="00787922">
            <w:pPr>
              <w:pStyle w:val="TAN"/>
              <w:spacing w:line="256" w:lineRule="auto"/>
            </w:pPr>
          </w:p>
        </w:tc>
        <w:tc>
          <w:tcPr>
            <w:tcW w:w="8445" w:type="dxa"/>
            <w:gridSpan w:val="8"/>
            <w:tcBorders>
              <w:top w:val="single" w:sz="4" w:space="0" w:color="auto"/>
              <w:left w:val="single" w:sz="4" w:space="0" w:color="auto"/>
              <w:bottom w:val="single" w:sz="4" w:space="0" w:color="auto"/>
              <w:right w:val="single" w:sz="4" w:space="0" w:color="auto"/>
            </w:tcBorders>
            <w:vAlign w:val="center"/>
          </w:tcPr>
          <w:p w14:paraId="65DF4E44" w14:textId="77916D04" w:rsidR="00787922" w:rsidRDefault="00787922" w:rsidP="00787922">
            <w:pPr>
              <w:pStyle w:val="TAN"/>
              <w:spacing w:line="256" w:lineRule="auto"/>
            </w:pPr>
            <w:r>
              <w:t>Note 1:</w:t>
            </w:r>
            <w:r>
              <w:tab/>
              <w:t xml:space="preserve">Interference from other cells and noise sources not specified in the test is assumed to be constant over subcarriers and time and shall be modelled as AWGN of appropriate power for </w:t>
            </w:r>
            <w:r>
              <w:rPr>
                <w:rFonts w:cs="v4.2.0"/>
                <w:position w:val="-12"/>
                <w:lang w:eastAsia="en-GB"/>
              </w:rPr>
              <w:object w:dxaOrig="435" w:dyaOrig="435" w14:anchorId="7DDA4D9C">
                <v:shape id="_x0000_i1028" type="#_x0000_t75" style="width:22.05pt;height:22.05pt" o:ole="">
                  <v:imagedata r:id="rId27" o:title=""/>
                </v:shape>
                <o:OLEObject Type="Embed" ProgID="Equation.3" ShapeID="_x0000_i1028" DrawAspect="Content" ObjectID="_1738149596" r:id="rId30"/>
              </w:object>
            </w:r>
            <w:r>
              <w:t xml:space="preserve"> to be fulfilled.</w:t>
            </w:r>
          </w:p>
          <w:p w14:paraId="42CA6710" w14:textId="77777777" w:rsidR="00787922" w:rsidRDefault="00787922" w:rsidP="00787922">
            <w:pPr>
              <w:pStyle w:val="TAN"/>
              <w:spacing w:line="256" w:lineRule="auto"/>
              <w:rPr>
                <w:rFonts w:cs="Arial"/>
              </w:rPr>
            </w:pPr>
            <w:r>
              <w:t xml:space="preserve">Note 2: </w:t>
            </w:r>
            <w:r>
              <w:rPr>
                <w:rFonts w:cs="Arial"/>
              </w:rPr>
              <w:tab/>
            </w:r>
            <w:r>
              <w:t>SS-RSRP and Io levels have been derived from other parameters for information purposes. They are not settable parameters themselves.</w:t>
            </w:r>
          </w:p>
        </w:tc>
      </w:tr>
    </w:tbl>
    <w:p w14:paraId="13C75466" w14:textId="77777777" w:rsidR="009F7EE4" w:rsidRDefault="009F7EE4" w:rsidP="009F7EE4">
      <w:pPr>
        <w:rPr>
          <w:rFonts w:eastAsia="MS Mincho"/>
        </w:rPr>
      </w:pPr>
    </w:p>
    <w:p w14:paraId="60FD83C0" w14:textId="79AD3AD6" w:rsidR="009F7EE4" w:rsidRDefault="009F7EE4" w:rsidP="009F7EE4">
      <w:pPr>
        <w:rPr>
          <w:rFonts w:ascii="Arial" w:hAnsi="Arial"/>
          <w:sz w:val="32"/>
        </w:rPr>
      </w:pPr>
      <w:r>
        <w:rPr>
          <w:rFonts w:ascii="Arial" w:hAnsi="Arial"/>
          <w:sz w:val="32"/>
        </w:rPr>
        <w:t>A.16.2.1.</w:t>
      </w:r>
      <w:r w:rsidR="002C1160">
        <w:rPr>
          <w:rFonts w:ascii="Arial" w:hAnsi="Arial"/>
          <w:sz w:val="32"/>
        </w:rPr>
        <w:t>2</w:t>
      </w:r>
      <w:r>
        <w:rPr>
          <w:rFonts w:ascii="Arial" w:hAnsi="Arial"/>
          <w:sz w:val="32"/>
        </w:rPr>
        <w:t>.3 Test requirements</w:t>
      </w:r>
    </w:p>
    <w:p w14:paraId="1E0DD65A" w14:textId="77777777" w:rsidR="00747EA8" w:rsidRDefault="00747EA8" w:rsidP="00747EA8">
      <w:r>
        <w:t>The UE behaviour in each test during time durations shall be as follows:</w:t>
      </w:r>
    </w:p>
    <w:p w14:paraId="13E5075A" w14:textId="77777777" w:rsidR="00747EA8" w:rsidRDefault="00747EA8" w:rsidP="00747EA8">
      <w:r>
        <w:t>During T4, UE shall transmit PUSCH at CG-SDT resource within 640ms + Z after time point TF.</w:t>
      </w:r>
    </w:p>
    <w:p w14:paraId="257476FA" w14:textId="3981D97F" w:rsidR="009F7EE4" w:rsidRDefault="00747EA8" w:rsidP="009F7EE4">
      <w:r>
        <w:rPr>
          <w:lang w:eastAsia="zh-CN"/>
        </w:rPr>
        <w:t xml:space="preserve">During T5, UE shall not </w:t>
      </w:r>
      <w:r>
        <w:t xml:space="preserve">transmit PUSCH at CG-SDT resources </w:t>
      </w:r>
      <w:r>
        <w:rPr>
          <w:rFonts w:eastAsia="MS Mincho"/>
        </w:rPr>
        <w:t>after TJ until the end of the test at time point TK</w:t>
      </w:r>
      <w:r>
        <w:t>.</w:t>
      </w:r>
      <w:r w:rsidR="009F7EE4">
        <w:t>The rate of correct events observed during repeated tests shall be at least 90%.</w:t>
      </w:r>
    </w:p>
    <w:p w14:paraId="68C9CD36" w14:textId="4581AC09" w:rsidR="001E41F3" w:rsidRPr="00D00431" w:rsidRDefault="00E03305" w:rsidP="00D00431">
      <w:pPr>
        <w:pStyle w:val="Heading3"/>
        <w:ind w:left="0" w:firstLine="0"/>
        <w:jc w:val="center"/>
        <w:rPr>
          <w:noProof/>
          <w:color w:val="FF0000"/>
        </w:rPr>
      </w:pPr>
      <w:r w:rsidRPr="00D00431">
        <w:rPr>
          <w:rFonts w:ascii="Times New Roman" w:hAnsi="Times New Roman"/>
          <w:color w:val="FF0000"/>
          <w:sz w:val="36"/>
          <w:lang w:eastAsia="zh-CN"/>
        </w:rPr>
        <w:t>&lt;End of Change 1&gt;</w:t>
      </w:r>
    </w:p>
    <w:p w14:paraId="3B417D91" w14:textId="77777777" w:rsidR="00E03305" w:rsidRDefault="00E03305">
      <w:pPr>
        <w:rPr>
          <w:noProof/>
        </w:rPr>
      </w:pPr>
    </w:p>
    <w:sectPr w:rsidR="00E03305"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F618C" w14:textId="77777777" w:rsidR="005D778A" w:rsidRDefault="005D778A">
      <w:r>
        <w:separator/>
      </w:r>
    </w:p>
  </w:endnote>
  <w:endnote w:type="continuationSeparator" w:id="0">
    <w:p w14:paraId="0E327777" w14:textId="77777777" w:rsidR="005D778A" w:rsidRDefault="005D778A">
      <w:r>
        <w:continuationSeparator/>
      </w:r>
    </w:p>
  </w:endnote>
  <w:endnote w:type="continuationNotice" w:id="1">
    <w:p w14:paraId="2FF4F0E4" w14:textId="77777777" w:rsidR="005D778A" w:rsidRDefault="005D77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Roman">
    <w:altName w:val="Times New Roman"/>
    <w:panose1 w:val="00000000000000000000"/>
    <w:charset w:val="00"/>
    <w:family w:val="roman"/>
    <w:notTrueType/>
    <w:pitch w:val="default"/>
  </w:font>
  <w:font w:name="T7">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46793" w14:textId="77777777" w:rsidR="00D8714E" w:rsidRDefault="00D871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ED21F" w14:textId="77777777" w:rsidR="00D8714E" w:rsidRDefault="00D8714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85B01" w14:textId="77777777" w:rsidR="00D8714E" w:rsidRDefault="00D871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A9AFAD" w14:textId="77777777" w:rsidR="005D778A" w:rsidRDefault="005D778A">
      <w:r>
        <w:separator/>
      </w:r>
    </w:p>
  </w:footnote>
  <w:footnote w:type="continuationSeparator" w:id="0">
    <w:p w14:paraId="76CFA079" w14:textId="77777777" w:rsidR="005D778A" w:rsidRDefault="005D778A">
      <w:r>
        <w:continuationSeparator/>
      </w:r>
    </w:p>
  </w:footnote>
  <w:footnote w:type="continuationNotice" w:id="1">
    <w:p w14:paraId="038AD390" w14:textId="77777777" w:rsidR="005D778A" w:rsidRDefault="005D77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701E7" w14:textId="77777777" w:rsidR="00D8714E" w:rsidRDefault="00D871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9E257" w14:textId="77777777" w:rsidR="00D8714E" w:rsidRDefault="00D8714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4"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3"/>
  </w:num>
  <w:num w:numId="2">
    <w:abstractNumId w:val="5"/>
  </w:num>
  <w:num w:numId="3">
    <w:abstractNumId w:val="1"/>
  </w:num>
  <w:num w:numId="4">
    <w:abstractNumId w:val="2"/>
  </w:num>
  <w:num w:numId="5">
    <w:abstractNumId w:val="4"/>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C"/>
    <w:rsid w:val="00012ACD"/>
    <w:rsid w:val="00022981"/>
    <w:rsid w:val="00022E4A"/>
    <w:rsid w:val="000236F4"/>
    <w:rsid w:val="00024F65"/>
    <w:rsid w:val="00030B93"/>
    <w:rsid w:val="00032E2A"/>
    <w:rsid w:val="00033621"/>
    <w:rsid w:val="000337D3"/>
    <w:rsid w:val="000412DB"/>
    <w:rsid w:val="00051034"/>
    <w:rsid w:val="0005106B"/>
    <w:rsid w:val="000517B2"/>
    <w:rsid w:val="000654F2"/>
    <w:rsid w:val="00065F04"/>
    <w:rsid w:val="00077AD3"/>
    <w:rsid w:val="000857CE"/>
    <w:rsid w:val="000902B8"/>
    <w:rsid w:val="00092981"/>
    <w:rsid w:val="000A2AF1"/>
    <w:rsid w:val="000A322E"/>
    <w:rsid w:val="000A38F2"/>
    <w:rsid w:val="000A499D"/>
    <w:rsid w:val="000A6394"/>
    <w:rsid w:val="000B1C62"/>
    <w:rsid w:val="000B7FED"/>
    <w:rsid w:val="000C038A"/>
    <w:rsid w:val="000C0819"/>
    <w:rsid w:val="000C3B97"/>
    <w:rsid w:val="000C6598"/>
    <w:rsid w:val="000C6ACF"/>
    <w:rsid w:val="000C7CFC"/>
    <w:rsid w:val="000D44B3"/>
    <w:rsid w:val="000D7462"/>
    <w:rsid w:val="000E0324"/>
    <w:rsid w:val="000E23CC"/>
    <w:rsid w:val="000E3E02"/>
    <w:rsid w:val="000F1A4A"/>
    <w:rsid w:val="000F298B"/>
    <w:rsid w:val="000F2EB5"/>
    <w:rsid w:val="000F3EE4"/>
    <w:rsid w:val="000F508F"/>
    <w:rsid w:val="00121259"/>
    <w:rsid w:val="001245BC"/>
    <w:rsid w:val="00126C24"/>
    <w:rsid w:val="00130DC5"/>
    <w:rsid w:val="00133694"/>
    <w:rsid w:val="00145D43"/>
    <w:rsid w:val="0014753D"/>
    <w:rsid w:val="00151B87"/>
    <w:rsid w:val="00152226"/>
    <w:rsid w:val="00157469"/>
    <w:rsid w:val="00165F0B"/>
    <w:rsid w:val="0017094B"/>
    <w:rsid w:val="00185416"/>
    <w:rsid w:val="00187768"/>
    <w:rsid w:val="00192C46"/>
    <w:rsid w:val="00193F26"/>
    <w:rsid w:val="00197A53"/>
    <w:rsid w:val="00197B20"/>
    <w:rsid w:val="00197F95"/>
    <w:rsid w:val="001A08B3"/>
    <w:rsid w:val="001A115D"/>
    <w:rsid w:val="001A7B60"/>
    <w:rsid w:val="001B448A"/>
    <w:rsid w:val="001B52F0"/>
    <w:rsid w:val="001B7A65"/>
    <w:rsid w:val="001C300C"/>
    <w:rsid w:val="001C6FE1"/>
    <w:rsid w:val="001C73EC"/>
    <w:rsid w:val="001D3191"/>
    <w:rsid w:val="001E0058"/>
    <w:rsid w:val="001E0450"/>
    <w:rsid w:val="001E3B42"/>
    <w:rsid w:val="001E41F3"/>
    <w:rsid w:val="001F0A78"/>
    <w:rsid w:val="001F2470"/>
    <w:rsid w:val="00210D96"/>
    <w:rsid w:val="00232443"/>
    <w:rsid w:val="00234F21"/>
    <w:rsid w:val="002432EE"/>
    <w:rsid w:val="0024461B"/>
    <w:rsid w:val="002576A3"/>
    <w:rsid w:val="0026004D"/>
    <w:rsid w:val="002640DD"/>
    <w:rsid w:val="002644C4"/>
    <w:rsid w:val="00264E7B"/>
    <w:rsid w:val="00275D12"/>
    <w:rsid w:val="00280E2A"/>
    <w:rsid w:val="00284B41"/>
    <w:rsid w:val="00284FEB"/>
    <w:rsid w:val="00285B44"/>
    <w:rsid w:val="002860C4"/>
    <w:rsid w:val="002962E9"/>
    <w:rsid w:val="002A0243"/>
    <w:rsid w:val="002A656B"/>
    <w:rsid w:val="002A6E82"/>
    <w:rsid w:val="002B0A52"/>
    <w:rsid w:val="002B2BA4"/>
    <w:rsid w:val="002B5741"/>
    <w:rsid w:val="002C1160"/>
    <w:rsid w:val="002D2B14"/>
    <w:rsid w:val="002D6D8E"/>
    <w:rsid w:val="002E2822"/>
    <w:rsid w:val="002E3837"/>
    <w:rsid w:val="002E472E"/>
    <w:rsid w:val="002F620E"/>
    <w:rsid w:val="0030072E"/>
    <w:rsid w:val="0030138C"/>
    <w:rsid w:val="00305409"/>
    <w:rsid w:val="00306602"/>
    <w:rsid w:val="00320F2B"/>
    <w:rsid w:val="00337524"/>
    <w:rsid w:val="00340928"/>
    <w:rsid w:val="003540CA"/>
    <w:rsid w:val="0035714F"/>
    <w:rsid w:val="003609EF"/>
    <w:rsid w:val="0036231A"/>
    <w:rsid w:val="0036688A"/>
    <w:rsid w:val="00374DD4"/>
    <w:rsid w:val="003866E2"/>
    <w:rsid w:val="00391B45"/>
    <w:rsid w:val="00392D23"/>
    <w:rsid w:val="003A69C8"/>
    <w:rsid w:val="003C07A7"/>
    <w:rsid w:val="003C708D"/>
    <w:rsid w:val="003C7AEC"/>
    <w:rsid w:val="003D189E"/>
    <w:rsid w:val="003D4C70"/>
    <w:rsid w:val="003D5A38"/>
    <w:rsid w:val="003D6D16"/>
    <w:rsid w:val="003E1A36"/>
    <w:rsid w:val="003E3396"/>
    <w:rsid w:val="003E36CE"/>
    <w:rsid w:val="003E4F91"/>
    <w:rsid w:val="003F30F1"/>
    <w:rsid w:val="003F3CA3"/>
    <w:rsid w:val="00402943"/>
    <w:rsid w:val="00410371"/>
    <w:rsid w:val="00410D43"/>
    <w:rsid w:val="00415810"/>
    <w:rsid w:val="00416FCB"/>
    <w:rsid w:val="00421022"/>
    <w:rsid w:val="004242F1"/>
    <w:rsid w:val="004258A2"/>
    <w:rsid w:val="00444409"/>
    <w:rsid w:val="00447AF1"/>
    <w:rsid w:val="0046331E"/>
    <w:rsid w:val="00475015"/>
    <w:rsid w:val="0047705E"/>
    <w:rsid w:val="004857EC"/>
    <w:rsid w:val="0049026F"/>
    <w:rsid w:val="004B0925"/>
    <w:rsid w:val="004B4EC1"/>
    <w:rsid w:val="004B75B7"/>
    <w:rsid w:val="004C00A6"/>
    <w:rsid w:val="004C1EB4"/>
    <w:rsid w:val="004D2502"/>
    <w:rsid w:val="004D30E3"/>
    <w:rsid w:val="004E1C73"/>
    <w:rsid w:val="004F25B8"/>
    <w:rsid w:val="004F73B1"/>
    <w:rsid w:val="00503C61"/>
    <w:rsid w:val="005051DE"/>
    <w:rsid w:val="00507AA3"/>
    <w:rsid w:val="005141D9"/>
    <w:rsid w:val="0051580D"/>
    <w:rsid w:val="005170AE"/>
    <w:rsid w:val="00521193"/>
    <w:rsid w:val="005302F1"/>
    <w:rsid w:val="0053038A"/>
    <w:rsid w:val="00537A67"/>
    <w:rsid w:val="005459D7"/>
    <w:rsid w:val="00547111"/>
    <w:rsid w:val="005515A2"/>
    <w:rsid w:val="0055417A"/>
    <w:rsid w:val="005541A8"/>
    <w:rsid w:val="00557740"/>
    <w:rsid w:val="0056797F"/>
    <w:rsid w:val="00581994"/>
    <w:rsid w:val="005918AB"/>
    <w:rsid w:val="00592D74"/>
    <w:rsid w:val="005A0DA8"/>
    <w:rsid w:val="005D2B98"/>
    <w:rsid w:val="005D2F64"/>
    <w:rsid w:val="005D5C62"/>
    <w:rsid w:val="005D631D"/>
    <w:rsid w:val="005D778A"/>
    <w:rsid w:val="005E1D07"/>
    <w:rsid w:val="005E2C44"/>
    <w:rsid w:val="005E792B"/>
    <w:rsid w:val="005F2CFC"/>
    <w:rsid w:val="005F79CC"/>
    <w:rsid w:val="006042EF"/>
    <w:rsid w:val="00604C21"/>
    <w:rsid w:val="006152EA"/>
    <w:rsid w:val="0061672F"/>
    <w:rsid w:val="00621188"/>
    <w:rsid w:val="00622D31"/>
    <w:rsid w:val="00624D5E"/>
    <w:rsid w:val="006257ED"/>
    <w:rsid w:val="006274B3"/>
    <w:rsid w:val="00632676"/>
    <w:rsid w:val="006356A5"/>
    <w:rsid w:val="0065289F"/>
    <w:rsid w:val="0065313D"/>
    <w:rsid w:val="00653DE4"/>
    <w:rsid w:val="00665C47"/>
    <w:rsid w:val="00676179"/>
    <w:rsid w:val="006777F2"/>
    <w:rsid w:val="00695808"/>
    <w:rsid w:val="006A1746"/>
    <w:rsid w:val="006A48C6"/>
    <w:rsid w:val="006A5AA6"/>
    <w:rsid w:val="006B46FB"/>
    <w:rsid w:val="006C0864"/>
    <w:rsid w:val="006C36CB"/>
    <w:rsid w:val="006C5517"/>
    <w:rsid w:val="006D3914"/>
    <w:rsid w:val="006E1041"/>
    <w:rsid w:val="006E21FB"/>
    <w:rsid w:val="006F0D03"/>
    <w:rsid w:val="006F4875"/>
    <w:rsid w:val="00723D3F"/>
    <w:rsid w:val="0072478A"/>
    <w:rsid w:val="00724947"/>
    <w:rsid w:val="00735782"/>
    <w:rsid w:val="00736F1C"/>
    <w:rsid w:val="00737F75"/>
    <w:rsid w:val="00747EA8"/>
    <w:rsid w:val="00754F07"/>
    <w:rsid w:val="00757810"/>
    <w:rsid w:val="00757C7F"/>
    <w:rsid w:val="007849A0"/>
    <w:rsid w:val="00787922"/>
    <w:rsid w:val="00792342"/>
    <w:rsid w:val="007977A8"/>
    <w:rsid w:val="007A75D3"/>
    <w:rsid w:val="007B512A"/>
    <w:rsid w:val="007C1A68"/>
    <w:rsid w:val="007C2097"/>
    <w:rsid w:val="007C2C95"/>
    <w:rsid w:val="007D6A07"/>
    <w:rsid w:val="007E160A"/>
    <w:rsid w:val="007E45A5"/>
    <w:rsid w:val="007F0BD0"/>
    <w:rsid w:val="007F22D6"/>
    <w:rsid w:val="007F2D1C"/>
    <w:rsid w:val="007F5FE8"/>
    <w:rsid w:val="007F70CE"/>
    <w:rsid w:val="007F7259"/>
    <w:rsid w:val="008040A8"/>
    <w:rsid w:val="008048E1"/>
    <w:rsid w:val="00816A21"/>
    <w:rsid w:val="00817F68"/>
    <w:rsid w:val="008279FA"/>
    <w:rsid w:val="00856BB9"/>
    <w:rsid w:val="008602E1"/>
    <w:rsid w:val="0086164F"/>
    <w:rsid w:val="008626E7"/>
    <w:rsid w:val="00870EE7"/>
    <w:rsid w:val="00871097"/>
    <w:rsid w:val="00873E0B"/>
    <w:rsid w:val="008753E2"/>
    <w:rsid w:val="00883756"/>
    <w:rsid w:val="008863B9"/>
    <w:rsid w:val="00890C6B"/>
    <w:rsid w:val="00890FA8"/>
    <w:rsid w:val="00894010"/>
    <w:rsid w:val="008A45A6"/>
    <w:rsid w:val="008A672E"/>
    <w:rsid w:val="008B0B72"/>
    <w:rsid w:val="008B5AAE"/>
    <w:rsid w:val="008C563E"/>
    <w:rsid w:val="008C715F"/>
    <w:rsid w:val="008D163D"/>
    <w:rsid w:val="008D3CCC"/>
    <w:rsid w:val="008D4934"/>
    <w:rsid w:val="008D4F44"/>
    <w:rsid w:val="008E182D"/>
    <w:rsid w:val="008F3789"/>
    <w:rsid w:val="008F54A7"/>
    <w:rsid w:val="008F58C9"/>
    <w:rsid w:val="008F686C"/>
    <w:rsid w:val="009148DE"/>
    <w:rsid w:val="0091605E"/>
    <w:rsid w:val="00920946"/>
    <w:rsid w:val="00926BB8"/>
    <w:rsid w:val="00926E5D"/>
    <w:rsid w:val="009303B2"/>
    <w:rsid w:val="0093574D"/>
    <w:rsid w:val="0093624E"/>
    <w:rsid w:val="00941E30"/>
    <w:rsid w:val="00946552"/>
    <w:rsid w:val="0095157B"/>
    <w:rsid w:val="00952BBE"/>
    <w:rsid w:val="00954369"/>
    <w:rsid w:val="00961EFC"/>
    <w:rsid w:val="00965D4E"/>
    <w:rsid w:val="00965F34"/>
    <w:rsid w:val="00972474"/>
    <w:rsid w:val="00976227"/>
    <w:rsid w:val="009777D9"/>
    <w:rsid w:val="00986DB3"/>
    <w:rsid w:val="00991B88"/>
    <w:rsid w:val="00993F1F"/>
    <w:rsid w:val="0099409B"/>
    <w:rsid w:val="009942CB"/>
    <w:rsid w:val="009A4189"/>
    <w:rsid w:val="009A4943"/>
    <w:rsid w:val="009A5753"/>
    <w:rsid w:val="009A579D"/>
    <w:rsid w:val="009A5E25"/>
    <w:rsid w:val="009B23B1"/>
    <w:rsid w:val="009B27ED"/>
    <w:rsid w:val="009B5864"/>
    <w:rsid w:val="009B58C2"/>
    <w:rsid w:val="009E3297"/>
    <w:rsid w:val="009E41A4"/>
    <w:rsid w:val="009F0897"/>
    <w:rsid w:val="009F35B1"/>
    <w:rsid w:val="009F734F"/>
    <w:rsid w:val="009F7EE4"/>
    <w:rsid w:val="00A15A98"/>
    <w:rsid w:val="00A246B6"/>
    <w:rsid w:val="00A343D9"/>
    <w:rsid w:val="00A41F77"/>
    <w:rsid w:val="00A44A5E"/>
    <w:rsid w:val="00A47E70"/>
    <w:rsid w:val="00A50CF0"/>
    <w:rsid w:val="00A55F86"/>
    <w:rsid w:val="00A630F5"/>
    <w:rsid w:val="00A6347D"/>
    <w:rsid w:val="00A71659"/>
    <w:rsid w:val="00A742DD"/>
    <w:rsid w:val="00A74664"/>
    <w:rsid w:val="00A7487A"/>
    <w:rsid w:val="00A7671C"/>
    <w:rsid w:val="00A76B09"/>
    <w:rsid w:val="00A81E60"/>
    <w:rsid w:val="00A837CA"/>
    <w:rsid w:val="00A857AD"/>
    <w:rsid w:val="00A92D85"/>
    <w:rsid w:val="00AA0A66"/>
    <w:rsid w:val="00AA0C54"/>
    <w:rsid w:val="00AA168B"/>
    <w:rsid w:val="00AA2CBC"/>
    <w:rsid w:val="00AA4503"/>
    <w:rsid w:val="00AB08B8"/>
    <w:rsid w:val="00AB0F1D"/>
    <w:rsid w:val="00AB30E5"/>
    <w:rsid w:val="00AB62F4"/>
    <w:rsid w:val="00AC0069"/>
    <w:rsid w:val="00AC2090"/>
    <w:rsid w:val="00AC53A5"/>
    <w:rsid w:val="00AC5820"/>
    <w:rsid w:val="00AD0D29"/>
    <w:rsid w:val="00AD1CD8"/>
    <w:rsid w:val="00AE068A"/>
    <w:rsid w:val="00AF67D1"/>
    <w:rsid w:val="00B04E55"/>
    <w:rsid w:val="00B16220"/>
    <w:rsid w:val="00B20ED3"/>
    <w:rsid w:val="00B258BB"/>
    <w:rsid w:val="00B37F86"/>
    <w:rsid w:val="00B44AE3"/>
    <w:rsid w:val="00B52BF3"/>
    <w:rsid w:val="00B62A42"/>
    <w:rsid w:val="00B67B97"/>
    <w:rsid w:val="00B7098E"/>
    <w:rsid w:val="00B728A6"/>
    <w:rsid w:val="00B87CBA"/>
    <w:rsid w:val="00B91361"/>
    <w:rsid w:val="00B968C8"/>
    <w:rsid w:val="00BA0C46"/>
    <w:rsid w:val="00BA3EC5"/>
    <w:rsid w:val="00BA51D9"/>
    <w:rsid w:val="00BA6FF6"/>
    <w:rsid w:val="00BB0BE2"/>
    <w:rsid w:val="00BB3F9D"/>
    <w:rsid w:val="00BB5DFC"/>
    <w:rsid w:val="00BB6921"/>
    <w:rsid w:val="00BC5E9D"/>
    <w:rsid w:val="00BC6E37"/>
    <w:rsid w:val="00BD279D"/>
    <w:rsid w:val="00BD4E2C"/>
    <w:rsid w:val="00BD6BB8"/>
    <w:rsid w:val="00BF0842"/>
    <w:rsid w:val="00C1328B"/>
    <w:rsid w:val="00C147D2"/>
    <w:rsid w:val="00C173B4"/>
    <w:rsid w:val="00C21C72"/>
    <w:rsid w:val="00C23851"/>
    <w:rsid w:val="00C2670E"/>
    <w:rsid w:val="00C2701D"/>
    <w:rsid w:val="00C30FA3"/>
    <w:rsid w:val="00C4075D"/>
    <w:rsid w:val="00C51085"/>
    <w:rsid w:val="00C5585F"/>
    <w:rsid w:val="00C6065A"/>
    <w:rsid w:val="00C628CA"/>
    <w:rsid w:val="00C66BA2"/>
    <w:rsid w:val="00C71393"/>
    <w:rsid w:val="00C83885"/>
    <w:rsid w:val="00C870F6"/>
    <w:rsid w:val="00C92C3A"/>
    <w:rsid w:val="00C93610"/>
    <w:rsid w:val="00C95985"/>
    <w:rsid w:val="00CA03F5"/>
    <w:rsid w:val="00CA27E1"/>
    <w:rsid w:val="00CA36E3"/>
    <w:rsid w:val="00CA3E7B"/>
    <w:rsid w:val="00CC5026"/>
    <w:rsid w:val="00CC68D0"/>
    <w:rsid w:val="00CD0169"/>
    <w:rsid w:val="00CD2966"/>
    <w:rsid w:val="00CD6173"/>
    <w:rsid w:val="00CE2655"/>
    <w:rsid w:val="00CE3FA0"/>
    <w:rsid w:val="00CE566C"/>
    <w:rsid w:val="00CE5736"/>
    <w:rsid w:val="00CF0BF4"/>
    <w:rsid w:val="00CF4107"/>
    <w:rsid w:val="00D00431"/>
    <w:rsid w:val="00D007BD"/>
    <w:rsid w:val="00D036C1"/>
    <w:rsid w:val="00D03F9A"/>
    <w:rsid w:val="00D06D51"/>
    <w:rsid w:val="00D10345"/>
    <w:rsid w:val="00D15B57"/>
    <w:rsid w:val="00D22751"/>
    <w:rsid w:val="00D241BB"/>
    <w:rsid w:val="00D24991"/>
    <w:rsid w:val="00D354A7"/>
    <w:rsid w:val="00D43B5E"/>
    <w:rsid w:val="00D443BD"/>
    <w:rsid w:val="00D44BD0"/>
    <w:rsid w:val="00D50255"/>
    <w:rsid w:val="00D515E1"/>
    <w:rsid w:val="00D56FB3"/>
    <w:rsid w:val="00D635B6"/>
    <w:rsid w:val="00D66520"/>
    <w:rsid w:val="00D7332B"/>
    <w:rsid w:val="00D77D2A"/>
    <w:rsid w:val="00D84AE9"/>
    <w:rsid w:val="00D8714E"/>
    <w:rsid w:val="00D92540"/>
    <w:rsid w:val="00DB11C8"/>
    <w:rsid w:val="00DB3792"/>
    <w:rsid w:val="00DB4C47"/>
    <w:rsid w:val="00DC1844"/>
    <w:rsid w:val="00DC3A23"/>
    <w:rsid w:val="00DC521C"/>
    <w:rsid w:val="00DD01F6"/>
    <w:rsid w:val="00DE34CF"/>
    <w:rsid w:val="00DF0620"/>
    <w:rsid w:val="00DF31E7"/>
    <w:rsid w:val="00DF7F58"/>
    <w:rsid w:val="00E0177F"/>
    <w:rsid w:val="00E02491"/>
    <w:rsid w:val="00E03305"/>
    <w:rsid w:val="00E036D0"/>
    <w:rsid w:val="00E05715"/>
    <w:rsid w:val="00E117EC"/>
    <w:rsid w:val="00E11C7F"/>
    <w:rsid w:val="00E13D1D"/>
    <w:rsid w:val="00E13F3D"/>
    <w:rsid w:val="00E1624B"/>
    <w:rsid w:val="00E17E69"/>
    <w:rsid w:val="00E20FFC"/>
    <w:rsid w:val="00E218FF"/>
    <w:rsid w:val="00E32857"/>
    <w:rsid w:val="00E329A9"/>
    <w:rsid w:val="00E34898"/>
    <w:rsid w:val="00E3621F"/>
    <w:rsid w:val="00E36C4B"/>
    <w:rsid w:val="00E3759B"/>
    <w:rsid w:val="00E37729"/>
    <w:rsid w:val="00E42503"/>
    <w:rsid w:val="00E4502A"/>
    <w:rsid w:val="00E47B89"/>
    <w:rsid w:val="00E55A17"/>
    <w:rsid w:val="00E600E3"/>
    <w:rsid w:val="00E62D1C"/>
    <w:rsid w:val="00E62F81"/>
    <w:rsid w:val="00E63795"/>
    <w:rsid w:val="00E823C6"/>
    <w:rsid w:val="00E872E4"/>
    <w:rsid w:val="00E94D1B"/>
    <w:rsid w:val="00E94D98"/>
    <w:rsid w:val="00E96D66"/>
    <w:rsid w:val="00EA0461"/>
    <w:rsid w:val="00EA26E5"/>
    <w:rsid w:val="00EA4637"/>
    <w:rsid w:val="00EB09B7"/>
    <w:rsid w:val="00EB1236"/>
    <w:rsid w:val="00EB58C3"/>
    <w:rsid w:val="00EB6112"/>
    <w:rsid w:val="00EC2611"/>
    <w:rsid w:val="00EC6D10"/>
    <w:rsid w:val="00EE462B"/>
    <w:rsid w:val="00EE71C9"/>
    <w:rsid w:val="00EE7D7C"/>
    <w:rsid w:val="00EF6A2F"/>
    <w:rsid w:val="00F0480C"/>
    <w:rsid w:val="00F06BC3"/>
    <w:rsid w:val="00F135A8"/>
    <w:rsid w:val="00F17871"/>
    <w:rsid w:val="00F204C2"/>
    <w:rsid w:val="00F257E6"/>
    <w:rsid w:val="00F25D98"/>
    <w:rsid w:val="00F27AF4"/>
    <w:rsid w:val="00F300FB"/>
    <w:rsid w:val="00F3180E"/>
    <w:rsid w:val="00F337F5"/>
    <w:rsid w:val="00F40F6D"/>
    <w:rsid w:val="00F50140"/>
    <w:rsid w:val="00F52699"/>
    <w:rsid w:val="00F7728E"/>
    <w:rsid w:val="00F773DC"/>
    <w:rsid w:val="00F81781"/>
    <w:rsid w:val="00F8515A"/>
    <w:rsid w:val="00F874FE"/>
    <w:rsid w:val="00F92637"/>
    <w:rsid w:val="00F92A47"/>
    <w:rsid w:val="00F951AE"/>
    <w:rsid w:val="00FA209F"/>
    <w:rsid w:val="00FA3DC4"/>
    <w:rsid w:val="00FA4EF5"/>
    <w:rsid w:val="00FA788F"/>
    <w:rsid w:val="00FA79D3"/>
    <w:rsid w:val="00FB6386"/>
    <w:rsid w:val="00FD0871"/>
    <w:rsid w:val="00FD0AC8"/>
    <w:rsid w:val="00FE3FAA"/>
    <w:rsid w:val="00FE7400"/>
    <w:rsid w:val="00FF679F"/>
    <w:rsid w:val="02FE1E12"/>
    <w:rsid w:val="097FE138"/>
    <w:rsid w:val="0AA0E0E7"/>
    <w:rsid w:val="0B56BD83"/>
    <w:rsid w:val="0B5C0B41"/>
    <w:rsid w:val="0C91465A"/>
    <w:rsid w:val="0D497FE0"/>
    <w:rsid w:val="104DF92C"/>
    <w:rsid w:val="1BA96A40"/>
    <w:rsid w:val="1E23FC62"/>
    <w:rsid w:val="1E9940D7"/>
    <w:rsid w:val="1EA90C44"/>
    <w:rsid w:val="200FCE6B"/>
    <w:rsid w:val="23F6C79A"/>
    <w:rsid w:val="27C03FAE"/>
    <w:rsid w:val="2A517418"/>
    <w:rsid w:val="2D3F5691"/>
    <w:rsid w:val="2D8E5583"/>
    <w:rsid w:val="305911BA"/>
    <w:rsid w:val="319B4235"/>
    <w:rsid w:val="39A3A1BF"/>
    <w:rsid w:val="3BD87306"/>
    <w:rsid w:val="3D289FBF"/>
    <w:rsid w:val="4002FEB1"/>
    <w:rsid w:val="40E6EA2A"/>
    <w:rsid w:val="42119120"/>
    <w:rsid w:val="435523E6"/>
    <w:rsid w:val="46AA992D"/>
    <w:rsid w:val="471E29D5"/>
    <w:rsid w:val="4916DA35"/>
    <w:rsid w:val="4C9C76F0"/>
    <w:rsid w:val="501E85F0"/>
    <w:rsid w:val="54F560C1"/>
    <w:rsid w:val="568E32B3"/>
    <w:rsid w:val="5D043EBA"/>
    <w:rsid w:val="5D4580F5"/>
    <w:rsid w:val="626864AF"/>
    <w:rsid w:val="62C035AF"/>
    <w:rsid w:val="679A3297"/>
    <w:rsid w:val="6DFFB4EE"/>
    <w:rsid w:val="756059A2"/>
    <w:rsid w:val="76E894D1"/>
    <w:rsid w:val="78F283C2"/>
    <w:rsid w:val="7A203593"/>
    <w:rsid w:val="7C2B4323"/>
    <w:rsid w:val="7EB7094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C8316C35-C4F3-4DAF-8205-12D86EBAC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9942CB"/>
    <w:rPr>
      <w:rFonts w:ascii="Arial" w:hAnsi="Arial"/>
      <w:sz w:val="18"/>
      <w:lang w:val="en-GB" w:eastAsia="en-US"/>
    </w:rPr>
  </w:style>
  <w:style w:type="character" w:customStyle="1" w:styleId="TAHCar">
    <w:name w:val="TAH Car"/>
    <w:link w:val="TAH"/>
    <w:qFormat/>
    <w:rsid w:val="009942CB"/>
    <w:rPr>
      <w:rFonts w:ascii="Arial" w:hAnsi="Arial"/>
      <w:b/>
      <w:sz w:val="18"/>
      <w:lang w:val="en-GB" w:eastAsia="en-US"/>
    </w:rPr>
  </w:style>
  <w:style w:type="character" w:customStyle="1" w:styleId="B1Char">
    <w:name w:val="B1 Char"/>
    <w:link w:val="B1"/>
    <w:qFormat/>
    <w:rsid w:val="009942CB"/>
    <w:rPr>
      <w:rFonts w:ascii="Times New Roman" w:hAnsi="Times New Roman"/>
      <w:lang w:val="en-GB" w:eastAsia="en-US"/>
    </w:rPr>
  </w:style>
  <w:style w:type="character" w:customStyle="1" w:styleId="THChar">
    <w:name w:val="TH Char"/>
    <w:link w:val="TH"/>
    <w:qFormat/>
    <w:rsid w:val="009942CB"/>
    <w:rPr>
      <w:rFonts w:ascii="Arial" w:hAnsi="Arial"/>
      <w:b/>
      <w:lang w:val="en-GB" w:eastAsia="en-US"/>
    </w:rPr>
  </w:style>
  <w:style w:type="character" w:customStyle="1" w:styleId="TANChar">
    <w:name w:val="TAN Char"/>
    <w:link w:val="TAN"/>
    <w:qFormat/>
    <w:rsid w:val="009942CB"/>
    <w:rPr>
      <w:rFonts w:ascii="Arial" w:hAnsi="Arial"/>
      <w:sz w:val="18"/>
      <w:lang w:val="en-GB" w:eastAsia="en-US"/>
    </w:rPr>
  </w:style>
  <w:style w:type="character" w:customStyle="1" w:styleId="B2Char">
    <w:name w:val="B2 Char"/>
    <w:link w:val="B2"/>
    <w:qFormat/>
    <w:rsid w:val="009942CB"/>
    <w:rPr>
      <w:rFonts w:ascii="Times New Roman" w:hAnsi="Times New Roman"/>
      <w:lang w:val="en-GB" w:eastAsia="en-US"/>
    </w:rPr>
  </w:style>
  <w:style w:type="character" w:customStyle="1" w:styleId="apple-converted-space">
    <w:name w:val="apple-converted-space"/>
    <w:rsid w:val="006A1746"/>
  </w:style>
  <w:style w:type="character" w:customStyle="1" w:styleId="B3Char">
    <w:name w:val="B3 Char"/>
    <w:link w:val="B3"/>
    <w:qFormat/>
    <w:locked/>
    <w:rsid w:val="00DB3792"/>
    <w:rPr>
      <w:rFonts w:ascii="Times New Roman" w:hAnsi="Times New Roman"/>
      <w:lang w:val="en-GB" w:eastAsia="en-US"/>
    </w:rPr>
  </w:style>
  <w:style w:type="paragraph" w:styleId="Revision">
    <w:name w:val="Revision"/>
    <w:hidden/>
    <w:uiPriority w:val="99"/>
    <w:semiHidden/>
    <w:rsid w:val="004258A2"/>
    <w:rPr>
      <w:rFonts w:ascii="Times New Roman" w:hAnsi="Times New Roman"/>
      <w:lang w:val="en-GB" w:eastAsia="en-US"/>
    </w:rPr>
  </w:style>
  <w:style w:type="character" w:customStyle="1" w:styleId="TALCar">
    <w:name w:val="TAL Car"/>
    <w:link w:val="TAL"/>
    <w:qFormat/>
    <w:rsid w:val="007E160A"/>
    <w:rPr>
      <w:rFonts w:ascii="Arial" w:hAnsi="Arial"/>
      <w:sz w:val="18"/>
      <w:lang w:val="en-GB" w:eastAsia="en-US"/>
    </w:rPr>
  </w:style>
  <w:style w:type="character" w:customStyle="1" w:styleId="fontstyle01">
    <w:name w:val="fontstyle01"/>
    <w:basedOn w:val="DefaultParagraphFont"/>
    <w:rsid w:val="007C2C95"/>
    <w:rPr>
      <w:rFonts w:ascii="Helvetica" w:hAnsi="Helvetica" w:hint="default"/>
      <w:b w:val="0"/>
      <w:bCs w:val="0"/>
      <w:i w:val="0"/>
      <w:iCs w:val="0"/>
      <w:color w:val="000000"/>
      <w:sz w:val="24"/>
      <w:szCs w:val="24"/>
    </w:rPr>
  </w:style>
  <w:style w:type="character" w:customStyle="1" w:styleId="fontstyle21">
    <w:name w:val="fontstyle21"/>
    <w:basedOn w:val="DefaultParagraphFont"/>
    <w:rsid w:val="007C2C95"/>
    <w:rPr>
      <w:rFonts w:ascii="Times-Roman" w:hAnsi="Times-Roman" w:hint="default"/>
      <w:b w:val="0"/>
      <w:bCs w:val="0"/>
      <w:i w:val="0"/>
      <w:iCs w:val="0"/>
      <w:color w:val="000000"/>
      <w:sz w:val="20"/>
      <w:szCs w:val="20"/>
    </w:rPr>
  </w:style>
  <w:style w:type="character" w:customStyle="1" w:styleId="fontstyle31">
    <w:name w:val="fontstyle31"/>
    <w:basedOn w:val="DefaultParagraphFont"/>
    <w:rsid w:val="007C2C95"/>
    <w:rPr>
      <w:rFonts w:ascii="T7" w:hAnsi="T7" w:hint="default"/>
      <w:b w:val="0"/>
      <w:bCs w:val="0"/>
      <w:i w:val="0"/>
      <w:iCs w:val="0"/>
      <w:color w:val="000000"/>
      <w:sz w:val="20"/>
      <w:szCs w:val="20"/>
    </w:rPr>
  </w:style>
  <w:style w:type="character" w:customStyle="1" w:styleId="HeaderChar">
    <w:name w:val="Header Char"/>
    <w:basedOn w:val="DefaultParagraphFont"/>
    <w:link w:val="Header"/>
    <w:rsid w:val="00965F34"/>
    <w:rPr>
      <w:rFonts w:ascii="Arial" w:hAnsi="Arial"/>
      <w:b/>
      <w:noProof/>
      <w:sz w:val="18"/>
      <w:lang w:val="en-GB" w:eastAsia="en-US"/>
    </w:rPr>
  </w:style>
  <w:style w:type="character" w:customStyle="1" w:styleId="normaltextrun">
    <w:name w:val="normaltextrun"/>
    <w:basedOn w:val="DefaultParagraphFont"/>
    <w:rsid w:val="00D8714E"/>
  </w:style>
  <w:style w:type="paragraph" w:customStyle="1" w:styleId="paragraph">
    <w:name w:val="paragraph"/>
    <w:basedOn w:val="Normal"/>
    <w:rsid w:val="00DC3A23"/>
    <w:pPr>
      <w:spacing w:before="100" w:beforeAutospacing="1" w:after="100" w:afterAutospacing="1"/>
    </w:pPr>
    <w:rPr>
      <w:sz w:val="24"/>
      <w:szCs w:val="24"/>
      <w:lang w:val="en-US"/>
    </w:rPr>
  </w:style>
  <w:style w:type="character" w:customStyle="1" w:styleId="eop">
    <w:name w:val="eop"/>
    <w:basedOn w:val="DefaultParagraphFont"/>
    <w:rsid w:val="00DC3A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204556">
      <w:bodyDiv w:val="1"/>
      <w:marLeft w:val="0"/>
      <w:marRight w:val="0"/>
      <w:marTop w:val="0"/>
      <w:marBottom w:val="0"/>
      <w:divBdr>
        <w:top w:val="none" w:sz="0" w:space="0" w:color="auto"/>
        <w:left w:val="none" w:sz="0" w:space="0" w:color="auto"/>
        <w:bottom w:val="none" w:sz="0" w:space="0" w:color="auto"/>
        <w:right w:val="none" w:sz="0" w:space="0" w:color="auto"/>
      </w:divBdr>
      <w:divsChild>
        <w:div w:id="2068258786">
          <w:marLeft w:val="0"/>
          <w:marRight w:val="0"/>
          <w:marTop w:val="0"/>
          <w:marBottom w:val="0"/>
          <w:divBdr>
            <w:top w:val="none" w:sz="0" w:space="0" w:color="auto"/>
            <w:left w:val="none" w:sz="0" w:space="0" w:color="auto"/>
            <w:bottom w:val="none" w:sz="0" w:space="0" w:color="auto"/>
            <w:right w:val="none" w:sz="0" w:space="0" w:color="auto"/>
          </w:divBdr>
        </w:div>
        <w:div w:id="964383046">
          <w:marLeft w:val="0"/>
          <w:marRight w:val="0"/>
          <w:marTop w:val="0"/>
          <w:marBottom w:val="0"/>
          <w:divBdr>
            <w:top w:val="none" w:sz="0" w:space="0" w:color="auto"/>
            <w:left w:val="none" w:sz="0" w:space="0" w:color="auto"/>
            <w:bottom w:val="none" w:sz="0" w:space="0" w:color="auto"/>
            <w:right w:val="none" w:sz="0" w:space="0" w:color="auto"/>
          </w:divBdr>
        </w:div>
      </w:divsChild>
    </w:div>
    <w:div w:id="190722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4.wmf"/><Relationship Id="rId3" Type="http://schemas.openxmlformats.org/officeDocument/2006/relationships/customXml" Target="../customXml/item3.xml"/><Relationship Id="rId21" Type="http://schemas.openxmlformats.org/officeDocument/2006/relationships/footer" Target="footer3.xml"/><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3.wmf"/><Relationship Id="rId33"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wmf"/><Relationship Id="rId32" Type="http://schemas.openxmlformats.org/officeDocument/2006/relationships/header" Target="header5.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oleObject" Target="embeddings/oleObject1.bin"/><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image" Target="media/image5.wmf"/><Relationship Id="rId30" Type="http://schemas.openxmlformats.org/officeDocument/2006/relationships/oleObject" Target="embeddings/oleObject2.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5AIRPNAIUNRU-1328258698-19622</_dlc_DocId>
    <_dlc_DocIdUrl xmlns="71c5aaf6-e6ce-465b-b873-5148d2a4c105">
      <Url>https://nokia.sharepoint.com/sites/c5g/5gradio/_layouts/15/DocIdRedir.aspx?ID=5AIRPNAIUNRU-1328258698-19622</Url>
      <Description>5AIRPNAIUNRU-1328258698-19622</Description>
    </_dlc_DocIdUrl>
  </documentManagement>
</p:properties>
</file>

<file path=customXml/itemProps1.xml><?xml version="1.0" encoding="utf-8"?>
<ds:datastoreItem xmlns:ds="http://schemas.openxmlformats.org/officeDocument/2006/customXml" ds:itemID="{3131AB49-E564-4319-91F2-468809ADC9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D17B85E-8F70-40DF-9D45-2F26DF8038C2}">
  <ds:schemaRefs>
    <ds:schemaRef ds:uri="http://schemas.microsoft.com/sharepoint/events"/>
  </ds:schemaRefs>
</ds:datastoreItem>
</file>

<file path=customXml/itemProps4.xml><?xml version="1.0" encoding="utf-8"?>
<ds:datastoreItem xmlns:ds="http://schemas.openxmlformats.org/officeDocument/2006/customXml" ds:itemID="{54F834EA-EEA8-4C3C-B904-1DCE5782671A}">
  <ds:schemaRefs>
    <ds:schemaRef ds:uri="http://schemas.microsoft.com/sharepoint/v3/contenttype/forms"/>
  </ds:schemaRefs>
</ds:datastoreItem>
</file>

<file path=customXml/itemProps5.xml><?xml version="1.0" encoding="utf-8"?>
<ds:datastoreItem xmlns:ds="http://schemas.openxmlformats.org/officeDocument/2006/customXml" ds:itemID="{63988D02-9FE2-4F53-B16B-484F15B7AF8D}">
  <ds:schemaRefs>
    <ds:schemaRef ds:uri="Microsoft.SharePoint.Taxonomy.ContentTypeSync"/>
  </ds:schemaRefs>
</ds:datastoreItem>
</file>

<file path=customXml/itemProps6.xml><?xml version="1.0" encoding="utf-8"?>
<ds:datastoreItem xmlns:ds="http://schemas.openxmlformats.org/officeDocument/2006/customXml" ds:itemID="{F8655C75-0529-45DA-9263-6C56EF640CA4}">
  <ds:schemaRefs>
    <ds:schemaRef ds:uri="http://schemas.microsoft.com/office/2006/documentManagement/types"/>
    <ds:schemaRef ds:uri="71c5aaf6-e6ce-465b-b873-5148d2a4c105"/>
    <ds:schemaRef ds:uri="http://purl.org/dc/terms/"/>
    <ds:schemaRef ds:uri="http://schemas.openxmlformats.org/package/2006/metadata/core-properties"/>
    <ds:schemaRef ds:uri="http://purl.org/dc/dcmitype/"/>
    <ds:schemaRef ds:uri="http://schemas.microsoft.com/office/infopath/2007/PartnerControls"/>
    <ds:schemaRef ds:uri="0b6aed8e-0313-4d17-80ff-d0e5da4931c5"/>
    <ds:schemaRef ds:uri="http://purl.org/dc/elements/1.1/"/>
    <ds:schemaRef ds:uri="3b34c8f0-1ef5-4d1e-bb66-517ce7fe7356"/>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2056</Words>
  <Characters>11009</Characters>
  <Application>Microsoft Office Word</Application>
  <DocSecurity>0</DocSecurity>
  <Lines>91</Lines>
  <Paragraphs>26</Paragraphs>
  <ScaleCrop>false</ScaleCrop>
  <Company>3GPP Support Team</Company>
  <LinksUpToDate>false</LinksUpToDate>
  <CharactersWithSpaces>13039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Gilsoo Lee (Nokia)</cp:lastModifiedBy>
  <cp:revision>205</cp:revision>
  <cp:lastPrinted>1900-01-02T00:00:00Z</cp:lastPrinted>
  <dcterms:created xsi:type="dcterms:W3CDTF">2022-11-18T08:01:00Z</dcterms:created>
  <dcterms:modified xsi:type="dcterms:W3CDTF">2023-02-17T20:33:00Z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MediaServiceImageTags">
    <vt:lpwstr/>
  </property>
  <property fmtid="{D5CDD505-2E9C-101B-9397-08002B2CF9AE}" pid="23" name="_dlc_DocIdItemGuid">
    <vt:lpwstr>d2727f92-1c18-48fb-bd8c-4178278f1e5f</vt:lpwstr>
  </property>
</Properties>
</file>