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64DE4">
        <w:fldChar w:fldCharType="begin"/>
      </w:r>
      <w:r w:rsidR="00E64DE4">
        <w:instrText xml:space="preserve"> DOCPROPERTY  TSG/WGRef  \* MERGEFORMAT </w:instrText>
      </w:r>
      <w:r w:rsidR="00E64DE4">
        <w:fldChar w:fldCharType="separate"/>
      </w:r>
      <w:r w:rsidR="003609EF">
        <w:rPr>
          <w:b/>
          <w:noProof/>
          <w:sz w:val="24"/>
        </w:rPr>
        <w:t>RAN4</w:t>
      </w:r>
      <w:r w:rsidR="00E64DE4">
        <w:rPr>
          <w:b/>
          <w:noProof/>
          <w:sz w:val="24"/>
        </w:rPr>
        <w:fldChar w:fldCharType="end"/>
      </w:r>
      <w:r w:rsidR="00C66BA2">
        <w:rPr>
          <w:b/>
          <w:noProof/>
          <w:sz w:val="24"/>
        </w:rPr>
        <w:t xml:space="preserve"> </w:t>
      </w:r>
      <w:r>
        <w:rPr>
          <w:b/>
          <w:noProof/>
          <w:sz w:val="24"/>
        </w:rPr>
        <w:t>Meeting #</w:t>
      </w:r>
      <w:r w:rsidR="00E64DE4">
        <w:fldChar w:fldCharType="begin"/>
      </w:r>
      <w:r w:rsidR="00E64DE4">
        <w:instrText xml:space="preserve"> DOCPROPERTY  MtgSeq  \* MERGEFORMAT </w:instrText>
      </w:r>
      <w:r w:rsidR="00E64DE4">
        <w:fldChar w:fldCharType="separate"/>
      </w:r>
      <w:r w:rsidR="00EB09B7" w:rsidRPr="00EB09B7">
        <w:rPr>
          <w:b/>
          <w:noProof/>
          <w:sz w:val="24"/>
        </w:rPr>
        <w:t>106</w:t>
      </w:r>
      <w:r w:rsidR="00E64DE4">
        <w:rPr>
          <w:b/>
          <w:noProof/>
          <w:sz w:val="24"/>
        </w:rPr>
        <w:fldChar w:fldCharType="end"/>
      </w:r>
      <w:r w:rsidR="00E64DE4">
        <w:fldChar w:fldCharType="begin"/>
      </w:r>
      <w:r w:rsidR="00E64DE4">
        <w:instrText xml:space="preserve"> DOCPROPERTY  MtgTitle  \* MERGEFORMAT </w:instrText>
      </w:r>
      <w:r w:rsidR="00E64DE4">
        <w:fldChar w:fldCharType="separate"/>
      </w:r>
      <w:r w:rsidR="00E64DE4">
        <w:fldChar w:fldCharType="end"/>
      </w:r>
      <w:r>
        <w:rPr>
          <w:b/>
          <w:i/>
          <w:noProof/>
          <w:sz w:val="28"/>
        </w:rPr>
        <w:tab/>
      </w:r>
      <w:r w:rsidR="00E64DE4">
        <w:fldChar w:fldCharType="begin"/>
      </w:r>
      <w:r w:rsidR="00E64DE4">
        <w:instrText xml:space="preserve"> DOCPROPERTY  Tdoc#  \* MERGEFORMAT </w:instrText>
      </w:r>
      <w:r w:rsidR="00E64DE4">
        <w:fldChar w:fldCharType="separate"/>
      </w:r>
      <w:r w:rsidR="00E13F3D" w:rsidRPr="00E13F3D">
        <w:rPr>
          <w:b/>
          <w:i/>
          <w:noProof/>
          <w:sz w:val="28"/>
        </w:rPr>
        <w:t>R4-2302284</w:t>
      </w:r>
      <w:r w:rsidR="00E64DE4">
        <w:rPr>
          <w:b/>
          <w:i/>
          <w:noProof/>
          <w:sz w:val="28"/>
        </w:rPr>
        <w:fldChar w:fldCharType="end"/>
      </w:r>
    </w:p>
    <w:p w14:paraId="7CB45193" w14:textId="77777777" w:rsidR="001E41F3" w:rsidRDefault="00E64D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4D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4D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5931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4D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4D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AF84C" w:rsidR="00F25D98" w:rsidRDefault="00E64DE4" w:rsidP="001E41F3">
            <w:pPr>
              <w:pStyle w:val="CRCoverPage"/>
              <w:spacing w:after="0"/>
              <w:jc w:val="center"/>
              <w:rPr>
                <w:b/>
                <w:caps/>
                <w:noProof/>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4DE4">
            <w:pPr>
              <w:pStyle w:val="CRCoverPage"/>
              <w:spacing w:after="0"/>
              <w:ind w:left="100"/>
              <w:rPr>
                <w:noProof/>
              </w:rPr>
            </w:pPr>
            <w:r>
              <w:fldChar w:fldCharType="begin"/>
            </w:r>
            <w:r>
              <w:instrText xml:space="preserve"> DOCPROPERTY  CrTitle  \* MERGEFORMAT </w:instrText>
            </w:r>
            <w:r>
              <w:fldChar w:fldCharType="separate"/>
            </w:r>
            <w:r w:rsidR="002640DD">
              <w:t>CR for TS 36.101 Rel-17: Adding note 44 to B65 for spurious emission requirement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4DE4">
            <w:pPr>
              <w:pStyle w:val="CRCoverPage"/>
              <w:spacing w:after="0"/>
              <w:ind w:left="100"/>
              <w:rPr>
                <w:noProof/>
              </w:rPr>
            </w:pPr>
            <w:r>
              <w:fldChar w:fldCharType="begin"/>
            </w:r>
            <w:r>
              <w:instrText xml:space="preserve"> DOCPROPERTY  SourceIfWg  \* MERGEFORMAT </w:instrText>
            </w:r>
            <w:r>
              <w:fldChar w:fldCharType="separate"/>
            </w:r>
            <w:r w:rsidR="00E13F3D">
              <w:rPr>
                <w:noProof/>
              </w:rPr>
              <w:t>Sony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948B" w:rsidR="001E41F3" w:rsidRDefault="006A24DC" w:rsidP="00547111">
            <w:pPr>
              <w:pStyle w:val="CRCoverPage"/>
              <w:spacing w:after="0"/>
              <w:ind w:left="100"/>
              <w:rPr>
                <w:noProof/>
              </w:rPr>
            </w:pPr>
            <w:r>
              <w:t>R4</w:t>
            </w:r>
            <w:r w:rsidR="00E64DE4">
              <w:fldChar w:fldCharType="begin"/>
            </w:r>
            <w:r w:rsidR="00E64DE4">
              <w:instrText xml:space="preserve"> DOCPROPERTY  SourceIfTsg  \* MERGEFORMAT </w:instrText>
            </w:r>
            <w:r w:rsidR="00E64DE4">
              <w:fldChar w:fldCharType="separate"/>
            </w:r>
            <w:r w:rsidR="00E64D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4DE4">
            <w:pPr>
              <w:pStyle w:val="CRCoverPage"/>
              <w:spacing w:after="0"/>
              <w:ind w:left="100"/>
              <w:rPr>
                <w:noProof/>
              </w:rPr>
            </w:pPr>
            <w:r>
              <w:fldChar w:fldCharType="begin"/>
            </w:r>
            <w:r>
              <w:instrText xml:space="preserve"> DOCPROPERTY  RelatedWis  \* MERGEFORMAT </w:instrText>
            </w:r>
            <w:r>
              <w:fldChar w:fldCharType="separate"/>
            </w:r>
            <w:r w:rsidR="00E13F3D">
              <w:rPr>
                <w:noProof/>
              </w:rPr>
              <w:t>LTE_bands_R16_M2_NB2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6215A" w:rsidR="001E41F3" w:rsidRDefault="00F85811">
            <w:pPr>
              <w:pStyle w:val="CRCoverPage"/>
              <w:spacing w:after="0"/>
              <w:ind w:left="100"/>
              <w:rPr>
                <w:noProof/>
              </w:rPr>
            </w:pPr>
            <w:r>
              <w:t>2023-02-27</w:t>
            </w:r>
            <w:r w:rsidR="00E64DE4">
              <w:fldChar w:fldCharType="begin"/>
            </w:r>
            <w:r w:rsidR="00E64DE4">
              <w:instrText xml:space="preserve"> DOCPROPERTY  ResDate  \* MERGEFORMAT </w:instrText>
            </w:r>
            <w:r w:rsidR="00E64DE4">
              <w:fldChar w:fldCharType="separate"/>
            </w:r>
            <w:r w:rsidR="00E64DE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4D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4DE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E6036" w14:textId="77777777" w:rsidR="00793A8B" w:rsidRPr="009628F9" w:rsidRDefault="00793A8B" w:rsidP="00793A8B">
            <w:pPr>
              <w:pStyle w:val="CRCoverPage"/>
              <w:spacing w:after="0"/>
              <w:jc w:val="both"/>
              <w:rPr>
                <w:lang w:eastAsia="fr-FR"/>
              </w:rPr>
            </w:pPr>
            <w:r w:rsidRPr="009628F9">
              <w:rPr>
                <w:lang w:eastAsia="fr-FR"/>
              </w:rPr>
              <w:t xml:space="preserve">The spurious emission requirement for Band1 (UL:1920-1980MHz) in the protected frequency range 1915-1920MHz referred to Note 44 that limits this requirement for Cat NB1 and NB2 UEs when transmitting with carrier </w:t>
            </w:r>
            <w:proofErr w:type="spellStart"/>
            <w:r w:rsidRPr="009628F9">
              <w:rPr>
                <w:lang w:eastAsia="fr-FR"/>
              </w:rPr>
              <w:t>center</w:t>
            </w:r>
            <w:proofErr w:type="spellEnd"/>
            <w:r w:rsidRPr="009628F9">
              <w:rPr>
                <w:lang w:eastAsia="fr-FR"/>
              </w:rPr>
              <w:t xml:space="preserve"> frequency at 1920.1MHz: in this case the requirement is only applicable for sub-carrier indexes &gt;2 (i.e. 3, 4…11) that is 45kHz offset compared to the worst-case sub-carrier index=0 without Note 44. This additional offset is critical to meet the Spurious emission requirements at the protected 1920MHz frequency.</w:t>
            </w:r>
          </w:p>
          <w:p w14:paraId="665DCE9B" w14:textId="77777777" w:rsidR="00793A8B" w:rsidRPr="009628F9" w:rsidRDefault="00793A8B" w:rsidP="00793A8B">
            <w:pPr>
              <w:pStyle w:val="CRCoverPage"/>
              <w:spacing w:after="0"/>
              <w:jc w:val="both"/>
              <w:rPr>
                <w:lang w:eastAsia="fr-FR"/>
              </w:rPr>
            </w:pPr>
          </w:p>
          <w:p w14:paraId="708AA7DE" w14:textId="37CC0C17" w:rsidR="001E41F3" w:rsidRDefault="00793A8B" w:rsidP="00793A8B">
            <w:pPr>
              <w:pStyle w:val="CRCoverPage"/>
              <w:spacing w:after="0"/>
              <w:ind w:left="100"/>
              <w:rPr>
                <w:noProof/>
              </w:rPr>
            </w:pPr>
            <w:r w:rsidRPr="009628F9">
              <w:rPr>
                <w:lang w:eastAsia="fr-FR"/>
              </w:rPr>
              <w:t xml:space="preserve">The same spurious emission requirement in the protected 1915-1920MHz range is also specified for Band 65 (UL:1920-2010MHz) having the same </w:t>
            </w:r>
            <w:proofErr w:type="spellStart"/>
            <w:r w:rsidRPr="009628F9">
              <w:t>F</w:t>
            </w:r>
            <w:r w:rsidRPr="009628F9">
              <w:rPr>
                <w:vertAlign w:val="subscript"/>
              </w:rPr>
              <w:t>UL_low</w:t>
            </w:r>
            <w:proofErr w:type="spellEnd"/>
            <w:r w:rsidRPr="009628F9">
              <w:rPr>
                <w:lang w:eastAsia="fr-FR"/>
              </w:rPr>
              <w:t xml:space="preserve"> as in Band 1. </w:t>
            </w:r>
            <w:proofErr w:type="gramStart"/>
            <w:r w:rsidRPr="009628F9">
              <w:rPr>
                <w:lang w:eastAsia="fr-FR"/>
              </w:rPr>
              <w:t>Unfortunately</w:t>
            </w:r>
            <w:proofErr w:type="gramEnd"/>
            <w:r w:rsidRPr="009628F9">
              <w:rPr>
                <w:lang w:eastAsia="fr-FR"/>
              </w:rPr>
              <w:t xml:space="preserve"> in this case, the Note 44 is not shown in the table, so formally the spurious emission requirement is applicable for NB1 and NB2 transmissions with carrier </w:t>
            </w:r>
            <w:proofErr w:type="spellStart"/>
            <w:r w:rsidRPr="009628F9">
              <w:rPr>
                <w:lang w:eastAsia="fr-FR"/>
              </w:rPr>
              <w:t>center</w:t>
            </w:r>
            <w:proofErr w:type="spellEnd"/>
            <w:r w:rsidRPr="009628F9">
              <w:rPr>
                <w:lang w:eastAsia="fr-FR"/>
              </w:rPr>
              <w:t xml:space="preserve"> at 1920.1MHz and single tone sub-carriers from index=0</w:t>
            </w:r>
            <w:r>
              <w:rPr>
                <w:lang w:eastAsia="fr-FR"/>
              </w:rPr>
              <w:t>.</w:t>
            </w:r>
            <w:r w:rsidRPr="009628F9">
              <w:rPr>
                <w:lang w:eastAsia="fr-FR"/>
              </w:rPr>
              <w:t xml:space="preserve"> </w:t>
            </w:r>
            <w:r>
              <w:rPr>
                <w:lang w:eastAsia="fr-FR"/>
              </w:rPr>
              <w:t>I</w:t>
            </w:r>
            <w:r w:rsidRPr="009628F9">
              <w:rPr>
                <w:lang w:eastAsia="fr-FR"/>
              </w:rPr>
              <w:t>t seems impossible to meet the spurious emission requirement in this case without Note 44 offset, like in Band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06E4D" w14:paraId="21016551" w14:textId="77777777" w:rsidTr="00547111">
        <w:tc>
          <w:tcPr>
            <w:tcW w:w="2694" w:type="dxa"/>
            <w:gridSpan w:val="2"/>
            <w:tcBorders>
              <w:left w:val="single" w:sz="4" w:space="0" w:color="auto"/>
            </w:tcBorders>
          </w:tcPr>
          <w:p w14:paraId="49433147" w14:textId="77777777" w:rsidR="00B06E4D" w:rsidRDefault="00B06E4D" w:rsidP="00B06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E63034" w:rsidR="00B06E4D" w:rsidRDefault="00B06E4D" w:rsidP="00B06E4D">
            <w:pPr>
              <w:pStyle w:val="CRCoverPage"/>
              <w:tabs>
                <w:tab w:val="left" w:pos="652"/>
              </w:tabs>
              <w:spacing w:after="0"/>
              <w:rPr>
                <w:noProof/>
              </w:rPr>
            </w:pPr>
            <w:r>
              <w:rPr>
                <w:noProof/>
              </w:rPr>
              <w:t xml:space="preserve">Adding note 44 to B65 in table </w:t>
            </w:r>
            <w:r w:rsidRPr="00167031">
              <w:rPr>
                <w:noProof/>
              </w:rPr>
              <w:t>6.6.3.2</w:t>
            </w:r>
            <w:r>
              <w:rPr>
                <w:noProof/>
              </w:rPr>
              <w:t xml:space="preserve">-1 </w:t>
            </w:r>
            <w:r w:rsidRPr="00167031">
              <w:rPr>
                <w:noProof/>
              </w:rPr>
              <w:t>Spurious emission band UE co-existence</w:t>
            </w:r>
            <w:r>
              <w:rPr>
                <w:noProof/>
              </w:rPr>
              <w:t xml:space="preserve"> for frequency range 1915-1920. </w:t>
            </w:r>
          </w:p>
        </w:tc>
      </w:tr>
      <w:tr w:rsidR="00B06E4D" w14:paraId="1F886379" w14:textId="77777777" w:rsidTr="00547111">
        <w:tc>
          <w:tcPr>
            <w:tcW w:w="2694" w:type="dxa"/>
            <w:gridSpan w:val="2"/>
            <w:tcBorders>
              <w:left w:val="single" w:sz="4" w:space="0" w:color="auto"/>
            </w:tcBorders>
          </w:tcPr>
          <w:p w14:paraId="4D989623" w14:textId="77777777" w:rsidR="00B06E4D" w:rsidRDefault="00B06E4D" w:rsidP="00B06E4D">
            <w:pPr>
              <w:pStyle w:val="CRCoverPage"/>
              <w:spacing w:after="0"/>
              <w:rPr>
                <w:b/>
                <w:i/>
                <w:noProof/>
                <w:sz w:val="8"/>
                <w:szCs w:val="8"/>
              </w:rPr>
            </w:pPr>
          </w:p>
        </w:tc>
        <w:tc>
          <w:tcPr>
            <w:tcW w:w="6946" w:type="dxa"/>
            <w:gridSpan w:val="9"/>
            <w:tcBorders>
              <w:right w:val="single" w:sz="4" w:space="0" w:color="auto"/>
            </w:tcBorders>
          </w:tcPr>
          <w:p w14:paraId="71C4A204" w14:textId="77777777" w:rsidR="00B06E4D" w:rsidRDefault="00B06E4D" w:rsidP="00B06E4D">
            <w:pPr>
              <w:pStyle w:val="CRCoverPage"/>
              <w:spacing w:after="0"/>
              <w:rPr>
                <w:noProof/>
                <w:sz w:val="8"/>
                <w:szCs w:val="8"/>
              </w:rPr>
            </w:pPr>
          </w:p>
        </w:tc>
      </w:tr>
      <w:tr w:rsidR="00DB7380" w14:paraId="678D7BF9" w14:textId="77777777" w:rsidTr="00547111">
        <w:tc>
          <w:tcPr>
            <w:tcW w:w="2694" w:type="dxa"/>
            <w:gridSpan w:val="2"/>
            <w:tcBorders>
              <w:left w:val="single" w:sz="4" w:space="0" w:color="auto"/>
              <w:bottom w:val="single" w:sz="4" w:space="0" w:color="auto"/>
            </w:tcBorders>
          </w:tcPr>
          <w:p w14:paraId="4E5CE1B6" w14:textId="77777777" w:rsidR="00DB7380" w:rsidRDefault="00DB7380" w:rsidP="00DB7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19A6F" w:rsidR="00DB7380" w:rsidRDefault="00DB7380" w:rsidP="00DB7380">
            <w:pPr>
              <w:pStyle w:val="CRCoverPage"/>
              <w:spacing w:after="0"/>
              <w:ind w:left="100"/>
              <w:rPr>
                <w:noProof/>
              </w:rPr>
            </w:pPr>
            <w:r>
              <w:rPr>
                <w:noProof/>
              </w:rPr>
              <w:t>It’s may not be possible for UE to meet the spurious emission requirements without Note 44 offset.</w:t>
            </w:r>
          </w:p>
        </w:tc>
      </w:tr>
      <w:tr w:rsidR="00DB7380" w14:paraId="034AF533" w14:textId="77777777" w:rsidTr="00547111">
        <w:tc>
          <w:tcPr>
            <w:tcW w:w="2694" w:type="dxa"/>
            <w:gridSpan w:val="2"/>
          </w:tcPr>
          <w:p w14:paraId="39D9EB5B" w14:textId="77777777" w:rsidR="00DB7380" w:rsidRDefault="00DB7380" w:rsidP="00DB7380">
            <w:pPr>
              <w:pStyle w:val="CRCoverPage"/>
              <w:spacing w:after="0"/>
              <w:rPr>
                <w:b/>
                <w:i/>
                <w:noProof/>
                <w:sz w:val="8"/>
                <w:szCs w:val="8"/>
              </w:rPr>
            </w:pPr>
          </w:p>
        </w:tc>
        <w:tc>
          <w:tcPr>
            <w:tcW w:w="6946" w:type="dxa"/>
            <w:gridSpan w:val="9"/>
          </w:tcPr>
          <w:p w14:paraId="7826CB1C" w14:textId="77777777" w:rsidR="00DB7380" w:rsidRDefault="00DB7380" w:rsidP="00DB7380">
            <w:pPr>
              <w:pStyle w:val="CRCoverPage"/>
              <w:spacing w:after="0"/>
              <w:rPr>
                <w:noProof/>
                <w:sz w:val="8"/>
                <w:szCs w:val="8"/>
              </w:rPr>
            </w:pPr>
          </w:p>
        </w:tc>
      </w:tr>
      <w:tr w:rsidR="00DB7380" w14:paraId="6A17D7AC" w14:textId="77777777" w:rsidTr="00547111">
        <w:tc>
          <w:tcPr>
            <w:tcW w:w="2694" w:type="dxa"/>
            <w:gridSpan w:val="2"/>
            <w:tcBorders>
              <w:top w:val="single" w:sz="4" w:space="0" w:color="auto"/>
              <w:left w:val="single" w:sz="4" w:space="0" w:color="auto"/>
            </w:tcBorders>
          </w:tcPr>
          <w:p w14:paraId="6DAD5B19" w14:textId="77777777" w:rsidR="00DB7380" w:rsidRDefault="00DB7380" w:rsidP="00DB7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CB8B0" w:rsidR="00DB7380" w:rsidRDefault="000A1316" w:rsidP="00DB7380">
            <w:pPr>
              <w:pStyle w:val="CRCoverPage"/>
              <w:spacing w:after="0"/>
              <w:ind w:left="100"/>
              <w:rPr>
                <w:noProof/>
              </w:rPr>
            </w:pPr>
            <w:r>
              <w:t>6.6.3.2</w:t>
            </w:r>
          </w:p>
        </w:tc>
      </w:tr>
      <w:tr w:rsidR="00DB7380" w14:paraId="56E1E6C3" w14:textId="77777777" w:rsidTr="00547111">
        <w:tc>
          <w:tcPr>
            <w:tcW w:w="2694" w:type="dxa"/>
            <w:gridSpan w:val="2"/>
            <w:tcBorders>
              <w:left w:val="single" w:sz="4" w:space="0" w:color="auto"/>
            </w:tcBorders>
          </w:tcPr>
          <w:p w14:paraId="2FB9DE77" w14:textId="77777777" w:rsidR="00DB7380" w:rsidRDefault="00DB7380" w:rsidP="00DB7380">
            <w:pPr>
              <w:pStyle w:val="CRCoverPage"/>
              <w:spacing w:after="0"/>
              <w:rPr>
                <w:b/>
                <w:i/>
                <w:noProof/>
                <w:sz w:val="8"/>
                <w:szCs w:val="8"/>
              </w:rPr>
            </w:pPr>
          </w:p>
        </w:tc>
        <w:tc>
          <w:tcPr>
            <w:tcW w:w="6946" w:type="dxa"/>
            <w:gridSpan w:val="9"/>
            <w:tcBorders>
              <w:right w:val="single" w:sz="4" w:space="0" w:color="auto"/>
            </w:tcBorders>
          </w:tcPr>
          <w:p w14:paraId="0898542D" w14:textId="77777777" w:rsidR="00DB7380" w:rsidRDefault="00DB7380" w:rsidP="00DB7380">
            <w:pPr>
              <w:pStyle w:val="CRCoverPage"/>
              <w:spacing w:after="0"/>
              <w:rPr>
                <w:noProof/>
                <w:sz w:val="8"/>
                <w:szCs w:val="8"/>
              </w:rPr>
            </w:pPr>
          </w:p>
        </w:tc>
      </w:tr>
      <w:tr w:rsidR="00DB7380" w14:paraId="76F95A8B" w14:textId="77777777" w:rsidTr="00547111">
        <w:tc>
          <w:tcPr>
            <w:tcW w:w="2694" w:type="dxa"/>
            <w:gridSpan w:val="2"/>
            <w:tcBorders>
              <w:left w:val="single" w:sz="4" w:space="0" w:color="auto"/>
            </w:tcBorders>
          </w:tcPr>
          <w:p w14:paraId="335EAB52" w14:textId="77777777" w:rsidR="00DB7380" w:rsidRDefault="00DB7380" w:rsidP="00DB7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380" w:rsidRDefault="00DB7380" w:rsidP="00DB7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380" w:rsidRDefault="00DB7380" w:rsidP="00DB7380">
            <w:pPr>
              <w:pStyle w:val="CRCoverPage"/>
              <w:spacing w:after="0"/>
              <w:jc w:val="center"/>
              <w:rPr>
                <w:b/>
                <w:caps/>
                <w:noProof/>
              </w:rPr>
            </w:pPr>
            <w:r>
              <w:rPr>
                <w:b/>
                <w:caps/>
                <w:noProof/>
              </w:rPr>
              <w:t>N</w:t>
            </w:r>
          </w:p>
        </w:tc>
        <w:tc>
          <w:tcPr>
            <w:tcW w:w="2977" w:type="dxa"/>
            <w:gridSpan w:val="4"/>
          </w:tcPr>
          <w:p w14:paraId="304CCBCB" w14:textId="77777777" w:rsidR="00DB7380" w:rsidRDefault="00DB7380" w:rsidP="00DB7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380" w:rsidRDefault="00DB7380" w:rsidP="00DB7380">
            <w:pPr>
              <w:pStyle w:val="CRCoverPage"/>
              <w:spacing w:after="0"/>
              <w:ind w:left="99"/>
              <w:rPr>
                <w:noProof/>
              </w:rPr>
            </w:pPr>
          </w:p>
        </w:tc>
      </w:tr>
      <w:tr w:rsidR="00DB7380" w14:paraId="34ACE2EB" w14:textId="77777777" w:rsidTr="00547111">
        <w:tc>
          <w:tcPr>
            <w:tcW w:w="2694" w:type="dxa"/>
            <w:gridSpan w:val="2"/>
            <w:tcBorders>
              <w:left w:val="single" w:sz="4" w:space="0" w:color="auto"/>
            </w:tcBorders>
          </w:tcPr>
          <w:p w14:paraId="571382F3" w14:textId="77777777" w:rsidR="00DB7380" w:rsidRDefault="00DB7380" w:rsidP="00DB7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567B7"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DB7380" w:rsidRDefault="00DB7380" w:rsidP="00DB7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380" w:rsidRDefault="00DB7380" w:rsidP="00DB7380">
            <w:pPr>
              <w:pStyle w:val="CRCoverPage"/>
              <w:spacing w:after="0"/>
              <w:ind w:left="99"/>
              <w:rPr>
                <w:noProof/>
              </w:rPr>
            </w:pPr>
            <w:r>
              <w:rPr>
                <w:noProof/>
              </w:rPr>
              <w:t xml:space="preserve">TS/TR ... CR ... </w:t>
            </w:r>
          </w:p>
        </w:tc>
      </w:tr>
      <w:tr w:rsidR="00DB7380" w14:paraId="446DDBAC" w14:textId="77777777" w:rsidTr="00547111">
        <w:tc>
          <w:tcPr>
            <w:tcW w:w="2694" w:type="dxa"/>
            <w:gridSpan w:val="2"/>
            <w:tcBorders>
              <w:left w:val="single" w:sz="4" w:space="0" w:color="auto"/>
            </w:tcBorders>
          </w:tcPr>
          <w:p w14:paraId="678A1AA6" w14:textId="77777777" w:rsidR="00DB7380" w:rsidRDefault="00DB7380" w:rsidP="00DB7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EB32D"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DB7380" w:rsidRDefault="00DB7380" w:rsidP="00DB7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380" w:rsidRDefault="00DB7380" w:rsidP="00DB7380">
            <w:pPr>
              <w:pStyle w:val="CRCoverPage"/>
              <w:spacing w:after="0"/>
              <w:ind w:left="99"/>
              <w:rPr>
                <w:noProof/>
              </w:rPr>
            </w:pPr>
            <w:r>
              <w:rPr>
                <w:noProof/>
              </w:rPr>
              <w:t xml:space="preserve">TS/TR ... CR ... </w:t>
            </w:r>
          </w:p>
        </w:tc>
      </w:tr>
      <w:tr w:rsidR="00DB7380" w14:paraId="55C714D2" w14:textId="77777777" w:rsidTr="00547111">
        <w:tc>
          <w:tcPr>
            <w:tcW w:w="2694" w:type="dxa"/>
            <w:gridSpan w:val="2"/>
            <w:tcBorders>
              <w:left w:val="single" w:sz="4" w:space="0" w:color="auto"/>
            </w:tcBorders>
          </w:tcPr>
          <w:p w14:paraId="45913E62" w14:textId="77777777" w:rsidR="00DB7380" w:rsidRDefault="00DB7380" w:rsidP="00DB7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29348"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DB7380" w:rsidRDefault="00DB7380" w:rsidP="00DB7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380" w:rsidRDefault="00DB7380" w:rsidP="00DB7380">
            <w:pPr>
              <w:pStyle w:val="CRCoverPage"/>
              <w:spacing w:after="0"/>
              <w:ind w:left="99"/>
              <w:rPr>
                <w:noProof/>
              </w:rPr>
            </w:pPr>
            <w:r>
              <w:rPr>
                <w:noProof/>
              </w:rPr>
              <w:t xml:space="preserve">TS/TR ... CR ... </w:t>
            </w:r>
          </w:p>
        </w:tc>
      </w:tr>
      <w:tr w:rsidR="00DB7380" w14:paraId="60DF82CC" w14:textId="77777777" w:rsidTr="008863B9">
        <w:tc>
          <w:tcPr>
            <w:tcW w:w="2694" w:type="dxa"/>
            <w:gridSpan w:val="2"/>
            <w:tcBorders>
              <w:left w:val="single" w:sz="4" w:space="0" w:color="auto"/>
            </w:tcBorders>
          </w:tcPr>
          <w:p w14:paraId="517696CD" w14:textId="77777777" w:rsidR="00DB7380" w:rsidRDefault="00DB7380" w:rsidP="00DB7380">
            <w:pPr>
              <w:pStyle w:val="CRCoverPage"/>
              <w:spacing w:after="0"/>
              <w:rPr>
                <w:b/>
                <w:i/>
                <w:noProof/>
              </w:rPr>
            </w:pPr>
          </w:p>
        </w:tc>
        <w:tc>
          <w:tcPr>
            <w:tcW w:w="6946" w:type="dxa"/>
            <w:gridSpan w:val="9"/>
            <w:tcBorders>
              <w:right w:val="single" w:sz="4" w:space="0" w:color="auto"/>
            </w:tcBorders>
          </w:tcPr>
          <w:p w14:paraId="4D84207F" w14:textId="77777777" w:rsidR="00DB7380" w:rsidRDefault="00DB7380" w:rsidP="00DB7380">
            <w:pPr>
              <w:pStyle w:val="CRCoverPage"/>
              <w:spacing w:after="0"/>
              <w:rPr>
                <w:noProof/>
              </w:rPr>
            </w:pPr>
          </w:p>
        </w:tc>
      </w:tr>
      <w:tr w:rsidR="00DB7380" w14:paraId="556B87B6" w14:textId="77777777" w:rsidTr="008863B9">
        <w:tc>
          <w:tcPr>
            <w:tcW w:w="2694" w:type="dxa"/>
            <w:gridSpan w:val="2"/>
            <w:tcBorders>
              <w:left w:val="single" w:sz="4" w:space="0" w:color="auto"/>
              <w:bottom w:val="single" w:sz="4" w:space="0" w:color="auto"/>
            </w:tcBorders>
          </w:tcPr>
          <w:p w14:paraId="79A9C411" w14:textId="77777777" w:rsidR="00DB7380" w:rsidRDefault="00DB7380" w:rsidP="00DB7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380" w:rsidRDefault="00DB7380" w:rsidP="00DB7380">
            <w:pPr>
              <w:pStyle w:val="CRCoverPage"/>
              <w:spacing w:after="0"/>
              <w:ind w:left="100"/>
              <w:rPr>
                <w:noProof/>
              </w:rPr>
            </w:pPr>
          </w:p>
        </w:tc>
      </w:tr>
      <w:tr w:rsidR="00DB7380" w:rsidRPr="008863B9" w14:paraId="45BFE792" w14:textId="77777777" w:rsidTr="008863B9">
        <w:tc>
          <w:tcPr>
            <w:tcW w:w="2694" w:type="dxa"/>
            <w:gridSpan w:val="2"/>
            <w:tcBorders>
              <w:top w:val="single" w:sz="4" w:space="0" w:color="auto"/>
              <w:bottom w:val="single" w:sz="4" w:space="0" w:color="auto"/>
            </w:tcBorders>
          </w:tcPr>
          <w:p w14:paraId="194242DD" w14:textId="77777777" w:rsidR="00DB7380" w:rsidRPr="008863B9" w:rsidRDefault="00DB7380" w:rsidP="00DB7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380" w:rsidRPr="008863B9" w:rsidRDefault="00DB7380" w:rsidP="00DB7380">
            <w:pPr>
              <w:pStyle w:val="CRCoverPage"/>
              <w:spacing w:after="0"/>
              <w:ind w:left="100"/>
              <w:rPr>
                <w:noProof/>
                <w:sz w:val="8"/>
                <w:szCs w:val="8"/>
              </w:rPr>
            </w:pPr>
          </w:p>
        </w:tc>
      </w:tr>
      <w:tr w:rsidR="00DB73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7380" w:rsidRDefault="00DB7380" w:rsidP="00DB7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7380" w:rsidRDefault="00DB7380" w:rsidP="00DB73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9835C4" w14:textId="092D12D1" w:rsidR="00323DE5" w:rsidRDefault="00323DE5" w:rsidP="00323DE5">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DB2F695" w14:textId="77777777" w:rsidR="00CA3C9F" w:rsidRDefault="00CA3C9F" w:rsidP="00CA3C9F">
      <w:pPr>
        <w:pStyle w:val="Heading4"/>
        <w:rPr>
          <w:lang w:eastAsia="en-GB"/>
        </w:rPr>
      </w:pPr>
      <w:bookmarkStart w:id="1" w:name="_Toc368026324"/>
      <w:r>
        <w:t>6.6.3.2</w:t>
      </w:r>
      <w:r>
        <w:tab/>
        <w:t>Spurious emission band UE co-existence</w:t>
      </w:r>
      <w:bookmarkEnd w:id="1"/>
    </w:p>
    <w:p w14:paraId="75AA77CF" w14:textId="77777777" w:rsidR="00CA3C9F" w:rsidRDefault="00CA3C9F" w:rsidP="00CA3C9F">
      <w:r>
        <w:t>This clause specifies the requirements for the specified E-UTRA band, for coexistence with protected bands.</w:t>
      </w:r>
    </w:p>
    <w:p w14:paraId="27C33D8E" w14:textId="77777777" w:rsidR="00CA3C9F" w:rsidRDefault="00CA3C9F" w:rsidP="00CA3C9F">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81D4615" w14:textId="77777777" w:rsidR="00CA3C9F" w:rsidRDefault="00CA3C9F" w:rsidP="00CA3C9F">
      <w:pPr>
        <w:pStyle w:val="TH"/>
      </w:pPr>
      <w:r>
        <w:t>Table 6.6.3.2-1: Requirements</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CA3C9F" w14:paraId="1571ABF9" w14:textId="77777777" w:rsidTr="00CA3C9F">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661650C5" w14:textId="77777777" w:rsidR="00CA3C9F" w:rsidRDefault="00CA3C9F">
            <w:pPr>
              <w:pStyle w:val="TAH"/>
              <w:rPr>
                <w:rFonts w:cs="Arial"/>
              </w:rPr>
            </w:pPr>
            <w:r>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12577CD" w14:textId="77777777" w:rsidR="00CA3C9F" w:rsidRDefault="00CA3C9F">
            <w:pPr>
              <w:pStyle w:val="TAH"/>
              <w:rPr>
                <w:rFonts w:cs="Arial"/>
              </w:rPr>
            </w:pPr>
            <w:r>
              <w:rPr>
                <w:rFonts w:cs="Arial"/>
              </w:rPr>
              <w:t xml:space="preserve">Spurious emission </w:t>
            </w:r>
          </w:p>
        </w:tc>
      </w:tr>
      <w:tr w:rsidR="00CA3C9F" w14:paraId="1E62D0A5" w14:textId="77777777" w:rsidTr="00CA3C9F">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44DF2149" w14:textId="77777777" w:rsidR="00CA3C9F" w:rsidRDefault="00CA3C9F">
            <w:pPr>
              <w:spacing w:after="0"/>
              <w:rPr>
                <w:rFonts w:ascii="Arial" w:eastAsiaTheme="minorEastAsia" w:hAnsi="Arial" w:cs="Arial"/>
                <w:b/>
                <w:sz w:val="18"/>
                <w:szCs w:val="22"/>
              </w:rPr>
            </w:pPr>
          </w:p>
        </w:tc>
        <w:tc>
          <w:tcPr>
            <w:tcW w:w="3166" w:type="dxa"/>
            <w:tcBorders>
              <w:top w:val="single" w:sz="6" w:space="0" w:color="auto"/>
              <w:left w:val="single" w:sz="6" w:space="0" w:color="auto"/>
              <w:bottom w:val="single" w:sz="6" w:space="0" w:color="auto"/>
              <w:right w:val="single" w:sz="6" w:space="0" w:color="auto"/>
            </w:tcBorders>
            <w:hideMark/>
          </w:tcPr>
          <w:p w14:paraId="3F0CCAD8" w14:textId="77777777" w:rsidR="00CA3C9F" w:rsidRDefault="00CA3C9F">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68CE900A" w14:textId="77777777" w:rsidR="00CA3C9F" w:rsidRDefault="00CA3C9F">
            <w:pPr>
              <w:pStyle w:val="TAH"/>
              <w:rPr>
                <w:rFonts w:cs="Arial"/>
              </w:rPr>
            </w:pPr>
            <w:r>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5778CC16" w14:textId="77777777" w:rsidR="00CA3C9F" w:rsidRDefault="00CA3C9F">
            <w:pPr>
              <w:pStyle w:val="TAH"/>
              <w:rPr>
                <w:rFonts w:cs="Arial"/>
              </w:rPr>
            </w:pPr>
            <w:r>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503A5CE1" w14:textId="77777777" w:rsidR="00CA3C9F" w:rsidRDefault="00CA3C9F">
            <w:pPr>
              <w:pStyle w:val="TAH"/>
              <w:rPr>
                <w:rFonts w:cs="Arial"/>
              </w:rPr>
            </w:pPr>
            <w:r>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6A0A0B5D" w14:textId="77777777" w:rsidR="00CA3C9F" w:rsidRDefault="00CA3C9F">
            <w:pPr>
              <w:pStyle w:val="TAH"/>
              <w:rPr>
                <w:rFonts w:cs="Arial"/>
              </w:rPr>
            </w:pPr>
            <w:r>
              <w:rPr>
                <w:rFonts w:cs="Arial"/>
              </w:rPr>
              <w:t>NOTE</w:t>
            </w:r>
          </w:p>
        </w:tc>
      </w:tr>
      <w:tr w:rsidR="00CA3C9F" w14:paraId="790DA81E"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FEB05F5" w14:textId="77777777" w:rsidR="00CA3C9F" w:rsidRDefault="00CA3C9F">
            <w:pPr>
              <w:pStyle w:val="TAC"/>
              <w:rPr>
                <w:rFonts w:cs="Arial"/>
                <w:sz w:val="16"/>
                <w:szCs w:val="16"/>
              </w:rPr>
            </w:pPr>
            <w:r>
              <w:rPr>
                <w:rFonts w:cs="Arial"/>
                <w:sz w:val="16"/>
                <w:szCs w:val="16"/>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65074CE" w14:textId="77777777" w:rsidR="00CA3C9F" w:rsidRDefault="00CA3C9F">
            <w:pPr>
              <w:pStyle w:val="TAL"/>
              <w:rPr>
                <w:rFonts w:cs="Arial"/>
                <w:sz w:val="16"/>
                <w:szCs w:val="16"/>
                <w:lang w:val="sv-FI" w:eastAsia="en-GB"/>
              </w:rPr>
            </w:pPr>
            <w:r>
              <w:rPr>
                <w:rFonts w:cs="Arial"/>
                <w:sz w:val="16"/>
                <w:szCs w:val="16"/>
                <w:lang w:val="sv-FI" w:eastAsia="en-GB"/>
              </w:rPr>
              <w:t>E-UTRA Band 1, 3, 5, 7, 8, 11, 18, 19, 20, 21, 22, 26, 27, 28, 31, 32, 38, 40, 41, 42, 43, 44, 45, 50, 51, 52, 65,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579DAC6C" w14:textId="77777777" w:rsidR="00CA3C9F" w:rsidRDefault="00CA3C9F">
            <w:pPr>
              <w:pStyle w:val="TAL"/>
              <w:rPr>
                <w:rFonts w:cs="Arial"/>
                <w:sz w:val="16"/>
                <w:szCs w:val="16"/>
                <w:lang w:val="sv-FI"/>
              </w:rPr>
            </w:pPr>
            <w:r>
              <w:rPr>
                <w:sz w:val="16"/>
                <w:szCs w:val="16"/>
                <w:lang w:val="sv-FI" w:eastAsia="en-GB"/>
              </w:rPr>
              <w:t>NR Band n78, n79,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EC7DCE" w14:textId="77777777" w:rsidR="00CA3C9F" w:rsidRDefault="00CA3C9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A3281E" w14:textId="77777777" w:rsidR="00CA3C9F" w:rsidRDefault="00CA3C9F">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46F067" w14:textId="77777777" w:rsidR="00CA3C9F" w:rsidRDefault="00CA3C9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381494E" w14:textId="77777777" w:rsidR="00CA3C9F" w:rsidRDefault="00CA3C9F">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E5FD6B" w14:textId="77777777" w:rsidR="00CA3C9F" w:rsidRDefault="00CA3C9F">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F37C1AB" w14:textId="77777777" w:rsidR="00CA3C9F" w:rsidRDefault="00CA3C9F">
            <w:pPr>
              <w:pStyle w:val="TAC"/>
              <w:rPr>
                <w:rFonts w:cs="Arial"/>
                <w:sz w:val="16"/>
                <w:szCs w:val="16"/>
              </w:rPr>
            </w:pPr>
          </w:p>
        </w:tc>
      </w:tr>
      <w:tr w:rsidR="00CA3C9F" w14:paraId="45EF3666"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BF76F6D"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E7A6B0E" w14:textId="77777777" w:rsidR="00CA3C9F" w:rsidRDefault="00CA3C9F">
            <w:pPr>
              <w:pStyle w:val="TAL"/>
              <w:rPr>
                <w:rFonts w:cs="Arial"/>
                <w:sz w:val="16"/>
                <w:szCs w:val="16"/>
              </w:rPr>
            </w:pPr>
            <w:r>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69FCB6" w14:textId="77777777" w:rsidR="00CA3C9F" w:rsidRDefault="00CA3C9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109913" w14:textId="77777777" w:rsidR="00CA3C9F" w:rsidRDefault="00CA3C9F">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CD4844" w14:textId="77777777" w:rsidR="00CA3C9F" w:rsidRDefault="00CA3C9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B5A34C9" w14:textId="77777777" w:rsidR="00CA3C9F" w:rsidRDefault="00CA3C9F">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A80C4A" w14:textId="77777777" w:rsidR="00CA3C9F" w:rsidRDefault="00CA3C9F">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EC43BC" w14:textId="77777777" w:rsidR="00CA3C9F" w:rsidRDefault="00CA3C9F">
            <w:pPr>
              <w:pStyle w:val="TAC"/>
              <w:rPr>
                <w:rFonts w:cs="Arial"/>
                <w:sz w:val="16"/>
                <w:szCs w:val="16"/>
              </w:rPr>
            </w:pPr>
            <w:r>
              <w:rPr>
                <w:rFonts w:cs="Arial"/>
                <w:sz w:val="16"/>
                <w:szCs w:val="16"/>
              </w:rPr>
              <w:t>15</w:t>
            </w:r>
          </w:p>
        </w:tc>
      </w:tr>
      <w:tr w:rsidR="00CA3C9F" w14:paraId="7D2FBF40"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506BC41"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E70AAE1" w14:textId="77777777" w:rsidR="00CA3C9F" w:rsidRDefault="00CA3C9F">
            <w:pPr>
              <w:pStyle w:val="TAL"/>
              <w:rPr>
                <w:rFonts w:cs="Arial"/>
                <w:sz w:val="16"/>
                <w:szCs w:val="16"/>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586C73"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457B94"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A2A3B9"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06FCA93"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BB1F1F"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4A5F188" w14:textId="77777777" w:rsidR="00CA3C9F" w:rsidRDefault="00CA3C9F">
            <w:pPr>
              <w:pStyle w:val="TAC"/>
              <w:rPr>
                <w:rFonts w:cs="Arial"/>
                <w:sz w:val="16"/>
                <w:szCs w:val="16"/>
              </w:rPr>
            </w:pPr>
            <w:r>
              <w:rPr>
                <w:rFonts w:cs="Arial"/>
                <w:sz w:val="16"/>
                <w:szCs w:val="16"/>
                <w:lang w:eastAsia="en-GB"/>
              </w:rPr>
              <w:t>2</w:t>
            </w:r>
          </w:p>
        </w:tc>
      </w:tr>
      <w:tr w:rsidR="00CA3C9F" w14:paraId="4565044F"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BC8FA14"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82EA69C" w14:textId="77777777" w:rsidR="00CA3C9F" w:rsidRDefault="00CA3C9F">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BA843E" w14:textId="77777777" w:rsidR="00CA3C9F" w:rsidRDefault="00CA3C9F">
            <w:pPr>
              <w:pStyle w:val="TAR"/>
              <w:rPr>
                <w:rFonts w:cs="Arial"/>
                <w:sz w:val="16"/>
                <w:szCs w:val="16"/>
              </w:rPr>
            </w:pPr>
            <w:r>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5E7002A2" w14:textId="77777777" w:rsidR="00CA3C9F" w:rsidRDefault="00CA3C9F">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A21DEF7" w14:textId="77777777" w:rsidR="00CA3C9F" w:rsidRDefault="00CA3C9F">
            <w:pPr>
              <w:pStyle w:val="TAL"/>
              <w:rPr>
                <w:rFonts w:cs="Arial"/>
                <w:sz w:val="16"/>
                <w:szCs w:val="16"/>
              </w:rPr>
            </w:pPr>
            <w:r>
              <w:rPr>
                <w:rFonts w:cs="Arial"/>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073629A" w14:textId="77777777" w:rsidR="00CA3C9F" w:rsidRDefault="00CA3C9F">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9A829D" w14:textId="77777777" w:rsidR="00CA3C9F" w:rsidRDefault="00CA3C9F">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91A49D" w14:textId="77777777" w:rsidR="00CA3C9F" w:rsidRDefault="00CA3C9F">
            <w:pPr>
              <w:pStyle w:val="TAC"/>
              <w:rPr>
                <w:rFonts w:cs="Arial"/>
                <w:sz w:val="16"/>
                <w:szCs w:val="16"/>
              </w:rPr>
            </w:pPr>
            <w:r>
              <w:rPr>
                <w:rFonts w:cs="Arial"/>
                <w:sz w:val="16"/>
                <w:szCs w:val="16"/>
              </w:rPr>
              <w:t>15, 27</w:t>
            </w:r>
          </w:p>
        </w:tc>
      </w:tr>
      <w:tr w:rsidR="00CA3C9F" w14:paraId="6A4D6FFC"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F632C68"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AAB663A" w14:textId="77777777" w:rsidR="00CA3C9F" w:rsidRDefault="00CA3C9F">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7D8DC0" w14:textId="77777777" w:rsidR="00CA3C9F" w:rsidRDefault="00CA3C9F">
            <w:pPr>
              <w:pStyle w:val="TAR"/>
              <w:rPr>
                <w:rFonts w:cs="Arial"/>
                <w:sz w:val="16"/>
                <w:szCs w:val="16"/>
              </w:rPr>
            </w:pPr>
            <w:r>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47B3A796" w14:textId="77777777" w:rsidR="00CA3C9F" w:rsidRDefault="00CA3C9F">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230FF1B" w14:textId="77777777" w:rsidR="00CA3C9F" w:rsidRDefault="00CA3C9F">
            <w:pPr>
              <w:pStyle w:val="TAL"/>
              <w:rPr>
                <w:rFonts w:cs="Arial"/>
                <w:sz w:val="16"/>
                <w:szCs w:val="16"/>
              </w:rPr>
            </w:pPr>
            <w:r>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B791F0" w14:textId="77777777" w:rsidR="00CA3C9F" w:rsidRDefault="00CA3C9F">
            <w:pPr>
              <w:pStyle w:val="TAC"/>
              <w:rPr>
                <w:rFonts w:cs="Arial"/>
                <w:sz w:val="16"/>
                <w:szCs w:val="16"/>
              </w:rPr>
            </w:pPr>
            <w:r>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6689F0" w14:textId="77777777" w:rsidR="00CA3C9F" w:rsidRDefault="00CA3C9F">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C6AFA8" w14:textId="77777777" w:rsidR="00CA3C9F" w:rsidRDefault="00CA3C9F">
            <w:pPr>
              <w:pStyle w:val="TAC"/>
              <w:rPr>
                <w:rFonts w:cs="Arial"/>
                <w:sz w:val="16"/>
                <w:szCs w:val="16"/>
              </w:rPr>
            </w:pPr>
            <w:r>
              <w:rPr>
                <w:rFonts w:cs="Arial"/>
                <w:sz w:val="16"/>
                <w:szCs w:val="16"/>
              </w:rPr>
              <w:t>15, 26, 27</w:t>
            </w:r>
          </w:p>
        </w:tc>
      </w:tr>
      <w:tr w:rsidR="00CA3C9F" w14:paraId="4FAC6375"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7CDF9FA"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3FBC715" w14:textId="77777777" w:rsidR="00CA3C9F" w:rsidRDefault="00CA3C9F">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11539D" w14:textId="77777777" w:rsidR="00CA3C9F" w:rsidRDefault="00CA3C9F">
            <w:pPr>
              <w:pStyle w:val="TAR"/>
              <w:rPr>
                <w:rFonts w:cs="Arial"/>
                <w:sz w:val="16"/>
                <w:szCs w:val="16"/>
              </w:rPr>
            </w:pPr>
            <w:r>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3CC15F90" w14:textId="77777777" w:rsidR="00CA3C9F" w:rsidRDefault="00CA3C9F">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17BF39F" w14:textId="77777777" w:rsidR="00CA3C9F" w:rsidRDefault="00CA3C9F">
            <w:pPr>
              <w:pStyle w:val="TAL"/>
              <w:rPr>
                <w:rFonts w:cs="Arial"/>
                <w:sz w:val="16"/>
                <w:szCs w:val="16"/>
              </w:rPr>
            </w:pPr>
            <w:r>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3E1292" w14:textId="77777777" w:rsidR="00CA3C9F" w:rsidRDefault="00CA3C9F">
            <w:pPr>
              <w:pStyle w:val="TAC"/>
              <w:rPr>
                <w:rFonts w:cs="Arial"/>
                <w:sz w:val="16"/>
                <w:szCs w:val="16"/>
              </w:rPr>
            </w:pPr>
            <w:r>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5B55E3" w14:textId="77777777" w:rsidR="00CA3C9F" w:rsidRDefault="00CA3C9F">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5FAC035" w14:textId="77777777" w:rsidR="00CA3C9F" w:rsidRDefault="00CA3C9F">
            <w:pPr>
              <w:pStyle w:val="TAC"/>
              <w:rPr>
                <w:rFonts w:cs="Arial"/>
                <w:sz w:val="16"/>
                <w:szCs w:val="16"/>
              </w:rPr>
            </w:pPr>
            <w:r>
              <w:rPr>
                <w:rFonts w:cs="Arial"/>
                <w:sz w:val="16"/>
                <w:szCs w:val="16"/>
              </w:rPr>
              <w:t>15, 26, 27</w:t>
            </w:r>
            <w:r>
              <w:rPr>
                <w:rFonts w:cs="Arial"/>
                <w:sz w:val="16"/>
                <w:szCs w:val="16"/>
                <w:lang w:eastAsia="en-GB"/>
              </w:rPr>
              <w:t>, 44</w:t>
            </w:r>
          </w:p>
        </w:tc>
      </w:tr>
      <w:tr w:rsidR="00CA3C9F" w14:paraId="12CAF7E8"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3704DCE" w14:textId="77777777" w:rsidR="00CA3C9F" w:rsidRDefault="00CA3C9F">
            <w:pPr>
              <w:pStyle w:val="TAC"/>
              <w:rPr>
                <w:rFonts w:cs="Arial"/>
                <w:sz w:val="16"/>
                <w:szCs w:val="16"/>
              </w:rPr>
            </w:pPr>
            <w:r>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665AA8F" w14:textId="77777777" w:rsidR="00CA3C9F" w:rsidRDefault="00CA3C9F">
            <w:pPr>
              <w:pStyle w:val="TAL"/>
              <w:rPr>
                <w:rFonts w:cs="Arial"/>
                <w:sz w:val="16"/>
                <w:szCs w:val="16"/>
              </w:rPr>
            </w:pPr>
            <w:r>
              <w:rPr>
                <w:rFonts w:cs="Arial"/>
                <w:sz w:val="16"/>
                <w:szCs w:val="16"/>
                <w:lang w:eastAsia="en-GB"/>
              </w:rPr>
              <w:t xml:space="preserve">E-UTRA Band 4, </w:t>
            </w:r>
            <w:proofErr w:type="gramStart"/>
            <w:r>
              <w:rPr>
                <w:rFonts w:cs="Arial"/>
                <w:sz w:val="16"/>
                <w:szCs w:val="16"/>
                <w:lang w:eastAsia="en-GB"/>
              </w:rPr>
              <w:t>5,  12</w:t>
            </w:r>
            <w:proofErr w:type="gramEnd"/>
            <w:r>
              <w:rPr>
                <w:rFonts w:cs="Arial"/>
                <w:sz w:val="16"/>
                <w:szCs w:val="16"/>
                <w:lang w:eastAsia="en-GB"/>
              </w:rPr>
              <w:t>, 13, 14, 17, 24, 26, 27, 28, 29, 30, 41, 42, 50, 51, 53,</w:t>
            </w:r>
            <w:r>
              <w:rPr>
                <w:rFonts w:ascii="Times New Roman" w:hAnsi="Times New Roman"/>
                <w:sz w:val="20"/>
                <w:lang w:eastAsia="en-GB"/>
              </w:rPr>
              <w:t xml:space="preserve"> </w:t>
            </w:r>
            <w:r>
              <w:rPr>
                <w:rFonts w:cs="Arial"/>
                <w:sz w:val="16"/>
                <w:szCs w:val="16"/>
                <w:lang w:eastAsia="en-GB"/>
              </w:rPr>
              <w:t>66, 70, 71</w:t>
            </w:r>
            <w:r>
              <w:rPr>
                <w:rFonts w:cs="Arial"/>
                <w:sz w:val="16"/>
                <w:szCs w:val="16"/>
                <w:lang w:eastAsia="ja-JP"/>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4CF7CF" w14:textId="77777777" w:rsidR="00CA3C9F" w:rsidRDefault="00CA3C9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CB7B19" w14:textId="77777777" w:rsidR="00CA3C9F" w:rsidRDefault="00CA3C9F">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3E18B7" w14:textId="77777777" w:rsidR="00CA3C9F" w:rsidRDefault="00CA3C9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2470BE2" w14:textId="77777777" w:rsidR="00CA3C9F" w:rsidRDefault="00CA3C9F">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9FAA0D" w14:textId="77777777" w:rsidR="00CA3C9F" w:rsidRDefault="00CA3C9F">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A4BA378" w14:textId="77777777" w:rsidR="00CA3C9F" w:rsidRDefault="00CA3C9F">
            <w:pPr>
              <w:pStyle w:val="TAC"/>
              <w:rPr>
                <w:rFonts w:cs="Arial"/>
                <w:sz w:val="16"/>
                <w:szCs w:val="16"/>
              </w:rPr>
            </w:pPr>
          </w:p>
        </w:tc>
      </w:tr>
      <w:tr w:rsidR="00CA3C9F" w14:paraId="14AB7DAF"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95336F"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69E2ECFB" w14:textId="77777777" w:rsidR="00CA3C9F" w:rsidRDefault="00CA3C9F">
            <w:pPr>
              <w:pStyle w:val="TAL"/>
              <w:rPr>
                <w:rFonts w:cs="Arial"/>
                <w:sz w:val="16"/>
                <w:szCs w:val="16"/>
                <w:lang w:val="de-DE" w:eastAsia="en-GB"/>
              </w:rPr>
            </w:pPr>
            <w:r>
              <w:rPr>
                <w:rFonts w:cs="Arial"/>
                <w:sz w:val="16"/>
                <w:szCs w:val="16"/>
                <w:lang w:val="de-DE" w:eastAsia="en-GB"/>
              </w:rPr>
              <w:t>E-UTRA Band 2, 25</w:t>
            </w:r>
          </w:p>
          <w:p w14:paraId="41AA5A36" w14:textId="77777777" w:rsidR="00CA3C9F" w:rsidRDefault="00CA3C9F">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F539B37" w14:textId="77777777" w:rsidR="00CA3C9F" w:rsidRDefault="00CA3C9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765F68" w14:textId="77777777" w:rsidR="00CA3C9F" w:rsidRDefault="00CA3C9F">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36C4C4" w14:textId="77777777" w:rsidR="00CA3C9F" w:rsidRDefault="00CA3C9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5275E95" w14:textId="77777777" w:rsidR="00CA3C9F" w:rsidRDefault="00CA3C9F">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6449A1" w14:textId="77777777" w:rsidR="00CA3C9F" w:rsidRDefault="00CA3C9F">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C69749D" w14:textId="77777777" w:rsidR="00CA3C9F" w:rsidRDefault="00CA3C9F">
            <w:pPr>
              <w:pStyle w:val="TAC"/>
              <w:rPr>
                <w:rFonts w:cs="Arial"/>
                <w:sz w:val="16"/>
                <w:szCs w:val="16"/>
              </w:rPr>
            </w:pPr>
            <w:r>
              <w:rPr>
                <w:rFonts w:cs="Arial"/>
                <w:sz w:val="16"/>
                <w:szCs w:val="16"/>
              </w:rPr>
              <w:t>15</w:t>
            </w:r>
          </w:p>
        </w:tc>
      </w:tr>
      <w:tr w:rsidR="00CA3C9F" w14:paraId="696EC437"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016377"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A518B3E" w14:textId="77777777" w:rsidR="00CA3C9F" w:rsidRDefault="00CA3C9F">
            <w:pPr>
              <w:pStyle w:val="TAL"/>
              <w:rPr>
                <w:rFonts w:cs="Arial"/>
                <w:sz w:val="16"/>
                <w:szCs w:val="16"/>
                <w:lang w:val="de-DE" w:eastAsia="en-GB"/>
              </w:rPr>
            </w:pPr>
            <w:r>
              <w:rPr>
                <w:rFonts w:cs="Arial"/>
                <w:sz w:val="16"/>
                <w:szCs w:val="16"/>
                <w:lang w:val="de-DE" w:eastAsia="en-GB"/>
              </w:rPr>
              <w:t>E-UTRA Band 43, 48</w:t>
            </w:r>
          </w:p>
          <w:p w14:paraId="0557C083" w14:textId="77777777" w:rsidR="00CA3C9F" w:rsidRPr="00CA3C9F" w:rsidRDefault="00CA3C9F">
            <w:pPr>
              <w:pStyle w:val="TAL"/>
              <w:rPr>
                <w:rFonts w:cs="Arial"/>
                <w:sz w:val="16"/>
                <w:szCs w:val="16"/>
                <w:lang w:val="sv-SE"/>
              </w:rPr>
            </w:pPr>
            <w:r>
              <w:rPr>
                <w:rFonts w:cs="Arial"/>
                <w:sz w:val="16"/>
                <w:szCs w:val="16"/>
                <w:lang w:val="de-DE"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812627" w14:textId="77777777" w:rsidR="00CA3C9F" w:rsidRDefault="00CA3C9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A1615C" w14:textId="77777777" w:rsidR="00CA3C9F" w:rsidRDefault="00CA3C9F">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20F34A" w14:textId="77777777" w:rsidR="00CA3C9F" w:rsidRDefault="00CA3C9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4225B3D" w14:textId="77777777" w:rsidR="00CA3C9F" w:rsidRDefault="00CA3C9F">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1308A7" w14:textId="77777777" w:rsidR="00CA3C9F" w:rsidRDefault="00CA3C9F">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3FD22C" w14:textId="77777777" w:rsidR="00CA3C9F" w:rsidRDefault="00CA3C9F">
            <w:pPr>
              <w:pStyle w:val="TAC"/>
              <w:rPr>
                <w:rFonts w:cs="Arial"/>
                <w:sz w:val="16"/>
                <w:szCs w:val="16"/>
              </w:rPr>
            </w:pPr>
            <w:r>
              <w:rPr>
                <w:rFonts w:cs="Arial"/>
                <w:sz w:val="16"/>
                <w:szCs w:val="16"/>
              </w:rPr>
              <w:t>2</w:t>
            </w:r>
          </w:p>
        </w:tc>
      </w:tr>
      <w:tr w:rsidR="00CA3C9F" w14:paraId="3B89065D"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96A50D7" w14:textId="77777777" w:rsidR="00CA3C9F" w:rsidRDefault="00CA3C9F">
            <w:pPr>
              <w:pStyle w:val="TAC"/>
              <w:rPr>
                <w:rFonts w:cs="Arial"/>
                <w:sz w:val="16"/>
                <w:szCs w:val="16"/>
              </w:rPr>
            </w:pPr>
            <w:r>
              <w:rPr>
                <w:rFonts w:cs="Arial"/>
                <w:sz w:val="16"/>
                <w:szCs w:val="16"/>
              </w:rPr>
              <w:t>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EAC204B" w14:textId="77777777" w:rsidR="00CA3C9F" w:rsidRDefault="00CA3C9F">
            <w:pPr>
              <w:pStyle w:val="TAL"/>
              <w:rPr>
                <w:rFonts w:cs="Arial"/>
                <w:sz w:val="16"/>
                <w:szCs w:val="16"/>
                <w:lang w:val="sv-FI" w:eastAsia="en-GB"/>
              </w:rPr>
            </w:pPr>
            <w:r>
              <w:rPr>
                <w:rFonts w:cs="Arial"/>
                <w:sz w:val="16"/>
                <w:szCs w:val="16"/>
                <w:lang w:val="sv-FI" w:eastAsia="en-GB"/>
              </w:rPr>
              <w:t xml:space="preserve">E-UTRA Band 1, 5, 7, 8, 11, 18, 19, 20, 21, 26, 27, 28, 31, 32, 33, 34, 38, 39, </w:t>
            </w:r>
            <w:r>
              <w:rPr>
                <w:rFonts w:cs="Arial"/>
                <w:sz w:val="16"/>
                <w:szCs w:val="16"/>
                <w:lang w:val="sv-FI" w:eastAsia="ja-JP"/>
              </w:rPr>
              <w:t xml:space="preserve">40, </w:t>
            </w:r>
            <w:r>
              <w:rPr>
                <w:rFonts w:cs="Arial"/>
                <w:sz w:val="16"/>
                <w:szCs w:val="16"/>
                <w:lang w:val="sv-FI" w:eastAsia="en-GB"/>
              </w:rPr>
              <w:t>41, 43, 44, 45, 50, 51, 65, 67, 68, 69, 72</w:t>
            </w:r>
            <w:r>
              <w:rPr>
                <w:rFonts w:cs="Arial"/>
                <w:sz w:val="16"/>
                <w:szCs w:val="16"/>
                <w:lang w:val="sv-FI" w:eastAsia="ja-JP"/>
              </w:rPr>
              <w:t>, 73,74</w:t>
            </w:r>
            <w:r>
              <w:rPr>
                <w:rFonts w:cs="Arial"/>
                <w:sz w:val="16"/>
                <w:szCs w:val="16"/>
                <w:lang w:val="sv-FI" w:eastAsia="en-GB"/>
              </w:rPr>
              <w:t>, 75, 76</w:t>
            </w:r>
            <w:r>
              <w:rPr>
                <w:rFonts w:cs="Arial"/>
                <w:sz w:val="16"/>
                <w:szCs w:val="16"/>
                <w:lang w:val="de-DE" w:eastAsia="en-GB"/>
              </w:rPr>
              <w:t>, 87, 88</w:t>
            </w:r>
          </w:p>
          <w:p w14:paraId="0C5FD56F" w14:textId="77777777" w:rsidR="00CA3C9F" w:rsidRDefault="00CA3C9F">
            <w:pPr>
              <w:pStyle w:val="TAL"/>
              <w:rPr>
                <w:rFonts w:cs="Arial"/>
                <w:sz w:val="16"/>
                <w:szCs w:val="16"/>
                <w:lang w:val="sv-FI"/>
              </w:rPr>
            </w:pPr>
            <w:r>
              <w:rPr>
                <w:sz w:val="16"/>
                <w:szCs w:val="16"/>
                <w:lang w:val="sv-FI" w:eastAsia="en-GB"/>
              </w:rPr>
              <w:t>NR Band n79,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8BC449" w14:textId="77777777" w:rsidR="00CA3C9F" w:rsidRDefault="00CA3C9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F610DE" w14:textId="77777777" w:rsidR="00CA3C9F" w:rsidRDefault="00CA3C9F">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F1E128" w14:textId="77777777" w:rsidR="00CA3C9F" w:rsidRDefault="00CA3C9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7575A1A" w14:textId="77777777" w:rsidR="00CA3C9F" w:rsidRDefault="00CA3C9F">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28757C" w14:textId="77777777" w:rsidR="00CA3C9F" w:rsidRDefault="00CA3C9F">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42FDEF5" w14:textId="77777777" w:rsidR="00CA3C9F" w:rsidRDefault="00CA3C9F">
            <w:pPr>
              <w:pStyle w:val="TAC"/>
              <w:rPr>
                <w:rFonts w:cs="Arial"/>
                <w:sz w:val="16"/>
                <w:szCs w:val="16"/>
              </w:rPr>
            </w:pPr>
          </w:p>
        </w:tc>
      </w:tr>
      <w:tr w:rsidR="00CA3C9F" w14:paraId="2D74948E"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C601D1"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1407535" w14:textId="77777777" w:rsidR="00CA3C9F" w:rsidRDefault="00CA3C9F">
            <w:pPr>
              <w:pStyle w:val="TAL"/>
              <w:rPr>
                <w:rFonts w:cs="Arial"/>
                <w:sz w:val="16"/>
                <w:szCs w:val="16"/>
              </w:rPr>
            </w:pPr>
            <w:r>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DD5AA1" w14:textId="77777777" w:rsidR="00CA3C9F" w:rsidRDefault="00CA3C9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EAAD4D" w14:textId="77777777" w:rsidR="00CA3C9F" w:rsidRDefault="00CA3C9F">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074281" w14:textId="77777777" w:rsidR="00CA3C9F" w:rsidRDefault="00CA3C9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58F3F69" w14:textId="77777777" w:rsidR="00CA3C9F" w:rsidRDefault="00CA3C9F">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804BE0" w14:textId="77777777" w:rsidR="00CA3C9F" w:rsidRDefault="00CA3C9F">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EBBB13" w14:textId="77777777" w:rsidR="00CA3C9F" w:rsidRDefault="00CA3C9F">
            <w:pPr>
              <w:pStyle w:val="TAC"/>
              <w:rPr>
                <w:rFonts w:cs="Arial"/>
                <w:sz w:val="16"/>
                <w:szCs w:val="16"/>
              </w:rPr>
            </w:pPr>
            <w:r>
              <w:rPr>
                <w:rFonts w:cs="Arial"/>
                <w:sz w:val="16"/>
                <w:szCs w:val="16"/>
              </w:rPr>
              <w:t>15</w:t>
            </w:r>
          </w:p>
        </w:tc>
      </w:tr>
      <w:tr w:rsidR="00CA3C9F" w14:paraId="6163F60F"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73DE74"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42A044C" w14:textId="77777777" w:rsidR="00CA3C9F" w:rsidRDefault="00CA3C9F">
            <w:pPr>
              <w:pStyle w:val="TAL"/>
              <w:rPr>
                <w:rFonts w:cs="Arial"/>
                <w:sz w:val="16"/>
                <w:szCs w:val="16"/>
                <w:lang w:val="sv-FI" w:eastAsia="en-GB"/>
              </w:rPr>
            </w:pPr>
            <w:r>
              <w:rPr>
                <w:rFonts w:cs="Arial"/>
                <w:sz w:val="16"/>
                <w:szCs w:val="16"/>
                <w:lang w:val="sv-FI"/>
              </w:rPr>
              <w:t>E-UTRA Band 22, 42</w:t>
            </w:r>
            <w:r>
              <w:rPr>
                <w:rFonts w:cs="Arial"/>
                <w:sz w:val="16"/>
                <w:szCs w:val="16"/>
                <w:lang w:val="sv-FI" w:eastAsia="en-GB"/>
              </w:rPr>
              <w:t>, 52</w:t>
            </w:r>
          </w:p>
          <w:p w14:paraId="4AF3B0B3" w14:textId="77777777" w:rsidR="00CA3C9F" w:rsidRDefault="00CA3C9F">
            <w:pPr>
              <w:pStyle w:val="TAL"/>
              <w:rPr>
                <w:rFonts w:cs="Arial"/>
                <w:sz w:val="16"/>
                <w:szCs w:val="16"/>
                <w:lang w:val="sv-FI"/>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CE9BBF" w14:textId="77777777" w:rsidR="00CA3C9F" w:rsidRDefault="00CA3C9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39A442" w14:textId="77777777" w:rsidR="00CA3C9F" w:rsidRDefault="00CA3C9F">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5F68D2" w14:textId="77777777" w:rsidR="00CA3C9F" w:rsidRDefault="00CA3C9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B451FF9" w14:textId="77777777" w:rsidR="00CA3C9F" w:rsidRDefault="00CA3C9F">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E86B93" w14:textId="77777777" w:rsidR="00CA3C9F" w:rsidRDefault="00CA3C9F">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073B142" w14:textId="77777777" w:rsidR="00CA3C9F" w:rsidRDefault="00CA3C9F">
            <w:pPr>
              <w:pStyle w:val="TAC"/>
              <w:rPr>
                <w:rFonts w:cs="Arial"/>
                <w:sz w:val="16"/>
                <w:szCs w:val="16"/>
              </w:rPr>
            </w:pPr>
            <w:r>
              <w:rPr>
                <w:rFonts w:cs="Arial"/>
                <w:sz w:val="16"/>
                <w:szCs w:val="16"/>
              </w:rPr>
              <w:t>2</w:t>
            </w:r>
          </w:p>
        </w:tc>
      </w:tr>
      <w:tr w:rsidR="00CA3C9F" w14:paraId="3AB0B7F2"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2E3896C"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E1BC441" w14:textId="77777777" w:rsidR="00CA3C9F" w:rsidRDefault="00CA3C9F">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44F185" w14:textId="77777777" w:rsidR="00CA3C9F" w:rsidRDefault="00CA3C9F">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F23131" w14:textId="77777777" w:rsidR="00CA3C9F" w:rsidRDefault="00CA3C9F">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55EF48" w14:textId="77777777" w:rsidR="00CA3C9F" w:rsidRDefault="00CA3C9F">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C965C3" w14:textId="77777777" w:rsidR="00CA3C9F" w:rsidRDefault="00CA3C9F">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51C40D" w14:textId="77777777" w:rsidR="00CA3C9F" w:rsidRDefault="00CA3C9F">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tcPr>
          <w:p w14:paraId="52DB1B3C" w14:textId="77777777" w:rsidR="00CA3C9F" w:rsidRDefault="00CA3C9F">
            <w:pPr>
              <w:pStyle w:val="TAC"/>
              <w:rPr>
                <w:rFonts w:cs="Arial"/>
                <w:sz w:val="16"/>
                <w:szCs w:val="16"/>
              </w:rPr>
            </w:pPr>
          </w:p>
        </w:tc>
      </w:tr>
      <w:tr w:rsidR="00CA3C9F" w14:paraId="102B8AB3"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88D8F04" w14:textId="77777777" w:rsidR="00CA3C9F" w:rsidRDefault="00CA3C9F">
            <w:pPr>
              <w:pStyle w:val="TAC"/>
              <w:rPr>
                <w:rFonts w:cs="Arial"/>
                <w:sz w:val="16"/>
                <w:szCs w:val="16"/>
              </w:rPr>
            </w:pPr>
            <w:r>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9B44699" w14:textId="77777777" w:rsidR="00CA3C9F" w:rsidRDefault="00CA3C9F">
            <w:pPr>
              <w:pStyle w:val="TAL"/>
              <w:rPr>
                <w:rFonts w:cs="Arial"/>
                <w:sz w:val="16"/>
                <w:szCs w:val="16"/>
              </w:rPr>
            </w:pPr>
            <w:r>
              <w:rPr>
                <w:rFonts w:cs="Arial"/>
                <w:sz w:val="16"/>
                <w:szCs w:val="16"/>
                <w:lang w:eastAsia="en-GB"/>
              </w:rPr>
              <w:t>E-UTRA Band 2, 4, 5, 7, 12, 13, 14, 17, 24, 25, 26, 27, 28, 29, 30, 41, 43, 48, 50, 51, 53,</w:t>
            </w:r>
            <w:r>
              <w:rPr>
                <w:rFonts w:ascii="Times New Roman" w:hAnsi="Times New Roman"/>
                <w:sz w:val="20"/>
                <w:lang w:eastAsia="en-GB"/>
              </w:rPr>
              <w:t xml:space="preserve"> </w:t>
            </w:r>
            <w:r>
              <w:rPr>
                <w:rFonts w:cs="Arial"/>
                <w:sz w:val="16"/>
                <w:szCs w:val="16"/>
                <w:lang w:eastAsia="en-GB"/>
              </w:rPr>
              <w:t>66, 70, 71</w:t>
            </w:r>
            <w:r>
              <w:rPr>
                <w:rFonts w:cs="Arial"/>
                <w:sz w:val="16"/>
                <w:szCs w:val="16"/>
                <w:lang w:eastAsia="ja-JP"/>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05339F" w14:textId="77777777" w:rsidR="00CA3C9F" w:rsidRDefault="00CA3C9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9A4504" w14:textId="77777777" w:rsidR="00CA3C9F" w:rsidRDefault="00CA3C9F">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564D71" w14:textId="77777777" w:rsidR="00CA3C9F" w:rsidRDefault="00CA3C9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4E5E195" w14:textId="77777777" w:rsidR="00CA3C9F" w:rsidRDefault="00CA3C9F">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0C02CC" w14:textId="77777777" w:rsidR="00CA3C9F" w:rsidRDefault="00CA3C9F">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1D414B8" w14:textId="77777777" w:rsidR="00CA3C9F" w:rsidRDefault="00CA3C9F">
            <w:pPr>
              <w:pStyle w:val="TAC"/>
              <w:rPr>
                <w:rFonts w:cs="Arial"/>
                <w:sz w:val="16"/>
                <w:szCs w:val="16"/>
              </w:rPr>
            </w:pPr>
          </w:p>
        </w:tc>
      </w:tr>
      <w:tr w:rsidR="00CA3C9F" w14:paraId="6BA0B316" w14:textId="77777777" w:rsidTr="00CA3C9F">
        <w:trPr>
          <w:trHeight w:val="46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749CD0"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1B0C2B6" w14:textId="77777777" w:rsidR="00CA3C9F" w:rsidRDefault="00CA3C9F">
            <w:pPr>
              <w:pStyle w:val="TAL"/>
              <w:rPr>
                <w:rFonts w:cs="Arial"/>
                <w:sz w:val="16"/>
                <w:szCs w:val="16"/>
                <w:lang w:val="sv-FI" w:eastAsia="en-GB"/>
              </w:rPr>
            </w:pPr>
            <w:r>
              <w:rPr>
                <w:rFonts w:cs="Arial"/>
                <w:sz w:val="16"/>
                <w:szCs w:val="16"/>
                <w:lang w:val="sv-FI" w:eastAsia="en-GB"/>
              </w:rPr>
              <w:t>E-UTRA Band 42,</w:t>
            </w:r>
          </w:p>
          <w:p w14:paraId="152A905E" w14:textId="77777777" w:rsidR="00CA3C9F" w:rsidRDefault="00CA3C9F">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F12E3B" w14:textId="77777777" w:rsidR="00CA3C9F" w:rsidRDefault="00CA3C9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875D3B" w14:textId="77777777" w:rsidR="00CA3C9F" w:rsidRDefault="00CA3C9F">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108B6E" w14:textId="77777777" w:rsidR="00CA3C9F" w:rsidRDefault="00CA3C9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CC1E37C" w14:textId="77777777" w:rsidR="00CA3C9F" w:rsidRDefault="00CA3C9F">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40F4CB" w14:textId="77777777" w:rsidR="00CA3C9F" w:rsidRDefault="00CA3C9F">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7FC0D8E" w14:textId="77777777" w:rsidR="00CA3C9F" w:rsidRDefault="00CA3C9F">
            <w:pPr>
              <w:pStyle w:val="TAC"/>
              <w:rPr>
                <w:rFonts w:cs="Arial"/>
                <w:sz w:val="16"/>
                <w:szCs w:val="16"/>
              </w:rPr>
            </w:pPr>
            <w:r>
              <w:rPr>
                <w:rFonts w:cs="Arial"/>
                <w:sz w:val="16"/>
                <w:szCs w:val="16"/>
              </w:rPr>
              <w:t>2</w:t>
            </w:r>
          </w:p>
        </w:tc>
      </w:tr>
      <w:tr w:rsidR="00CA3C9F" w14:paraId="7EB6E299"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F033D2B" w14:textId="77777777" w:rsidR="00CA3C9F" w:rsidRDefault="00CA3C9F">
            <w:pPr>
              <w:pStyle w:val="TAC"/>
              <w:rPr>
                <w:rFonts w:cs="Arial"/>
                <w:sz w:val="16"/>
                <w:szCs w:val="16"/>
              </w:rPr>
            </w:pPr>
            <w:r>
              <w:rPr>
                <w:rFonts w:cs="Arial"/>
                <w:sz w:val="16"/>
                <w:szCs w:val="16"/>
                <w:lang w:eastAsia="en-GB"/>
              </w:rPr>
              <w:t>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A4E5CF0" w14:textId="77777777" w:rsidR="00CA3C9F" w:rsidRDefault="00CA3C9F">
            <w:pPr>
              <w:pStyle w:val="TAL"/>
              <w:rPr>
                <w:rFonts w:cs="Arial"/>
                <w:sz w:val="16"/>
                <w:szCs w:val="16"/>
              </w:rPr>
            </w:pPr>
            <w:r>
              <w:rPr>
                <w:rFonts w:cs="Arial"/>
                <w:sz w:val="16"/>
                <w:szCs w:val="16"/>
                <w:lang w:eastAsia="en-GB"/>
              </w:rPr>
              <w:t xml:space="preserve">E-UTRA Band 1, 2, 3, 4, 5, 7, 8, 12, 13, 14, 17, 24, 25, 28, 29, 30, 31, </w:t>
            </w:r>
            <w:r>
              <w:rPr>
                <w:rFonts w:cs="Arial"/>
                <w:sz w:val="16"/>
                <w:szCs w:val="16"/>
                <w:lang w:eastAsia="ja-JP"/>
              </w:rPr>
              <w:t>34,</w:t>
            </w:r>
            <w:r>
              <w:rPr>
                <w:rFonts w:cs="Arial"/>
                <w:sz w:val="16"/>
                <w:szCs w:val="16"/>
                <w:lang w:eastAsia="en-GB"/>
              </w:rPr>
              <w:t xml:space="preserve"> 38, 40, 42, 43, 45</w:t>
            </w:r>
            <w:r>
              <w:rPr>
                <w:rFonts w:cs="Arial"/>
                <w:sz w:val="16"/>
                <w:szCs w:val="16"/>
                <w:lang w:eastAsia="ja-JP"/>
              </w:rPr>
              <w:t>, 48, 50, 51, 65</w:t>
            </w:r>
            <w:r>
              <w:rPr>
                <w:rFonts w:cs="Arial"/>
                <w:sz w:val="16"/>
                <w:szCs w:val="16"/>
                <w:lang w:eastAsia="en-GB"/>
              </w:rPr>
              <w:t>, 66, 70, 71</w:t>
            </w:r>
            <w:r>
              <w:rPr>
                <w:rFonts w:cs="Arial"/>
                <w:sz w:val="16"/>
                <w:szCs w:val="16"/>
                <w:lang w:eastAsia="ja-JP"/>
              </w:rPr>
              <w:t>, 73,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500D25"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1539DB"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595250"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3B7930A"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90C784"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142E77A" w14:textId="77777777" w:rsidR="00CA3C9F" w:rsidRDefault="00CA3C9F">
            <w:pPr>
              <w:pStyle w:val="TAC"/>
              <w:rPr>
                <w:rFonts w:cs="Arial"/>
                <w:sz w:val="16"/>
                <w:szCs w:val="16"/>
              </w:rPr>
            </w:pPr>
          </w:p>
        </w:tc>
      </w:tr>
      <w:tr w:rsidR="00CA3C9F" w14:paraId="659371D1"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91FF906"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AA140B5" w14:textId="77777777" w:rsidR="00CA3C9F" w:rsidRDefault="00CA3C9F">
            <w:pPr>
              <w:pStyle w:val="TAL"/>
              <w:rPr>
                <w:rFonts w:cs="Arial"/>
                <w:sz w:val="16"/>
                <w:szCs w:val="16"/>
              </w:rPr>
            </w:pPr>
            <w:r>
              <w:rPr>
                <w:rFonts w:cs="Arial"/>
                <w:sz w:val="16"/>
                <w:szCs w:val="16"/>
                <w:lang w:eastAsia="en-GB"/>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3C3E50" w14:textId="77777777" w:rsidR="00CA3C9F" w:rsidRDefault="00CA3C9F">
            <w:pPr>
              <w:pStyle w:val="TAR"/>
              <w:rPr>
                <w:rFonts w:cs="Arial"/>
                <w:sz w:val="16"/>
                <w:szCs w:val="16"/>
              </w:rPr>
            </w:pPr>
            <w:r>
              <w:rPr>
                <w:rFonts w:cs="Arial"/>
                <w:sz w:val="16"/>
                <w:szCs w:val="16"/>
                <w:lang w:eastAsia="en-GB"/>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2F65BE"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5F0C54" w14:textId="77777777" w:rsidR="00CA3C9F" w:rsidRDefault="00CA3C9F">
            <w:pPr>
              <w:pStyle w:val="TAL"/>
              <w:rPr>
                <w:rFonts w:cs="Arial"/>
                <w:sz w:val="16"/>
                <w:szCs w:val="16"/>
              </w:rPr>
            </w:pPr>
            <w:r>
              <w:rPr>
                <w:rFonts w:cs="Arial"/>
                <w:sz w:val="16"/>
                <w:szCs w:val="16"/>
                <w:lang w:eastAsia="en-GB"/>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F68D858" w14:textId="77777777" w:rsidR="00CA3C9F" w:rsidRDefault="00CA3C9F">
            <w:pPr>
              <w:pStyle w:val="TAC"/>
              <w:rPr>
                <w:rFonts w:cs="Arial"/>
                <w:sz w:val="16"/>
                <w:szCs w:val="16"/>
              </w:rPr>
            </w:pPr>
            <w:r>
              <w:rPr>
                <w:rFonts w:cs="Arial"/>
                <w:sz w:val="16"/>
                <w:szCs w:val="16"/>
                <w:lang w:eastAsia="en-GB"/>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407C09"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8E35DD5" w14:textId="77777777" w:rsidR="00CA3C9F" w:rsidRDefault="00CA3C9F">
            <w:pPr>
              <w:pStyle w:val="TAC"/>
              <w:rPr>
                <w:rFonts w:cs="Arial"/>
                <w:sz w:val="16"/>
                <w:szCs w:val="16"/>
              </w:rPr>
            </w:pPr>
          </w:p>
        </w:tc>
      </w:tr>
      <w:tr w:rsidR="00CA3C9F" w14:paraId="04C412EA"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825D07"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837CA47" w14:textId="77777777" w:rsidR="00CA3C9F" w:rsidRDefault="00CA3C9F">
            <w:pPr>
              <w:pStyle w:val="TAL"/>
              <w:rPr>
                <w:rFonts w:cs="Arial"/>
                <w:sz w:val="16"/>
                <w:szCs w:val="16"/>
                <w:lang w:val="sv-FI" w:eastAsia="en-GB"/>
              </w:rPr>
            </w:pPr>
            <w:r>
              <w:rPr>
                <w:rFonts w:cs="Arial"/>
                <w:sz w:val="16"/>
                <w:szCs w:val="16"/>
                <w:lang w:val="sv-FI" w:eastAsia="en-GB"/>
              </w:rPr>
              <w:t>E-UTRA Band 41, 52, 53</w:t>
            </w:r>
          </w:p>
          <w:p w14:paraId="0F5805D9" w14:textId="77777777" w:rsidR="00CA3C9F" w:rsidRDefault="00CA3C9F">
            <w:pPr>
              <w:pStyle w:val="TAL"/>
              <w:rPr>
                <w:rFonts w:cs="Arial"/>
                <w:sz w:val="16"/>
                <w:szCs w:val="16"/>
                <w:lang w:val="sv-FI"/>
              </w:rPr>
            </w:pPr>
            <w:r>
              <w:rPr>
                <w:sz w:val="16"/>
                <w:szCs w:val="16"/>
                <w:lang w:val="sv-FI" w:eastAsia="en-GB"/>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E519A4"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15912D"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6F5B11"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F056E6C"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69F781"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248FAA3" w14:textId="77777777" w:rsidR="00CA3C9F" w:rsidRDefault="00CA3C9F">
            <w:pPr>
              <w:pStyle w:val="TAC"/>
              <w:rPr>
                <w:rFonts w:cs="Arial"/>
                <w:sz w:val="16"/>
                <w:szCs w:val="16"/>
              </w:rPr>
            </w:pPr>
            <w:r>
              <w:rPr>
                <w:rFonts w:cs="Arial"/>
                <w:sz w:val="16"/>
                <w:szCs w:val="16"/>
                <w:lang w:eastAsia="en-GB"/>
              </w:rPr>
              <w:t>2</w:t>
            </w:r>
          </w:p>
        </w:tc>
      </w:tr>
      <w:tr w:rsidR="00CA3C9F" w14:paraId="33EC6497"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164A5C"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F2FA3D4" w14:textId="77777777" w:rsidR="00CA3C9F" w:rsidRDefault="00CA3C9F">
            <w:pPr>
              <w:pStyle w:val="TAL"/>
              <w:rPr>
                <w:rFonts w:cs="Arial"/>
                <w:sz w:val="16"/>
                <w:szCs w:val="16"/>
                <w:lang w:eastAsia="en-GB"/>
              </w:rPr>
            </w:pPr>
            <w:r>
              <w:rPr>
                <w:rFonts w:cs="Arial"/>
                <w:sz w:val="16"/>
                <w:szCs w:val="16"/>
                <w:lang w:eastAsia="en-GB"/>
              </w:rPr>
              <w:t xml:space="preserve">E-UTRA Band </w:t>
            </w:r>
            <w:r>
              <w:rPr>
                <w:rFonts w:cs="Arial"/>
                <w:sz w:val="16"/>
                <w:szCs w:val="16"/>
                <w:lang w:eastAsia="ja-JP"/>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ACF852" w14:textId="77777777" w:rsidR="00CA3C9F" w:rsidRDefault="00CA3C9F">
            <w:pPr>
              <w:pStyle w:val="TAR"/>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DL_low</w:t>
            </w:r>
            <w:proofErr w:type="spellEnd"/>
            <w:r>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3BF48D1" w14:textId="77777777" w:rsidR="00CA3C9F" w:rsidRDefault="00CA3C9F">
            <w:pPr>
              <w:pStyle w:val="TAC"/>
              <w:rPr>
                <w:rFonts w:cs="Arial"/>
                <w:sz w:val="16"/>
                <w:szCs w:val="16"/>
                <w:lang w:eastAsia="ja-JP"/>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594A67" w14:textId="77777777" w:rsidR="00CA3C9F" w:rsidRDefault="00CA3C9F">
            <w:pPr>
              <w:pStyle w:val="TAL"/>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888080B" w14:textId="77777777" w:rsidR="00CA3C9F" w:rsidRDefault="00CA3C9F">
            <w:pPr>
              <w:pStyle w:val="TAC"/>
              <w:rPr>
                <w:rFonts w:cs="Arial"/>
                <w:sz w:val="16"/>
                <w:szCs w:val="16"/>
                <w:lang w:eastAsia="ja-JP"/>
              </w:rPr>
            </w:pPr>
            <w:r>
              <w:rPr>
                <w:rFonts w:cs="Arial"/>
                <w:sz w:val="16"/>
                <w:szCs w:val="16"/>
                <w:lang w:eastAsia="ja-JP"/>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A9516F" w14:textId="77777777" w:rsidR="00CA3C9F" w:rsidRDefault="00CA3C9F">
            <w:pPr>
              <w:pStyle w:val="TAC"/>
              <w:rPr>
                <w:rFonts w:cs="Arial"/>
                <w:sz w:val="16"/>
                <w:szCs w:val="16"/>
                <w:lang w:eastAsia="ja-JP"/>
              </w:rPr>
            </w:pPr>
            <w:r>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A5D515" w14:textId="77777777" w:rsidR="00CA3C9F" w:rsidRDefault="00CA3C9F">
            <w:pPr>
              <w:pStyle w:val="TAC"/>
              <w:rPr>
                <w:rFonts w:cs="Arial"/>
                <w:sz w:val="16"/>
                <w:szCs w:val="16"/>
                <w:lang w:eastAsia="ja-JP"/>
              </w:rPr>
            </w:pPr>
            <w:r>
              <w:rPr>
                <w:rFonts w:cs="Arial"/>
                <w:sz w:val="16"/>
                <w:szCs w:val="16"/>
                <w:lang w:eastAsia="ja-JP"/>
              </w:rPr>
              <w:t>39</w:t>
            </w:r>
          </w:p>
        </w:tc>
      </w:tr>
      <w:tr w:rsidR="00CA3C9F" w14:paraId="4D347D4A"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EDBC628"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4DA315" w14:textId="77777777" w:rsidR="00CA3C9F" w:rsidRDefault="00CA3C9F">
            <w:pPr>
              <w:pStyle w:val="TAL"/>
              <w:rPr>
                <w:rFonts w:cs="Arial"/>
                <w:sz w:val="16"/>
                <w:szCs w:val="16"/>
                <w:lang w:eastAsia="en-GB"/>
              </w:rPr>
            </w:pPr>
            <w:r>
              <w:rPr>
                <w:rFonts w:cs="Arial"/>
                <w:sz w:val="16"/>
                <w:szCs w:val="16"/>
                <w:lang w:eastAsia="en-GB"/>
              </w:rPr>
              <w:t xml:space="preserve">E-UTRA Band </w:t>
            </w:r>
            <w:r>
              <w:rPr>
                <w:rFonts w:cs="Arial"/>
                <w:sz w:val="16"/>
                <w:szCs w:val="16"/>
                <w:lang w:eastAsia="ja-JP"/>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761918" w14:textId="77777777" w:rsidR="00CA3C9F" w:rsidRDefault="00CA3C9F">
            <w:pPr>
              <w:pStyle w:val="TAR"/>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DL_low</w:t>
            </w:r>
            <w:proofErr w:type="spellEnd"/>
            <w:r>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AD9DF7" w14:textId="77777777" w:rsidR="00CA3C9F" w:rsidRDefault="00CA3C9F">
            <w:pPr>
              <w:pStyle w:val="TAC"/>
              <w:rPr>
                <w:rFonts w:cs="Arial"/>
                <w:sz w:val="16"/>
                <w:szCs w:val="16"/>
                <w:lang w:eastAsia="ja-JP"/>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91C3F4" w14:textId="77777777" w:rsidR="00CA3C9F" w:rsidRDefault="00CA3C9F">
            <w:pPr>
              <w:pStyle w:val="TAL"/>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C173C75" w14:textId="77777777" w:rsidR="00CA3C9F" w:rsidRDefault="00CA3C9F">
            <w:pPr>
              <w:pStyle w:val="TAC"/>
              <w:rPr>
                <w:rFonts w:cs="Arial"/>
                <w:sz w:val="16"/>
                <w:szCs w:val="16"/>
                <w:lang w:eastAsia="ja-JP"/>
              </w:rPr>
            </w:pPr>
            <w:r>
              <w:rPr>
                <w:rFonts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774606" w14:textId="77777777" w:rsidR="00CA3C9F" w:rsidRDefault="00CA3C9F">
            <w:pPr>
              <w:pStyle w:val="TAC"/>
              <w:rPr>
                <w:rFonts w:cs="Arial"/>
                <w:sz w:val="16"/>
                <w:szCs w:val="16"/>
                <w:lang w:eastAsia="ja-JP"/>
              </w:rPr>
            </w:pPr>
            <w:r>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4C60ED9" w14:textId="77777777" w:rsidR="00CA3C9F" w:rsidRDefault="00CA3C9F">
            <w:pPr>
              <w:pStyle w:val="TAC"/>
              <w:rPr>
                <w:rFonts w:cs="Arial"/>
                <w:sz w:val="16"/>
                <w:szCs w:val="16"/>
                <w:lang w:eastAsia="ja-JP"/>
              </w:rPr>
            </w:pPr>
            <w:r>
              <w:rPr>
                <w:rFonts w:cs="Arial"/>
                <w:sz w:val="16"/>
                <w:szCs w:val="16"/>
                <w:lang w:eastAsia="ja-JP"/>
              </w:rPr>
              <w:t>39</w:t>
            </w:r>
          </w:p>
        </w:tc>
      </w:tr>
      <w:tr w:rsidR="00CA3C9F" w14:paraId="7222477B"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B74D48"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1CB559" w14:textId="77777777" w:rsidR="00CA3C9F" w:rsidRDefault="00CA3C9F">
            <w:pPr>
              <w:pStyle w:val="TAL"/>
              <w:rPr>
                <w:rFonts w:cs="Arial"/>
                <w:sz w:val="16"/>
                <w:szCs w:val="16"/>
                <w:lang w:eastAsia="en-GB"/>
              </w:rPr>
            </w:pPr>
            <w:r>
              <w:rPr>
                <w:rFonts w:cs="Arial"/>
                <w:sz w:val="16"/>
                <w:szCs w:val="16"/>
                <w:lang w:eastAsia="ja-JP"/>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65EA48" w14:textId="77777777" w:rsidR="00CA3C9F" w:rsidRDefault="00CA3C9F">
            <w:pPr>
              <w:pStyle w:val="TAR"/>
              <w:rPr>
                <w:rFonts w:cs="Arial"/>
                <w:sz w:val="16"/>
                <w:szCs w:val="16"/>
                <w:lang w:eastAsia="ja-JP"/>
              </w:rPr>
            </w:pPr>
            <w:r>
              <w:rPr>
                <w:rFonts w:cs="Arial"/>
                <w:sz w:val="16"/>
                <w:szCs w:val="16"/>
                <w:lang w:eastAsia="ja-JP"/>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D9828E" w14:textId="77777777" w:rsidR="00CA3C9F" w:rsidRDefault="00CA3C9F">
            <w:pPr>
              <w:pStyle w:val="TAC"/>
              <w:rPr>
                <w:rFonts w:cs="Arial"/>
                <w:sz w:val="16"/>
                <w:szCs w:val="16"/>
                <w:lang w:eastAsia="ja-JP"/>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72567A" w14:textId="77777777" w:rsidR="00CA3C9F" w:rsidRDefault="00CA3C9F">
            <w:pPr>
              <w:pStyle w:val="TAL"/>
              <w:rPr>
                <w:rFonts w:cs="Arial"/>
                <w:sz w:val="16"/>
                <w:szCs w:val="16"/>
                <w:lang w:eastAsia="ja-JP"/>
              </w:rPr>
            </w:pPr>
            <w:r>
              <w:rPr>
                <w:rFonts w:cs="Arial"/>
                <w:sz w:val="16"/>
                <w:szCs w:val="16"/>
                <w:lang w:eastAsia="ja-JP"/>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6C7ECE" w14:textId="77777777" w:rsidR="00CA3C9F" w:rsidRDefault="00CA3C9F">
            <w:pPr>
              <w:pStyle w:val="TAC"/>
              <w:rPr>
                <w:rFonts w:cs="Arial"/>
                <w:sz w:val="16"/>
                <w:szCs w:val="16"/>
                <w:lang w:eastAsia="ja-JP"/>
              </w:rPr>
            </w:pPr>
            <w:r>
              <w:rPr>
                <w:rFonts w:cs="Arial"/>
                <w:sz w:val="16"/>
                <w:szCs w:val="16"/>
                <w:lang w:eastAsia="ja-JP"/>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4981AB" w14:textId="77777777" w:rsidR="00CA3C9F" w:rsidRDefault="00CA3C9F">
            <w:pPr>
              <w:pStyle w:val="TAC"/>
              <w:rPr>
                <w:rFonts w:cs="Arial"/>
                <w:sz w:val="16"/>
                <w:szCs w:val="16"/>
                <w:lang w:eastAsia="ja-JP"/>
              </w:rPr>
            </w:pPr>
            <w:r>
              <w:rPr>
                <w:rFonts w:cs="Arial"/>
                <w:sz w:val="16"/>
                <w:szCs w:val="16"/>
                <w:lang w:eastAsia="ja-JP"/>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4007F59" w14:textId="77777777" w:rsidR="00CA3C9F" w:rsidRDefault="00CA3C9F">
            <w:pPr>
              <w:pStyle w:val="TAC"/>
              <w:rPr>
                <w:rFonts w:cs="Arial"/>
                <w:sz w:val="16"/>
                <w:szCs w:val="16"/>
                <w:lang w:eastAsia="ja-JP"/>
              </w:rPr>
            </w:pPr>
            <w:r>
              <w:rPr>
                <w:rFonts w:cs="Arial"/>
                <w:sz w:val="16"/>
                <w:szCs w:val="16"/>
                <w:lang w:eastAsia="ja-JP"/>
              </w:rPr>
              <w:t>8, 39</w:t>
            </w:r>
          </w:p>
        </w:tc>
      </w:tr>
      <w:tr w:rsidR="00CA3C9F" w14:paraId="49B83709"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81D24D5" w14:textId="77777777" w:rsidR="00CA3C9F" w:rsidRDefault="00CA3C9F">
            <w:pPr>
              <w:pStyle w:val="TAC"/>
              <w:rPr>
                <w:rFonts w:cs="Arial"/>
                <w:sz w:val="16"/>
                <w:szCs w:val="16"/>
              </w:rPr>
            </w:pPr>
            <w:r>
              <w:rPr>
                <w:rFonts w:cs="Arial"/>
                <w:sz w:val="16"/>
                <w:szCs w:val="16"/>
                <w:lang w:eastAsia="en-GB"/>
              </w:rPr>
              <w:t>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11ACFA2" w14:textId="77777777" w:rsidR="00CA3C9F" w:rsidRDefault="00CA3C9F">
            <w:pPr>
              <w:pStyle w:val="TAL"/>
              <w:rPr>
                <w:rFonts w:cs="Arial"/>
                <w:sz w:val="16"/>
                <w:szCs w:val="16"/>
              </w:rPr>
            </w:pPr>
            <w:r>
              <w:rPr>
                <w:rFonts w:cs="Arial"/>
                <w:sz w:val="16"/>
                <w:szCs w:val="16"/>
                <w:lang w:eastAsia="en-GB"/>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9C1B91"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DA7FD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672B5A"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8F70A25"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4CD6E1"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6DC3A60" w14:textId="77777777" w:rsidR="00CA3C9F" w:rsidRDefault="00CA3C9F">
            <w:pPr>
              <w:pStyle w:val="TAC"/>
              <w:rPr>
                <w:rFonts w:cs="Arial"/>
                <w:sz w:val="16"/>
                <w:szCs w:val="16"/>
              </w:rPr>
            </w:pPr>
          </w:p>
        </w:tc>
      </w:tr>
      <w:tr w:rsidR="00CA3C9F" w14:paraId="02A605CE"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243D05"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845C01B"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E7BD1A" w14:textId="77777777" w:rsidR="00CA3C9F" w:rsidRDefault="00CA3C9F">
            <w:pPr>
              <w:pStyle w:val="TAR"/>
              <w:rPr>
                <w:rFonts w:cs="Arial"/>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4E5A80"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F2A1FE" w14:textId="77777777" w:rsidR="00CA3C9F" w:rsidRDefault="00CA3C9F">
            <w:pPr>
              <w:pStyle w:val="TAL"/>
              <w:rPr>
                <w:rFonts w:cs="Arial"/>
                <w:sz w:val="16"/>
                <w:szCs w:val="16"/>
              </w:rPr>
            </w:pPr>
            <w:r>
              <w:rPr>
                <w:rFonts w:cs="Arial"/>
                <w:sz w:val="16"/>
                <w:szCs w:val="16"/>
                <w:lang w:eastAsia="en-GB"/>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3D374E" w14:textId="77777777" w:rsidR="00CA3C9F" w:rsidRDefault="00CA3C9F">
            <w:pPr>
              <w:pStyle w:val="TAC"/>
              <w:rPr>
                <w:rFonts w:cs="Arial"/>
                <w:sz w:val="16"/>
                <w:szCs w:val="16"/>
              </w:rPr>
            </w:pPr>
            <w:r>
              <w:rPr>
                <w:rFonts w:cs="Arial"/>
                <w:sz w:val="16"/>
                <w:szCs w:val="16"/>
                <w:lang w:eastAsia="en-GB"/>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7FA7B7"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1520567" w14:textId="77777777" w:rsidR="00CA3C9F" w:rsidRDefault="00CA3C9F">
            <w:pPr>
              <w:pStyle w:val="TAC"/>
              <w:rPr>
                <w:rFonts w:cs="Arial"/>
                <w:sz w:val="16"/>
                <w:szCs w:val="16"/>
              </w:rPr>
            </w:pPr>
          </w:p>
        </w:tc>
      </w:tr>
      <w:tr w:rsidR="00CA3C9F" w14:paraId="67EA2292"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396AF5"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3C8F88B"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F3DE89" w14:textId="77777777" w:rsidR="00CA3C9F" w:rsidRDefault="00CA3C9F">
            <w:pPr>
              <w:pStyle w:val="TAR"/>
              <w:rPr>
                <w:rFonts w:cs="Arial"/>
                <w:sz w:val="16"/>
                <w:szCs w:val="16"/>
              </w:rPr>
            </w:pPr>
            <w:r>
              <w:rPr>
                <w:rFonts w:cs="Arial"/>
                <w:sz w:val="16"/>
                <w:szCs w:val="16"/>
                <w:lang w:eastAsia="en-GB"/>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AD1925"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AA5F14" w14:textId="77777777" w:rsidR="00CA3C9F" w:rsidRDefault="00CA3C9F">
            <w:pPr>
              <w:pStyle w:val="TAL"/>
              <w:rPr>
                <w:rFonts w:cs="Arial"/>
                <w:sz w:val="16"/>
                <w:szCs w:val="16"/>
              </w:rPr>
            </w:pPr>
            <w:r>
              <w:rPr>
                <w:rFonts w:cs="Arial"/>
                <w:sz w:val="16"/>
                <w:szCs w:val="16"/>
                <w:lang w:eastAsia="en-GB"/>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0E7CC6"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D5912B"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2F0546" w14:textId="77777777" w:rsidR="00CA3C9F" w:rsidRDefault="00CA3C9F">
            <w:pPr>
              <w:pStyle w:val="TAC"/>
              <w:rPr>
                <w:rFonts w:cs="Arial"/>
                <w:sz w:val="16"/>
                <w:szCs w:val="16"/>
              </w:rPr>
            </w:pPr>
          </w:p>
        </w:tc>
      </w:tr>
      <w:tr w:rsidR="00CA3C9F" w14:paraId="081C8C00" w14:textId="77777777" w:rsidTr="00CA3C9F">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C3D3A92" w14:textId="77777777" w:rsidR="00CA3C9F" w:rsidRDefault="00CA3C9F">
            <w:pPr>
              <w:spacing w:after="0"/>
              <w:rPr>
                <w:rFonts w:ascii="Arial" w:eastAsiaTheme="minorEastAsia" w:hAnsi="Arial" w:cs="Arial"/>
                <w:sz w:val="16"/>
                <w:szCs w:val="16"/>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14:paraId="73FCAC5B"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6D1D8A"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1301FC"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400BFE" w14:textId="77777777" w:rsidR="00CA3C9F" w:rsidRDefault="00CA3C9F">
            <w:pPr>
              <w:pStyle w:val="TAL"/>
              <w:rPr>
                <w:rFonts w:cs="Arial"/>
                <w:sz w:val="16"/>
                <w:szCs w:val="16"/>
              </w:rPr>
            </w:pPr>
            <w:r>
              <w:rPr>
                <w:rFonts w:cs="Arial"/>
                <w:sz w:val="16"/>
                <w:szCs w:val="16"/>
                <w:lang w:eastAsia="en-GB"/>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018FB3E" w14:textId="77777777" w:rsidR="00CA3C9F" w:rsidRDefault="00CA3C9F">
            <w:pPr>
              <w:pStyle w:val="TAC"/>
              <w:rPr>
                <w:rFonts w:cs="Arial"/>
                <w:sz w:val="16"/>
                <w:szCs w:val="16"/>
              </w:rPr>
            </w:pPr>
            <w:r>
              <w:rPr>
                <w:rFonts w:cs="Arial"/>
                <w:sz w:val="16"/>
                <w:szCs w:val="16"/>
                <w:lang w:eastAsia="en-GB"/>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096B6FFD"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9B3F720" w14:textId="77777777" w:rsidR="00CA3C9F" w:rsidRDefault="00CA3C9F">
            <w:pPr>
              <w:pStyle w:val="TAC"/>
              <w:rPr>
                <w:rFonts w:cs="Arial"/>
                <w:sz w:val="16"/>
                <w:szCs w:val="16"/>
              </w:rPr>
            </w:pPr>
            <w:r>
              <w:rPr>
                <w:rFonts w:cs="Arial"/>
                <w:sz w:val="16"/>
                <w:szCs w:val="16"/>
                <w:lang w:eastAsia="en-GB"/>
              </w:rPr>
              <w:t>7</w:t>
            </w:r>
          </w:p>
        </w:tc>
      </w:tr>
      <w:tr w:rsidR="00CA3C9F" w14:paraId="5C7426FE" w14:textId="77777777" w:rsidTr="00CA3C9F">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A339BC4" w14:textId="77777777" w:rsidR="00CA3C9F" w:rsidRDefault="00CA3C9F">
            <w:pPr>
              <w:spacing w:after="0"/>
              <w:rPr>
                <w:rFonts w:ascii="Arial" w:eastAsiaTheme="minorEastAsia" w:hAnsi="Arial" w:cs="Arial"/>
                <w:sz w:val="16"/>
                <w:szCs w:val="16"/>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38EB77C9" w14:textId="77777777" w:rsidR="00CA3C9F" w:rsidRDefault="00CA3C9F">
            <w:pPr>
              <w:spacing w:after="0"/>
              <w:rPr>
                <w:rFonts w:ascii="Arial" w:eastAsiaTheme="minorEastAsia"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C5F1BBB"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B7BA3D"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707FD0" w14:textId="77777777" w:rsidR="00CA3C9F" w:rsidRDefault="00CA3C9F">
            <w:pPr>
              <w:pStyle w:val="TAL"/>
              <w:rPr>
                <w:rFonts w:cs="Arial"/>
                <w:sz w:val="16"/>
                <w:szCs w:val="16"/>
              </w:rPr>
            </w:pPr>
            <w:r>
              <w:rPr>
                <w:rFonts w:cs="Arial"/>
                <w:sz w:val="16"/>
                <w:szCs w:val="16"/>
                <w:lang w:eastAsia="en-GB"/>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CE43D9B" w14:textId="77777777" w:rsidR="00CA3C9F" w:rsidRDefault="00CA3C9F">
            <w:pPr>
              <w:spacing w:after="0"/>
              <w:rPr>
                <w:rFonts w:ascii="Arial" w:eastAsiaTheme="minorEastAsia"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B1C447D" w14:textId="77777777" w:rsidR="00CA3C9F" w:rsidRDefault="00CA3C9F">
            <w:pPr>
              <w:spacing w:after="0"/>
              <w:rPr>
                <w:rFonts w:ascii="Arial" w:eastAsiaTheme="minorEastAsia"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67C5FCE" w14:textId="77777777" w:rsidR="00CA3C9F" w:rsidRDefault="00CA3C9F">
            <w:pPr>
              <w:pStyle w:val="TAC"/>
              <w:rPr>
                <w:rFonts w:cs="Arial"/>
                <w:sz w:val="16"/>
                <w:szCs w:val="16"/>
              </w:rPr>
            </w:pPr>
            <w:r>
              <w:rPr>
                <w:rFonts w:cs="Arial"/>
                <w:sz w:val="16"/>
                <w:szCs w:val="16"/>
                <w:lang w:eastAsia="en-GB"/>
              </w:rPr>
              <w:t>8</w:t>
            </w:r>
          </w:p>
        </w:tc>
      </w:tr>
      <w:tr w:rsidR="00CA3C9F" w14:paraId="3E60B306"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F08D136" w14:textId="77777777" w:rsidR="00CA3C9F" w:rsidRDefault="00CA3C9F">
            <w:pPr>
              <w:pStyle w:val="TAC"/>
              <w:rPr>
                <w:rFonts w:cs="Arial"/>
                <w:sz w:val="16"/>
                <w:szCs w:val="16"/>
              </w:rPr>
            </w:pPr>
            <w:r>
              <w:rPr>
                <w:rFonts w:cs="Arial"/>
                <w:sz w:val="16"/>
                <w:szCs w:val="16"/>
                <w:lang w:eastAsia="en-GB"/>
              </w:rPr>
              <w:lastRenderedPageBreak/>
              <w:t>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04EF6E2" w14:textId="77777777" w:rsidR="00CA3C9F" w:rsidRDefault="00CA3C9F">
            <w:pPr>
              <w:pStyle w:val="TAL"/>
              <w:rPr>
                <w:rFonts w:cs="Arial"/>
                <w:sz w:val="16"/>
                <w:szCs w:val="16"/>
                <w:lang w:val="sv-FI" w:eastAsia="en-GB"/>
              </w:rPr>
            </w:pPr>
            <w:r>
              <w:rPr>
                <w:rFonts w:cs="Arial"/>
                <w:sz w:val="16"/>
                <w:szCs w:val="16"/>
                <w:lang w:val="sv-FI" w:eastAsia="en-GB"/>
              </w:rPr>
              <w:t>E-UTRA Band 1, 2, 3, 4, 5, 7, 8,  12, 13, 14, 17, 20, 22, 26, 27, 28, 29, 30, 31, 32, 33, 34, 40, 42, 43, 50, 51, 52, 65, 66, 67, 68, 72</w:t>
            </w:r>
            <w:r>
              <w:rPr>
                <w:rFonts w:cs="Arial"/>
                <w:sz w:val="16"/>
                <w:szCs w:val="16"/>
                <w:lang w:val="sv-FI" w:eastAsia="ja-JP"/>
              </w:rPr>
              <w:t>, 74</w:t>
            </w:r>
            <w:r>
              <w:rPr>
                <w:rFonts w:cs="Arial"/>
                <w:sz w:val="16"/>
                <w:szCs w:val="16"/>
                <w:lang w:val="sv-FI" w:eastAsia="en-GB"/>
              </w:rPr>
              <w:t>, 75, 76, 85</w:t>
            </w:r>
            <w:r>
              <w:rPr>
                <w:rFonts w:cs="Arial"/>
                <w:sz w:val="16"/>
                <w:szCs w:val="16"/>
                <w:lang w:val="de-DE" w:eastAsia="en-GB"/>
              </w:rPr>
              <w:t>, 87, 88</w:t>
            </w:r>
            <w:r w:rsidRPr="00CA3C9F">
              <w:rPr>
                <w:rFonts w:cs="Arial"/>
                <w:sz w:val="16"/>
                <w:szCs w:val="16"/>
                <w:lang w:val="sv-SE" w:eastAsia="ja-JP"/>
              </w:rPr>
              <w:t>, 103</w:t>
            </w:r>
          </w:p>
          <w:p w14:paraId="30621617" w14:textId="77777777" w:rsidR="00CA3C9F" w:rsidRDefault="00CA3C9F">
            <w:pPr>
              <w:pStyle w:val="TAL"/>
              <w:rPr>
                <w:rFonts w:cs="Arial"/>
                <w:sz w:val="16"/>
                <w:szCs w:val="16"/>
                <w:lang w:val="sv-FI"/>
              </w:rPr>
            </w:pPr>
            <w:r>
              <w:rPr>
                <w:sz w:val="16"/>
                <w:szCs w:val="16"/>
                <w:lang w:val="sv-FI" w:eastAsia="en-GB"/>
              </w:rPr>
              <w:t>NR Band n77, n78,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F64FF7"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6687E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7791B6"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31DDE30"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E1C6EE"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F997D16" w14:textId="77777777" w:rsidR="00CA3C9F" w:rsidRDefault="00CA3C9F">
            <w:pPr>
              <w:pStyle w:val="TAC"/>
              <w:rPr>
                <w:rFonts w:cs="Arial"/>
                <w:sz w:val="16"/>
                <w:szCs w:val="16"/>
              </w:rPr>
            </w:pPr>
          </w:p>
        </w:tc>
      </w:tr>
      <w:tr w:rsidR="00CA3C9F" w14:paraId="0068FFC6"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EC0B4BD"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1E27C0B" w14:textId="77777777" w:rsidR="00CA3C9F" w:rsidRDefault="00CA3C9F">
            <w:pPr>
              <w:pStyle w:val="TAL"/>
              <w:rPr>
                <w:rFonts w:cs="Arial"/>
                <w:sz w:val="16"/>
                <w:szCs w:val="16"/>
                <w:lang w:eastAsia="en-GB"/>
              </w:rPr>
            </w:pPr>
            <w:r>
              <w:rPr>
                <w:sz w:val="16"/>
                <w:szCs w:val="16"/>
                <w:lang w:val="de-DE"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BD937A" w14:textId="77777777" w:rsidR="00CA3C9F" w:rsidRDefault="00CA3C9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CF9539"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9C86BE"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0EA1B76"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2C620B"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1BA3AA8" w14:textId="77777777" w:rsidR="00CA3C9F" w:rsidRDefault="00CA3C9F">
            <w:pPr>
              <w:pStyle w:val="TAC"/>
              <w:rPr>
                <w:rFonts w:cs="Arial"/>
                <w:sz w:val="16"/>
                <w:szCs w:val="16"/>
                <w:lang w:eastAsia="en-GB"/>
              </w:rPr>
            </w:pPr>
            <w:r>
              <w:rPr>
                <w:rFonts w:cs="Arial"/>
                <w:sz w:val="16"/>
                <w:szCs w:val="16"/>
                <w:lang w:eastAsia="en-GB"/>
              </w:rPr>
              <w:t>2</w:t>
            </w:r>
          </w:p>
        </w:tc>
      </w:tr>
      <w:tr w:rsidR="00CA3C9F" w14:paraId="0AF86BF6"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7290002"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AF22597"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990A6B" w14:textId="77777777" w:rsidR="00CA3C9F" w:rsidRDefault="00CA3C9F">
            <w:pPr>
              <w:pStyle w:val="TAR"/>
              <w:rPr>
                <w:rFonts w:cs="Arial"/>
                <w:sz w:val="16"/>
                <w:szCs w:val="16"/>
              </w:rPr>
            </w:pPr>
            <w:r>
              <w:rPr>
                <w:rFonts w:cs="Arial"/>
                <w:sz w:val="16"/>
                <w:szCs w:val="16"/>
                <w:lang w:eastAsia="en-GB"/>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31685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7B9CCD" w14:textId="77777777" w:rsidR="00CA3C9F" w:rsidRDefault="00CA3C9F">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3B5937" w14:textId="77777777" w:rsidR="00CA3C9F" w:rsidRDefault="00CA3C9F">
            <w:pPr>
              <w:pStyle w:val="TAC"/>
              <w:rPr>
                <w:rFonts w:cs="Arial"/>
                <w:sz w:val="16"/>
                <w:szCs w:val="16"/>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DA464F" w14:textId="77777777" w:rsidR="00CA3C9F" w:rsidRDefault="00CA3C9F">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EC8086F" w14:textId="77777777" w:rsidR="00CA3C9F" w:rsidRDefault="00CA3C9F">
            <w:pPr>
              <w:pStyle w:val="TAC"/>
              <w:rPr>
                <w:rFonts w:cs="Arial"/>
                <w:sz w:val="16"/>
                <w:szCs w:val="16"/>
              </w:rPr>
            </w:pPr>
            <w:r>
              <w:rPr>
                <w:rFonts w:cs="Arial"/>
                <w:sz w:val="16"/>
                <w:szCs w:val="16"/>
                <w:lang w:eastAsia="en-GB"/>
              </w:rPr>
              <w:t>15, 21, 26</w:t>
            </w:r>
          </w:p>
        </w:tc>
      </w:tr>
      <w:tr w:rsidR="00CA3C9F" w14:paraId="6BFFA4BB"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752638D"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EC2185A"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2CFF8C" w14:textId="77777777" w:rsidR="00CA3C9F" w:rsidRDefault="00CA3C9F">
            <w:pPr>
              <w:pStyle w:val="TAR"/>
              <w:rPr>
                <w:rFonts w:cs="Arial"/>
                <w:sz w:val="16"/>
                <w:szCs w:val="16"/>
              </w:rPr>
            </w:pPr>
            <w:r>
              <w:rPr>
                <w:rFonts w:cs="Arial"/>
                <w:sz w:val="16"/>
                <w:szCs w:val="16"/>
                <w:lang w:eastAsia="en-GB"/>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54894E"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24614E" w14:textId="77777777" w:rsidR="00CA3C9F" w:rsidRDefault="00CA3C9F">
            <w:pPr>
              <w:pStyle w:val="TAL"/>
              <w:rPr>
                <w:rFonts w:cs="Arial"/>
                <w:sz w:val="16"/>
                <w:szCs w:val="16"/>
              </w:rPr>
            </w:pPr>
            <w:r>
              <w:rPr>
                <w:rFonts w:cs="Arial"/>
                <w:sz w:val="16"/>
                <w:szCs w:val="16"/>
                <w:lang w:eastAsia="en-GB"/>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B5E3B9" w14:textId="77777777" w:rsidR="00CA3C9F" w:rsidRDefault="00CA3C9F">
            <w:pPr>
              <w:pStyle w:val="TAC"/>
              <w:rPr>
                <w:rFonts w:cs="Arial"/>
                <w:sz w:val="16"/>
                <w:szCs w:val="16"/>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EE09BF" w14:textId="77777777" w:rsidR="00CA3C9F" w:rsidRDefault="00CA3C9F">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F8C08D" w14:textId="77777777" w:rsidR="00CA3C9F" w:rsidRDefault="00CA3C9F">
            <w:pPr>
              <w:pStyle w:val="TAC"/>
              <w:rPr>
                <w:rFonts w:cs="Arial"/>
                <w:sz w:val="16"/>
                <w:szCs w:val="16"/>
              </w:rPr>
            </w:pPr>
            <w:r>
              <w:rPr>
                <w:rFonts w:cs="Arial"/>
                <w:sz w:val="16"/>
                <w:szCs w:val="16"/>
                <w:lang w:eastAsia="en-GB"/>
              </w:rPr>
              <w:t>15, 21, 26</w:t>
            </w:r>
          </w:p>
        </w:tc>
      </w:tr>
      <w:tr w:rsidR="00CA3C9F" w14:paraId="79AEABA0"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95F8D06"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1B1F904"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AB067D" w14:textId="77777777" w:rsidR="00CA3C9F" w:rsidRDefault="00CA3C9F">
            <w:pPr>
              <w:pStyle w:val="TAR"/>
              <w:rPr>
                <w:rFonts w:cs="Arial"/>
                <w:sz w:val="16"/>
                <w:szCs w:val="16"/>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24C2F3"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57C071" w14:textId="77777777" w:rsidR="00CA3C9F" w:rsidRDefault="00CA3C9F">
            <w:pPr>
              <w:pStyle w:val="TAL"/>
              <w:rPr>
                <w:rFonts w:cs="Arial"/>
                <w:sz w:val="16"/>
                <w:szCs w:val="16"/>
              </w:rPr>
            </w:pPr>
            <w:r>
              <w:rPr>
                <w:rFonts w:cs="Arial"/>
                <w:sz w:val="16"/>
                <w:szCs w:val="16"/>
                <w:lang w:eastAsia="en-GB"/>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7E7291" w14:textId="77777777" w:rsidR="00CA3C9F" w:rsidRDefault="00CA3C9F">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FDCB0A"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9631879" w14:textId="77777777" w:rsidR="00CA3C9F" w:rsidRDefault="00CA3C9F">
            <w:pPr>
              <w:pStyle w:val="TAC"/>
              <w:rPr>
                <w:rFonts w:cs="Arial"/>
                <w:sz w:val="16"/>
                <w:szCs w:val="16"/>
              </w:rPr>
            </w:pPr>
            <w:r>
              <w:rPr>
                <w:rFonts w:cs="Arial"/>
                <w:sz w:val="16"/>
                <w:szCs w:val="16"/>
                <w:lang w:eastAsia="en-GB"/>
              </w:rPr>
              <w:t>15, 21</w:t>
            </w:r>
          </w:p>
        </w:tc>
      </w:tr>
      <w:tr w:rsidR="00CA3C9F" w14:paraId="35CE2BDB"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CFB18E1" w14:textId="77777777" w:rsidR="00CA3C9F" w:rsidRDefault="00CA3C9F">
            <w:pPr>
              <w:pStyle w:val="TAC"/>
              <w:rPr>
                <w:rFonts w:cs="Arial"/>
                <w:sz w:val="16"/>
                <w:szCs w:val="16"/>
              </w:rPr>
            </w:pPr>
            <w:r>
              <w:rPr>
                <w:rFonts w:cs="Arial"/>
                <w:sz w:val="16"/>
                <w:szCs w:val="16"/>
                <w:lang w:eastAsia="en-GB"/>
              </w:rPr>
              <w:t>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7F63E0B" w14:textId="77777777" w:rsidR="00CA3C9F" w:rsidRPr="00CA3C9F" w:rsidRDefault="00CA3C9F">
            <w:pPr>
              <w:pStyle w:val="TAL"/>
              <w:rPr>
                <w:rFonts w:cs="Arial"/>
                <w:sz w:val="16"/>
                <w:szCs w:val="16"/>
                <w:lang w:val="sv-SE" w:eastAsia="en-GB"/>
              </w:rPr>
            </w:pPr>
            <w:r w:rsidRPr="00CA3C9F">
              <w:rPr>
                <w:rFonts w:cs="Arial"/>
                <w:sz w:val="16"/>
                <w:szCs w:val="16"/>
                <w:lang w:val="sv-SE" w:eastAsia="en-GB"/>
              </w:rPr>
              <w:t>E-UTRA Band 1, 20, 28, 31, 32, 33, 34, 38, 39, 40, 45, 50, 51, 65, 67, 68, 69, 72</w:t>
            </w:r>
            <w:r w:rsidRPr="00CA3C9F">
              <w:rPr>
                <w:rFonts w:cs="Arial"/>
                <w:sz w:val="16"/>
                <w:szCs w:val="16"/>
                <w:lang w:val="sv-SE" w:eastAsia="ja-JP"/>
              </w:rPr>
              <w:t>, 73, 74</w:t>
            </w:r>
            <w:r w:rsidRPr="00CA3C9F">
              <w:rPr>
                <w:rFonts w:cs="Arial"/>
                <w:sz w:val="16"/>
                <w:szCs w:val="16"/>
                <w:lang w:val="sv-SE" w:eastAsia="en-GB"/>
              </w:rPr>
              <w:t>, 75, 76, 87, 88</w:t>
            </w:r>
          </w:p>
          <w:p w14:paraId="0CB6D85B" w14:textId="77777777" w:rsidR="00CA3C9F" w:rsidRPr="00CA3C9F" w:rsidRDefault="00CA3C9F">
            <w:pPr>
              <w:pStyle w:val="TAL"/>
              <w:rPr>
                <w:rFonts w:cs="Arial"/>
                <w:sz w:val="16"/>
                <w:szCs w:val="16"/>
                <w:lang w:val="sv-SE"/>
              </w:rPr>
            </w:pPr>
            <w:r w:rsidRPr="00CA3C9F">
              <w:rPr>
                <w:rFonts w:cs="Arial"/>
                <w:sz w:val="16"/>
                <w:szCs w:val="16"/>
                <w:lang w:val="sv-SE" w:eastAsia="en-GB"/>
              </w:rPr>
              <w:t>NR Band</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96E2EA"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8C0C45"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BF5DB4"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37A836E"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10EB6A"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A241889" w14:textId="77777777" w:rsidR="00CA3C9F" w:rsidRDefault="00CA3C9F">
            <w:pPr>
              <w:pStyle w:val="TAC"/>
              <w:rPr>
                <w:rFonts w:cs="Arial"/>
                <w:sz w:val="16"/>
                <w:szCs w:val="16"/>
              </w:rPr>
            </w:pPr>
          </w:p>
        </w:tc>
      </w:tr>
      <w:tr w:rsidR="00CA3C9F" w14:paraId="2CCBF1B4"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7537E4"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8EDFCAB" w14:textId="77777777" w:rsidR="00CA3C9F" w:rsidRDefault="00CA3C9F">
            <w:pPr>
              <w:pStyle w:val="TAL"/>
              <w:rPr>
                <w:rFonts w:cs="Arial"/>
                <w:sz w:val="16"/>
                <w:szCs w:val="16"/>
                <w:lang w:val="sv-FI" w:eastAsia="en-GB"/>
              </w:rPr>
            </w:pPr>
            <w:r>
              <w:rPr>
                <w:rFonts w:cs="Arial"/>
                <w:sz w:val="16"/>
                <w:szCs w:val="16"/>
                <w:lang w:val="sv-FI" w:eastAsia="en-GB"/>
              </w:rPr>
              <w:t>E-UTRA band 3, 7, 22, 41, 42, 43, 52</w:t>
            </w:r>
          </w:p>
          <w:p w14:paraId="6D0319F7" w14:textId="77777777" w:rsidR="00CA3C9F" w:rsidRDefault="00CA3C9F">
            <w:pPr>
              <w:pStyle w:val="TAL"/>
              <w:rPr>
                <w:rFonts w:cs="Arial"/>
                <w:sz w:val="16"/>
                <w:szCs w:val="16"/>
                <w:lang w:val="sv-FI"/>
              </w:rPr>
            </w:pPr>
            <w:r>
              <w:rPr>
                <w:sz w:val="16"/>
                <w:szCs w:val="16"/>
                <w:lang w:val="sv-FI" w:eastAsia="en-GB"/>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07FD83"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9549E7"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410F6A"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8F92FF1"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B139F9"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09BE07" w14:textId="77777777" w:rsidR="00CA3C9F" w:rsidRDefault="00CA3C9F">
            <w:pPr>
              <w:pStyle w:val="TAC"/>
              <w:rPr>
                <w:rFonts w:cs="Arial"/>
                <w:sz w:val="16"/>
                <w:szCs w:val="16"/>
              </w:rPr>
            </w:pPr>
            <w:r>
              <w:rPr>
                <w:rFonts w:cs="Arial"/>
                <w:sz w:val="16"/>
                <w:szCs w:val="16"/>
                <w:lang w:eastAsia="en-GB"/>
              </w:rPr>
              <w:t>2</w:t>
            </w:r>
          </w:p>
        </w:tc>
      </w:tr>
      <w:tr w:rsidR="00CA3C9F" w14:paraId="5E8DE59F"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7045418"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1ADE0E" w14:textId="77777777" w:rsidR="00CA3C9F" w:rsidRDefault="00CA3C9F">
            <w:pPr>
              <w:pStyle w:val="TAL"/>
              <w:rPr>
                <w:rFonts w:cs="Arial"/>
                <w:sz w:val="16"/>
                <w:szCs w:val="16"/>
              </w:rPr>
            </w:pPr>
            <w:r>
              <w:rPr>
                <w:rFonts w:cs="Arial"/>
                <w:sz w:val="16"/>
                <w:szCs w:val="16"/>
                <w:lang w:eastAsia="en-GB"/>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C5A7E9"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C773FC"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B931F6"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3BE72AD"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422C31"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6295F" w14:textId="77777777" w:rsidR="00CA3C9F" w:rsidRDefault="00CA3C9F">
            <w:pPr>
              <w:pStyle w:val="TAC"/>
              <w:rPr>
                <w:rFonts w:cs="Arial"/>
                <w:sz w:val="16"/>
                <w:szCs w:val="16"/>
              </w:rPr>
            </w:pPr>
            <w:r>
              <w:rPr>
                <w:rFonts w:cs="Arial"/>
                <w:sz w:val="16"/>
                <w:szCs w:val="16"/>
                <w:lang w:eastAsia="en-GB"/>
              </w:rPr>
              <w:t>15</w:t>
            </w:r>
          </w:p>
        </w:tc>
      </w:tr>
      <w:tr w:rsidR="00CA3C9F" w14:paraId="3E6E36FD"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4AEE2E0"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4426FB6" w14:textId="77777777" w:rsidR="00CA3C9F" w:rsidRDefault="00CA3C9F">
            <w:pPr>
              <w:pStyle w:val="TAL"/>
              <w:rPr>
                <w:rFonts w:cs="Arial"/>
                <w:sz w:val="16"/>
                <w:szCs w:val="16"/>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C465C5"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081096F"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53E37B"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A4ABEB3"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82AAC6"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FDE4E49" w14:textId="77777777" w:rsidR="00CA3C9F" w:rsidRDefault="00CA3C9F">
            <w:pPr>
              <w:pStyle w:val="TAC"/>
              <w:rPr>
                <w:rFonts w:cs="Arial"/>
                <w:sz w:val="16"/>
                <w:szCs w:val="16"/>
              </w:rPr>
            </w:pPr>
            <w:r>
              <w:rPr>
                <w:rFonts w:cs="Arial"/>
                <w:sz w:val="16"/>
                <w:szCs w:val="16"/>
                <w:lang w:eastAsia="en-GB"/>
              </w:rPr>
              <w:t>23</w:t>
            </w:r>
          </w:p>
        </w:tc>
      </w:tr>
      <w:tr w:rsidR="00CA3C9F" w14:paraId="17B6DEF9"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40541D"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FE7ABF6"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BCC485" w14:textId="77777777" w:rsidR="00CA3C9F" w:rsidRDefault="00CA3C9F">
            <w:pPr>
              <w:pStyle w:val="TAR"/>
              <w:rPr>
                <w:rFonts w:cs="Arial"/>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CC1F73"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DF3F4A" w14:textId="77777777" w:rsidR="00CA3C9F" w:rsidRDefault="00CA3C9F">
            <w:pPr>
              <w:pStyle w:val="TAL"/>
              <w:rPr>
                <w:rFonts w:cs="Arial"/>
                <w:sz w:val="16"/>
                <w:szCs w:val="16"/>
              </w:rPr>
            </w:pPr>
            <w:r>
              <w:rPr>
                <w:rFonts w:cs="Arial"/>
                <w:sz w:val="16"/>
                <w:szCs w:val="16"/>
                <w:lang w:eastAsia="en-GB"/>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8BE2C8" w14:textId="77777777" w:rsidR="00CA3C9F" w:rsidRDefault="00CA3C9F">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87F7E2"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3D8228" w14:textId="77777777" w:rsidR="00CA3C9F" w:rsidRDefault="00CA3C9F">
            <w:pPr>
              <w:pStyle w:val="TAC"/>
              <w:rPr>
                <w:rFonts w:cs="Arial"/>
                <w:sz w:val="16"/>
                <w:szCs w:val="16"/>
              </w:rPr>
            </w:pPr>
            <w:r>
              <w:rPr>
                <w:rFonts w:cs="Arial"/>
                <w:sz w:val="16"/>
                <w:szCs w:val="16"/>
                <w:lang w:eastAsia="en-GB"/>
              </w:rPr>
              <w:t>15, 23</w:t>
            </w:r>
          </w:p>
        </w:tc>
      </w:tr>
      <w:tr w:rsidR="00CA3C9F" w14:paraId="16C1C6EF"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D94B0E6"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C535B78"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E8E45C"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8D6820"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E07122" w14:textId="77777777" w:rsidR="00CA3C9F" w:rsidRDefault="00CA3C9F">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611991" w14:textId="77777777" w:rsidR="00CA3C9F" w:rsidRDefault="00CA3C9F">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1E9EF4"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AC4B0DC" w14:textId="77777777" w:rsidR="00CA3C9F" w:rsidRDefault="00CA3C9F">
            <w:pPr>
              <w:pStyle w:val="TAC"/>
              <w:rPr>
                <w:rFonts w:cs="Arial"/>
                <w:sz w:val="16"/>
                <w:szCs w:val="16"/>
              </w:rPr>
            </w:pPr>
            <w:r>
              <w:rPr>
                <w:rFonts w:cs="Arial"/>
                <w:sz w:val="16"/>
                <w:szCs w:val="16"/>
                <w:lang w:eastAsia="en-GB"/>
              </w:rPr>
              <w:t>8, 23</w:t>
            </w:r>
          </w:p>
        </w:tc>
      </w:tr>
      <w:tr w:rsidR="00CA3C9F" w14:paraId="6D31A979"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2F97E97" w14:textId="77777777" w:rsidR="00CA3C9F" w:rsidRDefault="00CA3C9F">
            <w:pPr>
              <w:pStyle w:val="TAC"/>
              <w:rPr>
                <w:rFonts w:cs="Arial"/>
                <w:sz w:val="16"/>
                <w:szCs w:val="16"/>
              </w:rPr>
            </w:pPr>
            <w:r>
              <w:rPr>
                <w:rFonts w:cs="Arial"/>
                <w:sz w:val="16"/>
                <w:szCs w:val="16"/>
                <w:lang w:eastAsia="en-GB"/>
              </w:rPr>
              <w:t>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87A306F" w14:textId="77777777" w:rsidR="00CA3C9F" w:rsidRDefault="00CA3C9F">
            <w:pPr>
              <w:pStyle w:val="TAL"/>
              <w:rPr>
                <w:rFonts w:cs="Arial"/>
                <w:sz w:val="16"/>
                <w:szCs w:val="16"/>
              </w:rPr>
            </w:pPr>
            <w:r>
              <w:rPr>
                <w:rFonts w:cs="Arial"/>
                <w:sz w:val="16"/>
                <w:szCs w:val="16"/>
                <w:lang w:eastAsia="en-GB"/>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A0FA66"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B3005B"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219313"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D142EF3"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59DB3F"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43CD7DA" w14:textId="77777777" w:rsidR="00CA3C9F" w:rsidRDefault="00CA3C9F">
            <w:pPr>
              <w:pStyle w:val="TAC"/>
              <w:rPr>
                <w:rFonts w:cs="Arial"/>
                <w:sz w:val="16"/>
                <w:szCs w:val="16"/>
              </w:rPr>
            </w:pPr>
          </w:p>
        </w:tc>
      </w:tr>
      <w:tr w:rsidR="00CA3C9F" w14:paraId="04B074FA"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3F7AA6"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F50F72B" w14:textId="77777777" w:rsidR="00CA3C9F" w:rsidRDefault="00CA3C9F">
            <w:pPr>
              <w:pStyle w:val="TAL"/>
              <w:rPr>
                <w:rFonts w:cs="Arial"/>
                <w:sz w:val="16"/>
                <w:szCs w:val="16"/>
              </w:rPr>
            </w:pPr>
            <w:r>
              <w:rPr>
                <w:rFonts w:cs="Arial"/>
                <w:sz w:val="16"/>
                <w:szCs w:val="16"/>
                <w:lang w:eastAsia="en-GB"/>
              </w:rPr>
              <w:t xml:space="preserve">E-UTRA Band </w:t>
            </w:r>
            <w:r>
              <w:rPr>
                <w:rFonts w:cs="Arial"/>
                <w:sz w:val="16"/>
                <w:szCs w:val="16"/>
                <w:lang w:eastAsia="ja-JP"/>
              </w:rPr>
              <w:t>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26DD53"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05958A"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46A78D"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C968C97"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9C3175"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1221C9D" w14:textId="77777777" w:rsidR="00CA3C9F" w:rsidRDefault="00CA3C9F">
            <w:pPr>
              <w:pStyle w:val="TAC"/>
              <w:rPr>
                <w:rFonts w:cs="Arial"/>
                <w:sz w:val="16"/>
                <w:szCs w:val="16"/>
              </w:rPr>
            </w:pPr>
            <w:r>
              <w:rPr>
                <w:rFonts w:cs="Arial"/>
                <w:sz w:val="16"/>
                <w:szCs w:val="16"/>
                <w:lang w:eastAsia="en-GB"/>
              </w:rPr>
              <w:t>2</w:t>
            </w:r>
          </w:p>
        </w:tc>
      </w:tr>
      <w:tr w:rsidR="00CA3C9F" w14:paraId="089ED4F9"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084484E"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D695A0"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370B4B" w14:textId="77777777" w:rsidR="00CA3C9F" w:rsidRDefault="00CA3C9F">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B91E7A"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D30D2E" w14:textId="77777777" w:rsidR="00CA3C9F" w:rsidRDefault="00CA3C9F">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AD75E7"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90F0BC"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97069FD" w14:textId="77777777" w:rsidR="00CA3C9F" w:rsidRDefault="00CA3C9F">
            <w:pPr>
              <w:pStyle w:val="TAC"/>
              <w:rPr>
                <w:rFonts w:cs="Arial"/>
                <w:sz w:val="16"/>
                <w:szCs w:val="16"/>
              </w:rPr>
            </w:pPr>
          </w:p>
        </w:tc>
      </w:tr>
      <w:tr w:rsidR="00CA3C9F" w14:paraId="137D1CEC" w14:textId="77777777" w:rsidTr="00CA3C9F">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05D0190"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B11D87E"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AB11D3"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D77A09"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716F74" w14:textId="77777777" w:rsidR="00CA3C9F" w:rsidRDefault="00CA3C9F">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CD9A39" w14:textId="77777777" w:rsidR="00CA3C9F" w:rsidRDefault="00CA3C9F">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A23175"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9502A8B" w14:textId="77777777" w:rsidR="00CA3C9F" w:rsidRDefault="00CA3C9F">
            <w:pPr>
              <w:pStyle w:val="TAC"/>
              <w:rPr>
                <w:rFonts w:cs="Arial"/>
                <w:sz w:val="16"/>
                <w:szCs w:val="16"/>
              </w:rPr>
            </w:pPr>
            <w:r>
              <w:rPr>
                <w:rFonts w:cs="Arial"/>
                <w:sz w:val="16"/>
                <w:szCs w:val="16"/>
                <w:lang w:eastAsia="en-GB"/>
              </w:rPr>
              <w:t>8</w:t>
            </w:r>
          </w:p>
        </w:tc>
      </w:tr>
      <w:tr w:rsidR="00CA3C9F" w14:paraId="620BC591" w14:textId="77777777" w:rsidTr="00CA3C9F">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CB381D"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C349B16"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2E59B4" w14:textId="77777777" w:rsidR="00CA3C9F" w:rsidRDefault="00CA3C9F">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344FDF"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E8CCB2" w14:textId="77777777" w:rsidR="00CA3C9F" w:rsidRDefault="00CA3C9F">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01825D"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F2EF04"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BC8665C" w14:textId="77777777" w:rsidR="00CA3C9F" w:rsidRDefault="00CA3C9F">
            <w:pPr>
              <w:pStyle w:val="TAC"/>
              <w:rPr>
                <w:rFonts w:cs="Arial"/>
                <w:sz w:val="16"/>
                <w:szCs w:val="16"/>
              </w:rPr>
            </w:pPr>
          </w:p>
        </w:tc>
      </w:tr>
      <w:tr w:rsidR="00CA3C9F" w14:paraId="732E6F6D"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A725F6"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F6849D9" w14:textId="77777777" w:rsidR="00CA3C9F" w:rsidRDefault="00CA3C9F">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E5F0DC" w14:textId="77777777" w:rsidR="00CA3C9F" w:rsidRDefault="00CA3C9F">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55F864" w14:textId="77777777" w:rsidR="00CA3C9F" w:rsidRDefault="00CA3C9F">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2717AD" w14:textId="77777777" w:rsidR="00CA3C9F" w:rsidRDefault="00CA3C9F">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C431BA" w14:textId="77777777" w:rsidR="00CA3C9F" w:rsidRDefault="00CA3C9F">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B452EF" w14:textId="77777777" w:rsidR="00CA3C9F" w:rsidRDefault="00CA3C9F">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ADE74A9" w14:textId="77777777" w:rsidR="00CA3C9F" w:rsidRDefault="00CA3C9F">
            <w:pPr>
              <w:pStyle w:val="FP"/>
              <w:jc w:val="center"/>
              <w:rPr>
                <w:sz w:val="16"/>
                <w:szCs w:val="16"/>
                <w:lang w:eastAsia="en-GB"/>
              </w:rPr>
            </w:pPr>
          </w:p>
        </w:tc>
      </w:tr>
      <w:tr w:rsidR="00CA3C9F" w14:paraId="0F9E64FA"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775A880" w14:textId="77777777" w:rsidR="00CA3C9F" w:rsidRDefault="00CA3C9F">
            <w:pPr>
              <w:pStyle w:val="TAC"/>
              <w:rPr>
                <w:rFonts w:cs="Arial"/>
                <w:sz w:val="16"/>
                <w:szCs w:val="16"/>
              </w:rPr>
            </w:pPr>
            <w:r>
              <w:rPr>
                <w:rFonts w:cs="Arial"/>
                <w:sz w:val="16"/>
                <w:szCs w:val="16"/>
                <w:lang w:eastAsia="en-GB"/>
              </w:rPr>
              <w:t>10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7CE12BC" w14:textId="77777777" w:rsidR="00CA3C9F" w:rsidRDefault="00CA3C9F">
            <w:pPr>
              <w:pStyle w:val="TAL"/>
              <w:rPr>
                <w:rFonts w:cs="Arial"/>
                <w:sz w:val="16"/>
                <w:szCs w:val="16"/>
              </w:rPr>
            </w:pPr>
            <w:r>
              <w:rPr>
                <w:rFonts w:cs="Arial"/>
                <w:sz w:val="16"/>
                <w:szCs w:val="16"/>
                <w:lang w:eastAsia="en-GB"/>
              </w:rPr>
              <w:t>E-UTRA Band 2, 4, 5, 10, 12, 13, 14, 17, 24, 25, 26, 27, 28, 29, 30, 41, 43, 66, 70, 85</w:t>
            </w:r>
            <w:r>
              <w:rPr>
                <w:rFonts w:cs="Arial"/>
                <w:sz w:val="16"/>
                <w:szCs w:val="16"/>
                <w:lang w:eastAsia="ja-JP"/>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B1A724"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65D8B0"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368BC9"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A9D9288"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0B56A1"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007358E" w14:textId="77777777" w:rsidR="00CA3C9F" w:rsidRDefault="00CA3C9F">
            <w:pPr>
              <w:pStyle w:val="TAC"/>
              <w:rPr>
                <w:rFonts w:cs="Arial"/>
                <w:sz w:val="16"/>
                <w:szCs w:val="16"/>
              </w:rPr>
            </w:pPr>
          </w:p>
        </w:tc>
      </w:tr>
      <w:tr w:rsidR="00CA3C9F" w14:paraId="2C90F2C1"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A947CDF"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D875DBD" w14:textId="77777777" w:rsidR="00CA3C9F" w:rsidRDefault="00CA3C9F">
            <w:pPr>
              <w:pStyle w:val="TAL"/>
              <w:rPr>
                <w:rFonts w:cs="Arial"/>
                <w:sz w:val="16"/>
                <w:szCs w:val="16"/>
                <w:lang w:val="sv-FI" w:eastAsia="en-GB"/>
              </w:rPr>
            </w:pPr>
            <w:r>
              <w:rPr>
                <w:rFonts w:cs="Arial"/>
                <w:sz w:val="16"/>
                <w:szCs w:val="16"/>
                <w:lang w:val="sv-FI" w:eastAsia="en-GB"/>
              </w:rPr>
              <w:t>E-UTRA Band 22, 42,</w:t>
            </w:r>
          </w:p>
          <w:p w14:paraId="0D23F6A0" w14:textId="77777777" w:rsidR="00CA3C9F" w:rsidRDefault="00CA3C9F">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B91F3C"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F002BC"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A5BA24"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5E2DABC"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EE281B"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D85440F" w14:textId="77777777" w:rsidR="00CA3C9F" w:rsidRDefault="00CA3C9F">
            <w:pPr>
              <w:pStyle w:val="TAC"/>
              <w:rPr>
                <w:rFonts w:cs="Arial"/>
                <w:sz w:val="16"/>
                <w:szCs w:val="16"/>
              </w:rPr>
            </w:pPr>
            <w:r>
              <w:rPr>
                <w:rFonts w:cs="Arial"/>
                <w:sz w:val="16"/>
                <w:szCs w:val="16"/>
                <w:lang w:eastAsia="en-GB"/>
              </w:rPr>
              <w:t>2</w:t>
            </w:r>
          </w:p>
        </w:tc>
      </w:tr>
      <w:tr w:rsidR="00CA3C9F" w14:paraId="78280AE2"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FBDA0F7" w14:textId="77777777" w:rsidR="00CA3C9F" w:rsidRDefault="00CA3C9F">
            <w:pPr>
              <w:pStyle w:val="TAC"/>
              <w:rPr>
                <w:rFonts w:cs="Arial"/>
                <w:sz w:val="16"/>
                <w:szCs w:val="16"/>
              </w:rPr>
            </w:pPr>
            <w:r>
              <w:rPr>
                <w:rFonts w:cs="Arial"/>
                <w:sz w:val="16"/>
                <w:szCs w:val="16"/>
                <w:lang w:eastAsia="en-GB"/>
              </w:rPr>
              <w:t>11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8D50F2E" w14:textId="77777777" w:rsidR="00CA3C9F" w:rsidRDefault="00CA3C9F">
            <w:pPr>
              <w:pStyle w:val="TAL"/>
              <w:rPr>
                <w:rFonts w:cs="Arial"/>
                <w:sz w:val="16"/>
                <w:szCs w:val="16"/>
                <w:lang w:val="sv-FI" w:eastAsia="en-GB"/>
              </w:rPr>
            </w:pPr>
            <w:r>
              <w:rPr>
                <w:rFonts w:cs="Arial"/>
                <w:sz w:val="16"/>
                <w:szCs w:val="16"/>
                <w:lang w:val="sv-FI" w:eastAsia="en-GB"/>
              </w:rPr>
              <w:t>E-UTRA Band 1, 3, 11, 18, 19, 21, 28, 34</w:t>
            </w:r>
            <w:r>
              <w:rPr>
                <w:rFonts w:cs="Arial"/>
                <w:sz w:val="16"/>
                <w:szCs w:val="16"/>
                <w:lang w:val="sv-FI" w:eastAsia="ja-JP"/>
              </w:rPr>
              <w:t>, 40, 42, 65</w:t>
            </w:r>
          </w:p>
          <w:p w14:paraId="60B41D51" w14:textId="77777777" w:rsidR="00CA3C9F" w:rsidRDefault="00CA3C9F">
            <w:pPr>
              <w:pStyle w:val="TAL"/>
              <w:rPr>
                <w:rFonts w:cs="Arial"/>
                <w:sz w:val="16"/>
                <w:szCs w:val="16"/>
                <w:lang w:val="sv-FI"/>
              </w:rPr>
            </w:pPr>
            <w:r>
              <w:rPr>
                <w:rFonts w:cs="Arial"/>
                <w:sz w:val="16"/>
                <w:szCs w:val="16"/>
                <w:lang w:val="sv-FI" w:eastAsia="en-GB"/>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D5A2CF"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D3DF1A"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22C4AE"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5E0380E"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D339D7"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35ED541" w14:textId="77777777" w:rsidR="00CA3C9F" w:rsidRDefault="00CA3C9F">
            <w:pPr>
              <w:pStyle w:val="TAC"/>
              <w:rPr>
                <w:rFonts w:cs="Arial"/>
                <w:sz w:val="16"/>
                <w:szCs w:val="16"/>
              </w:rPr>
            </w:pPr>
          </w:p>
        </w:tc>
      </w:tr>
      <w:tr w:rsidR="00CA3C9F" w14:paraId="625A0257"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3366C00"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9DA050E"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00C7BF" w14:textId="77777777" w:rsidR="00CA3C9F" w:rsidRDefault="00CA3C9F">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FBC62C"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EE7361" w14:textId="77777777" w:rsidR="00CA3C9F" w:rsidRDefault="00CA3C9F">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CD3192"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F38600"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E68B7A6" w14:textId="77777777" w:rsidR="00CA3C9F" w:rsidRDefault="00CA3C9F">
            <w:pPr>
              <w:pStyle w:val="TAC"/>
              <w:rPr>
                <w:rFonts w:cs="Arial"/>
                <w:sz w:val="16"/>
                <w:szCs w:val="16"/>
              </w:rPr>
            </w:pPr>
          </w:p>
        </w:tc>
      </w:tr>
      <w:tr w:rsidR="00CA3C9F" w14:paraId="2C02A51E" w14:textId="77777777" w:rsidTr="00CA3C9F">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218B5CC"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7903260D" w14:textId="77777777" w:rsidR="00CA3C9F" w:rsidRDefault="00CA3C9F">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8D7C3DA" w14:textId="77777777" w:rsidR="00CA3C9F" w:rsidRDefault="00CA3C9F">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588130E0" w14:textId="77777777" w:rsidR="00CA3C9F" w:rsidRDefault="00CA3C9F">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F3CE16E" w14:textId="77777777" w:rsidR="00CA3C9F" w:rsidRDefault="00CA3C9F">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0DA133EC" w14:textId="77777777" w:rsidR="00CA3C9F" w:rsidRDefault="00CA3C9F">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7C519B0E" w14:textId="77777777" w:rsidR="00CA3C9F" w:rsidRDefault="00CA3C9F">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61B65C5F" w14:textId="77777777" w:rsidR="00CA3C9F" w:rsidRDefault="00CA3C9F">
            <w:pPr>
              <w:pStyle w:val="TAC"/>
              <w:rPr>
                <w:rFonts w:cs="Arial"/>
                <w:sz w:val="16"/>
                <w:szCs w:val="16"/>
              </w:rPr>
            </w:pPr>
          </w:p>
        </w:tc>
      </w:tr>
      <w:tr w:rsidR="00CA3C9F" w14:paraId="0CDF1792" w14:textId="77777777" w:rsidTr="00CA3C9F">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854C5B"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CF44CF"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8F7584"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9C2B4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3468CF" w14:textId="77777777" w:rsidR="00CA3C9F" w:rsidRDefault="00CA3C9F">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A57AFC" w14:textId="77777777" w:rsidR="00CA3C9F" w:rsidRDefault="00CA3C9F">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6BC859"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FF1DE04" w14:textId="77777777" w:rsidR="00CA3C9F" w:rsidRDefault="00CA3C9F">
            <w:pPr>
              <w:pStyle w:val="TAC"/>
              <w:rPr>
                <w:rFonts w:cs="Arial"/>
                <w:sz w:val="16"/>
                <w:szCs w:val="16"/>
              </w:rPr>
            </w:pPr>
            <w:r>
              <w:rPr>
                <w:rFonts w:cs="Arial"/>
                <w:sz w:val="16"/>
                <w:szCs w:val="16"/>
                <w:lang w:eastAsia="en-GB"/>
              </w:rPr>
              <w:t>8</w:t>
            </w:r>
          </w:p>
        </w:tc>
      </w:tr>
      <w:tr w:rsidR="00CA3C9F" w14:paraId="76CBD75C" w14:textId="77777777" w:rsidTr="00CA3C9F">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9806E4"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44D4447"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411D66" w14:textId="77777777" w:rsidR="00CA3C9F" w:rsidRDefault="00CA3C9F">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11C872"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437097" w14:textId="77777777" w:rsidR="00CA3C9F" w:rsidRDefault="00CA3C9F">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432D05"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22DC54"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36B4F3D" w14:textId="77777777" w:rsidR="00CA3C9F" w:rsidRDefault="00CA3C9F">
            <w:pPr>
              <w:pStyle w:val="TAC"/>
              <w:rPr>
                <w:rFonts w:cs="Arial"/>
                <w:sz w:val="16"/>
                <w:szCs w:val="16"/>
              </w:rPr>
            </w:pPr>
          </w:p>
        </w:tc>
      </w:tr>
      <w:tr w:rsidR="00CA3C9F" w14:paraId="16B147CF"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511DC89"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9462DD7" w14:textId="77777777" w:rsidR="00CA3C9F" w:rsidRDefault="00CA3C9F">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59622E" w14:textId="77777777" w:rsidR="00CA3C9F" w:rsidRDefault="00CA3C9F">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1846B7" w14:textId="77777777" w:rsidR="00CA3C9F" w:rsidRDefault="00CA3C9F">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5DC9AD" w14:textId="77777777" w:rsidR="00CA3C9F" w:rsidRDefault="00CA3C9F">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30EBA9B" w14:textId="77777777" w:rsidR="00CA3C9F" w:rsidRDefault="00CA3C9F">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198E18" w14:textId="77777777" w:rsidR="00CA3C9F" w:rsidRDefault="00CA3C9F">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A6D1AFE" w14:textId="77777777" w:rsidR="00CA3C9F" w:rsidRDefault="00CA3C9F">
            <w:pPr>
              <w:pStyle w:val="FP"/>
              <w:jc w:val="center"/>
              <w:rPr>
                <w:sz w:val="16"/>
                <w:szCs w:val="16"/>
                <w:lang w:eastAsia="en-GB"/>
              </w:rPr>
            </w:pPr>
          </w:p>
        </w:tc>
      </w:tr>
      <w:tr w:rsidR="00CA3C9F" w14:paraId="7847E5C7"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A1C9942" w14:textId="77777777" w:rsidR="00CA3C9F" w:rsidRDefault="00CA3C9F">
            <w:pPr>
              <w:pStyle w:val="TAC"/>
              <w:rPr>
                <w:rFonts w:cs="Arial"/>
                <w:sz w:val="16"/>
                <w:szCs w:val="16"/>
              </w:rPr>
            </w:pPr>
            <w:r>
              <w:rPr>
                <w:rFonts w:cs="Arial"/>
                <w:sz w:val="16"/>
                <w:szCs w:val="16"/>
                <w:lang w:eastAsia="en-GB"/>
              </w:rPr>
              <w:t>12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6303047" w14:textId="77777777" w:rsidR="00CA3C9F" w:rsidRDefault="00CA3C9F">
            <w:pPr>
              <w:pStyle w:val="TAL"/>
              <w:rPr>
                <w:rFonts w:cs="Arial"/>
                <w:sz w:val="16"/>
                <w:szCs w:val="16"/>
              </w:rPr>
            </w:pPr>
            <w:r>
              <w:rPr>
                <w:rFonts w:cs="Arial"/>
                <w:sz w:val="16"/>
                <w:szCs w:val="16"/>
                <w:lang w:eastAsia="en-GB"/>
              </w:rPr>
              <w:t>E-UTRA Band 2, 5, 13, 14, 17, 24, 25, 26, 27, 30, 41, 53, 70,</w:t>
            </w:r>
            <w:r>
              <w:rPr>
                <w:rFonts w:ascii="Times New Roman" w:hAnsi="Times New Roman"/>
                <w:sz w:val="20"/>
                <w:lang w:eastAsia="en-GB"/>
              </w:rPr>
              <w:t xml:space="preserve"> </w:t>
            </w:r>
            <w:r>
              <w:rPr>
                <w:rFonts w:cs="Arial"/>
                <w:sz w:val="16"/>
                <w:szCs w:val="16"/>
                <w:lang w:eastAsia="ja-JP"/>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B8C938"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0C3060"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A8B434"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A162D39"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D1A0C6"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811A732" w14:textId="77777777" w:rsidR="00CA3C9F" w:rsidRDefault="00CA3C9F">
            <w:pPr>
              <w:pStyle w:val="TAC"/>
              <w:rPr>
                <w:rFonts w:cs="Arial"/>
                <w:sz w:val="16"/>
                <w:szCs w:val="16"/>
              </w:rPr>
            </w:pPr>
          </w:p>
        </w:tc>
      </w:tr>
      <w:tr w:rsidR="00CA3C9F" w14:paraId="30411397"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470178"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410544D" w14:textId="77777777" w:rsidR="00CA3C9F" w:rsidRDefault="00CA3C9F">
            <w:pPr>
              <w:pStyle w:val="TAL"/>
              <w:rPr>
                <w:rFonts w:cs="Arial"/>
                <w:sz w:val="16"/>
                <w:szCs w:val="16"/>
                <w:lang w:val="sv-FI" w:eastAsia="en-GB"/>
              </w:rPr>
            </w:pPr>
            <w:r>
              <w:rPr>
                <w:rFonts w:cs="Arial"/>
                <w:sz w:val="16"/>
                <w:szCs w:val="16"/>
                <w:lang w:val="sv-FI" w:eastAsia="en-GB"/>
              </w:rPr>
              <w:t>E-UTRA Band 4, 48,  50, 51, 66</w:t>
            </w:r>
          </w:p>
          <w:p w14:paraId="717EE39D" w14:textId="77777777" w:rsidR="00CA3C9F" w:rsidRDefault="00CA3C9F">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EEEF7A"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65F576"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86770C"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391F6A1"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AF4E37"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5851A6" w14:textId="77777777" w:rsidR="00CA3C9F" w:rsidRDefault="00CA3C9F">
            <w:pPr>
              <w:pStyle w:val="TAC"/>
              <w:rPr>
                <w:rFonts w:cs="Arial"/>
                <w:sz w:val="16"/>
                <w:szCs w:val="16"/>
              </w:rPr>
            </w:pPr>
            <w:r>
              <w:rPr>
                <w:rFonts w:cs="Arial"/>
                <w:sz w:val="16"/>
                <w:szCs w:val="16"/>
                <w:lang w:eastAsia="en-GB"/>
              </w:rPr>
              <w:t>2</w:t>
            </w:r>
          </w:p>
        </w:tc>
      </w:tr>
      <w:tr w:rsidR="00CA3C9F" w14:paraId="256BF1A9"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B9949DE"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B3A476" w14:textId="77777777" w:rsidR="00CA3C9F" w:rsidRDefault="00CA3C9F">
            <w:pPr>
              <w:pStyle w:val="TAL"/>
              <w:rPr>
                <w:rFonts w:cs="Arial"/>
                <w:sz w:val="16"/>
                <w:szCs w:val="16"/>
              </w:rPr>
            </w:pPr>
            <w:r>
              <w:rPr>
                <w:rFonts w:cs="Arial"/>
                <w:sz w:val="16"/>
                <w:szCs w:val="16"/>
                <w:lang w:eastAsia="en-GB"/>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B92266"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69939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5027AE"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80F028C"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E18182"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0325177" w14:textId="77777777" w:rsidR="00CA3C9F" w:rsidRDefault="00CA3C9F">
            <w:pPr>
              <w:pStyle w:val="TAC"/>
              <w:rPr>
                <w:rFonts w:cs="Arial"/>
                <w:sz w:val="16"/>
                <w:szCs w:val="16"/>
              </w:rPr>
            </w:pPr>
            <w:r>
              <w:rPr>
                <w:rFonts w:cs="Arial"/>
                <w:sz w:val="16"/>
                <w:szCs w:val="16"/>
                <w:lang w:eastAsia="en-GB"/>
              </w:rPr>
              <w:t>15</w:t>
            </w:r>
          </w:p>
        </w:tc>
      </w:tr>
      <w:tr w:rsidR="00CA3C9F" w14:paraId="5AED9F61"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922B969" w14:textId="77777777" w:rsidR="00CA3C9F" w:rsidRDefault="00CA3C9F">
            <w:pPr>
              <w:pStyle w:val="TAC"/>
              <w:rPr>
                <w:rFonts w:cs="Arial"/>
                <w:sz w:val="16"/>
                <w:szCs w:val="16"/>
              </w:rPr>
            </w:pPr>
            <w:r>
              <w:rPr>
                <w:rFonts w:cs="Arial"/>
                <w:sz w:val="16"/>
                <w:szCs w:val="16"/>
                <w:lang w:eastAsia="en-GB"/>
              </w:rPr>
              <w:t>13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42FD148" w14:textId="77777777" w:rsidR="00CA3C9F" w:rsidRDefault="00CA3C9F">
            <w:pPr>
              <w:pStyle w:val="TAL"/>
              <w:rPr>
                <w:rFonts w:cs="Arial"/>
                <w:sz w:val="16"/>
                <w:szCs w:val="16"/>
              </w:rPr>
            </w:pPr>
            <w:r>
              <w:rPr>
                <w:rFonts w:cs="Arial"/>
                <w:sz w:val="16"/>
                <w:szCs w:val="16"/>
                <w:lang w:eastAsia="en-GB"/>
              </w:rPr>
              <w:t xml:space="preserve">E-UTRA Band 2, 4, </w:t>
            </w:r>
            <w:proofErr w:type="gramStart"/>
            <w:r>
              <w:rPr>
                <w:rFonts w:cs="Arial"/>
                <w:sz w:val="16"/>
                <w:szCs w:val="16"/>
                <w:lang w:eastAsia="en-GB"/>
              </w:rPr>
              <w:t>5,  12</w:t>
            </w:r>
            <w:proofErr w:type="gramEnd"/>
            <w:r>
              <w:rPr>
                <w:rFonts w:cs="Arial"/>
                <w:sz w:val="16"/>
                <w:szCs w:val="16"/>
                <w:lang w:eastAsia="en-GB"/>
              </w:rPr>
              <w:t>, 13, 17, 25, 26, 27, 29, 41, 48, 50, 51, 53,</w:t>
            </w:r>
            <w:r>
              <w:rPr>
                <w:rFonts w:ascii="Times New Roman" w:hAnsi="Times New Roman"/>
                <w:sz w:val="20"/>
                <w:lang w:eastAsia="en-GB"/>
              </w:rPr>
              <w:t xml:space="preserve"> </w:t>
            </w:r>
            <w:r>
              <w:rPr>
                <w:rFonts w:cs="Arial"/>
                <w:sz w:val="16"/>
                <w:szCs w:val="16"/>
                <w:lang w:eastAsia="en-GB"/>
              </w:rPr>
              <w:t>66, 70, 71</w:t>
            </w:r>
            <w:r>
              <w:rPr>
                <w:rFonts w:cs="Arial"/>
                <w:sz w:val="16"/>
                <w:szCs w:val="16"/>
                <w:lang w:eastAsia="ja-JP"/>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7C6C5B"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55B78C"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6F638D"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04B156D"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81E485"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12887C7" w14:textId="77777777" w:rsidR="00CA3C9F" w:rsidRDefault="00CA3C9F">
            <w:pPr>
              <w:pStyle w:val="TAC"/>
              <w:rPr>
                <w:rFonts w:cs="Arial"/>
                <w:sz w:val="16"/>
                <w:szCs w:val="16"/>
              </w:rPr>
            </w:pPr>
          </w:p>
        </w:tc>
      </w:tr>
      <w:tr w:rsidR="00CA3C9F" w14:paraId="6ABB60A0"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9082E04"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9DA513A" w14:textId="77777777" w:rsidR="00CA3C9F" w:rsidRDefault="00CA3C9F">
            <w:pPr>
              <w:pStyle w:val="TAL"/>
              <w:rPr>
                <w:rFonts w:cs="Arial"/>
                <w:sz w:val="16"/>
                <w:szCs w:val="16"/>
              </w:rPr>
            </w:pPr>
            <w:r>
              <w:rPr>
                <w:rFonts w:cs="Arial"/>
                <w:sz w:val="16"/>
                <w:szCs w:val="16"/>
                <w:lang w:eastAsia="en-GB"/>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6B0EFD"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12ACF8E"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697E03"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41403A4"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DCA084"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106BE32" w14:textId="77777777" w:rsidR="00CA3C9F" w:rsidRDefault="00CA3C9F">
            <w:pPr>
              <w:pStyle w:val="TAC"/>
              <w:rPr>
                <w:rFonts w:cs="Arial"/>
                <w:sz w:val="16"/>
                <w:szCs w:val="16"/>
              </w:rPr>
            </w:pPr>
            <w:r>
              <w:rPr>
                <w:rFonts w:cs="Arial"/>
                <w:sz w:val="16"/>
                <w:szCs w:val="16"/>
                <w:lang w:eastAsia="en-GB"/>
              </w:rPr>
              <w:t>15</w:t>
            </w:r>
          </w:p>
        </w:tc>
      </w:tr>
      <w:tr w:rsidR="00CA3C9F" w14:paraId="6154F776"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176B983"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2B792D5" w14:textId="77777777" w:rsidR="00CA3C9F" w:rsidRDefault="00CA3C9F">
            <w:pPr>
              <w:pStyle w:val="TAL"/>
              <w:rPr>
                <w:rFonts w:cs="Arial"/>
                <w:sz w:val="16"/>
                <w:szCs w:val="16"/>
                <w:lang w:val="sv-FI" w:eastAsia="en-GB"/>
              </w:rPr>
            </w:pPr>
            <w:r>
              <w:rPr>
                <w:rFonts w:cs="Arial"/>
                <w:sz w:val="16"/>
                <w:szCs w:val="16"/>
                <w:lang w:val="sv-FI" w:eastAsia="en-GB"/>
              </w:rPr>
              <w:t>E-UTRA Band 24, 30,</w:t>
            </w:r>
          </w:p>
          <w:p w14:paraId="4788D0B7" w14:textId="77777777" w:rsidR="00CA3C9F" w:rsidRDefault="00CA3C9F">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BBE66D"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183DDA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DB4BC0"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9F5D6CC"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3E25FA"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643C7CE" w14:textId="77777777" w:rsidR="00CA3C9F" w:rsidRDefault="00CA3C9F">
            <w:pPr>
              <w:pStyle w:val="TAC"/>
              <w:rPr>
                <w:rFonts w:cs="Arial"/>
                <w:sz w:val="16"/>
                <w:szCs w:val="16"/>
              </w:rPr>
            </w:pPr>
            <w:r>
              <w:rPr>
                <w:rFonts w:cs="Arial"/>
                <w:sz w:val="16"/>
                <w:szCs w:val="16"/>
                <w:lang w:eastAsia="en-GB"/>
              </w:rPr>
              <w:t>2</w:t>
            </w:r>
          </w:p>
        </w:tc>
      </w:tr>
      <w:tr w:rsidR="00CA3C9F" w14:paraId="1171E991"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3A64A9A"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88BC86"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B564EE" w14:textId="77777777" w:rsidR="00CA3C9F" w:rsidRDefault="00CA3C9F">
            <w:pPr>
              <w:pStyle w:val="TAR"/>
              <w:rPr>
                <w:rFonts w:cs="Arial"/>
                <w:sz w:val="16"/>
                <w:szCs w:val="16"/>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EDC8DE"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3FAE49" w14:textId="77777777" w:rsidR="00CA3C9F" w:rsidRDefault="00CA3C9F">
            <w:pPr>
              <w:pStyle w:val="TAL"/>
              <w:rPr>
                <w:rFonts w:cs="Arial"/>
                <w:sz w:val="16"/>
                <w:szCs w:val="16"/>
              </w:rPr>
            </w:pPr>
            <w:r>
              <w:rPr>
                <w:rFonts w:cs="Arial"/>
                <w:sz w:val="16"/>
                <w:szCs w:val="16"/>
                <w:lang w:eastAsia="en-GB"/>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0E04DB" w14:textId="77777777" w:rsidR="00CA3C9F" w:rsidRDefault="00CA3C9F">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DD1355" w14:textId="77777777" w:rsidR="00CA3C9F" w:rsidRDefault="00CA3C9F">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3B928D" w14:textId="77777777" w:rsidR="00CA3C9F" w:rsidRDefault="00CA3C9F">
            <w:pPr>
              <w:pStyle w:val="TAC"/>
              <w:rPr>
                <w:rFonts w:cs="Arial"/>
                <w:sz w:val="16"/>
                <w:szCs w:val="16"/>
              </w:rPr>
            </w:pPr>
            <w:r>
              <w:rPr>
                <w:rFonts w:cs="Arial"/>
                <w:sz w:val="16"/>
                <w:szCs w:val="16"/>
                <w:lang w:eastAsia="en-GB"/>
              </w:rPr>
              <w:t>15</w:t>
            </w:r>
          </w:p>
        </w:tc>
      </w:tr>
      <w:tr w:rsidR="00CA3C9F" w14:paraId="6DF1DEBD"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1A17F2"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6158890"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24DA7F" w14:textId="77777777" w:rsidR="00CA3C9F" w:rsidRDefault="00CA3C9F">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DF2056"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E87A27" w14:textId="77777777" w:rsidR="00CA3C9F" w:rsidRDefault="00CA3C9F">
            <w:pPr>
              <w:pStyle w:val="TAL"/>
              <w:rPr>
                <w:rFonts w:cs="Arial"/>
                <w:sz w:val="16"/>
                <w:szCs w:val="16"/>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A30E1F" w14:textId="77777777" w:rsidR="00CA3C9F" w:rsidRDefault="00CA3C9F">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61A116" w14:textId="77777777" w:rsidR="00CA3C9F" w:rsidRDefault="00CA3C9F">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06DC380" w14:textId="77777777" w:rsidR="00CA3C9F" w:rsidRDefault="00CA3C9F">
            <w:pPr>
              <w:pStyle w:val="TAC"/>
              <w:rPr>
                <w:rFonts w:cs="Arial"/>
                <w:sz w:val="16"/>
                <w:szCs w:val="16"/>
              </w:rPr>
            </w:pPr>
            <w:r>
              <w:rPr>
                <w:rFonts w:cs="Arial"/>
                <w:sz w:val="16"/>
                <w:szCs w:val="16"/>
                <w:lang w:eastAsia="en-GB"/>
              </w:rPr>
              <w:t>15</w:t>
            </w:r>
          </w:p>
        </w:tc>
      </w:tr>
      <w:tr w:rsidR="00CA3C9F" w14:paraId="6845B989"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2FADF4F" w14:textId="77777777" w:rsidR="00CA3C9F" w:rsidRDefault="00CA3C9F">
            <w:pPr>
              <w:pStyle w:val="TAC"/>
              <w:rPr>
                <w:rFonts w:cs="Arial"/>
                <w:sz w:val="16"/>
                <w:szCs w:val="16"/>
              </w:rPr>
            </w:pPr>
            <w:r>
              <w:rPr>
                <w:rFonts w:cs="Arial"/>
                <w:sz w:val="16"/>
                <w:szCs w:val="16"/>
                <w:lang w:eastAsia="en-GB"/>
              </w:rPr>
              <w:t>14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D55D436" w14:textId="77777777" w:rsidR="00CA3C9F" w:rsidRDefault="00CA3C9F">
            <w:pPr>
              <w:pStyle w:val="TAL"/>
              <w:rPr>
                <w:rFonts w:cs="Arial"/>
                <w:sz w:val="16"/>
                <w:szCs w:val="16"/>
              </w:rPr>
            </w:pPr>
            <w:r>
              <w:rPr>
                <w:rFonts w:cs="Arial"/>
                <w:sz w:val="16"/>
                <w:szCs w:val="16"/>
                <w:lang w:eastAsia="en-GB"/>
              </w:rPr>
              <w:t xml:space="preserve">E-UTRA Band 2, 4, </w:t>
            </w:r>
            <w:proofErr w:type="gramStart"/>
            <w:r>
              <w:rPr>
                <w:rFonts w:cs="Arial"/>
                <w:sz w:val="16"/>
                <w:szCs w:val="16"/>
                <w:lang w:eastAsia="en-GB"/>
              </w:rPr>
              <w:t>5,  12</w:t>
            </w:r>
            <w:proofErr w:type="gramEnd"/>
            <w:r>
              <w:rPr>
                <w:rFonts w:cs="Arial"/>
                <w:sz w:val="16"/>
                <w:szCs w:val="16"/>
                <w:lang w:eastAsia="en-GB"/>
              </w:rPr>
              <w:t>, 13, 14, 17, 23, 24, 25, 26, 27, 29, 30, 41, 48, 53,</w:t>
            </w:r>
            <w:r>
              <w:rPr>
                <w:rFonts w:ascii="Times New Roman" w:hAnsi="Times New Roman"/>
                <w:sz w:val="20"/>
                <w:lang w:eastAsia="en-GB"/>
              </w:rPr>
              <w:t xml:space="preserve"> </w:t>
            </w:r>
            <w:r>
              <w:rPr>
                <w:rFonts w:cs="Arial"/>
                <w:sz w:val="16"/>
                <w:szCs w:val="16"/>
                <w:lang w:eastAsia="en-GB"/>
              </w:rPr>
              <w:t>66, 70, 71, 85</w:t>
            </w:r>
            <w:r>
              <w:rPr>
                <w:rFonts w:cs="Arial"/>
                <w:sz w:val="16"/>
                <w:szCs w:val="16"/>
                <w:lang w:eastAsia="ja-JP"/>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BACE7F"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909E6E"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1A8F98"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20390F4"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DC8A73"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0B84541" w14:textId="77777777" w:rsidR="00CA3C9F" w:rsidRDefault="00CA3C9F">
            <w:pPr>
              <w:pStyle w:val="TAC"/>
              <w:rPr>
                <w:rFonts w:cs="Arial"/>
                <w:sz w:val="16"/>
                <w:szCs w:val="16"/>
              </w:rPr>
            </w:pPr>
          </w:p>
        </w:tc>
      </w:tr>
      <w:tr w:rsidR="00CA3C9F" w14:paraId="67B3EFCD"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EB9E66"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B28A2E5" w14:textId="77777777" w:rsidR="00CA3C9F" w:rsidRDefault="00CA3C9F">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FDFDFC" w14:textId="77777777" w:rsidR="00CA3C9F" w:rsidRDefault="00CA3C9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B05A1BC"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1A8670"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EA421B2"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AD8D8D"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21C0335" w14:textId="77777777" w:rsidR="00CA3C9F" w:rsidRDefault="00CA3C9F">
            <w:pPr>
              <w:pStyle w:val="TAC"/>
              <w:rPr>
                <w:rFonts w:cs="Arial"/>
                <w:sz w:val="16"/>
                <w:szCs w:val="16"/>
                <w:lang w:eastAsia="en-GB"/>
              </w:rPr>
            </w:pPr>
            <w:r>
              <w:rPr>
                <w:rFonts w:cs="Arial"/>
                <w:sz w:val="16"/>
                <w:szCs w:val="16"/>
                <w:lang w:eastAsia="en-GB"/>
              </w:rPr>
              <w:t>2</w:t>
            </w:r>
          </w:p>
        </w:tc>
      </w:tr>
      <w:tr w:rsidR="00CA3C9F" w14:paraId="53EBDF7D"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038CB8"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C3A7BB6"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A8BB2D" w14:textId="77777777" w:rsidR="00CA3C9F" w:rsidRDefault="00CA3C9F">
            <w:pPr>
              <w:pStyle w:val="TAR"/>
              <w:rPr>
                <w:rFonts w:cs="Arial"/>
                <w:sz w:val="16"/>
                <w:szCs w:val="16"/>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2180D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57B919" w14:textId="77777777" w:rsidR="00CA3C9F" w:rsidRDefault="00CA3C9F">
            <w:pPr>
              <w:pStyle w:val="TAL"/>
              <w:rPr>
                <w:rFonts w:cs="Arial"/>
                <w:sz w:val="16"/>
                <w:szCs w:val="16"/>
              </w:rPr>
            </w:pPr>
            <w:r>
              <w:rPr>
                <w:rFonts w:cs="Arial"/>
                <w:sz w:val="16"/>
                <w:szCs w:val="16"/>
                <w:lang w:eastAsia="en-GB"/>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64F8EF" w14:textId="77777777" w:rsidR="00CA3C9F" w:rsidRDefault="00CA3C9F">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AE9E3F" w14:textId="77777777" w:rsidR="00CA3C9F" w:rsidRDefault="00CA3C9F">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7F9C448" w14:textId="77777777" w:rsidR="00CA3C9F" w:rsidRDefault="00CA3C9F">
            <w:pPr>
              <w:pStyle w:val="TAC"/>
              <w:rPr>
                <w:rFonts w:cs="Arial"/>
                <w:sz w:val="16"/>
                <w:szCs w:val="16"/>
              </w:rPr>
            </w:pPr>
            <w:r>
              <w:rPr>
                <w:rFonts w:cs="Arial"/>
                <w:sz w:val="16"/>
                <w:szCs w:val="16"/>
                <w:lang w:eastAsia="en-GB"/>
              </w:rPr>
              <w:t>12, 15</w:t>
            </w:r>
          </w:p>
        </w:tc>
      </w:tr>
      <w:tr w:rsidR="00CA3C9F" w14:paraId="473ACAF8"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AE99661"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E3AC429"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83FFDB" w14:textId="77777777" w:rsidR="00CA3C9F" w:rsidRDefault="00CA3C9F">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FB5FC9"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9652CD" w14:textId="77777777" w:rsidR="00CA3C9F" w:rsidRDefault="00CA3C9F">
            <w:pPr>
              <w:pStyle w:val="TAL"/>
              <w:rPr>
                <w:rFonts w:cs="Arial"/>
                <w:sz w:val="16"/>
                <w:szCs w:val="16"/>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CF33F76" w14:textId="77777777" w:rsidR="00CA3C9F" w:rsidRDefault="00CA3C9F">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D68C87" w14:textId="77777777" w:rsidR="00CA3C9F" w:rsidRDefault="00CA3C9F">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3D9D7DB" w14:textId="77777777" w:rsidR="00CA3C9F" w:rsidRDefault="00CA3C9F">
            <w:pPr>
              <w:pStyle w:val="TAC"/>
              <w:rPr>
                <w:rFonts w:cs="Arial"/>
                <w:sz w:val="16"/>
                <w:szCs w:val="16"/>
              </w:rPr>
            </w:pPr>
            <w:r>
              <w:rPr>
                <w:rFonts w:cs="Arial"/>
                <w:sz w:val="16"/>
                <w:szCs w:val="16"/>
                <w:lang w:eastAsia="en-GB"/>
              </w:rPr>
              <w:t xml:space="preserve"> 12, 15</w:t>
            </w:r>
          </w:p>
        </w:tc>
      </w:tr>
      <w:tr w:rsidR="00CA3C9F" w14:paraId="268F0A26"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58960D7" w14:textId="77777777" w:rsidR="00CA3C9F" w:rsidRDefault="00CA3C9F">
            <w:pPr>
              <w:pStyle w:val="TAC"/>
              <w:rPr>
                <w:rFonts w:cs="Arial"/>
                <w:sz w:val="16"/>
                <w:szCs w:val="16"/>
              </w:rPr>
            </w:pPr>
            <w:r>
              <w:rPr>
                <w:rFonts w:cs="Arial"/>
                <w:sz w:val="16"/>
                <w:szCs w:val="16"/>
                <w:lang w:eastAsia="en-GB"/>
              </w:rPr>
              <w:t>17</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254DC4A" w14:textId="77777777" w:rsidR="00CA3C9F" w:rsidRDefault="00CA3C9F">
            <w:pPr>
              <w:pStyle w:val="TAL"/>
              <w:rPr>
                <w:rFonts w:cs="Arial"/>
                <w:sz w:val="16"/>
                <w:szCs w:val="16"/>
              </w:rPr>
            </w:pPr>
            <w:r>
              <w:rPr>
                <w:rFonts w:cs="Arial"/>
                <w:sz w:val="16"/>
                <w:szCs w:val="16"/>
                <w:lang w:eastAsia="en-GB"/>
              </w:rPr>
              <w:t>E-UTRA Band 2, 5, 13, 14, 17, 24, 25, 26, 27, 30, 41, 71</w:t>
            </w:r>
            <w:r>
              <w:rPr>
                <w:rFonts w:cs="Arial"/>
                <w:sz w:val="16"/>
                <w:szCs w:val="16"/>
                <w:lang w:eastAsia="ja-JP"/>
              </w:rPr>
              <w:t>, 74, 103</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C93E7F6"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136A38F"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82D5A98"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EF97B84"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04725C"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A4138D" w14:textId="77777777" w:rsidR="00CA3C9F" w:rsidRDefault="00CA3C9F">
            <w:pPr>
              <w:pStyle w:val="TAC"/>
              <w:rPr>
                <w:rFonts w:cs="Arial"/>
                <w:sz w:val="16"/>
                <w:szCs w:val="16"/>
              </w:rPr>
            </w:pPr>
          </w:p>
        </w:tc>
      </w:tr>
      <w:tr w:rsidR="00CA3C9F" w14:paraId="2ECBEAEC"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852C72"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806E6B0" w14:textId="77777777" w:rsidR="00CA3C9F" w:rsidRDefault="00CA3C9F">
            <w:pPr>
              <w:pStyle w:val="TAL"/>
              <w:rPr>
                <w:rFonts w:cs="Arial"/>
                <w:sz w:val="16"/>
                <w:szCs w:val="16"/>
                <w:lang w:val="sv-FI" w:eastAsia="en-GB"/>
              </w:rPr>
            </w:pPr>
            <w:r>
              <w:rPr>
                <w:rFonts w:cs="Arial"/>
                <w:sz w:val="16"/>
                <w:szCs w:val="16"/>
                <w:lang w:val="sv-FI" w:eastAsia="en-GB"/>
              </w:rPr>
              <w:t xml:space="preserve">E-UTRA Band 4, </w:t>
            </w:r>
            <w:r>
              <w:rPr>
                <w:rFonts w:cs="Arial"/>
                <w:sz w:val="16"/>
                <w:szCs w:val="16"/>
                <w:lang w:val="de-DE" w:eastAsia="en-GB"/>
              </w:rPr>
              <w:t>48,</w:t>
            </w:r>
            <w:r>
              <w:rPr>
                <w:rFonts w:cs="Arial"/>
                <w:sz w:val="16"/>
                <w:szCs w:val="16"/>
                <w:lang w:val="sv-FI" w:eastAsia="en-GB"/>
              </w:rPr>
              <w:t xml:space="preserve"> 50, 51, 53,</w:t>
            </w:r>
            <w:r>
              <w:rPr>
                <w:rFonts w:ascii="Times New Roman" w:hAnsi="Times New Roman"/>
                <w:sz w:val="20"/>
                <w:lang w:val="sv-FI" w:eastAsia="en-GB"/>
              </w:rPr>
              <w:t xml:space="preserve"> </w:t>
            </w:r>
            <w:r>
              <w:rPr>
                <w:rFonts w:cs="Arial"/>
                <w:sz w:val="16"/>
                <w:szCs w:val="16"/>
                <w:lang w:val="sv-FI" w:eastAsia="en-GB"/>
              </w:rPr>
              <w:t>66, 70,</w:t>
            </w:r>
          </w:p>
          <w:p w14:paraId="0BCC962D" w14:textId="77777777" w:rsidR="00CA3C9F" w:rsidRDefault="00CA3C9F">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2AA0494"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F7E7F8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2EE3442"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7578AE4"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78082C"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DE6B6C" w14:textId="77777777" w:rsidR="00CA3C9F" w:rsidRDefault="00CA3C9F">
            <w:pPr>
              <w:pStyle w:val="TAC"/>
              <w:rPr>
                <w:rFonts w:cs="Arial"/>
                <w:sz w:val="16"/>
                <w:szCs w:val="16"/>
              </w:rPr>
            </w:pPr>
            <w:r>
              <w:rPr>
                <w:rFonts w:cs="Arial"/>
                <w:sz w:val="16"/>
                <w:szCs w:val="16"/>
                <w:lang w:eastAsia="en-GB"/>
              </w:rPr>
              <w:t>2</w:t>
            </w:r>
          </w:p>
        </w:tc>
      </w:tr>
      <w:tr w:rsidR="00CA3C9F" w14:paraId="210D8E4D"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002DA8"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1E482A4" w14:textId="77777777" w:rsidR="00CA3C9F" w:rsidRDefault="00CA3C9F">
            <w:pPr>
              <w:pStyle w:val="TAL"/>
              <w:rPr>
                <w:rFonts w:cs="Arial"/>
                <w:sz w:val="16"/>
                <w:szCs w:val="16"/>
              </w:rPr>
            </w:pPr>
            <w:r>
              <w:rPr>
                <w:rFonts w:cs="Arial"/>
                <w:sz w:val="16"/>
                <w:szCs w:val="16"/>
                <w:lang w:eastAsia="en-GB"/>
              </w:rPr>
              <w:t>E-UTRA Band 12,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7483AD"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EEC633C"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DA7C80B"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8B22044"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8CBB7B"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010AF0" w14:textId="77777777" w:rsidR="00CA3C9F" w:rsidRDefault="00CA3C9F">
            <w:pPr>
              <w:pStyle w:val="TAC"/>
              <w:rPr>
                <w:rFonts w:cs="Arial"/>
                <w:sz w:val="16"/>
                <w:szCs w:val="16"/>
              </w:rPr>
            </w:pPr>
            <w:r>
              <w:rPr>
                <w:rFonts w:cs="Arial"/>
                <w:sz w:val="16"/>
                <w:szCs w:val="16"/>
                <w:lang w:eastAsia="en-GB"/>
              </w:rPr>
              <w:t>15</w:t>
            </w:r>
          </w:p>
        </w:tc>
      </w:tr>
      <w:tr w:rsidR="00CA3C9F" w14:paraId="4CF666D2"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2018F638" w14:textId="77777777" w:rsidR="00CA3C9F" w:rsidRDefault="00CA3C9F">
            <w:pPr>
              <w:pStyle w:val="TAC"/>
              <w:rPr>
                <w:rFonts w:cs="Arial"/>
                <w:sz w:val="16"/>
                <w:szCs w:val="16"/>
              </w:rPr>
            </w:pPr>
            <w:r>
              <w:rPr>
                <w:rFonts w:cs="Arial"/>
                <w:sz w:val="16"/>
                <w:szCs w:val="16"/>
                <w:lang w:eastAsia="en-GB"/>
              </w:rPr>
              <w:t>18</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8AA7870" w14:textId="77777777" w:rsidR="00CA3C9F" w:rsidRDefault="00CA3C9F">
            <w:pPr>
              <w:pStyle w:val="TAL"/>
              <w:rPr>
                <w:rFonts w:cs="Arial"/>
                <w:sz w:val="16"/>
                <w:szCs w:val="16"/>
                <w:lang w:val="sv-FI" w:eastAsia="en-GB"/>
              </w:rPr>
            </w:pPr>
            <w:r>
              <w:rPr>
                <w:rFonts w:cs="Arial"/>
                <w:sz w:val="16"/>
                <w:szCs w:val="16"/>
                <w:lang w:val="sv-FI" w:eastAsia="en-GB"/>
              </w:rPr>
              <w:t>E-UTRA Band 1, 3, 11, 21, 34</w:t>
            </w:r>
            <w:r>
              <w:rPr>
                <w:rFonts w:cs="Arial"/>
                <w:sz w:val="16"/>
                <w:szCs w:val="16"/>
                <w:lang w:val="sv-FI" w:eastAsia="ja-JP"/>
              </w:rPr>
              <w:t>, 40, 42, 65</w:t>
            </w:r>
          </w:p>
          <w:p w14:paraId="3EDB666F" w14:textId="77777777" w:rsidR="00CA3C9F" w:rsidRDefault="00CA3C9F">
            <w:pPr>
              <w:pStyle w:val="TAL"/>
              <w:rPr>
                <w:rFonts w:cs="Arial"/>
                <w:sz w:val="16"/>
                <w:szCs w:val="16"/>
                <w:lang w:val="sv-FI"/>
              </w:rPr>
            </w:pPr>
            <w:r>
              <w:rPr>
                <w:rFonts w:cs="Arial"/>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F59302"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5156FAB"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269D8F3"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1B4CD5A"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36BED3"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F438948" w14:textId="77777777" w:rsidR="00CA3C9F" w:rsidRDefault="00CA3C9F">
            <w:pPr>
              <w:pStyle w:val="TAC"/>
              <w:rPr>
                <w:rFonts w:cs="Arial"/>
                <w:sz w:val="16"/>
                <w:szCs w:val="16"/>
              </w:rPr>
            </w:pPr>
          </w:p>
        </w:tc>
      </w:tr>
      <w:tr w:rsidR="00CA3C9F" w14:paraId="0398F50E"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3D37410"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2184143" w14:textId="77777777" w:rsidR="00CA3C9F" w:rsidRDefault="00CA3C9F">
            <w:pPr>
              <w:pStyle w:val="TAL"/>
              <w:rPr>
                <w:rFonts w:cs="Arial"/>
                <w:sz w:val="16"/>
                <w:szCs w:val="16"/>
              </w:rPr>
            </w:pPr>
            <w:r>
              <w:rPr>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78C6AB3"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0E63A2E"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B52EFDE"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7C90CD6"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FE4AE1"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48B6B1C" w14:textId="77777777" w:rsidR="00CA3C9F" w:rsidRDefault="00CA3C9F">
            <w:pPr>
              <w:pStyle w:val="TAC"/>
              <w:rPr>
                <w:rFonts w:cs="Arial"/>
                <w:sz w:val="16"/>
                <w:szCs w:val="16"/>
              </w:rPr>
            </w:pPr>
            <w:r>
              <w:rPr>
                <w:rFonts w:cs="Arial"/>
                <w:sz w:val="16"/>
                <w:szCs w:val="16"/>
                <w:lang w:eastAsia="en-GB"/>
              </w:rPr>
              <w:t>2</w:t>
            </w:r>
          </w:p>
        </w:tc>
      </w:tr>
      <w:tr w:rsidR="00CA3C9F" w14:paraId="0D61BC38"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FDD26F"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D7EB694"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12F25D4" w14:textId="77777777" w:rsidR="00CA3C9F" w:rsidRDefault="00CA3C9F">
            <w:pPr>
              <w:pStyle w:val="TAR"/>
              <w:rPr>
                <w:rFonts w:cs="Arial"/>
                <w:sz w:val="16"/>
                <w:szCs w:val="16"/>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8CB1C9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314C051" w14:textId="77777777" w:rsidR="00CA3C9F" w:rsidRDefault="00CA3C9F">
            <w:pPr>
              <w:pStyle w:val="TAL"/>
              <w:rPr>
                <w:rFonts w:cs="Arial"/>
                <w:sz w:val="16"/>
                <w:szCs w:val="16"/>
              </w:rPr>
            </w:pPr>
            <w:r>
              <w:rPr>
                <w:rFonts w:cs="Arial"/>
                <w:sz w:val="16"/>
                <w:szCs w:val="16"/>
                <w:lang w:eastAsia="en-GB"/>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E22E01C"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FC4F3E"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C78B26D" w14:textId="77777777" w:rsidR="00CA3C9F" w:rsidRDefault="00CA3C9F">
            <w:pPr>
              <w:pStyle w:val="TAC"/>
              <w:rPr>
                <w:rFonts w:cs="Arial"/>
                <w:sz w:val="16"/>
                <w:szCs w:val="16"/>
              </w:rPr>
            </w:pPr>
          </w:p>
        </w:tc>
      </w:tr>
      <w:tr w:rsidR="00CA3C9F" w14:paraId="5F59A1B6"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7E61CB"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07AA475"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03CBC8" w14:textId="77777777" w:rsidR="00CA3C9F" w:rsidRDefault="00CA3C9F">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8ADA91A"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3D099B" w14:textId="77777777" w:rsidR="00CA3C9F" w:rsidRDefault="00CA3C9F">
            <w:pPr>
              <w:pStyle w:val="TAL"/>
              <w:rPr>
                <w:rFonts w:cs="Arial"/>
                <w:sz w:val="16"/>
                <w:szCs w:val="16"/>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5A6843B" w14:textId="77777777" w:rsidR="00CA3C9F" w:rsidRDefault="00CA3C9F">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2BAE43"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6C93095" w14:textId="77777777" w:rsidR="00CA3C9F" w:rsidRDefault="00CA3C9F">
            <w:pPr>
              <w:pStyle w:val="TAC"/>
              <w:rPr>
                <w:rFonts w:cs="Arial"/>
                <w:sz w:val="16"/>
                <w:szCs w:val="16"/>
              </w:rPr>
            </w:pPr>
            <w:r>
              <w:rPr>
                <w:rFonts w:cs="Arial"/>
                <w:sz w:val="16"/>
                <w:szCs w:val="16"/>
                <w:lang w:eastAsia="en-GB"/>
              </w:rPr>
              <w:t>15</w:t>
            </w:r>
          </w:p>
        </w:tc>
      </w:tr>
      <w:tr w:rsidR="00CA3C9F" w14:paraId="5D88106E"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C9DBE4E"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A9A5B21"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A6BB95" w14:textId="77777777" w:rsidR="00CA3C9F" w:rsidRDefault="00CA3C9F">
            <w:pPr>
              <w:pStyle w:val="TAR"/>
              <w:rPr>
                <w:rFonts w:cs="Arial"/>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D771E9E"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DE64EB" w14:textId="77777777" w:rsidR="00CA3C9F" w:rsidRDefault="00CA3C9F">
            <w:pPr>
              <w:pStyle w:val="TAL"/>
              <w:rPr>
                <w:rFonts w:cs="Arial"/>
                <w:sz w:val="16"/>
                <w:szCs w:val="16"/>
              </w:rPr>
            </w:pPr>
            <w:r>
              <w:rPr>
                <w:rFonts w:cs="Arial"/>
                <w:sz w:val="16"/>
                <w:szCs w:val="16"/>
                <w:lang w:eastAsia="en-GB"/>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7D27D31" w14:textId="77777777" w:rsidR="00CA3C9F" w:rsidRDefault="00CA3C9F">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1970FB"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8101F28" w14:textId="77777777" w:rsidR="00CA3C9F" w:rsidRDefault="00CA3C9F">
            <w:pPr>
              <w:pStyle w:val="TAC"/>
              <w:rPr>
                <w:rFonts w:cs="Arial"/>
                <w:sz w:val="16"/>
                <w:szCs w:val="16"/>
              </w:rPr>
            </w:pPr>
          </w:p>
        </w:tc>
      </w:tr>
      <w:tr w:rsidR="00CA3C9F" w14:paraId="11CE7CA8"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7EB3011"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49FC96E"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0FF3EDB" w14:textId="77777777" w:rsidR="00CA3C9F" w:rsidRDefault="00CA3C9F">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B1B0C6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B6E79D" w14:textId="77777777" w:rsidR="00CA3C9F" w:rsidRDefault="00CA3C9F">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EE04DF9"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1C1E6E"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7C814B0" w14:textId="77777777" w:rsidR="00CA3C9F" w:rsidRDefault="00CA3C9F">
            <w:pPr>
              <w:pStyle w:val="TAC"/>
              <w:rPr>
                <w:rFonts w:cs="Arial"/>
                <w:sz w:val="16"/>
                <w:szCs w:val="16"/>
              </w:rPr>
            </w:pPr>
          </w:p>
        </w:tc>
      </w:tr>
      <w:tr w:rsidR="00CA3C9F" w14:paraId="6C8BEBB6"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90EEE8"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82A04C4"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F057572"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F7770A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4289EA3" w14:textId="77777777" w:rsidR="00CA3C9F" w:rsidRDefault="00CA3C9F">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55ABE5C" w14:textId="77777777" w:rsidR="00CA3C9F" w:rsidRDefault="00CA3C9F">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45C5E2"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C54F9C" w14:textId="77777777" w:rsidR="00CA3C9F" w:rsidRDefault="00CA3C9F">
            <w:pPr>
              <w:pStyle w:val="TAC"/>
              <w:rPr>
                <w:rFonts w:cs="Arial"/>
                <w:sz w:val="16"/>
                <w:szCs w:val="16"/>
              </w:rPr>
            </w:pPr>
            <w:r>
              <w:rPr>
                <w:rFonts w:cs="Arial"/>
                <w:sz w:val="16"/>
                <w:szCs w:val="16"/>
                <w:lang w:eastAsia="en-GB"/>
              </w:rPr>
              <w:t>8</w:t>
            </w:r>
          </w:p>
        </w:tc>
      </w:tr>
      <w:tr w:rsidR="00CA3C9F" w14:paraId="2F835F53"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EDE8F5D"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B2ED281"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E4E7208" w14:textId="77777777" w:rsidR="00CA3C9F" w:rsidRDefault="00CA3C9F">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2798E94"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5F65F0" w14:textId="77777777" w:rsidR="00CA3C9F" w:rsidRDefault="00CA3C9F">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2D65512"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8A7CCE"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2E2BD41" w14:textId="77777777" w:rsidR="00CA3C9F" w:rsidRDefault="00CA3C9F">
            <w:pPr>
              <w:pStyle w:val="TAC"/>
              <w:rPr>
                <w:rFonts w:cs="Arial"/>
                <w:sz w:val="16"/>
                <w:szCs w:val="16"/>
              </w:rPr>
            </w:pPr>
          </w:p>
        </w:tc>
      </w:tr>
      <w:tr w:rsidR="00CA3C9F" w14:paraId="7532C12F"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DECBE87"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E5636E7" w14:textId="77777777" w:rsidR="00CA3C9F" w:rsidRDefault="00CA3C9F">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853168" w14:textId="77777777" w:rsidR="00CA3C9F" w:rsidRDefault="00CA3C9F">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CC5356E" w14:textId="77777777" w:rsidR="00CA3C9F" w:rsidRDefault="00CA3C9F">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49F7DDA" w14:textId="77777777" w:rsidR="00CA3C9F" w:rsidRDefault="00CA3C9F">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5ABD335" w14:textId="77777777" w:rsidR="00CA3C9F" w:rsidRDefault="00CA3C9F">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D28F3D" w14:textId="77777777" w:rsidR="00CA3C9F" w:rsidRDefault="00CA3C9F">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7CE0215" w14:textId="77777777" w:rsidR="00CA3C9F" w:rsidRDefault="00CA3C9F">
            <w:pPr>
              <w:pStyle w:val="FP"/>
              <w:jc w:val="center"/>
              <w:rPr>
                <w:sz w:val="16"/>
                <w:szCs w:val="16"/>
                <w:lang w:eastAsia="en-GB"/>
              </w:rPr>
            </w:pPr>
          </w:p>
        </w:tc>
      </w:tr>
      <w:tr w:rsidR="00CA3C9F" w14:paraId="6705A939"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72A14F2" w14:textId="77777777" w:rsidR="00CA3C9F" w:rsidRDefault="00CA3C9F">
            <w:pPr>
              <w:pStyle w:val="TAC"/>
              <w:rPr>
                <w:rFonts w:cs="Arial"/>
                <w:sz w:val="16"/>
                <w:szCs w:val="16"/>
              </w:rPr>
            </w:pPr>
            <w:r>
              <w:rPr>
                <w:rFonts w:cs="Arial"/>
                <w:sz w:val="16"/>
                <w:szCs w:val="16"/>
                <w:lang w:eastAsia="en-GB"/>
              </w:rPr>
              <w:t>19</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4725EE7" w14:textId="77777777" w:rsidR="00CA3C9F" w:rsidRDefault="00CA3C9F">
            <w:pPr>
              <w:pStyle w:val="TAL"/>
              <w:rPr>
                <w:rFonts w:cs="Arial"/>
                <w:sz w:val="16"/>
                <w:szCs w:val="16"/>
                <w:lang w:val="sv-FI" w:eastAsia="en-GB"/>
              </w:rPr>
            </w:pPr>
            <w:r>
              <w:rPr>
                <w:rFonts w:cs="Arial"/>
                <w:sz w:val="16"/>
                <w:szCs w:val="16"/>
                <w:lang w:val="sv-FI" w:eastAsia="en-GB"/>
              </w:rPr>
              <w:t>E-UTRA Band 1, 3, 11, 21, 28, 34</w:t>
            </w:r>
            <w:r>
              <w:rPr>
                <w:rFonts w:cs="Arial"/>
                <w:sz w:val="16"/>
                <w:szCs w:val="16"/>
                <w:lang w:val="sv-FI" w:eastAsia="ja-JP"/>
              </w:rPr>
              <w:t>, 40, 42, 65</w:t>
            </w:r>
          </w:p>
          <w:p w14:paraId="12AFBFB4" w14:textId="77777777" w:rsidR="00CA3C9F" w:rsidRDefault="00CA3C9F">
            <w:pPr>
              <w:pStyle w:val="TAL"/>
              <w:rPr>
                <w:rFonts w:cs="Arial"/>
                <w:sz w:val="16"/>
                <w:szCs w:val="16"/>
                <w:lang w:val="sv-FI"/>
              </w:rPr>
            </w:pPr>
            <w:r>
              <w:rPr>
                <w:rFonts w:cs="Arial"/>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B5A128F"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98704AA"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BCACC64"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E1001FB"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28B202"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F41B692" w14:textId="77777777" w:rsidR="00CA3C9F" w:rsidRDefault="00CA3C9F">
            <w:pPr>
              <w:pStyle w:val="TAC"/>
              <w:rPr>
                <w:rFonts w:cs="Arial"/>
                <w:sz w:val="16"/>
                <w:szCs w:val="16"/>
              </w:rPr>
            </w:pPr>
          </w:p>
        </w:tc>
      </w:tr>
      <w:tr w:rsidR="00CA3C9F" w14:paraId="7219D42D"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F39D3A9"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879E012" w14:textId="77777777" w:rsidR="00CA3C9F" w:rsidRDefault="00CA3C9F">
            <w:pPr>
              <w:pStyle w:val="TAL"/>
              <w:rPr>
                <w:rFonts w:cs="Arial"/>
                <w:sz w:val="16"/>
                <w:szCs w:val="16"/>
              </w:rPr>
            </w:pPr>
            <w:r>
              <w:rPr>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95FF0A"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365D6B5"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EAC0CF"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CF3A3FC"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E6CBC6"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6241A82" w14:textId="77777777" w:rsidR="00CA3C9F" w:rsidRDefault="00CA3C9F">
            <w:pPr>
              <w:pStyle w:val="TAC"/>
              <w:rPr>
                <w:rFonts w:cs="Arial"/>
                <w:sz w:val="16"/>
                <w:szCs w:val="16"/>
              </w:rPr>
            </w:pPr>
            <w:r>
              <w:rPr>
                <w:rFonts w:cs="Arial"/>
                <w:sz w:val="16"/>
                <w:szCs w:val="16"/>
                <w:lang w:eastAsia="en-GB"/>
              </w:rPr>
              <w:t>2</w:t>
            </w:r>
          </w:p>
        </w:tc>
      </w:tr>
      <w:tr w:rsidR="00CA3C9F" w14:paraId="24B21419"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3EDB237"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0DAC92A"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4641A49" w14:textId="77777777" w:rsidR="00CA3C9F" w:rsidRDefault="00CA3C9F">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F514E0B"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2BC894" w14:textId="77777777" w:rsidR="00CA3C9F" w:rsidRDefault="00CA3C9F">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3BA7B4E"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193941"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6B624E4" w14:textId="77777777" w:rsidR="00CA3C9F" w:rsidRDefault="00CA3C9F">
            <w:pPr>
              <w:pStyle w:val="TAC"/>
              <w:rPr>
                <w:rFonts w:cs="Arial"/>
                <w:sz w:val="16"/>
                <w:szCs w:val="16"/>
              </w:rPr>
            </w:pPr>
          </w:p>
        </w:tc>
      </w:tr>
      <w:tr w:rsidR="00CA3C9F" w14:paraId="6EF32F2B" w14:textId="77777777" w:rsidTr="00CA3C9F">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EB9D1AE"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9ADEECF"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0AF3292"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C33EDCC"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F366E06" w14:textId="77777777" w:rsidR="00CA3C9F" w:rsidRDefault="00CA3C9F">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6279786" w14:textId="77777777" w:rsidR="00CA3C9F" w:rsidRDefault="00CA3C9F">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ECC420"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12CCE4D" w14:textId="77777777" w:rsidR="00CA3C9F" w:rsidRDefault="00CA3C9F">
            <w:pPr>
              <w:pStyle w:val="TAC"/>
              <w:rPr>
                <w:rFonts w:cs="Arial"/>
                <w:sz w:val="16"/>
                <w:szCs w:val="16"/>
              </w:rPr>
            </w:pPr>
            <w:r>
              <w:rPr>
                <w:rFonts w:cs="Arial"/>
                <w:sz w:val="16"/>
                <w:szCs w:val="16"/>
                <w:lang w:eastAsia="en-GB"/>
              </w:rPr>
              <w:t>8</w:t>
            </w:r>
          </w:p>
        </w:tc>
      </w:tr>
      <w:tr w:rsidR="00CA3C9F" w14:paraId="13A1C2A2" w14:textId="77777777" w:rsidTr="00CA3C9F">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265849A"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B9CC4B7"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335FE0" w14:textId="77777777" w:rsidR="00CA3C9F" w:rsidRDefault="00CA3C9F">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5F1D21C"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9163A2D" w14:textId="77777777" w:rsidR="00CA3C9F" w:rsidRDefault="00CA3C9F">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4C2A2CE"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ECA1D9"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609DE4C" w14:textId="77777777" w:rsidR="00CA3C9F" w:rsidRDefault="00CA3C9F">
            <w:pPr>
              <w:pStyle w:val="TAC"/>
              <w:rPr>
                <w:rFonts w:cs="Arial"/>
                <w:sz w:val="16"/>
                <w:szCs w:val="16"/>
              </w:rPr>
            </w:pPr>
          </w:p>
        </w:tc>
      </w:tr>
      <w:tr w:rsidR="00CA3C9F" w14:paraId="0057D39A"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FB47D18"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A2FDD0F" w14:textId="77777777" w:rsidR="00CA3C9F" w:rsidRDefault="00CA3C9F">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9404C08" w14:textId="77777777" w:rsidR="00CA3C9F" w:rsidRDefault="00CA3C9F">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2B1C8F6" w14:textId="77777777" w:rsidR="00CA3C9F" w:rsidRDefault="00CA3C9F">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778172" w14:textId="77777777" w:rsidR="00CA3C9F" w:rsidRDefault="00CA3C9F">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8ADEAD3" w14:textId="77777777" w:rsidR="00CA3C9F" w:rsidRDefault="00CA3C9F">
            <w:pPr>
              <w:pStyle w:val="TAC"/>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167686" w14:textId="77777777" w:rsidR="00CA3C9F" w:rsidRDefault="00CA3C9F">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FCDAC4D" w14:textId="77777777" w:rsidR="00CA3C9F" w:rsidRDefault="00CA3C9F">
            <w:pPr>
              <w:pStyle w:val="FP"/>
              <w:jc w:val="center"/>
              <w:rPr>
                <w:sz w:val="16"/>
                <w:szCs w:val="16"/>
                <w:lang w:eastAsia="en-GB"/>
              </w:rPr>
            </w:pPr>
          </w:p>
        </w:tc>
      </w:tr>
      <w:tr w:rsidR="00CA3C9F" w14:paraId="5A5163C1"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445D7551" w14:textId="77777777" w:rsidR="00CA3C9F" w:rsidRDefault="00CA3C9F">
            <w:pPr>
              <w:pStyle w:val="TAC"/>
              <w:rPr>
                <w:rFonts w:cs="Arial"/>
                <w:sz w:val="16"/>
                <w:szCs w:val="16"/>
              </w:rPr>
            </w:pPr>
            <w:r>
              <w:rPr>
                <w:rFonts w:cs="Arial"/>
                <w:sz w:val="16"/>
                <w:szCs w:val="16"/>
                <w:lang w:eastAsia="en-GB"/>
              </w:rPr>
              <w:t>20</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06A6B02" w14:textId="77777777" w:rsidR="00CA3C9F" w:rsidRPr="00F85811" w:rsidRDefault="00CA3C9F">
            <w:pPr>
              <w:pStyle w:val="TAL"/>
              <w:rPr>
                <w:rFonts w:cs="Arial"/>
                <w:sz w:val="16"/>
                <w:szCs w:val="16"/>
                <w:lang w:val="sv-SE" w:eastAsia="en-GB"/>
              </w:rPr>
            </w:pPr>
            <w:r w:rsidRPr="00F85811">
              <w:rPr>
                <w:rFonts w:cs="Arial"/>
                <w:sz w:val="16"/>
                <w:szCs w:val="16"/>
                <w:lang w:val="sv-SE" w:eastAsia="en-GB"/>
              </w:rPr>
              <w:t>E-UTRA Band 1, 3, 7, 8, 22, 31, 32, 33, 34, 40, 43, 50, 51, 65, 67, 68, 72</w:t>
            </w:r>
            <w:r w:rsidRPr="00F85811">
              <w:rPr>
                <w:rFonts w:cs="Arial"/>
                <w:sz w:val="16"/>
                <w:szCs w:val="16"/>
                <w:lang w:val="sv-SE" w:eastAsia="ja-JP"/>
              </w:rPr>
              <w:t>, 74</w:t>
            </w:r>
            <w:r w:rsidRPr="00F85811">
              <w:rPr>
                <w:rFonts w:cs="Arial"/>
                <w:sz w:val="16"/>
                <w:szCs w:val="16"/>
                <w:lang w:val="sv-SE" w:eastAsia="en-GB"/>
              </w:rPr>
              <w:t>, 75, 76, 87, 88</w:t>
            </w:r>
          </w:p>
          <w:p w14:paraId="1D981800" w14:textId="77777777" w:rsidR="00CA3C9F" w:rsidRPr="00F85811" w:rsidRDefault="00CA3C9F">
            <w:pPr>
              <w:pStyle w:val="TAL"/>
              <w:rPr>
                <w:rFonts w:cs="Arial"/>
                <w:sz w:val="16"/>
                <w:szCs w:val="16"/>
                <w:lang w:val="sv-SE"/>
              </w:rPr>
            </w:pPr>
            <w:r w:rsidRPr="00F85811">
              <w:rPr>
                <w:rFonts w:cs="Arial"/>
                <w:sz w:val="16"/>
                <w:szCs w:val="16"/>
                <w:lang w:val="sv-SE" w:eastAsia="en-GB"/>
              </w:rPr>
              <w:t>NR Band</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EDD7D88"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225B9D3"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C56B163"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4E005B8"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484D1F"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DC3599B" w14:textId="77777777" w:rsidR="00CA3C9F" w:rsidRDefault="00CA3C9F">
            <w:pPr>
              <w:pStyle w:val="TAC"/>
              <w:rPr>
                <w:rFonts w:cs="Arial"/>
                <w:sz w:val="16"/>
                <w:szCs w:val="16"/>
              </w:rPr>
            </w:pPr>
          </w:p>
        </w:tc>
      </w:tr>
      <w:tr w:rsidR="00CA3C9F" w14:paraId="4D61DAA6"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F6CBD40"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9A52DCC" w14:textId="77777777" w:rsidR="00CA3C9F" w:rsidRDefault="00CA3C9F">
            <w:pPr>
              <w:pStyle w:val="TAL"/>
              <w:rPr>
                <w:rFonts w:cs="Arial"/>
                <w:sz w:val="16"/>
                <w:szCs w:val="16"/>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0DAB42B"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13E8CEC"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B0EF28"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9D3BEEE"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5076E6"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8EDFF24" w14:textId="77777777" w:rsidR="00CA3C9F" w:rsidRDefault="00CA3C9F">
            <w:pPr>
              <w:pStyle w:val="TAC"/>
              <w:rPr>
                <w:rFonts w:cs="Arial"/>
                <w:sz w:val="16"/>
                <w:szCs w:val="16"/>
              </w:rPr>
            </w:pPr>
            <w:r>
              <w:rPr>
                <w:rFonts w:cs="Arial"/>
                <w:sz w:val="16"/>
                <w:szCs w:val="16"/>
                <w:lang w:eastAsia="en-GB"/>
              </w:rPr>
              <w:t>15</w:t>
            </w:r>
          </w:p>
        </w:tc>
      </w:tr>
      <w:tr w:rsidR="00CA3C9F" w14:paraId="494E4BB4"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E0DF297"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8204DFE" w14:textId="77777777" w:rsidR="00CA3C9F" w:rsidRDefault="00CA3C9F">
            <w:pPr>
              <w:pStyle w:val="TAL"/>
              <w:rPr>
                <w:rFonts w:cs="Arial"/>
                <w:sz w:val="16"/>
                <w:szCs w:val="16"/>
                <w:lang w:val="sv-FI" w:eastAsia="en-GB"/>
              </w:rPr>
            </w:pPr>
            <w:r>
              <w:rPr>
                <w:rFonts w:cs="Arial"/>
                <w:sz w:val="16"/>
                <w:szCs w:val="16"/>
                <w:lang w:val="sv-FI" w:eastAsia="en-GB"/>
              </w:rPr>
              <w:t>E-UTRA Band 38, 42, 52, 69</w:t>
            </w:r>
          </w:p>
          <w:p w14:paraId="4A5CD985" w14:textId="77777777" w:rsidR="00CA3C9F" w:rsidRDefault="00CA3C9F">
            <w:pPr>
              <w:pStyle w:val="TAL"/>
              <w:rPr>
                <w:rFonts w:cs="Arial"/>
                <w:sz w:val="16"/>
                <w:szCs w:val="16"/>
                <w:lang w:val="sv-FI"/>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11B1C2"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CDD55A4"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22B3936"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F3EB525"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B80ED3"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71DB24E" w14:textId="77777777" w:rsidR="00CA3C9F" w:rsidRDefault="00CA3C9F">
            <w:pPr>
              <w:pStyle w:val="TAC"/>
              <w:rPr>
                <w:rFonts w:cs="Arial"/>
                <w:sz w:val="16"/>
                <w:szCs w:val="16"/>
              </w:rPr>
            </w:pPr>
            <w:r>
              <w:rPr>
                <w:rFonts w:cs="Arial"/>
                <w:sz w:val="16"/>
                <w:szCs w:val="16"/>
                <w:lang w:eastAsia="en-GB"/>
              </w:rPr>
              <w:t>2</w:t>
            </w:r>
          </w:p>
        </w:tc>
      </w:tr>
      <w:tr w:rsidR="00CA3C9F" w14:paraId="6E2EE876"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BB0B7C"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1B47EBF"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46F3209" w14:textId="77777777" w:rsidR="00CA3C9F" w:rsidRDefault="00CA3C9F">
            <w:pPr>
              <w:pStyle w:val="TAR"/>
              <w:rPr>
                <w:rFonts w:cs="Arial"/>
                <w:sz w:val="16"/>
                <w:szCs w:val="16"/>
              </w:rPr>
            </w:pPr>
            <w:r>
              <w:rPr>
                <w:rFonts w:cs="Arial"/>
                <w:sz w:val="16"/>
                <w:szCs w:val="16"/>
                <w:lang w:eastAsia="ja-JP"/>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8DF7C80"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0B836CE" w14:textId="77777777" w:rsidR="00CA3C9F" w:rsidRDefault="00CA3C9F">
            <w:pPr>
              <w:pStyle w:val="TAL"/>
              <w:rPr>
                <w:rFonts w:cs="Arial"/>
                <w:sz w:val="16"/>
                <w:szCs w:val="16"/>
              </w:rPr>
            </w:pPr>
            <w:r>
              <w:rPr>
                <w:rFonts w:cs="Arial"/>
                <w:sz w:val="16"/>
                <w:szCs w:val="16"/>
                <w:lang w:eastAsia="ja-JP"/>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61B63CA" w14:textId="77777777" w:rsidR="00CA3C9F" w:rsidRDefault="00CA3C9F">
            <w:pPr>
              <w:pStyle w:val="TAC"/>
              <w:rPr>
                <w:rFonts w:cs="Arial"/>
                <w:sz w:val="16"/>
                <w:szCs w:val="16"/>
              </w:rPr>
            </w:pPr>
            <w:r>
              <w:rPr>
                <w:rFonts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D005E3" w14:textId="77777777" w:rsidR="00CA3C9F" w:rsidRDefault="00CA3C9F">
            <w:pPr>
              <w:pStyle w:val="TAC"/>
              <w:rPr>
                <w:rFonts w:cs="Arial"/>
                <w:sz w:val="16"/>
                <w:szCs w:val="16"/>
              </w:rPr>
            </w:pPr>
            <w:r>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E7EB692" w14:textId="77777777" w:rsidR="00CA3C9F" w:rsidRDefault="00CA3C9F">
            <w:pPr>
              <w:pStyle w:val="TAC"/>
              <w:rPr>
                <w:rFonts w:cs="Arial"/>
                <w:sz w:val="16"/>
                <w:szCs w:val="16"/>
              </w:rPr>
            </w:pPr>
          </w:p>
        </w:tc>
      </w:tr>
      <w:tr w:rsidR="00CA3C9F" w14:paraId="2CC1EEFF"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898E683" w14:textId="77777777" w:rsidR="00CA3C9F" w:rsidRDefault="00CA3C9F">
            <w:pPr>
              <w:pStyle w:val="TAC"/>
              <w:rPr>
                <w:rFonts w:cs="Arial"/>
                <w:sz w:val="16"/>
                <w:szCs w:val="16"/>
              </w:rPr>
            </w:pPr>
            <w:r>
              <w:rPr>
                <w:rFonts w:cs="Arial"/>
                <w:sz w:val="16"/>
                <w:szCs w:val="16"/>
                <w:lang w:eastAsia="en-GB"/>
              </w:rPr>
              <w:t>21</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CCFFBF1" w14:textId="77777777" w:rsidR="00CA3C9F" w:rsidRDefault="00CA3C9F">
            <w:pPr>
              <w:pStyle w:val="TAL"/>
              <w:rPr>
                <w:rFonts w:cs="Arial"/>
                <w:sz w:val="16"/>
                <w:szCs w:val="16"/>
                <w:lang w:val="sv-FI" w:eastAsia="en-GB"/>
              </w:rPr>
            </w:pPr>
            <w:r>
              <w:rPr>
                <w:rFonts w:cs="Arial"/>
                <w:sz w:val="16"/>
                <w:szCs w:val="16"/>
                <w:lang w:val="sv-FI" w:eastAsia="en-GB"/>
              </w:rPr>
              <w:t>E-UTRA Band 1, 3, 18, 19, 28, 34</w:t>
            </w:r>
            <w:r>
              <w:rPr>
                <w:rFonts w:cs="Arial"/>
                <w:sz w:val="16"/>
                <w:szCs w:val="16"/>
                <w:lang w:val="sv-FI" w:eastAsia="ja-JP"/>
              </w:rPr>
              <w:t>, 40, 42, 65</w:t>
            </w:r>
          </w:p>
          <w:p w14:paraId="120129EA" w14:textId="77777777" w:rsidR="00CA3C9F" w:rsidRDefault="00CA3C9F">
            <w:pPr>
              <w:pStyle w:val="TAL"/>
              <w:rPr>
                <w:rFonts w:cs="Arial"/>
                <w:sz w:val="16"/>
                <w:szCs w:val="16"/>
                <w:lang w:val="sv-FI"/>
              </w:rPr>
            </w:pPr>
            <w:r>
              <w:rPr>
                <w:sz w:val="16"/>
                <w:szCs w:val="16"/>
                <w:lang w:val="sv-FI" w:eastAsia="en-GB"/>
              </w:rPr>
              <w:t>NR Band n77,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B1B5EC"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99CF64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59FD516"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FBE6CAE"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5C3830"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7E44F46" w14:textId="77777777" w:rsidR="00CA3C9F" w:rsidRDefault="00CA3C9F">
            <w:pPr>
              <w:pStyle w:val="TAC"/>
              <w:rPr>
                <w:rFonts w:cs="Arial"/>
                <w:sz w:val="16"/>
                <w:szCs w:val="16"/>
              </w:rPr>
            </w:pPr>
          </w:p>
        </w:tc>
      </w:tr>
      <w:tr w:rsidR="00CA3C9F" w14:paraId="44269351"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6FA79D1"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21FFDD8"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5A4D24" w14:textId="77777777" w:rsidR="00CA3C9F" w:rsidRDefault="00CA3C9F">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34E39B7"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B0900F0" w14:textId="77777777" w:rsidR="00CA3C9F" w:rsidRDefault="00CA3C9F">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375E0C4"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3C700E"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5A3B369" w14:textId="77777777" w:rsidR="00CA3C9F" w:rsidRDefault="00CA3C9F">
            <w:pPr>
              <w:pStyle w:val="TAC"/>
              <w:rPr>
                <w:rFonts w:cs="Arial"/>
                <w:sz w:val="16"/>
                <w:szCs w:val="16"/>
              </w:rPr>
            </w:pPr>
          </w:p>
        </w:tc>
      </w:tr>
      <w:tr w:rsidR="00CA3C9F" w14:paraId="68409265" w14:textId="77777777" w:rsidTr="00CA3C9F">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6EE71E8"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4947ED6"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FD2C25D"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37755D5"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424A360" w14:textId="77777777" w:rsidR="00CA3C9F" w:rsidRDefault="00CA3C9F">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C9C48EF" w14:textId="77777777" w:rsidR="00CA3C9F" w:rsidRDefault="00CA3C9F">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A6AEFF"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F9452FD" w14:textId="77777777" w:rsidR="00CA3C9F" w:rsidRDefault="00CA3C9F">
            <w:pPr>
              <w:pStyle w:val="TAC"/>
              <w:rPr>
                <w:rFonts w:cs="Arial"/>
                <w:sz w:val="16"/>
                <w:szCs w:val="16"/>
              </w:rPr>
            </w:pPr>
            <w:r>
              <w:rPr>
                <w:rFonts w:cs="Arial"/>
                <w:sz w:val="16"/>
                <w:szCs w:val="16"/>
                <w:lang w:eastAsia="en-GB"/>
              </w:rPr>
              <w:t>8</w:t>
            </w:r>
          </w:p>
        </w:tc>
      </w:tr>
      <w:tr w:rsidR="00CA3C9F" w14:paraId="46E9E845" w14:textId="77777777" w:rsidTr="00CA3C9F">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3D0868"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0783DD9"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FE96CEB" w14:textId="77777777" w:rsidR="00CA3C9F" w:rsidRDefault="00CA3C9F">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047153"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7C6407" w14:textId="77777777" w:rsidR="00CA3C9F" w:rsidRDefault="00CA3C9F">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1164971"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0C5948"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7C9E1D7" w14:textId="77777777" w:rsidR="00CA3C9F" w:rsidRDefault="00CA3C9F">
            <w:pPr>
              <w:pStyle w:val="TAC"/>
              <w:rPr>
                <w:rFonts w:cs="Arial"/>
                <w:sz w:val="16"/>
                <w:szCs w:val="16"/>
              </w:rPr>
            </w:pPr>
          </w:p>
        </w:tc>
      </w:tr>
      <w:tr w:rsidR="00CA3C9F" w14:paraId="7547C944"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6807FE0"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AB681ED"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6A33ADD" w14:textId="77777777" w:rsidR="00CA3C9F" w:rsidRDefault="00CA3C9F">
            <w:pPr>
              <w:pStyle w:val="TAR"/>
              <w:rPr>
                <w:rFonts w:cs="Arial"/>
                <w:sz w:val="16"/>
                <w:szCs w:val="16"/>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15FAFD"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94A996B" w14:textId="77777777" w:rsidR="00CA3C9F" w:rsidRDefault="00CA3C9F">
            <w:pPr>
              <w:pStyle w:val="TAL"/>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DEC9215"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AD2545"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87B8270" w14:textId="77777777" w:rsidR="00CA3C9F" w:rsidRDefault="00CA3C9F">
            <w:pPr>
              <w:pStyle w:val="TAC"/>
              <w:rPr>
                <w:rFonts w:cs="Arial"/>
                <w:sz w:val="16"/>
                <w:szCs w:val="16"/>
              </w:rPr>
            </w:pPr>
          </w:p>
        </w:tc>
      </w:tr>
      <w:tr w:rsidR="00CA3C9F" w14:paraId="5C6C4E4C"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5E0139F3" w14:textId="77777777" w:rsidR="00CA3C9F" w:rsidRDefault="00CA3C9F">
            <w:pPr>
              <w:pStyle w:val="TAC"/>
              <w:rPr>
                <w:rFonts w:cs="Arial"/>
                <w:sz w:val="16"/>
                <w:szCs w:val="16"/>
              </w:rPr>
            </w:pPr>
            <w:r>
              <w:rPr>
                <w:rFonts w:cs="Arial"/>
                <w:sz w:val="16"/>
                <w:szCs w:val="16"/>
                <w:lang w:eastAsia="en-GB"/>
              </w:rPr>
              <w:t>22</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019100B" w14:textId="77777777" w:rsidR="00CA3C9F" w:rsidRPr="00E64DE4" w:rsidRDefault="00CA3C9F">
            <w:pPr>
              <w:pStyle w:val="TAL"/>
              <w:rPr>
                <w:rFonts w:cs="Arial"/>
                <w:sz w:val="16"/>
                <w:szCs w:val="16"/>
                <w:lang w:val="sv-SE" w:eastAsia="en-GB"/>
              </w:rPr>
            </w:pPr>
            <w:r w:rsidRPr="00E64DE4">
              <w:rPr>
                <w:rFonts w:cs="Arial"/>
                <w:sz w:val="16"/>
                <w:szCs w:val="16"/>
                <w:lang w:val="sv-SE" w:eastAsia="en-GB"/>
              </w:rPr>
              <w:t>E-UTRA Band 1, 3, 7, 8, 20, 26, 27, 28, 31, 32, 33, 34, 38, 39, 40,</w:t>
            </w:r>
            <w:r w:rsidRPr="00E64DE4">
              <w:rPr>
                <w:rFonts w:cs="Arial"/>
                <w:lang w:val="sv-SE" w:eastAsia="en-GB"/>
              </w:rPr>
              <w:t xml:space="preserve"> </w:t>
            </w:r>
            <w:r w:rsidRPr="00E64DE4">
              <w:rPr>
                <w:rFonts w:cs="Arial"/>
                <w:sz w:val="16"/>
                <w:szCs w:val="16"/>
                <w:lang w:val="sv-SE" w:eastAsia="en-GB"/>
              </w:rPr>
              <w:t>43, 65, 67, 68, 69, 72, 75, 76, 87, 88</w:t>
            </w:r>
          </w:p>
          <w:p w14:paraId="0C895E00" w14:textId="77777777" w:rsidR="00CA3C9F" w:rsidRPr="00E64DE4" w:rsidRDefault="00CA3C9F">
            <w:pPr>
              <w:pStyle w:val="TAL"/>
              <w:rPr>
                <w:rFonts w:cs="Arial"/>
                <w:sz w:val="16"/>
                <w:szCs w:val="16"/>
                <w:lang w:val="sv-SE"/>
              </w:rPr>
            </w:pPr>
            <w:r w:rsidRPr="00E64DE4">
              <w:rPr>
                <w:rFonts w:cs="Arial"/>
                <w:sz w:val="16"/>
                <w:szCs w:val="16"/>
                <w:lang w:val="sv-SE" w:eastAsia="en-GB"/>
              </w:rPr>
              <w:t>NR Band</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E7DDFA"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63B673C"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F4311B"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60C9725"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0F6B70"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6999169" w14:textId="77777777" w:rsidR="00CA3C9F" w:rsidRDefault="00CA3C9F">
            <w:pPr>
              <w:pStyle w:val="TAC"/>
              <w:rPr>
                <w:rFonts w:cs="Arial"/>
                <w:sz w:val="16"/>
                <w:szCs w:val="16"/>
              </w:rPr>
            </w:pPr>
          </w:p>
        </w:tc>
      </w:tr>
      <w:tr w:rsidR="00CA3C9F" w14:paraId="773A45A8"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049BB1"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5D5A639"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56B924" w14:textId="77777777" w:rsidR="00CA3C9F" w:rsidRDefault="00CA3C9F">
            <w:pPr>
              <w:pStyle w:val="TAR"/>
              <w:rPr>
                <w:rFonts w:cs="Arial"/>
                <w:sz w:val="16"/>
                <w:szCs w:val="16"/>
              </w:rPr>
            </w:pPr>
            <w:r>
              <w:rPr>
                <w:rFonts w:cs="Arial"/>
                <w:sz w:val="16"/>
                <w:szCs w:val="16"/>
                <w:lang w:eastAsia="en-GB"/>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A096B27"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6607F2D" w14:textId="77777777" w:rsidR="00CA3C9F" w:rsidRDefault="00CA3C9F">
            <w:pPr>
              <w:pStyle w:val="TAL"/>
              <w:rPr>
                <w:rFonts w:cs="Arial"/>
                <w:sz w:val="16"/>
                <w:szCs w:val="16"/>
              </w:rPr>
            </w:pPr>
            <w:r>
              <w:rPr>
                <w:rFonts w:cs="Arial"/>
                <w:sz w:val="16"/>
                <w:szCs w:val="16"/>
                <w:lang w:eastAsia="en-GB"/>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EFBAA2D" w14:textId="77777777" w:rsidR="00CA3C9F" w:rsidRDefault="00CA3C9F">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BC6F77"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30D1062" w14:textId="77777777" w:rsidR="00CA3C9F" w:rsidRDefault="00CA3C9F">
            <w:pPr>
              <w:pStyle w:val="TAC"/>
              <w:rPr>
                <w:rFonts w:cs="Arial"/>
                <w:sz w:val="16"/>
                <w:szCs w:val="16"/>
              </w:rPr>
            </w:pPr>
            <w:r>
              <w:rPr>
                <w:rFonts w:cs="Arial"/>
                <w:sz w:val="16"/>
                <w:szCs w:val="16"/>
                <w:lang w:eastAsia="en-GB"/>
              </w:rPr>
              <w:t>15</w:t>
            </w:r>
          </w:p>
        </w:tc>
      </w:tr>
      <w:tr w:rsidR="00CA3C9F" w14:paraId="2A0CFF15"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8F37DE"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E5F009D"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A74D04" w14:textId="77777777" w:rsidR="00CA3C9F" w:rsidRDefault="00CA3C9F">
            <w:pPr>
              <w:pStyle w:val="TAR"/>
              <w:rPr>
                <w:rFonts w:cs="Arial"/>
                <w:sz w:val="16"/>
                <w:szCs w:val="16"/>
              </w:rPr>
            </w:pPr>
            <w:r>
              <w:rPr>
                <w:rFonts w:cs="Arial"/>
                <w:sz w:val="16"/>
                <w:szCs w:val="16"/>
                <w:lang w:eastAsia="en-GB"/>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42855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015FB8" w14:textId="77777777" w:rsidR="00CA3C9F" w:rsidRDefault="00CA3C9F">
            <w:pPr>
              <w:pStyle w:val="TAL"/>
              <w:rPr>
                <w:rFonts w:cs="Arial"/>
                <w:sz w:val="16"/>
                <w:szCs w:val="16"/>
              </w:rPr>
            </w:pPr>
            <w:r>
              <w:rPr>
                <w:rFonts w:cs="Arial"/>
                <w:sz w:val="16"/>
                <w:szCs w:val="16"/>
                <w:lang w:eastAsia="en-GB"/>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C21A3E"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7594DE"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2DCC20B" w14:textId="77777777" w:rsidR="00CA3C9F" w:rsidRDefault="00CA3C9F">
            <w:pPr>
              <w:pStyle w:val="TAC"/>
              <w:rPr>
                <w:rFonts w:cs="Arial"/>
                <w:sz w:val="16"/>
                <w:szCs w:val="16"/>
              </w:rPr>
            </w:pPr>
          </w:p>
        </w:tc>
      </w:tr>
      <w:tr w:rsidR="00CA3C9F" w14:paraId="7B974B72" w14:textId="77777777" w:rsidTr="00CA3C9F">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4FA28F5C" w14:textId="77777777" w:rsidR="00CA3C9F" w:rsidRDefault="00CA3C9F">
            <w:pPr>
              <w:pStyle w:val="TAC"/>
              <w:rPr>
                <w:rFonts w:cs="Arial"/>
                <w:sz w:val="16"/>
                <w:szCs w:val="16"/>
              </w:rPr>
            </w:pPr>
            <w:r>
              <w:rPr>
                <w:rFonts w:cs="Arial"/>
                <w:sz w:val="16"/>
                <w:szCs w:val="16"/>
                <w:lang w:eastAsia="en-GB"/>
              </w:rPr>
              <w:t>23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A62A83F" w14:textId="77777777" w:rsidR="00CA3C9F" w:rsidRDefault="00CA3C9F">
            <w:pPr>
              <w:pStyle w:val="TAL"/>
              <w:rPr>
                <w:rFonts w:cs="Arial"/>
                <w:sz w:val="16"/>
                <w:szCs w:val="16"/>
              </w:rPr>
            </w:pPr>
            <w:r>
              <w:rPr>
                <w:rFonts w:cs="Arial"/>
                <w:sz w:val="16"/>
                <w:szCs w:val="16"/>
                <w:lang w:eastAsia="en-GB"/>
              </w:rPr>
              <w:t xml:space="preserve">E-UTRA Band 4, </w:t>
            </w:r>
            <w:proofErr w:type="gramStart"/>
            <w:r>
              <w:rPr>
                <w:rFonts w:cs="Arial"/>
                <w:sz w:val="16"/>
                <w:szCs w:val="16"/>
                <w:lang w:eastAsia="en-GB"/>
              </w:rPr>
              <w:t>5,  12</w:t>
            </w:r>
            <w:proofErr w:type="gramEnd"/>
            <w:r>
              <w:rPr>
                <w:rFonts w:cs="Arial"/>
                <w:sz w:val="16"/>
                <w:szCs w:val="16"/>
                <w:lang w:eastAsia="en-GB"/>
              </w:rPr>
              <w:t>, 13, 14, 17, 23, 24, 26, 27, 29, 30, 41, 66</w:t>
            </w:r>
            <w:r>
              <w:rPr>
                <w:rFonts w:cs="Arial"/>
                <w:sz w:val="16"/>
                <w:szCs w:val="16"/>
                <w:lang w:eastAsia="ja-JP"/>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DD3AFA"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2C443D"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42B393"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DEFD8F5"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62FE95"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1CD49DC" w14:textId="77777777" w:rsidR="00CA3C9F" w:rsidRDefault="00CA3C9F">
            <w:pPr>
              <w:pStyle w:val="TAC"/>
              <w:rPr>
                <w:rFonts w:cs="Arial"/>
                <w:sz w:val="16"/>
                <w:szCs w:val="16"/>
              </w:rPr>
            </w:pPr>
          </w:p>
        </w:tc>
      </w:tr>
      <w:tr w:rsidR="00CA3C9F" w14:paraId="3CF39B62"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6363C09" w14:textId="77777777" w:rsidR="00CA3C9F" w:rsidRDefault="00CA3C9F">
            <w:pPr>
              <w:pStyle w:val="TAC"/>
              <w:rPr>
                <w:rFonts w:cs="Arial"/>
                <w:sz w:val="16"/>
                <w:szCs w:val="16"/>
              </w:rPr>
            </w:pPr>
            <w:r>
              <w:rPr>
                <w:rFonts w:cs="Arial"/>
                <w:sz w:val="16"/>
                <w:szCs w:val="16"/>
                <w:lang w:eastAsia="en-GB"/>
              </w:rPr>
              <w:t>24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9AA2D91" w14:textId="77777777" w:rsidR="00CA3C9F" w:rsidRDefault="00CA3C9F">
            <w:pPr>
              <w:pStyle w:val="TAL"/>
              <w:rPr>
                <w:rFonts w:cs="Arial"/>
                <w:sz w:val="16"/>
                <w:szCs w:val="16"/>
              </w:rPr>
            </w:pPr>
            <w:r>
              <w:rPr>
                <w:rFonts w:cs="Arial"/>
                <w:sz w:val="16"/>
                <w:szCs w:val="16"/>
                <w:lang w:eastAsia="en-GB"/>
              </w:rPr>
              <w:t xml:space="preserve">E-UTRA Band 2, 4, </w:t>
            </w:r>
            <w:proofErr w:type="gramStart"/>
            <w:r>
              <w:rPr>
                <w:rFonts w:cs="Arial"/>
                <w:sz w:val="16"/>
                <w:szCs w:val="16"/>
                <w:lang w:eastAsia="en-GB"/>
              </w:rPr>
              <w:t>5,  12</w:t>
            </w:r>
            <w:proofErr w:type="gramEnd"/>
            <w:r>
              <w:rPr>
                <w:rFonts w:cs="Arial"/>
                <w:sz w:val="16"/>
                <w:szCs w:val="16"/>
                <w:lang w:eastAsia="en-GB"/>
              </w:rPr>
              <w:t xml:space="preserve">, 13, 14, 17, 24, 25, 26, 29, 30, 41, </w:t>
            </w:r>
            <w:r>
              <w:rPr>
                <w:rFonts w:cs="Arial"/>
                <w:sz w:val="16"/>
                <w:szCs w:val="16"/>
                <w:lang w:eastAsia="ja-JP"/>
              </w:rPr>
              <w:t xml:space="preserve">48, </w:t>
            </w:r>
            <w:r>
              <w:rPr>
                <w:rFonts w:cs="Arial"/>
                <w:sz w:val="16"/>
                <w:szCs w:val="16"/>
                <w:lang w:eastAsia="en-GB"/>
              </w:rPr>
              <w:t>66, 70, 71, 85</w:t>
            </w:r>
            <w:r>
              <w:rPr>
                <w:rFonts w:cs="Arial"/>
                <w:sz w:val="16"/>
                <w:szCs w:val="16"/>
                <w:lang w:eastAsia="ja-JP"/>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A2D6BD"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14D9F0"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F9BEC1"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C17C19D"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6B7329"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32DBE8A" w14:textId="77777777" w:rsidR="00CA3C9F" w:rsidRDefault="00CA3C9F">
            <w:pPr>
              <w:pStyle w:val="TAC"/>
              <w:rPr>
                <w:rFonts w:cs="Arial"/>
                <w:sz w:val="16"/>
                <w:szCs w:val="16"/>
              </w:rPr>
            </w:pPr>
          </w:p>
        </w:tc>
      </w:tr>
      <w:tr w:rsidR="00CA3C9F" w14:paraId="563343F3"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9CE421"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E8A48C" w14:textId="77777777" w:rsidR="00CA3C9F" w:rsidRDefault="00CA3C9F">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FD718B" w14:textId="77777777" w:rsidR="00CA3C9F" w:rsidRDefault="00CA3C9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DF99D71"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19B785"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1A21706"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5A1360"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A62DAD" w14:textId="77777777" w:rsidR="00CA3C9F" w:rsidRDefault="00CA3C9F">
            <w:pPr>
              <w:pStyle w:val="TAC"/>
              <w:rPr>
                <w:rFonts w:cs="Arial"/>
                <w:sz w:val="16"/>
                <w:szCs w:val="16"/>
                <w:lang w:eastAsia="en-GB"/>
              </w:rPr>
            </w:pPr>
            <w:r>
              <w:rPr>
                <w:rFonts w:cs="Arial"/>
                <w:sz w:val="16"/>
                <w:szCs w:val="16"/>
                <w:lang w:eastAsia="en-GB"/>
              </w:rPr>
              <w:t>2</w:t>
            </w:r>
          </w:p>
        </w:tc>
      </w:tr>
      <w:tr w:rsidR="00CA3C9F" w14:paraId="3C03E3B6"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7C2B605" w14:textId="77777777" w:rsidR="00CA3C9F" w:rsidRDefault="00CA3C9F">
            <w:pPr>
              <w:pStyle w:val="TAC"/>
              <w:rPr>
                <w:rFonts w:cs="Arial"/>
                <w:sz w:val="16"/>
                <w:szCs w:val="16"/>
              </w:rPr>
            </w:pPr>
            <w:r>
              <w:rPr>
                <w:rFonts w:cs="Arial"/>
                <w:sz w:val="16"/>
                <w:szCs w:val="16"/>
                <w:lang w:eastAsia="en-GB"/>
              </w:rPr>
              <w:t>25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3CD9124" w14:textId="77777777" w:rsidR="00CA3C9F" w:rsidRDefault="00CA3C9F">
            <w:pPr>
              <w:pStyle w:val="TAL"/>
              <w:rPr>
                <w:rFonts w:cs="Arial"/>
                <w:sz w:val="16"/>
                <w:szCs w:val="16"/>
              </w:rPr>
            </w:pPr>
            <w:r>
              <w:rPr>
                <w:rFonts w:cs="Arial"/>
                <w:sz w:val="16"/>
                <w:szCs w:val="16"/>
                <w:lang w:eastAsia="en-GB"/>
              </w:rPr>
              <w:t>E-UTRA Band 4, 5, 12, 13, 14, 17, 24, 26, 27, 28, 29, 30, 41, 42, 53,</w:t>
            </w:r>
            <w:r>
              <w:rPr>
                <w:rFonts w:ascii="Times New Roman" w:hAnsi="Times New Roman"/>
                <w:sz w:val="20"/>
                <w:lang w:eastAsia="en-GB"/>
              </w:rPr>
              <w:t xml:space="preserve"> </w:t>
            </w:r>
            <w:r>
              <w:rPr>
                <w:rFonts w:cs="Arial"/>
                <w:sz w:val="16"/>
                <w:szCs w:val="16"/>
                <w:lang w:eastAsia="en-GB"/>
              </w:rPr>
              <w:t>66, 70, 71, 85</w:t>
            </w:r>
            <w:r>
              <w:rPr>
                <w:rFonts w:cs="Arial"/>
                <w:sz w:val="16"/>
                <w:szCs w:val="16"/>
                <w:lang w:eastAsia="ja-JP"/>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45FC2E"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E82BFA"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EC09A9"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A3B6B32"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8C05A1"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AC0A843" w14:textId="77777777" w:rsidR="00CA3C9F" w:rsidRDefault="00CA3C9F">
            <w:pPr>
              <w:pStyle w:val="TAC"/>
              <w:rPr>
                <w:rFonts w:cs="Arial"/>
                <w:sz w:val="16"/>
                <w:szCs w:val="16"/>
              </w:rPr>
            </w:pPr>
          </w:p>
        </w:tc>
      </w:tr>
      <w:tr w:rsidR="00CA3C9F" w14:paraId="0FFA6428"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43A0FE"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9843559" w14:textId="77777777" w:rsidR="00CA3C9F" w:rsidRDefault="00CA3C9F">
            <w:pPr>
              <w:pStyle w:val="TAL"/>
              <w:rPr>
                <w:rFonts w:cs="Arial"/>
                <w:sz w:val="16"/>
                <w:szCs w:val="16"/>
              </w:rPr>
            </w:pPr>
            <w:r>
              <w:rPr>
                <w:rFonts w:cs="Arial"/>
                <w:sz w:val="16"/>
                <w:szCs w:val="16"/>
                <w:lang w:eastAsia="en-GB"/>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FF6195"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4F918F"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8FDB51"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FDD6707"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C63EA7"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F5E4E9A" w14:textId="77777777" w:rsidR="00CA3C9F" w:rsidRDefault="00CA3C9F">
            <w:pPr>
              <w:pStyle w:val="TAC"/>
              <w:rPr>
                <w:rFonts w:cs="Arial"/>
                <w:sz w:val="16"/>
                <w:szCs w:val="16"/>
              </w:rPr>
            </w:pPr>
            <w:r>
              <w:rPr>
                <w:rFonts w:cs="Arial"/>
                <w:sz w:val="16"/>
                <w:szCs w:val="16"/>
                <w:lang w:eastAsia="en-GB"/>
              </w:rPr>
              <w:t>15</w:t>
            </w:r>
          </w:p>
        </w:tc>
      </w:tr>
      <w:tr w:rsidR="00CA3C9F" w14:paraId="303C98DE"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3E10FE7"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2BBB54" w14:textId="77777777" w:rsidR="00CA3C9F" w:rsidRDefault="00CA3C9F">
            <w:pPr>
              <w:pStyle w:val="TAL"/>
              <w:rPr>
                <w:rFonts w:cs="Arial"/>
                <w:sz w:val="16"/>
                <w:szCs w:val="16"/>
              </w:rPr>
            </w:pPr>
            <w:r>
              <w:rPr>
                <w:rFonts w:cs="Arial"/>
                <w:sz w:val="16"/>
                <w:szCs w:val="16"/>
                <w:lang w:eastAsia="en-GB"/>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BE5802"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43446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A4110A"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12E7C81"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6B52D5"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355737E" w14:textId="77777777" w:rsidR="00CA3C9F" w:rsidRDefault="00CA3C9F">
            <w:pPr>
              <w:pStyle w:val="TAC"/>
              <w:rPr>
                <w:rFonts w:cs="Arial"/>
                <w:sz w:val="16"/>
                <w:szCs w:val="16"/>
              </w:rPr>
            </w:pPr>
            <w:r>
              <w:rPr>
                <w:rFonts w:cs="Arial"/>
                <w:sz w:val="16"/>
                <w:szCs w:val="16"/>
                <w:lang w:eastAsia="en-GB"/>
              </w:rPr>
              <w:t>15</w:t>
            </w:r>
          </w:p>
        </w:tc>
      </w:tr>
      <w:tr w:rsidR="00CA3C9F" w14:paraId="583A270E"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FC14C4D"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598DCAB" w14:textId="77777777" w:rsidR="00CA3C9F" w:rsidRDefault="00CA3C9F">
            <w:pPr>
              <w:pStyle w:val="TAL"/>
              <w:rPr>
                <w:rFonts w:cs="Arial"/>
                <w:sz w:val="16"/>
                <w:szCs w:val="16"/>
                <w:lang w:val="sv-FI" w:eastAsia="en-GB"/>
              </w:rPr>
            </w:pPr>
            <w:r>
              <w:rPr>
                <w:rFonts w:cs="Arial"/>
                <w:sz w:val="16"/>
                <w:szCs w:val="16"/>
                <w:lang w:val="sv-FI" w:eastAsia="en-GB"/>
              </w:rPr>
              <w:t xml:space="preserve">E-UTRA Band 43, </w:t>
            </w:r>
            <w:r>
              <w:rPr>
                <w:rFonts w:cs="Arial"/>
                <w:sz w:val="16"/>
                <w:szCs w:val="16"/>
                <w:lang w:val="de-DE" w:eastAsia="ja-JP"/>
              </w:rPr>
              <w:t>48</w:t>
            </w:r>
          </w:p>
          <w:p w14:paraId="64567CE3" w14:textId="77777777" w:rsidR="00CA3C9F" w:rsidRDefault="00CA3C9F">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01F877"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A5CB9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7F4773"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3E4F573"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A8FB1F"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AB68C88" w14:textId="77777777" w:rsidR="00CA3C9F" w:rsidRDefault="00CA3C9F">
            <w:pPr>
              <w:pStyle w:val="TAC"/>
              <w:rPr>
                <w:rFonts w:cs="Arial"/>
                <w:sz w:val="16"/>
                <w:szCs w:val="16"/>
              </w:rPr>
            </w:pPr>
            <w:r>
              <w:rPr>
                <w:rFonts w:cs="Arial"/>
                <w:sz w:val="16"/>
                <w:szCs w:val="16"/>
                <w:lang w:eastAsia="en-GB"/>
              </w:rPr>
              <w:t>2</w:t>
            </w:r>
          </w:p>
        </w:tc>
      </w:tr>
      <w:tr w:rsidR="00CA3C9F" w14:paraId="53ECF5D1"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F92DBC" w14:textId="77777777" w:rsidR="00CA3C9F" w:rsidRDefault="00CA3C9F">
            <w:pPr>
              <w:pStyle w:val="TAC"/>
              <w:rPr>
                <w:rFonts w:cs="Arial"/>
                <w:sz w:val="16"/>
                <w:szCs w:val="16"/>
              </w:rPr>
            </w:pPr>
            <w:r>
              <w:rPr>
                <w:rFonts w:cs="Arial"/>
                <w:sz w:val="16"/>
                <w:szCs w:val="16"/>
                <w:lang w:eastAsia="en-GB"/>
              </w:rPr>
              <w:t>26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75C637B" w14:textId="77777777" w:rsidR="00CA3C9F" w:rsidRDefault="00CA3C9F">
            <w:pPr>
              <w:pStyle w:val="TAL"/>
              <w:rPr>
                <w:rFonts w:cs="Arial"/>
                <w:sz w:val="16"/>
                <w:szCs w:val="16"/>
              </w:rPr>
            </w:pPr>
            <w:r>
              <w:rPr>
                <w:rFonts w:cs="Arial"/>
                <w:sz w:val="16"/>
                <w:szCs w:val="16"/>
                <w:lang w:eastAsia="en-GB"/>
              </w:rPr>
              <w:t xml:space="preserve">E-UTRA Band 1, 2, 3, 4, </w:t>
            </w:r>
            <w:proofErr w:type="gramStart"/>
            <w:r>
              <w:rPr>
                <w:rFonts w:cs="Arial"/>
                <w:sz w:val="16"/>
                <w:szCs w:val="16"/>
                <w:lang w:eastAsia="en-GB"/>
              </w:rPr>
              <w:t>5,  11</w:t>
            </w:r>
            <w:proofErr w:type="gramEnd"/>
            <w:r>
              <w:rPr>
                <w:rFonts w:cs="Arial"/>
                <w:sz w:val="16"/>
                <w:szCs w:val="16"/>
                <w:lang w:eastAsia="en-GB"/>
              </w:rPr>
              <w:t>, 12, 13, 14, 17, 18,19, 21, 24, 25, 26, 29, 30, 31, 34, 39, 40, 42, 43</w:t>
            </w:r>
            <w:r>
              <w:rPr>
                <w:rFonts w:cs="Arial"/>
                <w:sz w:val="16"/>
                <w:szCs w:val="16"/>
                <w:lang w:eastAsia="ja-JP"/>
              </w:rPr>
              <w:t>, 48, 50, 51,</w:t>
            </w:r>
            <w:r>
              <w:rPr>
                <w:rFonts w:ascii="Times New Roman" w:hAnsi="Times New Roman"/>
                <w:sz w:val="20"/>
                <w:lang w:eastAsia="en-GB"/>
              </w:rPr>
              <w:t xml:space="preserve"> </w:t>
            </w:r>
            <w:r>
              <w:rPr>
                <w:rFonts w:cs="Arial"/>
                <w:sz w:val="16"/>
                <w:szCs w:val="16"/>
                <w:lang w:eastAsia="ja-JP"/>
              </w:rPr>
              <w:t>65</w:t>
            </w:r>
            <w:r>
              <w:rPr>
                <w:rFonts w:cs="Arial"/>
                <w:sz w:val="16"/>
                <w:szCs w:val="16"/>
                <w:lang w:eastAsia="en-GB"/>
              </w:rPr>
              <w:t>, 66, 70, 71</w:t>
            </w:r>
            <w:r>
              <w:rPr>
                <w:rFonts w:cs="Arial"/>
                <w:sz w:val="16"/>
                <w:szCs w:val="16"/>
                <w:lang w:eastAsia="ja-JP"/>
              </w:rPr>
              <w:t>, 73,74</w:t>
            </w:r>
            <w:r>
              <w:rPr>
                <w:rFonts w:cs="Arial"/>
                <w:sz w:val="16"/>
                <w:szCs w:val="16"/>
                <w:lang w:eastAsia="en-GB"/>
              </w:rPr>
              <w:t>, 85</w:t>
            </w:r>
            <w:r>
              <w:rPr>
                <w:rFonts w:cs="Arial"/>
                <w:sz w:val="16"/>
                <w:szCs w:val="16"/>
                <w:lang w:eastAsia="ja-JP"/>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614BE3"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5A91403"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719B0C"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B55DAAC"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B2E4FB"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5074BA0" w14:textId="77777777" w:rsidR="00CA3C9F" w:rsidRDefault="00CA3C9F">
            <w:pPr>
              <w:pStyle w:val="TAC"/>
              <w:rPr>
                <w:rFonts w:cs="Arial"/>
                <w:sz w:val="16"/>
                <w:szCs w:val="16"/>
              </w:rPr>
            </w:pPr>
          </w:p>
        </w:tc>
      </w:tr>
      <w:tr w:rsidR="00CA3C9F" w14:paraId="1B231F21"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49F31B6"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A42E457" w14:textId="77777777" w:rsidR="00CA3C9F" w:rsidRDefault="00CA3C9F">
            <w:pPr>
              <w:pStyle w:val="TAL"/>
              <w:rPr>
                <w:rFonts w:cs="Arial"/>
                <w:sz w:val="16"/>
                <w:szCs w:val="16"/>
                <w:lang w:val="sv-FI" w:eastAsia="en-GB"/>
              </w:rPr>
            </w:pPr>
            <w:r>
              <w:rPr>
                <w:rFonts w:cs="Arial"/>
                <w:sz w:val="16"/>
                <w:szCs w:val="16"/>
                <w:lang w:val="sv-FI" w:eastAsia="en-GB"/>
              </w:rPr>
              <w:t>E-UTRA Band 41, 53</w:t>
            </w:r>
          </w:p>
          <w:p w14:paraId="633EB38C" w14:textId="77777777" w:rsidR="00CA3C9F" w:rsidRDefault="00CA3C9F">
            <w:pPr>
              <w:pStyle w:val="TAL"/>
              <w:rPr>
                <w:rFonts w:cs="Arial"/>
                <w:sz w:val="16"/>
                <w:szCs w:val="16"/>
                <w:lang w:val="sv-FI"/>
              </w:rPr>
            </w:pPr>
            <w:r>
              <w:rPr>
                <w:sz w:val="16"/>
                <w:szCs w:val="16"/>
                <w:lang w:val="sv-FI" w:eastAsia="en-GB"/>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7AE8CF"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1423D1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2D965C"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0EE1173"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20544D"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4EDA8C" w14:textId="77777777" w:rsidR="00CA3C9F" w:rsidRDefault="00CA3C9F">
            <w:pPr>
              <w:pStyle w:val="TAC"/>
              <w:rPr>
                <w:rFonts w:cs="Arial"/>
                <w:sz w:val="16"/>
                <w:szCs w:val="16"/>
              </w:rPr>
            </w:pPr>
            <w:r>
              <w:rPr>
                <w:rFonts w:cs="Arial"/>
                <w:sz w:val="16"/>
                <w:szCs w:val="16"/>
                <w:lang w:eastAsia="en-GB"/>
              </w:rPr>
              <w:t>2</w:t>
            </w:r>
          </w:p>
        </w:tc>
      </w:tr>
      <w:tr w:rsidR="00CA3C9F" w14:paraId="5E13D7A8"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6DE89E"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81AEA4"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15C117" w14:textId="77777777" w:rsidR="00CA3C9F" w:rsidRDefault="00CA3C9F">
            <w:pPr>
              <w:pStyle w:val="TAR"/>
              <w:rPr>
                <w:rFonts w:cs="Arial"/>
                <w:sz w:val="16"/>
                <w:szCs w:val="16"/>
              </w:rPr>
            </w:pPr>
            <w:r>
              <w:rPr>
                <w:rFonts w:cs="Arial"/>
                <w:sz w:val="16"/>
                <w:szCs w:val="16"/>
                <w:lang w:eastAsia="en-GB"/>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9D5E6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3B8775" w14:textId="77777777" w:rsidR="00CA3C9F" w:rsidRDefault="00CA3C9F">
            <w:pPr>
              <w:pStyle w:val="TAL"/>
              <w:rPr>
                <w:rFonts w:cs="Arial"/>
                <w:sz w:val="16"/>
                <w:szCs w:val="16"/>
              </w:rPr>
            </w:pPr>
            <w:r>
              <w:rPr>
                <w:rFonts w:cs="Arial"/>
                <w:sz w:val="16"/>
                <w:szCs w:val="16"/>
                <w:lang w:eastAsia="en-GB"/>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C87EE0"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B83C73"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5F40940" w14:textId="77777777" w:rsidR="00CA3C9F" w:rsidRDefault="00CA3C9F">
            <w:pPr>
              <w:pStyle w:val="TAC"/>
              <w:rPr>
                <w:rFonts w:cs="Arial"/>
                <w:sz w:val="16"/>
                <w:szCs w:val="16"/>
              </w:rPr>
            </w:pPr>
          </w:p>
        </w:tc>
      </w:tr>
      <w:tr w:rsidR="00CA3C9F" w14:paraId="11A6FA1F"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A452817"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A1FCEF4"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531CE5" w14:textId="77777777" w:rsidR="00CA3C9F" w:rsidRDefault="00CA3C9F">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881DC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EB8262" w14:textId="77777777" w:rsidR="00CA3C9F" w:rsidRDefault="00CA3C9F">
            <w:pPr>
              <w:pStyle w:val="TAL"/>
              <w:rPr>
                <w:rFonts w:cs="Arial"/>
                <w:sz w:val="16"/>
                <w:szCs w:val="16"/>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1F5D13B" w14:textId="77777777" w:rsidR="00CA3C9F" w:rsidRDefault="00CA3C9F">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687FED"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A00897A" w14:textId="77777777" w:rsidR="00CA3C9F" w:rsidRDefault="00CA3C9F">
            <w:pPr>
              <w:pStyle w:val="TAC"/>
              <w:rPr>
                <w:rFonts w:cs="Arial"/>
                <w:sz w:val="16"/>
                <w:szCs w:val="16"/>
              </w:rPr>
            </w:pPr>
            <w:r>
              <w:rPr>
                <w:rFonts w:cs="Arial"/>
                <w:sz w:val="16"/>
                <w:szCs w:val="16"/>
                <w:lang w:eastAsia="en-GB"/>
              </w:rPr>
              <w:t>15</w:t>
            </w:r>
          </w:p>
        </w:tc>
      </w:tr>
      <w:tr w:rsidR="00CA3C9F" w14:paraId="44999FF9"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DD620D9"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AB6F768"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3E0AB3" w14:textId="77777777" w:rsidR="00CA3C9F" w:rsidRDefault="00CA3C9F">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2D5E8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90314A" w14:textId="77777777" w:rsidR="00CA3C9F" w:rsidRDefault="00CA3C9F">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8BFD253"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F4B051"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31CD80F" w14:textId="77777777" w:rsidR="00CA3C9F" w:rsidRDefault="00CA3C9F">
            <w:pPr>
              <w:pStyle w:val="TAC"/>
              <w:rPr>
                <w:rFonts w:cs="Arial"/>
                <w:sz w:val="16"/>
                <w:szCs w:val="16"/>
              </w:rPr>
            </w:pPr>
          </w:p>
        </w:tc>
      </w:tr>
      <w:tr w:rsidR="00CA3C9F" w14:paraId="7F54C2FC"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9AFC35"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8CA548B"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1A49C9"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8D9670"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D1082D" w14:textId="77777777" w:rsidR="00CA3C9F" w:rsidRDefault="00CA3C9F">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3376BF" w14:textId="77777777" w:rsidR="00CA3C9F" w:rsidRDefault="00CA3C9F">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5F5367"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50F8456" w14:textId="77777777" w:rsidR="00CA3C9F" w:rsidRDefault="00CA3C9F">
            <w:pPr>
              <w:pStyle w:val="TAC"/>
              <w:rPr>
                <w:rFonts w:cs="Arial"/>
                <w:sz w:val="16"/>
                <w:szCs w:val="16"/>
              </w:rPr>
            </w:pPr>
            <w:r>
              <w:rPr>
                <w:rFonts w:cs="Arial"/>
                <w:sz w:val="16"/>
                <w:szCs w:val="16"/>
                <w:lang w:eastAsia="en-GB"/>
              </w:rPr>
              <w:t>8</w:t>
            </w:r>
          </w:p>
        </w:tc>
      </w:tr>
      <w:tr w:rsidR="00CA3C9F" w14:paraId="7120C4E1"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1C94564" w14:textId="77777777" w:rsidR="00CA3C9F" w:rsidRDefault="00CA3C9F">
            <w:pPr>
              <w:pStyle w:val="TAC"/>
              <w:rPr>
                <w:rFonts w:cs="Arial"/>
                <w:sz w:val="16"/>
                <w:szCs w:val="16"/>
              </w:rPr>
            </w:pPr>
            <w:r>
              <w:rPr>
                <w:rFonts w:cs="Arial"/>
                <w:sz w:val="16"/>
                <w:szCs w:val="16"/>
                <w:lang w:eastAsia="en-GB"/>
              </w:rPr>
              <w:t>27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177F34E" w14:textId="77777777" w:rsidR="00CA3C9F" w:rsidRDefault="00CA3C9F">
            <w:pPr>
              <w:pStyle w:val="TAL"/>
              <w:rPr>
                <w:rFonts w:cs="Arial"/>
                <w:sz w:val="16"/>
                <w:szCs w:val="16"/>
              </w:rPr>
            </w:pPr>
            <w:r>
              <w:rPr>
                <w:rFonts w:cs="Arial"/>
                <w:sz w:val="16"/>
                <w:szCs w:val="16"/>
                <w:lang w:eastAsia="en-GB"/>
              </w:rPr>
              <w:t xml:space="preserve">E-UTRA Band 1, 2, 3, 4, 5, </w:t>
            </w:r>
            <w:proofErr w:type="gramStart"/>
            <w:r>
              <w:rPr>
                <w:rFonts w:cs="Arial"/>
                <w:sz w:val="16"/>
                <w:szCs w:val="16"/>
                <w:lang w:eastAsia="en-GB"/>
              </w:rPr>
              <w:t>7,  12</w:t>
            </w:r>
            <w:proofErr w:type="gramEnd"/>
            <w:r>
              <w:rPr>
                <w:rFonts w:cs="Arial"/>
                <w:sz w:val="16"/>
                <w:szCs w:val="16"/>
                <w:lang w:eastAsia="en-GB"/>
              </w:rPr>
              <w:t>, 13, 14, 17, 25, 26, 27, 29, 30, 31, 38, 40, 41, 42, 43, 65, 66, 73, 85</w:t>
            </w:r>
            <w:r>
              <w:rPr>
                <w:rFonts w:cs="Arial"/>
                <w:sz w:val="16"/>
                <w:szCs w:val="16"/>
                <w:lang w:eastAsia="ja-JP"/>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BDD96C"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B4AAECB"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20822F"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92F06CA"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243253"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3AB63CE" w14:textId="77777777" w:rsidR="00CA3C9F" w:rsidRDefault="00CA3C9F">
            <w:pPr>
              <w:pStyle w:val="TAC"/>
              <w:rPr>
                <w:rFonts w:cs="Arial"/>
                <w:sz w:val="16"/>
                <w:szCs w:val="16"/>
              </w:rPr>
            </w:pPr>
          </w:p>
        </w:tc>
      </w:tr>
      <w:tr w:rsidR="00CA3C9F" w14:paraId="03E5D561"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2DCCEC"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1B43D7" w14:textId="77777777" w:rsidR="00CA3C9F" w:rsidRDefault="00CA3C9F">
            <w:pPr>
              <w:pStyle w:val="TAL"/>
              <w:rPr>
                <w:rFonts w:cs="Arial"/>
                <w:sz w:val="16"/>
                <w:szCs w:val="16"/>
              </w:rPr>
            </w:pPr>
            <w:r>
              <w:rPr>
                <w:rFonts w:cs="Arial"/>
                <w:sz w:val="16"/>
                <w:szCs w:val="16"/>
                <w:lang w:eastAsia="en-GB"/>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065B3C"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8E6D540"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8FEAE3" w14:textId="77777777" w:rsidR="00CA3C9F" w:rsidRDefault="00CA3C9F">
            <w:pPr>
              <w:pStyle w:val="TAL"/>
              <w:rPr>
                <w:rFonts w:cs="Arial"/>
                <w:sz w:val="16"/>
                <w:szCs w:val="16"/>
              </w:rPr>
            </w:pPr>
            <w:r>
              <w:rPr>
                <w:rFonts w:cs="Arial"/>
                <w:sz w:val="16"/>
                <w:szCs w:val="16"/>
                <w:lang w:eastAsia="en-GB"/>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330338"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0F65D2"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7C1E11D" w14:textId="77777777" w:rsidR="00CA3C9F" w:rsidRDefault="00CA3C9F">
            <w:pPr>
              <w:pStyle w:val="TAC"/>
              <w:rPr>
                <w:rFonts w:cs="Arial"/>
                <w:sz w:val="16"/>
                <w:szCs w:val="16"/>
              </w:rPr>
            </w:pPr>
          </w:p>
        </w:tc>
      </w:tr>
      <w:tr w:rsidR="00CA3C9F" w14:paraId="35035DDD"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337946D"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645D731" w14:textId="77777777" w:rsidR="00CA3C9F" w:rsidRDefault="00CA3C9F">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5D321D" w14:textId="77777777" w:rsidR="00CA3C9F" w:rsidRDefault="00CA3C9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586F07"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A86058"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784F319"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6EEBD5"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45A3DD8" w14:textId="77777777" w:rsidR="00CA3C9F" w:rsidRDefault="00CA3C9F">
            <w:pPr>
              <w:pStyle w:val="TAC"/>
              <w:rPr>
                <w:rFonts w:cs="Arial"/>
                <w:sz w:val="16"/>
                <w:szCs w:val="16"/>
                <w:lang w:eastAsia="en-GB"/>
              </w:rPr>
            </w:pPr>
            <w:r>
              <w:rPr>
                <w:rFonts w:cs="Arial"/>
                <w:sz w:val="16"/>
                <w:szCs w:val="16"/>
                <w:lang w:eastAsia="en-GB"/>
              </w:rPr>
              <w:t>2</w:t>
            </w:r>
          </w:p>
        </w:tc>
      </w:tr>
      <w:tr w:rsidR="00CA3C9F" w14:paraId="61B7C21F"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D34AB52"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89D3FEE"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AA70D1" w14:textId="77777777" w:rsidR="00CA3C9F" w:rsidRDefault="00CA3C9F">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B6D63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450973" w14:textId="77777777" w:rsidR="00CA3C9F" w:rsidRDefault="00CA3C9F">
            <w:pPr>
              <w:pStyle w:val="TAL"/>
              <w:rPr>
                <w:rFonts w:cs="Arial"/>
                <w:sz w:val="16"/>
                <w:szCs w:val="16"/>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C8831DA" w14:textId="77777777" w:rsidR="00CA3C9F" w:rsidRDefault="00CA3C9F">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ED776D" w14:textId="77777777" w:rsidR="00CA3C9F" w:rsidRDefault="00CA3C9F">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240B548F" w14:textId="77777777" w:rsidR="00CA3C9F" w:rsidRDefault="00CA3C9F">
            <w:pPr>
              <w:pStyle w:val="TAC"/>
              <w:rPr>
                <w:rFonts w:cs="Arial"/>
                <w:sz w:val="16"/>
                <w:szCs w:val="16"/>
              </w:rPr>
            </w:pPr>
          </w:p>
        </w:tc>
      </w:tr>
      <w:tr w:rsidR="00CA3C9F" w14:paraId="0C86DBE7"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19F06BC" w14:textId="77777777" w:rsidR="00CA3C9F" w:rsidRDefault="00CA3C9F">
            <w:pPr>
              <w:pStyle w:val="TAC"/>
              <w:rPr>
                <w:rFonts w:cs="Arial"/>
                <w:sz w:val="16"/>
                <w:szCs w:val="16"/>
              </w:rPr>
            </w:pPr>
            <w:r>
              <w:rPr>
                <w:rFonts w:cs="Arial"/>
                <w:sz w:val="16"/>
                <w:szCs w:val="16"/>
                <w:lang w:eastAsia="en-GB"/>
              </w:rPr>
              <w:t>28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CD25495" w14:textId="77777777" w:rsidR="00CA3C9F" w:rsidRDefault="00CA3C9F">
            <w:pPr>
              <w:pStyle w:val="TAL"/>
              <w:rPr>
                <w:rFonts w:cs="Arial"/>
                <w:sz w:val="16"/>
                <w:szCs w:val="16"/>
                <w:lang w:val="sv-FI" w:eastAsia="en-GB"/>
              </w:rPr>
            </w:pPr>
            <w:r>
              <w:rPr>
                <w:rFonts w:cs="Arial"/>
                <w:sz w:val="16"/>
                <w:szCs w:val="16"/>
                <w:lang w:val="sv-FI" w:eastAsia="en-GB"/>
              </w:rPr>
              <w:t>E-UTRA Band 1, 4,  22, 32, 42, 43, 50, 51, 65, 66</w:t>
            </w:r>
            <w:r>
              <w:rPr>
                <w:rFonts w:cs="Arial"/>
                <w:sz w:val="16"/>
                <w:szCs w:val="16"/>
                <w:lang w:val="sv-FI" w:eastAsia="ja-JP"/>
              </w:rPr>
              <w:t>, 73, 74</w:t>
            </w:r>
            <w:r>
              <w:rPr>
                <w:rFonts w:cs="Arial"/>
                <w:sz w:val="16"/>
                <w:szCs w:val="16"/>
                <w:lang w:val="sv-FI" w:eastAsia="en-GB"/>
              </w:rPr>
              <w:t>, 75, 76</w:t>
            </w:r>
          </w:p>
          <w:p w14:paraId="1C039C64" w14:textId="77777777" w:rsidR="00CA3C9F" w:rsidRDefault="00CA3C9F">
            <w:pPr>
              <w:pStyle w:val="TAL"/>
              <w:rPr>
                <w:rFonts w:cs="Arial"/>
                <w:sz w:val="16"/>
                <w:szCs w:val="16"/>
                <w:lang w:val="sv-FI"/>
              </w:rPr>
            </w:pPr>
            <w:r>
              <w:rPr>
                <w:sz w:val="16"/>
                <w:szCs w:val="16"/>
                <w:lang w:val="sv-FI" w:eastAsia="en-GB"/>
              </w:rPr>
              <w:t>NR Band n77, n78,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936E03"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FF04015"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D73B0C"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20117E6"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FE928A"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748BCFD" w14:textId="77777777" w:rsidR="00CA3C9F" w:rsidRDefault="00CA3C9F">
            <w:pPr>
              <w:pStyle w:val="TAC"/>
              <w:rPr>
                <w:rFonts w:cs="Arial"/>
                <w:sz w:val="16"/>
                <w:szCs w:val="16"/>
              </w:rPr>
            </w:pPr>
            <w:r>
              <w:rPr>
                <w:rFonts w:cs="Arial"/>
                <w:sz w:val="16"/>
                <w:szCs w:val="16"/>
                <w:lang w:eastAsia="en-GB"/>
              </w:rPr>
              <w:t>2</w:t>
            </w:r>
          </w:p>
        </w:tc>
      </w:tr>
      <w:tr w:rsidR="00CA3C9F" w14:paraId="4C864C71"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AEE3EB"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C6A6E49" w14:textId="77777777" w:rsidR="00CA3C9F" w:rsidRDefault="00CA3C9F">
            <w:pPr>
              <w:pStyle w:val="TAL"/>
              <w:rPr>
                <w:rFonts w:cs="Arial"/>
                <w:sz w:val="16"/>
                <w:szCs w:val="16"/>
              </w:rPr>
            </w:pPr>
            <w:r>
              <w:rPr>
                <w:rFonts w:cs="Arial"/>
                <w:sz w:val="16"/>
                <w:szCs w:val="16"/>
                <w:lang w:eastAsia="en-GB"/>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15BE0A"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F283F1B"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09AE7F"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C78271D"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81495E"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2E88014" w14:textId="77777777" w:rsidR="00CA3C9F" w:rsidRDefault="00CA3C9F">
            <w:pPr>
              <w:pStyle w:val="TAC"/>
              <w:rPr>
                <w:rFonts w:cs="Arial"/>
                <w:sz w:val="16"/>
                <w:szCs w:val="16"/>
              </w:rPr>
            </w:pPr>
            <w:r>
              <w:rPr>
                <w:rFonts w:cs="Arial"/>
                <w:sz w:val="16"/>
                <w:szCs w:val="16"/>
                <w:lang w:eastAsia="en-GB"/>
              </w:rPr>
              <w:t>19, 25</w:t>
            </w:r>
          </w:p>
        </w:tc>
      </w:tr>
      <w:tr w:rsidR="00CA3C9F" w14:paraId="165CF51A"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72F6856"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0C28A8D" w14:textId="77777777" w:rsidR="00CA3C9F" w:rsidRDefault="00CA3C9F">
            <w:pPr>
              <w:pStyle w:val="TAL"/>
              <w:rPr>
                <w:rFonts w:cs="Arial"/>
                <w:sz w:val="16"/>
                <w:szCs w:val="16"/>
                <w:lang w:val="sv-FI" w:eastAsia="en-GB"/>
              </w:rPr>
            </w:pPr>
            <w:r>
              <w:rPr>
                <w:rFonts w:cs="Arial"/>
                <w:sz w:val="16"/>
                <w:szCs w:val="16"/>
                <w:lang w:val="sv-FI" w:eastAsia="en-GB"/>
              </w:rPr>
              <w:t xml:space="preserve">E-UTRA Band 2, 3, 5, 7, 8, 18, 19, </w:t>
            </w:r>
            <w:r>
              <w:rPr>
                <w:rFonts w:cs="Arial"/>
                <w:sz w:val="16"/>
                <w:szCs w:val="16"/>
                <w:lang w:val="sv-FI" w:eastAsia="ja-JP"/>
              </w:rPr>
              <w:t xml:space="preserve">20, </w:t>
            </w:r>
            <w:r>
              <w:rPr>
                <w:rFonts w:cs="Arial"/>
                <w:sz w:val="16"/>
                <w:szCs w:val="16"/>
                <w:lang w:val="sv-FI" w:eastAsia="en-GB"/>
              </w:rPr>
              <w:t xml:space="preserve">25, 26, 27, 31, 34, 38, </w:t>
            </w:r>
            <w:r>
              <w:rPr>
                <w:rFonts w:cs="Arial"/>
                <w:sz w:val="16"/>
                <w:szCs w:val="16"/>
                <w:lang w:val="sv-FI" w:eastAsia="ja-JP"/>
              </w:rPr>
              <w:t xml:space="preserve">40, </w:t>
            </w:r>
            <w:r>
              <w:rPr>
                <w:rFonts w:cs="Arial"/>
                <w:sz w:val="16"/>
                <w:szCs w:val="16"/>
                <w:lang w:val="sv-FI" w:eastAsia="en-GB"/>
              </w:rPr>
              <w:t>41, 52, 72</w:t>
            </w:r>
            <w:r>
              <w:rPr>
                <w:rFonts w:cs="Arial"/>
                <w:sz w:val="16"/>
                <w:szCs w:val="16"/>
                <w:lang w:val="de-DE" w:eastAsia="en-GB"/>
              </w:rPr>
              <w:t>, 87, 88</w:t>
            </w:r>
          </w:p>
          <w:p w14:paraId="524A1EDC" w14:textId="77777777" w:rsidR="00CA3C9F" w:rsidRDefault="00CA3C9F">
            <w:pPr>
              <w:pStyle w:val="TAL"/>
              <w:rPr>
                <w:rFonts w:cs="Arial"/>
                <w:sz w:val="16"/>
                <w:szCs w:val="16"/>
                <w:lang w:val="sv-FI"/>
              </w:rPr>
            </w:pPr>
            <w:r>
              <w:rPr>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8EBD62"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F041BCF"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ABD1C7"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99BB527"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818EA9"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64A95AE" w14:textId="77777777" w:rsidR="00CA3C9F" w:rsidRDefault="00CA3C9F">
            <w:pPr>
              <w:pStyle w:val="TAC"/>
              <w:rPr>
                <w:rFonts w:cs="Arial"/>
                <w:sz w:val="16"/>
                <w:szCs w:val="16"/>
              </w:rPr>
            </w:pPr>
          </w:p>
        </w:tc>
      </w:tr>
      <w:tr w:rsidR="00CA3C9F" w14:paraId="3E4BEEB6"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33A577"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35F707D" w14:textId="77777777" w:rsidR="00CA3C9F" w:rsidRDefault="00CA3C9F">
            <w:pPr>
              <w:pStyle w:val="TAL"/>
              <w:rPr>
                <w:rFonts w:cs="Arial"/>
                <w:sz w:val="16"/>
                <w:szCs w:val="16"/>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6B5655"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3DBDC70"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A47B33"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5170416"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046814"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719A7EC" w14:textId="77777777" w:rsidR="00CA3C9F" w:rsidRDefault="00CA3C9F">
            <w:pPr>
              <w:pStyle w:val="TAC"/>
              <w:rPr>
                <w:rFonts w:cs="Arial"/>
                <w:sz w:val="16"/>
                <w:szCs w:val="16"/>
              </w:rPr>
            </w:pPr>
            <w:r>
              <w:rPr>
                <w:rFonts w:cs="Arial"/>
                <w:sz w:val="16"/>
                <w:szCs w:val="16"/>
                <w:lang w:eastAsia="en-GB"/>
              </w:rPr>
              <w:t>19, 24</w:t>
            </w:r>
          </w:p>
        </w:tc>
      </w:tr>
      <w:tr w:rsidR="00CA3C9F" w14:paraId="47AA8C8B"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2119E21"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8EBFB93"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1F4153" w14:textId="77777777" w:rsidR="00CA3C9F" w:rsidRDefault="00CA3C9F">
            <w:pPr>
              <w:pStyle w:val="TAR"/>
              <w:rPr>
                <w:rFonts w:cs="Arial"/>
                <w:sz w:val="16"/>
                <w:szCs w:val="16"/>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19CE9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165A1A" w14:textId="77777777" w:rsidR="00CA3C9F" w:rsidRDefault="00CA3C9F">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8B97F2" w14:textId="77777777" w:rsidR="00CA3C9F" w:rsidRDefault="00CA3C9F">
            <w:pPr>
              <w:pStyle w:val="TAC"/>
              <w:rPr>
                <w:rFonts w:cs="Arial"/>
                <w:sz w:val="16"/>
                <w:szCs w:val="16"/>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510C89" w14:textId="77777777" w:rsidR="00CA3C9F" w:rsidRDefault="00CA3C9F">
            <w:pPr>
              <w:pStyle w:val="TAC"/>
              <w:rPr>
                <w:rFonts w:cs="Arial"/>
                <w:sz w:val="16"/>
                <w:szCs w:val="16"/>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95AB3A5" w14:textId="77777777" w:rsidR="00CA3C9F" w:rsidRDefault="00CA3C9F">
            <w:pPr>
              <w:pStyle w:val="TAC"/>
              <w:rPr>
                <w:rFonts w:cs="Arial"/>
                <w:sz w:val="16"/>
                <w:szCs w:val="16"/>
              </w:rPr>
            </w:pPr>
            <w:r>
              <w:rPr>
                <w:rFonts w:cs="Arial"/>
                <w:sz w:val="16"/>
                <w:szCs w:val="16"/>
                <w:lang w:eastAsia="en-GB"/>
              </w:rPr>
              <w:t>15, 35</w:t>
            </w:r>
          </w:p>
        </w:tc>
      </w:tr>
      <w:tr w:rsidR="00CA3C9F" w14:paraId="1ADDA629"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4DE94E6"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A0324AF"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A2FB0F" w14:textId="77777777" w:rsidR="00CA3C9F" w:rsidRDefault="00CA3C9F">
            <w:pPr>
              <w:pStyle w:val="TAR"/>
              <w:rPr>
                <w:rFonts w:cs="Arial"/>
                <w:sz w:val="16"/>
                <w:szCs w:val="16"/>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862BBD"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48E1D4" w14:textId="77777777" w:rsidR="00CA3C9F" w:rsidRDefault="00CA3C9F">
            <w:pPr>
              <w:pStyle w:val="TAL"/>
              <w:rPr>
                <w:rFonts w:cs="Arial"/>
                <w:sz w:val="16"/>
                <w:szCs w:val="16"/>
              </w:rPr>
            </w:pPr>
            <w:r>
              <w:rPr>
                <w:rFonts w:cs="Arial"/>
                <w:sz w:val="16"/>
                <w:szCs w:val="16"/>
                <w:lang w:eastAsia="en-GB"/>
              </w:rPr>
              <w:t>710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0C58A2" w14:textId="77777777" w:rsidR="00CA3C9F" w:rsidRDefault="00CA3C9F">
            <w:pPr>
              <w:pStyle w:val="TAC"/>
              <w:rPr>
                <w:rFonts w:cs="Arial"/>
                <w:sz w:val="16"/>
                <w:szCs w:val="16"/>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B117CB" w14:textId="77777777" w:rsidR="00CA3C9F" w:rsidRDefault="00CA3C9F">
            <w:pPr>
              <w:pStyle w:val="TAC"/>
              <w:rPr>
                <w:rFonts w:cs="Arial"/>
                <w:sz w:val="16"/>
                <w:szCs w:val="16"/>
              </w:rPr>
            </w:pPr>
            <w:r>
              <w:rPr>
                <w:rFonts w:cs="Arial"/>
                <w:sz w:val="16"/>
                <w:szCs w:val="16"/>
                <w:lang w:eastAsia="en-GB"/>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EA9187" w14:textId="77777777" w:rsidR="00CA3C9F" w:rsidRDefault="00CA3C9F">
            <w:pPr>
              <w:pStyle w:val="TAC"/>
              <w:rPr>
                <w:rFonts w:cs="Arial"/>
                <w:sz w:val="16"/>
                <w:szCs w:val="16"/>
              </w:rPr>
            </w:pPr>
            <w:r>
              <w:rPr>
                <w:rFonts w:cs="Arial"/>
                <w:sz w:val="16"/>
                <w:szCs w:val="16"/>
                <w:lang w:eastAsia="en-GB"/>
              </w:rPr>
              <w:t>34</w:t>
            </w:r>
          </w:p>
        </w:tc>
      </w:tr>
      <w:tr w:rsidR="00CA3C9F" w14:paraId="340CA820"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43C3CA0"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5EE95C6"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F4A9FE" w14:textId="77777777" w:rsidR="00CA3C9F" w:rsidRDefault="00CA3C9F">
            <w:pPr>
              <w:pStyle w:val="TAR"/>
              <w:rPr>
                <w:rFonts w:cs="Arial"/>
                <w:sz w:val="16"/>
                <w:szCs w:val="16"/>
              </w:rPr>
            </w:pPr>
            <w:r>
              <w:rPr>
                <w:rFonts w:cs="Arial"/>
                <w:sz w:val="16"/>
                <w:szCs w:val="16"/>
                <w:lang w:eastAsia="en-GB"/>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2A3FAE"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D9B7DA" w14:textId="77777777" w:rsidR="00CA3C9F" w:rsidRDefault="00CA3C9F">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6EDE2A" w14:textId="77777777" w:rsidR="00CA3C9F" w:rsidRDefault="00CA3C9F">
            <w:pPr>
              <w:pStyle w:val="TAC"/>
              <w:rPr>
                <w:rFonts w:cs="Arial"/>
                <w:sz w:val="16"/>
                <w:szCs w:val="16"/>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4DE566" w14:textId="77777777" w:rsidR="00CA3C9F" w:rsidRDefault="00CA3C9F">
            <w:pPr>
              <w:pStyle w:val="TAC"/>
              <w:rPr>
                <w:rFonts w:cs="Arial"/>
                <w:sz w:val="16"/>
                <w:szCs w:val="16"/>
              </w:rPr>
            </w:pPr>
            <w:r>
              <w:rPr>
                <w:rFonts w:cs="Arial"/>
                <w:sz w:val="16"/>
                <w:szCs w:val="16"/>
                <w:lang w:eastAsia="en-GB"/>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E66425B" w14:textId="77777777" w:rsidR="00CA3C9F" w:rsidRDefault="00CA3C9F">
            <w:pPr>
              <w:pStyle w:val="TAC"/>
              <w:rPr>
                <w:rFonts w:cs="Arial"/>
                <w:sz w:val="16"/>
                <w:szCs w:val="16"/>
              </w:rPr>
            </w:pPr>
            <w:r>
              <w:rPr>
                <w:rFonts w:cs="Arial"/>
                <w:sz w:val="16"/>
                <w:szCs w:val="16"/>
                <w:lang w:eastAsia="en-GB"/>
              </w:rPr>
              <w:t>15</w:t>
            </w:r>
          </w:p>
        </w:tc>
      </w:tr>
      <w:tr w:rsidR="00CA3C9F" w14:paraId="0446B754"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9AB242"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DB577A1"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BB134F" w14:textId="77777777" w:rsidR="00CA3C9F" w:rsidRDefault="00CA3C9F">
            <w:pPr>
              <w:pStyle w:val="TAR"/>
              <w:rPr>
                <w:rFonts w:cs="Arial"/>
                <w:sz w:val="16"/>
                <w:szCs w:val="16"/>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E0A3E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FCA577" w14:textId="77777777" w:rsidR="00CA3C9F" w:rsidRDefault="00CA3C9F">
            <w:pPr>
              <w:pStyle w:val="TAL"/>
              <w:rPr>
                <w:rFonts w:cs="Arial"/>
                <w:sz w:val="16"/>
                <w:szCs w:val="16"/>
              </w:rPr>
            </w:pPr>
            <w:r>
              <w:rPr>
                <w:rFonts w:cs="Arial"/>
                <w:sz w:val="16"/>
                <w:szCs w:val="16"/>
                <w:lang w:eastAsia="en-GB"/>
              </w:rPr>
              <w:t>773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64AA2F" w14:textId="77777777" w:rsidR="00CA3C9F" w:rsidRDefault="00CA3C9F">
            <w:pPr>
              <w:pStyle w:val="TAC"/>
              <w:rPr>
                <w:rFonts w:cs="Arial"/>
                <w:sz w:val="16"/>
                <w:szCs w:val="16"/>
              </w:rPr>
            </w:pPr>
            <w:r>
              <w:rPr>
                <w:rFonts w:cs="Arial"/>
                <w:sz w:val="16"/>
                <w:szCs w:val="16"/>
                <w:lang w:eastAsia="en-GB"/>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E1B2C0"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935C3F" w14:textId="77777777" w:rsidR="00CA3C9F" w:rsidRDefault="00CA3C9F">
            <w:pPr>
              <w:pStyle w:val="TAC"/>
              <w:rPr>
                <w:rFonts w:cs="Arial"/>
                <w:sz w:val="16"/>
                <w:szCs w:val="16"/>
              </w:rPr>
            </w:pPr>
            <w:r>
              <w:rPr>
                <w:rFonts w:cs="Arial"/>
                <w:sz w:val="16"/>
                <w:szCs w:val="16"/>
                <w:lang w:eastAsia="en-GB"/>
              </w:rPr>
              <w:t>15</w:t>
            </w:r>
          </w:p>
        </w:tc>
      </w:tr>
      <w:tr w:rsidR="00CA3C9F" w14:paraId="245F6B99"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7F3CE36"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F3AA60A"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009EDC" w14:textId="77777777" w:rsidR="00CA3C9F" w:rsidRDefault="00CA3C9F">
            <w:pPr>
              <w:pStyle w:val="TAR"/>
              <w:rPr>
                <w:rFonts w:cs="Arial"/>
                <w:sz w:val="16"/>
                <w:szCs w:val="16"/>
              </w:rPr>
            </w:pPr>
            <w:r>
              <w:rPr>
                <w:rFonts w:cs="Arial"/>
                <w:sz w:val="16"/>
                <w:szCs w:val="16"/>
                <w:lang w:eastAsia="en-GB"/>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DB0D80"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A1CE73" w14:textId="77777777" w:rsidR="00CA3C9F" w:rsidRDefault="00CA3C9F">
            <w:pPr>
              <w:pStyle w:val="TAL"/>
              <w:rPr>
                <w:rFonts w:cs="Arial"/>
                <w:sz w:val="16"/>
                <w:szCs w:val="16"/>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7A01CC"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A3B7DE"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4D1816F" w14:textId="77777777" w:rsidR="00CA3C9F" w:rsidRDefault="00CA3C9F">
            <w:pPr>
              <w:pStyle w:val="TAC"/>
              <w:rPr>
                <w:rFonts w:cs="Arial"/>
                <w:sz w:val="16"/>
                <w:szCs w:val="16"/>
              </w:rPr>
            </w:pPr>
          </w:p>
        </w:tc>
      </w:tr>
      <w:tr w:rsidR="00CA3C9F" w14:paraId="297F30EF"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AF9230"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98831D4"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EC4532"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2744F7"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8D7B3D" w14:textId="77777777" w:rsidR="00CA3C9F" w:rsidRDefault="00CA3C9F">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BDC641" w14:textId="77777777" w:rsidR="00CA3C9F" w:rsidRDefault="00CA3C9F">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6B5F17"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B2BC708" w14:textId="77777777" w:rsidR="00CA3C9F" w:rsidRDefault="00CA3C9F">
            <w:pPr>
              <w:pStyle w:val="TAC"/>
              <w:rPr>
                <w:rFonts w:cs="Arial"/>
                <w:sz w:val="16"/>
                <w:szCs w:val="16"/>
              </w:rPr>
            </w:pPr>
            <w:r>
              <w:rPr>
                <w:rFonts w:cs="Arial"/>
                <w:sz w:val="16"/>
                <w:szCs w:val="16"/>
                <w:lang w:eastAsia="en-GB"/>
              </w:rPr>
              <w:t>8, 19</w:t>
            </w:r>
          </w:p>
        </w:tc>
      </w:tr>
      <w:tr w:rsidR="00CA3C9F" w14:paraId="192DC662"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F850F0D" w14:textId="77777777" w:rsidR="00CA3C9F" w:rsidRDefault="00CA3C9F">
            <w:pPr>
              <w:pStyle w:val="TAC"/>
              <w:rPr>
                <w:rFonts w:cs="Arial"/>
                <w:sz w:val="16"/>
                <w:szCs w:val="16"/>
              </w:rPr>
            </w:pPr>
            <w:r>
              <w:rPr>
                <w:rFonts w:cs="Arial"/>
                <w:sz w:val="16"/>
                <w:szCs w:val="16"/>
                <w:lang w:eastAsia="en-GB"/>
              </w:rPr>
              <w:t>30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E9F3179" w14:textId="77777777" w:rsidR="00CA3C9F" w:rsidRDefault="00CA3C9F">
            <w:pPr>
              <w:pStyle w:val="TAL"/>
              <w:rPr>
                <w:rFonts w:cs="Arial"/>
                <w:sz w:val="16"/>
                <w:szCs w:val="16"/>
              </w:rPr>
            </w:pPr>
            <w:r>
              <w:rPr>
                <w:rFonts w:cs="Arial"/>
                <w:sz w:val="16"/>
                <w:szCs w:val="16"/>
                <w:lang w:eastAsia="en-GB"/>
              </w:rPr>
              <w:t xml:space="preserve">E-UTRA Band 2, 4, 5, </w:t>
            </w:r>
            <w:proofErr w:type="gramStart"/>
            <w:r>
              <w:rPr>
                <w:rFonts w:cs="Arial"/>
                <w:sz w:val="16"/>
                <w:szCs w:val="16"/>
                <w:lang w:eastAsia="en-GB"/>
              </w:rPr>
              <w:t>7,  12</w:t>
            </w:r>
            <w:proofErr w:type="gramEnd"/>
            <w:r>
              <w:rPr>
                <w:rFonts w:cs="Arial"/>
                <w:sz w:val="16"/>
                <w:szCs w:val="16"/>
                <w:lang w:eastAsia="en-GB"/>
              </w:rPr>
              <w:t xml:space="preserve">, 13, 14, 17, 24, 25, 26, 27, 29, 30, 38, 41, </w:t>
            </w:r>
            <w:r>
              <w:rPr>
                <w:rFonts w:cs="Arial"/>
                <w:sz w:val="16"/>
                <w:szCs w:val="16"/>
                <w:lang w:eastAsia="ja-JP"/>
              </w:rPr>
              <w:t xml:space="preserve">48, </w:t>
            </w:r>
            <w:r>
              <w:rPr>
                <w:rFonts w:cs="Arial"/>
                <w:sz w:val="16"/>
                <w:szCs w:val="16"/>
                <w:lang w:eastAsia="en-GB"/>
              </w:rPr>
              <w:t>53,</w:t>
            </w:r>
            <w:r>
              <w:rPr>
                <w:rFonts w:ascii="Times New Roman" w:hAnsi="Times New Roman"/>
                <w:sz w:val="20"/>
                <w:lang w:eastAsia="en-GB"/>
              </w:rPr>
              <w:t xml:space="preserve"> </w:t>
            </w:r>
            <w:r>
              <w:rPr>
                <w:rFonts w:cs="Arial"/>
                <w:sz w:val="16"/>
                <w:szCs w:val="16"/>
                <w:lang w:eastAsia="en-GB"/>
              </w:rPr>
              <w:t>66, 70, 71, 85</w:t>
            </w:r>
            <w:r>
              <w:rPr>
                <w:rFonts w:cs="Arial"/>
                <w:sz w:val="16"/>
                <w:szCs w:val="16"/>
                <w:lang w:eastAsia="ja-JP"/>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39E14C"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38501A5"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9CD308"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B58CDAC"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D70B63"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CDCAEE1" w14:textId="77777777" w:rsidR="00CA3C9F" w:rsidRDefault="00CA3C9F">
            <w:pPr>
              <w:pStyle w:val="TAC"/>
              <w:rPr>
                <w:rFonts w:cs="Arial"/>
                <w:sz w:val="16"/>
                <w:szCs w:val="16"/>
              </w:rPr>
            </w:pPr>
          </w:p>
        </w:tc>
      </w:tr>
      <w:tr w:rsidR="00CA3C9F" w14:paraId="0EDE4A3B"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C204C83"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E23E5D3" w14:textId="77777777" w:rsidR="00CA3C9F" w:rsidRDefault="00CA3C9F">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34BE3F" w14:textId="77777777" w:rsidR="00CA3C9F" w:rsidRDefault="00CA3C9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73549F"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823A83"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20BC33A"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4D69DA"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CE2AB9C" w14:textId="77777777" w:rsidR="00CA3C9F" w:rsidRDefault="00CA3C9F">
            <w:pPr>
              <w:pStyle w:val="TAC"/>
              <w:rPr>
                <w:rFonts w:cs="Arial"/>
                <w:sz w:val="16"/>
                <w:szCs w:val="16"/>
                <w:lang w:eastAsia="en-GB"/>
              </w:rPr>
            </w:pPr>
            <w:r>
              <w:rPr>
                <w:rFonts w:cs="Arial"/>
                <w:sz w:val="16"/>
                <w:szCs w:val="16"/>
                <w:lang w:eastAsia="en-GB"/>
              </w:rPr>
              <w:t>2</w:t>
            </w:r>
          </w:p>
        </w:tc>
      </w:tr>
      <w:tr w:rsidR="00CA3C9F" w14:paraId="2141CD47"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0D262A6" w14:textId="77777777" w:rsidR="00CA3C9F" w:rsidRDefault="00CA3C9F">
            <w:pPr>
              <w:pStyle w:val="TAC"/>
              <w:rPr>
                <w:rFonts w:cs="Arial"/>
                <w:sz w:val="16"/>
                <w:szCs w:val="16"/>
              </w:rPr>
            </w:pPr>
            <w:r>
              <w:rPr>
                <w:rFonts w:cs="Arial"/>
                <w:sz w:val="16"/>
                <w:szCs w:val="16"/>
                <w:lang w:eastAsia="en-GB"/>
              </w:rPr>
              <w:t>31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21F2A09" w14:textId="77777777" w:rsidR="00CA3C9F" w:rsidRPr="00F85811" w:rsidRDefault="00CA3C9F">
            <w:pPr>
              <w:pStyle w:val="TAL"/>
              <w:rPr>
                <w:rFonts w:cs="Arial"/>
                <w:sz w:val="16"/>
                <w:szCs w:val="16"/>
                <w:lang w:val="sv-SE" w:eastAsia="en-GB"/>
              </w:rPr>
            </w:pPr>
            <w:r w:rsidRPr="00F85811">
              <w:rPr>
                <w:rFonts w:cs="Arial"/>
                <w:sz w:val="16"/>
                <w:szCs w:val="16"/>
                <w:lang w:val="sv-SE" w:eastAsia="en-GB"/>
              </w:rPr>
              <w:t>E-UTRA Band 1, 5, 7, 8, 20, 22, 26, 27, 28, 31, 32, 33, 34, 38, 40, 42, 43, 50, 51, 52, 65, 67, 68, 69</w:t>
            </w:r>
            <w:r w:rsidRPr="00F85811">
              <w:rPr>
                <w:rFonts w:cs="Arial"/>
                <w:sz w:val="16"/>
                <w:szCs w:val="16"/>
                <w:lang w:val="sv-SE" w:eastAsia="ja-JP"/>
              </w:rPr>
              <w:t>, 74</w:t>
            </w:r>
            <w:r w:rsidRPr="00F85811">
              <w:rPr>
                <w:rFonts w:cs="Arial"/>
                <w:sz w:val="16"/>
                <w:szCs w:val="16"/>
                <w:lang w:val="sv-SE" w:eastAsia="en-GB"/>
              </w:rPr>
              <w:t>, 75, 76, 87, 88</w:t>
            </w:r>
          </w:p>
          <w:p w14:paraId="209C69CC" w14:textId="77777777" w:rsidR="00CA3C9F" w:rsidRPr="00F85811" w:rsidRDefault="00CA3C9F">
            <w:pPr>
              <w:pStyle w:val="TAL"/>
              <w:rPr>
                <w:rFonts w:cs="Arial"/>
                <w:sz w:val="16"/>
                <w:szCs w:val="16"/>
                <w:lang w:val="sv-SE"/>
              </w:rPr>
            </w:pPr>
            <w:r w:rsidRPr="00F85811">
              <w:rPr>
                <w:rFonts w:cs="Arial"/>
                <w:sz w:val="16"/>
                <w:szCs w:val="16"/>
                <w:lang w:val="sv-SE" w:eastAsia="en-GB"/>
              </w:rPr>
              <w:t>NR Band</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9383E0"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536F284"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0294BF"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6113D00"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5E0C21"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90433BE" w14:textId="77777777" w:rsidR="00CA3C9F" w:rsidRDefault="00CA3C9F">
            <w:pPr>
              <w:pStyle w:val="TAC"/>
              <w:rPr>
                <w:rFonts w:cs="Arial"/>
                <w:sz w:val="16"/>
                <w:szCs w:val="16"/>
              </w:rPr>
            </w:pPr>
          </w:p>
        </w:tc>
      </w:tr>
      <w:tr w:rsidR="00CA3C9F" w14:paraId="6EB95DD1"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46CDAAE"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F0E46C4" w14:textId="77777777" w:rsidR="00CA3C9F" w:rsidRDefault="00CA3C9F">
            <w:pPr>
              <w:pStyle w:val="TAL"/>
              <w:rPr>
                <w:rFonts w:cs="Arial"/>
                <w:sz w:val="16"/>
                <w:szCs w:val="16"/>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BD82EE"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E54A10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B17437"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5C41514"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699BD2"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48BB55C" w14:textId="77777777" w:rsidR="00CA3C9F" w:rsidRDefault="00CA3C9F">
            <w:pPr>
              <w:pStyle w:val="TAC"/>
              <w:rPr>
                <w:rFonts w:cs="Arial"/>
                <w:sz w:val="16"/>
                <w:szCs w:val="16"/>
              </w:rPr>
            </w:pPr>
            <w:r>
              <w:rPr>
                <w:rFonts w:cs="Arial"/>
                <w:sz w:val="16"/>
                <w:szCs w:val="16"/>
                <w:lang w:eastAsia="en-GB"/>
              </w:rPr>
              <w:t>2</w:t>
            </w:r>
          </w:p>
        </w:tc>
      </w:tr>
      <w:tr w:rsidR="00CA3C9F" w14:paraId="26FA8EC2"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50FB22"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5BF29E2"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B6977A" w14:textId="77777777" w:rsidR="00CA3C9F" w:rsidRDefault="00CA3C9F">
            <w:pPr>
              <w:pStyle w:val="TAR"/>
              <w:rPr>
                <w:rFonts w:cs="Arial"/>
                <w:sz w:val="16"/>
                <w:szCs w:val="16"/>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DDC4AA"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CE8114" w14:textId="77777777" w:rsidR="00CA3C9F" w:rsidRDefault="00CA3C9F">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3ACC82" w14:textId="77777777" w:rsidR="00CA3C9F" w:rsidRDefault="00CA3C9F">
            <w:pPr>
              <w:pStyle w:val="TAC"/>
              <w:rPr>
                <w:rFonts w:cs="Arial"/>
                <w:sz w:val="16"/>
                <w:szCs w:val="16"/>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C474D0" w14:textId="77777777" w:rsidR="00CA3C9F" w:rsidRDefault="00CA3C9F">
            <w:pPr>
              <w:pStyle w:val="TAC"/>
              <w:rPr>
                <w:rFonts w:cs="Arial"/>
                <w:sz w:val="16"/>
                <w:szCs w:val="16"/>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04C22463" w14:textId="77777777" w:rsidR="00CA3C9F" w:rsidRDefault="00CA3C9F">
            <w:pPr>
              <w:pStyle w:val="TAC"/>
              <w:rPr>
                <w:rFonts w:cs="Arial"/>
                <w:sz w:val="16"/>
                <w:szCs w:val="16"/>
              </w:rPr>
            </w:pPr>
          </w:p>
        </w:tc>
      </w:tr>
      <w:tr w:rsidR="00CA3C9F" w14:paraId="0C5F7FD4" w14:textId="77777777" w:rsidTr="00CA3C9F">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75436311" w14:textId="77777777" w:rsidR="00CA3C9F" w:rsidRDefault="00CA3C9F">
            <w:pPr>
              <w:pStyle w:val="TAC"/>
              <w:rPr>
                <w:rFonts w:cs="Arial"/>
                <w:sz w:val="16"/>
                <w:szCs w:val="16"/>
              </w:rPr>
            </w:pPr>
            <w:r>
              <w:rPr>
                <w:rFonts w:cs="Arial"/>
                <w:sz w:val="16"/>
                <w:szCs w:val="16"/>
                <w:lang w:eastAsia="en-GB"/>
              </w:rPr>
              <w:t>…</w:t>
            </w:r>
          </w:p>
        </w:tc>
        <w:tc>
          <w:tcPr>
            <w:tcW w:w="3166" w:type="dxa"/>
            <w:tcBorders>
              <w:top w:val="single" w:sz="6" w:space="0" w:color="auto"/>
              <w:left w:val="single" w:sz="6" w:space="0" w:color="auto"/>
              <w:bottom w:val="single" w:sz="6" w:space="0" w:color="auto"/>
              <w:right w:val="single" w:sz="6" w:space="0" w:color="auto"/>
            </w:tcBorders>
            <w:vAlign w:val="center"/>
          </w:tcPr>
          <w:p w14:paraId="353C8507" w14:textId="77777777" w:rsidR="00CA3C9F" w:rsidRDefault="00CA3C9F">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DC82F23" w14:textId="77777777" w:rsidR="00CA3C9F" w:rsidRDefault="00CA3C9F">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33C54A80" w14:textId="77777777" w:rsidR="00CA3C9F" w:rsidRDefault="00CA3C9F">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2C7E2D9" w14:textId="77777777" w:rsidR="00CA3C9F" w:rsidRDefault="00CA3C9F">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39566A36" w14:textId="77777777" w:rsidR="00CA3C9F" w:rsidRDefault="00CA3C9F">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335691E" w14:textId="77777777" w:rsidR="00CA3C9F" w:rsidRDefault="00CA3C9F">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730E7305" w14:textId="77777777" w:rsidR="00CA3C9F" w:rsidRDefault="00CA3C9F">
            <w:pPr>
              <w:pStyle w:val="TAC"/>
              <w:rPr>
                <w:rFonts w:cs="Arial"/>
                <w:sz w:val="16"/>
                <w:szCs w:val="16"/>
              </w:rPr>
            </w:pPr>
          </w:p>
        </w:tc>
      </w:tr>
      <w:tr w:rsidR="00CA3C9F" w14:paraId="4B8DD6C6"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6B7A8FA" w14:textId="77777777" w:rsidR="00CA3C9F" w:rsidRDefault="00CA3C9F">
            <w:pPr>
              <w:pStyle w:val="TAC"/>
              <w:rPr>
                <w:rFonts w:cs="Arial"/>
                <w:sz w:val="16"/>
                <w:szCs w:val="16"/>
              </w:rPr>
            </w:pPr>
            <w:r>
              <w:rPr>
                <w:rFonts w:cs="Arial"/>
                <w:sz w:val="16"/>
                <w:szCs w:val="16"/>
                <w:lang w:eastAsia="en-GB"/>
              </w:rPr>
              <w:t>33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EDA6B2C" w14:textId="77777777" w:rsidR="00CA3C9F" w:rsidRPr="00F85811" w:rsidRDefault="00CA3C9F">
            <w:pPr>
              <w:pStyle w:val="TAL"/>
              <w:rPr>
                <w:rFonts w:cs="Arial"/>
                <w:sz w:val="16"/>
                <w:szCs w:val="16"/>
                <w:lang w:val="sv-SE" w:eastAsia="en-GB"/>
              </w:rPr>
            </w:pPr>
            <w:r w:rsidRPr="00F85811">
              <w:rPr>
                <w:rFonts w:cs="Arial"/>
                <w:sz w:val="16"/>
                <w:szCs w:val="16"/>
                <w:lang w:val="sv-SE" w:eastAsia="en-GB"/>
              </w:rPr>
              <w:t>E-UTRA Band 1, 7, 8, 20, 22, 28, 31, 32, 34, 38, 40, 42, 52, 65, 67, 69, 72, 73, 75, 76, 87, 88</w:t>
            </w:r>
          </w:p>
          <w:p w14:paraId="6C4E1D1F" w14:textId="77777777" w:rsidR="00CA3C9F" w:rsidRPr="00F85811" w:rsidRDefault="00CA3C9F">
            <w:pPr>
              <w:pStyle w:val="TAL"/>
              <w:rPr>
                <w:rFonts w:cs="Arial"/>
                <w:sz w:val="16"/>
                <w:szCs w:val="16"/>
                <w:lang w:val="sv-SE"/>
              </w:rPr>
            </w:pPr>
            <w:r w:rsidRPr="00F85811">
              <w:rPr>
                <w:rFonts w:cs="Arial"/>
                <w:sz w:val="16"/>
                <w:szCs w:val="16"/>
                <w:lang w:val="sv-SE" w:eastAsia="en-GB"/>
              </w:rPr>
              <w:t>NR Band</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C01990"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A160FB"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127BD0"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D24B359"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0166E8"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4D57247" w14:textId="77777777" w:rsidR="00CA3C9F" w:rsidRDefault="00CA3C9F">
            <w:pPr>
              <w:pStyle w:val="TAC"/>
              <w:rPr>
                <w:rFonts w:cs="Arial"/>
                <w:sz w:val="16"/>
                <w:szCs w:val="16"/>
              </w:rPr>
            </w:pPr>
            <w:r>
              <w:rPr>
                <w:rFonts w:cs="Arial"/>
                <w:sz w:val="16"/>
                <w:szCs w:val="16"/>
                <w:lang w:eastAsia="en-GB"/>
              </w:rPr>
              <w:t>5</w:t>
            </w:r>
          </w:p>
        </w:tc>
      </w:tr>
      <w:tr w:rsidR="00CA3C9F" w14:paraId="45E4949B"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B7540A0"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C3CF3AB" w14:textId="77777777" w:rsidR="00CA3C9F" w:rsidRDefault="00CA3C9F">
            <w:pPr>
              <w:pStyle w:val="TAL"/>
              <w:rPr>
                <w:rFonts w:cs="Arial"/>
                <w:sz w:val="16"/>
                <w:szCs w:val="16"/>
                <w:lang w:eastAsia="en-GB"/>
              </w:rPr>
            </w:pPr>
            <w:r>
              <w:rPr>
                <w:rFonts w:cs="Arial"/>
                <w:sz w:val="16"/>
                <w:szCs w:val="16"/>
                <w:lang w:eastAsia="en-GB"/>
              </w:rPr>
              <w:t>E-UTRA Band 43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5CD424" w14:textId="77777777" w:rsidR="00CA3C9F" w:rsidRDefault="00CA3C9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434E03"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146FE6"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915CE35"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948047"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09E008" w14:textId="77777777" w:rsidR="00CA3C9F" w:rsidRDefault="00CA3C9F">
            <w:pPr>
              <w:pStyle w:val="TAC"/>
              <w:rPr>
                <w:rFonts w:cs="Arial"/>
                <w:sz w:val="16"/>
                <w:szCs w:val="16"/>
                <w:lang w:eastAsia="en-GB"/>
              </w:rPr>
            </w:pPr>
            <w:r>
              <w:rPr>
                <w:rFonts w:cs="Arial"/>
                <w:sz w:val="16"/>
                <w:szCs w:val="16"/>
                <w:lang w:eastAsia="en-GB"/>
              </w:rPr>
              <w:t>2</w:t>
            </w:r>
          </w:p>
        </w:tc>
      </w:tr>
      <w:tr w:rsidR="00CA3C9F" w14:paraId="44F928F6"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25E854"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4EDF8A" w14:textId="77777777" w:rsidR="00CA3C9F" w:rsidRDefault="00CA3C9F">
            <w:pPr>
              <w:pStyle w:val="TAL"/>
              <w:rPr>
                <w:rFonts w:cs="Arial"/>
                <w:sz w:val="16"/>
                <w:szCs w:val="16"/>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E2A93F"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838FE2"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339B35"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0D60C61"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A5D410"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C50FBB" w14:textId="77777777" w:rsidR="00CA3C9F" w:rsidRDefault="00CA3C9F">
            <w:pPr>
              <w:pStyle w:val="TAC"/>
              <w:rPr>
                <w:rFonts w:cs="Arial"/>
                <w:sz w:val="16"/>
                <w:szCs w:val="16"/>
              </w:rPr>
            </w:pPr>
            <w:r>
              <w:rPr>
                <w:rFonts w:cs="Arial"/>
                <w:sz w:val="16"/>
                <w:szCs w:val="16"/>
                <w:lang w:eastAsia="en-GB"/>
              </w:rPr>
              <w:t>15</w:t>
            </w:r>
          </w:p>
        </w:tc>
      </w:tr>
      <w:tr w:rsidR="00CA3C9F" w14:paraId="6AABE245"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5A54FC4" w14:textId="77777777" w:rsidR="00CA3C9F" w:rsidRDefault="00CA3C9F">
            <w:pPr>
              <w:pStyle w:val="TAC"/>
              <w:rPr>
                <w:rFonts w:cs="Arial"/>
                <w:sz w:val="16"/>
                <w:szCs w:val="16"/>
              </w:rPr>
            </w:pPr>
            <w:r>
              <w:rPr>
                <w:rFonts w:cs="Arial"/>
                <w:sz w:val="16"/>
                <w:szCs w:val="16"/>
                <w:lang w:eastAsia="en-GB"/>
              </w:rPr>
              <w:t>34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1F1E958" w14:textId="77777777" w:rsidR="00CA3C9F" w:rsidRDefault="00CA3C9F">
            <w:pPr>
              <w:pStyle w:val="TAL"/>
              <w:rPr>
                <w:rFonts w:cs="Arial"/>
                <w:sz w:val="16"/>
                <w:szCs w:val="16"/>
                <w:lang w:val="sv-FI" w:eastAsia="en-GB"/>
              </w:rPr>
            </w:pPr>
            <w:r>
              <w:rPr>
                <w:rFonts w:cs="Arial"/>
                <w:sz w:val="16"/>
                <w:szCs w:val="16"/>
                <w:lang w:val="sv-FI" w:eastAsia="en-GB"/>
              </w:rPr>
              <w:t>E-UTRA Band 1, 3, 7, 8, 11, 18, 19, 20, 21, 22, 26, 28, 31, 32, 33, 38,39, 40, 41, 42, 43, 44, 45</w:t>
            </w:r>
            <w:r>
              <w:rPr>
                <w:rFonts w:cs="Arial"/>
                <w:sz w:val="16"/>
                <w:szCs w:val="16"/>
                <w:lang w:val="sv-FI" w:eastAsia="ja-JP"/>
              </w:rPr>
              <w:t>, 50, 51</w:t>
            </w:r>
            <w:r>
              <w:rPr>
                <w:rFonts w:cs="Arial"/>
                <w:sz w:val="16"/>
                <w:szCs w:val="16"/>
                <w:lang w:val="sv-FI" w:eastAsia="en-GB"/>
              </w:rPr>
              <w:t>, 52</w:t>
            </w:r>
            <w:r>
              <w:rPr>
                <w:rFonts w:cs="Arial"/>
                <w:sz w:val="16"/>
                <w:szCs w:val="16"/>
                <w:lang w:val="sv-FI" w:eastAsia="ja-JP"/>
              </w:rPr>
              <w:t>, 65</w:t>
            </w:r>
            <w:r>
              <w:rPr>
                <w:rFonts w:cs="Arial"/>
                <w:sz w:val="16"/>
                <w:szCs w:val="16"/>
                <w:lang w:val="sv-FI" w:eastAsia="en-GB"/>
              </w:rPr>
              <w:t>, 67,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4891B853" w14:textId="77777777" w:rsidR="00CA3C9F" w:rsidRDefault="00CA3C9F">
            <w:pPr>
              <w:pStyle w:val="TAL"/>
              <w:rPr>
                <w:rFonts w:cs="Arial"/>
                <w:sz w:val="16"/>
                <w:szCs w:val="16"/>
                <w:lang w:val="sv-FI"/>
              </w:rPr>
            </w:pPr>
            <w:r>
              <w:rPr>
                <w:rFonts w:cs="Arial"/>
                <w:sz w:val="16"/>
                <w:szCs w:val="16"/>
                <w:lang w:val="sv-FI" w:eastAsia="en-GB"/>
              </w:rPr>
              <w:t xml:space="preserve">NR Band n78, n79,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591C73"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A52885"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102764"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FC4268E"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07FFE9"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4F15DE4" w14:textId="77777777" w:rsidR="00CA3C9F" w:rsidRDefault="00CA3C9F">
            <w:pPr>
              <w:pStyle w:val="TAC"/>
              <w:rPr>
                <w:rFonts w:cs="Arial"/>
                <w:sz w:val="16"/>
                <w:szCs w:val="16"/>
              </w:rPr>
            </w:pPr>
            <w:r>
              <w:rPr>
                <w:rFonts w:cs="Arial"/>
                <w:sz w:val="16"/>
                <w:szCs w:val="16"/>
                <w:lang w:eastAsia="en-GB"/>
              </w:rPr>
              <w:t>5</w:t>
            </w:r>
          </w:p>
        </w:tc>
      </w:tr>
      <w:tr w:rsidR="00CA3C9F" w14:paraId="258EBB82"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F146760"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CCEC6D0" w14:textId="77777777" w:rsidR="00CA3C9F" w:rsidRDefault="00CA3C9F">
            <w:pPr>
              <w:pStyle w:val="TAL"/>
              <w:rPr>
                <w:rFonts w:cs="Arial"/>
                <w:sz w:val="16"/>
                <w:szCs w:val="16"/>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ADD37C"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96FF30"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C87E52"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3A2FE3D"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001398"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FC9937" w14:textId="77777777" w:rsidR="00CA3C9F" w:rsidRDefault="00CA3C9F">
            <w:pPr>
              <w:pStyle w:val="TAC"/>
              <w:rPr>
                <w:rFonts w:cs="Arial"/>
                <w:sz w:val="16"/>
                <w:szCs w:val="16"/>
              </w:rPr>
            </w:pPr>
            <w:r>
              <w:rPr>
                <w:rFonts w:cs="Arial"/>
                <w:sz w:val="16"/>
                <w:szCs w:val="16"/>
                <w:lang w:eastAsia="en-GB"/>
              </w:rPr>
              <w:t>2, 5</w:t>
            </w:r>
          </w:p>
        </w:tc>
      </w:tr>
      <w:tr w:rsidR="00CA3C9F" w14:paraId="0E06AAB6" w14:textId="77777777" w:rsidTr="00CA3C9F">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BC2CAF"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10B3A33" w14:textId="77777777" w:rsidR="00CA3C9F" w:rsidRDefault="00CA3C9F">
            <w:pPr>
              <w:pStyle w:val="TAL"/>
              <w:rPr>
                <w:rFonts w:cs="Arial"/>
                <w:sz w:val="16"/>
                <w:szCs w:val="16"/>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C47D7C"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B0ED86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91103C" w14:textId="77777777" w:rsidR="00CA3C9F" w:rsidRDefault="00CA3C9F">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F288A69" w14:textId="77777777" w:rsidR="00CA3C9F" w:rsidRDefault="00CA3C9F">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52DC54"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2DB317E" w14:textId="77777777" w:rsidR="00CA3C9F" w:rsidRDefault="00CA3C9F">
            <w:pPr>
              <w:pStyle w:val="TAC"/>
              <w:rPr>
                <w:rFonts w:cs="Arial"/>
                <w:sz w:val="16"/>
                <w:szCs w:val="16"/>
              </w:rPr>
            </w:pPr>
            <w:r>
              <w:rPr>
                <w:rFonts w:cs="Arial"/>
                <w:sz w:val="16"/>
                <w:szCs w:val="16"/>
                <w:lang w:eastAsia="en-GB"/>
              </w:rPr>
              <w:t>8</w:t>
            </w:r>
          </w:p>
        </w:tc>
      </w:tr>
      <w:tr w:rsidR="00CA3C9F" w14:paraId="0577680B" w14:textId="77777777" w:rsidTr="00CA3C9F">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30CFB154" w14:textId="77777777" w:rsidR="00CA3C9F" w:rsidRDefault="00CA3C9F">
            <w:pPr>
              <w:pStyle w:val="TAC"/>
              <w:rPr>
                <w:rFonts w:cs="Arial"/>
                <w:sz w:val="16"/>
                <w:szCs w:val="16"/>
              </w:rPr>
            </w:pPr>
            <w:r>
              <w:rPr>
                <w:rFonts w:cs="Arial"/>
                <w:sz w:val="16"/>
                <w:szCs w:val="16"/>
                <w:lang w:eastAsia="en-GB"/>
              </w:rPr>
              <w:t>35</w:t>
            </w:r>
          </w:p>
        </w:tc>
        <w:tc>
          <w:tcPr>
            <w:tcW w:w="3166" w:type="dxa"/>
            <w:tcBorders>
              <w:top w:val="single" w:sz="6" w:space="0" w:color="auto"/>
              <w:left w:val="single" w:sz="6" w:space="0" w:color="auto"/>
              <w:bottom w:val="single" w:sz="6" w:space="0" w:color="auto"/>
              <w:right w:val="single" w:sz="6" w:space="0" w:color="auto"/>
            </w:tcBorders>
            <w:vAlign w:val="center"/>
          </w:tcPr>
          <w:p w14:paraId="2AD2B99C" w14:textId="77777777" w:rsidR="00CA3C9F" w:rsidRDefault="00CA3C9F">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1276432" w14:textId="77777777" w:rsidR="00CA3C9F" w:rsidRDefault="00CA3C9F">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0F3BB9CB" w14:textId="77777777" w:rsidR="00CA3C9F" w:rsidRDefault="00CA3C9F">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1535C51" w14:textId="77777777" w:rsidR="00CA3C9F" w:rsidRDefault="00CA3C9F">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76095269" w14:textId="77777777" w:rsidR="00CA3C9F" w:rsidRDefault="00CA3C9F">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EAB6ED2" w14:textId="77777777" w:rsidR="00CA3C9F" w:rsidRDefault="00CA3C9F">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71C74A39" w14:textId="77777777" w:rsidR="00CA3C9F" w:rsidRDefault="00CA3C9F">
            <w:pPr>
              <w:pStyle w:val="TAC"/>
              <w:rPr>
                <w:rFonts w:cs="Arial"/>
                <w:sz w:val="16"/>
                <w:szCs w:val="16"/>
              </w:rPr>
            </w:pPr>
          </w:p>
        </w:tc>
      </w:tr>
      <w:tr w:rsidR="00CA3C9F" w14:paraId="72538EEB" w14:textId="77777777" w:rsidTr="00CA3C9F">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50DF20DF" w14:textId="77777777" w:rsidR="00CA3C9F" w:rsidRDefault="00CA3C9F">
            <w:pPr>
              <w:pStyle w:val="TAC"/>
              <w:rPr>
                <w:rFonts w:cs="Arial"/>
                <w:sz w:val="16"/>
                <w:szCs w:val="16"/>
              </w:rPr>
            </w:pPr>
            <w:r>
              <w:rPr>
                <w:rFonts w:cs="Arial"/>
                <w:sz w:val="16"/>
                <w:szCs w:val="16"/>
                <w:lang w:eastAsia="en-GB"/>
              </w:rPr>
              <w:t>36</w:t>
            </w:r>
          </w:p>
        </w:tc>
        <w:tc>
          <w:tcPr>
            <w:tcW w:w="3166" w:type="dxa"/>
            <w:tcBorders>
              <w:top w:val="single" w:sz="6" w:space="0" w:color="auto"/>
              <w:left w:val="single" w:sz="6" w:space="0" w:color="auto"/>
              <w:bottom w:val="single" w:sz="6" w:space="0" w:color="auto"/>
              <w:right w:val="single" w:sz="6" w:space="0" w:color="auto"/>
            </w:tcBorders>
            <w:vAlign w:val="center"/>
          </w:tcPr>
          <w:p w14:paraId="1AFCF1AB" w14:textId="77777777" w:rsidR="00CA3C9F" w:rsidRDefault="00CA3C9F">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4CFDAC0" w14:textId="77777777" w:rsidR="00CA3C9F" w:rsidRDefault="00CA3C9F">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6507E957" w14:textId="77777777" w:rsidR="00CA3C9F" w:rsidRDefault="00CA3C9F">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B8F9687" w14:textId="77777777" w:rsidR="00CA3C9F" w:rsidRDefault="00CA3C9F">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4E8EB6C6" w14:textId="77777777" w:rsidR="00CA3C9F" w:rsidRDefault="00CA3C9F">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4069BFA" w14:textId="77777777" w:rsidR="00CA3C9F" w:rsidRDefault="00CA3C9F">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1C9A9BB1" w14:textId="77777777" w:rsidR="00CA3C9F" w:rsidRDefault="00CA3C9F">
            <w:pPr>
              <w:pStyle w:val="TAC"/>
              <w:rPr>
                <w:rFonts w:cs="Arial"/>
                <w:sz w:val="16"/>
                <w:szCs w:val="16"/>
              </w:rPr>
            </w:pPr>
          </w:p>
        </w:tc>
      </w:tr>
      <w:tr w:rsidR="00CA3C9F" w14:paraId="61F39C32" w14:textId="77777777" w:rsidTr="00CA3C9F">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0A9EC15D" w14:textId="77777777" w:rsidR="00CA3C9F" w:rsidRDefault="00CA3C9F">
            <w:pPr>
              <w:pStyle w:val="TAC"/>
              <w:rPr>
                <w:rFonts w:cs="Arial"/>
                <w:sz w:val="16"/>
                <w:szCs w:val="16"/>
              </w:rPr>
            </w:pPr>
            <w:r>
              <w:rPr>
                <w:rFonts w:cs="Arial"/>
                <w:sz w:val="16"/>
                <w:szCs w:val="16"/>
                <w:lang w:eastAsia="en-GB"/>
              </w:rPr>
              <w:t>37</w:t>
            </w:r>
          </w:p>
        </w:tc>
        <w:tc>
          <w:tcPr>
            <w:tcW w:w="3166" w:type="dxa"/>
            <w:tcBorders>
              <w:top w:val="single" w:sz="6" w:space="0" w:color="auto"/>
              <w:left w:val="single" w:sz="6" w:space="0" w:color="auto"/>
              <w:bottom w:val="single" w:sz="6" w:space="0" w:color="auto"/>
              <w:right w:val="single" w:sz="6" w:space="0" w:color="auto"/>
            </w:tcBorders>
            <w:vAlign w:val="center"/>
          </w:tcPr>
          <w:p w14:paraId="076CC728" w14:textId="77777777" w:rsidR="00CA3C9F" w:rsidRDefault="00CA3C9F">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321101C" w14:textId="77777777" w:rsidR="00CA3C9F" w:rsidRDefault="00CA3C9F">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5674066B"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tcPr>
          <w:p w14:paraId="3C2727A4" w14:textId="77777777" w:rsidR="00CA3C9F" w:rsidRDefault="00CA3C9F">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45288037" w14:textId="77777777" w:rsidR="00CA3C9F" w:rsidRDefault="00CA3C9F">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DCB9C51" w14:textId="77777777" w:rsidR="00CA3C9F" w:rsidRDefault="00CA3C9F">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47389D34" w14:textId="77777777" w:rsidR="00CA3C9F" w:rsidRDefault="00CA3C9F">
            <w:pPr>
              <w:pStyle w:val="TAC"/>
              <w:rPr>
                <w:rFonts w:cs="Arial"/>
                <w:sz w:val="16"/>
                <w:szCs w:val="16"/>
              </w:rPr>
            </w:pPr>
          </w:p>
        </w:tc>
      </w:tr>
      <w:tr w:rsidR="00CA3C9F" w14:paraId="332385E2"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9BC0EDE" w14:textId="77777777" w:rsidR="00CA3C9F" w:rsidRDefault="00CA3C9F">
            <w:pPr>
              <w:pStyle w:val="TAC"/>
              <w:rPr>
                <w:rFonts w:cs="Arial"/>
                <w:sz w:val="16"/>
                <w:szCs w:val="16"/>
              </w:rPr>
            </w:pPr>
            <w:r>
              <w:rPr>
                <w:rFonts w:cs="Arial"/>
                <w:sz w:val="16"/>
                <w:szCs w:val="16"/>
                <w:lang w:eastAsia="en-GB"/>
              </w:rPr>
              <w:t>38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E933949" w14:textId="77777777" w:rsidR="00CA3C9F" w:rsidRPr="00F85811" w:rsidRDefault="00CA3C9F">
            <w:pPr>
              <w:pStyle w:val="TAL"/>
              <w:rPr>
                <w:rFonts w:cs="Arial"/>
                <w:sz w:val="16"/>
                <w:szCs w:val="16"/>
                <w:lang w:val="sv-SE" w:eastAsia="en-GB"/>
              </w:rPr>
            </w:pPr>
            <w:r w:rsidRPr="00F85811">
              <w:rPr>
                <w:rFonts w:cs="Arial"/>
                <w:sz w:val="16"/>
                <w:szCs w:val="16"/>
                <w:lang w:val="sv-SE" w:eastAsia="en-GB"/>
              </w:rPr>
              <w:t>E-UTRA Band 1, 2, 3, 4, 5, 8,  12, 13, 14, 17, 20, 22, 27, 28, 29, 30, 31, 32, 33, 34, 40, 42, 43, 50, 51, 52, 65, 66, 67, 68, 72</w:t>
            </w:r>
            <w:r w:rsidRPr="00F85811">
              <w:rPr>
                <w:rFonts w:cs="Arial"/>
                <w:sz w:val="16"/>
                <w:szCs w:val="16"/>
                <w:lang w:val="sv-SE" w:eastAsia="ja-JP"/>
              </w:rPr>
              <w:t>, 74</w:t>
            </w:r>
            <w:r w:rsidRPr="00F85811">
              <w:rPr>
                <w:rFonts w:cs="Arial"/>
                <w:sz w:val="16"/>
                <w:szCs w:val="16"/>
                <w:lang w:val="sv-SE" w:eastAsia="en-GB"/>
              </w:rPr>
              <w:t>, 75, 76, 85, 87, 88</w:t>
            </w:r>
            <w:r w:rsidRPr="00F85811">
              <w:rPr>
                <w:rFonts w:cs="Arial"/>
                <w:sz w:val="16"/>
                <w:szCs w:val="16"/>
                <w:lang w:val="sv-SE" w:eastAsia="ja-JP"/>
              </w:rPr>
              <w:t>, 103</w:t>
            </w:r>
          </w:p>
          <w:p w14:paraId="110968CF" w14:textId="77777777" w:rsidR="00CA3C9F" w:rsidRPr="00F85811" w:rsidRDefault="00CA3C9F">
            <w:pPr>
              <w:pStyle w:val="TAL"/>
              <w:rPr>
                <w:rFonts w:cs="Arial"/>
                <w:sz w:val="16"/>
                <w:szCs w:val="16"/>
                <w:lang w:val="sv-SE"/>
              </w:rPr>
            </w:pPr>
            <w:r>
              <w:rPr>
                <w:rFonts w:cs="Arial"/>
                <w:sz w:val="16"/>
                <w:szCs w:val="16"/>
                <w:lang w:val="sv-FI" w:eastAsia="en-GB"/>
              </w:rPr>
              <w:t>NR Band n77, n78, n79,</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068506"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29F704"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F64B5C"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9B612BD"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F9C27C"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0A7097B" w14:textId="77777777" w:rsidR="00CA3C9F" w:rsidRDefault="00CA3C9F">
            <w:pPr>
              <w:pStyle w:val="TAC"/>
              <w:rPr>
                <w:rFonts w:cs="Arial"/>
                <w:sz w:val="16"/>
                <w:szCs w:val="16"/>
              </w:rPr>
            </w:pPr>
          </w:p>
        </w:tc>
      </w:tr>
      <w:tr w:rsidR="00CA3C9F" w14:paraId="7965FE39"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4D3EC8A"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126683E"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79BA9C" w14:textId="77777777" w:rsidR="00CA3C9F" w:rsidRDefault="00CA3C9F">
            <w:pPr>
              <w:pStyle w:val="TAR"/>
              <w:rPr>
                <w:rFonts w:cs="Arial"/>
                <w:sz w:val="16"/>
                <w:szCs w:val="16"/>
              </w:rPr>
            </w:pPr>
            <w:r>
              <w:rPr>
                <w:rFonts w:cs="Arial"/>
                <w:sz w:val="16"/>
                <w:szCs w:val="16"/>
                <w:lang w:eastAsia="en-GB"/>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F8D355"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D02EF6" w14:textId="77777777" w:rsidR="00CA3C9F" w:rsidRDefault="00CA3C9F">
            <w:pPr>
              <w:pStyle w:val="TAL"/>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6A646FE" w14:textId="77777777" w:rsidR="00CA3C9F" w:rsidRDefault="00CA3C9F">
            <w:pPr>
              <w:pStyle w:val="TAC"/>
              <w:rPr>
                <w:rFonts w:cs="Arial"/>
                <w:sz w:val="16"/>
                <w:szCs w:val="16"/>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FE5DE2" w14:textId="77777777" w:rsidR="00CA3C9F" w:rsidRDefault="00CA3C9F">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0647841" w14:textId="77777777" w:rsidR="00CA3C9F" w:rsidRDefault="00CA3C9F">
            <w:pPr>
              <w:pStyle w:val="TAC"/>
              <w:rPr>
                <w:rFonts w:cs="Arial"/>
                <w:sz w:val="16"/>
                <w:szCs w:val="16"/>
              </w:rPr>
            </w:pPr>
            <w:r>
              <w:rPr>
                <w:rFonts w:cs="Arial"/>
                <w:sz w:val="16"/>
                <w:szCs w:val="16"/>
                <w:lang w:eastAsia="en-GB"/>
              </w:rPr>
              <w:t>15, 22, 26</w:t>
            </w:r>
          </w:p>
        </w:tc>
      </w:tr>
      <w:tr w:rsidR="00CA3C9F" w14:paraId="5A2448E5"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D6BBC7"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0EEB0DD"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03D385" w14:textId="77777777" w:rsidR="00CA3C9F" w:rsidRDefault="00CA3C9F">
            <w:pPr>
              <w:pStyle w:val="TAR"/>
              <w:rPr>
                <w:rFonts w:cs="Arial"/>
                <w:sz w:val="16"/>
                <w:szCs w:val="16"/>
              </w:rPr>
            </w:pPr>
            <w:r>
              <w:rPr>
                <w:rFonts w:cs="Arial"/>
                <w:sz w:val="16"/>
                <w:szCs w:val="16"/>
                <w:lang w:eastAsia="en-GB"/>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D668DC"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81AE11" w14:textId="77777777" w:rsidR="00CA3C9F" w:rsidRDefault="00CA3C9F">
            <w:pPr>
              <w:pStyle w:val="TAL"/>
              <w:rPr>
                <w:rFonts w:cs="Arial"/>
                <w:sz w:val="16"/>
                <w:szCs w:val="16"/>
              </w:rPr>
            </w:pPr>
            <w:r>
              <w:rPr>
                <w:rFonts w:cs="Arial"/>
                <w:sz w:val="16"/>
                <w:szCs w:val="16"/>
                <w:lang w:eastAsia="en-GB"/>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FF9C77" w14:textId="77777777" w:rsidR="00CA3C9F" w:rsidRDefault="00CA3C9F">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225659"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F577B5B" w14:textId="77777777" w:rsidR="00CA3C9F" w:rsidRDefault="00CA3C9F">
            <w:pPr>
              <w:pStyle w:val="TAC"/>
              <w:rPr>
                <w:rFonts w:cs="Arial"/>
                <w:sz w:val="16"/>
                <w:szCs w:val="16"/>
              </w:rPr>
            </w:pPr>
            <w:r>
              <w:rPr>
                <w:rFonts w:cs="Arial"/>
                <w:sz w:val="16"/>
                <w:szCs w:val="16"/>
                <w:lang w:eastAsia="en-GB"/>
              </w:rPr>
              <w:t>15, 22</w:t>
            </w:r>
          </w:p>
        </w:tc>
      </w:tr>
      <w:tr w:rsidR="00CA3C9F" w14:paraId="300BC480"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D0D5654" w14:textId="77777777" w:rsidR="00CA3C9F" w:rsidRDefault="00CA3C9F">
            <w:pPr>
              <w:pStyle w:val="TAC"/>
              <w:rPr>
                <w:rFonts w:cs="Arial"/>
                <w:sz w:val="16"/>
                <w:szCs w:val="16"/>
              </w:rPr>
            </w:pPr>
            <w:r>
              <w:rPr>
                <w:rFonts w:cs="Arial"/>
                <w:sz w:val="16"/>
                <w:szCs w:val="16"/>
                <w:lang w:eastAsia="en-GB"/>
              </w:rPr>
              <w:t>39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3B5A5E3" w14:textId="77777777" w:rsidR="00CA3C9F" w:rsidRDefault="00CA3C9F">
            <w:pPr>
              <w:pStyle w:val="TAL"/>
              <w:rPr>
                <w:rFonts w:cs="Arial"/>
                <w:sz w:val="16"/>
                <w:szCs w:val="16"/>
                <w:lang w:val="sv-FI" w:eastAsia="en-GB"/>
              </w:rPr>
            </w:pPr>
            <w:r>
              <w:rPr>
                <w:rFonts w:cs="Arial"/>
                <w:sz w:val="16"/>
                <w:szCs w:val="16"/>
                <w:lang w:val="sv-FI" w:eastAsia="en-GB"/>
              </w:rPr>
              <w:t>E-UTRA Band 1, 8, 22, 26, 28, 34, 40, 41, 42, 44, 45, 50, 51, 52</w:t>
            </w:r>
            <w:r>
              <w:rPr>
                <w:rFonts w:cs="Arial"/>
                <w:sz w:val="16"/>
                <w:szCs w:val="16"/>
                <w:lang w:val="sv-FI" w:eastAsia="ja-JP"/>
              </w:rPr>
              <w:t>, 73, 74</w:t>
            </w:r>
          </w:p>
          <w:p w14:paraId="2AA9D959" w14:textId="77777777" w:rsidR="00CA3C9F" w:rsidRDefault="00CA3C9F">
            <w:pPr>
              <w:pStyle w:val="TAL"/>
              <w:rPr>
                <w:rFonts w:cs="Arial"/>
                <w:sz w:val="16"/>
                <w:szCs w:val="16"/>
                <w:lang w:val="sv-FI"/>
              </w:rPr>
            </w:pPr>
            <w:r>
              <w:rPr>
                <w:rFonts w:cs="Arial"/>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03E3AD"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D42547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AF334C"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04FAAD3"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592DAE"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73A3B90" w14:textId="77777777" w:rsidR="00CA3C9F" w:rsidRDefault="00CA3C9F">
            <w:pPr>
              <w:pStyle w:val="TAC"/>
              <w:rPr>
                <w:rFonts w:cs="Arial"/>
                <w:sz w:val="16"/>
                <w:szCs w:val="16"/>
              </w:rPr>
            </w:pPr>
          </w:p>
        </w:tc>
      </w:tr>
      <w:tr w:rsidR="00CA3C9F" w14:paraId="29F80083"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E7E3D63"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C05E577" w14:textId="77777777" w:rsidR="00CA3C9F" w:rsidRDefault="00CA3C9F">
            <w:pPr>
              <w:pStyle w:val="TAL"/>
              <w:rPr>
                <w:rFonts w:cs="Arial"/>
                <w:sz w:val="16"/>
                <w:szCs w:val="16"/>
              </w:rPr>
            </w:pPr>
            <w:r>
              <w:rPr>
                <w:rFonts w:cs="Arial"/>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40F2A6"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BA9C423"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D659E4"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C435E50"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85FEC6"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28BD85B" w14:textId="77777777" w:rsidR="00CA3C9F" w:rsidRDefault="00CA3C9F">
            <w:pPr>
              <w:pStyle w:val="TAC"/>
              <w:rPr>
                <w:rFonts w:cs="Arial"/>
                <w:sz w:val="16"/>
                <w:szCs w:val="16"/>
              </w:rPr>
            </w:pPr>
            <w:r>
              <w:rPr>
                <w:rFonts w:cs="Arial"/>
                <w:sz w:val="16"/>
                <w:szCs w:val="16"/>
                <w:lang w:eastAsia="en-GB"/>
              </w:rPr>
              <w:t>2</w:t>
            </w:r>
          </w:p>
        </w:tc>
      </w:tr>
      <w:tr w:rsidR="00CA3C9F" w14:paraId="7F6035AC" w14:textId="77777777" w:rsidTr="00CA3C9F">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A38792F"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38DC083"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1F4386" w14:textId="77777777" w:rsidR="00CA3C9F" w:rsidRDefault="00CA3C9F">
            <w:pPr>
              <w:pStyle w:val="TAR"/>
              <w:rPr>
                <w:rFonts w:cs="Arial"/>
                <w:sz w:val="16"/>
                <w:szCs w:val="16"/>
              </w:rPr>
            </w:pPr>
            <w:r>
              <w:rPr>
                <w:rFonts w:cs="Arial"/>
                <w:sz w:val="16"/>
                <w:szCs w:val="16"/>
                <w:lang w:eastAsia="en-GB"/>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4A6E2EAA" w14:textId="77777777" w:rsidR="00CA3C9F" w:rsidRDefault="00CA3C9F">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0011870" w14:textId="77777777" w:rsidR="00CA3C9F" w:rsidRDefault="00CA3C9F">
            <w:pPr>
              <w:pStyle w:val="TAL"/>
              <w:rPr>
                <w:rFonts w:cs="Arial"/>
                <w:sz w:val="16"/>
                <w:szCs w:val="16"/>
              </w:rPr>
            </w:pPr>
            <w:r>
              <w:rPr>
                <w:rFonts w:cs="Arial"/>
                <w:sz w:val="16"/>
                <w:szCs w:val="16"/>
                <w:lang w:eastAsia="en-GB"/>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5133909" w14:textId="77777777" w:rsidR="00CA3C9F" w:rsidRDefault="00CA3C9F">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7FD887"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CA2749A" w14:textId="77777777" w:rsidR="00CA3C9F" w:rsidRDefault="00CA3C9F">
            <w:pPr>
              <w:pStyle w:val="TAC"/>
              <w:rPr>
                <w:rFonts w:cs="Arial"/>
                <w:sz w:val="16"/>
                <w:szCs w:val="16"/>
              </w:rPr>
            </w:pPr>
            <w:r>
              <w:rPr>
                <w:rFonts w:eastAsia="SimSun" w:cs="Arial"/>
                <w:sz w:val="16"/>
                <w:szCs w:val="16"/>
                <w:lang w:eastAsia="en-GB"/>
              </w:rPr>
              <w:t>33</w:t>
            </w:r>
          </w:p>
        </w:tc>
      </w:tr>
      <w:tr w:rsidR="00CA3C9F" w14:paraId="60AA234C"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F7FFE5"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D20CA22" w14:textId="77777777" w:rsidR="00CA3C9F" w:rsidRDefault="00CA3C9F">
            <w:pPr>
              <w:pStyle w:val="TAL"/>
              <w:rPr>
                <w:rFonts w:cs="Arial"/>
                <w:sz w:val="16"/>
                <w:szCs w:val="16"/>
              </w:rPr>
            </w:pPr>
            <w:r>
              <w:rPr>
                <w:rFonts w:eastAsia="SimSun"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F7614D" w14:textId="77777777" w:rsidR="00CA3C9F" w:rsidRDefault="00CA3C9F">
            <w:pPr>
              <w:pStyle w:val="TAR"/>
              <w:rPr>
                <w:rFonts w:cs="Arial"/>
                <w:sz w:val="16"/>
                <w:szCs w:val="16"/>
              </w:rPr>
            </w:pPr>
            <w:r>
              <w:rPr>
                <w:rFonts w:eastAsia="SimSun" w:cs="Arial"/>
                <w:sz w:val="16"/>
                <w:szCs w:val="16"/>
                <w:lang w:eastAsia="en-GB"/>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165CB6D8" w14:textId="77777777" w:rsidR="00CA3C9F" w:rsidRDefault="00CA3C9F">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DDF3749" w14:textId="77777777" w:rsidR="00CA3C9F" w:rsidRDefault="00CA3C9F">
            <w:pPr>
              <w:pStyle w:val="TAL"/>
              <w:rPr>
                <w:rFonts w:cs="Arial"/>
                <w:sz w:val="16"/>
                <w:szCs w:val="16"/>
              </w:rPr>
            </w:pPr>
            <w:r>
              <w:rPr>
                <w:rFonts w:eastAsia="SimSun" w:cs="Arial"/>
                <w:sz w:val="16"/>
                <w:szCs w:val="16"/>
                <w:lang w:eastAsia="en-GB"/>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58DBE9" w14:textId="77777777" w:rsidR="00CA3C9F" w:rsidRDefault="00CA3C9F">
            <w:pPr>
              <w:pStyle w:val="TAC"/>
              <w:rPr>
                <w:rFonts w:cs="Arial"/>
                <w:sz w:val="16"/>
                <w:szCs w:val="16"/>
              </w:rPr>
            </w:pPr>
            <w:r>
              <w:rPr>
                <w:rFonts w:eastAsia="SimSun"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F9652B" w14:textId="77777777" w:rsidR="00CA3C9F" w:rsidRDefault="00CA3C9F">
            <w:pPr>
              <w:pStyle w:val="TAC"/>
              <w:rPr>
                <w:rFonts w:cs="Arial"/>
                <w:sz w:val="16"/>
                <w:szCs w:val="16"/>
              </w:rPr>
            </w:pPr>
            <w:r>
              <w:rPr>
                <w:rFonts w:eastAsia="SimSun"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8AAEF46" w14:textId="77777777" w:rsidR="00CA3C9F" w:rsidRDefault="00CA3C9F">
            <w:pPr>
              <w:pStyle w:val="TAC"/>
              <w:rPr>
                <w:rFonts w:cs="Arial"/>
                <w:sz w:val="16"/>
                <w:szCs w:val="16"/>
              </w:rPr>
            </w:pPr>
            <w:r>
              <w:rPr>
                <w:rFonts w:cs="Arial"/>
                <w:sz w:val="16"/>
                <w:szCs w:val="16"/>
                <w:lang w:eastAsia="en-GB"/>
              </w:rPr>
              <w:t>15,26,33</w:t>
            </w:r>
          </w:p>
        </w:tc>
      </w:tr>
      <w:tr w:rsidR="00CA3C9F" w14:paraId="3D7FA216"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A1916C3" w14:textId="77777777" w:rsidR="00CA3C9F" w:rsidRDefault="00CA3C9F">
            <w:pPr>
              <w:pStyle w:val="TAC"/>
              <w:rPr>
                <w:rFonts w:cs="Arial"/>
                <w:sz w:val="16"/>
                <w:szCs w:val="16"/>
              </w:rPr>
            </w:pPr>
            <w:r>
              <w:rPr>
                <w:rFonts w:cs="Arial"/>
                <w:sz w:val="16"/>
                <w:szCs w:val="16"/>
                <w:lang w:eastAsia="en-GB"/>
              </w:rPr>
              <w:t>40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F8B3638" w14:textId="77777777" w:rsidR="00CA3C9F" w:rsidRDefault="00CA3C9F">
            <w:pPr>
              <w:pStyle w:val="TAL"/>
              <w:rPr>
                <w:rFonts w:cs="Arial"/>
                <w:sz w:val="16"/>
                <w:szCs w:val="16"/>
                <w:lang w:val="sv-FI" w:eastAsia="en-GB"/>
              </w:rPr>
            </w:pPr>
            <w:r>
              <w:rPr>
                <w:rFonts w:cs="Arial"/>
                <w:sz w:val="16"/>
                <w:szCs w:val="16"/>
                <w:lang w:val="sv-FI" w:eastAsia="en-GB"/>
              </w:rPr>
              <w:t>E-UTRA Band 1, 3, 5, 7, 8, 11, 18, 19, 20, 21, 22, 26, 27, 28, 31, 32, 33, 34, 38, 39, 41, 42, 43, 44, 45, 50, 51, 52, 65,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0AABD418" w14:textId="77777777" w:rsidR="00CA3C9F" w:rsidRDefault="00CA3C9F">
            <w:pPr>
              <w:pStyle w:val="TAL"/>
              <w:rPr>
                <w:rFonts w:cs="Arial"/>
                <w:sz w:val="16"/>
                <w:szCs w:val="16"/>
                <w:lang w:val="sv-FI"/>
              </w:rPr>
            </w:pPr>
            <w:r>
              <w:rPr>
                <w:rFonts w:cs="Arial"/>
                <w:sz w:val="16"/>
                <w:szCs w:val="16"/>
                <w:lang w:val="sv-FI" w:eastAsia="en-GB"/>
              </w:rPr>
              <w:t xml:space="preserve">NR Band n77, n78,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F456B6"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AF7496"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186AB2"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5C1FE17"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3D8082"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877F85B" w14:textId="77777777" w:rsidR="00CA3C9F" w:rsidRDefault="00CA3C9F">
            <w:pPr>
              <w:pStyle w:val="TAC"/>
              <w:rPr>
                <w:rFonts w:cs="Arial"/>
                <w:sz w:val="16"/>
                <w:szCs w:val="16"/>
              </w:rPr>
            </w:pPr>
          </w:p>
        </w:tc>
      </w:tr>
      <w:tr w:rsidR="00CA3C9F" w14:paraId="6BF20405"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79F677"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5F11038" w14:textId="77777777" w:rsidR="00CA3C9F" w:rsidRDefault="00CA3C9F">
            <w:pPr>
              <w:pStyle w:val="TAL"/>
              <w:rPr>
                <w:rFonts w:cs="Arial"/>
                <w:sz w:val="16"/>
                <w:szCs w:val="16"/>
              </w:rPr>
            </w:pPr>
            <w:r>
              <w:rPr>
                <w:rFonts w:cs="Arial"/>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07F7C7"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B9796A"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73B58B"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8086DC4"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67AAA2"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209C5B2" w14:textId="77777777" w:rsidR="00CA3C9F" w:rsidRDefault="00CA3C9F">
            <w:pPr>
              <w:pStyle w:val="TAC"/>
              <w:rPr>
                <w:rFonts w:cs="Arial"/>
                <w:sz w:val="16"/>
                <w:szCs w:val="16"/>
              </w:rPr>
            </w:pPr>
            <w:r>
              <w:rPr>
                <w:rFonts w:cs="Arial"/>
                <w:sz w:val="16"/>
                <w:szCs w:val="16"/>
                <w:lang w:eastAsia="en-GB"/>
              </w:rPr>
              <w:t>2</w:t>
            </w:r>
          </w:p>
        </w:tc>
      </w:tr>
      <w:tr w:rsidR="00CA3C9F" w14:paraId="287CD4A6"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E912329"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0FEB2BC" w14:textId="77777777" w:rsidR="00CA3C9F" w:rsidRDefault="00CA3C9F">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1BC425" w14:textId="77777777" w:rsidR="00CA3C9F" w:rsidRDefault="00CA3C9F">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407DDC" w14:textId="77777777" w:rsidR="00CA3C9F" w:rsidRDefault="00CA3C9F">
            <w:pPr>
              <w:pStyle w:val="TAC"/>
              <w:rPr>
                <w:rFonts w:cs="Arial"/>
                <w:sz w:val="16"/>
                <w:szCs w:val="16"/>
                <w:lang w:eastAsia="en-GB"/>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292029" w14:textId="77777777" w:rsidR="00CA3C9F" w:rsidRDefault="00CA3C9F">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C3AA6B" w14:textId="77777777" w:rsidR="00CA3C9F" w:rsidRDefault="00CA3C9F">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6DCFCC" w14:textId="77777777" w:rsidR="00CA3C9F" w:rsidRDefault="00CA3C9F">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7C98194" w14:textId="77777777" w:rsidR="00CA3C9F" w:rsidRDefault="00CA3C9F">
            <w:pPr>
              <w:pStyle w:val="TAC"/>
              <w:rPr>
                <w:rFonts w:cs="Arial"/>
                <w:sz w:val="16"/>
                <w:szCs w:val="16"/>
                <w:lang w:eastAsia="en-GB"/>
              </w:rPr>
            </w:pPr>
            <w:r>
              <w:rPr>
                <w:rFonts w:cs="Arial"/>
                <w:sz w:val="16"/>
                <w:szCs w:val="16"/>
                <w:lang w:eastAsia="en-GB"/>
              </w:rPr>
              <w:t>8</w:t>
            </w:r>
          </w:p>
        </w:tc>
      </w:tr>
      <w:tr w:rsidR="00CA3C9F" w14:paraId="5E718AFE"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7F69B87" w14:textId="77777777" w:rsidR="00CA3C9F" w:rsidRDefault="00CA3C9F">
            <w:pPr>
              <w:pStyle w:val="TAC"/>
              <w:rPr>
                <w:rFonts w:cs="Arial"/>
                <w:sz w:val="16"/>
                <w:szCs w:val="16"/>
              </w:rPr>
            </w:pPr>
            <w:r>
              <w:rPr>
                <w:rFonts w:cs="Arial"/>
                <w:sz w:val="16"/>
                <w:szCs w:val="16"/>
                <w:lang w:eastAsia="en-GB"/>
              </w:rPr>
              <w:t>41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AB95EDD" w14:textId="77777777" w:rsidR="00CA3C9F" w:rsidRDefault="00CA3C9F">
            <w:pPr>
              <w:pStyle w:val="TAL"/>
              <w:rPr>
                <w:rFonts w:cs="Arial"/>
                <w:sz w:val="16"/>
                <w:szCs w:val="16"/>
                <w:lang w:val="sv-FI" w:eastAsia="en-GB"/>
              </w:rPr>
            </w:pPr>
            <w:r>
              <w:rPr>
                <w:rFonts w:cs="Arial"/>
                <w:sz w:val="16"/>
                <w:szCs w:val="16"/>
                <w:lang w:val="sv-FI" w:eastAsia="en-GB"/>
              </w:rPr>
              <w:t>E-UTRA Band 1, 2, 3, 4, 5, 8,  12, 13 , 14, 17, 24, 25, 26, 27, 28, 29, 30, 34, 39, 40, 42, 44, 45</w:t>
            </w:r>
            <w:r>
              <w:rPr>
                <w:rFonts w:cs="Arial"/>
                <w:sz w:val="16"/>
                <w:szCs w:val="16"/>
                <w:lang w:val="sv-FI" w:eastAsia="ja-JP"/>
              </w:rPr>
              <w:t xml:space="preserve">, 48, </w:t>
            </w:r>
            <w:r>
              <w:rPr>
                <w:rFonts w:cs="Arial"/>
                <w:sz w:val="16"/>
                <w:szCs w:val="16"/>
                <w:lang w:val="sv-FI" w:eastAsia="en-GB"/>
              </w:rPr>
              <w:t xml:space="preserve">50, 51, 52, </w:t>
            </w:r>
            <w:r>
              <w:rPr>
                <w:rFonts w:cs="Arial"/>
                <w:sz w:val="16"/>
                <w:szCs w:val="16"/>
                <w:lang w:val="sv-FI" w:eastAsia="ja-JP"/>
              </w:rPr>
              <w:t>65</w:t>
            </w:r>
            <w:r>
              <w:rPr>
                <w:rFonts w:cs="Arial"/>
                <w:sz w:val="16"/>
                <w:szCs w:val="16"/>
                <w:lang w:val="sv-FI" w:eastAsia="en-GB"/>
              </w:rPr>
              <w:t>, 66, 70, 71</w:t>
            </w:r>
            <w:r>
              <w:rPr>
                <w:rFonts w:cs="Arial"/>
                <w:sz w:val="16"/>
                <w:szCs w:val="16"/>
                <w:lang w:val="sv-FI" w:eastAsia="ja-JP"/>
              </w:rPr>
              <w:t>, 73, 74</w:t>
            </w:r>
            <w:r>
              <w:rPr>
                <w:rFonts w:cs="Arial"/>
                <w:sz w:val="16"/>
                <w:szCs w:val="16"/>
                <w:lang w:val="sv-FI" w:eastAsia="en-GB"/>
              </w:rPr>
              <w:t>, 85</w:t>
            </w:r>
            <w:r w:rsidRPr="00F85811">
              <w:rPr>
                <w:rFonts w:cs="Arial"/>
                <w:sz w:val="16"/>
                <w:szCs w:val="16"/>
                <w:lang w:val="sv-SE" w:eastAsia="ja-JP"/>
              </w:rPr>
              <w:t>, 103</w:t>
            </w:r>
          </w:p>
          <w:p w14:paraId="24790F71" w14:textId="77777777" w:rsidR="00CA3C9F" w:rsidRDefault="00CA3C9F">
            <w:pPr>
              <w:pStyle w:val="TAL"/>
              <w:rPr>
                <w:rFonts w:cs="Arial"/>
                <w:sz w:val="16"/>
                <w:szCs w:val="16"/>
                <w:lang w:val="sv-FI"/>
              </w:rPr>
            </w:pPr>
            <w:r>
              <w:rPr>
                <w:rFonts w:cs="Arial"/>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521CA5"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21C16F"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066A7B"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32FE27F"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111F0B"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EE0BAF9" w14:textId="77777777" w:rsidR="00CA3C9F" w:rsidRDefault="00CA3C9F">
            <w:pPr>
              <w:pStyle w:val="TAC"/>
              <w:rPr>
                <w:rFonts w:cs="Arial"/>
                <w:sz w:val="16"/>
                <w:szCs w:val="16"/>
              </w:rPr>
            </w:pPr>
          </w:p>
        </w:tc>
      </w:tr>
      <w:tr w:rsidR="00CA3C9F" w14:paraId="75915AC6"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4EE1661"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CDD547C" w14:textId="77777777" w:rsidR="00CA3C9F" w:rsidRDefault="00CA3C9F">
            <w:pPr>
              <w:pStyle w:val="TAL"/>
              <w:rPr>
                <w:rFonts w:cs="Arial"/>
                <w:sz w:val="16"/>
                <w:szCs w:val="16"/>
              </w:rPr>
            </w:pPr>
            <w:r>
              <w:rPr>
                <w:rFonts w:cs="Arial"/>
                <w:sz w:val="16"/>
                <w:szCs w:val="16"/>
                <w:lang w:eastAsia="en-GB"/>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FF23AA"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4080C1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C4DEAC"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29F19D1"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AE3CA5"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35957FC" w14:textId="77777777" w:rsidR="00CA3C9F" w:rsidRDefault="00CA3C9F">
            <w:pPr>
              <w:pStyle w:val="TAC"/>
              <w:rPr>
                <w:rFonts w:cs="Arial"/>
                <w:sz w:val="16"/>
                <w:szCs w:val="16"/>
              </w:rPr>
            </w:pPr>
            <w:r>
              <w:rPr>
                <w:rFonts w:cs="Arial"/>
                <w:sz w:val="16"/>
                <w:szCs w:val="16"/>
                <w:lang w:eastAsia="en-GB"/>
              </w:rPr>
              <w:t>30</w:t>
            </w:r>
          </w:p>
        </w:tc>
      </w:tr>
      <w:tr w:rsidR="00CA3C9F" w14:paraId="2729F027"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546446"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497C57F" w14:textId="77777777" w:rsidR="00CA3C9F" w:rsidRDefault="00CA3C9F">
            <w:pPr>
              <w:pStyle w:val="TAL"/>
              <w:rPr>
                <w:rFonts w:cs="Arial"/>
                <w:sz w:val="16"/>
                <w:szCs w:val="16"/>
              </w:rPr>
            </w:pPr>
            <w:r>
              <w:rPr>
                <w:rFonts w:cs="Arial"/>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805A7A"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01BBCC8"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2622EB"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916582F"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41A923"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702880C" w14:textId="77777777" w:rsidR="00CA3C9F" w:rsidRDefault="00CA3C9F">
            <w:pPr>
              <w:pStyle w:val="TAC"/>
              <w:rPr>
                <w:rFonts w:cs="Arial"/>
                <w:sz w:val="16"/>
                <w:szCs w:val="16"/>
              </w:rPr>
            </w:pPr>
            <w:r>
              <w:rPr>
                <w:rFonts w:cs="Arial"/>
                <w:sz w:val="16"/>
                <w:szCs w:val="16"/>
                <w:lang w:eastAsia="en-GB"/>
              </w:rPr>
              <w:t>2</w:t>
            </w:r>
          </w:p>
        </w:tc>
      </w:tr>
      <w:tr w:rsidR="00CA3C9F" w14:paraId="00A183D9"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EEEE010"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D167BC2"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96B949"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4B4F1071" w14:textId="77777777" w:rsidR="00CA3C9F" w:rsidRDefault="00CA3C9F">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336A09C" w14:textId="77777777" w:rsidR="00CA3C9F" w:rsidRDefault="00CA3C9F">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BC472E" w14:textId="77777777" w:rsidR="00CA3C9F" w:rsidRDefault="00CA3C9F">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0386A1"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5509CF1" w14:textId="77777777" w:rsidR="00CA3C9F" w:rsidRDefault="00CA3C9F">
            <w:pPr>
              <w:pStyle w:val="TAC"/>
              <w:rPr>
                <w:rFonts w:cs="Arial"/>
                <w:sz w:val="16"/>
                <w:szCs w:val="16"/>
              </w:rPr>
            </w:pPr>
            <w:r>
              <w:rPr>
                <w:rFonts w:cs="Arial"/>
                <w:sz w:val="16"/>
                <w:szCs w:val="16"/>
                <w:lang w:eastAsia="en-GB"/>
              </w:rPr>
              <w:t>8, 30</w:t>
            </w:r>
          </w:p>
        </w:tc>
      </w:tr>
      <w:tr w:rsidR="00CA3C9F" w14:paraId="74A084B4"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F4BDB72" w14:textId="77777777" w:rsidR="00CA3C9F" w:rsidRDefault="00CA3C9F">
            <w:pPr>
              <w:pStyle w:val="TAC"/>
              <w:rPr>
                <w:rFonts w:cs="Arial"/>
                <w:sz w:val="16"/>
                <w:szCs w:val="16"/>
              </w:rPr>
            </w:pPr>
            <w:r>
              <w:rPr>
                <w:rFonts w:cs="Arial"/>
                <w:sz w:val="16"/>
                <w:szCs w:val="16"/>
                <w:lang w:eastAsia="en-GB"/>
              </w:rPr>
              <w:lastRenderedPageBreak/>
              <w:t>42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C2E866C" w14:textId="77777777" w:rsidR="00CA3C9F" w:rsidRDefault="00CA3C9F">
            <w:pPr>
              <w:pStyle w:val="TAL"/>
              <w:rPr>
                <w:rFonts w:cs="Arial"/>
                <w:sz w:val="16"/>
                <w:szCs w:val="16"/>
                <w:lang w:val="sv-FI" w:eastAsia="en-GB"/>
              </w:rPr>
            </w:pPr>
            <w:r>
              <w:rPr>
                <w:rFonts w:cs="Arial"/>
                <w:sz w:val="16"/>
                <w:szCs w:val="16"/>
                <w:lang w:val="sv-FI" w:eastAsia="en-GB"/>
              </w:rPr>
              <w:t xml:space="preserve">E-UTRA Band 1, 2, 3, 4, 5, 7, 8,  </w:t>
            </w:r>
            <w:r>
              <w:rPr>
                <w:rFonts w:cs="Arial"/>
                <w:sz w:val="16"/>
                <w:szCs w:val="16"/>
                <w:lang w:val="sv-FI" w:eastAsia="ja-JP"/>
              </w:rPr>
              <w:t xml:space="preserve">11, 18, 19, </w:t>
            </w:r>
            <w:r>
              <w:rPr>
                <w:rFonts w:cs="Arial"/>
                <w:sz w:val="16"/>
                <w:szCs w:val="16"/>
                <w:lang w:val="sv-FI" w:eastAsia="en-GB"/>
              </w:rPr>
              <w:t xml:space="preserve">20, </w:t>
            </w:r>
            <w:r>
              <w:rPr>
                <w:rFonts w:cs="Arial"/>
                <w:sz w:val="16"/>
                <w:szCs w:val="16"/>
                <w:lang w:val="sv-FI" w:eastAsia="ja-JP"/>
              </w:rPr>
              <w:t xml:space="preserve">21, </w:t>
            </w:r>
            <w:r>
              <w:rPr>
                <w:rFonts w:cs="Arial"/>
                <w:sz w:val="16"/>
                <w:szCs w:val="16"/>
                <w:lang w:val="sv-FI" w:eastAsia="en-GB"/>
              </w:rPr>
              <w:t>25, 26, 27, 28, 31, 32, 33, 34, 38, 40, 41, 44, 45, 50, 51, 65, 66, 67, 68, 69, 72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0FE7B2A8" w14:textId="77777777" w:rsidR="00CA3C9F" w:rsidRDefault="00CA3C9F">
            <w:pPr>
              <w:pStyle w:val="TAL"/>
              <w:rPr>
                <w:rFonts w:cs="Arial"/>
                <w:sz w:val="16"/>
                <w:szCs w:val="16"/>
                <w:lang w:val="sv-FI"/>
              </w:rPr>
            </w:pPr>
            <w:r>
              <w:rPr>
                <w:rFonts w:cs="Arial"/>
                <w:sz w:val="16"/>
                <w:szCs w:val="16"/>
                <w:lang w:val="sv-FI" w:eastAsia="en-GB"/>
              </w:rPr>
              <w:t xml:space="preserve">NR Band n79,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BD8D34"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DEEA3D"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CD2B02"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3F7C785"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ADD9FC"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F9079E1" w14:textId="77777777" w:rsidR="00CA3C9F" w:rsidRDefault="00CA3C9F">
            <w:pPr>
              <w:pStyle w:val="TAC"/>
              <w:rPr>
                <w:rFonts w:cs="Arial"/>
                <w:sz w:val="16"/>
                <w:szCs w:val="16"/>
              </w:rPr>
            </w:pPr>
          </w:p>
        </w:tc>
      </w:tr>
      <w:tr w:rsidR="00CA3C9F" w14:paraId="665C9FFA" w14:textId="77777777" w:rsidTr="00CA3C9F">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D0FD0AC"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2C523E2"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FE874C"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991B31" w14:textId="77777777" w:rsidR="00CA3C9F" w:rsidRDefault="00CA3C9F">
            <w:pPr>
              <w:pStyle w:val="TAC"/>
              <w:rPr>
                <w:rFonts w:cs="Arial"/>
                <w:sz w:val="16"/>
                <w:szCs w:val="16"/>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B50390" w14:textId="77777777" w:rsidR="00CA3C9F" w:rsidRDefault="00CA3C9F">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568034" w14:textId="77777777" w:rsidR="00CA3C9F" w:rsidRDefault="00CA3C9F">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814360"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0296B7" w14:textId="77777777" w:rsidR="00CA3C9F" w:rsidRDefault="00CA3C9F">
            <w:pPr>
              <w:pStyle w:val="TAC"/>
              <w:rPr>
                <w:rFonts w:cs="Arial"/>
                <w:sz w:val="16"/>
                <w:szCs w:val="16"/>
              </w:rPr>
            </w:pPr>
            <w:r>
              <w:rPr>
                <w:rFonts w:cs="Arial"/>
                <w:sz w:val="16"/>
                <w:szCs w:val="16"/>
                <w:lang w:eastAsia="en-GB"/>
              </w:rPr>
              <w:t>8</w:t>
            </w:r>
          </w:p>
        </w:tc>
      </w:tr>
      <w:tr w:rsidR="00CA3C9F" w14:paraId="5177C63B" w14:textId="77777777" w:rsidTr="00CA3C9F">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0A722E30" w14:textId="77777777" w:rsidR="00CA3C9F" w:rsidRDefault="00CA3C9F">
            <w:pPr>
              <w:pStyle w:val="TAC"/>
              <w:rPr>
                <w:rFonts w:cs="Arial"/>
                <w:sz w:val="16"/>
                <w:szCs w:val="16"/>
              </w:rPr>
            </w:pPr>
            <w:r>
              <w:rPr>
                <w:rFonts w:cs="Arial"/>
                <w:sz w:val="16"/>
                <w:szCs w:val="16"/>
                <w:lang w:eastAsia="en-GB"/>
              </w:rPr>
              <w:t>43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9629E49" w14:textId="77777777" w:rsidR="00CA3C9F" w:rsidRPr="00F85811" w:rsidRDefault="00CA3C9F">
            <w:pPr>
              <w:pStyle w:val="TAL"/>
              <w:rPr>
                <w:rFonts w:cs="Arial"/>
                <w:sz w:val="16"/>
                <w:szCs w:val="16"/>
                <w:lang w:val="sv-SE" w:eastAsia="en-GB"/>
              </w:rPr>
            </w:pPr>
            <w:r w:rsidRPr="00F85811">
              <w:rPr>
                <w:rFonts w:cs="Arial"/>
                <w:sz w:val="16"/>
                <w:szCs w:val="16"/>
                <w:lang w:val="sv-SE" w:eastAsia="en-GB"/>
              </w:rPr>
              <w:t>E-UTRA Band 1, 2, 3, 4, 5, 7, 8,  20, 25, 26, 27, 28, 31,32, 33, 34, 38, 40, 50, 51, 65, 66, 67, 68, 69, 72</w:t>
            </w:r>
            <w:r w:rsidRPr="00F85811">
              <w:rPr>
                <w:rFonts w:cs="Arial"/>
                <w:sz w:val="16"/>
                <w:szCs w:val="16"/>
                <w:lang w:val="sv-SE" w:eastAsia="ja-JP"/>
              </w:rPr>
              <w:t>, 73, 74</w:t>
            </w:r>
            <w:r w:rsidRPr="00F85811">
              <w:rPr>
                <w:rFonts w:cs="Arial"/>
                <w:sz w:val="16"/>
                <w:szCs w:val="16"/>
                <w:lang w:val="sv-SE" w:eastAsia="en-GB"/>
              </w:rPr>
              <w:t>, 75, 76, 85, 87, 88</w:t>
            </w:r>
          </w:p>
          <w:p w14:paraId="375F2EDC" w14:textId="77777777" w:rsidR="00CA3C9F" w:rsidRPr="00F85811" w:rsidRDefault="00CA3C9F">
            <w:pPr>
              <w:pStyle w:val="TAL"/>
              <w:rPr>
                <w:rFonts w:cs="Arial"/>
                <w:sz w:val="16"/>
                <w:szCs w:val="16"/>
                <w:lang w:val="sv-SE"/>
              </w:rPr>
            </w:pPr>
            <w:r>
              <w:rPr>
                <w:rFonts w:cs="Arial"/>
                <w:sz w:val="16"/>
                <w:szCs w:val="16"/>
                <w:lang w:val="sv-FI" w:eastAsia="en-GB"/>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958DAE"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692B4B"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AEC958"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66EFA6D"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8A100D"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D967E4B" w14:textId="77777777" w:rsidR="00CA3C9F" w:rsidRDefault="00CA3C9F">
            <w:pPr>
              <w:pStyle w:val="TAC"/>
              <w:rPr>
                <w:rFonts w:cs="Arial"/>
                <w:sz w:val="16"/>
                <w:szCs w:val="16"/>
              </w:rPr>
            </w:pPr>
          </w:p>
        </w:tc>
      </w:tr>
      <w:tr w:rsidR="00CA3C9F" w14:paraId="1E7DBB6C" w14:textId="77777777" w:rsidTr="00CA3C9F">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AFCAE1B" w14:textId="77777777" w:rsidR="00CA3C9F" w:rsidRDefault="00CA3C9F">
            <w:pPr>
              <w:pStyle w:val="TAC"/>
              <w:rPr>
                <w:rFonts w:cs="Arial"/>
                <w:sz w:val="16"/>
                <w:szCs w:val="16"/>
              </w:rPr>
            </w:pPr>
            <w:r>
              <w:rPr>
                <w:rFonts w:cs="Arial"/>
                <w:sz w:val="16"/>
                <w:szCs w:val="16"/>
                <w:lang w:eastAsia="en-GB"/>
              </w:rPr>
              <w:t>44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AB0387F" w14:textId="77777777" w:rsidR="00CA3C9F" w:rsidRDefault="00CA3C9F">
            <w:pPr>
              <w:pStyle w:val="TAL"/>
              <w:rPr>
                <w:rFonts w:cs="Arial"/>
                <w:sz w:val="16"/>
                <w:szCs w:val="16"/>
              </w:rPr>
            </w:pPr>
            <w:r>
              <w:rPr>
                <w:rFonts w:cs="Arial"/>
                <w:sz w:val="16"/>
                <w:szCs w:val="16"/>
                <w:lang w:eastAsia="en-GB"/>
              </w:rPr>
              <w:t>E-UTRA Band 1, 40, 42,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742F2F"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543101E"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CE13E8"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4DE9049"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5214AA"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EF96EC" w14:textId="77777777" w:rsidR="00CA3C9F" w:rsidRDefault="00CA3C9F">
            <w:pPr>
              <w:pStyle w:val="TAC"/>
              <w:rPr>
                <w:rFonts w:cs="Arial"/>
                <w:sz w:val="16"/>
                <w:szCs w:val="16"/>
              </w:rPr>
            </w:pPr>
            <w:r>
              <w:rPr>
                <w:rFonts w:cs="Arial"/>
                <w:sz w:val="16"/>
                <w:szCs w:val="16"/>
                <w:lang w:eastAsia="en-GB"/>
              </w:rPr>
              <w:t>2</w:t>
            </w:r>
          </w:p>
        </w:tc>
      </w:tr>
      <w:tr w:rsidR="00CA3C9F" w14:paraId="58D89289"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8BCFFC"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6B6E7C4" w14:textId="77777777" w:rsidR="00CA3C9F" w:rsidRDefault="00CA3C9F">
            <w:pPr>
              <w:pStyle w:val="TAL"/>
              <w:rPr>
                <w:rFonts w:cs="Arial"/>
                <w:sz w:val="16"/>
                <w:szCs w:val="16"/>
              </w:rPr>
            </w:pPr>
            <w:r>
              <w:rPr>
                <w:rFonts w:cs="Arial"/>
                <w:sz w:val="16"/>
                <w:szCs w:val="16"/>
                <w:lang w:eastAsia="en-GB"/>
              </w:rPr>
              <w:t>E-UTRA Band 3, 5, 8, 34, 39, 41,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E60F4A"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E54F7D"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2764CC"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352BFA6" w14:textId="77777777" w:rsidR="00CA3C9F" w:rsidRDefault="00CA3C9F">
            <w:pPr>
              <w:pStyle w:val="TAC"/>
              <w:rPr>
                <w:rFonts w:eastAsia="MS Mincho"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8F1F77" w14:textId="77777777" w:rsidR="00CA3C9F" w:rsidRDefault="00CA3C9F">
            <w:pPr>
              <w:pStyle w:val="TAC"/>
              <w:rPr>
                <w:rFonts w:eastAsiaTheme="minorEastAsia"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5B7021C" w14:textId="77777777" w:rsidR="00CA3C9F" w:rsidRDefault="00CA3C9F">
            <w:pPr>
              <w:pStyle w:val="TAC"/>
              <w:rPr>
                <w:rFonts w:cs="Arial"/>
                <w:sz w:val="16"/>
                <w:szCs w:val="16"/>
              </w:rPr>
            </w:pPr>
          </w:p>
        </w:tc>
      </w:tr>
      <w:tr w:rsidR="00CA3C9F" w14:paraId="09172BD0" w14:textId="77777777" w:rsidTr="00CA3C9F">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077A6B9D"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45</w:t>
            </w:r>
          </w:p>
        </w:tc>
        <w:tc>
          <w:tcPr>
            <w:tcW w:w="3166" w:type="dxa"/>
            <w:tcBorders>
              <w:top w:val="single" w:sz="6" w:space="0" w:color="auto"/>
              <w:left w:val="single" w:sz="6" w:space="0" w:color="auto"/>
              <w:bottom w:val="single" w:sz="6" w:space="0" w:color="auto"/>
              <w:right w:val="single" w:sz="6" w:space="0" w:color="auto"/>
            </w:tcBorders>
            <w:hideMark/>
          </w:tcPr>
          <w:p w14:paraId="7E7F1157" w14:textId="77777777" w:rsidR="00CA3C9F" w:rsidRDefault="00CA3C9F">
            <w:pPr>
              <w:keepNext/>
              <w:keepLines/>
              <w:spacing w:after="0"/>
              <w:rPr>
                <w:rFonts w:ascii="Arial" w:hAnsi="Arial" w:cs="Arial"/>
                <w:sz w:val="16"/>
                <w:szCs w:val="16"/>
                <w:lang w:eastAsia="en-GB"/>
              </w:rPr>
            </w:pPr>
            <w:r>
              <w:rPr>
                <w:rFonts w:ascii="Arial" w:hAnsi="Arial" w:cs="Arial"/>
                <w:sz w:val="16"/>
                <w:szCs w:val="16"/>
                <w:lang w:eastAsia="en-GB"/>
              </w:rPr>
              <w:t>E-UTRA Band 1, 3, 5, 8, 34, 39, 40, 41, 42, 44, 52, 73</w:t>
            </w:r>
          </w:p>
        </w:tc>
        <w:tc>
          <w:tcPr>
            <w:tcW w:w="772" w:type="dxa"/>
            <w:tcBorders>
              <w:top w:val="single" w:sz="6" w:space="0" w:color="auto"/>
              <w:left w:val="single" w:sz="6" w:space="0" w:color="auto"/>
              <w:bottom w:val="single" w:sz="6" w:space="0" w:color="auto"/>
              <w:right w:val="single" w:sz="6" w:space="0" w:color="auto"/>
            </w:tcBorders>
            <w:hideMark/>
          </w:tcPr>
          <w:p w14:paraId="6BC9365B" w14:textId="77777777" w:rsidR="00CA3C9F" w:rsidRDefault="00CA3C9F">
            <w:pPr>
              <w:keepNext/>
              <w:keepLines/>
              <w:spacing w:after="0"/>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DL_low</w:t>
            </w:r>
            <w:proofErr w:type="spellEnd"/>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13735B9"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5E14CD00" w14:textId="77777777" w:rsidR="00CA3C9F" w:rsidRDefault="00CA3C9F">
            <w:pPr>
              <w:keepNext/>
              <w:keepLines/>
              <w:spacing w:after="0"/>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F096E30"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07D50494"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121D4CC7" w14:textId="77777777" w:rsidR="00CA3C9F" w:rsidRDefault="00CA3C9F">
            <w:pPr>
              <w:keepNext/>
              <w:keepLines/>
              <w:spacing w:after="0"/>
              <w:jc w:val="center"/>
              <w:rPr>
                <w:rFonts w:ascii="Arial" w:hAnsi="Arial" w:cs="Arial"/>
                <w:sz w:val="16"/>
                <w:szCs w:val="16"/>
                <w:lang w:eastAsia="en-GB"/>
              </w:rPr>
            </w:pPr>
          </w:p>
        </w:tc>
      </w:tr>
      <w:tr w:rsidR="00CA3C9F" w14:paraId="43BAD1A6" w14:textId="77777777" w:rsidTr="00CA3C9F">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58F882E8"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3166" w:type="dxa"/>
            <w:tcBorders>
              <w:top w:val="single" w:sz="6" w:space="0" w:color="auto"/>
              <w:left w:val="single" w:sz="6" w:space="0" w:color="auto"/>
              <w:bottom w:val="single" w:sz="6" w:space="0" w:color="auto"/>
              <w:right w:val="single" w:sz="6" w:space="0" w:color="auto"/>
            </w:tcBorders>
          </w:tcPr>
          <w:p w14:paraId="50C2EEE6" w14:textId="77777777" w:rsidR="00CA3C9F" w:rsidRDefault="00CA3C9F">
            <w:pPr>
              <w:keepNext/>
              <w:keepLines/>
              <w:spacing w:after="0"/>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6153C79E" w14:textId="77777777" w:rsidR="00CA3C9F" w:rsidRDefault="00CA3C9F">
            <w:pPr>
              <w:keepNext/>
              <w:keepLines/>
              <w:spacing w:after="0"/>
              <w:jc w:val="right"/>
              <w:rPr>
                <w:rFonts w:ascii="Arial" w:hAnsi="Arial"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tcPr>
          <w:p w14:paraId="661DDEF9" w14:textId="77777777" w:rsidR="00CA3C9F" w:rsidRDefault="00CA3C9F">
            <w:pPr>
              <w:keepNext/>
              <w:keepLines/>
              <w:spacing w:after="0"/>
              <w:jc w:val="center"/>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22FFE9D9" w14:textId="77777777" w:rsidR="00CA3C9F" w:rsidRDefault="00CA3C9F">
            <w:pPr>
              <w:keepNext/>
              <w:keepLines/>
              <w:spacing w:after="0"/>
              <w:rPr>
                <w:rFonts w:ascii="Arial" w:hAnsi="Arial" w:cs="Arial"/>
                <w:sz w:val="16"/>
                <w:szCs w:val="16"/>
                <w:lang w:eastAsia="en-GB"/>
              </w:rPr>
            </w:pPr>
          </w:p>
        </w:tc>
        <w:tc>
          <w:tcPr>
            <w:tcW w:w="1134" w:type="dxa"/>
            <w:tcBorders>
              <w:top w:val="single" w:sz="6" w:space="0" w:color="auto"/>
              <w:left w:val="single" w:sz="6" w:space="0" w:color="auto"/>
              <w:bottom w:val="single" w:sz="6" w:space="0" w:color="auto"/>
              <w:right w:val="single" w:sz="6" w:space="0" w:color="auto"/>
            </w:tcBorders>
          </w:tcPr>
          <w:p w14:paraId="4EBAF92E" w14:textId="77777777" w:rsidR="00CA3C9F" w:rsidRDefault="00CA3C9F">
            <w:pPr>
              <w:keepNext/>
              <w:keepLines/>
              <w:spacing w:after="0"/>
              <w:jc w:val="center"/>
              <w:rPr>
                <w:rFonts w:ascii="Arial" w:hAnsi="Arial"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tcPr>
          <w:p w14:paraId="75F64142" w14:textId="77777777" w:rsidR="00CA3C9F" w:rsidRDefault="00CA3C9F">
            <w:pPr>
              <w:keepNext/>
              <w:keepLines/>
              <w:spacing w:after="0"/>
              <w:jc w:val="center"/>
              <w:rPr>
                <w:rFonts w:ascii="Arial" w:hAnsi="Arial" w:cs="Arial"/>
                <w:sz w:val="16"/>
                <w:szCs w:val="16"/>
                <w:lang w:eastAsia="en-GB"/>
              </w:rPr>
            </w:pPr>
          </w:p>
        </w:tc>
        <w:tc>
          <w:tcPr>
            <w:tcW w:w="929" w:type="dxa"/>
            <w:tcBorders>
              <w:top w:val="single" w:sz="6" w:space="0" w:color="auto"/>
              <w:left w:val="single" w:sz="6" w:space="0" w:color="auto"/>
              <w:bottom w:val="single" w:sz="6" w:space="0" w:color="auto"/>
              <w:right w:val="single" w:sz="4" w:space="0" w:color="auto"/>
            </w:tcBorders>
            <w:noWrap/>
          </w:tcPr>
          <w:p w14:paraId="0332823B" w14:textId="77777777" w:rsidR="00CA3C9F" w:rsidRDefault="00CA3C9F">
            <w:pPr>
              <w:keepNext/>
              <w:keepLines/>
              <w:spacing w:after="0"/>
              <w:jc w:val="center"/>
              <w:rPr>
                <w:rFonts w:ascii="Arial" w:hAnsi="Arial" w:cs="Arial"/>
                <w:sz w:val="16"/>
                <w:szCs w:val="16"/>
                <w:lang w:eastAsia="en-GB"/>
              </w:rPr>
            </w:pPr>
          </w:p>
        </w:tc>
      </w:tr>
      <w:tr w:rsidR="00CA3C9F" w14:paraId="4CEBC80A" w14:textId="77777777" w:rsidTr="00CA3C9F">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1099A55"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47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872953C" w14:textId="77777777" w:rsidR="00CA3C9F" w:rsidRDefault="00CA3C9F">
            <w:pPr>
              <w:keepNext/>
              <w:keepLines/>
              <w:spacing w:after="0"/>
              <w:rPr>
                <w:rFonts w:ascii="Arial" w:hAnsi="Arial" w:cs="Arial"/>
                <w:sz w:val="16"/>
                <w:szCs w:val="16"/>
                <w:lang w:val="sv-FI" w:eastAsia="en-GB"/>
              </w:rPr>
            </w:pPr>
            <w:r>
              <w:rPr>
                <w:rFonts w:ascii="Arial" w:hAnsi="Arial" w:cs="Arial"/>
                <w:sz w:val="16"/>
                <w:szCs w:val="16"/>
                <w:lang w:val="sv-FI" w:eastAsia="en-GB"/>
              </w:rPr>
              <w:t>E-UTRA Band 1, 3, 5, 7, 8, 22, 26, 28, 34, 39, 40, 41, 42, 44, 45, 65, 68, 72, 73</w:t>
            </w:r>
          </w:p>
          <w:p w14:paraId="7ED3D711" w14:textId="77777777" w:rsidR="00CA3C9F" w:rsidRDefault="00CA3C9F">
            <w:pPr>
              <w:keepNext/>
              <w:keepLines/>
              <w:spacing w:after="0"/>
              <w:rPr>
                <w:rFonts w:ascii="Arial" w:hAnsi="Arial" w:cs="Arial"/>
                <w:sz w:val="16"/>
                <w:szCs w:val="16"/>
                <w:lang w:val="sv-FI" w:eastAsia="en-GB"/>
              </w:rPr>
            </w:pPr>
            <w:r>
              <w:rPr>
                <w:rFonts w:ascii="Arial" w:hAnsi="Arial" w:cs="Arial"/>
                <w:sz w:val="16"/>
                <w:szCs w:val="16"/>
                <w:lang w:val="sv-FI" w:eastAsia="en-GB"/>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EE90D4" w14:textId="77777777" w:rsidR="00CA3C9F" w:rsidRDefault="00CA3C9F">
            <w:pPr>
              <w:keepNext/>
              <w:keepLines/>
              <w:spacing w:after="0"/>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6"/>
                <w:lang w:eastAsia="en-GB"/>
              </w:rPr>
              <w:t>DL_low</w:t>
            </w:r>
            <w:proofErr w:type="spellEnd"/>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36CCFD"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62D3B0" w14:textId="77777777" w:rsidR="00CA3C9F" w:rsidRDefault="00CA3C9F">
            <w:pPr>
              <w:keepNext/>
              <w:keepLines/>
              <w:spacing w:after="0"/>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2"/>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55FCF3E"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9E623B"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22B29B5" w14:textId="77777777" w:rsidR="00CA3C9F" w:rsidRDefault="00CA3C9F">
            <w:pPr>
              <w:keepNext/>
              <w:keepLines/>
              <w:spacing w:after="0"/>
              <w:jc w:val="center"/>
              <w:rPr>
                <w:rFonts w:ascii="Arial" w:hAnsi="Arial" w:cs="Arial"/>
                <w:sz w:val="16"/>
                <w:szCs w:val="16"/>
                <w:lang w:eastAsia="en-GB"/>
              </w:rPr>
            </w:pPr>
          </w:p>
        </w:tc>
      </w:tr>
      <w:tr w:rsidR="00CA3C9F" w14:paraId="01CBB17D"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C6605D3"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0FA2022" w14:textId="77777777" w:rsidR="00CA3C9F" w:rsidRDefault="00CA3C9F">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56AF7FD5" w14:textId="77777777" w:rsidR="00CA3C9F" w:rsidRDefault="00CA3C9F">
            <w:pPr>
              <w:keepNext/>
              <w:keepLines/>
              <w:spacing w:after="0"/>
              <w:jc w:val="right"/>
              <w:rPr>
                <w:rFonts w:ascii="Arial" w:hAnsi="Arial" w:cs="Arial"/>
                <w:sz w:val="16"/>
                <w:szCs w:val="16"/>
                <w:lang w:eastAsia="en-GB"/>
              </w:rPr>
            </w:pPr>
            <w:r>
              <w:rPr>
                <w:rFonts w:ascii="Arial" w:hAnsi="Arial" w:cs="Arial"/>
                <w:sz w:val="16"/>
                <w:szCs w:val="16"/>
                <w:lang w:eastAsia="en-GB"/>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25C7F329" w14:textId="77777777" w:rsidR="00CA3C9F" w:rsidRDefault="00CA3C9F">
            <w:pPr>
              <w:keepNext/>
              <w:keepLines/>
              <w:spacing w:after="0"/>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02C82B23" w14:textId="77777777" w:rsidR="00CA3C9F" w:rsidRDefault="00CA3C9F">
            <w:pPr>
              <w:keepNext/>
              <w:keepLines/>
              <w:spacing w:after="0"/>
              <w:rPr>
                <w:rFonts w:ascii="Arial" w:hAnsi="Arial" w:cs="Arial"/>
                <w:sz w:val="16"/>
                <w:szCs w:val="16"/>
                <w:lang w:eastAsia="en-GB"/>
              </w:rPr>
            </w:pPr>
            <w:r>
              <w:rPr>
                <w:rFonts w:ascii="Arial" w:hAnsi="Arial" w:cs="Arial"/>
                <w:sz w:val="16"/>
                <w:szCs w:val="16"/>
                <w:lang w:eastAsia="en-GB"/>
              </w:rPr>
              <w:t>5950</w:t>
            </w:r>
          </w:p>
        </w:tc>
        <w:tc>
          <w:tcPr>
            <w:tcW w:w="1134" w:type="dxa"/>
            <w:tcBorders>
              <w:top w:val="single" w:sz="6" w:space="0" w:color="auto"/>
              <w:left w:val="single" w:sz="6" w:space="0" w:color="auto"/>
              <w:bottom w:val="single" w:sz="6" w:space="0" w:color="auto"/>
              <w:right w:val="single" w:sz="6" w:space="0" w:color="auto"/>
            </w:tcBorders>
            <w:hideMark/>
          </w:tcPr>
          <w:p w14:paraId="542B9CE1"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282E424D"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hideMark/>
          </w:tcPr>
          <w:p w14:paraId="11B2574C"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38</w:t>
            </w:r>
            <w:r>
              <w:rPr>
                <w:rFonts w:ascii="Arial" w:eastAsia="Malgun Gothic" w:hAnsi="Arial" w:cs="Arial"/>
                <w:sz w:val="16"/>
                <w:szCs w:val="16"/>
                <w:lang w:eastAsia="en-GB"/>
              </w:rPr>
              <w:t>, 40, 43</w:t>
            </w:r>
          </w:p>
        </w:tc>
      </w:tr>
      <w:tr w:rsidR="00CA3C9F" w14:paraId="612DA7F0"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64C8B2"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B744F05" w14:textId="77777777" w:rsidR="00CA3C9F" w:rsidRDefault="00CA3C9F">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087B69" w14:textId="77777777" w:rsidR="00CA3C9F" w:rsidRDefault="00CA3C9F">
            <w:pPr>
              <w:keepNext/>
              <w:keepLines/>
              <w:spacing w:after="0"/>
              <w:jc w:val="right"/>
              <w:rPr>
                <w:rFonts w:ascii="Arial" w:hAnsi="Arial" w:cs="Arial"/>
                <w:sz w:val="16"/>
                <w:szCs w:val="16"/>
                <w:lang w:eastAsia="en-GB"/>
              </w:rPr>
            </w:pPr>
            <w:r>
              <w:rPr>
                <w:rFonts w:ascii="Arial" w:hAnsi="Arial" w:cs="Arial"/>
                <w:sz w:val="16"/>
                <w:szCs w:val="16"/>
                <w:lang w:eastAsia="en-GB"/>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8734A14" w14:textId="77777777" w:rsidR="00CA3C9F" w:rsidRDefault="00CA3C9F">
            <w:pPr>
              <w:keepNext/>
              <w:keepLines/>
              <w:spacing w:after="0"/>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EDC06D" w14:textId="77777777" w:rsidR="00CA3C9F" w:rsidRDefault="00CA3C9F">
            <w:pPr>
              <w:keepNext/>
              <w:keepLines/>
              <w:spacing w:after="0"/>
              <w:rPr>
                <w:rFonts w:ascii="Arial" w:hAnsi="Arial" w:cs="Arial"/>
                <w:sz w:val="16"/>
                <w:szCs w:val="16"/>
                <w:lang w:eastAsia="en-GB"/>
              </w:rPr>
            </w:pPr>
            <w:r>
              <w:rPr>
                <w:rFonts w:ascii="Arial" w:hAnsi="Arial" w:cs="Arial"/>
                <w:sz w:val="16"/>
                <w:szCs w:val="16"/>
                <w:lang w:eastAsia="en-GB"/>
              </w:rPr>
              <w:t>5855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FBE34C"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4BC250"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76A3987" w14:textId="77777777" w:rsidR="00CA3C9F" w:rsidRDefault="00CA3C9F">
            <w:pPr>
              <w:keepNext/>
              <w:keepLines/>
              <w:spacing w:after="0"/>
              <w:jc w:val="center"/>
              <w:rPr>
                <w:rFonts w:ascii="Arial" w:hAnsi="Arial" w:cs="Arial"/>
                <w:sz w:val="16"/>
                <w:szCs w:val="16"/>
                <w:lang w:eastAsia="en-GB"/>
              </w:rPr>
            </w:pPr>
            <w:r>
              <w:rPr>
                <w:rFonts w:ascii="Arial" w:hAnsi="Arial" w:cs="Arial"/>
                <w:sz w:val="16"/>
                <w:szCs w:val="16"/>
                <w:lang w:eastAsia="en-GB"/>
              </w:rPr>
              <w:t>38, 43, 45</w:t>
            </w:r>
          </w:p>
        </w:tc>
      </w:tr>
      <w:tr w:rsidR="00CA3C9F" w14:paraId="459D44AB" w14:textId="77777777" w:rsidTr="00CA3C9F">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2F908F5C" w14:textId="77777777" w:rsidR="00CA3C9F" w:rsidRDefault="00CA3C9F">
            <w:pPr>
              <w:pStyle w:val="TAC"/>
              <w:rPr>
                <w:rFonts w:cstheme="minorBidi"/>
                <w:sz w:val="16"/>
                <w:szCs w:val="16"/>
                <w:lang w:eastAsia="en-GB"/>
              </w:rPr>
            </w:pPr>
            <w:r>
              <w:rPr>
                <w:sz w:val="16"/>
                <w:szCs w:val="16"/>
                <w:lang w:eastAsia="ja-JP"/>
              </w:rPr>
              <w:t>48</w:t>
            </w:r>
          </w:p>
        </w:tc>
        <w:tc>
          <w:tcPr>
            <w:tcW w:w="3166" w:type="dxa"/>
            <w:tcBorders>
              <w:top w:val="single" w:sz="6" w:space="0" w:color="auto"/>
              <w:left w:val="single" w:sz="6" w:space="0" w:color="auto"/>
              <w:bottom w:val="single" w:sz="6" w:space="0" w:color="auto"/>
              <w:right w:val="single" w:sz="6" w:space="0" w:color="auto"/>
            </w:tcBorders>
            <w:hideMark/>
          </w:tcPr>
          <w:p w14:paraId="57D888D9" w14:textId="77777777" w:rsidR="00CA3C9F" w:rsidRDefault="00CA3C9F">
            <w:pPr>
              <w:pStyle w:val="TAL"/>
              <w:rPr>
                <w:sz w:val="16"/>
                <w:szCs w:val="16"/>
                <w:lang w:eastAsia="ja-JP"/>
              </w:rPr>
            </w:pPr>
            <w:r>
              <w:rPr>
                <w:sz w:val="16"/>
                <w:szCs w:val="16"/>
                <w:lang w:eastAsia="ja-JP"/>
              </w:rPr>
              <w:t xml:space="preserve">E-UTRA Band 2, 4, 5, 12, 13, 14, 17, 24, 25, 26, 29, 30, 41, </w:t>
            </w:r>
            <w:r>
              <w:rPr>
                <w:rFonts w:cs="Arial"/>
                <w:sz w:val="16"/>
                <w:szCs w:val="16"/>
                <w:lang w:eastAsia="en-GB"/>
              </w:rPr>
              <w:t xml:space="preserve">50, 51, </w:t>
            </w:r>
            <w:r>
              <w:rPr>
                <w:sz w:val="16"/>
                <w:szCs w:val="16"/>
                <w:lang w:eastAsia="ja-JP"/>
              </w:rPr>
              <w:t>66, 70</w:t>
            </w:r>
            <w:r>
              <w:rPr>
                <w:rFonts w:cs="Arial"/>
                <w:sz w:val="16"/>
                <w:szCs w:val="16"/>
                <w:lang w:eastAsia="en-GB"/>
              </w:rPr>
              <w:t>, 71</w:t>
            </w:r>
            <w:r>
              <w:rPr>
                <w:rFonts w:cs="Arial"/>
                <w:sz w:val="16"/>
                <w:szCs w:val="16"/>
                <w:lang w:eastAsia="ja-JP"/>
              </w:rPr>
              <w:t>, 74</w:t>
            </w:r>
            <w:r>
              <w:rPr>
                <w:rFonts w:cs="Arial"/>
                <w:sz w:val="16"/>
                <w:szCs w:val="16"/>
                <w:lang w:eastAsia="en-GB"/>
              </w:rPr>
              <w:t>, 85</w:t>
            </w:r>
            <w:r>
              <w:rPr>
                <w:rFonts w:cs="Arial"/>
                <w:sz w:val="16"/>
                <w:szCs w:val="16"/>
                <w:lang w:eastAsia="ja-JP"/>
              </w:rPr>
              <w:t>, 103</w:t>
            </w:r>
          </w:p>
        </w:tc>
        <w:tc>
          <w:tcPr>
            <w:tcW w:w="772" w:type="dxa"/>
            <w:tcBorders>
              <w:top w:val="single" w:sz="6" w:space="0" w:color="auto"/>
              <w:left w:val="single" w:sz="6" w:space="0" w:color="auto"/>
              <w:bottom w:val="single" w:sz="6" w:space="0" w:color="auto"/>
              <w:right w:val="single" w:sz="6" w:space="0" w:color="auto"/>
            </w:tcBorders>
            <w:hideMark/>
          </w:tcPr>
          <w:p w14:paraId="2906D12A" w14:textId="77777777" w:rsidR="00CA3C9F" w:rsidRDefault="00CA3C9F">
            <w:pPr>
              <w:pStyle w:val="TAC"/>
              <w:rPr>
                <w:sz w:val="16"/>
                <w:szCs w:val="16"/>
                <w:lang w:eastAsia="en-GB"/>
              </w:rPr>
            </w:pPr>
            <w:proofErr w:type="spellStart"/>
            <w:r>
              <w:rPr>
                <w:sz w:val="16"/>
                <w:szCs w:val="16"/>
                <w:lang w:eastAsia="ja-JP"/>
              </w:rPr>
              <w:t>FD</w:t>
            </w:r>
            <w:r>
              <w:rPr>
                <w:sz w:val="16"/>
                <w:szCs w:val="16"/>
                <w:vertAlign w:val="subscript"/>
                <w:lang w:eastAsia="ja-JP"/>
              </w:rPr>
              <w:t>L_low</w:t>
            </w:r>
            <w:proofErr w:type="spellEnd"/>
            <w:r>
              <w:rPr>
                <w:sz w:val="16"/>
                <w:szCs w:val="16"/>
                <w:vertAlign w:val="subscript"/>
                <w:lang w:eastAsia="ja-JP"/>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0592F40E" w14:textId="77777777" w:rsidR="00CA3C9F" w:rsidRDefault="00CA3C9F">
            <w:pPr>
              <w:pStyle w:val="TAC"/>
              <w:rPr>
                <w:sz w:val="16"/>
                <w:szCs w:val="16"/>
                <w:lang w:eastAsia="en-GB"/>
              </w:rPr>
            </w:pPr>
            <w:r>
              <w:rPr>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hideMark/>
          </w:tcPr>
          <w:p w14:paraId="71A96E9C" w14:textId="77777777" w:rsidR="00CA3C9F" w:rsidRDefault="00CA3C9F">
            <w:pPr>
              <w:pStyle w:val="TAC"/>
              <w:rPr>
                <w:sz w:val="16"/>
                <w:szCs w:val="16"/>
                <w:lang w:eastAsia="en-GB"/>
              </w:rPr>
            </w:pPr>
            <w:proofErr w:type="spellStart"/>
            <w:r>
              <w:rPr>
                <w:sz w:val="16"/>
                <w:szCs w:val="16"/>
                <w:lang w:eastAsia="ja-JP"/>
              </w:rPr>
              <w:t>FD</w:t>
            </w:r>
            <w:r>
              <w:rPr>
                <w:sz w:val="16"/>
                <w:szCs w:val="16"/>
                <w:vertAlign w:val="subscript"/>
                <w:lang w:eastAsia="ja-JP"/>
              </w:rPr>
              <w:t>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C05595A" w14:textId="77777777" w:rsidR="00CA3C9F" w:rsidRDefault="00CA3C9F">
            <w:pPr>
              <w:pStyle w:val="TAC"/>
              <w:rPr>
                <w:sz w:val="16"/>
                <w:szCs w:val="16"/>
                <w:lang w:eastAsia="en-GB"/>
              </w:rPr>
            </w:pPr>
            <w:r>
              <w:rPr>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hideMark/>
          </w:tcPr>
          <w:p w14:paraId="44417CC7" w14:textId="77777777" w:rsidR="00CA3C9F" w:rsidRDefault="00CA3C9F">
            <w:pPr>
              <w:pStyle w:val="TAC"/>
              <w:rPr>
                <w:sz w:val="16"/>
                <w:szCs w:val="16"/>
                <w:lang w:eastAsia="en-GB"/>
              </w:rPr>
            </w:pPr>
            <w:r>
              <w:rPr>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tcPr>
          <w:p w14:paraId="1F5CC925" w14:textId="77777777" w:rsidR="00CA3C9F" w:rsidRDefault="00CA3C9F">
            <w:pPr>
              <w:pStyle w:val="TAC"/>
              <w:rPr>
                <w:sz w:val="16"/>
                <w:szCs w:val="16"/>
                <w:lang w:eastAsia="en-GB"/>
              </w:rPr>
            </w:pPr>
          </w:p>
        </w:tc>
      </w:tr>
      <w:tr w:rsidR="00CA3C9F" w14:paraId="0D720191" w14:textId="77777777" w:rsidTr="00CA3C9F">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D601EC0" w14:textId="77777777" w:rsidR="00CA3C9F" w:rsidRDefault="00CA3C9F">
            <w:pPr>
              <w:pStyle w:val="TAC"/>
              <w:rPr>
                <w:sz w:val="16"/>
                <w:szCs w:val="16"/>
                <w:lang w:eastAsia="en-GB"/>
              </w:rPr>
            </w:pPr>
            <w:r>
              <w:rPr>
                <w:sz w:val="16"/>
                <w:szCs w:val="16"/>
                <w:lang w:eastAsia="en-GB"/>
              </w:rPr>
              <w:t>50</w:t>
            </w:r>
          </w:p>
        </w:tc>
        <w:tc>
          <w:tcPr>
            <w:tcW w:w="3166" w:type="dxa"/>
            <w:tcBorders>
              <w:top w:val="single" w:sz="6" w:space="0" w:color="auto"/>
              <w:left w:val="single" w:sz="6" w:space="0" w:color="auto"/>
              <w:bottom w:val="single" w:sz="6" w:space="0" w:color="auto"/>
              <w:right w:val="single" w:sz="6" w:space="0" w:color="auto"/>
            </w:tcBorders>
            <w:hideMark/>
          </w:tcPr>
          <w:p w14:paraId="2B88824B" w14:textId="77777777" w:rsidR="00CA3C9F" w:rsidRPr="00E64DE4" w:rsidRDefault="00CA3C9F">
            <w:pPr>
              <w:pStyle w:val="TAL"/>
              <w:rPr>
                <w:rFonts w:cs="Arial"/>
                <w:sz w:val="16"/>
                <w:szCs w:val="16"/>
                <w:lang w:val="sv-SE" w:eastAsia="ja-JP"/>
              </w:rPr>
            </w:pPr>
            <w:r w:rsidRPr="00E64DE4">
              <w:rPr>
                <w:sz w:val="16"/>
                <w:szCs w:val="16"/>
                <w:lang w:val="sv-SE" w:eastAsia="en-GB"/>
              </w:rPr>
              <w:t>E-UTRA Band 1, 2, 3, 4, 5, 7, 8, 12, 13, 17, 20, 26, 28, 29, 31, 34, 38, 39, 40, 41, 42, 43, 48, 52, 65, 66, 67, 68</w:t>
            </w:r>
            <w:r w:rsidRPr="00E64DE4">
              <w:rPr>
                <w:rFonts w:cs="Arial"/>
                <w:sz w:val="16"/>
                <w:szCs w:val="16"/>
                <w:lang w:val="sv-SE" w:eastAsia="en-GB"/>
              </w:rPr>
              <w:t>, 85</w:t>
            </w:r>
            <w:r w:rsidRPr="00E64DE4">
              <w:rPr>
                <w:rFonts w:cs="Arial"/>
                <w:sz w:val="16"/>
                <w:szCs w:val="16"/>
                <w:lang w:val="sv-SE" w:eastAsia="ja-JP"/>
              </w:rPr>
              <w:t>, 103</w:t>
            </w:r>
          </w:p>
          <w:p w14:paraId="2EFB4938" w14:textId="77777777" w:rsidR="00CA3C9F" w:rsidRPr="00E64DE4" w:rsidRDefault="00CA3C9F">
            <w:pPr>
              <w:pStyle w:val="TAL"/>
              <w:rPr>
                <w:rFonts w:cstheme="minorBidi"/>
                <w:sz w:val="16"/>
                <w:szCs w:val="16"/>
                <w:lang w:val="sv-SE" w:eastAsia="en-GB"/>
              </w:rPr>
            </w:pPr>
            <w:r>
              <w:rPr>
                <w:rFonts w:cs="Arial"/>
                <w:sz w:val="16"/>
                <w:szCs w:val="16"/>
                <w:lang w:val="sv-FI" w:eastAsia="en-GB"/>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hideMark/>
          </w:tcPr>
          <w:p w14:paraId="7934B83D" w14:textId="77777777" w:rsidR="00CA3C9F" w:rsidRDefault="00CA3C9F">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768D06A0" w14:textId="77777777" w:rsidR="00CA3C9F" w:rsidRDefault="00CA3C9F">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1B441BBE" w14:textId="77777777" w:rsidR="00CA3C9F" w:rsidRDefault="00CA3C9F">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EE905FE" w14:textId="77777777" w:rsidR="00CA3C9F" w:rsidRDefault="00CA3C9F">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6C979D10" w14:textId="77777777" w:rsidR="00CA3C9F" w:rsidRDefault="00CA3C9F">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0F716D12" w14:textId="77777777" w:rsidR="00CA3C9F" w:rsidRDefault="00CA3C9F">
            <w:pPr>
              <w:pStyle w:val="TAC"/>
              <w:rPr>
                <w:sz w:val="16"/>
                <w:szCs w:val="16"/>
                <w:lang w:eastAsia="en-GB"/>
              </w:rPr>
            </w:pPr>
          </w:p>
        </w:tc>
      </w:tr>
      <w:tr w:rsidR="00CA3C9F" w14:paraId="590DC4AB" w14:textId="77777777" w:rsidTr="00CA3C9F">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69B2C9BA" w14:textId="77777777" w:rsidR="00CA3C9F" w:rsidRDefault="00CA3C9F">
            <w:pPr>
              <w:pStyle w:val="TAC"/>
              <w:rPr>
                <w:sz w:val="16"/>
                <w:szCs w:val="16"/>
                <w:lang w:eastAsia="en-GB"/>
              </w:rPr>
            </w:pPr>
            <w:r>
              <w:rPr>
                <w:sz w:val="16"/>
                <w:szCs w:val="16"/>
                <w:lang w:eastAsia="en-GB"/>
              </w:rPr>
              <w:t>51</w:t>
            </w:r>
          </w:p>
        </w:tc>
        <w:tc>
          <w:tcPr>
            <w:tcW w:w="3166" w:type="dxa"/>
            <w:tcBorders>
              <w:top w:val="single" w:sz="6" w:space="0" w:color="auto"/>
              <w:left w:val="single" w:sz="6" w:space="0" w:color="auto"/>
              <w:bottom w:val="single" w:sz="6" w:space="0" w:color="auto"/>
              <w:right w:val="single" w:sz="6" w:space="0" w:color="auto"/>
            </w:tcBorders>
            <w:hideMark/>
          </w:tcPr>
          <w:p w14:paraId="0AF1CB4D" w14:textId="77777777" w:rsidR="00CA3C9F" w:rsidRPr="00E64DE4" w:rsidRDefault="00CA3C9F">
            <w:pPr>
              <w:pStyle w:val="TAL"/>
              <w:rPr>
                <w:rFonts w:cs="Arial"/>
                <w:sz w:val="16"/>
                <w:szCs w:val="16"/>
                <w:lang w:val="sv-SE" w:eastAsia="ja-JP"/>
              </w:rPr>
            </w:pPr>
            <w:r w:rsidRPr="00E64DE4">
              <w:rPr>
                <w:sz w:val="16"/>
                <w:szCs w:val="16"/>
                <w:lang w:val="sv-SE" w:eastAsia="en-GB"/>
              </w:rPr>
              <w:t>E-UTRA Band 1, 2, 3, 4, 5, 7, 8, 12, 13, 17, 20, 26, 28, 29, 31, 34, 38, 39, 40, 41, 42, 43, 48, 52, 65, 66, 67, 68</w:t>
            </w:r>
            <w:r w:rsidRPr="00E64DE4">
              <w:rPr>
                <w:rFonts w:cs="Arial"/>
                <w:sz w:val="16"/>
                <w:szCs w:val="16"/>
                <w:lang w:val="sv-SE" w:eastAsia="en-GB"/>
              </w:rPr>
              <w:t>, 85</w:t>
            </w:r>
            <w:r w:rsidRPr="00E64DE4">
              <w:rPr>
                <w:rFonts w:cs="Arial"/>
                <w:sz w:val="16"/>
                <w:szCs w:val="16"/>
                <w:lang w:val="sv-SE" w:eastAsia="ja-JP"/>
              </w:rPr>
              <w:t>, 103</w:t>
            </w:r>
          </w:p>
          <w:p w14:paraId="7910FD92" w14:textId="77777777" w:rsidR="00CA3C9F" w:rsidRPr="00E64DE4" w:rsidRDefault="00CA3C9F">
            <w:pPr>
              <w:pStyle w:val="TAL"/>
              <w:rPr>
                <w:rFonts w:cstheme="minorBidi"/>
                <w:sz w:val="16"/>
                <w:szCs w:val="16"/>
                <w:lang w:val="sv-SE" w:eastAsia="en-GB"/>
              </w:rPr>
            </w:pPr>
            <w:r>
              <w:rPr>
                <w:rFonts w:cs="Arial"/>
                <w:sz w:val="16"/>
                <w:szCs w:val="16"/>
                <w:lang w:val="sv-FI" w:eastAsia="en-GB"/>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hideMark/>
          </w:tcPr>
          <w:p w14:paraId="1BDCB783" w14:textId="77777777" w:rsidR="00CA3C9F" w:rsidRDefault="00CA3C9F">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7D78DE99" w14:textId="77777777" w:rsidR="00CA3C9F" w:rsidRDefault="00CA3C9F">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210094C3" w14:textId="77777777" w:rsidR="00CA3C9F" w:rsidRDefault="00CA3C9F">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E57B603" w14:textId="77777777" w:rsidR="00CA3C9F" w:rsidRDefault="00CA3C9F">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75EE5B44" w14:textId="77777777" w:rsidR="00CA3C9F" w:rsidRDefault="00CA3C9F">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54303929" w14:textId="77777777" w:rsidR="00CA3C9F" w:rsidRDefault="00CA3C9F">
            <w:pPr>
              <w:pStyle w:val="TAC"/>
              <w:rPr>
                <w:sz w:val="16"/>
                <w:szCs w:val="16"/>
                <w:lang w:eastAsia="en-GB"/>
              </w:rPr>
            </w:pPr>
          </w:p>
        </w:tc>
      </w:tr>
      <w:tr w:rsidR="00CA3C9F" w14:paraId="6B6227FD" w14:textId="77777777" w:rsidTr="00CA3C9F">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003EA7BF" w14:textId="77777777" w:rsidR="00CA3C9F" w:rsidRDefault="00CA3C9F">
            <w:pPr>
              <w:pStyle w:val="TAC"/>
              <w:rPr>
                <w:sz w:val="16"/>
                <w:szCs w:val="16"/>
                <w:lang w:eastAsia="en-GB"/>
              </w:rPr>
            </w:pPr>
            <w:r>
              <w:rPr>
                <w:sz w:val="16"/>
                <w:szCs w:val="16"/>
                <w:lang w:eastAsia="en-GB"/>
              </w:rPr>
              <w:t>52</w:t>
            </w:r>
          </w:p>
        </w:tc>
        <w:tc>
          <w:tcPr>
            <w:tcW w:w="3166" w:type="dxa"/>
            <w:tcBorders>
              <w:top w:val="single" w:sz="6" w:space="0" w:color="auto"/>
              <w:left w:val="single" w:sz="6" w:space="0" w:color="auto"/>
              <w:bottom w:val="single" w:sz="6" w:space="0" w:color="auto"/>
              <w:right w:val="single" w:sz="6" w:space="0" w:color="auto"/>
            </w:tcBorders>
            <w:hideMark/>
          </w:tcPr>
          <w:p w14:paraId="7EB5F2C5" w14:textId="77777777" w:rsidR="00CA3C9F" w:rsidRPr="00CA3C9F" w:rsidRDefault="00CA3C9F">
            <w:pPr>
              <w:pStyle w:val="TAL"/>
              <w:rPr>
                <w:rFonts w:cs="Arial"/>
                <w:sz w:val="16"/>
                <w:szCs w:val="16"/>
                <w:lang w:val="sv-SE" w:eastAsia="en-GB"/>
              </w:rPr>
            </w:pPr>
            <w:r w:rsidRPr="00CA3C9F">
              <w:rPr>
                <w:sz w:val="16"/>
                <w:szCs w:val="16"/>
                <w:lang w:val="sv-SE" w:eastAsia="en-GB"/>
              </w:rPr>
              <w:t>E-UTRA Band 1, 3, 5, 7, 8, 20, 28, 31, 33, 34, 38, 39, 40, 41, 45, 47, 50, 51, 68, 72, 73, 74</w:t>
            </w:r>
            <w:r w:rsidRPr="00CA3C9F">
              <w:rPr>
                <w:rFonts w:cs="Arial"/>
                <w:sz w:val="16"/>
                <w:szCs w:val="16"/>
                <w:lang w:val="sv-SE" w:eastAsia="en-GB"/>
              </w:rPr>
              <w:t>, 87, 88</w:t>
            </w:r>
          </w:p>
          <w:p w14:paraId="252F6C1A" w14:textId="77777777" w:rsidR="00CA3C9F" w:rsidRDefault="00CA3C9F">
            <w:pPr>
              <w:pStyle w:val="TAL"/>
              <w:rPr>
                <w:rFonts w:cstheme="minorBidi"/>
                <w:sz w:val="16"/>
                <w:szCs w:val="16"/>
                <w:lang w:val="fr-FR"/>
              </w:rPr>
            </w:pPr>
            <w:r>
              <w:rPr>
                <w:rFonts w:cs="Arial"/>
                <w:sz w:val="16"/>
                <w:szCs w:val="16"/>
                <w:lang w:val="sv-FI" w:eastAsia="en-GB"/>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hideMark/>
          </w:tcPr>
          <w:p w14:paraId="2752DEF7" w14:textId="77777777" w:rsidR="00CA3C9F" w:rsidRDefault="00CA3C9F">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31406214" w14:textId="77777777" w:rsidR="00CA3C9F" w:rsidRDefault="00CA3C9F">
            <w:pPr>
              <w:pStyle w:val="TAC"/>
              <w:rPr>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0DFF6386" w14:textId="77777777" w:rsidR="00CA3C9F" w:rsidRDefault="00CA3C9F">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999BF62" w14:textId="77777777" w:rsidR="00CA3C9F" w:rsidRDefault="00CA3C9F">
            <w:pPr>
              <w:pStyle w:val="TAC"/>
              <w:rPr>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3A4FD2D1" w14:textId="77777777" w:rsidR="00CA3C9F" w:rsidRDefault="00CA3C9F">
            <w:pPr>
              <w:pStyle w:val="TAC"/>
              <w:rPr>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235768F4" w14:textId="77777777" w:rsidR="00CA3C9F" w:rsidRDefault="00CA3C9F">
            <w:pPr>
              <w:pStyle w:val="TAC"/>
              <w:rPr>
                <w:sz w:val="16"/>
                <w:szCs w:val="16"/>
                <w:lang w:eastAsia="en-GB"/>
              </w:rPr>
            </w:pPr>
          </w:p>
        </w:tc>
      </w:tr>
      <w:tr w:rsidR="00CA3C9F" w14:paraId="211192AD" w14:textId="77777777" w:rsidTr="00CA3C9F">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2FA4FC76" w14:textId="77777777" w:rsidR="00CA3C9F" w:rsidRDefault="00CA3C9F">
            <w:pPr>
              <w:pStyle w:val="TAC"/>
              <w:rPr>
                <w:sz w:val="16"/>
                <w:szCs w:val="16"/>
                <w:lang w:eastAsia="en-GB"/>
              </w:rPr>
            </w:pPr>
            <w:r>
              <w:rPr>
                <w:sz w:val="16"/>
                <w:szCs w:val="16"/>
                <w:lang w:eastAsia="en-GB"/>
              </w:rPr>
              <w:t>53</w:t>
            </w:r>
          </w:p>
        </w:tc>
        <w:tc>
          <w:tcPr>
            <w:tcW w:w="3166" w:type="dxa"/>
            <w:tcBorders>
              <w:top w:val="single" w:sz="6" w:space="0" w:color="auto"/>
              <w:left w:val="single" w:sz="6" w:space="0" w:color="auto"/>
              <w:bottom w:val="single" w:sz="6" w:space="0" w:color="auto"/>
              <w:right w:val="single" w:sz="6" w:space="0" w:color="auto"/>
            </w:tcBorders>
            <w:hideMark/>
          </w:tcPr>
          <w:p w14:paraId="677615E7" w14:textId="77777777" w:rsidR="00CA3C9F" w:rsidRDefault="00CA3C9F">
            <w:pPr>
              <w:pStyle w:val="TAL"/>
              <w:rPr>
                <w:rFonts w:cs="Arial"/>
                <w:sz w:val="16"/>
                <w:szCs w:val="16"/>
                <w:lang w:val="sv-FI" w:eastAsia="en-GB"/>
              </w:rPr>
            </w:pPr>
            <w:r>
              <w:rPr>
                <w:rFonts w:cs="Arial"/>
                <w:sz w:val="16"/>
                <w:szCs w:val="16"/>
                <w:lang w:val="sv-FI" w:eastAsia="en-GB"/>
              </w:rPr>
              <w:t>E-UTRA Band 2, 4, 5, 12, 13, 14, 17, 24, 25, 26, 29, 30, 48, 66, 70, 71</w:t>
            </w:r>
            <w:r>
              <w:rPr>
                <w:rFonts w:cs="Arial"/>
                <w:sz w:val="16"/>
                <w:szCs w:val="16"/>
                <w:lang w:val="sv-FI" w:eastAsia="ja-JP"/>
              </w:rPr>
              <w:t>,</w:t>
            </w:r>
            <w:r>
              <w:rPr>
                <w:rFonts w:cs="Arial"/>
                <w:sz w:val="16"/>
                <w:szCs w:val="16"/>
                <w:lang w:val="sv-FI" w:eastAsia="en-GB"/>
              </w:rPr>
              <w:t xml:space="preserve"> 85</w:t>
            </w:r>
            <w:r w:rsidRPr="00CA3C9F">
              <w:rPr>
                <w:rFonts w:cs="Arial"/>
                <w:sz w:val="16"/>
                <w:szCs w:val="16"/>
                <w:lang w:val="sv-SE" w:eastAsia="ja-JP"/>
              </w:rPr>
              <w:t>, 103</w:t>
            </w:r>
          </w:p>
          <w:p w14:paraId="3833335B" w14:textId="77777777" w:rsidR="00CA3C9F" w:rsidRDefault="00CA3C9F">
            <w:pPr>
              <w:pStyle w:val="TAL"/>
              <w:rPr>
                <w:rFonts w:cstheme="minorBidi"/>
                <w:sz w:val="16"/>
                <w:szCs w:val="16"/>
                <w:lang w:val="sv-FI"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hideMark/>
          </w:tcPr>
          <w:p w14:paraId="1F460E3D" w14:textId="77777777" w:rsidR="00CA3C9F" w:rsidRDefault="00CA3C9F">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5D9D0E61"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6D3D7F5E" w14:textId="77777777" w:rsidR="00CA3C9F" w:rsidRDefault="00CA3C9F">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B4C3B12"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6683208A"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4F8449D7" w14:textId="77777777" w:rsidR="00CA3C9F" w:rsidRDefault="00CA3C9F">
            <w:pPr>
              <w:pStyle w:val="TAC"/>
              <w:rPr>
                <w:rFonts w:cstheme="minorBidi"/>
                <w:sz w:val="16"/>
                <w:szCs w:val="16"/>
                <w:lang w:eastAsia="en-GB"/>
              </w:rPr>
            </w:pPr>
          </w:p>
        </w:tc>
      </w:tr>
      <w:tr w:rsidR="00CA3C9F" w14:paraId="02632FC0" w14:textId="77777777" w:rsidTr="00CA3C9F">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A34BAF5" w14:textId="77777777" w:rsidR="00CA3C9F" w:rsidRDefault="00CA3C9F">
            <w:pPr>
              <w:pStyle w:val="TAC"/>
              <w:rPr>
                <w:rFonts w:cs="Arial"/>
                <w:sz w:val="16"/>
                <w:szCs w:val="16"/>
              </w:rPr>
            </w:pPr>
            <w:r>
              <w:rPr>
                <w:rFonts w:cs="Arial"/>
                <w:sz w:val="16"/>
                <w:szCs w:val="16"/>
                <w:lang w:eastAsia="en-GB"/>
              </w:rPr>
              <w:t>65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3F5271E" w14:textId="77777777" w:rsidR="00CA3C9F" w:rsidRDefault="00CA3C9F">
            <w:pPr>
              <w:pStyle w:val="TAL"/>
              <w:rPr>
                <w:rFonts w:cs="Arial"/>
                <w:sz w:val="16"/>
                <w:szCs w:val="16"/>
                <w:lang w:val="sv-FI" w:eastAsia="en-GB"/>
              </w:rPr>
            </w:pPr>
            <w:r>
              <w:rPr>
                <w:rFonts w:cs="Arial"/>
                <w:sz w:val="16"/>
                <w:szCs w:val="16"/>
                <w:lang w:val="sv-FI" w:eastAsia="en-GB"/>
              </w:rPr>
              <w:t>E-UTRA Band 1, 3, 7, 8, 20, 22, 28, 31, 32, 38, 40, 42, 43, 50, 51, 65, 68, 69, 72</w:t>
            </w:r>
            <w:r>
              <w:rPr>
                <w:rFonts w:cs="Arial"/>
                <w:sz w:val="16"/>
                <w:szCs w:val="16"/>
                <w:lang w:val="sv-FI" w:eastAsia="ja-JP"/>
              </w:rPr>
              <w:t>, 74</w:t>
            </w:r>
            <w:r>
              <w:rPr>
                <w:rFonts w:cs="Arial"/>
                <w:sz w:val="16"/>
                <w:szCs w:val="16"/>
                <w:lang w:val="sv-FI" w:eastAsia="en-GB"/>
              </w:rPr>
              <w:t>, 75, 76</w:t>
            </w:r>
            <w:r>
              <w:rPr>
                <w:rFonts w:cs="Arial"/>
                <w:sz w:val="16"/>
                <w:szCs w:val="16"/>
                <w:lang w:val="de-DE" w:eastAsia="en-GB"/>
              </w:rPr>
              <w:t>, 87, 88</w:t>
            </w:r>
          </w:p>
          <w:p w14:paraId="3EEA62C5" w14:textId="77777777" w:rsidR="00CA3C9F" w:rsidRDefault="00CA3C9F">
            <w:pPr>
              <w:pStyle w:val="TAL"/>
              <w:rPr>
                <w:rFonts w:cs="Arial"/>
                <w:sz w:val="16"/>
                <w:szCs w:val="16"/>
                <w:lang w:val="sv-FI"/>
              </w:rPr>
            </w:pPr>
            <w:r>
              <w:rPr>
                <w:rFonts w:cs="Arial"/>
                <w:sz w:val="16"/>
                <w:szCs w:val="16"/>
                <w:lang w:val="sv-FI" w:eastAsia="en-GB"/>
              </w:rPr>
              <w:t xml:space="preserve">NR Band n78, n79,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DBF43C"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358560"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4A9D14"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278BCA5"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E9B824"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D4A31BE" w14:textId="77777777" w:rsidR="00CA3C9F" w:rsidRDefault="00CA3C9F">
            <w:pPr>
              <w:pStyle w:val="TAC"/>
              <w:rPr>
                <w:rFonts w:cs="Arial"/>
                <w:sz w:val="16"/>
                <w:szCs w:val="16"/>
              </w:rPr>
            </w:pPr>
          </w:p>
        </w:tc>
      </w:tr>
      <w:tr w:rsidR="00CA3C9F" w14:paraId="7899BFA9"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22B978B"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D616B37" w14:textId="77777777" w:rsidR="00CA3C9F" w:rsidRDefault="00CA3C9F">
            <w:pPr>
              <w:pStyle w:val="TAL"/>
              <w:rPr>
                <w:rFonts w:cs="Arial"/>
                <w:sz w:val="16"/>
                <w:szCs w:val="16"/>
                <w:lang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2D5B04E8" w14:textId="77777777" w:rsidR="00CA3C9F" w:rsidRDefault="00CA3C9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17D80FA7" w14:textId="77777777" w:rsidR="00CA3C9F" w:rsidRDefault="00CA3C9F">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6DD2533"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CE903D2"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447784"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7A9CFE7" w14:textId="77777777" w:rsidR="00CA3C9F" w:rsidRDefault="00CA3C9F">
            <w:pPr>
              <w:pStyle w:val="TAC"/>
              <w:rPr>
                <w:rFonts w:cs="Arial"/>
                <w:sz w:val="16"/>
                <w:szCs w:val="16"/>
              </w:rPr>
            </w:pPr>
            <w:r>
              <w:rPr>
                <w:rFonts w:cs="Arial"/>
                <w:sz w:val="16"/>
                <w:szCs w:val="16"/>
                <w:lang w:eastAsia="en-GB"/>
              </w:rPr>
              <w:t>2</w:t>
            </w:r>
          </w:p>
        </w:tc>
      </w:tr>
      <w:tr w:rsidR="00CA3C9F" w14:paraId="4E940B5F"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D5AA211"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90840C3" w14:textId="77777777" w:rsidR="00CA3C9F" w:rsidRDefault="00CA3C9F">
            <w:pPr>
              <w:pStyle w:val="TAL"/>
              <w:rPr>
                <w:rFonts w:cs="Arial"/>
                <w:sz w:val="16"/>
                <w:szCs w:val="16"/>
              </w:rPr>
            </w:pPr>
            <w:r>
              <w:rPr>
                <w:rFonts w:cs="Arial"/>
                <w:sz w:val="16"/>
                <w:szCs w:val="16"/>
                <w:lang w:eastAsia="en-GB"/>
              </w:rPr>
              <w:t xml:space="preserve">E-UTRA Band 5, 11, 18, 19, </w:t>
            </w:r>
            <w:r>
              <w:rPr>
                <w:rFonts w:cs="Arial"/>
                <w:sz w:val="16"/>
                <w:szCs w:val="16"/>
                <w:lang w:eastAsia="ja-JP"/>
              </w:rPr>
              <w:t xml:space="preserve">21, </w:t>
            </w:r>
            <w:r>
              <w:rPr>
                <w:rFonts w:cs="Arial"/>
                <w:sz w:val="16"/>
                <w:szCs w:val="16"/>
                <w:lang w:eastAsia="en-GB"/>
              </w:rPr>
              <w:t>26, 27</w:t>
            </w:r>
            <w:r>
              <w:rPr>
                <w:rFonts w:cs="Arial"/>
                <w:sz w:val="16"/>
                <w:szCs w:val="16"/>
                <w:lang w:eastAsia="ja-JP"/>
              </w:rPr>
              <w:t>,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2CA969D5"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A4DE6EB" w14:textId="77777777" w:rsidR="00CA3C9F" w:rsidRDefault="00CA3C9F">
            <w:pPr>
              <w:pStyle w:val="TAC"/>
              <w:rPr>
                <w:rFonts w:cs="Arial"/>
                <w:sz w:val="16"/>
                <w:szCs w:val="16"/>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9A0BDB5"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69A97CE"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BE8584"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F14DDF7" w14:textId="77777777" w:rsidR="00CA3C9F" w:rsidRDefault="00CA3C9F">
            <w:pPr>
              <w:pStyle w:val="TAC"/>
              <w:rPr>
                <w:rFonts w:cs="Arial"/>
                <w:sz w:val="16"/>
                <w:szCs w:val="16"/>
              </w:rPr>
            </w:pPr>
          </w:p>
        </w:tc>
      </w:tr>
      <w:tr w:rsidR="00CA3C9F" w14:paraId="4276E964"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0850FA9"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BB67933" w14:textId="77777777" w:rsidR="00CA3C9F" w:rsidRDefault="00CA3C9F">
            <w:pPr>
              <w:pStyle w:val="TAL"/>
              <w:rPr>
                <w:rFonts w:cs="Arial"/>
                <w:sz w:val="16"/>
                <w:szCs w:val="16"/>
              </w:rPr>
            </w:pPr>
            <w:r>
              <w:rPr>
                <w:rFonts w:cs="Arial"/>
                <w:sz w:val="16"/>
                <w:szCs w:val="16"/>
                <w:lang w:eastAsia="ja-JP"/>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5452DA"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7FB26F3" w14:textId="77777777" w:rsidR="00CA3C9F" w:rsidRDefault="00CA3C9F">
            <w:pPr>
              <w:pStyle w:val="TAC"/>
              <w:rPr>
                <w:rFonts w:cs="Arial"/>
                <w:sz w:val="16"/>
                <w:szCs w:val="16"/>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9120322"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30EF470"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C4324C"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CA5DA2" w14:textId="77777777" w:rsidR="00CA3C9F" w:rsidRDefault="00CA3C9F">
            <w:pPr>
              <w:pStyle w:val="TAC"/>
              <w:rPr>
                <w:rFonts w:cs="Arial"/>
                <w:sz w:val="16"/>
                <w:szCs w:val="16"/>
              </w:rPr>
            </w:pPr>
            <w:r>
              <w:rPr>
                <w:rFonts w:cs="Arial"/>
                <w:sz w:val="16"/>
                <w:szCs w:val="16"/>
                <w:lang w:eastAsia="ja-JP"/>
              </w:rPr>
              <w:t>36</w:t>
            </w:r>
          </w:p>
        </w:tc>
      </w:tr>
      <w:tr w:rsidR="00CA3C9F" w14:paraId="65DB5633"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E47D7D"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6AF0E48"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4C3D33F"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78BF1BA"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EC53E3E" w14:textId="77777777" w:rsidR="00CA3C9F" w:rsidRDefault="00CA3C9F">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F1A9EA" w14:textId="77777777" w:rsidR="00CA3C9F" w:rsidRDefault="00CA3C9F">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10443D"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C167D8C" w14:textId="77777777" w:rsidR="00CA3C9F" w:rsidRDefault="00CA3C9F">
            <w:pPr>
              <w:pStyle w:val="TAC"/>
              <w:rPr>
                <w:rFonts w:cs="Arial"/>
                <w:sz w:val="16"/>
                <w:szCs w:val="16"/>
              </w:rPr>
            </w:pPr>
            <w:r>
              <w:rPr>
                <w:rFonts w:cs="Arial"/>
                <w:sz w:val="16"/>
                <w:szCs w:val="16"/>
                <w:lang w:eastAsia="en-GB"/>
              </w:rPr>
              <w:t>37</w:t>
            </w:r>
          </w:p>
        </w:tc>
      </w:tr>
      <w:tr w:rsidR="00CA3C9F" w14:paraId="2C80EC8A"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A86C369"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F0367AB"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0ACBA67" w14:textId="77777777" w:rsidR="00CA3C9F" w:rsidRDefault="00CA3C9F">
            <w:pPr>
              <w:pStyle w:val="TAR"/>
              <w:rPr>
                <w:rFonts w:cs="Arial"/>
                <w:sz w:val="16"/>
                <w:szCs w:val="16"/>
              </w:rPr>
            </w:pPr>
            <w:r>
              <w:rPr>
                <w:rFonts w:cs="Arial"/>
                <w:sz w:val="16"/>
                <w:szCs w:val="16"/>
                <w:lang w:eastAsia="en-GB"/>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4D77CC7F"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7ECFE21" w14:textId="77777777" w:rsidR="00CA3C9F" w:rsidRDefault="00CA3C9F">
            <w:pPr>
              <w:pStyle w:val="TAL"/>
              <w:rPr>
                <w:rFonts w:cs="Arial"/>
                <w:sz w:val="16"/>
                <w:szCs w:val="16"/>
              </w:rPr>
            </w:pPr>
            <w:r>
              <w:rPr>
                <w:rFonts w:cs="Arial"/>
                <w:sz w:val="16"/>
                <w:szCs w:val="16"/>
                <w:lang w:eastAsia="en-GB"/>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DDF13C" w14:textId="77777777" w:rsidR="00CA3C9F" w:rsidRDefault="00CA3C9F">
            <w:pPr>
              <w:pStyle w:val="TAC"/>
              <w:rPr>
                <w:rFonts w:cs="Arial"/>
                <w:sz w:val="16"/>
                <w:szCs w:val="16"/>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7C5BF2" w14:textId="77777777" w:rsidR="00CA3C9F" w:rsidRDefault="00CA3C9F">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7E021E4" w14:textId="77777777" w:rsidR="00CA3C9F" w:rsidRDefault="00CA3C9F">
            <w:pPr>
              <w:pStyle w:val="TAC"/>
              <w:rPr>
                <w:rFonts w:cs="Arial"/>
                <w:sz w:val="16"/>
                <w:szCs w:val="16"/>
              </w:rPr>
            </w:pPr>
            <w:r>
              <w:rPr>
                <w:rFonts w:cs="Arial"/>
                <w:sz w:val="16"/>
                <w:szCs w:val="16"/>
                <w:lang w:eastAsia="en-GB"/>
              </w:rPr>
              <w:t>15, 26, 27</w:t>
            </w:r>
          </w:p>
        </w:tc>
      </w:tr>
      <w:tr w:rsidR="00CA3C9F" w14:paraId="67936F1B"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FF3343"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15E75F9"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FE082C3" w14:textId="77777777" w:rsidR="00CA3C9F" w:rsidRDefault="00CA3C9F">
            <w:pPr>
              <w:pStyle w:val="TAR"/>
              <w:rPr>
                <w:rFonts w:cs="Arial"/>
                <w:sz w:val="16"/>
                <w:szCs w:val="16"/>
              </w:rPr>
            </w:pPr>
            <w:r>
              <w:rPr>
                <w:rFonts w:cs="Arial"/>
                <w:sz w:val="16"/>
                <w:szCs w:val="16"/>
                <w:lang w:eastAsia="en-GB"/>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23053A40"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A9860B3" w14:textId="77777777" w:rsidR="00CA3C9F" w:rsidRDefault="00CA3C9F">
            <w:pPr>
              <w:pStyle w:val="TAL"/>
              <w:rPr>
                <w:rFonts w:cs="Arial"/>
                <w:sz w:val="16"/>
                <w:szCs w:val="16"/>
              </w:rPr>
            </w:pPr>
            <w:r>
              <w:rPr>
                <w:rFonts w:cs="Arial"/>
                <w:sz w:val="16"/>
                <w:szCs w:val="16"/>
                <w:lang w:eastAsia="en-GB"/>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C27663" w14:textId="77777777" w:rsidR="00CA3C9F" w:rsidRDefault="00CA3C9F">
            <w:pPr>
              <w:pStyle w:val="TAC"/>
              <w:rPr>
                <w:rFonts w:cs="Arial"/>
                <w:sz w:val="16"/>
                <w:szCs w:val="16"/>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44991E" w14:textId="77777777" w:rsidR="00CA3C9F" w:rsidRDefault="00CA3C9F">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7B2F5FB" w14:textId="61251068" w:rsidR="00CA3C9F" w:rsidRDefault="00CA3C9F">
            <w:pPr>
              <w:pStyle w:val="TAC"/>
              <w:rPr>
                <w:rFonts w:cs="Arial"/>
                <w:sz w:val="16"/>
                <w:szCs w:val="16"/>
              </w:rPr>
            </w:pPr>
            <w:r>
              <w:rPr>
                <w:rFonts w:cs="Arial"/>
                <w:sz w:val="16"/>
                <w:szCs w:val="16"/>
                <w:lang w:eastAsia="en-GB"/>
              </w:rPr>
              <w:t>15, 26, 27</w:t>
            </w:r>
            <w:ins w:id="2" w:author="Zhao, Kun" w:date="2023-03-02T18:04:00Z">
              <w:r>
                <w:rPr>
                  <w:rFonts w:cs="Arial"/>
                  <w:sz w:val="16"/>
                  <w:szCs w:val="16"/>
                  <w:lang w:eastAsia="en-GB"/>
                </w:rPr>
                <w:t>,44</w:t>
              </w:r>
            </w:ins>
          </w:p>
        </w:tc>
      </w:tr>
      <w:tr w:rsidR="00CA3C9F" w14:paraId="5EA8FFC6" w14:textId="77777777" w:rsidTr="00CA3C9F">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E1A3F3E" w14:textId="77777777" w:rsidR="00CA3C9F" w:rsidRDefault="00CA3C9F">
            <w:pPr>
              <w:pStyle w:val="TAC"/>
              <w:rPr>
                <w:rFonts w:cs="Arial"/>
                <w:sz w:val="16"/>
                <w:szCs w:val="16"/>
              </w:rPr>
            </w:pPr>
            <w:r>
              <w:rPr>
                <w:rFonts w:cs="Arial"/>
                <w:sz w:val="16"/>
                <w:szCs w:val="16"/>
                <w:lang w:eastAsia="en-GB"/>
              </w:rPr>
              <w:t>66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FF8FE98" w14:textId="77777777" w:rsidR="00CA3C9F" w:rsidRDefault="00CA3C9F">
            <w:pPr>
              <w:pStyle w:val="TAL"/>
              <w:rPr>
                <w:rFonts w:cs="Arial"/>
                <w:sz w:val="16"/>
                <w:szCs w:val="16"/>
              </w:rPr>
            </w:pPr>
            <w:r>
              <w:rPr>
                <w:rFonts w:cs="Arial"/>
                <w:sz w:val="16"/>
                <w:szCs w:val="16"/>
                <w:lang w:eastAsia="en-GB"/>
              </w:rPr>
              <w:t xml:space="preserve">E-UTRA Band 2, 4, 5, </w:t>
            </w:r>
            <w:proofErr w:type="gramStart"/>
            <w:r>
              <w:rPr>
                <w:rFonts w:cs="Arial"/>
                <w:sz w:val="16"/>
                <w:szCs w:val="16"/>
                <w:lang w:eastAsia="en-GB"/>
              </w:rPr>
              <w:t>7,  12</w:t>
            </w:r>
            <w:proofErr w:type="gramEnd"/>
            <w:r>
              <w:rPr>
                <w:rFonts w:cs="Arial"/>
                <w:sz w:val="16"/>
                <w:szCs w:val="16"/>
                <w:lang w:eastAsia="en-GB"/>
              </w:rPr>
              <w:t>, 13, 14, 17, 24, 25, 26, 27, 28, 29, 30, 38, 41, 43, 50, 51, 53,</w:t>
            </w:r>
            <w:r>
              <w:rPr>
                <w:rFonts w:ascii="Times New Roman" w:hAnsi="Times New Roman"/>
                <w:sz w:val="20"/>
                <w:lang w:eastAsia="en-GB"/>
              </w:rPr>
              <w:t xml:space="preserve"> </w:t>
            </w:r>
            <w:r>
              <w:rPr>
                <w:rFonts w:cs="Arial"/>
                <w:sz w:val="16"/>
                <w:szCs w:val="16"/>
                <w:lang w:eastAsia="en-GB"/>
              </w:rPr>
              <w:t>66, 70, 71</w:t>
            </w:r>
            <w:r>
              <w:rPr>
                <w:rFonts w:cs="Arial"/>
                <w:sz w:val="16"/>
                <w:szCs w:val="16"/>
                <w:lang w:eastAsia="ja-JP"/>
              </w:rPr>
              <w:t>, 74</w:t>
            </w:r>
            <w:r>
              <w:rPr>
                <w:rFonts w:cs="Arial"/>
                <w:sz w:val="16"/>
                <w:szCs w:val="16"/>
                <w:lang w:eastAsia="en-GB"/>
              </w:rPr>
              <w:t>, 85</w:t>
            </w:r>
            <w:r>
              <w:rPr>
                <w:rFonts w:cs="Arial"/>
                <w:sz w:val="16"/>
                <w:szCs w:val="16"/>
                <w:lang w:eastAsia="ja-JP"/>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4BFB97"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FF98C4"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94408F"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57DB857"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15CE53"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6993593" w14:textId="77777777" w:rsidR="00CA3C9F" w:rsidRDefault="00CA3C9F">
            <w:pPr>
              <w:pStyle w:val="TAC"/>
              <w:rPr>
                <w:rFonts w:cs="Arial"/>
                <w:sz w:val="16"/>
                <w:szCs w:val="16"/>
              </w:rPr>
            </w:pPr>
          </w:p>
        </w:tc>
      </w:tr>
      <w:tr w:rsidR="00CA3C9F" w14:paraId="7212214F"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46931B0"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2A3EFDA" w14:textId="77777777" w:rsidR="00CA3C9F" w:rsidRDefault="00CA3C9F">
            <w:pPr>
              <w:pStyle w:val="TAL"/>
              <w:rPr>
                <w:rFonts w:cs="Arial"/>
                <w:sz w:val="16"/>
                <w:szCs w:val="16"/>
                <w:lang w:val="sv-FI" w:eastAsia="ja-JP"/>
              </w:rPr>
            </w:pPr>
            <w:r>
              <w:rPr>
                <w:rFonts w:cs="Arial"/>
                <w:sz w:val="16"/>
                <w:szCs w:val="16"/>
                <w:lang w:val="sv-FI" w:eastAsia="en-GB"/>
              </w:rPr>
              <w:t>E-UTRA Band 42</w:t>
            </w:r>
            <w:r>
              <w:rPr>
                <w:rFonts w:cs="Arial"/>
                <w:sz w:val="16"/>
                <w:szCs w:val="16"/>
                <w:lang w:val="sv-FI" w:eastAsia="ja-JP"/>
              </w:rPr>
              <w:t>, 48,</w:t>
            </w:r>
          </w:p>
          <w:p w14:paraId="0635398B" w14:textId="77777777" w:rsidR="00CA3C9F" w:rsidRDefault="00CA3C9F">
            <w:pPr>
              <w:pStyle w:val="TAL"/>
              <w:rPr>
                <w:rFonts w:cs="Arial"/>
                <w:sz w:val="16"/>
                <w:szCs w:val="16"/>
                <w:lang w:val="sv-FI"/>
              </w:rPr>
            </w:pPr>
            <w:r>
              <w:rPr>
                <w:rFonts w:cs="Arial"/>
                <w:sz w:val="16"/>
                <w:szCs w:val="16"/>
                <w:lang w:val="sv-FI" w:eastAsia="ja-JP"/>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ED3794"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79F77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67940"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C3665DC"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EEB26A"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93F7256" w14:textId="77777777" w:rsidR="00CA3C9F" w:rsidRDefault="00CA3C9F">
            <w:pPr>
              <w:pStyle w:val="TAC"/>
              <w:rPr>
                <w:rFonts w:cs="Arial"/>
                <w:sz w:val="16"/>
                <w:szCs w:val="16"/>
              </w:rPr>
            </w:pPr>
            <w:r>
              <w:rPr>
                <w:rFonts w:cs="Arial"/>
                <w:sz w:val="16"/>
                <w:szCs w:val="16"/>
                <w:lang w:eastAsia="en-GB"/>
              </w:rPr>
              <w:t>2</w:t>
            </w:r>
          </w:p>
        </w:tc>
      </w:tr>
      <w:tr w:rsidR="00CA3C9F" w14:paraId="35904516" w14:textId="77777777" w:rsidTr="00CA3C9F">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C94CC42" w14:textId="77777777" w:rsidR="00CA3C9F" w:rsidRDefault="00CA3C9F">
            <w:pPr>
              <w:pStyle w:val="TAC"/>
              <w:rPr>
                <w:rFonts w:cs="Arial"/>
                <w:sz w:val="16"/>
                <w:szCs w:val="16"/>
              </w:rPr>
            </w:pPr>
            <w:r>
              <w:rPr>
                <w:rFonts w:cs="Arial"/>
                <w:sz w:val="16"/>
                <w:szCs w:val="16"/>
                <w:lang w:eastAsia="en-GB"/>
              </w:rPr>
              <w:t>68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36CE3DB" w14:textId="77777777" w:rsidR="00CA3C9F" w:rsidRPr="00CA3C9F" w:rsidRDefault="00CA3C9F">
            <w:pPr>
              <w:pStyle w:val="TAL"/>
              <w:rPr>
                <w:rFonts w:cs="Arial"/>
                <w:sz w:val="16"/>
                <w:szCs w:val="16"/>
                <w:lang w:val="sv-SE" w:eastAsia="en-GB"/>
              </w:rPr>
            </w:pPr>
            <w:r w:rsidRPr="00CA3C9F">
              <w:rPr>
                <w:rFonts w:cs="Arial"/>
                <w:sz w:val="16"/>
                <w:szCs w:val="16"/>
                <w:lang w:val="sv-SE" w:eastAsia="en-GB"/>
              </w:rPr>
              <w:t>E-UTRA Band 3, 7, 8, 20, 28, 31, 38, 40, 47, 72</w:t>
            </w:r>
            <w:r w:rsidRPr="00CA3C9F">
              <w:rPr>
                <w:rFonts w:cs="Arial"/>
                <w:sz w:val="16"/>
                <w:szCs w:val="16"/>
                <w:lang w:val="sv-SE" w:eastAsia="ja-JP"/>
              </w:rPr>
              <w:t>, 74</w:t>
            </w:r>
            <w:r w:rsidRPr="00CA3C9F">
              <w:rPr>
                <w:rFonts w:cs="Arial"/>
                <w:sz w:val="16"/>
                <w:szCs w:val="16"/>
                <w:lang w:val="sv-SE" w:eastAsia="en-GB"/>
              </w:rPr>
              <w:t>, 87, 88</w:t>
            </w:r>
          </w:p>
          <w:p w14:paraId="736E2744" w14:textId="77777777" w:rsidR="00CA3C9F" w:rsidRPr="00CA3C9F" w:rsidRDefault="00CA3C9F">
            <w:pPr>
              <w:pStyle w:val="TAL"/>
              <w:rPr>
                <w:rFonts w:cs="Arial"/>
                <w:sz w:val="16"/>
                <w:szCs w:val="16"/>
                <w:lang w:val="sv-SE"/>
              </w:rPr>
            </w:pPr>
            <w:r>
              <w:rPr>
                <w:rFonts w:cs="Arial"/>
                <w:sz w:val="16"/>
                <w:szCs w:val="16"/>
                <w:lang w:val="sv-FI" w:eastAsia="en-GB"/>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E54C52"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ADBFED"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A8D4A5"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9F286FF"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31C24C"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7F7B966" w14:textId="77777777" w:rsidR="00CA3C9F" w:rsidRDefault="00CA3C9F">
            <w:pPr>
              <w:pStyle w:val="TAC"/>
              <w:rPr>
                <w:rFonts w:cs="Arial"/>
                <w:sz w:val="16"/>
                <w:szCs w:val="16"/>
              </w:rPr>
            </w:pPr>
          </w:p>
        </w:tc>
      </w:tr>
      <w:tr w:rsidR="00CA3C9F" w14:paraId="07083C7A"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AB73E52"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2DECE1E" w14:textId="77777777" w:rsidR="00CA3C9F" w:rsidRDefault="00CA3C9F">
            <w:pPr>
              <w:pStyle w:val="TAL"/>
              <w:rPr>
                <w:rFonts w:cs="Arial"/>
                <w:sz w:val="16"/>
                <w:szCs w:val="16"/>
              </w:rPr>
            </w:pPr>
            <w:r>
              <w:rPr>
                <w:rFonts w:cs="Arial"/>
                <w:sz w:val="16"/>
                <w:szCs w:val="16"/>
                <w:lang w:eastAsia="en-GB"/>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963855"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FBC9C7"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78BA46"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D8EE73F"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4A313B"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F4F7A00" w14:textId="77777777" w:rsidR="00CA3C9F" w:rsidRDefault="00CA3C9F">
            <w:pPr>
              <w:pStyle w:val="TAC"/>
              <w:rPr>
                <w:rFonts w:cs="Arial"/>
                <w:sz w:val="16"/>
                <w:szCs w:val="16"/>
              </w:rPr>
            </w:pPr>
            <w:r>
              <w:rPr>
                <w:rFonts w:cs="Arial"/>
                <w:sz w:val="16"/>
                <w:szCs w:val="16"/>
                <w:lang w:eastAsia="en-GB"/>
              </w:rPr>
              <w:t>2</w:t>
            </w:r>
          </w:p>
        </w:tc>
      </w:tr>
      <w:tr w:rsidR="00CA3C9F" w14:paraId="4CF56395" w14:textId="77777777" w:rsidTr="00CA3C9F">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6204CC11" w14:textId="77777777" w:rsidR="00CA3C9F" w:rsidRDefault="00CA3C9F">
            <w:pPr>
              <w:pStyle w:val="TAC"/>
              <w:rPr>
                <w:rFonts w:cs="Arial"/>
                <w:sz w:val="16"/>
                <w:szCs w:val="16"/>
              </w:rPr>
            </w:pPr>
            <w:r>
              <w:rPr>
                <w:rFonts w:cs="Arial"/>
                <w:sz w:val="16"/>
                <w:szCs w:val="16"/>
                <w:lang w:eastAsia="en-GB"/>
              </w:rPr>
              <w:t>…</w:t>
            </w:r>
          </w:p>
        </w:tc>
        <w:tc>
          <w:tcPr>
            <w:tcW w:w="3166" w:type="dxa"/>
            <w:tcBorders>
              <w:top w:val="single" w:sz="6" w:space="0" w:color="auto"/>
              <w:left w:val="single" w:sz="6" w:space="0" w:color="auto"/>
              <w:bottom w:val="single" w:sz="6" w:space="0" w:color="auto"/>
              <w:right w:val="single" w:sz="6" w:space="0" w:color="auto"/>
            </w:tcBorders>
            <w:vAlign w:val="bottom"/>
          </w:tcPr>
          <w:p w14:paraId="6D158768" w14:textId="77777777" w:rsidR="00CA3C9F" w:rsidRDefault="00CA3C9F">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DF89BD0" w14:textId="77777777" w:rsidR="00CA3C9F" w:rsidRDefault="00CA3C9F">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57E5E4A" w14:textId="77777777" w:rsidR="00CA3C9F" w:rsidRDefault="00CA3C9F">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BF43419" w14:textId="77777777" w:rsidR="00CA3C9F" w:rsidRDefault="00CA3C9F">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327F5642" w14:textId="77777777" w:rsidR="00CA3C9F" w:rsidRDefault="00CA3C9F">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A1CFE23" w14:textId="77777777" w:rsidR="00CA3C9F" w:rsidRDefault="00CA3C9F">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54E6E97" w14:textId="77777777" w:rsidR="00CA3C9F" w:rsidRDefault="00CA3C9F">
            <w:pPr>
              <w:pStyle w:val="TAC"/>
              <w:rPr>
                <w:rFonts w:cs="Arial"/>
                <w:sz w:val="16"/>
                <w:szCs w:val="16"/>
              </w:rPr>
            </w:pPr>
          </w:p>
        </w:tc>
      </w:tr>
      <w:tr w:rsidR="00CA3C9F" w14:paraId="6EEEC4B3" w14:textId="77777777" w:rsidTr="00CA3C9F">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CFA24F7" w14:textId="77777777" w:rsidR="00CA3C9F" w:rsidRDefault="00CA3C9F">
            <w:pPr>
              <w:pStyle w:val="TAC"/>
              <w:rPr>
                <w:rFonts w:cs="Arial"/>
                <w:sz w:val="16"/>
                <w:szCs w:val="16"/>
              </w:rPr>
            </w:pPr>
            <w:r>
              <w:rPr>
                <w:rFonts w:cs="Arial"/>
                <w:sz w:val="16"/>
                <w:szCs w:val="16"/>
                <w:lang w:eastAsia="en-GB"/>
              </w:rPr>
              <w:t>70</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3690FC5" w14:textId="77777777" w:rsidR="00CA3C9F" w:rsidRDefault="00CA3C9F">
            <w:pPr>
              <w:pStyle w:val="TAL"/>
              <w:rPr>
                <w:rFonts w:cs="Arial"/>
                <w:sz w:val="16"/>
                <w:szCs w:val="16"/>
              </w:rPr>
            </w:pPr>
            <w:r>
              <w:rPr>
                <w:rFonts w:cs="Arial"/>
                <w:sz w:val="16"/>
                <w:szCs w:val="16"/>
                <w:lang w:eastAsia="en-GB"/>
              </w:rPr>
              <w:t xml:space="preserve">E-UTRA Band 2, 4, </w:t>
            </w:r>
            <w:proofErr w:type="gramStart"/>
            <w:r>
              <w:rPr>
                <w:rFonts w:cs="Arial"/>
                <w:sz w:val="16"/>
                <w:szCs w:val="16"/>
                <w:lang w:eastAsia="en-GB"/>
              </w:rPr>
              <w:t>5,  12</w:t>
            </w:r>
            <w:proofErr w:type="gramEnd"/>
            <w:r>
              <w:rPr>
                <w:rFonts w:cs="Arial"/>
                <w:sz w:val="16"/>
                <w:szCs w:val="16"/>
                <w:lang w:eastAsia="en-GB"/>
              </w:rPr>
              <w:t xml:space="preserve">, 13, 14, 17, 24, 25, 26, 29, 30, 41, </w:t>
            </w:r>
            <w:r>
              <w:rPr>
                <w:rFonts w:cs="Arial"/>
                <w:sz w:val="16"/>
                <w:szCs w:val="16"/>
                <w:lang w:eastAsia="ja-JP"/>
              </w:rPr>
              <w:t xml:space="preserve">48, </w:t>
            </w:r>
            <w:r>
              <w:rPr>
                <w:rFonts w:cs="Arial"/>
                <w:sz w:val="16"/>
                <w:szCs w:val="16"/>
                <w:lang w:eastAsia="en-GB"/>
              </w:rPr>
              <w:t>53,</w:t>
            </w:r>
            <w:r>
              <w:rPr>
                <w:rFonts w:ascii="Times New Roman" w:hAnsi="Times New Roman"/>
                <w:sz w:val="20"/>
                <w:lang w:eastAsia="en-GB"/>
              </w:rPr>
              <w:t xml:space="preserve"> </w:t>
            </w:r>
            <w:r>
              <w:rPr>
                <w:rFonts w:cs="Arial"/>
                <w:sz w:val="16"/>
                <w:szCs w:val="16"/>
                <w:lang w:eastAsia="en-GB"/>
              </w:rPr>
              <w:t>66, 70, 71, 85</w:t>
            </w:r>
            <w:r>
              <w:rPr>
                <w:rFonts w:cs="Arial"/>
                <w:sz w:val="16"/>
                <w:szCs w:val="16"/>
                <w:lang w:eastAsia="ja-JP"/>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8EABBF"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5F742F"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F918F4"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33EEF01"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63D335"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0AA4391" w14:textId="77777777" w:rsidR="00CA3C9F" w:rsidRDefault="00CA3C9F">
            <w:pPr>
              <w:pStyle w:val="TAC"/>
              <w:rPr>
                <w:rFonts w:cs="Arial"/>
                <w:sz w:val="16"/>
                <w:szCs w:val="16"/>
              </w:rPr>
            </w:pPr>
          </w:p>
        </w:tc>
      </w:tr>
      <w:tr w:rsidR="00CA3C9F" w14:paraId="773917A4"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FD09FB"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E74D771" w14:textId="77777777" w:rsidR="00CA3C9F" w:rsidRDefault="00CA3C9F">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7A1484" w14:textId="77777777" w:rsidR="00CA3C9F" w:rsidRDefault="00CA3C9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71FF91"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6641ED"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2FC22A6"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CA1663"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C9DD3C" w14:textId="77777777" w:rsidR="00CA3C9F" w:rsidRDefault="00CA3C9F">
            <w:pPr>
              <w:pStyle w:val="TAC"/>
              <w:rPr>
                <w:rFonts w:cs="Arial"/>
                <w:sz w:val="16"/>
                <w:szCs w:val="16"/>
                <w:lang w:eastAsia="en-GB"/>
              </w:rPr>
            </w:pPr>
            <w:r>
              <w:rPr>
                <w:rFonts w:cs="Arial"/>
                <w:sz w:val="16"/>
                <w:szCs w:val="16"/>
                <w:lang w:eastAsia="en-GB"/>
              </w:rPr>
              <w:t>2</w:t>
            </w:r>
          </w:p>
        </w:tc>
      </w:tr>
      <w:tr w:rsidR="00CA3C9F" w14:paraId="548912E0" w14:textId="77777777" w:rsidTr="00CA3C9F">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44CEE67" w14:textId="77777777" w:rsidR="00CA3C9F" w:rsidRDefault="00CA3C9F">
            <w:pPr>
              <w:pStyle w:val="TAC"/>
              <w:rPr>
                <w:rFonts w:cs="Arial"/>
                <w:sz w:val="16"/>
                <w:szCs w:val="16"/>
                <w:lang w:eastAsia="en-GB"/>
              </w:rPr>
            </w:pPr>
            <w:r>
              <w:rPr>
                <w:rFonts w:cs="Arial"/>
                <w:sz w:val="16"/>
                <w:szCs w:val="16"/>
                <w:lang w:eastAsia="en-GB"/>
              </w:rPr>
              <w:t>71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7662E11F" w14:textId="77777777" w:rsidR="00CA3C9F" w:rsidRDefault="00CA3C9F">
            <w:pPr>
              <w:pStyle w:val="TAL"/>
              <w:rPr>
                <w:rFonts w:cs="Arial"/>
                <w:sz w:val="16"/>
                <w:szCs w:val="16"/>
                <w:lang w:eastAsia="en-GB"/>
              </w:rPr>
            </w:pPr>
            <w:r>
              <w:rPr>
                <w:rFonts w:cs="Arial"/>
                <w:sz w:val="16"/>
                <w:szCs w:val="16"/>
                <w:lang w:eastAsia="en-GB"/>
              </w:rPr>
              <w:t>E-UTRA Band 4, 5, 12, 13, 14, 17, 24, 26, 30, 48, 53,</w:t>
            </w:r>
            <w:r>
              <w:rPr>
                <w:rFonts w:ascii="Times New Roman" w:hAnsi="Times New Roman"/>
                <w:sz w:val="20"/>
                <w:lang w:eastAsia="en-GB"/>
              </w:rPr>
              <w:t xml:space="preserve"> </w:t>
            </w:r>
            <w:r>
              <w:rPr>
                <w:rFonts w:cs="Arial"/>
                <w:sz w:val="16"/>
                <w:szCs w:val="16"/>
                <w:lang w:eastAsia="en-GB"/>
              </w:rPr>
              <w:t>66, 85</w:t>
            </w:r>
            <w:r>
              <w:rPr>
                <w:rFonts w:cs="Arial"/>
                <w:sz w:val="16"/>
                <w:szCs w:val="16"/>
                <w:lang w:eastAsia="ja-JP"/>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635E31" w14:textId="77777777" w:rsidR="00CA3C9F" w:rsidRDefault="00CA3C9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21686C"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AFE348"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BAF1826"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3E3F3A"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A0C4A3E" w14:textId="77777777" w:rsidR="00CA3C9F" w:rsidRDefault="00CA3C9F">
            <w:pPr>
              <w:pStyle w:val="TAC"/>
              <w:rPr>
                <w:rFonts w:cs="Arial"/>
                <w:sz w:val="16"/>
                <w:szCs w:val="16"/>
                <w:lang w:eastAsia="en-GB"/>
              </w:rPr>
            </w:pPr>
          </w:p>
        </w:tc>
      </w:tr>
      <w:tr w:rsidR="00CA3C9F" w14:paraId="5CDEA7E5"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A5F9DC"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F6F48A2" w14:textId="77777777" w:rsidR="00CA3C9F" w:rsidRDefault="00CA3C9F">
            <w:pPr>
              <w:pStyle w:val="TAL"/>
              <w:rPr>
                <w:rFonts w:cs="Arial"/>
                <w:sz w:val="16"/>
                <w:szCs w:val="16"/>
                <w:lang w:val="sv-FI" w:eastAsia="en-GB"/>
              </w:rPr>
            </w:pPr>
            <w:r>
              <w:rPr>
                <w:rFonts w:cs="Arial"/>
                <w:sz w:val="16"/>
                <w:szCs w:val="16"/>
                <w:lang w:val="sv-FI" w:eastAsia="en-GB"/>
              </w:rPr>
              <w:t>E-UTRA Band 2, 25, 41, 70,</w:t>
            </w:r>
          </w:p>
          <w:p w14:paraId="4B425547" w14:textId="77777777" w:rsidR="00CA3C9F" w:rsidRDefault="00CA3C9F">
            <w:pPr>
              <w:pStyle w:val="TAL"/>
              <w:rPr>
                <w:rFonts w:cs="Arial"/>
                <w:sz w:val="16"/>
                <w:szCs w:val="16"/>
                <w:lang w:val="sv-FI"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CE6A3F" w14:textId="77777777" w:rsidR="00CA3C9F" w:rsidRDefault="00CA3C9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CECA7A"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3A911E"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CDE3432"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385253A"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5F1EB59" w14:textId="77777777" w:rsidR="00CA3C9F" w:rsidRDefault="00CA3C9F">
            <w:pPr>
              <w:pStyle w:val="TAC"/>
              <w:rPr>
                <w:rFonts w:cs="Arial"/>
                <w:sz w:val="16"/>
                <w:szCs w:val="16"/>
                <w:lang w:eastAsia="en-GB"/>
              </w:rPr>
            </w:pPr>
            <w:r>
              <w:rPr>
                <w:rFonts w:cs="Arial"/>
                <w:sz w:val="16"/>
                <w:szCs w:val="16"/>
                <w:lang w:eastAsia="en-GB"/>
              </w:rPr>
              <w:t>2</w:t>
            </w:r>
          </w:p>
        </w:tc>
      </w:tr>
      <w:tr w:rsidR="00CA3C9F" w14:paraId="5165B7B7"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DBF20D"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4E1D235" w14:textId="77777777" w:rsidR="00CA3C9F" w:rsidRDefault="00CA3C9F">
            <w:pPr>
              <w:pStyle w:val="TAL"/>
              <w:rPr>
                <w:rFonts w:cs="Arial"/>
                <w:sz w:val="16"/>
                <w:szCs w:val="16"/>
                <w:lang w:eastAsia="en-GB"/>
              </w:rPr>
            </w:pPr>
            <w:r>
              <w:rPr>
                <w:rFonts w:cs="Arial"/>
                <w:sz w:val="16"/>
                <w:szCs w:val="16"/>
                <w:lang w:eastAsia="en-GB"/>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4A3443" w14:textId="77777777" w:rsidR="00CA3C9F" w:rsidRDefault="00CA3C9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C3D598"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E5E73C"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4E4B96B" w14:textId="77777777" w:rsidR="00CA3C9F" w:rsidRDefault="00CA3C9F">
            <w:pPr>
              <w:pStyle w:val="TAC"/>
              <w:rPr>
                <w:rFonts w:cs="Arial"/>
                <w:sz w:val="16"/>
                <w:szCs w:val="16"/>
                <w:lang w:eastAsia="en-GB"/>
              </w:rPr>
            </w:pPr>
            <w:r>
              <w:rPr>
                <w:rFonts w:cs="Arial"/>
                <w:sz w:val="16"/>
                <w:szCs w:val="16"/>
                <w:lang w:eastAsia="en-GB"/>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AA28CC"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EBD560" w14:textId="77777777" w:rsidR="00CA3C9F" w:rsidRDefault="00CA3C9F">
            <w:pPr>
              <w:pStyle w:val="TAC"/>
              <w:rPr>
                <w:rFonts w:cs="Arial"/>
                <w:sz w:val="16"/>
                <w:szCs w:val="16"/>
                <w:lang w:eastAsia="en-GB"/>
              </w:rPr>
            </w:pPr>
            <w:r>
              <w:rPr>
                <w:rFonts w:cs="Arial"/>
                <w:sz w:val="16"/>
                <w:szCs w:val="16"/>
                <w:lang w:eastAsia="en-GB"/>
              </w:rPr>
              <w:t>15</w:t>
            </w:r>
          </w:p>
        </w:tc>
      </w:tr>
      <w:tr w:rsidR="00CA3C9F" w14:paraId="258C3681"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645BA6D"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C0DC45B" w14:textId="77777777" w:rsidR="00CA3C9F" w:rsidRDefault="00CA3C9F">
            <w:pPr>
              <w:pStyle w:val="TAL"/>
              <w:rPr>
                <w:rFonts w:cs="Arial"/>
                <w:sz w:val="16"/>
                <w:szCs w:val="16"/>
                <w:lang w:eastAsia="en-GB"/>
              </w:rPr>
            </w:pPr>
            <w:r>
              <w:rPr>
                <w:rFonts w:cs="Arial"/>
                <w:sz w:val="16"/>
                <w:szCs w:val="16"/>
                <w:lang w:eastAsia="en-GB"/>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32D251" w14:textId="77777777" w:rsidR="00CA3C9F" w:rsidRDefault="00CA3C9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BB3FA0"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849A91"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72A846B"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26CB3F"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C500993" w14:textId="77777777" w:rsidR="00CA3C9F" w:rsidRDefault="00CA3C9F">
            <w:pPr>
              <w:pStyle w:val="TAC"/>
              <w:rPr>
                <w:rFonts w:cs="Arial"/>
                <w:sz w:val="16"/>
                <w:szCs w:val="16"/>
                <w:lang w:eastAsia="en-GB"/>
              </w:rPr>
            </w:pPr>
            <w:r>
              <w:rPr>
                <w:rFonts w:cs="Arial"/>
                <w:sz w:val="16"/>
                <w:szCs w:val="16"/>
                <w:lang w:eastAsia="en-GB"/>
              </w:rPr>
              <w:t>15</w:t>
            </w:r>
          </w:p>
        </w:tc>
      </w:tr>
      <w:tr w:rsidR="00CA3C9F" w14:paraId="4B1C6A37" w14:textId="77777777" w:rsidTr="00CA3C9F">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F13AE23" w14:textId="77777777" w:rsidR="00CA3C9F" w:rsidRDefault="00CA3C9F">
            <w:pPr>
              <w:pStyle w:val="TAC"/>
              <w:rPr>
                <w:rFonts w:cs="Arial"/>
                <w:sz w:val="16"/>
                <w:szCs w:val="16"/>
              </w:rPr>
            </w:pPr>
            <w:r>
              <w:rPr>
                <w:rFonts w:cs="Arial"/>
                <w:sz w:val="16"/>
                <w:szCs w:val="16"/>
                <w:lang w:eastAsia="en-GB"/>
              </w:rPr>
              <w:t>72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10C1BD5" w14:textId="77777777" w:rsidR="00CA3C9F" w:rsidRPr="00CA3C9F" w:rsidRDefault="00CA3C9F">
            <w:pPr>
              <w:pStyle w:val="TAL"/>
              <w:rPr>
                <w:rFonts w:cs="Arial"/>
                <w:sz w:val="16"/>
                <w:szCs w:val="16"/>
                <w:lang w:val="sv-SE" w:eastAsia="en-GB"/>
              </w:rPr>
            </w:pPr>
            <w:r w:rsidRPr="00CA3C9F">
              <w:rPr>
                <w:rFonts w:cs="Arial"/>
                <w:sz w:val="16"/>
                <w:szCs w:val="16"/>
                <w:lang w:val="sv-SE" w:eastAsia="en-GB"/>
              </w:rPr>
              <w:t>E-UTRA Band 1, 7, 20, 22, 28, 31, 32, 33, 34, 38, 42, 43, 47, 52, 65, 68, 72, 87, 88</w:t>
            </w:r>
          </w:p>
          <w:p w14:paraId="489466D0" w14:textId="77777777" w:rsidR="00CA3C9F" w:rsidRPr="00CA3C9F" w:rsidRDefault="00CA3C9F">
            <w:pPr>
              <w:pStyle w:val="TAL"/>
              <w:rPr>
                <w:rFonts w:cs="Arial"/>
                <w:sz w:val="16"/>
                <w:szCs w:val="16"/>
                <w:lang w:val="sv-SE"/>
              </w:rPr>
            </w:pPr>
            <w:r>
              <w:rPr>
                <w:rFonts w:cs="Arial"/>
                <w:sz w:val="16"/>
                <w:szCs w:val="16"/>
                <w:lang w:val="sv-FI" w:eastAsia="en-GB"/>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390864" w14:textId="77777777" w:rsidR="00CA3C9F" w:rsidRDefault="00CA3C9F">
            <w:pPr>
              <w:pStyle w:val="TAR"/>
              <w:rPr>
                <w:rFonts w:cs="Arial"/>
                <w:sz w:val="16"/>
                <w:szCs w:val="16"/>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03A69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19D208"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39B5E77"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83C1BD"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BAC4693" w14:textId="77777777" w:rsidR="00CA3C9F" w:rsidRDefault="00CA3C9F">
            <w:pPr>
              <w:pStyle w:val="TAC"/>
              <w:rPr>
                <w:rFonts w:cs="Arial"/>
                <w:sz w:val="16"/>
                <w:szCs w:val="16"/>
              </w:rPr>
            </w:pPr>
          </w:p>
        </w:tc>
      </w:tr>
      <w:tr w:rsidR="00CA3C9F" w14:paraId="120D4355"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C23A0B7"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DD95311" w14:textId="77777777" w:rsidR="00CA3C9F" w:rsidRDefault="00CA3C9F">
            <w:pPr>
              <w:pStyle w:val="TAL"/>
              <w:rPr>
                <w:rFonts w:cs="Arial"/>
                <w:sz w:val="16"/>
                <w:szCs w:val="16"/>
              </w:rPr>
            </w:pPr>
            <w:r>
              <w:rPr>
                <w:rFonts w:cs="Arial"/>
                <w:sz w:val="16"/>
                <w:szCs w:val="16"/>
                <w:lang w:eastAsia="en-GB"/>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546AB3" w14:textId="77777777" w:rsidR="00CA3C9F" w:rsidRDefault="00CA3C9F">
            <w:pPr>
              <w:pStyle w:val="TAR"/>
              <w:rPr>
                <w:rFonts w:cs="Arial"/>
                <w:sz w:val="16"/>
                <w:szCs w:val="16"/>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8E1F5C"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55C718"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2C39FD0"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D6D2F7" w14:textId="77777777" w:rsidR="00CA3C9F" w:rsidRDefault="00CA3C9F">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6836DB" w14:textId="77777777" w:rsidR="00CA3C9F" w:rsidRDefault="00CA3C9F">
            <w:pPr>
              <w:pStyle w:val="TAC"/>
              <w:rPr>
                <w:rFonts w:cs="Arial"/>
                <w:sz w:val="16"/>
                <w:szCs w:val="16"/>
              </w:rPr>
            </w:pPr>
            <w:r>
              <w:rPr>
                <w:rFonts w:cs="Arial"/>
                <w:sz w:val="16"/>
                <w:szCs w:val="16"/>
                <w:lang w:eastAsia="en-GB"/>
              </w:rPr>
              <w:t>2</w:t>
            </w:r>
          </w:p>
        </w:tc>
      </w:tr>
      <w:tr w:rsidR="00CA3C9F" w14:paraId="738608F8"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1DCCA34"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E45FAD1"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B3FA2B" w14:textId="77777777" w:rsidR="00CA3C9F" w:rsidRDefault="00CA3C9F">
            <w:pPr>
              <w:pStyle w:val="TAR"/>
              <w:rPr>
                <w:rFonts w:cs="Arial"/>
                <w:sz w:val="16"/>
                <w:szCs w:val="16"/>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912016"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88A503" w14:textId="77777777" w:rsidR="00CA3C9F" w:rsidRDefault="00CA3C9F">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32F46B2" w14:textId="77777777" w:rsidR="00CA3C9F" w:rsidRDefault="00CA3C9F">
            <w:pPr>
              <w:pStyle w:val="TAC"/>
              <w:rPr>
                <w:rFonts w:cs="Arial"/>
                <w:sz w:val="16"/>
                <w:szCs w:val="16"/>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B7F601" w14:textId="77777777" w:rsidR="00CA3C9F" w:rsidRDefault="00CA3C9F">
            <w:pPr>
              <w:pStyle w:val="TAC"/>
              <w:rPr>
                <w:rFonts w:cs="Arial"/>
                <w:sz w:val="16"/>
                <w:szCs w:val="16"/>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276547F3" w14:textId="77777777" w:rsidR="00CA3C9F" w:rsidRDefault="00CA3C9F">
            <w:pPr>
              <w:pStyle w:val="TAC"/>
              <w:rPr>
                <w:rFonts w:cs="Arial"/>
                <w:sz w:val="16"/>
                <w:szCs w:val="16"/>
              </w:rPr>
            </w:pPr>
          </w:p>
        </w:tc>
      </w:tr>
      <w:tr w:rsidR="00CA3C9F" w14:paraId="27662290" w14:textId="77777777" w:rsidTr="00CA3C9F">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8130E2C" w14:textId="77777777" w:rsidR="00CA3C9F" w:rsidRDefault="00CA3C9F">
            <w:pPr>
              <w:pStyle w:val="TAC"/>
              <w:rPr>
                <w:rFonts w:cs="Arial"/>
                <w:sz w:val="16"/>
                <w:szCs w:val="16"/>
                <w:lang w:eastAsia="ja-JP"/>
              </w:rPr>
            </w:pPr>
            <w:r>
              <w:rPr>
                <w:rFonts w:cs="Arial"/>
                <w:sz w:val="16"/>
                <w:szCs w:val="16"/>
                <w:lang w:eastAsia="en-GB"/>
              </w:rPr>
              <w:t>73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E13A666" w14:textId="77777777" w:rsidR="00CA3C9F" w:rsidRPr="00CA3C9F" w:rsidRDefault="00CA3C9F">
            <w:pPr>
              <w:pStyle w:val="TAL"/>
              <w:rPr>
                <w:rFonts w:cs="Arial"/>
                <w:sz w:val="16"/>
                <w:szCs w:val="16"/>
                <w:lang w:val="sv-SE" w:eastAsia="en-GB"/>
              </w:rPr>
            </w:pPr>
            <w:r w:rsidRPr="00CA3C9F">
              <w:rPr>
                <w:rFonts w:cs="Arial"/>
                <w:sz w:val="16"/>
                <w:szCs w:val="16"/>
                <w:lang w:val="sv-SE" w:eastAsia="en-GB"/>
              </w:rPr>
              <w:t>E-UTRA Band 1, 26, 28, 33, 34, 39, 41, 42, 43, 44, 45, 47, 52</w:t>
            </w:r>
          </w:p>
          <w:p w14:paraId="22E346A3" w14:textId="77777777" w:rsidR="00CA3C9F" w:rsidRPr="00CA3C9F" w:rsidRDefault="00CA3C9F">
            <w:pPr>
              <w:pStyle w:val="TAL"/>
              <w:rPr>
                <w:rFonts w:cs="Arial"/>
                <w:sz w:val="16"/>
                <w:szCs w:val="16"/>
                <w:lang w:val="sv-SE" w:eastAsia="en-GB"/>
              </w:rPr>
            </w:pPr>
            <w:r>
              <w:rPr>
                <w:rFonts w:cs="Arial"/>
                <w:sz w:val="16"/>
                <w:szCs w:val="16"/>
                <w:lang w:val="sv-FI" w:eastAsia="en-GB"/>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199BCF" w14:textId="77777777" w:rsidR="00CA3C9F" w:rsidRDefault="00CA3C9F">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7AF757"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6FA5B7"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B35208B"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2E3DC7" w14:textId="77777777" w:rsidR="00CA3C9F" w:rsidRDefault="00CA3C9F">
            <w:pPr>
              <w:pStyle w:val="TAC"/>
              <w:rPr>
                <w:rFonts w:cs="Arial"/>
                <w:sz w:val="16"/>
                <w:szCs w:val="16"/>
                <w:lang w:eastAsia="ja-JP"/>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904C77E" w14:textId="77777777" w:rsidR="00CA3C9F" w:rsidRDefault="00CA3C9F">
            <w:pPr>
              <w:pStyle w:val="TAC"/>
              <w:rPr>
                <w:rFonts w:cs="Arial"/>
                <w:sz w:val="16"/>
                <w:szCs w:val="16"/>
                <w:lang w:eastAsia="en-GB"/>
              </w:rPr>
            </w:pPr>
          </w:p>
        </w:tc>
      </w:tr>
      <w:tr w:rsidR="00CA3C9F" w14:paraId="719CB4A9"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448B679" w14:textId="77777777" w:rsidR="00CA3C9F" w:rsidRDefault="00CA3C9F">
            <w:pPr>
              <w:spacing w:after="0"/>
              <w:rPr>
                <w:rFonts w:ascii="Arial" w:eastAsiaTheme="minorEastAsia" w:hAnsi="Arial" w:cs="Arial"/>
                <w:sz w:val="16"/>
                <w:szCs w:val="16"/>
                <w:lang w:eastAsia="ja-JP"/>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48CF05C" w14:textId="77777777" w:rsidR="00CA3C9F" w:rsidRDefault="00CA3C9F">
            <w:pPr>
              <w:pStyle w:val="TAL"/>
              <w:rPr>
                <w:rFonts w:cs="Arial"/>
                <w:sz w:val="16"/>
                <w:szCs w:val="16"/>
                <w:lang w:eastAsia="en-GB"/>
              </w:rPr>
            </w:pPr>
            <w:r>
              <w:rPr>
                <w:rFonts w:cs="Arial"/>
                <w:sz w:val="16"/>
                <w:szCs w:val="16"/>
                <w:lang w:eastAsia="en-GB"/>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EDE04C" w14:textId="77777777" w:rsidR="00CA3C9F" w:rsidRDefault="00CA3C9F">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C2AC82"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60DC75"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AF63731"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B01F9A" w14:textId="77777777" w:rsidR="00CA3C9F" w:rsidRDefault="00CA3C9F">
            <w:pPr>
              <w:pStyle w:val="TAC"/>
              <w:rPr>
                <w:rFonts w:cs="Arial"/>
                <w:sz w:val="16"/>
                <w:szCs w:val="16"/>
                <w:lang w:eastAsia="ja-JP"/>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9B937C1" w14:textId="77777777" w:rsidR="00CA3C9F" w:rsidRDefault="00CA3C9F">
            <w:pPr>
              <w:pStyle w:val="TAC"/>
              <w:rPr>
                <w:rFonts w:cs="Arial"/>
                <w:sz w:val="16"/>
                <w:szCs w:val="16"/>
                <w:lang w:eastAsia="en-GB"/>
              </w:rPr>
            </w:pPr>
            <w:r>
              <w:rPr>
                <w:rFonts w:cs="Arial"/>
                <w:sz w:val="16"/>
                <w:szCs w:val="16"/>
                <w:lang w:eastAsia="en-GB"/>
              </w:rPr>
              <w:t>2</w:t>
            </w:r>
          </w:p>
        </w:tc>
      </w:tr>
      <w:tr w:rsidR="00CA3C9F" w14:paraId="51CAD181" w14:textId="77777777" w:rsidTr="00CA3C9F">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3CBB786" w14:textId="77777777" w:rsidR="00CA3C9F" w:rsidRDefault="00CA3C9F">
            <w:pPr>
              <w:pStyle w:val="TAC"/>
              <w:rPr>
                <w:rFonts w:cs="Arial"/>
                <w:sz w:val="16"/>
                <w:szCs w:val="16"/>
              </w:rPr>
            </w:pPr>
            <w:r>
              <w:rPr>
                <w:rFonts w:cs="Arial"/>
                <w:sz w:val="16"/>
                <w:szCs w:val="16"/>
                <w:lang w:eastAsia="ja-JP"/>
              </w:rPr>
              <w:t>74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594C5A88" w14:textId="77777777" w:rsidR="00CA3C9F" w:rsidRDefault="00CA3C9F">
            <w:pPr>
              <w:pStyle w:val="TAL"/>
              <w:rPr>
                <w:rFonts w:cs="Arial"/>
                <w:sz w:val="16"/>
                <w:szCs w:val="16"/>
                <w:lang w:val="de-DE" w:eastAsia="en-GB"/>
              </w:rPr>
            </w:pPr>
            <w:r>
              <w:rPr>
                <w:rFonts w:cs="Arial"/>
                <w:sz w:val="16"/>
                <w:szCs w:val="16"/>
                <w:lang w:val="de-DE" w:eastAsia="en-GB"/>
              </w:rPr>
              <w:t>E-UTRA Band 1, 2, 3, 4, 5, 7, 8, 12, 13, 17, 18, 19, 20, 26, 28, 29, 31, 34, 38, 39, 40, 41, 42, 43, 48, 52, 65, 66, 67, 68, 85</w:t>
            </w:r>
            <w:r w:rsidRPr="00CA3C9F">
              <w:rPr>
                <w:rFonts w:cs="Arial"/>
                <w:sz w:val="16"/>
                <w:szCs w:val="16"/>
                <w:lang w:val="sv-SE" w:eastAsia="ja-JP"/>
              </w:rPr>
              <w:t>, 103</w:t>
            </w:r>
            <w:r>
              <w:rPr>
                <w:lang w:val="de-DE" w:eastAsia="en-GB"/>
              </w:rPr>
              <w:t xml:space="preserve"> </w:t>
            </w:r>
          </w:p>
          <w:p w14:paraId="6139FEDA" w14:textId="77777777" w:rsidR="00CA3C9F" w:rsidRPr="00CA3C9F" w:rsidRDefault="00CA3C9F">
            <w:pPr>
              <w:pStyle w:val="TAL"/>
              <w:rPr>
                <w:rFonts w:cs="Arial"/>
                <w:sz w:val="16"/>
                <w:szCs w:val="16"/>
                <w:lang w:val="sv-SE"/>
              </w:rPr>
            </w:pPr>
            <w:r>
              <w:rPr>
                <w:rFonts w:cs="Arial"/>
                <w:sz w:val="16"/>
                <w:szCs w:val="16"/>
                <w:lang w:val="de-DE" w:eastAsia="en-GB"/>
              </w:rPr>
              <w:t>NR Band n77, n78,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F2DD2C" w14:textId="77777777" w:rsidR="00CA3C9F" w:rsidRDefault="00CA3C9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1B8AA4"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A2B57C" w14:textId="77777777" w:rsidR="00CA3C9F" w:rsidRDefault="00CA3C9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4190BD9"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E84758" w14:textId="77777777" w:rsidR="00CA3C9F" w:rsidRDefault="00CA3C9F">
            <w:pPr>
              <w:pStyle w:val="TAC"/>
              <w:rPr>
                <w:rFonts w:cs="Arial"/>
                <w:sz w:val="16"/>
                <w:szCs w:val="16"/>
              </w:rPr>
            </w:pPr>
            <w:r>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D05C7B2" w14:textId="77777777" w:rsidR="00CA3C9F" w:rsidRDefault="00CA3C9F">
            <w:pPr>
              <w:pStyle w:val="TAC"/>
              <w:rPr>
                <w:rFonts w:cs="Arial"/>
                <w:sz w:val="16"/>
                <w:szCs w:val="16"/>
              </w:rPr>
            </w:pPr>
          </w:p>
        </w:tc>
      </w:tr>
      <w:tr w:rsidR="00CA3C9F" w14:paraId="5FEAF8D1"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D41388"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EFE4829" w14:textId="77777777" w:rsidR="00CA3C9F" w:rsidRDefault="00CA3C9F">
            <w:pPr>
              <w:pStyle w:val="TAL"/>
              <w:rPr>
                <w:rFonts w:cs="Arial"/>
                <w:sz w:val="16"/>
                <w:szCs w:val="16"/>
                <w:lang w:eastAsia="en-GB"/>
              </w:rPr>
            </w:pPr>
            <w:r>
              <w:rPr>
                <w:rFonts w:eastAsia="MS Mincho" w:cs="Arial"/>
                <w:sz w:val="16"/>
                <w:szCs w:val="16"/>
                <w:lang w:eastAsia="ja-JP"/>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231B32" w14:textId="77777777" w:rsidR="00CA3C9F" w:rsidRDefault="00CA3C9F">
            <w:pPr>
              <w:pStyle w:val="TAR"/>
              <w:rPr>
                <w:rFonts w:cs="Arial"/>
                <w:sz w:val="16"/>
                <w:szCs w:val="16"/>
                <w:lang w:eastAsia="en-GB"/>
              </w:rPr>
            </w:pPr>
            <w:proofErr w:type="spellStart"/>
            <w:r>
              <w:rPr>
                <w:rFonts w:eastAsia="MS Mincho" w:cs="Arial"/>
                <w:sz w:val="16"/>
                <w:szCs w:val="16"/>
                <w:lang w:eastAsia="ja-JP"/>
              </w:rPr>
              <w:t>F</w:t>
            </w:r>
            <w:r>
              <w:rPr>
                <w:rFonts w:eastAsia="MS Mincho" w:cs="Arial"/>
                <w:sz w:val="16"/>
                <w:szCs w:val="16"/>
                <w:vertAlign w:val="subscript"/>
                <w:lang w:eastAsia="ja-JP"/>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9D71FE3" w14:textId="77777777" w:rsidR="00CA3C9F" w:rsidRDefault="00CA3C9F">
            <w:pPr>
              <w:pStyle w:val="TAC"/>
              <w:rPr>
                <w:rFonts w:cs="Arial"/>
                <w:sz w:val="16"/>
                <w:szCs w:val="16"/>
                <w:lang w:eastAsia="en-GB"/>
              </w:rPr>
            </w:pPr>
            <w:r>
              <w:rPr>
                <w:rFonts w:eastAsia="MS Mincho"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EF0F53" w14:textId="77777777" w:rsidR="00CA3C9F" w:rsidRDefault="00CA3C9F">
            <w:pPr>
              <w:pStyle w:val="TAL"/>
              <w:rPr>
                <w:rFonts w:cs="Arial"/>
                <w:sz w:val="16"/>
                <w:szCs w:val="16"/>
                <w:lang w:eastAsia="en-GB"/>
              </w:rPr>
            </w:pPr>
            <w:proofErr w:type="spellStart"/>
            <w:r>
              <w:rPr>
                <w:rFonts w:eastAsia="MS Mincho" w:cs="Arial"/>
                <w:sz w:val="16"/>
                <w:szCs w:val="16"/>
                <w:lang w:eastAsia="ja-JP"/>
              </w:rPr>
              <w:t>F</w:t>
            </w:r>
            <w:r>
              <w:rPr>
                <w:rFonts w:eastAsia="MS Mincho" w:cs="Arial"/>
                <w:sz w:val="16"/>
                <w:szCs w:val="16"/>
                <w:vertAlign w:val="subscript"/>
                <w:lang w:eastAsia="ja-JP"/>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A2B9E0C" w14:textId="77777777" w:rsidR="00CA3C9F" w:rsidRDefault="00CA3C9F">
            <w:pPr>
              <w:pStyle w:val="TAC"/>
              <w:rPr>
                <w:rFonts w:cs="Arial"/>
                <w:sz w:val="16"/>
                <w:szCs w:val="16"/>
                <w:lang w:eastAsia="en-GB"/>
              </w:rPr>
            </w:pPr>
            <w:r>
              <w:rPr>
                <w:rFonts w:eastAsia="MS Mincho"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5B035C" w14:textId="77777777" w:rsidR="00CA3C9F" w:rsidRDefault="00CA3C9F">
            <w:pPr>
              <w:pStyle w:val="TAC"/>
              <w:rPr>
                <w:rFonts w:cs="Arial"/>
                <w:sz w:val="16"/>
                <w:szCs w:val="16"/>
                <w:lang w:eastAsia="ja-JP"/>
              </w:rPr>
            </w:pPr>
            <w:r>
              <w:rPr>
                <w:rFonts w:eastAsia="MS Mincho"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C9CA176" w14:textId="77777777" w:rsidR="00CA3C9F" w:rsidRDefault="00CA3C9F">
            <w:pPr>
              <w:pStyle w:val="TAC"/>
              <w:rPr>
                <w:rFonts w:cs="Arial"/>
                <w:sz w:val="16"/>
                <w:szCs w:val="16"/>
              </w:rPr>
            </w:pPr>
            <w:r>
              <w:rPr>
                <w:rFonts w:eastAsia="MS Mincho" w:cs="Arial"/>
                <w:sz w:val="16"/>
                <w:szCs w:val="16"/>
                <w:lang w:eastAsia="ja-JP"/>
              </w:rPr>
              <w:t>2</w:t>
            </w:r>
          </w:p>
        </w:tc>
      </w:tr>
      <w:tr w:rsidR="00CA3C9F" w14:paraId="39667E0C"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5858AB"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C4E83CB"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22DD42" w14:textId="77777777" w:rsidR="00CA3C9F" w:rsidRDefault="00CA3C9F">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8F1701" w14:textId="77777777" w:rsidR="00CA3C9F" w:rsidRDefault="00CA3C9F">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7235A9" w14:textId="77777777" w:rsidR="00CA3C9F" w:rsidRDefault="00CA3C9F">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818C5A" w14:textId="77777777" w:rsidR="00CA3C9F" w:rsidRDefault="00CA3C9F">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F2518E" w14:textId="77777777" w:rsidR="00CA3C9F" w:rsidRDefault="00CA3C9F">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2F8DFA" w14:textId="77777777" w:rsidR="00CA3C9F" w:rsidRDefault="00CA3C9F">
            <w:pPr>
              <w:pStyle w:val="TAC"/>
              <w:rPr>
                <w:rFonts w:cs="Arial"/>
                <w:sz w:val="16"/>
                <w:szCs w:val="16"/>
              </w:rPr>
            </w:pPr>
            <w:r>
              <w:rPr>
                <w:rFonts w:cs="Arial"/>
                <w:sz w:val="16"/>
                <w:szCs w:val="16"/>
                <w:lang w:eastAsia="en-GB"/>
              </w:rPr>
              <w:t>8</w:t>
            </w:r>
          </w:p>
        </w:tc>
      </w:tr>
      <w:tr w:rsidR="00CA3C9F" w14:paraId="0766EA4B"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BFE5E1D"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86D4A83"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D06478" w14:textId="77777777" w:rsidR="00CA3C9F" w:rsidRDefault="00CA3C9F">
            <w:pPr>
              <w:pStyle w:val="TAR"/>
              <w:rPr>
                <w:rFonts w:cs="Arial"/>
                <w:sz w:val="16"/>
                <w:szCs w:val="16"/>
              </w:rPr>
            </w:pPr>
            <w:r>
              <w:rPr>
                <w:rFonts w:cs="Arial"/>
                <w:sz w:val="16"/>
                <w:szCs w:val="16"/>
                <w:lang w:eastAsia="ja-JP"/>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AB4A7B" w14:textId="77777777" w:rsidR="00CA3C9F" w:rsidRDefault="00CA3C9F">
            <w:pPr>
              <w:pStyle w:val="TAC"/>
              <w:rPr>
                <w:rFonts w:cs="Arial"/>
                <w:sz w:val="16"/>
                <w:szCs w:val="16"/>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54FFF6" w14:textId="77777777" w:rsidR="00CA3C9F" w:rsidRDefault="00CA3C9F">
            <w:pPr>
              <w:pStyle w:val="TAL"/>
              <w:rPr>
                <w:rFonts w:cs="Arial"/>
                <w:sz w:val="16"/>
                <w:szCs w:val="16"/>
              </w:rPr>
            </w:pPr>
            <w:r>
              <w:rPr>
                <w:rFonts w:cs="Arial"/>
                <w:sz w:val="16"/>
                <w:szCs w:val="16"/>
                <w:lang w:eastAsia="ja-JP"/>
              </w:rPr>
              <w:t>1427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EC71CF" w14:textId="77777777" w:rsidR="00CA3C9F" w:rsidRDefault="00CA3C9F">
            <w:pPr>
              <w:pStyle w:val="TAC"/>
              <w:rPr>
                <w:rFonts w:cs="Arial"/>
                <w:sz w:val="16"/>
                <w:szCs w:val="16"/>
              </w:rPr>
            </w:pPr>
            <w:r>
              <w:rPr>
                <w:rFonts w:cs="Arial"/>
                <w:sz w:val="16"/>
                <w:szCs w:val="16"/>
                <w:lang w:eastAsia="en-GB"/>
              </w:rPr>
              <w:t>-</w:t>
            </w:r>
            <w:r>
              <w:rPr>
                <w:rFonts w:cs="Arial"/>
                <w:sz w:val="16"/>
                <w:szCs w:val="16"/>
                <w:lang w:eastAsia="ja-JP"/>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D6EC57" w14:textId="77777777" w:rsidR="00CA3C9F" w:rsidRDefault="00CA3C9F">
            <w:pPr>
              <w:pStyle w:val="TAC"/>
              <w:rPr>
                <w:rFonts w:cs="Arial"/>
                <w:sz w:val="16"/>
                <w:szCs w:val="16"/>
              </w:rPr>
            </w:pPr>
            <w:r>
              <w:rPr>
                <w:rFonts w:cs="Arial"/>
                <w:sz w:val="16"/>
                <w:szCs w:val="16"/>
                <w:lang w:eastAsia="ja-JP"/>
              </w:rPr>
              <w:t>27</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E358CCA" w14:textId="77777777" w:rsidR="00CA3C9F" w:rsidRDefault="00CA3C9F">
            <w:pPr>
              <w:pStyle w:val="TAC"/>
              <w:rPr>
                <w:rFonts w:cs="Arial"/>
                <w:sz w:val="16"/>
                <w:szCs w:val="16"/>
              </w:rPr>
            </w:pPr>
            <w:r>
              <w:rPr>
                <w:rFonts w:cs="Arial"/>
                <w:sz w:val="16"/>
                <w:szCs w:val="16"/>
                <w:lang w:eastAsia="ja-JP"/>
              </w:rPr>
              <w:t>15, 41</w:t>
            </w:r>
          </w:p>
        </w:tc>
      </w:tr>
      <w:tr w:rsidR="00CA3C9F" w14:paraId="2FB95411"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36E89C"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F866656"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10DDE3" w14:textId="77777777" w:rsidR="00CA3C9F" w:rsidRDefault="00CA3C9F">
            <w:pPr>
              <w:pStyle w:val="TAR"/>
              <w:rPr>
                <w:rFonts w:cs="Arial"/>
                <w:sz w:val="16"/>
                <w:szCs w:val="16"/>
              </w:rPr>
            </w:pPr>
            <w:r>
              <w:rPr>
                <w:rFonts w:cs="Arial"/>
                <w:sz w:val="16"/>
                <w:szCs w:val="16"/>
                <w:lang w:eastAsia="ja-JP"/>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1D35D8" w14:textId="77777777" w:rsidR="00CA3C9F" w:rsidRDefault="00CA3C9F">
            <w:pPr>
              <w:pStyle w:val="TAC"/>
              <w:rPr>
                <w:rFonts w:cs="Arial"/>
                <w:sz w:val="16"/>
                <w:szCs w:val="16"/>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A753EC" w14:textId="77777777" w:rsidR="00CA3C9F" w:rsidRDefault="00CA3C9F">
            <w:pPr>
              <w:pStyle w:val="TAL"/>
              <w:rPr>
                <w:rFonts w:cs="Arial"/>
                <w:sz w:val="16"/>
                <w:szCs w:val="16"/>
              </w:rPr>
            </w:pPr>
            <w:r>
              <w:rPr>
                <w:rFonts w:cs="Arial"/>
                <w:sz w:val="16"/>
                <w:szCs w:val="16"/>
                <w:lang w:eastAsia="ja-JP"/>
              </w:rPr>
              <w:t>1488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4B3DE7"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92B776" w14:textId="77777777" w:rsidR="00CA3C9F" w:rsidRDefault="00CA3C9F">
            <w:pPr>
              <w:pStyle w:val="TAC"/>
              <w:rPr>
                <w:rFonts w:cs="Arial"/>
                <w:sz w:val="16"/>
                <w:szCs w:val="16"/>
              </w:rPr>
            </w:pPr>
            <w:r>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594FCF7" w14:textId="77777777" w:rsidR="00CA3C9F" w:rsidRDefault="00CA3C9F">
            <w:pPr>
              <w:pStyle w:val="TAC"/>
              <w:rPr>
                <w:rFonts w:cs="Arial"/>
                <w:sz w:val="16"/>
                <w:szCs w:val="16"/>
              </w:rPr>
            </w:pPr>
            <w:r>
              <w:rPr>
                <w:rFonts w:cs="Arial"/>
                <w:sz w:val="16"/>
                <w:szCs w:val="16"/>
                <w:lang w:eastAsia="ja-JP"/>
              </w:rPr>
              <w:t>42</w:t>
            </w:r>
          </w:p>
        </w:tc>
      </w:tr>
      <w:tr w:rsidR="00CA3C9F" w14:paraId="11272509"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3DADCD3" w14:textId="77777777" w:rsidR="00CA3C9F" w:rsidRDefault="00CA3C9F">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E5683E3" w14:textId="77777777" w:rsidR="00CA3C9F" w:rsidRDefault="00CA3C9F">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0E7168" w14:textId="77777777" w:rsidR="00CA3C9F" w:rsidRDefault="00CA3C9F">
            <w:pPr>
              <w:pStyle w:val="TAR"/>
              <w:rPr>
                <w:rFonts w:cs="Arial"/>
                <w:sz w:val="16"/>
                <w:szCs w:val="16"/>
              </w:rPr>
            </w:pPr>
            <w:r>
              <w:rPr>
                <w:rFonts w:cs="Arial"/>
                <w:sz w:val="16"/>
                <w:szCs w:val="16"/>
                <w:lang w:eastAsia="ja-JP"/>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2189BB" w14:textId="77777777" w:rsidR="00CA3C9F" w:rsidRDefault="00CA3C9F">
            <w:pPr>
              <w:pStyle w:val="TAC"/>
              <w:rPr>
                <w:rFonts w:cs="Arial"/>
                <w:sz w:val="16"/>
                <w:szCs w:val="16"/>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ADBACD" w14:textId="77777777" w:rsidR="00CA3C9F" w:rsidRDefault="00CA3C9F">
            <w:pPr>
              <w:pStyle w:val="TAL"/>
              <w:rPr>
                <w:rFonts w:cs="Arial"/>
                <w:sz w:val="16"/>
                <w:szCs w:val="16"/>
              </w:rPr>
            </w:pPr>
            <w:r>
              <w:rPr>
                <w:rFonts w:cs="Arial"/>
                <w:sz w:val="16"/>
                <w:szCs w:val="16"/>
                <w:lang w:eastAsia="ja-JP"/>
              </w:rPr>
              <w:t>1518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E42BA8" w14:textId="77777777" w:rsidR="00CA3C9F" w:rsidRDefault="00CA3C9F">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6B9610" w14:textId="77777777" w:rsidR="00CA3C9F" w:rsidRDefault="00CA3C9F">
            <w:pPr>
              <w:pStyle w:val="TAC"/>
              <w:rPr>
                <w:rFonts w:cs="Arial"/>
                <w:sz w:val="16"/>
                <w:szCs w:val="16"/>
              </w:rPr>
            </w:pPr>
            <w:r>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368A8F8" w14:textId="77777777" w:rsidR="00CA3C9F" w:rsidRDefault="00CA3C9F">
            <w:pPr>
              <w:pStyle w:val="TAC"/>
              <w:rPr>
                <w:rFonts w:cs="Arial"/>
                <w:sz w:val="16"/>
                <w:szCs w:val="16"/>
              </w:rPr>
            </w:pPr>
            <w:r>
              <w:rPr>
                <w:rFonts w:cs="Arial"/>
                <w:sz w:val="16"/>
                <w:szCs w:val="16"/>
                <w:lang w:eastAsia="ja-JP"/>
              </w:rPr>
              <w:t>15</w:t>
            </w:r>
          </w:p>
        </w:tc>
      </w:tr>
      <w:tr w:rsidR="00CA3C9F" w14:paraId="7E792DF5" w14:textId="77777777" w:rsidTr="00CA3C9F">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5C49653" w14:textId="77777777" w:rsidR="00CA3C9F" w:rsidRDefault="00CA3C9F">
            <w:pPr>
              <w:pStyle w:val="TAC"/>
              <w:rPr>
                <w:rFonts w:cs="Arial"/>
                <w:sz w:val="16"/>
                <w:szCs w:val="16"/>
                <w:lang w:eastAsia="en-GB"/>
              </w:rPr>
            </w:pPr>
            <w:r>
              <w:rPr>
                <w:rFonts w:cs="Arial"/>
                <w:sz w:val="16"/>
                <w:szCs w:val="16"/>
                <w:lang w:eastAsia="en-GB"/>
              </w:rPr>
              <w:t>85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1C7AFA5" w14:textId="77777777" w:rsidR="00CA3C9F" w:rsidRDefault="00CA3C9F">
            <w:pPr>
              <w:pStyle w:val="TAL"/>
              <w:rPr>
                <w:rFonts w:cs="Arial"/>
                <w:sz w:val="16"/>
                <w:szCs w:val="16"/>
                <w:lang w:eastAsia="en-GB"/>
              </w:rPr>
            </w:pPr>
            <w:r>
              <w:rPr>
                <w:rFonts w:cs="Arial"/>
                <w:sz w:val="16"/>
                <w:szCs w:val="16"/>
                <w:lang w:eastAsia="en-GB"/>
              </w:rPr>
              <w:t>E-UTRA Band 2, 5, 13, 14, 17, 24, 25, 26, 27, 30, 41,</w:t>
            </w:r>
            <w:r>
              <w:rPr>
                <w:rFonts w:cs="Arial"/>
                <w:sz w:val="16"/>
                <w:szCs w:val="16"/>
                <w:lang w:eastAsia="ja-JP"/>
              </w:rPr>
              <w:t xml:space="preserve"> </w:t>
            </w:r>
            <w:r>
              <w:rPr>
                <w:rFonts w:cs="Arial"/>
                <w:sz w:val="16"/>
                <w:szCs w:val="16"/>
                <w:lang w:eastAsia="en-GB"/>
              </w:rPr>
              <w:t>53, 70,</w:t>
            </w:r>
            <w:r>
              <w:rPr>
                <w:rFonts w:ascii="Times New Roman" w:hAnsi="Times New Roman"/>
                <w:sz w:val="20"/>
                <w:lang w:eastAsia="en-GB"/>
              </w:rPr>
              <w:t xml:space="preserve"> </w:t>
            </w:r>
            <w:r>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A9F6F9" w14:textId="77777777" w:rsidR="00CA3C9F" w:rsidRDefault="00CA3C9F">
            <w:pPr>
              <w:pStyle w:val="TAR"/>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74AAD7" w14:textId="77777777" w:rsidR="00CA3C9F" w:rsidRDefault="00CA3C9F">
            <w:pPr>
              <w:pStyle w:val="TAC"/>
              <w:rPr>
                <w:rFonts w:cs="Arial"/>
                <w:sz w:val="16"/>
                <w:szCs w:val="16"/>
                <w:lang w:eastAsia="ja-JP"/>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CAD8AB" w14:textId="77777777" w:rsidR="00CA3C9F" w:rsidRDefault="00CA3C9F">
            <w:pPr>
              <w:pStyle w:val="TAL"/>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DE6D470"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70AEFE" w14:textId="77777777" w:rsidR="00CA3C9F" w:rsidRDefault="00CA3C9F">
            <w:pPr>
              <w:pStyle w:val="TAC"/>
              <w:rPr>
                <w:rFonts w:cs="Arial"/>
                <w:sz w:val="16"/>
                <w:szCs w:val="16"/>
                <w:lang w:eastAsia="ja-JP"/>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CF6431B" w14:textId="77777777" w:rsidR="00CA3C9F" w:rsidRDefault="00CA3C9F">
            <w:pPr>
              <w:pStyle w:val="TAC"/>
              <w:rPr>
                <w:rFonts w:cs="Arial"/>
                <w:sz w:val="16"/>
                <w:szCs w:val="16"/>
                <w:lang w:eastAsia="ja-JP"/>
              </w:rPr>
            </w:pPr>
          </w:p>
        </w:tc>
      </w:tr>
      <w:tr w:rsidR="00CA3C9F" w14:paraId="2E34B385"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E51754"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4BCA6CA" w14:textId="77777777" w:rsidR="00CA3C9F" w:rsidRDefault="00CA3C9F">
            <w:pPr>
              <w:pStyle w:val="TAL"/>
              <w:rPr>
                <w:rFonts w:cs="Arial"/>
                <w:sz w:val="16"/>
                <w:szCs w:val="16"/>
                <w:lang w:val="sv-FI" w:eastAsia="en-GB"/>
              </w:rPr>
            </w:pPr>
            <w:r>
              <w:rPr>
                <w:rFonts w:cs="Arial"/>
                <w:sz w:val="16"/>
                <w:szCs w:val="16"/>
                <w:lang w:val="sv-FI" w:eastAsia="en-GB"/>
              </w:rPr>
              <w:t>E-UTRA Band 4, 48, 51, 66</w:t>
            </w:r>
          </w:p>
          <w:p w14:paraId="445772D7" w14:textId="77777777" w:rsidR="00CA3C9F" w:rsidRDefault="00CA3C9F">
            <w:pPr>
              <w:pStyle w:val="TAL"/>
              <w:rPr>
                <w:rFonts w:cs="Arial"/>
                <w:sz w:val="16"/>
                <w:szCs w:val="16"/>
                <w:lang w:val="sv-FI" w:eastAsia="en-GB"/>
              </w:rPr>
            </w:pPr>
            <w:r>
              <w:rPr>
                <w:rFonts w:cs="Arial"/>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DD8BAD" w14:textId="77777777" w:rsidR="00CA3C9F" w:rsidRDefault="00CA3C9F">
            <w:pPr>
              <w:pStyle w:val="TAR"/>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44696D" w14:textId="77777777" w:rsidR="00CA3C9F" w:rsidRDefault="00CA3C9F">
            <w:pPr>
              <w:pStyle w:val="TAC"/>
              <w:rPr>
                <w:rFonts w:cs="Arial"/>
                <w:sz w:val="16"/>
                <w:szCs w:val="16"/>
                <w:lang w:eastAsia="ja-JP"/>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8D64EC" w14:textId="77777777" w:rsidR="00CA3C9F" w:rsidRDefault="00CA3C9F">
            <w:pPr>
              <w:pStyle w:val="TAL"/>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56581FC"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3868A1" w14:textId="77777777" w:rsidR="00CA3C9F" w:rsidRDefault="00CA3C9F">
            <w:pPr>
              <w:pStyle w:val="TAC"/>
              <w:rPr>
                <w:rFonts w:cs="Arial"/>
                <w:sz w:val="16"/>
                <w:szCs w:val="16"/>
                <w:lang w:eastAsia="ja-JP"/>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12B84A" w14:textId="77777777" w:rsidR="00CA3C9F" w:rsidRDefault="00CA3C9F">
            <w:pPr>
              <w:pStyle w:val="TAC"/>
              <w:rPr>
                <w:rFonts w:cs="Arial"/>
                <w:sz w:val="16"/>
                <w:szCs w:val="16"/>
                <w:lang w:eastAsia="ja-JP"/>
              </w:rPr>
            </w:pPr>
            <w:r>
              <w:rPr>
                <w:rFonts w:cs="Arial"/>
                <w:sz w:val="16"/>
                <w:szCs w:val="16"/>
                <w:lang w:eastAsia="en-GB"/>
              </w:rPr>
              <w:t>2</w:t>
            </w:r>
          </w:p>
        </w:tc>
      </w:tr>
      <w:tr w:rsidR="00CA3C9F" w14:paraId="4CCA2477"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D7B77B"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CA6AC13" w14:textId="77777777" w:rsidR="00CA3C9F" w:rsidRDefault="00CA3C9F">
            <w:pPr>
              <w:pStyle w:val="TAL"/>
              <w:rPr>
                <w:rFonts w:cs="Arial"/>
                <w:sz w:val="16"/>
                <w:szCs w:val="16"/>
                <w:lang w:eastAsia="en-GB"/>
              </w:rPr>
            </w:pPr>
            <w:r>
              <w:rPr>
                <w:rFonts w:cs="Arial"/>
                <w:sz w:val="16"/>
                <w:szCs w:val="16"/>
                <w:lang w:eastAsia="en-GB"/>
              </w:rPr>
              <w:t>E-UTRA Band 2, 5, 13, 14, 17, 24, 25, 26, 27, 30, 41,</w:t>
            </w:r>
            <w:r>
              <w:rPr>
                <w:rFonts w:cs="Arial"/>
                <w:sz w:val="16"/>
                <w:szCs w:val="16"/>
                <w:lang w:eastAsia="ja-JP"/>
              </w:rPr>
              <w:t xml:space="preserve"> </w:t>
            </w:r>
            <w:r>
              <w:rPr>
                <w:rFonts w:cs="Arial"/>
                <w:sz w:val="16"/>
                <w:szCs w:val="16"/>
                <w:lang w:eastAsia="en-GB"/>
              </w:rPr>
              <w:t>53, 70,</w:t>
            </w:r>
            <w:r>
              <w:rPr>
                <w:rFonts w:ascii="Times New Roman" w:hAnsi="Times New Roman"/>
                <w:sz w:val="20"/>
                <w:lang w:eastAsia="en-GB"/>
              </w:rPr>
              <w:t xml:space="preserve"> </w:t>
            </w:r>
            <w:r>
              <w:rPr>
                <w:rFonts w:cs="Arial"/>
                <w:sz w:val="16"/>
                <w:szCs w:val="16"/>
                <w:lang w:eastAsia="ja-JP"/>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2405D4" w14:textId="77777777" w:rsidR="00CA3C9F" w:rsidRDefault="00CA3C9F">
            <w:pPr>
              <w:pStyle w:val="TAR"/>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008750" w14:textId="77777777" w:rsidR="00CA3C9F" w:rsidRDefault="00CA3C9F">
            <w:pPr>
              <w:pStyle w:val="TAC"/>
              <w:rPr>
                <w:rFonts w:cs="Arial"/>
                <w:sz w:val="16"/>
                <w:szCs w:val="16"/>
                <w:lang w:eastAsia="ja-JP"/>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53ADC0" w14:textId="77777777" w:rsidR="00CA3C9F" w:rsidRDefault="00CA3C9F">
            <w:pPr>
              <w:pStyle w:val="TAL"/>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63D869A"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619257" w14:textId="77777777" w:rsidR="00CA3C9F" w:rsidRDefault="00CA3C9F">
            <w:pPr>
              <w:pStyle w:val="TAC"/>
              <w:rPr>
                <w:rFonts w:cs="Arial"/>
                <w:sz w:val="16"/>
                <w:szCs w:val="16"/>
                <w:lang w:eastAsia="ja-JP"/>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7380FFC" w14:textId="77777777" w:rsidR="00CA3C9F" w:rsidRDefault="00CA3C9F">
            <w:pPr>
              <w:pStyle w:val="TAC"/>
              <w:rPr>
                <w:rFonts w:cs="Arial"/>
                <w:sz w:val="16"/>
                <w:szCs w:val="16"/>
                <w:lang w:eastAsia="ja-JP"/>
              </w:rPr>
            </w:pPr>
            <w:r>
              <w:rPr>
                <w:rFonts w:cs="Arial"/>
                <w:sz w:val="16"/>
                <w:szCs w:val="16"/>
                <w:lang w:eastAsia="en-GB"/>
              </w:rPr>
              <w:t>15</w:t>
            </w:r>
          </w:p>
        </w:tc>
      </w:tr>
      <w:tr w:rsidR="00CA3C9F" w14:paraId="4C7D9982" w14:textId="77777777" w:rsidTr="00CA3C9F">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1E5D4FB" w14:textId="77777777" w:rsidR="00CA3C9F" w:rsidRDefault="00CA3C9F">
            <w:pPr>
              <w:pStyle w:val="TAC"/>
              <w:rPr>
                <w:rFonts w:cs="Arial"/>
                <w:sz w:val="16"/>
                <w:szCs w:val="16"/>
                <w:lang w:eastAsia="en-GB"/>
              </w:rPr>
            </w:pPr>
            <w:r>
              <w:rPr>
                <w:rFonts w:cs="Arial"/>
                <w:sz w:val="16"/>
                <w:szCs w:val="16"/>
                <w:lang w:eastAsia="en-GB"/>
              </w:rPr>
              <w:t>87</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9285C4D" w14:textId="77777777" w:rsidR="00CA3C9F" w:rsidRPr="00CA3C9F" w:rsidRDefault="00CA3C9F">
            <w:pPr>
              <w:pStyle w:val="TAL"/>
              <w:rPr>
                <w:rFonts w:cs="Arial"/>
                <w:sz w:val="16"/>
                <w:szCs w:val="16"/>
                <w:lang w:val="sv-SE" w:eastAsia="en-GB"/>
              </w:rPr>
            </w:pPr>
            <w:r w:rsidRPr="00CA3C9F">
              <w:rPr>
                <w:rFonts w:cs="Arial"/>
                <w:sz w:val="16"/>
                <w:szCs w:val="16"/>
                <w:lang w:val="sv-SE" w:eastAsia="en-GB"/>
              </w:rPr>
              <w:t>E-UTRA Band 1, 3, 7, 8, 22, 28, 31, 32, 33, 34, 38, 40, 42, 43, 47, 52, 65, 68, 72</w:t>
            </w:r>
          </w:p>
          <w:p w14:paraId="4C69DBE1" w14:textId="77777777" w:rsidR="00CA3C9F" w:rsidRPr="00CA3C9F" w:rsidRDefault="00CA3C9F">
            <w:pPr>
              <w:pStyle w:val="TAL"/>
              <w:rPr>
                <w:rFonts w:cs="Arial"/>
                <w:sz w:val="16"/>
                <w:szCs w:val="16"/>
                <w:lang w:val="sv-SE" w:eastAsia="en-GB"/>
              </w:rPr>
            </w:pPr>
            <w:r>
              <w:rPr>
                <w:rFonts w:cs="Arial"/>
                <w:sz w:val="16"/>
                <w:szCs w:val="16"/>
                <w:lang w:val="sv-FI" w:eastAsia="en-GB"/>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25126B" w14:textId="77777777" w:rsidR="00CA3C9F" w:rsidRDefault="00CA3C9F">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4057E1"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7837BE"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6FF482C"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8072C9"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CC068B5" w14:textId="77777777" w:rsidR="00CA3C9F" w:rsidRDefault="00CA3C9F">
            <w:pPr>
              <w:pStyle w:val="TAC"/>
              <w:rPr>
                <w:rFonts w:cs="Arial"/>
                <w:sz w:val="16"/>
                <w:szCs w:val="16"/>
                <w:lang w:eastAsia="en-GB"/>
              </w:rPr>
            </w:pPr>
          </w:p>
        </w:tc>
      </w:tr>
      <w:tr w:rsidR="00CA3C9F" w14:paraId="1DA7C98D"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76DB15"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BF79B7" w14:textId="77777777" w:rsidR="00CA3C9F" w:rsidRDefault="00CA3C9F">
            <w:pPr>
              <w:pStyle w:val="TAL"/>
              <w:rPr>
                <w:rFonts w:cs="Arial"/>
                <w:sz w:val="16"/>
                <w:szCs w:val="16"/>
                <w:lang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AD2716" w14:textId="77777777" w:rsidR="00CA3C9F" w:rsidRDefault="00CA3C9F">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C16D62"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8DFBC7"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D00DD74"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3C9504"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2D872D" w14:textId="77777777" w:rsidR="00CA3C9F" w:rsidRDefault="00CA3C9F">
            <w:pPr>
              <w:pStyle w:val="TAC"/>
              <w:rPr>
                <w:rFonts w:cs="Arial"/>
                <w:sz w:val="16"/>
                <w:szCs w:val="16"/>
                <w:lang w:eastAsia="en-GB"/>
              </w:rPr>
            </w:pPr>
            <w:r>
              <w:rPr>
                <w:rFonts w:cs="Arial"/>
                <w:sz w:val="16"/>
                <w:szCs w:val="16"/>
                <w:lang w:eastAsia="en-GB"/>
              </w:rPr>
              <w:t>2</w:t>
            </w:r>
          </w:p>
        </w:tc>
      </w:tr>
      <w:tr w:rsidR="00CA3C9F" w14:paraId="18E35C53"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EBF7F8"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F94C574" w14:textId="77777777" w:rsidR="00CA3C9F" w:rsidRDefault="00CA3C9F">
            <w:pPr>
              <w:pStyle w:val="TAL"/>
              <w:rPr>
                <w:rFonts w:cs="Arial"/>
                <w:sz w:val="16"/>
                <w:szCs w:val="16"/>
                <w:lang w:eastAsia="en-GB"/>
              </w:rPr>
            </w:pPr>
            <w:r>
              <w:rPr>
                <w:rFonts w:cs="Arial"/>
                <w:sz w:val="16"/>
                <w:szCs w:val="16"/>
                <w:lang w:eastAsia="en-GB"/>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67BD3F" w14:textId="77777777" w:rsidR="00CA3C9F" w:rsidRDefault="00CA3C9F">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D3E604"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2BEFE8"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F9F89EC"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7AF920"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B42B07" w14:textId="77777777" w:rsidR="00CA3C9F" w:rsidRDefault="00CA3C9F">
            <w:pPr>
              <w:pStyle w:val="TAC"/>
              <w:rPr>
                <w:rFonts w:cs="Arial"/>
                <w:sz w:val="16"/>
                <w:szCs w:val="16"/>
                <w:lang w:eastAsia="en-GB"/>
              </w:rPr>
            </w:pPr>
            <w:r>
              <w:rPr>
                <w:rFonts w:cs="Arial"/>
                <w:sz w:val="16"/>
                <w:szCs w:val="16"/>
                <w:lang w:eastAsia="en-GB"/>
              </w:rPr>
              <w:t>15</w:t>
            </w:r>
          </w:p>
        </w:tc>
      </w:tr>
      <w:tr w:rsidR="00CA3C9F" w14:paraId="409CF101"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599924"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954F4BD" w14:textId="77777777" w:rsidR="00CA3C9F" w:rsidRDefault="00CA3C9F">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3DB767" w14:textId="77777777" w:rsidR="00CA3C9F" w:rsidRDefault="00CA3C9F">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B19B7F"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A73001" w14:textId="77777777" w:rsidR="00CA3C9F" w:rsidRDefault="00CA3C9F">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1E95A2C" w14:textId="77777777" w:rsidR="00CA3C9F" w:rsidRDefault="00CA3C9F">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353295" w14:textId="77777777" w:rsidR="00CA3C9F" w:rsidRDefault="00CA3C9F">
            <w:pPr>
              <w:pStyle w:val="TAC"/>
              <w:rPr>
                <w:rFonts w:cs="Arial"/>
                <w:sz w:val="16"/>
                <w:szCs w:val="16"/>
                <w:lang w:eastAsia="en-GB"/>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23E26DD9" w14:textId="77777777" w:rsidR="00CA3C9F" w:rsidRDefault="00CA3C9F">
            <w:pPr>
              <w:pStyle w:val="TAC"/>
              <w:rPr>
                <w:rFonts w:cs="Arial"/>
                <w:sz w:val="16"/>
                <w:szCs w:val="16"/>
                <w:lang w:eastAsia="en-GB"/>
              </w:rPr>
            </w:pPr>
          </w:p>
        </w:tc>
      </w:tr>
      <w:tr w:rsidR="00CA3C9F" w14:paraId="2BA99CE1" w14:textId="77777777" w:rsidTr="00CA3C9F">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FD67EAA" w14:textId="77777777" w:rsidR="00CA3C9F" w:rsidRDefault="00CA3C9F">
            <w:pPr>
              <w:pStyle w:val="TAC"/>
              <w:rPr>
                <w:rFonts w:cs="Arial"/>
                <w:sz w:val="16"/>
                <w:szCs w:val="16"/>
                <w:lang w:eastAsia="en-GB"/>
              </w:rPr>
            </w:pPr>
            <w:r>
              <w:rPr>
                <w:rFonts w:cs="Arial"/>
                <w:sz w:val="16"/>
                <w:szCs w:val="16"/>
                <w:lang w:eastAsia="en-GB"/>
              </w:rPr>
              <w:t>88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2C62EA7" w14:textId="77777777" w:rsidR="00CA3C9F" w:rsidRPr="00CA3C9F" w:rsidRDefault="00CA3C9F">
            <w:pPr>
              <w:pStyle w:val="TAL"/>
              <w:rPr>
                <w:rFonts w:cs="Arial"/>
                <w:sz w:val="16"/>
                <w:szCs w:val="16"/>
                <w:lang w:val="sv-SE" w:eastAsia="en-GB"/>
              </w:rPr>
            </w:pPr>
            <w:r w:rsidRPr="00CA3C9F">
              <w:rPr>
                <w:rFonts w:cs="Arial"/>
                <w:sz w:val="16"/>
                <w:szCs w:val="16"/>
                <w:lang w:val="sv-SE" w:eastAsia="en-GB"/>
              </w:rPr>
              <w:t>E-UTRA Band 1, 3, 7, 8, 20, 22, 28, 31, 32, 33, 34, 38, 40, 42, 43, 47, 52, 65, 68, 72</w:t>
            </w:r>
          </w:p>
          <w:p w14:paraId="47F88FEA" w14:textId="77777777" w:rsidR="00CA3C9F" w:rsidRPr="00CA3C9F" w:rsidRDefault="00CA3C9F">
            <w:pPr>
              <w:pStyle w:val="TAL"/>
              <w:rPr>
                <w:rFonts w:cs="Arial"/>
                <w:sz w:val="16"/>
                <w:szCs w:val="16"/>
                <w:lang w:val="sv-SE" w:eastAsia="en-GB"/>
              </w:rPr>
            </w:pPr>
            <w:r>
              <w:rPr>
                <w:rFonts w:cs="Arial"/>
                <w:sz w:val="16"/>
                <w:szCs w:val="16"/>
                <w:lang w:val="sv-FI" w:eastAsia="en-GB"/>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B5D648" w14:textId="77777777" w:rsidR="00CA3C9F" w:rsidRDefault="00CA3C9F">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EA4C91"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882A4B"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0CB745B"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3BC3A9"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7CE2D39" w14:textId="77777777" w:rsidR="00CA3C9F" w:rsidRDefault="00CA3C9F">
            <w:pPr>
              <w:pStyle w:val="TAC"/>
              <w:rPr>
                <w:rFonts w:cs="Arial"/>
                <w:sz w:val="16"/>
                <w:szCs w:val="16"/>
                <w:lang w:eastAsia="en-GB"/>
              </w:rPr>
            </w:pPr>
          </w:p>
        </w:tc>
      </w:tr>
      <w:tr w:rsidR="00CA3C9F" w14:paraId="36D79A20"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F42DEB"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6926377" w14:textId="77777777" w:rsidR="00CA3C9F" w:rsidRDefault="00CA3C9F">
            <w:pPr>
              <w:pStyle w:val="TAL"/>
              <w:rPr>
                <w:rFonts w:cs="Arial"/>
                <w:sz w:val="16"/>
                <w:szCs w:val="16"/>
                <w:lang w:eastAsia="en-GB"/>
              </w:rPr>
            </w:pPr>
            <w:r>
              <w:rPr>
                <w:rFonts w:cs="Arial"/>
                <w:sz w:val="16"/>
                <w:szCs w:val="16"/>
                <w:lang w:eastAsia="en-GB"/>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FEB6ED" w14:textId="77777777" w:rsidR="00CA3C9F" w:rsidRDefault="00CA3C9F">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BC951C"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B14C7C"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3CFE772" w14:textId="77777777" w:rsidR="00CA3C9F" w:rsidRDefault="00CA3C9F">
            <w:pPr>
              <w:pStyle w:val="TAC"/>
              <w:rPr>
                <w:rFonts w:cs="Arial"/>
                <w:sz w:val="16"/>
                <w:szCs w:val="16"/>
                <w:lang w:eastAsia="en-GB"/>
              </w:rPr>
            </w:pPr>
            <w:r>
              <w:rPr>
                <w:rFonts w:cs="Arial"/>
                <w:sz w:val="16"/>
                <w:szCs w:val="16"/>
                <w:lang w:eastAsia="en-GB"/>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EED54F"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A7A09D1" w14:textId="77777777" w:rsidR="00CA3C9F" w:rsidRDefault="00CA3C9F">
            <w:pPr>
              <w:pStyle w:val="TAC"/>
              <w:rPr>
                <w:rFonts w:cs="Arial"/>
                <w:sz w:val="16"/>
                <w:szCs w:val="16"/>
                <w:lang w:eastAsia="en-GB"/>
              </w:rPr>
            </w:pPr>
            <w:r>
              <w:rPr>
                <w:rFonts w:cs="Arial"/>
                <w:sz w:val="16"/>
                <w:szCs w:val="16"/>
                <w:lang w:eastAsia="en-GB"/>
              </w:rPr>
              <w:t>15</w:t>
            </w:r>
          </w:p>
        </w:tc>
      </w:tr>
      <w:tr w:rsidR="00CA3C9F" w14:paraId="59FE909A"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8409991"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14FFE48" w14:textId="77777777" w:rsidR="00CA3C9F" w:rsidRDefault="00CA3C9F">
            <w:pPr>
              <w:pStyle w:val="TAL"/>
              <w:rPr>
                <w:rFonts w:cs="Arial"/>
                <w:sz w:val="16"/>
                <w:szCs w:val="16"/>
                <w:lang w:eastAsia="en-GB"/>
              </w:rPr>
            </w:pPr>
            <w:r>
              <w:rPr>
                <w:rFonts w:cs="Arial"/>
                <w:sz w:val="16"/>
                <w:szCs w:val="16"/>
                <w:lang w:eastAsia="en-GB"/>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DAE93E" w14:textId="77777777" w:rsidR="00CA3C9F" w:rsidRDefault="00CA3C9F">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32EE9A"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F8662E"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574E38F"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4A8730"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313D03" w14:textId="77777777" w:rsidR="00CA3C9F" w:rsidRDefault="00CA3C9F">
            <w:pPr>
              <w:pStyle w:val="TAC"/>
              <w:rPr>
                <w:rFonts w:cs="Arial"/>
                <w:sz w:val="16"/>
                <w:szCs w:val="16"/>
                <w:lang w:eastAsia="en-GB"/>
              </w:rPr>
            </w:pPr>
            <w:r>
              <w:rPr>
                <w:rFonts w:cs="Arial"/>
                <w:sz w:val="16"/>
                <w:szCs w:val="16"/>
                <w:lang w:eastAsia="en-GB"/>
              </w:rPr>
              <w:t>15</w:t>
            </w:r>
          </w:p>
        </w:tc>
      </w:tr>
      <w:tr w:rsidR="00CA3C9F" w14:paraId="2D2278EF" w14:textId="77777777" w:rsidTr="00CA3C9F">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FE4F2C"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82FFBB0" w14:textId="77777777" w:rsidR="00CA3C9F" w:rsidRDefault="00CA3C9F">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D76B53" w14:textId="77777777" w:rsidR="00CA3C9F" w:rsidRDefault="00CA3C9F">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3D2792"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23CC67" w14:textId="77777777" w:rsidR="00CA3C9F" w:rsidRDefault="00CA3C9F">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656662" w14:textId="77777777" w:rsidR="00CA3C9F" w:rsidRDefault="00CA3C9F">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1584B6" w14:textId="77777777" w:rsidR="00CA3C9F" w:rsidRDefault="00CA3C9F">
            <w:pPr>
              <w:pStyle w:val="TAC"/>
              <w:rPr>
                <w:rFonts w:cs="Arial"/>
                <w:sz w:val="16"/>
                <w:szCs w:val="16"/>
                <w:lang w:eastAsia="en-GB"/>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3890FC0E" w14:textId="77777777" w:rsidR="00CA3C9F" w:rsidRDefault="00CA3C9F">
            <w:pPr>
              <w:pStyle w:val="TAC"/>
              <w:rPr>
                <w:rFonts w:cs="Arial"/>
                <w:sz w:val="16"/>
                <w:szCs w:val="16"/>
                <w:lang w:eastAsia="en-GB"/>
              </w:rPr>
            </w:pPr>
          </w:p>
        </w:tc>
      </w:tr>
      <w:tr w:rsidR="00CA3C9F" w14:paraId="6992205D" w14:textId="77777777" w:rsidTr="00CA3C9F">
        <w:trPr>
          <w:trHeight w:val="224"/>
          <w:jc w:val="center"/>
        </w:trPr>
        <w:tc>
          <w:tcPr>
            <w:tcW w:w="960" w:type="dxa"/>
            <w:vMerge w:val="restart"/>
            <w:tcBorders>
              <w:top w:val="single" w:sz="6" w:space="0" w:color="auto"/>
              <w:left w:val="single" w:sz="4" w:space="0" w:color="auto"/>
              <w:bottom w:val="nil"/>
              <w:right w:val="single" w:sz="6" w:space="0" w:color="auto"/>
            </w:tcBorders>
            <w:hideMark/>
          </w:tcPr>
          <w:p w14:paraId="1E86261E" w14:textId="77777777" w:rsidR="00CA3C9F" w:rsidRDefault="00CA3C9F">
            <w:pPr>
              <w:pStyle w:val="TAC"/>
              <w:rPr>
                <w:rFonts w:cs="Arial"/>
                <w:sz w:val="16"/>
                <w:szCs w:val="16"/>
                <w:lang w:eastAsia="en-GB"/>
              </w:rPr>
            </w:pPr>
            <w:r>
              <w:rPr>
                <w:rFonts w:cs="Arial"/>
                <w:sz w:val="16"/>
                <w:szCs w:val="16"/>
                <w:lang w:eastAsia="en-GB"/>
              </w:rPr>
              <w:t>103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B7116B5" w14:textId="77777777" w:rsidR="00CA3C9F" w:rsidRDefault="00CA3C9F">
            <w:pPr>
              <w:pStyle w:val="TAL"/>
              <w:rPr>
                <w:rFonts w:cs="Arial"/>
                <w:sz w:val="16"/>
                <w:szCs w:val="16"/>
                <w:lang w:eastAsia="en-GB"/>
              </w:rPr>
            </w:pPr>
            <w:r>
              <w:rPr>
                <w:rFonts w:cs="Arial"/>
                <w:sz w:val="16"/>
                <w:szCs w:val="16"/>
                <w:lang w:eastAsia="en-GB"/>
              </w:rPr>
              <w:t xml:space="preserve">E-UTRA Band 2, 4, </w:t>
            </w:r>
            <w:proofErr w:type="gramStart"/>
            <w:r>
              <w:rPr>
                <w:rFonts w:cs="Arial"/>
                <w:sz w:val="16"/>
                <w:szCs w:val="16"/>
                <w:lang w:eastAsia="en-GB"/>
              </w:rPr>
              <w:t>5,  12</w:t>
            </w:r>
            <w:proofErr w:type="gramEnd"/>
            <w:r>
              <w:rPr>
                <w:rFonts w:cs="Arial"/>
                <w:sz w:val="16"/>
                <w:szCs w:val="16"/>
                <w:lang w:eastAsia="en-GB"/>
              </w:rPr>
              <w:t>, 13, 14, 17, 25, 26, 27, 29, 41, 48, 50, 51, 53,</w:t>
            </w:r>
            <w:r>
              <w:rPr>
                <w:rFonts w:ascii="Times New Roman" w:hAnsi="Times New Roman"/>
                <w:sz w:val="20"/>
                <w:lang w:eastAsia="en-GB"/>
              </w:rPr>
              <w:t xml:space="preserve"> </w:t>
            </w:r>
            <w:r>
              <w:rPr>
                <w:rFonts w:cs="Arial"/>
                <w:sz w:val="16"/>
                <w:szCs w:val="16"/>
                <w:lang w:eastAsia="en-GB"/>
              </w:rPr>
              <w:t>66, 70, 71</w:t>
            </w:r>
            <w:r>
              <w:rPr>
                <w:rFonts w:cs="Arial"/>
                <w:sz w:val="16"/>
                <w:szCs w:val="16"/>
                <w:lang w:eastAsia="ja-JP"/>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80CE02" w14:textId="77777777" w:rsidR="00CA3C9F" w:rsidRDefault="00CA3C9F">
            <w:pPr>
              <w:pStyle w:val="TAR"/>
              <w:rPr>
                <w:rFonts w:cstheme="minorBidi"/>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6BFBAA"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A299E6"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1F6F108"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89B000"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231BFA7" w14:textId="77777777" w:rsidR="00CA3C9F" w:rsidRDefault="00CA3C9F">
            <w:pPr>
              <w:pStyle w:val="TAC"/>
              <w:rPr>
                <w:rFonts w:cs="Arial"/>
                <w:sz w:val="16"/>
                <w:szCs w:val="16"/>
                <w:lang w:eastAsia="en-GB"/>
              </w:rPr>
            </w:pPr>
          </w:p>
        </w:tc>
      </w:tr>
      <w:tr w:rsidR="00CA3C9F" w14:paraId="2019BB2B" w14:textId="77777777" w:rsidTr="00CA3C9F">
        <w:trPr>
          <w:trHeight w:val="224"/>
          <w:jc w:val="center"/>
        </w:trPr>
        <w:tc>
          <w:tcPr>
            <w:tcW w:w="8946" w:type="dxa"/>
            <w:vMerge/>
            <w:tcBorders>
              <w:top w:val="single" w:sz="6" w:space="0" w:color="auto"/>
              <w:left w:val="single" w:sz="4" w:space="0" w:color="auto"/>
              <w:bottom w:val="nil"/>
              <w:right w:val="single" w:sz="6" w:space="0" w:color="auto"/>
            </w:tcBorders>
            <w:vAlign w:val="center"/>
            <w:hideMark/>
          </w:tcPr>
          <w:p w14:paraId="25F0808E"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680893A" w14:textId="77777777" w:rsidR="00CA3C9F" w:rsidRDefault="00CA3C9F">
            <w:pPr>
              <w:pStyle w:val="TAL"/>
              <w:rPr>
                <w:rFonts w:cs="Arial"/>
                <w:sz w:val="16"/>
                <w:szCs w:val="16"/>
                <w:lang w:val="sv-FI" w:eastAsia="en-GB"/>
              </w:rPr>
            </w:pPr>
            <w:r>
              <w:rPr>
                <w:rFonts w:cs="Arial"/>
                <w:sz w:val="16"/>
                <w:szCs w:val="16"/>
                <w:lang w:val="sv-FI" w:eastAsia="en-GB"/>
              </w:rPr>
              <w:t>E-UTRA Band 24, 30,</w:t>
            </w:r>
          </w:p>
          <w:p w14:paraId="5C1D2E0A" w14:textId="77777777" w:rsidR="00CA3C9F" w:rsidRPr="00CA3C9F" w:rsidRDefault="00CA3C9F">
            <w:pPr>
              <w:pStyle w:val="TAL"/>
              <w:rPr>
                <w:rFonts w:cs="Arial"/>
                <w:sz w:val="16"/>
                <w:szCs w:val="16"/>
                <w:lang w:val="sv-SE"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7C29C5" w14:textId="77777777" w:rsidR="00CA3C9F" w:rsidRDefault="00CA3C9F">
            <w:pPr>
              <w:pStyle w:val="TAR"/>
              <w:rPr>
                <w:rFonts w:cstheme="minorBidi"/>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45B593C"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7B377F" w14:textId="77777777" w:rsidR="00CA3C9F" w:rsidRDefault="00CA3C9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50D0823" w14:textId="77777777" w:rsidR="00CA3C9F" w:rsidRDefault="00CA3C9F">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FDEA13" w14:textId="77777777" w:rsidR="00CA3C9F" w:rsidRDefault="00CA3C9F">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B09C00E" w14:textId="77777777" w:rsidR="00CA3C9F" w:rsidRDefault="00CA3C9F">
            <w:pPr>
              <w:pStyle w:val="TAC"/>
              <w:rPr>
                <w:rFonts w:cs="Arial"/>
                <w:sz w:val="16"/>
                <w:szCs w:val="16"/>
                <w:lang w:eastAsia="en-GB"/>
              </w:rPr>
            </w:pPr>
            <w:r>
              <w:rPr>
                <w:rFonts w:cs="Arial"/>
                <w:sz w:val="16"/>
                <w:szCs w:val="16"/>
                <w:lang w:eastAsia="en-GB"/>
              </w:rPr>
              <w:t>2</w:t>
            </w:r>
          </w:p>
        </w:tc>
      </w:tr>
      <w:tr w:rsidR="00CA3C9F" w14:paraId="2C4846B2" w14:textId="77777777" w:rsidTr="00CA3C9F">
        <w:trPr>
          <w:trHeight w:val="224"/>
          <w:jc w:val="center"/>
        </w:trPr>
        <w:tc>
          <w:tcPr>
            <w:tcW w:w="8946" w:type="dxa"/>
            <w:vMerge/>
            <w:tcBorders>
              <w:top w:val="single" w:sz="6" w:space="0" w:color="auto"/>
              <w:left w:val="single" w:sz="4" w:space="0" w:color="auto"/>
              <w:bottom w:val="nil"/>
              <w:right w:val="single" w:sz="6" w:space="0" w:color="auto"/>
            </w:tcBorders>
            <w:vAlign w:val="center"/>
            <w:hideMark/>
          </w:tcPr>
          <w:p w14:paraId="162E318C"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52F81EF" w14:textId="77777777" w:rsidR="00CA3C9F" w:rsidRDefault="00CA3C9F">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985889" w14:textId="77777777" w:rsidR="00CA3C9F" w:rsidRDefault="00CA3C9F">
            <w:pPr>
              <w:pStyle w:val="TAR"/>
              <w:rPr>
                <w:rFonts w:cstheme="minorBidi"/>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8947C7"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93661F" w14:textId="77777777" w:rsidR="00CA3C9F" w:rsidRDefault="00CA3C9F">
            <w:pPr>
              <w:pStyle w:val="TAL"/>
              <w:rPr>
                <w:rFonts w:cs="Arial"/>
                <w:sz w:val="16"/>
                <w:szCs w:val="16"/>
                <w:lang w:eastAsia="en-GB"/>
              </w:rPr>
            </w:pPr>
            <w:r>
              <w:rPr>
                <w:rFonts w:cs="Arial"/>
                <w:sz w:val="16"/>
                <w:szCs w:val="16"/>
                <w:lang w:eastAsia="en-GB"/>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3C1A261" w14:textId="77777777" w:rsidR="00CA3C9F" w:rsidRDefault="00CA3C9F">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7F4B64" w14:textId="77777777" w:rsidR="00CA3C9F" w:rsidRDefault="00CA3C9F">
            <w:pPr>
              <w:pStyle w:val="TAC"/>
              <w:rPr>
                <w:rFonts w:cs="Arial"/>
                <w:sz w:val="16"/>
                <w:szCs w:val="16"/>
                <w:lang w:eastAsia="en-GB"/>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2C7C013D" w14:textId="77777777" w:rsidR="00CA3C9F" w:rsidRDefault="00CA3C9F">
            <w:pPr>
              <w:pStyle w:val="TAC"/>
              <w:rPr>
                <w:rFonts w:cs="Arial"/>
                <w:sz w:val="16"/>
                <w:szCs w:val="16"/>
                <w:lang w:eastAsia="en-GB"/>
              </w:rPr>
            </w:pPr>
          </w:p>
        </w:tc>
      </w:tr>
      <w:tr w:rsidR="00CA3C9F" w14:paraId="6CF6CF25" w14:textId="77777777" w:rsidTr="00CA3C9F">
        <w:trPr>
          <w:trHeight w:val="224"/>
          <w:jc w:val="center"/>
        </w:trPr>
        <w:tc>
          <w:tcPr>
            <w:tcW w:w="8946" w:type="dxa"/>
            <w:vMerge/>
            <w:tcBorders>
              <w:top w:val="single" w:sz="6" w:space="0" w:color="auto"/>
              <w:left w:val="single" w:sz="4" w:space="0" w:color="auto"/>
              <w:bottom w:val="nil"/>
              <w:right w:val="single" w:sz="6" w:space="0" w:color="auto"/>
            </w:tcBorders>
            <w:vAlign w:val="center"/>
            <w:hideMark/>
          </w:tcPr>
          <w:p w14:paraId="6BCCE3B8" w14:textId="77777777" w:rsidR="00CA3C9F" w:rsidRDefault="00CA3C9F">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E48E781" w14:textId="77777777" w:rsidR="00CA3C9F" w:rsidRDefault="00CA3C9F">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E61BCD" w14:textId="77777777" w:rsidR="00CA3C9F" w:rsidRDefault="00CA3C9F">
            <w:pPr>
              <w:pStyle w:val="TAR"/>
              <w:rPr>
                <w:rFonts w:cstheme="minorBidi"/>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C55C71" w14:textId="77777777" w:rsidR="00CA3C9F" w:rsidRDefault="00CA3C9F">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783425" w14:textId="77777777" w:rsidR="00CA3C9F" w:rsidRDefault="00CA3C9F">
            <w:pPr>
              <w:pStyle w:val="TAL"/>
              <w:rPr>
                <w:rFonts w:cs="Arial"/>
                <w:sz w:val="16"/>
                <w:szCs w:val="16"/>
                <w:lang w:eastAsia="en-GB"/>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7521CB" w14:textId="77777777" w:rsidR="00CA3C9F" w:rsidRDefault="00CA3C9F">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9E44FB" w14:textId="77777777" w:rsidR="00CA3C9F" w:rsidRDefault="00CA3C9F">
            <w:pPr>
              <w:pStyle w:val="TAC"/>
              <w:rPr>
                <w:rFonts w:cs="Arial"/>
                <w:sz w:val="16"/>
                <w:szCs w:val="16"/>
                <w:lang w:eastAsia="en-GB"/>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3DC94207" w14:textId="77777777" w:rsidR="00CA3C9F" w:rsidRDefault="00CA3C9F">
            <w:pPr>
              <w:pStyle w:val="TAC"/>
              <w:rPr>
                <w:rFonts w:cs="Arial"/>
                <w:sz w:val="16"/>
                <w:szCs w:val="16"/>
                <w:lang w:eastAsia="en-GB"/>
              </w:rPr>
            </w:pPr>
          </w:p>
        </w:tc>
      </w:tr>
      <w:tr w:rsidR="00CA3C9F" w14:paraId="7B3F7ED1" w14:textId="77777777" w:rsidTr="00CA3C9F">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14:paraId="5375BF04" w14:textId="77777777" w:rsidR="00CA3C9F" w:rsidRDefault="00CA3C9F">
            <w:pPr>
              <w:pStyle w:val="TAN"/>
              <w:rPr>
                <w:rFonts w:cs="Arial"/>
                <w:szCs w:val="22"/>
              </w:rPr>
            </w:pPr>
            <w:r>
              <w:rPr>
                <w:rFonts w:cs="Arial"/>
              </w:rPr>
              <w:lastRenderedPageBreak/>
              <w:t>NOTE 1:</w:t>
            </w:r>
            <w:r>
              <w:rPr>
                <w:rFonts w:cs="Arial"/>
              </w:rPr>
              <w:tab/>
            </w:r>
            <w:proofErr w:type="spellStart"/>
            <w:r>
              <w:rPr>
                <w:rFonts w:cs="Arial"/>
              </w:rPr>
              <w:t>F</w:t>
            </w:r>
            <w:r>
              <w:rPr>
                <w:rFonts w:cs="Arial"/>
                <w:vertAlign w:val="subscript"/>
              </w:rPr>
              <w:t>DL_low</w:t>
            </w:r>
            <w:proofErr w:type="spellEnd"/>
            <w:r>
              <w:rPr>
                <w:rFonts w:cs="Arial"/>
              </w:rPr>
              <w:t xml:space="preserve"> and </w:t>
            </w:r>
            <w:proofErr w:type="spellStart"/>
            <w:r>
              <w:rPr>
                <w:rFonts w:cs="Arial"/>
              </w:rPr>
              <w:t>F</w:t>
            </w:r>
            <w:r>
              <w:rPr>
                <w:rFonts w:cs="Arial"/>
                <w:vertAlign w:val="subscript"/>
              </w:rPr>
              <w:t>DL_high</w:t>
            </w:r>
            <w:proofErr w:type="spellEnd"/>
            <w:r>
              <w:rPr>
                <w:rFonts w:cs="Arial"/>
              </w:rPr>
              <w:t xml:space="preserve"> refer to each E-UTRA frequency band specified in Table 5.5-1</w:t>
            </w:r>
          </w:p>
          <w:p w14:paraId="672DF0F7" w14:textId="77777777" w:rsidR="00CA3C9F" w:rsidRDefault="00CA3C9F">
            <w:pPr>
              <w:pStyle w:val="TAN"/>
              <w:rPr>
                <w:rFonts w:cs="Arial"/>
              </w:rPr>
            </w:pPr>
            <w:r>
              <w:rPr>
                <w:rFonts w:cs="Arial"/>
              </w:rPr>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68821EE0" w14:textId="77777777" w:rsidR="00CA3C9F" w:rsidRDefault="00CA3C9F">
            <w:pPr>
              <w:pStyle w:val="TAN"/>
              <w:rPr>
                <w:rFonts w:cs="Arial"/>
              </w:rPr>
            </w:pPr>
            <w:r>
              <w:rPr>
                <w:rFonts w:cs="Arial"/>
              </w:rPr>
              <w:t>NOTE 3:</w:t>
            </w:r>
            <w:r>
              <w:rPr>
                <w:rFonts w:cs="Arial"/>
              </w:rPr>
              <w:tab/>
              <w:t>N/A</w:t>
            </w:r>
          </w:p>
          <w:p w14:paraId="62E76DD6" w14:textId="77777777" w:rsidR="00CA3C9F" w:rsidRDefault="00CA3C9F">
            <w:pPr>
              <w:pStyle w:val="TAN"/>
              <w:rPr>
                <w:rFonts w:cs="Arial"/>
              </w:rPr>
            </w:pPr>
            <w:r>
              <w:rPr>
                <w:rFonts w:cs="Arial"/>
              </w:rPr>
              <w:t>NOTE 4:</w:t>
            </w:r>
            <w:r>
              <w:rPr>
                <w:rFonts w:cs="Arial"/>
              </w:rPr>
              <w:tab/>
              <w:t>N/A</w:t>
            </w:r>
          </w:p>
          <w:p w14:paraId="636D8B3F" w14:textId="77777777" w:rsidR="00CA3C9F" w:rsidRDefault="00CA3C9F">
            <w:pPr>
              <w:pStyle w:val="TAN"/>
              <w:rPr>
                <w:rFonts w:cs="Arial"/>
              </w:rPr>
            </w:pPr>
            <w:r>
              <w:rPr>
                <w:rFonts w:cs="Arial"/>
              </w:rPr>
              <w:t>NOTE 5:</w:t>
            </w:r>
            <w:r>
              <w:rPr>
                <w:rFonts w:cs="Arial"/>
              </w:rPr>
              <w:tab/>
              <w:t xml:space="preserve">For </w:t>
            </w:r>
            <w:proofErr w:type="spellStart"/>
            <w:r>
              <w:rPr>
                <w:rFonts w:cs="Arial"/>
              </w:rPr>
              <w:t>non synchronised</w:t>
            </w:r>
            <w:proofErr w:type="spellEnd"/>
            <w:r>
              <w:rPr>
                <w:rFonts w:cs="Arial"/>
              </w:rPr>
              <w:t xml:space="preserve"> TDD operation to meet these requirements some restriction will be needed for either the operating band or protected band</w:t>
            </w:r>
          </w:p>
          <w:p w14:paraId="7C83EE4A" w14:textId="77777777" w:rsidR="00CA3C9F" w:rsidRDefault="00CA3C9F">
            <w:pPr>
              <w:pStyle w:val="TAN"/>
              <w:rPr>
                <w:rFonts w:cs="Arial"/>
              </w:rPr>
            </w:pPr>
            <w:r>
              <w:rPr>
                <w:rFonts w:cs="Arial"/>
              </w:rPr>
              <w:t>NOTE 6:</w:t>
            </w:r>
            <w:r>
              <w:rPr>
                <w:rFonts w:cs="Arial"/>
              </w:rPr>
              <w:tab/>
              <w:t>N/A</w:t>
            </w:r>
          </w:p>
          <w:p w14:paraId="6C597721" w14:textId="77777777" w:rsidR="00CA3C9F" w:rsidRDefault="00CA3C9F">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-1919.6MHz.</w:t>
            </w:r>
          </w:p>
          <w:p w14:paraId="3F3C1CB5" w14:textId="77777777" w:rsidR="00CA3C9F" w:rsidRDefault="00CA3C9F">
            <w:pPr>
              <w:pStyle w:val="TAN"/>
              <w:rPr>
                <w:rFonts w:cs="Arial"/>
              </w:rPr>
            </w:pPr>
            <w:r>
              <w:rPr>
                <w:rFonts w:cs="Arial"/>
              </w:rPr>
              <w:t>NOTE 8:</w:t>
            </w:r>
            <w:r>
              <w:rPr>
                <w:rFonts w:cs="Arial"/>
                <w:vertAlign w:val="superscript"/>
              </w:rPr>
              <w:tab/>
            </w:r>
            <w:r>
              <w:rPr>
                <w:rFonts w:cs="Arial"/>
              </w:rPr>
              <w:t>Applicable when co-existence with PHS system operating in 1884.5 -1915.7MHz.</w:t>
            </w:r>
          </w:p>
          <w:p w14:paraId="00261F01" w14:textId="77777777" w:rsidR="00CA3C9F" w:rsidRDefault="00CA3C9F">
            <w:pPr>
              <w:pStyle w:val="TAN"/>
              <w:rPr>
                <w:rFonts w:cs="Arial"/>
              </w:rPr>
            </w:pPr>
            <w:r>
              <w:rPr>
                <w:rFonts w:cs="Arial"/>
              </w:rPr>
              <w:t>NOTE 9:</w:t>
            </w:r>
            <w:r>
              <w:rPr>
                <w:rFonts w:cs="Arial"/>
                <w:vertAlign w:val="superscript"/>
              </w:rPr>
              <w:tab/>
            </w:r>
            <w:r>
              <w:rPr>
                <w:rFonts w:cs="Arial"/>
              </w:rPr>
              <w:t>N/A</w:t>
            </w:r>
          </w:p>
          <w:p w14:paraId="51801545" w14:textId="77777777" w:rsidR="00CA3C9F" w:rsidRDefault="00CA3C9F">
            <w:pPr>
              <w:pStyle w:val="TAN"/>
              <w:rPr>
                <w:rFonts w:cs="Arial"/>
              </w:rPr>
            </w:pPr>
            <w:r>
              <w:rPr>
                <w:rFonts w:cs="Arial"/>
              </w:rPr>
              <w:t>NOTE 10:</w:t>
            </w:r>
            <w:r>
              <w:rPr>
                <w:rFonts w:cs="Arial"/>
                <w:vertAlign w:val="superscript"/>
              </w:rPr>
              <w:tab/>
            </w:r>
            <w:r>
              <w:rPr>
                <w:rFonts w:cs="Arial"/>
              </w:rPr>
              <w:t>N/A</w:t>
            </w:r>
          </w:p>
          <w:p w14:paraId="39BCE2D7" w14:textId="77777777" w:rsidR="00CA3C9F" w:rsidRDefault="00CA3C9F">
            <w:pPr>
              <w:pStyle w:val="TAN"/>
              <w:rPr>
                <w:rFonts w:cs="Arial"/>
              </w:rPr>
            </w:pPr>
            <w:r>
              <w:rPr>
                <w:rFonts w:cs="Arial"/>
              </w:rPr>
              <w:t>NOTE 11:</w:t>
            </w:r>
            <w:r>
              <w:rPr>
                <w:rFonts w:cs="Arial"/>
                <w:vertAlign w:val="superscript"/>
              </w:rPr>
              <w:tab/>
            </w:r>
            <w:r>
              <w:rPr>
                <w:rFonts w:cs="Arial"/>
              </w:rPr>
              <w:t>Whether the applicable frequency range should be 793-805MHz instead of 799-805MHz is TBD</w:t>
            </w:r>
          </w:p>
          <w:p w14:paraId="1E57341D" w14:textId="77777777" w:rsidR="00CA3C9F" w:rsidRDefault="00CA3C9F">
            <w:pPr>
              <w:pStyle w:val="TAN"/>
              <w:rPr>
                <w:rFonts w:cs="Arial"/>
              </w:rPr>
            </w:pPr>
            <w:r>
              <w:rPr>
                <w:rFonts w:cs="Arial"/>
              </w:rPr>
              <w:t>NOTE 12:</w:t>
            </w:r>
            <w:r>
              <w:rPr>
                <w:rFonts w:cs="Arial"/>
                <w:vertAlign w:val="superscript"/>
              </w:rPr>
              <w:tab/>
            </w:r>
            <w:r>
              <w:rPr>
                <w:rFonts w:cs="Arial"/>
              </w:rPr>
              <w:t>The emissions measurement shall be sufficiently power averaged to ensure a standard deviation &lt; 0.5 dB</w:t>
            </w:r>
          </w:p>
          <w:p w14:paraId="1277067E" w14:textId="77777777" w:rsidR="00CA3C9F" w:rsidRDefault="00CA3C9F">
            <w:pPr>
              <w:pStyle w:val="TAN"/>
              <w:rPr>
                <w:rFonts w:cs="Arial"/>
              </w:rPr>
            </w:pPr>
            <w:r>
              <w:rPr>
                <w:rFonts w:cs="Arial"/>
              </w:rPr>
              <w:t>NOTE 13:</w:t>
            </w:r>
            <w:r>
              <w:rPr>
                <w:rFonts w:cs="Arial"/>
                <w:vertAlign w:val="superscript"/>
              </w:rPr>
              <w:tab/>
            </w:r>
            <w:r>
              <w:rPr>
                <w:rFonts w:cs="Arial"/>
              </w:rPr>
              <w:t>N/A</w:t>
            </w:r>
          </w:p>
          <w:p w14:paraId="7B40CDF6" w14:textId="77777777" w:rsidR="00CA3C9F" w:rsidRDefault="00CA3C9F">
            <w:pPr>
              <w:pStyle w:val="TAN"/>
              <w:rPr>
                <w:rFonts w:cs="Arial"/>
              </w:rPr>
            </w:pPr>
            <w:r>
              <w:rPr>
                <w:rFonts w:cs="Arial"/>
              </w:rPr>
              <w:t>NOTE 14:</w:t>
            </w:r>
            <w:r>
              <w:rPr>
                <w:rFonts w:cs="Arial"/>
              </w:rPr>
              <w:tab/>
              <w:t>N/A</w:t>
            </w:r>
          </w:p>
          <w:p w14:paraId="002A4D6F" w14:textId="77777777" w:rsidR="00CA3C9F" w:rsidRDefault="00CA3C9F">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6.6.3.1-1 and Table 6.6.3.1A-1 from the edge of the channel bandwidth.</w:t>
            </w:r>
          </w:p>
          <w:p w14:paraId="71E94090" w14:textId="77777777" w:rsidR="00CA3C9F" w:rsidRDefault="00CA3C9F">
            <w:pPr>
              <w:pStyle w:val="TAN"/>
              <w:rPr>
                <w:rFonts w:cs="Arial"/>
              </w:rPr>
            </w:pPr>
            <w:r>
              <w:rPr>
                <w:rFonts w:cs="Arial"/>
              </w:rPr>
              <w:t>NOTE 16:</w:t>
            </w:r>
            <w:r>
              <w:rPr>
                <w:rFonts w:cs="Arial"/>
              </w:rPr>
              <w:tab/>
              <w:t>N/A</w:t>
            </w:r>
          </w:p>
          <w:p w14:paraId="1C5EB8B8" w14:textId="77777777" w:rsidR="00CA3C9F" w:rsidRDefault="00CA3C9F">
            <w:pPr>
              <w:pStyle w:val="TAN"/>
              <w:rPr>
                <w:rFonts w:cs="Arial"/>
                <w:lang w:val="pt-BR"/>
              </w:rPr>
            </w:pPr>
            <w:r>
              <w:rPr>
                <w:rFonts w:cs="Arial"/>
                <w:lang w:val="pt-BR"/>
              </w:rPr>
              <w:t>NOTE 17:</w:t>
            </w:r>
            <w:r>
              <w:rPr>
                <w:rFonts w:cs="Arial"/>
                <w:lang w:val="pt-BR"/>
              </w:rPr>
              <w:tab/>
              <w:t>N/A</w:t>
            </w:r>
          </w:p>
          <w:p w14:paraId="78E13BFD" w14:textId="77777777" w:rsidR="00CA3C9F" w:rsidRDefault="00CA3C9F">
            <w:pPr>
              <w:pStyle w:val="TAN"/>
              <w:rPr>
                <w:rFonts w:cs="Arial"/>
                <w:lang w:val="pt-BR"/>
              </w:rPr>
            </w:pPr>
            <w:r>
              <w:rPr>
                <w:rFonts w:cs="Arial"/>
                <w:lang w:val="pt-BR"/>
              </w:rPr>
              <w:t>NOTE 18:</w:t>
            </w:r>
            <w:r>
              <w:rPr>
                <w:rFonts w:cs="Arial"/>
                <w:lang w:val="pt-BR"/>
              </w:rPr>
              <w:tab/>
              <w:t>N/A</w:t>
            </w:r>
          </w:p>
          <w:p w14:paraId="73C74E3F" w14:textId="77777777" w:rsidR="00CA3C9F" w:rsidRDefault="00CA3C9F">
            <w:pPr>
              <w:pStyle w:val="TAN"/>
              <w:rPr>
                <w:rFonts w:cs="Arial"/>
              </w:rPr>
            </w:pPr>
            <w:r>
              <w:rPr>
                <w:rFonts w:cs="Arial"/>
              </w:rPr>
              <w:t>NOTE 19:</w:t>
            </w:r>
            <w:r>
              <w:rPr>
                <w:rFonts w:cs="Arial"/>
                <w:vertAlign w:val="superscript"/>
              </w:rPr>
              <w:tab/>
            </w:r>
            <w:r>
              <w:rPr>
                <w:rFonts w:cs="Arial"/>
              </w:rPr>
              <w:t xml:space="preserve">Applicable when the assigned E-UTRA carrier is confined within 718 MHz and 748 MHz and when the channel bandwidth used is 5 or 10 </w:t>
            </w:r>
            <w:proofErr w:type="spellStart"/>
            <w:r>
              <w:rPr>
                <w:rFonts w:cs="Arial"/>
              </w:rPr>
              <w:t>MHz.</w:t>
            </w:r>
            <w:proofErr w:type="spellEnd"/>
          </w:p>
          <w:p w14:paraId="4011B21C" w14:textId="77777777" w:rsidR="00CA3C9F" w:rsidRDefault="00CA3C9F">
            <w:pPr>
              <w:pStyle w:val="TAN"/>
              <w:rPr>
                <w:rFonts w:cs="Arial"/>
              </w:rPr>
            </w:pPr>
            <w:r>
              <w:rPr>
                <w:rFonts w:cs="Arial"/>
              </w:rPr>
              <w:t>NOTE 20:</w:t>
            </w:r>
            <w:r>
              <w:rPr>
                <w:rFonts w:cs="Arial"/>
                <w:vertAlign w:val="superscript"/>
              </w:rPr>
              <w:tab/>
            </w:r>
            <w:r>
              <w:rPr>
                <w:rFonts w:cs="Arial"/>
              </w:rPr>
              <w:t>N/A</w:t>
            </w:r>
          </w:p>
          <w:p w14:paraId="01EAB351" w14:textId="77777777" w:rsidR="00CA3C9F" w:rsidRDefault="00CA3C9F">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3EDE76B" w14:textId="77777777" w:rsidR="00CA3C9F" w:rsidRDefault="00CA3C9F">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 xml:space="preserve">This requirement is applicable for </w:t>
            </w:r>
            <w:r>
              <w:rPr>
                <w:rFonts w:cs="Arial"/>
                <w:lang w:eastAsia="en-GB"/>
              </w:rPr>
              <w:t xml:space="preserve">power class 3 UE for </w:t>
            </w:r>
            <w:r>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eastAsia="en-GB"/>
              </w:rPr>
              <w:t>For power class 2 UE for any channel bandwidths within the range 2570 - 2615 MHz, NS_44 shall apply.</w:t>
            </w:r>
            <w:r>
              <w:rPr>
                <w:rFonts w:cs="Arial"/>
              </w:rPr>
              <w:br/>
              <w:t xml:space="preserve">For </w:t>
            </w:r>
            <w:r>
              <w:rPr>
                <w:rFonts w:cs="Arial"/>
                <w:lang w:eastAsia="en-GB"/>
              </w:rPr>
              <w:t xml:space="preserve">power class 2 or 3 UE for </w:t>
            </w:r>
            <w:r>
              <w:rPr>
                <w:rFonts w:cs="Arial"/>
              </w:rPr>
              <w:t xml:space="preserve">carriers with channel bandwidth overlapping the frequency range 2615 - 2620 MHz the requirement applies with the maximum output power configured to +19 dBm in the IE </w:t>
            </w:r>
            <w:r>
              <w:rPr>
                <w:rFonts w:cs="Arial"/>
                <w:i/>
              </w:rPr>
              <w:t>P-Max</w:t>
            </w:r>
            <w:r>
              <w:rPr>
                <w:rFonts w:cs="Arial"/>
              </w:rPr>
              <w:t>.</w:t>
            </w:r>
          </w:p>
          <w:p w14:paraId="78D3C82A" w14:textId="77777777" w:rsidR="00CA3C9F" w:rsidRDefault="00CA3C9F">
            <w:pPr>
              <w:pStyle w:val="TAN"/>
              <w:rPr>
                <w:rFonts w:cs="Arial"/>
              </w:rPr>
            </w:pPr>
            <w:r>
              <w:rPr>
                <w:rFonts w:cs="Arial"/>
              </w:rPr>
              <w:t>NOTE 23:</w:t>
            </w:r>
            <w:r>
              <w:rPr>
                <w:rFonts w:cs="Arial"/>
              </w:rPr>
              <w:tab/>
              <w:t>This requirement is applicable only for the following cases:</w:t>
            </w:r>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for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w:t>
            </w:r>
            <w:proofErr w:type="spellStart"/>
            <w:r>
              <w:rPr>
                <w:rFonts w:cs="Arial"/>
              </w:rPr>
              <w:t>RB</w:t>
            </w:r>
            <w:r>
              <w:rPr>
                <w:rFonts w:cs="Arial"/>
                <w:vertAlign w:val="subscript"/>
              </w:rPr>
              <w:t>start</w:t>
            </w:r>
            <w:proofErr w:type="spellEnd"/>
            <w:r>
              <w:rPr>
                <w:rFonts w:cs="Arial"/>
              </w:rPr>
              <w:t xml:space="preserve"> &gt; 3.</w:t>
            </w:r>
          </w:p>
          <w:p w14:paraId="6FB2F15C" w14:textId="77777777" w:rsidR="00CA3C9F" w:rsidRDefault="00CA3C9F">
            <w:pPr>
              <w:pStyle w:val="TAN"/>
              <w:rPr>
                <w:rFonts w:cs="Arial"/>
              </w:rPr>
            </w:pPr>
            <w:r>
              <w:rPr>
                <w:rFonts w:cs="Arial"/>
              </w:rPr>
              <w:t>NOTE 24:</w:t>
            </w:r>
            <w:r>
              <w:rPr>
                <w:rFonts w:cs="Arial"/>
              </w:rPr>
              <w:tab/>
              <w:t>As exceptions, measurements with a level up to the applicable requirement of -38 dBm/MHz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14:paraId="3EE24B3C" w14:textId="77777777" w:rsidR="00CA3C9F" w:rsidRDefault="00CA3C9F">
            <w:pPr>
              <w:pStyle w:val="TAN"/>
              <w:rPr>
                <w:rFonts w:cs="Arial"/>
              </w:rPr>
            </w:pPr>
            <w:r>
              <w:rPr>
                <w:rFonts w:cs="Arial"/>
              </w:rPr>
              <w:t>NOTE 25:</w:t>
            </w:r>
            <w:r>
              <w:rPr>
                <w:rFonts w:cs="Arial"/>
              </w:rPr>
              <w:tab/>
              <w:t>As exceptions, measurements with a level up to the applicable requirement of -36 dBm/MHz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14:paraId="0A6D1D88" w14:textId="77777777" w:rsidR="00CA3C9F" w:rsidRDefault="00CA3C9F">
            <w:pPr>
              <w:pStyle w:val="TAN"/>
              <w:rPr>
                <w:rFonts w:cs="Arial"/>
              </w:rPr>
            </w:pPr>
            <w:r>
              <w:rPr>
                <w:rFonts w:cs="Arial"/>
              </w:rPr>
              <w:t>NOTE 26: For these adjacent bands, the emission limit could imply risk of harmful interference to UE(s) operating in the protected operating band.</w:t>
            </w:r>
          </w:p>
          <w:p w14:paraId="1712B0FE" w14:textId="77777777" w:rsidR="00CA3C9F" w:rsidRDefault="00CA3C9F">
            <w:pPr>
              <w:pStyle w:val="TAN"/>
              <w:rPr>
                <w:rFonts w:cs="Arial"/>
              </w:rPr>
            </w:pPr>
            <w:r>
              <w:rPr>
                <w:rFonts w:cs="Arial"/>
              </w:rPr>
              <w:t>NOTE 27:</w:t>
            </w:r>
            <w:r>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rPr>
              <w:lastRenderedPageBreak/>
              <w:t>frequency is within the range 1930 - 1938 MHz the requirement is applicable only for an uplink transmission bandwidth less than or equal to 54 RB.</w:t>
            </w:r>
          </w:p>
          <w:p w14:paraId="431CB7CC" w14:textId="77777777" w:rsidR="00CA3C9F" w:rsidRDefault="00CA3C9F">
            <w:pPr>
              <w:pStyle w:val="TAN"/>
              <w:rPr>
                <w:rFonts w:cs="Arial"/>
              </w:rPr>
            </w:pPr>
            <w:r>
              <w:rPr>
                <w:rFonts w:cs="Arial"/>
              </w:rPr>
              <w:t>NOTE 28:</w:t>
            </w:r>
            <w:r>
              <w:rPr>
                <w:rFonts w:cs="Arial"/>
              </w:rPr>
              <w:tab/>
              <w:t>N/A</w:t>
            </w:r>
          </w:p>
          <w:p w14:paraId="3FC3D770" w14:textId="77777777" w:rsidR="00CA3C9F" w:rsidRDefault="00CA3C9F">
            <w:pPr>
              <w:pStyle w:val="TAN"/>
              <w:rPr>
                <w:rFonts w:cs="Arial"/>
              </w:rPr>
            </w:pPr>
            <w:r>
              <w:rPr>
                <w:rFonts w:cs="Arial"/>
              </w:rPr>
              <w:t>NOTE 29:</w:t>
            </w:r>
            <w:r>
              <w:rPr>
                <w:rFonts w:cs="Arial"/>
              </w:rPr>
              <w:tab/>
              <w:t>N/A</w:t>
            </w:r>
          </w:p>
          <w:p w14:paraId="572CC4B8" w14:textId="77777777" w:rsidR="00CA3C9F" w:rsidRDefault="00CA3C9F">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14:paraId="6B83A94C" w14:textId="77777777" w:rsidR="00CA3C9F" w:rsidRDefault="00CA3C9F">
            <w:pPr>
              <w:pStyle w:val="TAN"/>
              <w:rPr>
                <w:rFonts w:cs="Arial"/>
              </w:rPr>
            </w:pPr>
            <w:r>
              <w:rPr>
                <w:rFonts w:cs="Arial"/>
              </w:rPr>
              <w:t>NOTE 31:</w:t>
            </w:r>
            <w:r>
              <w:rPr>
                <w:rFonts w:cs="Arial"/>
              </w:rPr>
              <w:tab/>
              <w:t>N/A</w:t>
            </w:r>
          </w:p>
          <w:p w14:paraId="3502BC60" w14:textId="77777777" w:rsidR="00CA3C9F" w:rsidRDefault="00CA3C9F">
            <w:pPr>
              <w:pStyle w:val="TAN"/>
              <w:rPr>
                <w:rFonts w:eastAsia="SimSun" w:cs="Arial"/>
                <w:lang w:eastAsia="en-GB"/>
              </w:rPr>
            </w:pPr>
            <w:r>
              <w:rPr>
                <w:rFonts w:eastAsia="SimSun" w:cs="Arial"/>
                <w:lang w:eastAsia="en-GB"/>
              </w:rPr>
              <w:t>NOTE 32:</w:t>
            </w:r>
            <w:r>
              <w:rPr>
                <w:rFonts w:eastAsia="SimSun" w:cs="Arial"/>
                <w:lang w:eastAsia="en-GB"/>
              </w:rPr>
              <w:tab/>
              <w:t>Void</w:t>
            </w:r>
          </w:p>
          <w:p w14:paraId="45017AC7" w14:textId="77777777" w:rsidR="00CA3C9F" w:rsidRDefault="00CA3C9F">
            <w:pPr>
              <w:pStyle w:val="TAN"/>
              <w:rPr>
                <w:rFonts w:eastAsia="SimSun" w:cs="Arial"/>
                <w:lang w:eastAsia="en-GB"/>
              </w:rPr>
            </w:pPr>
            <w:r>
              <w:rPr>
                <w:rFonts w:eastAsia="SimSun" w:cs="Arial"/>
                <w:lang w:eastAsia="en-GB"/>
              </w:rPr>
              <w:t>NOTE 33:</w:t>
            </w:r>
            <w:r>
              <w:rPr>
                <w:rFonts w:eastAsia="SimSun" w:cs="Arial"/>
                <w:lang w:eastAsia="en-GB"/>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rFonts w:eastAsia="SimSun" w:cs="Arial"/>
                <w:lang w:eastAsia="en-GB"/>
              </w:rPr>
              <w:t>center</w:t>
            </w:r>
            <w:proofErr w:type="spellEnd"/>
            <w:r>
              <w:rPr>
                <w:rFonts w:eastAsia="SimSun" w:cs="Arial"/>
                <w:lang w:eastAsia="en-GB"/>
              </w:rPr>
              <w:t xml:space="preserve"> frequency is within the range 1892.5 - 1894.5 MHz and for carriers of 20 MHz bandwidth when carrier </w:t>
            </w:r>
            <w:proofErr w:type="spellStart"/>
            <w:r>
              <w:rPr>
                <w:rFonts w:eastAsia="SimSun" w:cs="Arial"/>
                <w:lang w:eastAsia="en-GB"/>
              </w:rPr>
              <w:t>center</w:t>
            </w:r>
            <w:proofErr w:type="spellEnd"/>
            <w:r>
              <w:rPr>
                <w:rFonts w:eastAsia="SimSun" w:cs="Arial"/>
                <w:lang w:eastAsia="en-GB"/>
              </w:rPr>
              <w:t xml:space="preserve"> frequency is within the range 1895 - 1903 </w:t>
            </w:r>
            <w:proofErr w:type="spellStart"/>
            <w:r>
              <w:rPr>
                <w:rFonts w:eastAsia="SimSun" w:cs="Arial"/>
                <w:lang w:eastAsia="en-GB"/>
              </w:rPr>
              <w:t>MHz.</w:t>
            </w:r>
            <w:proofErr w:type="spellEnd"/>
          </w:p>
          <w:p w14:paraId="64CFFE34" w14:textId="77777777" w:rsidR="00CA3C9F" w:rsidRDefault="00CA3C9F">
            <w:pPr>
              <w:pStyle w:val="TAC"/>
              <w:ind w:left="851" w:hanging="851"/>
              <w:jc w:val="left"/>
              <w:rPr>
                <w:rFonts w:eastAsiaTheme="minorEastAsia"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ja-JP"/>
              </w:rPr>
              <w:t>0</w:t>
            </w:r>
            <w:r>
              <w:rPr>
                <w:rFonts w:cs="Arial"/>
              </w:rPr>
              <w:t xml:space="preserve"> RB with </w:t>
            </w:r>
            <w:proofErr w:type="spellStart"/>
            <w:r>
              <w:rPr>
                <w:rFonts w:cs="Arial"/>
              </w:rPr>
              <w:t>RBstart</w:t>
            </w:r>
            <w:proofErr w:type="spellEnd"/>
            <w:r>
              <w:rPr>
                <w:rFonts w:cs="Arial"/>
              </w:rPr>
              <w:t xml:space="preserve"> &gt; 1 and </w:t>
            </w:r>
            <w:proofErr w:type="spellStart"/>
            <w:r>
              <w:rPr>
                <w:rFonts w:cs="Arial"/>
              </w:rPr>
              <w:t>RBstart</w:t>
            </w:r>
            <w:proofErr w:type="spellEnd"/>
            <w:r>
              <w:rPr>
                <w:rFonts w:cs="Arial"/>
              </w:rPr>
              <w:t>&lt;48.</w:t>
            </w:r>
          </w:p>
          <w:p w14:paraId="1A580FE6" w14:textId="77777777" w:rsidR="00CA3C9F" w:rsidRDefault="00CA3C9F">
            <w:pPr>
              <w:pStyle w:val="TAN"/>
              <w:rPr>
                <w:rFonts w:cs="Arial"/>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p w14:paraId="3F669976" w14:textId="77777777" w:rsidR="00CA3C9F" w:rsidRDefault="00CA3C9F">
            <w:pPr>
              <w:pStyle w:val="TAN"/>
              <w:rPr>
                <w:rFonts w:cs="Arial"/>
              </w:rPr>
            </w:pPr>
            <w:r>
              <w:rPr>
                <w:rFonts w:cs="Arial"/>
              </w:rPr>
              <w:t>NOTE 36:</w:t>
            </w:r>
            <w:r>
              <w:rPr>
                <w:rFonts w:cs="Arial"/>
              </w:rPr>
              <w:tab/>
              <w:t xml:space="preserve">This requirement is applicable for E-UTRA channel bandwidth allocated within 1920-1980 </w:t>
            </w:r>
            <w:proofErr w:type="spellStart"/>
            <w:r>
              <w:rPr>
                <w:rFonts w:cs="Arial"/>
              </w:rPr>
              <w:t>MHz.</w:t>
            </w:r>
            <w:proofErr w:type="spellEnd"/>
          </w:p>
          <w:p w14:paraId="5E1A1277" w14:textId="77777777" w:rsidR="00CA3C9F" w:rsidRDefault="00CA3C9F">
            <w:pPr>
              <w:pStyle w:val="TAN"/>
              <w:rPr>
                <w:rFonts w:cs="Arial"/>
                <w:lang w:eastAsia="ja-JP"/>
              </w:rPr>
            </w:pPr>
            <w:r>
              <w:rPr>
                <w:rFonts w:cs="Arial"/>
              </w:rPr>
              <w:t>NOTE 37:</w:t>
            </w:r>
            <w:r>
              <w:rPr>
                <w:rFonts w:cs="Arial"/>
              </w:rPr>
              <w:tab/>
              <w:t xml:space="preserve">Applicable when </w:t>
            </w:r>
            <w:r>
              <w:rPr>
                <w:rFonts w:cs="Arial"/>
                <w:lang w:eastAsia="ja-JP"/>
              </w:rPr>
              <w:t>the upper edge of the channel bandwidth frequency is greater than 1980MHz.</w:t>
            </w:r>
          </w:p>
          <w:p w14:paraId="29434DD4" w14:textId="77777777" w:rsidR="00CA3C9F" w:rsidRDefault="00CA3C9F">
            <w:pPr>
              <w:pStyle w:val="TAN"/>
              <w:rPr>
                <w:rFonts w:cs="Arial"/>
                <w:lang w:eastAsia="ja-JP"/>
              </w:rPr>
            </w:pPr>
            <w:r>
              <w:rPr>
                <w:rFonts w:cs="Arial"/>
                <w:lang w:eastAsia="ja-JP"/>
              </w:rPr>
              <w:t>NOTE 38:</w:t>
            </w:r>
            <w:r>
              <w:rPr>
                <w:rFonts w:cs="Arial"/>
                <w:lang w:eastAsia="ja-JP"/>
              </w:rPr>
              <w:tab/>
              <w:t xml:space="preserve">Applicable when </w:t>
            </w:r>
            <w:r>
              <w:rPr>
                <w:rFonts w:cs="Arial"/>
              </w:rPr>
              <w:t>NS_33 or NS_34 is configured by the pre-configured radio parameters</w:t>
            </w:r>
            <w:r>
              <w:rPr>
                <w:rFonts w:cs="Arial"/>
                <w:lang w:eastAsia="ja-JP"/>
              </w:rPr>
              <w:t>.</w:t>
            </w:r>
          </w:p>
          <w:p w14:paraId="160D7564" w14:textId="77777777" w:rsidR="00CA3C9F" w:rsidRDefault="00CA3C9F">
            <w:pPr>
              <w:pStyle w:val="TAN"/>
              <w:rPr>
                <w:rFonts w:eastAsia="Malgun Gothic" w:cs="Arial"/>
                <w:lang w:eastAsia="en-GB"/>
              </w:rPr>
            </w:pPr>
            <w:r>
              <w:rPr>
                <w:rFonts w:cs="Arial"/>
                <w:lang w:eastAsia="ja-JP"/>
              </w:rPr>
              <w:t>NOTE 39:</w:t>
            </w:r>
            <w:r>
              <w:rPr>
                <w:rFonts w:cs="Arial"/>
                <w:lang w:eastAsia="ja-JP"/>
              </w:rPr>
              <w:tab/>
              <w:t>Applicable only when the assigned E-UTRA carrier is confined within 824 MHz and 849 MHz for UE category M1, M2 and UE category NB1 and NB2.</w:t>
            </w:r>
          </w:p>
          <w:p w14:paraId="1D5D39B9" w14:textId="77777777" w:rsidR="00CA3C9F" w:rsidRDefault="00CA3C9F">
            <w:pPr>
              <w:pStyle w:val="TAN"/>
              <w:rPr>
                <w:rFonts w:eastAsiaTheme="minorEastAsia" w:cstheme="minorBidi"/>
                <w:lang w:eastAsia="en-GB"/>
              </w:rPr>
            </w:pPr>
            <w:r>
              <w:rPr>
                <w:lang w:eastAsia="en-GB"/>
              </w:rPr>
              <w:t>NOTE 40: In the frequency range x-5950MHz, SE requirement of -30dBm/MHz should be applied; where x = max (5925, fc + 15), where fc is the channel centre frequency.</w:t>
            </w:r>
          </w:p>
          <w:p w14:paraId="1C7C311F" w14:textId="77777777" w:rsidR="00CA3C9F" w:rsidRDefault="00CA3C9F">
            <w:pPr>
              <w:pStyle w:val="TAN"/>
              <w:rPr>
                <w:rFonts w:cs="Arial"/>
                <w:lang w:eastAsia="ja-JP"/>
              </w:rPr>
            </w:pPr>
            <w:r>
              <w:rPr>
                <w:rFonts w:cs="Arial"/>
                <w:lang w:eastAsia="en-GB"/>
              </w:rPr>
              <w:t>NOTE 41:</w:t>
            </w:r>
            <w:r>
              <w:rPr>
                <w:rFonts w:cs="Arial"/>
                <w:lang w:eastAsia="en-GB"/>
              </w:rPr>
              <w:tab/>
              <w:t xml:space="preserve">Applicable </w:t>
            </w:r>
            <w:r>
              <w:rPr>
                <w:rFonts w:cs="Arial"/>
                <w:lang w:eastAsia="ja-JP"/>
              </w:rPr>
              <w:t xml:space="preserve">for all bandwidths, and </w:t>
            </w:r>
            <w:r>
              <w:rPr>
                <w:rFonts w:cs="Arial"/>
                <w:lang w:eastAsia="en-GB"/>
              </w:rPr>
              <w:t xml:space="preserve">when the lower edge of the assigned E-UTRA UL channel bandwidth frequency is </w:t>
            </w:r>
            <w:r>
              <w:rPr>
                <w:rFonts w:cs="Arial"/>
                <w:lang w:eastAsia="ja-JP"/>
              </w:rPr>
              <w:t>great</w:t>
            </w:r>
            <w:r>
              <w:rPr>
                <w:rFonts w:cs="Arial"/>
                <w:lang w:eastAsia="en-GB"/>
              </w:rPr>
              <w:t>er than or equal to 1427 MHz + the channel BW assigned</w:t>
            </w:r>
            <w:r>
              <w:rPr>
                <w:rFonts w:cs="Arial"/>
                <w:lang w:eastAsia="ja-JP"/>
              </w:rPr>
              <w:t xml:space="preserve"> for 1.4, 3, 5 and 10 MHz bandwidth, and </w:t>
            </w:r>
            <w:r>
              <w:rPr>
                <w:rFonts w:cs="Arial"/>
                <w:lang w:eastAsia="en-GB"/>
              </w:rPr>
              <w:t xml:space="preserve">when the lower edge of the assigned E-UTRA UL channel bandwidth frequency is </w:t>
            </w:r>
            <w:r>
              <w:rPr>
                <w:rFonts w:cs="Arial"/>
                <w:lang w:eastAsia="ja-JP"/>
              </w:rPr>
              <w:t>great</w:t>
            </w:r>
            <w:r>
              <w:rPr>
                <w:rFonts w:cs="Arial"/>
                <w:lang w:eastAsia="en-GB"/>
              </w:rPr>
              <w:t>er than or equal to</w:t>
            </w:r>
            <w:r>
              <w:rPr>
                <w:rFonts w:cs="Arial"/>
                <w:lang w:eastAsia="ja-JP"/>
              </w:rPr>
              <w:t xml:space="preserve"> 1440 MHz for 15 and 20 MHz bandwidth</w:t>
            </w:r>
            <w:r>
              <w:rPr>
                <w:rFonts w:cs="Arial"/>
                <w:lang w:eastAsia="en-GB"/>
              </w:rPr>
              <w:t xml:space="preserve">. </w:t>
            </w:r>
            <w:r>
              <w:rPr>
                <w:lang w:eastAsia="ja-JP"/>
              </w:rPr>
              <w:t>This requirement shall be verified with UE transmission power of 15 dBm.</w:t>
            </w:r>
          </w:p>
          <w:p w14:paraId="63752D9A" w14:textId="77777777" w:rsidR="00CA3C9F" w:rsidRDefault="00CA3C9F">
            <w:pPr>
              <w:pStyle w:val="TAN"/>
              <w:rPr>
                <w:rFonts w:cs="Arial"/>
                <w:lang w:eastAsia="ja-JP"/>
              </w:rPr>
            </w:pPr>
            <w:r>
              <w:rPr>
                <w:rFonts w:cs="Arial"/>
                <w:lang w:eastAsia="ja-JP"/>
              </w:rPr>
              <w:t>NOTE 42:</w:t>
            </w:r>
            <w:r>
              <w:rPr>
                <w:rFonts w:cs="Arial"/>
                <w:lang w:eastAsia="ja-JP"/>
              </w:rPr>
              <w:tab/>
            </w:r>
            <w:r>
              <w:rPr>
                <w:rFonts w:cs="Arial"/>
                <w:lang w:eastAsia="en-GB"/>
              </w:rPr>
              <w:t xml:space="preserve">Applicable </w:t>
            </w:r>
            <w:r>
              <w:rPr>
                <w:rFonts w:cs="Arial"/>
                <w:lang w:eastAsia="ja-JP"/>
              </w:rPr>
              <w:t xml:space="preserve">for 1.4 , 3 and 5 MHz bandwidth, 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1467 MHz</w:t>
            </w:r>
            <w:r>
              <w:rPr>
                <w:rFonts w:cs="Arial"/>
                <w:lang w:eastAsia="en-GB"/>
              </w:rPr>
              <w:t xml:space="preserve"> assigned</w:t>
            </w:r>
            <w:r>
              <w:rPr>
                <w:rFonts w:cs="Arial"/>
                <w:lang w:eastAsia="ja-JP"/>
              </w:rPr>
              <w:t xml:space="preserve"> for10 MHz bandwidth</w:t>
            </w:r>
            <w:r>
              <w:rPr>
                <w:rFonts w:cs="Arial"/>
                <w:lang w:eastAsia="en-GB"/>
              </w:rPr>
              <w:t xml:space="preserve">, </w:t>
            </w:r>
            <w:r>
              <w:rPr>
                <w:rFonts w:cs="Arial"/>
                <w:lang w:eastAsia="ja-JP"/>
              </w:rPr>
              <w:t xml:space="preserve">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 xml:space="preserve">1463.8 MHz for 15 MHz bandwidth, 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1460.8 MHz for 20 MHz bandwidth.</w:t>
            </w:r>
          </w:p>
          <w:p w14:paraId="216367C1" w14:textId="77777777" w:rsidR="00CA3C9F" w:rsidRDefault="00CA3C9F">
            <w:pPr>
              <w:pStyle w:val="TAN"/>
              <w:rPr>
                <w:rFonts w:cstheme="minorBidi"/>
                <w:lang w:eastAsia="en-GB"/>
              </w:rPr>
            </w:pPr>
            <w:r>
              <w:rPr>
                <w:lang w:eastAsia="en-GB"/>
              </w:rPr>
              <w:t>NOTE 43:</w:t>
            </w:r>
            <w:r>
              <w:rPr>
                <w:lang w:eastAsia="en-GB"/>
              </w:rPr>
              <w:tab/>
              <w:t xml:space="preserve">The EIRP requirement is converted to conducted requirement depend on the supported post antenna connector gain </w:t>
            </w:r>
            <w:proofErr w:type="spellStart"/>
            <w:r>
              <w:rPr>
                <w:lang w:eastAsia="en-GB"/>
              </w:rPr>
              <w:t>G</w:t>
            </w:r>
            <w:r>
              <w:rPr>
                <w:vertAlign w:val="subscript"/>
                <w:lang w:eastAsia="en-GB"/>
              </w:rPr>
              <w:t>post</w:t>
            </w:r>
            <w:proofErr w:type="spellEnd"/>
            <w:r>
              <w:rPr>
                <w:vertAlign w:val="subscript"/>
                <w:lang w:eastAsia="en-GB"/>
              </w:rPr>
              <w:t xml:space="preserve"> connector</w:t>
            </w:r>
            <w:r>
              <w:rPr>
                <w:lang w:eastAsia="en-GB"/>
              </w:rPr>
              <w:t xml:space="preserve"> declared by the UE following the principle described in annex I.</w:t>
            </w:r>
          </w:p>
          <w:p w14:paraId="7D9025C9" w14:textId="77777777" w:rsidR="00CA3C9F" w:rsidRDefault="00CA3C9F">
            <w:pPr>
              <w:pStyle w:val="TAN"/>
              <w:rPr>
                <w:lang w:eastAsia="en-GB"/>
              </w:rPr>
            </w:pPr>
            <w:r>
              <w:rPr>
                <w:lang w:eastAsia="en-GB"/>
              </w:rPr>
              <w:t>NOTE 44:</w:t>
            </w:r>
            <w:r>
              <w:rPr>
                <w:lang w:eastAsia="en-GB"/>
              </w:rPr>
              <w:tab/>
              <w:t>For category NB1 and NB2 UE when carrier centre frequency is 1920.1 MHz, in case of single-tone uplink transmission the requirement is applicable only for sub-carrier index &gt; 2.</w:t>
            </w:r>
          </w:p>
          <w:p w14:paraId="1E068596" w14:textId="77777777" w:rsidR="00CA3C9F" w:rsidRDefault="00CA3C9F">
            <w:pPr>
              <w:pStyle w:val="TAN"/>
              <w:rPr>
                <w:rFonts w:cs="Arial"/>
              </w:rPr>
            </w:pPr>
            <w:r>
              <w:rPr>
                <w:rFonts w:cs="Arial"/>
                <w:lang w:eastAsia="en-GB"/>
              </w:rPr>
              <w:t>NOTE 45:</w:t>
            </w:r>
            <w:r>
              <w:rPr>
                <w:lang w:eastAsia="en-GB"/>
              </w:rPr>
              <w:tab/>
            </w:r>
            <w:r>
              <w:rPr>
                <w:rFonts w:cs="Arial"/>
                <w:lang w:eastAsia="en-GB"/>
              </w:rPr>
              <w:t>R</w:t>
            </w:r>
            <w:r>
              <w:rPr>
                <w:rFonts w:cs="Arial"/>
                <w:noProof/>
                <w:lang w:eastAsia="en-GB"/>
              </w:rPr>
              <w:t xml:space="preserve">esolution BW </w:t>
            </w:r>
            <w:r>
              <w:rPr>
                <w:rFonts w:cs="Arial"/>
                <w:lang w:eastAsia="en-GB"/>
              </w:rPr>
              <w:t>is 10% of</w:t>
            </w:r>
            <w:r>
              <w:rPr>
                <w:rFonts w:cs="Arial"/>
                <w:noProof/>
                <w:lang w:eastAsia="en-GB"/>
              </w:rPr>
              <w:t xml:space="preserve"> the measurement BW and the result should be integrated to achieve the measurement bandwidth. The sweep time shall be set at least as (sweep points)*(symbol length) to improve the measurement accuracy.</w:t>
            </w:r>
          </w:p>
        </w:tc>
      </w:tr>
    </w:tbl>
    <w:p w14:paraId="4DF10206" w14:textId="77777777" w:rsidR="00CA3C9F" w:rsidRPr="00CA3C9F" w:rsidRDefault="00CA3C9F" w:rsidP="00CA3C9F">
      <w:pPr>
        <w:rPr>
          <w:rFonts w:asciiTheme="minorHAnsi" w:eastAsiaTheme="minorEastAsia" w:hAnsiTheme="minorHAnsi" w:cstheme="minorBidi"/>
          <w:sz w:val="22"/>
          <w:szCs w:val="22"/>
          <w:lang w:val="en-US" w:eastAsia="zh-CN"/>
        </w:rPr>
      </w:pPr>
    </w:p>
    <w:p w14:paraId="31E781D0" w14:textId="77777777" w:rsidR="00CA3C9F" w:rsidRDefault="00CA3C9F" w:rsidP="00CA3C9F">
      <w:pPr>
        <w:pStyle w:val="NO"/>
        <w:rPr>
          <w:rFonts w:eastAsia="Malgun Gothic"/>
        </w:rPr>
      </w:pPr>
      <w:r>
        <w:t>NOTE:</w:t>
      </w:r>
      <w: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1379925" w14:textId="4CA34948" w:rsidR="00093738" w:rsidRDefault="00093738" w:rsidP="00323DE5">
      <w:pPr>
        <w:rPr>
          <w:rFonts w:ascii="Arial" w:hAnsi="Arial" w:cs="Arial"/>
          <w:color w:val="FF0000"/>
          <w:sz w:val="28"/>
          <w:szCs w:val="28"/>
        </w:rPr>
      </w:pPr>
    </w:p>
    <w:p w14:paraId="32278779" w14:textId="77777777" w:rsidR="00093738" w:rsidRPr="00CE57C0" w:rsidRDefault="00093738" w:rsidP="00093738">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16cid:durableId="7252524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18175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0571575">
    <w:abstractNumId w:val="13"/>
  </w:num>
  <w:num w:numId="4" w16cid:durableId="1977100179">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16cid:durableId="1443723191">
    <w:abstractNumId w:val="11"/>
  </w:num>
  <w:num w:numId="6" w16cid:durableId="1689410670">
    <w:abstractNumId w:val="1"/>
  </w:num>
  <w:num w:numId="7" w16cid:durableId="2137336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2041806">
    <w:abstractNumId w:val="10"/>
  </w:num>
  <w:num w:numId="9" w16cid:durableId="220021747">
    <w:abstractNumId w:val="12"/>
  </w:num>
  <w:num w:numId="10" w16cid:durableId="21151998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15416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9329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5661871">
    <w:abstractNumId w:val="8"/>
    <w:lvlOverride w:ilvl="0">
      <w:startOverride w:val="1"/>
    </w:lvlOverride>
  </w:num>
  <w:num w:numId="14" w16cid:durableId="1550609873">
    <w:abstractNumId w:val="9"/>
  </w:num>
  <w:num w:numId="15" w16cid:durableId="20247432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IyMTcyMLcwBdIWhko6SsGpxcWZ+XkgBUa1AMG0NXksAAAA"/>
  </w:docVars>
  <w:rsids>
    <w:rsidRoot w:val="00022E4A"/>
    <w:rsid w:val="00022E4A"/>
    <w:rsid w:val="00093738"/>
    <w:rsid w:val="000A131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3DE5"/>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24DC"/>
    <w:rsid w:val="006B46FB"/>
    <w:rsid w:val="006E21FB"/>
    <w:rsid w:val="007176FF"/>
    <w:rsid w:val="00792342"/>
    <w:rsid w:val="00793A8B"/>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4468"/>
    <w:rsid w:val="00A7671C"/>
    <w:rsid w:val="00AA2CBC"/>
    <w:rsid w:val="00AC5820"/>
    <w:rsid w:val="00AD1CD8"/>
    <w:rsid w:val="00B06E4D"/>
    <w:rsid w:val="00B258BB"/>
    <w:rsid w:val="00B67B97"/>
    <w:rsid w:val="00B968C8"/>
    <w:rsid w:val="00BA3EC5"/>
    <w:rsid w:val="00BA51D9"/>
    <w:rsid w:val="00BB5DFC"/>
    <w:rsid w:val="00BD279D"/>
    <w:rsid w:val="00BD6BB8"/>
    <w:rsid w:val="00C40B7F"/>
    <w:rsid w:val="00C66BA2"/>
    <w:rsid w:val="00C95985"/>
    <w:rsid w:val="00CA3C9F"/>
    <w:rsid w:val="00CC5026"/>
    <w:rsid w:val="00CC68D0"/>
    <w:rsid w:val="00D03F9A"/>
    <w:rsid w:val="00D06D51"/>
    <w:rsid w:val="00D24991"/>
    <w:rsid w:val="00D249C1"/>
    <w:rsid w:val="00D50255"/>
    <w:rsid w:val="00D66520"/>
    <w:rsid w:val="00DB7380"/>
    <w:rsid w:val="00DE34CF"/>
    <w:rsid w:val="00E13F3D"/>
    <w:rsid w:val="00E34898"/>
    <w:rsid w:val="00E64DE4"/>
    <w:rsid w:val="00EB09B7"/>
    <w:rsid w:val="00EE7D7C"/>
    <w:rsid w:val="00F25D98"/>
    <w:rsid w:val="00F300FB"/>
    <w:rsid w:val="00F858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93A8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CA3C9F"/>
    <w:rPr>
      <w:rFonts w:asciiTheme="majorHAnsi" w:eastAsiaTheme="majorEastAsia" w:hAnsiTheme="majorHAnsi" w:cstheme="majorBidi"/>
      <w:color w:val="365F91" w:themeColor="accent1" w:themeShade="BF"/>
      <w:sz w:val="32"/>
      <w:szCs w:val="32"/>
      <w:lang w:val="sv-SE" w:eastAsia="zh-CN"/>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3C9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CA3C9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A3C9F"/>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
    <w:basedOn w:val="DefaultParagraphFont"/>
    <w:link w:val="Heading5"/>
    <w:qFormat/>
    <w:rsid w:val="00CA3C9F"/>
    <w:rPr>
      <w:rFonts w:ascii="Arial" w:hAnsi="Arial"/>
      <w:sz w:val="22"/>
      <w:lang w:val="en-GB" w:eastAsia="en-US"/>
    </w:rPr>
  </w:style>
  <w:style w:type="character" w:customStyle="1" w:styleId="Heading6Char">
    <w:name w:val="Heading 6 Char"/>
    <w:basedOn w:val="DefaultParagraphFont"/>
    <w:link w:val="Heading6"/>
    <w:qFormat/>
    <w:rsid w:val="00CA3C9F"/>
    <w:rPr>
      <w:rFonts w:ascii="Arial" w:hAnsi="Arial"/>
      <w:lang w:val="en-GB" w:eastAsia="en-US"/>
    </w:rPr>
  </w:style>
  <w:style w:type="character" w:customStyle="1" w:styleId="Heading7Char">
    <w:name w:val="Heading 7 Char"/>
    <w:basedOn w:val="DefaultParagraphFont"/>
    <w:link w:val="Heading7"/>
    <w:qFormat/>
    <w:rsid w:val="00CA3C9F"/>
    <w:rPr>
      <w:rFonts w:ascii="Arial" w:hAnsi="Arial"/>
      <w:lang w:val="en-GB" w:eastAsia="en-US"/>
    </w:rPr>
  </w:style>
  <w:style w:type="character" w:customStyle="1" w:styleId="Heading8Char">
    <w:name w:val="Heading 8 Char"/>
    <w:basedOn w:val="DefaultParagraphFont"/>
    <w:link w:val="Heading8"/>
    <w:uiPriority w:val="99"/>
    <w:qFormat/>
    <w:rsid w:val="00CA3C9F"/>
    <w:rPr>
      <w:rFonts w:ascii="Arial" w:hAnsi="Arial"/>
      <w:sz w:val="36"/>
      <w:lang w:val="en-GB" w:eastAsia="en-US"/>
    </w:rPr>
  </w:style>
  <w:style w:type="character" w:customStyle="1" w:styleId="Heading9Char">
    <w:name w:val="Heading 9 Char"/>
    <w:basedOn w:val="DefaultParagraphFont"/>
    <w:link w:val="Heading9"/>
    <w:uiPriority w:val="99"/>
    <w:qFormat/>
    <w:rsid w:val="00CA3C9F"/>
    <w:rPr>
      <w:rFonts w:ascii="Arial" w:hAnsi="Arial"/>
      <w:sz w:val="36"/>
      <w:lang w:val="en-GB" w:eastAsia="en-US"/>
    </w:rPr>
  </w:style>
  <w:style w:type="character" w:styleId="HTMLCode">
    <w:name w:val="HTML Code"/>
    <w:semiHidden/>
    <w:unhideWhenUsed/>
    <w:rsid w:val="00CA3C9F"/>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qFormat/>
    <w:locked/>
    <w:rsid w:val="00CA3C9F"/>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CA3C9F"/>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CA3C9F"/>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A3C9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CA3C9F"/>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CA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sv-SE" w:eastAsia="x-none"/>
    </w:rPr>
  </w:style>
  <w:style w:type="character" w:customStyle="1" w:styleId="HTMLPreformattedChar">
    <w:name w:val="HTML Preformatted Char"/>
    <w:basedOn w:val="DefaultParagraphFont"/>
    <w:link w:val="HTMLPreformatted"/>
    <w:semiHidden/>
    <w:rsid w:val="00CA3C9F"/>
    <w:rPr>
      <w:rFonts w:ascii="Courier New" w:eastAsia="MS Mincho" w:hAnsi="Courier New" w:cstheme="minorBidi"/>
      <w:sz w:val="22"/>
      <w:szCs w:val="22"/>
      <w:lang w:val="sv-SE" w:eastAsia="x-none"/>
    </w:rPr>
  </w:style>
  <w:style w:type="character" w:styleId="HTMLSample">
    <w:name w:val="HTML Sample"/>
    <w:semiHidden/>
    <w:unhideWhenUsed/>
    <w:rsid w:val="00CA3C9F"/>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CA3C9F"/>
    <w:rPr>
      <w:rFonts w:ascii="Courier New" w:eastAsia="Times New Roman" w:hAnsi="Courier New" w:cs="Courier New" w:hint="default"/>
      <w:sz w:val="20"/>
      <w:szCs w:val="20"/>
    </w:rPr>
  </w:style>
  <w:style w:type="paragraph" w:customStyle="1" w:styleId="msonormal0">
    <w:name w:val="msonormal"/>
    <w:basedOn w:val="Normal"/>
    <w:uiPriority w:val="99"/>
    <w:qFormat/>
    <w:rsid w:val="00CA3C9F"/>
    <w:pPr>
      <w:spacing w:before="100" w:beforeAutospacing="1" w:after="100" w:afterAutospacing="1" w:line="256" w:lineRule="auto"/>
    </w:pPr>
    <w:rPr>
      <w:rFonts w:asciiTheme="minorHAnsi" w:eastAsia="Yu Mincho" w:hAnsiTheme="minorHAnsi" w:cstheme="minorBidi"/>
      <w:sz w:val="24"/>
      <w:szCs w:val="24"/>
      <w:lang w:val="en-US"/>
    </w:rPr>
  </w:style>
  <w:style w:type="paragraph" w:styleId="NormalWeb">
    <w:name w:val="Normal (Web)"/>
    <w:basedOn w:val="Normal"/>
    <w:uiPriority w:val="99"/>
    <w:semiHidden/>
    <w:unhideWhenUsed/>
    <w:qFormat/>
    <w:rsid w:val="00CA3C9F"/>
    <w:pPr>
      <w:spacing w:before="100" w:beforeAutospacing="1" w:after="100" w:afterAutospacing="1" w:line="256" w:lineRule="auto"/>
    </w:pPr>
    <w:rPr>
      <w:rFonts w:asciiTheme="minorHAnsi" w:eastAsia="Arial Unicode MS" w:hAnsiTheme="minorHAnsi" w:cstheme="minorBidi"/>
      <w:sz w:val="24"/>
      <w:szCs w:val="24"/>
      <w:lang w:val="sv-SE" w:eastAsia="zh-CN"/>
    </w:rPr>
  </w:style>
  <w:style w:type="paragraph" w:styleId="NormalIndent">
    <w:name w:val="Normal Indent"/>
    <w:basedOn w:val="Normal"/>
    <w:uiPriority w:val="99"/>
    <w:semiHidden/>
    <w:unhideWhenUsed/>
    <w:qFormat/>
    <w:rsid w:val="00CA3C9F"/>
    <w:pPr>
      <w:spacing w:after="0" w:line="256" w:lineRule="auto"/>
      <w:ind w:left="851"/>
    </w:pPr>
    <w:rPr>
      <w:rFonts w:asciiTheme="minorHAnsi" w:eastAsia="MS Mincho" w:hAnsiTheme="minorHAnsi" w:cstheme="minorBidi"/>
      <w:sz w:val="22"/>
      <w:szCs w:val="22"/>
      <w:lang w:val="it-IT"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CA3C9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CA3C9F"/>
    <w:rPr>
      <w:rFonts w:asciiTheme="minorHAnsi" w:eastAsiaTheme="minorEastAsia" w:hAnsiTheme="minorHAnsi" w:cstheme="minorBidi"/>
      <w:lang w:val="sv-SE" w:eastAsia="zh-CN"/>
    </w:rPr>
  </w:style>
  <w:style w:type="character" w:customStyle="1" w:styleId="CommentTextChar">
    <w:name w:val="Comment Text Char"/>
    <w:basedOn w:val="DefaultParagraphFont"/>
    <w:link w:val="CommentText"/>
    <w:uiPriority w:val="99"/>
    <w:semiHidden/>
    <w:qFormat/>
    <w:rsid w:val="00CA3C9F"/>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CA3C9F"/>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CA3C9F"/>
    <w:rPr>
      <w:rFonts w:asciiTheme="minorHAnsi" w:eastAsiaTheme="minorEastAsia" w:hAnsiTheme="minorHAnsi" w:cstheme="minorBidi"/>
      <w:sz w:val="22"/>
      <w:szCs w:val="22"/>
      <w:lang w:val="sv-SE" w:eastAsia="zh-CN"/>
    </w:rPr>
  </w:style>
  <w:style w:type="character" w:customStyle="1" w:styleId="FooterChar">
    <w:name w:val="Footer Char"/>
    <w:aliases w:val="footer odd Char,footer Char,fo Char,pie de página Char"/>
    <w:basedOn w:val="DefaultParagraphFont"/>
    <w:link w:val="Footer"/>
    <w:qFormat/>
    <w:locked/>
    <w:rsid w:val="00CA3C9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A3C9F"/>
    <w:rPr>
      <w:rFonts w:asciiTheme="minorHAnsi" w:eastAsiaTheme="minorEastAsia" w:hAnsiTheme="minorHAnsi" w:cstheme="minorBidi"/>
      <w:sz w:val="22"/>
      <w:szCs w:val="22"/>
      <w:lang w:val="sv-SE" w:eastAsia="zh-CN"/>
    </w:rPr>
  </w:style>
  <w:style w:type="paragraph" w:styleId="IndexHeading">
    <w:name w:val="index heading"/>
    <w:basedOn w:val="Normal"/>
    <w:next w:val="Normal"/>
    <w:uiPriority w:val="99"/>
    <w:semiHidden/>
    <w:unhideWhenUsed/>
    <w:qFormat/>
    <w:rsid w:val="00CA3C9F"/>
    <w:pPr>
      <w:pBdr>
        <w:top w:val="single" w:sz="12" w:space="0" w:color="auto"/>
      </w:pBdr>
      <w:spacing w:before="360" w:after="240" w:line="256" w:lineRule="auto"/>
    </w:pPr>
    <w:rPr>
      <w:rFonts w:asciiTheme="minorHAnsi" w:eastAsiaTheme="minorEastAsia" w:hAnsiTheme="minorHAnsi" w:cstheme="minorBidi"/>
      <w:b/>
      <w:i/>
      <w:sz w:val="26"/>
      <w:szCs w:val="22"/>
      <w:lang w:val="sv-SE"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CA3C9F"/>
    <w:rPr>
      <w:rFonts w:asciiTheme="minorHAnsi" w:eastAsia="MS Mincho" w:hAnsiTheme="minorHAnsi" w:cstheme="minorBidi"/>
      <w:b/>
      <w:sz w:val="22"/>
      <w:szCs w:val="22"/>
      <w:lang w:val="sv-SE"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CA3C9F"/>
    <w:pPr>
      <w:spacing w:before="120" w:after="120" w:line="256" w:lineRule="auto"/>
    </w:pPr>
    <w:rPr>
      <w:rFonts w:asciiTheme="minorHAnsi" w:eastAsia="MS Mincho" w:hAnsiTheme="minorHAnsi" w:cstheme="minorBidi"/>
      <w:b/>
      <w:sz w:val="22"/>
      <w:szCs w:val="22"/>
      <w:lang w:val="sv-SE"/>
    </w:rPr>
  </w:style>
  <w:style w:type="paragraph" w:styleId="TableofFigures">
    <w:name w:val="table of figures"/>
    <w:basedOn w:val="Normal"/>
    <w:next w:val="Normal"/>
    <w:uiPriority w:val="99"/>
    <w:semiHidden/>
    <w:unhideWhenUsed/>
    <w:qFormat/>
    <w:rsid w:val="00CA3C9F"/>
    <w:pPr>
      <w:spacing w:after="160" w:line="256" w:lineRule="auto"/>
      <w:ind w:left="400" w:hanging="400"/>
      <w:jc w:val="center"/>
    </w:pPr>
    <w:rPr>
      <w:rFonts w:asciiTheme="minorHAnsi" w:eastAsia="Yu Mincho" w:hAnsiTheme="minorHAnsi" w:cstheme="minorBidi"/>
      <w:b/>
      <w:sz w:val="22"/>
      <w:szCs w:val="22"/>
      <w:lang w:val="sv-SE"/>
    </w:rPr>
  </w:style>
  <w:style w:type="paragraph" w:styleId="EndnoteText">
    <w:name w:val="endnote text"/>
    <w:basedOn w:val="Normal"/>
    <w:link w:val="EndnoteTextChar"/>
    <w:uiPriority w:val="99"/>
    <w:semiHidden/>
    <w:unhideWhenUsed/>
    <w:qFormat/>
    <w:rsid w:val="00CA3C9F"/>
    <w:pPr>
      <w:snapToGrid w:val="0"/>
      <w:spacing w:after="160" w:line="256" w:lineRule="auto"/>
    </w:pPr>
    <w:rPr>
      <w:rFonts w:asciiTheme="minorHAnsi" w:eastAsia="SimSun" w:hAnsiTheme="minorHAnsi" w:cstheme="minorBidi"/>
      <w:sz w:val="22"/>
      <w:szCs w:val="22"/>
      <w:lang w:val="sv-SE" w:eastAsia="x-none"/>
    </w:rPr>
  </w:style>
  <w:style w:type="character" w:customStyle="1" w:styleId="EndnoteTextChar">
    <w:name w:val="Endnote Text Char"/>
    <w:basedOn w:val="DefaultParagraphFont"/>
    <w:link w:val="EndnoteText"/>
    <w:uiPriority w:val="99"/>
    <w:semiHidden/>
    <w:qFormat/>
    <w:rsid w:val="00CA3C9F"/>
    <w:rPr>
      <w:rFonts w:asciiTheme="minorHAnsi" w:eastAsia="SimSun" w:hAnsiTheme="minorHAnsi" w:cstheme="minorBidi"/>
      <w:sz w:val="22"/>
      <w:szCs w:val="22"/>
      <w:lang w:val="sv-SE" w:eastAsia="x-none"/>
    </w:rPr>
  </w:style>
  <w:style w:type="character" w:customStyle="1" w:styleId="ListChar">
    <w:name w:val="List Char"/>
    <w:link w:val="List"/>
    <w:qFormat/>
    <w:locked/>
    <w:rsid w:val="00CA3C9F"/>
    <w:rPr>
      <w:rFonts w:ascii="Times New Roman" w:hAnsi="Times New Roman"/>
      <w:lang w:val="en-GB" w:eastAsia="en-US"/>
    </w:rPr>
  </w:style>
  <w:style w:type="character" w:customStyle="1" w:styleId="ListBulletChar">
    <w:name w:val="List Bullet Char"/>
    <w:link w:val="ListBullet"/>
    <w:qFormat/>
    <w:locked/>
    <w:rsid w:val="00CA3C9F"/>
    <w:rPr>
      <w:rFonts w:ascii="Times New Roman" w:hAnsi="Times New Roman"/>
      <w:lang w:val="en-GB" w:eastAsia="en-US"/>
    </w:rPr>
  </w:style>
  <w:style w:type="character" w:customStyle="1" w:styleId="List2Char">
    <w:name w:val="List 2 Char"/>
    <w:link w:val="List2"/>
    <w:qFormat/>
    <w:locked/>
    <w:rsid w:val="00CA3C9F"/>
    <w:rPr>
      <w:rFonts w:ascii="Times New Roman" w:hAnsi="Times New Roman"/>
      <w:lang w:val="en-GB" w:eastAsia="en-US"/>
    </w:rPr>
  </w:style>
  <w:style w:type="character" w:customStyle="1" w:styleId="ListBullet2Char">
    <w:name w:val="List Bullet 2 Char"/>
    <w:link w:val="ListBullet2"/>
    <w:qFormat/>
    <w:locked/>
    <w:rsid w:val="00CA3C9F"/>
    <w:rPr>
      <w:rFonts w:ascii="Times New Roman" w:hAnsi="Times New Roman"/>
      <w:lang w:val="en-GB" w:eastAsia="en-US"/>
    </w:rPr>
  </w:style>
  <w:style w:type="character" w:customStyle="1" w:styleId="ListBullet3Char">
    <w:name w:val="List Bullet 3 Char"/>
    <w:link w:val="ListBullet3"/>
    <w:qFormat/>
    <w:locked/>
    <w:rsid w:val="00CA3C9F"/>
    <w:rPr>
      <w:rFonts w:ascii="Times New Roman" w:hAnsi="Times New Roman"/>
      <w:lang w:val="en-GB" w:eastAsia="en-US"/>
    </w:rPr>
  </w:style>
  <w:style w:type="paragraph" w:styleId="ListNumber3">
    <w:name w:val="List Number 3"/>
    <w:basedOn w:val="Normal"/>
    <w:uiPriority w:val="99"/>
    <w:semiHidden/>
    <w:unhideWhenUsed/>
    <w:qFormat/>
    <w:rsid w:val="00CA3C9F"/>
    <w:pPr>
      <w:numPr>
        <w:numId w:val="1"/>
      </w:numPr>
      <w:tabs>
        <w:tab w:val="clear" w:pos="720"/>
        <w:tab w:val="num" w:pos="926"/>
        <w:tab w:val="num" w:pos="1191"/>
      </w:tabs>
      <w:spacing w:after="160" w:line="256" w:lineRule="auto"/>
      <w:ind w:left="926" w:hanging="454"/>
    </w:pPr>
    <w:rPr>
      <w:rFonts w:asciiTheme="minorHAnsi" w:eastAsia="MS Mincho" w:hAnsiTheme="minorHAnsi" w:cstheme="minorBidi"/>
      <w:sz w:val="22"/>
      <w:szCs w:val="22"/>
      <w:lang w:val="sv-SE" w:eastAsia="zh-CN"/>
    </w:rPr>
  </w:style>
  <w:style w:type="paragraph" w:styleId="ListNumber4">
    <w:name w:val="List Number 4"/>
    <w:basedOn w:val="Normal"/>
    <w:uiPriority w:val="99"/>
    <w:semiHidden/>
    <w:unhideWhenUsed/>
    <w:qFormat/>
    <w:rsid w:val="00CA3C9F"/>
    <w:pPr>
      <w:numPr>
        <w:numId w:val="2"/>
      </w:numPr>
      <w:tabs>
        <w:tab w:val="clear" w:pos="720"/>
        <w:tab w:val="num" w:pos="737"/>
        <w:tab w:val="num" w:pos="1209"/>
      </w:tabs>
      <w:spacing w:after="160" w:line="256" w:lineRule="auto"/>
      <w:ind w:left="1209" w:hanging="453"/>
    </w:pPr>
    <w:rPr>
      <w:rFonts w:asciiTheme="minorHAnsi" w:eastAsia="MS Mincho" w:hAnsiTheme="minorHAnsi" w:cstheme="minorBidi"/>
      <w:sz w:val="22"/>
      <w:szCs w:val="22"/>
      <w:lang w:val="sv-SE" w:eastAsia="zh-CN"/>
    </w:rPr>
  </w:style>
  <w:style w:type="paragraph" w:styleId="ListNumber5">
    <w:name w:val="List Number 5"/>
    <w:basedOn w:val="Normal"/>
    <w:uiPriority w:val="99"/>
    <w:semiHidden/>
    <w:unhideWhenUsed/>
    <w:qFormat/>
    <w:rsid w:val="00CA3C9F"/>
    <w:pPr>
      <w:tabs>
        <w:tab w:val="num" w:pos="851"/>
        <w:tab w:val="num" w:pos="1800"/>
      </w:tabs>
      <w:spacing w:after="160" w:line="256" w:lineRule="auto"/>
      <w:ind w:left="1800" w:hanging="851"/>
    </w:pPr>
    <w:rPr>
      <w:rFonts w:asciiTheme="minorHAnsi" w:eastAsia="MS Mincho" w:hAnsiTheme="minorHAnsi" w:cstheme="minorBidi"/>
      <w:sz w:val="22"/>
      <w:szCs w:val="22"/>
      <w:lang w:val="sv-SE" w:eastAsia="zh-CN"/>
    </w:rPr>
  </w:style>
  <w:style w:type="paragraph" w:styleId="Title">
    <w:name w:val="Title"/>
    <w:basedOn w:val="Normal"/>
    <w:next w:val="Normal"/>
    <w:link w:val="TitleChar"/>
    <w:uiPriority w:val="99"/>
    <w:qFormat/>
    <w:rsid w:val="00CA3C9F"/>
    <w:pPr>
      <w:spacing w:before="240" w:after="60" w:line="256" w:lineRule="auto"/>
      <w:outlineLvl w:val="0"/>
    </w:pPr>
    <w:rPr>
      <w:rFonts w:ascii="Courier New" w:eastAsia="Malgun Gothic" w:hAnsi="Courier New" w:cstheme="minorBidi"/>
      <w:sz w:val="22"/>
      <w:szCs w:val="22"/>
      <w:lang w:val="nb-NO" w:eastAsia="x-none"/>
    </w:rPr>
  </w:style>
  <w:style w:type="character" w:customStyle="1" w:styleId="TitleChar">
    <w:name w:val="Title Char"/>
    <w:basedOn w:val="DefaultParagraphFont"/>
    <w:link w:val="Title"/>
    <w:uiPriority w:val="99"/>
    <w:qFormat/>
    <w:rsid w:val="00CA3C9F"/>
    <w:rPr>
      <w:rFonts w:ascii="Courier New" w:eastAsia="Malgun Gothic" w:hAnsi="Courier New" w:cstheme="minorBidi"/>
      <w:sz w:val="22"/>
      <w:szCs w:val="22"/>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CA3C9F"/>
    <w:rPr>
      <w:rFonts w:asciiTheme="minorHAnsi" w:hAnsiTheme="minorHAnsi" w:cstheme="minorBidi"/>
      <w:sz w:val="22"/>
      <w:szCs w:val="22"/>
      <w:lang w:val="sv-SE"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CA3C9F"/>
    <w:pPr>
      <w:spacing w:after="160" w:line="256" w:lineRule="auto"/>
    </w:pPr>
    <w:rPr>
      <w:rFonts w:asciiTheme="minorHAnsi" w:hAnsiTheme="minorHAnsi" w:cstheme="minorBidi"/>
      <w:sz w:val="22"/>
      <w:szCs w:val="22"/>
      <w:lang w:val="sv-SE"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CA3C9F"/>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CA3C9F"/>
    <w:pPr>
      <w:widowControl w:val="0"/>
      <w:snapToGrid w:val="0"/>
      <w:spacing w:after="160" w:line="256" w:lineRule="auto"/>
      <w:ind w:left="210"/>
      <w:jc w:val="both"/>
    </w:pPr>
    <w:rPr>
      <w:rFonts w:asciiTheme="minorHAnsi" w:eastAsia="Malgun Gothic" w:hAnsiTheme="minorHAnsi" w:cstheme="minorBidi"/>
      <w:kern w:val="2"/>
      <w:sz w:val="21"/>
      <w:szCs w:val="22"/>
      <w:lang w:val="sv-SE" w:eastAsia="x-none"/>
    </w:rPr>
  </w:style>
  <w:style w:type="character" w:customStyle="1" w:styleId="BodyTextIndentChar">
    <w:name w:val="Body Text Indent Char"/>
    <w:basedOn w:val="DefaultParagraphFont"/>
    <w:link w:val="BodyTextIndent"/>
    <w:uiPriority w:val="99"/>
    <w:semiHidden/>
    <w:qFormat/>
    <w:rsid w:val="00CA3C9F"/>
    <w:rPr>
      <w:rFonts w:asciiTheme="minorHAnsi" w:eastAsia="Malgun Gothic" w:hAnsiTheme="minorHAnsi" w:cstheme="minorBidi"/>
      <w:kern w:val="2"/>
      <w:sz w:val="21"/>
      <w:szCs w:val="22"/>
      <w:lang w:val="sv-SE" w:eastAsia="x-none"/>
    </w:rPr>
  </w:style>
  <w:style w:type="paragraph" w:styleId="Date">
    <w:name w:val="Date"/>
    <w:basedOn w:val="Normal"/>
    <w:next w:val="Normal"/>
    <w:link w:val="DateChar"/>
    <w:uiPriority w:val="99"/>
    <w:unhideWhenUsed/>
    <w:qFormat/>
    <w:rsid w:val="00CA3C9F"/>
    <w:pPr>
      <w:spacing w:after="160" w:line="256" w:lineRule="auto"/>
    </w:pPr>
    <w:rPr>
      <w:rFonts w:asciiTheme="minorHAnsi" w:eastAsia="Malgun Gothic" w:hAnsiTheme="minorHAnsi" w:cstheme="minorBidi"/>
      <w:sz w:val="22"/>
      <w:szCs w:val="22"/>
      <w:lang w:val="sv-SE" w:eastAsia="x-none"/>
    </w:rPr>
  </w:style>
  <w:style w:type="character" w:customStyle="1" w:styleId="DateChar">
    <w:name w:val="Date Char"/>
    <w:basedOn w:val="DefaultParagraphFont"/>
    <w:link w:val="Date"/>
    <w:uiPriority w:val="99"/>
    <w:qFormat/>
    <w:rsid w:val="00CA3C9F"/>
    <w:rPr>
      <w:rFonts w:asciiTheme="minorHAnsi" w:eastAsia="Malgun Gothic" w:hAnsiTheme="minorHAnsi" w:cstheme="minorBidi"/>
      <w:sz w:val="22"/>
      <w:szCs w:val="22"/>
      <w:lang w:val="sv-SE" w:eastAsia="x-none"/>
    </w:rPr>
  </w:style>
  <w:style w:type="paragraph" w:styleId="NoteHeading">
    <w:name w:val="Note Heading"/>
    <w:basedOn w:val="Normal"/>
    <w:next w:val="Normal"/>
    <w:link w:val="NoteHeadingChar"/>
    <w:uiPriority w:val="99"/>
    <w:semiHidden/>
    <w:unhideWhenUsed/>
    <w:qFormat/>
    <w:rsid w:val="00CA3C9F"/>
    <w:pPr>
      <w:spacing w:after="160" w:line="256" w:lineRule="auto"/>
    </w:pPr>
    <w:rPr>
      <w:rFonts w:asciiTheme="minorHAnsi" w:eastAsia="MS Mincho" w:hAnsiTheme="minorHAnsi" w:cstheme="minorBidi"/>
      <w:sz w:val="22"/>
      <w:szCs w:val="22"/>
      <w:lang w:val="sv-SE" w:eastAsia="zh-CN"/>
    </w:rPr>
  </w:style>
  <w:style w:type="character" w:customStyle="1" w:styleId="NoteHeadingChar">
    <w:name w:val="Note Heading Char"/>
    <w:basedOn w:val="DefaultParagraphFont"/>
    <w:link w:val="NoteHeading"/>
    <w:uiPriority w:val="99"/>
    <w:semiHidden/>
    <w:qFormat/>
    <w:rsid w:val="00CA3C9F"/>
    <w:rPr>
      <w:rFonts w:asciiTheme="minorHAnsi" w:eastAsia="MS Mincho" w:hAnsiTheme="minorHAnsi" w:cstheme="minorBidi"/>
      <w:sz w:val="22"/>
      <w:szCs w:val="22"/>
      <w:lang w:val="sv-SE" w:eastAsia="zh-CN"/>
    </w:rPr>
  </w:style>
  <w:style w:type="paragraph" w:styleId="BodyText2">
    <w:name w:val="Body Text 2"/>
    <w:basedOn w:val="Normal"/>
    <w:link w:val="BodyText2Char"/>
    <w:uiPriority w:val="99"/>
    <w:semiHidden/>
    <w:unhideWhenUsed/>
    <w:qFormat/>
    <w:rsid w:val="00CA3C9F"/>
    <w:pPr>
      <w:spacing w:after="160" w:line="256" w:lineRule="auto"/>
    </w:pPr>
    <w:rPr>
      <w:rFonts w:asciiTheme="minorHAnsi" w:eastAsia="Malgun Gothic" w:hAnsiTheme="minorHAnsi" w:cstheme="minorBidi"/>
      <w:i/>
      <w:sz w:val="22"/>
      <w:szCs w:val="22"/>
      <w:lang w:val="sv-SE" w:eastAsia="x-none"/>
    </w:rPr>
  </w:style>
  <w:style w:type="character" w:customStyle="1" w:styleId="BodyText2Char">
    <w:name w:val="Body Text 2 Char"/>
    <w:basedOn w:val="DefaultParagraphFont"/>
    <w:link w:val="BodyText2"/>
    <w:uiPriority w:val="99"/>
    <w:semiHidden/>
    <w:qFormat/>
    <w:rsid w:val="00CA3C9F"/>
    <w:rPr>
      <w:rFonts w:asciiTheme="minorHAnsi" w:eastAsia="Malgun Gothic" w:hAnsiTheme="minorHAnsi" w:cstheme="minorBidi"/>
      <w:i/>
      <w:sz w:val="22"/>
      <w:szCs w:val="22"/>
      <w:lang w:val="sv-SE" w:eastAsia="x-none"/>
    </w:rPr>
  </w:style>
  <w:style w:type="paragraph" w:styleId="BodyText3">
    <w:name w:val="Body Text 3"/>
    <w:basedOn w:val="Normal"/>
    <w:link w:val="BodyText3Char"/>
    <w:uiPriority w:val="99"/>
    <w:semiHidden/>
    <w:unhideWhenUsed/>
    <w:qFormat/>
    <w:rsid w:val="00CA3C9F"/>
    <w:pPr>
      <w:keepNext/>
      <w:keepLines/>
      <w:spacing w:after="160" w:line="256" w:lineRule="auto"/>
    </w:pPr>
    <w:rPr>
      <w:rFonts w:asciiTheme="minorHAnsi" w:eastAsia="Osaka" w:hAnsiTheme="minorHAnsi" w:cstheme="minorBidi"/>
      <w:color w:val="000000"/>
      <w:sz w:val="22"/>
      <w:szCs w:val="22"/>
      <w:lang w:val="sv-SE" w:eastAsia="x-none"/>
    </w:rPr>
  </w:style>
  <w:style w:type="character" w:customStyle="1" w:styleId="BodyText3Char">
    <w:name w:val="Body Text 3 Char"/>
    <w:basedOn w:val="DefaultParagraphFont"/>
    <w:link w:val="BodyText3"/>
    <w:uiPriority w:val="99"/>
    <w:semiHidden/>
    <w:qFormat/>
    <w:rsid w:val="00CA3C9F"/>
    <w:rPr>
      <w:rFonts w:asciiTheme="minorHAnsi" w:eastAsia="Osaka" w:hAnsiTheme="minorHAnsi" w:cstheme="minorBidi"/>
      <w:color w:val="000000"/>
      <w:sz w:val="22"/>
      <w:szCs w:val="22"/>
      <w:lang w:val="sv-SE" w:eastAsia="x-none"/>
    </w:rPr>
  </w:style>
  <w:style w:type="paragraph" w:styleId="BodyTextIndent2">
    <w:name w:val="Body Text Indent 2"/>
    <w:basedOn w:val="Normal"/>
    <w:link w:val="BodyTextIndent2Char"/>
    <w:uiPriority w:val="99"/>
    <w:semiHidden/>
    <w:unhideWhenUsed/>
    <w:qFormat/>
    <w:rsid w:val="00CA3C9F"/>
    <w:pPr>
      <w:spacing w:after="160" w:line="256" w:lineRule="auto"/>
      <w:ind w:leftChars="100" w:left="400" w:hangingChars="100" w:hanging="200"/>
    </w:pPr>
    <w:rPr>
      <w:rFonts w:asciiTheme="minorHAnsi" w:eastAsia="MS Mincho" w:hAnsiTheme="minorHAnsi" w:cstheme="minorBidi"/>
      <w:sz w:val="22"/>
      <w:szCs w:val="22"/>
      <w:lang w:val="sv-SE" w:eastAsia="zh-CN"/>
    </w:rPr>
  </w:style>
  <w:style w:type="character" w:customStyle="1" w:styleId="BodyTextIndent2Char">
    <w:name w:val="Body Text Indent 2 Char"/>
    <w:basedOn w:val="DefaultParagraphFont"/>
    <w:link w:val="BodyTextIndent2"/>
    <w:uiPriority w:val="99"/>
    <w:semiHidden/>
    <w:qFormat/>
    <w:rsid w:val="00CA3C9F"/>
    <w:rPr>
      <w:rFonts w:asciiTheme="minorHAnsi" w:eastAsia="MS Mincho" w:hAnsiTheme="minorHAnsi" w:cstheme="minorBidi"/>
      <w:sz w:val="22"/>
      <w:szCs w:val="22"/>
      <w:lang w:val="sv-SE" w:eastAsia="zh-CN"/>
    </w:rPr>
  </w:style>
  <w:style w:type="paragraph" w:styleId="BodyTextIndent3">
    <w:name w:val="Body Text Indent 3"/>
    <w:basedOn w:val="Normal"/>
    <w:link w:val="BodyTextIndent3Char"/>
    <w:uiPriority w:val="99"/>
    <w:semiHidden/>
    <w:unhideWhenUsed/>
    <w:qFormat/>
    <w:rsid w:val="00CA3C9F"/>
    <w:pPr>
      <w:spacing w:after="160" w:line="256" w:lineRule="auto"/>
      <w:ind w:left="1080"/>
    </w:pPr>
    <w:rPr>
      <w:rFonts w:asciiTheme="minorHAnsi" w:eastAsia="Yu Mincho" w:hAnsiTheme="minorHAnsi" w:cstheme="minorBidi"/>
      <w:sz w:val="22"/>
      <w:szCs w:val="22"/>
      <w:lang w:val="sv-SE"/>
    </w:rPr>
  </w:style>
  <w:style w:type="character" w:customStyle="1" w:styleId="BodyTextIndent3Char">
    <w:name w:val="Body Text Indent 3 Char"/>
    <w:basedOn w:val="DefaultParagraphFont"/>
    <w:link w:val="BodyTextIndent3"/>
    <w:uiPriority w:val="99"/>
    <w:semiHidden/>
    <w:qFormat/>
    <w:rsid w:val="00CA3C9F"/>
    <w:rPr>
      <w:rFonts w:asciiTheme="minorHAnsi" w:eastAsia="Yu Mincho" w:hAnsiTheme="minorHAnsi" w:cstheme="minorBidi"/>
      <w:sz w:val="22"/>
      <w:szCs w:val="22"/>
      <w:lang w:val="sv-SE" w:eastAsia="en-US"/>
    </w:rPr>
  </w:style>
  <w:style w:type="paragraph" w:styleId="BlockText">
    <w:name w:val="Block Text"/>
    <w:basedOn w:val="Normal"/>
    <w:uiPriority w:val="99"/>
    <w:semiHidden/>
    <w:unhideWhenUsed/>
    <w:qFormat/>
    <w:rsid w:val="00CA3C9F"/>
    <w:pPr>
      <w:spacing w:after="120" w:line="256" w:lineRule="auto"/>
      <w:ind w:left="1440" w:right="1440"/>
    </w:pPr>
    <w:rPr>
      <w:rFonts w:asciiTheme="minorHAnsi" w:eastAsia="MS Mincho" w:hAnsiTheme="minorHAnsi" w:cstheme="minorBidi"/>
      <w:sz w:val="22"/>
      <w:szCs w:val="22"/>
      <w:lang w:val="sv-SE"/>
    </w:rPr>
  </w:style>
  <w:style w:type="character" w:customStyle="1" w:styleId="DocumentMapChar">
    <w:name w:val="Document Map Char"/>
    <w:basedOn w:val="DefaultParagraphFont"/>
    <w:link w:val="DocumentMap"/>
    <w:uiPriority w:val="99"/>
    <w:semiHidden/>
    <w:qFormat/>
    <w:rsid w:val="00CA3C9F"/>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CA3C9F"/>
    <w:pPr>
      <w:spacing w:after="160" w:line="256" w:lineRule="auto"/>
    </w:pPr>
    <w:rPr>
      <w:rFonts w:ascii="Courier New" w:eastAsia="Malgun Gothic" w:hAnsi="Courier New" w:cstheme="minorBidi"/>
      <w:sz w:val="22"/>
      <w:szCs w:val="22"/>
      <w:lang w:val="nb-NO" w:eastAsia="ja-JP"/>
    </w:rPr>
  </w:style>
  <w:style w:type="character" w:customStyle="1" w:styleId="PlainTextChar">
    <w:name w:val="Plain Text Char"/>
    <w:basedOn w:val="DefaultParagraphFont"/>
    <w:link w:val="PlainText"/>
    <w:uiPriority w:val="99"/>
    <w:semiHidden/>
    <w:qFormat/>
    <w:rsid w:val="00CA3C9F"/>
    <w:rPr>
      <w:rFonts w:ascii="Courier New" w:eastAsia="Malgun Gothic" w:hAnsi="Courier New" w:cstheme="minorBidi"/>
      <w:sz w:val="22"/>
      <w:szCs w:val="22"/>
      <w:lang w:val="nb-NO" w:eastAsia="ja-JP"/>
    </w:rPr>
  </w:style>
  <w:style w:type="character" w:customStyle="1" w:styleId="CommentSubjectChar">
    <w:name w:val="Comment Subject Char"/>
    <w:basedOn w:val="CommentTextChar"/>
    <w:link w:val="CommentSubject"/>
    <w:uiPriority w:val="99"/>
    <w:semiHidden/>
    <w:qFormat/>
    <w:rsid w:val="00CA3C9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CA3C9F"/>
    <w:rPr>
      <w:rFonts w:ascii="Tahoma" w:hAnsi="Tahoma" w:cs="Tahoma"/>
      <w:sz w:val="16"/>
      <w:szCs w:val="16"/>
      <w:lang w:val="en-GB" w:eastAsia="en-US"/>
    </w:rPr>
  </w:style>
  <w:style w:type="paragraph" w:styleId="NoSpacing">
    <w:name w:val="No Spacing"/>
    <w:uiPriority w:val="1"/>
    <w:qFormat/>
    <w:rsid w:val="00CA3C9F"/>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CA3C9F"/>
    <w:rPr>
      <w:rFonts w:ascii="Times New Roman" w:eastAsia="Batang" w:hAnsi="Times New Roman"/>
      <w:lang w:val="en-GB" w:eastAsia="en-US"/>
    </w:rPr>
  </w:style>
  <w:style w:type="character" w:customStyle="1" w:styleId="ListParagraphChar">
    <w:name w:val="List Paragraph Char"/>
    <w:link w:val="ListParagraph"/>
    <w:uiPriority w:val="34"/>
    <w:qFormat/>
    <w:locked/>
    <w:rsid w:val="00CA3C9F"/>
    <w:rPr>
      <w:rFonts w:asciiTheme="minorHAnsi" w:eastAsiaTheme="minorEastAsia" w:hAnsiTheme="minorHAnsi" w:cstheme="minorBidi"/>
      <w:sz w:val="22"/>
      <w:szCs w:val="22"/>
      <w:lang w:val="sv-SE" w:eastAsia="en-US"/>
    </w:rPr>
  </w:style>
  <w:style w:type="paragraph" w:styleId="ListParagraph">
    <w:name w:val="List Paragraph"/>
    <w:basedOn w:val="Normal"/>
    <w:link w:val="ListParagraphChar"/>
    <w:uiPriority w:val="34"/>
    <w:qFormat/>
    <w:rsid w:val="00CA3C9F"/>
    <w:pPr>
      <w:spacing w:after="160" w:line="256" w:lineRule="auto"/>
      <w:ind w:left="720"/>
      <w:contextualSpacing/>
    </w:pPr>
    <w:rPr>
      <w:rFonts w:asciiTheme="minorHAnsi" w:eastAsiaTheme="minorEastAsia" w:hAnsiTheme="minorHAnsi" w:cstheme="minorBidi"/>
      <w:sz w:val="22"/>
      <w:szCs w:val="22"/>
      <w:lang w:val="sv-SE"/>
    </w:rPr>
  </w:style>
  <w:style w:type="paragraph" w:styleId="TOCHeading">
    <w:name w:val="TOC Heading"/>
    <w:basedOn w:val="Heading1"/>
    <w:next w:val="Normal"/>
    <w:uiPriority w:val="39"/>
    <w:semiHidden/>
    <w:unhideWhenUsed/>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CA3C9F"/>
    <w:rPr>
      <w:rFonts w:ascii="Arial" w:hAnsi="Arial"/>
      <w:lang w:val="en-GB" w:eastAsia="en-US"/>
    </w:rPr>
  </w:style>
  <w:style w:type="character" w:customStyle="1" w:styleId="EQChar">
    <w:name w:val="EQ Char"/>
    <w:link w:val="EQ"/>
    <w:qFormat/>
    <w:locked/>
    <w:rsid w:val="00CA3C9F"/>
    <w:rPr>
      <w:rFonts w:ascii="Times New Roman" w:hAnsi="Times New Roman"/>
      <w:noProof/>
      <w:lang w:val="en-GB" w:eastAsia="en-US"/>
    </w:rPr>
  </w:style>
  <w:style w:type="character" w:customStyle="1" w:styleId="NOChar">
    <w:name w:val="NO Char"/>
    <w:link w:val="NO"/>
    <w:qFormat/>
    <w:locked/>
    <w:rsid w:val="00CA3C9F"/>
    <w:rPr>
      <w:rFonts w:ascii="Times New Roman" w:hAnsi="Times New Roman"/>
      <w:lang w:val="en-GB" w:eastAsia="en-US"/>
    </w:rPr>
  </w:style>
  <w:style w:type="character" w:customStyle="1" w:styleId="PLChar">
    <w:name w:val="PL Char"/>
    <w:link w:val="PL"/>
    <w:qFormat/>
    <w:locked/>
    <w:rsid w:val="00CA3C9F"/>
    <w:rPr>
      <w:rFonts w:ascii="Courier New" w:hAnsi="Courier New"/>
      <w:noProof/>
      <w:sz w:val="16"/>
      <w:lang w:val="en-GB" w:eastAsia="en-US"/>
    </w:rPr>
  </w:style>
  <w:style w:type="character" w:customStyle="1" w:styleId="TALCar">
    <w:name w:val="TAL Car"/>
    <w:link w:val="TAL"/>
    <w:qFormat/>
    <w:locked/>
    <w:rsid w:val="00CA3C9F"/>
    <w:rPr>
      <w:rFonts w:ascii="Arial" w:hAnsi="Arial"/>
      <w:sz w:val="18"/>
      <w:lang w:val="en-GB" w:eastAsia="en-US"/>
    </w:rPr>
  </w:style>
  <w:style w:type="character" w:customStyle="1" w:styleId="TACChar">
    <w:name w:val="TAC Char"/>
    <w:link w:val="TAC"/>
    <w:qFormat/>
    <w:locked/>
    <w:rsid w:val="00CA3C9F"/>
    <w:rPr>
      <w:rFonts w:ascii="Arial" w:hAnsi="Arial"/>
      <w:sz w:val="18"/>
      <w:lang w:val="en-GB" w:eastAsia="en-US"/>
    </w:rPr>
  </w:style>
  <w:style w:type="character" w:customStyle="1" w:styleId="EXChar">
    <w:name w:val="EX Char"/>
    <w:link w:val="EX"/>
    <w:qFormat/>
    <w:locked/>
    <w:rsid w:val="00CA3C9F"/>
    <w:rPr>
      <w:rFonts w:ascii="Times New Roman" w:hAnsi="Times New Roman"/>
      <w:lang w:val="en-GB" w:eastAsia="en-US"/>
    </w:rPr>
  </w:style>
  <w:style w:type="character" w:customStyle="1" w:styleId="EditorsNoteCarCar">
    <w:name w:val="Editor's Note Car Car"/>
    <w:link w:val="EditorsNote"/>
    <w:qFormat/>
    <w:locked/>
    <w:rsid w:val="00CA3C9F"/>
    <w:rPr>
      <w:rFonts w:ascii="Times New Roman" w:hAnsi="Times New Roman"/>
      <w:color w:val="FF0000"/>
      <w:lang w:val="en-GB" w:eastAsia="en-US"/>
    </w:rPr>
  </w:style>
  <w:style w:type="character" w:customStyle="1" w:styleId="THChar">
    <w:name w:val="TH Char"/>
    <w:link w:val="TH"/>
    <w:qFormat/>
    <w:locked/>
    <w:rsid w:val="00CA3C9F"/>
    <w:rPr>
      <w:rFonts w:ascii="Arial" w:hAnsi="Arial"/>
      <w:b/>
      <w:lang w:val="en-GB" w:eastAsia="en-US"/>
    </w:rPr>
  </w:style>
  <w:style w:type="character" w:customStyle="1" w:styleId="TANChar">
    <w:name w:val="TAN Char"/>
    <w:basedOn w:val="TALCar"/>
    <w:link w:val="TAN"/>
    <w:qFormat/>
    <w:locked/>
    <w:rsid w:val="00CA3C9F"/>
    <w:rPr>
      <w:rFonts w:ascii="Arial" w:hAnsi="Arial"/>
      <w:sz w:val="18"/>
      <w:lang w:val="en-GB" w:eastAsia="en-US"/>
    </w:rPr>
  </w:style>
  <w:style w:type="character" w:customStyle="1" w:styleId="TFChar">
    <w:name w:val="TF Char"/>
    <w:link w:val="TF"/>
    <w:qFormat/>
    <w:locked/>
    <w:rsid w:val="00CA3C9F"/>
    <w:rPr>
      <w:rFonts w:ascii="Arial" w:hAnsi="Arial"/>
      <w:b/>
      <w:lang w:val="en-GB" w:eastAsia="en-US"/>
    </w:rPr>
  </w:style>
  <w:style w:type="character" w:customStyle="1" w:styleId="B2Char">
    <w:name w:val="B2 Char"/>
    <w:link w:val="B20"/>
    <w:qFormat/>
    <w:locked/>
    <w:rsid w:val="00CA3C9F"/>
    <w:rPr>
      <w:rFonts w:ascii="Times New Roman" w:hAnsi="Times New Roman"/>
      <w:lang w:val="en-GB" w:eastAsia="en-US"/>
    </w:rPr>
  </w:style>
  <w:style w:type="character" w:customStyle="1" w:styleId="B3Char">
    <w:name w:val="B3 Char"/>
    <w:link w:val="B30"/>
    <w:qFormat/>
    <w:locked/>
    <w:rsid w:val="00CA3C9F"/>
    <w:rPr>
      <w:rFonts w:ascii="Times New Roman" w:hAnsi="Times New Roman"/>
      <w:lang w:val="en-GB" w:eastAsia="en-US"/>
    </w:rPr>
  </w:style>
  <w:style w:type="character" w:customStyle="1" w:styleId="B4Char">
    <w:name w:val="B4 Char"/>
    <w:link w:val="B4"/>
    <w:qFormat/>
    <w:locked/>
    <w:rsid w:val="00CA3C9F"/>
    <w:rPr>
      <w:rFonts w:ascii="Times New Roman" w:hAnsi="Times New Roman"/>
      <w:lang w:val="en-GB" w:eastAsia="en-US"/>
    </w:rPr>
  </w:style>
  <w:style w:type="character" w:customStyle="1" w:styleId="B5Char">
    <w:name w:val="B5 Char"/>
    <w:link w:val="B5"/>
    <w:qFormat/>
    <w:locked/>
    <w:rsid w:val="00CA3C9F"/>
    <w:rPr>
      <w:rFonts w:ascii="Times New Roman" w:hAnsi="Times New Roman"/>
      <w:lang w:val="en-GB" w:eastAsia="en-US"/>
    </w:rPr>
  </w:style>
  <w:style w:type="paragraph" w:customStyle="1" w:styleId="TableText">
    <w:name w:val="TableText"/>
    <w:basedOn w:val="BodyTextIndent"/>
    <w:uiPriority w:val="99"/>
    <w:qFormat/>
    <w:rsid w:val="00CA3C9F"/>
    <w:pPr>
      <w:keepNext/>
      <w:keepLines/>
      <w:widowControl/>
      <w:ind w:left="0"/>
      <w:jc w:val="center"/>
    </w:pPr>
    <w:rPr>
      <w:sz w:val="20"/>
      <w:lang w:eastAsia="en-US"/>
    </w:rPr>
  </w:style>
  <w:style w:type="paragraph" w:customStyle="1" w:styleId="CharCharCharCharChar">
    <w:name w:val="Char Char Char Char Char"/>
    <w:uiPriority w:val="99"/>
    <w:semiHidden/>
    <w:qFormat/>
    <w:rsid w:val="00CA3C9F"/>
    <w:pPr>
      <w:keepNext/>
      <w:numPr>
        <w:numId w:val="3"/>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qFormat/>
    <w:rsid w:val="00CA3C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uiPriority w:val="99"/>
    <w:semiHidden/>
    <w:qFormat/>
    <w:rsid w:val="00CA3C9F"/>
    <w:rPr>
      <w:rFonts w:ascii="Times New Roman" w:eastAsia="Batang" w:hAnsi="Times New Roman"/>
      <w:lang w:val="en-GB" w:eastAsia="en-US"/>
    </w:rPr>
  </w:style>
  <w:style w:type="paragraph" w:customStyle="1" w:styleId="FL">
    <w:name w:val="FL"/>
    <w:basedOn w:val="Normal"/>
    <w:uiPriority w:val="99"/>
    <w:qFormat/>
    <w:rsid w:val="00CA3C9F"/>
    <w:pPr>
      <w:keepNext/>
      <w:keepLines/>
      <w:spacing w:before="60" w:after="160" w:line="256" w:lineRule="auto"/>
      <w:jc w:val="center"/>
    </w:pPr>
    <w:rPr>
      <w:rFonts w:ascii="Arial" w:eastAsiaTheme="minorEastAsia" w:hAnsi="Arial" w:cstheme="minorBidi"/>
      <w:b/>
      <w:sz w:val="22"/>
      <w:szCs w:val="22"/>
      <w:lang w:val="sv-SE" w:eastAsia="zh-CN"/>
    </w:rPr>
  </w:style>
  <w:style w:type="character" w:customStyle="1" w:styleId="B1Char">
    <w:name w:val="B1 Char"/>
    <w:link w:val="B1"/>
    <w:qFormat/>
    <w:locked/>
    <w:rsid w:val="00CA3C9F"/>
    <w:rPr>
      <w:rFonts w:ascii="Times New Roman" w:hAnsi="Times New Roman"/>
      <w:lang w:val="en-GB" w:eastAsia="en-US"/>
    </w:rPr>
  </w:style>
  <w:style w:type="paragraph" w:customStyle="1" w:styleId="AutoCorrect">
    <w:name w:val="AutoCorrect"/>
    <w:uiPriority w:val="99"/>
    <w:qFormat/>
    <w:rsid w:val="00CA3C9F"/>
    <w:rPr>
      <w:rFonts w:ascii="Times New Roman" w:eastAsia="Malgun Gothic" w:hAnsi="Times New Roman"/>
      <w:sz w:val="24"/>
      <w:szCs w:val="24"/>
      <w:lang w:val="en-GB" w:eastAsia="ko-KR"/>
    </w:rPr>
  </w:style>
  <w:style w:type="paragraph" w:customStyle="1" w:styleId="-PAGE-">
    <w:name w:val="- PAGE -"/>
    <w:uiPriority w:val="99"/>
    <w:qFormat/>
    <w:rsid w:val="00CA3C9F"/>
    <w:rPr>
      <w:rFonts w:ascii="Times New Roman" w:eastAsia="Malgun Gothic" w:hAnsi="Times New Roman"/>
      <w:sz w:val="24"/>
      <w:szCs w:val="24"/>
      <w:lang w:val="en-GB" w:eastAsia="ko-KR"/>
    </w:rPr>
  </w:style>
  <w:style w:type="paragraph" w:customStyle="1" w:styleId="PageXofY">
    <w:name w:val="Page X of Y"/>
    <w:uiPriority w:val="99"/>
    <w:qFormat/>
    <w:rsid w:val="00CA3C9F"/>
    <w:rPr>
      <w:rFonts w:ascii="Times New Roman" w:eastAsia="Malgun Gothic" w:hAnsi="Times New Roman"/>
      <w:sz w:val="24"/>
      <w:szCs w:val="24"/>
      <w:lang w:val="en-GB" w:eastAsia="ko-KR"/>
    </w:rPr>
  </w:style>
  <w:style w:type="paragraph" w:customStyle="1" w:styleId="Createdby">
    <w:name w:val="Created by"/>
    <w:uiPriority w:val="99"/>
    <w:qFormat/>
    <w:rsid w:val="00CA3C9F"/>
    <w:rPr>
      <w:rFonts w:ascii="Times New Roman" w:eastAsia="Malgun Gothic" w:hAnsi="Times New Roman"/>
      <w:sz w:val="24"/>
      <w:szCs w:val="24"/>
      <w:lang w:val="en-GB" w:eastAsia="ko-KR"/>
    </w:rPr>
  </w:style>
  <w:style w:type="paragraph" w:customStyle="1" w:styleId="Createdon">
    <w:name w:val="Created on"/>
    <w:uiPriority w:val="99"/>
    <w:qFormat/>
    <w:rsid w:val="00CA3C9F"/>
    <w:rPr>
      <w:rFonts w:ascii="Times New Roman" w:eastAsia="Malgun Gothic" w:hAnsi="Times New Roman"/>
      <w:sz w:val="24"/>
      <w:szCs w:val="24"/>
      <w:lang w:val="en-GB" w:eastAsia="ko-KR"/>
    </w:rPr>
  </w:style>
  <w:style w:type="paragraph" w:customStyle="1" w:styleId="Lastprinted">
    <w:name w:val="Last printed"/>
    <w:uiPriority w:val="99"/>
    <w:qFormat/>
    <w:rsid w:val="00CA3C9F"/>
    <w:rPr>
      <w:rFonts w:ascii="Times New Roman" w:eastAsia="Malgun Gothic" w:hAnsi="Times New Roman"/>
      <w:sz w:val="24"/>
      <w:szCs w:val="24"/>
      <w:lang w:val="en-GB" w:eastAsia="ko-KR"/>
    </w:rPr>
  </w:style>
  <w:style w:type="paragraph" w:customStyle="1" w:styleId="Lastsavedby">
    <w:name w:val="Last saved by"/>
    <w:uiPriority w:val="99"/>
    <w:qFormat/>
    <w:rsid w:val="00CA3C9F"/>
    <w:rPr>
      <w:rFonts w:ascii="Times New Roman" w:eastAsia="Malgun Gothic" w:hAnsi="Times New Roman"/>
      <w:sz w:val="24"/>
      <w:szCs w:val="24"/>
      <w:lang w:val="en-GB" w:eastAsia="ko-KR"/>
    </w:rPr>
  </w:style>
  <w:style w:type="paragraph" w:customStyle="1" w:styleId="Filename">
    <w:name w:val="Filename"/>
    <w:uiPriority w:val="99"/>
    <w:qFormat/>
    <w:rsid w:val="00CA3C9F"/>
    <w:rPr>
      <w:rFonts w:ascii="Times New Roman" w:eastAsia="Malgun Gothic" w:hAnsi="Times New Roman"/>
      <w:sz w:val="24"/>
      <w:szCs w:val="24"/>
      <w:lang w:val="en-GB" w:eastAsia="ko-KR"/>
    </w:rPr>
  </w:style>
  <w:style w:type="paragraph" w:customStyle="1" w:styleId="Filenameandpath">
    <w:name w:val="Filename and path"/>
    <w:uiPriority w:val="99"/>
    <w:qFormat/>
    <w:rsid w:val="00CA3C9F"/>
    <w:rPr>
      <w:rFonts w:ascii="Times New Roman" w:eastAsia="Malgun Gothic" w:hAnsi="Times New Roman"/>
      <w:sz w:val="24"/>
      <w:szCs w:val="24"/>
      <w:lang w:val="en-GB" w:eastAsia="ko-KR"/>
    </w:rPr>
  </w:style>
  <w:style w:type="paragraph" w:customStyle="1" w:styleId="AuthorPageDate">
    <w:name w:val="Author  Page #  Date"/>
    <w:uiPriority w:val="99"/>
    <w:qFormat/>
    <w:rsid w:val="00CA3C9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C9F"/>
    <w:rPr>
      <w:rFonts w:ascii="Times New Roman" w:eastAsia="Malgun Gothic" w:hAnsi="Times New Roman"/>
      <w:sz w:val="24"/>
      <w:szCs w:val="24"/>
      <w:lang w:val="en-GB" w:eastAsia="ko-KR"/>
    </w:rPr>
  </w:style>
  <w:style w:type="paragraph" w:customStyle="1" w:styleId="INDENT1">
    <w:name w:val="INDENT1"/>
    <w:basedOn w:val="Normal"/>
    <w:uiPriority w:val="99"/>
    <w:qFormat/>
    <w:rsid w:val="00CA3C9F"/>
    <w:pPr>
      <w:spacing w:after="160" w:line="256" w:lineRule="auto"/>
      <w:ind w:left="851"/>
    </w:pPr>
    <w:rPr>
      <w:rFonts w:asciiTheme="minorHAnsi" w:eastAsiaTheme="minorEastAsia" w:hAnsiTheme="minorHAnsi" w:cstheme="minorBidi"/>
      <w:sz w:val="22"/>
      <w:szCs w:val="22"/>
      <w:lang w:val="sv-SE" w:eastAsia="ja-JP"/>
    </w:rPr>
  </w:style>
  <w:style w:type="paragraph" w:customStyle="1" w:styleId="INDENT2">
    <w:name w:val="INDENT2"/>
    <w:basedOn w:val="Normal"/>
    <w:uiPriority w:val="99"/>
    <w:qFormat/>
    <w:rsid w:val="00CA3C9F"/>
    <w:pPr>
      <w:spacing w:after="160" w:line="256" w:lineRule="auto"/>
      <w:ind w:left="1135" w:hanging="284"/>
    </w:pPr>
    <w:rPr>
      <w:rFonts w:asciiTheme="minorHAnsi" w:eastAsiaTheme="minorEastAsia" w:hAnsiTheme="minorHAnsi" w:cstheme="minorBidi"/>
      <w:sz w:val="22"/>
      <w:szCs w:val="22"/>
      <w:lang w:val="sv-SE" w:eastAsia="ja-JP"/>
    </w:rPr>
  </w:style>
  <w:style w:type="paragraph" w:customStyle="1" w:styleId="INDENT3">
    <w:name w:val="INDENT3"/>
    <w:basedOn w:val="Normal"/>
    <w:uiPriority w:val="99"/>
    <w:qFormat/>
    <w:rsid w:val="00CA3C9F"/>
    <w:pPr>
      <w:spacing w:after="160" w:line="256" w:lineRule="auto"/>
      <w:ind w:left="1701" w:hanging="567"/>
    </w:pPr>
    <w:rPr>
      <w:rFonts w:asciiTheme="minorHAnsi" w:eastAsiaTheme="minorEastAsia" w:hAnsiTheme="minorHAnsi" w:cstheme="minorBidi"/>
      <w:sz w:val="22"/>
      <w:szCs w:val="22"/>
      <w:lang w:val="sv-SE" w:eastAsia="ja-JP"/>
    </w:rPr>
  </w:style>
  <w:style w:type="paragraph" w:customStyle="1" w:styleId="FigureTitle">
    <w:name w:val="Figure_Title"/>
    <w:basedOn w:val="Normal"/>
    <w:next w:val="Normal"/>
    <w:uiPriority w:val="99"/>
    <w:qFormat/>
    <w:rsid w:val="00CA3C9F"/>
    <w:pPr>
      <w:keepLines/>
      <w:tabs>
        <w:tab w:val="left" w:pos="794"/>
        <w:tab w:val="left" w:pos="1191"/>
        <w:tab w:val="left" w:pos="1588"/>
        <w:tab w:val="left" w:pos="1985"/>
      </w:tabs>
      <w:spacing w:before="120" w:after="480" w:line="256" w:lineRule="auto"/>
      <w:jc w:val="center"/>
    </w:pPr>
    <w:rPr>
      <w:rFonts w:asciiTheme="minorHAnsi" w:eastAsiaTheme="minorEastAsia" w:hAnsiTheme="minorHAnsi" w:cstheme="minorBidi"/>
      <w:b/>
      <w:sz w:val="24"/>
      <w:szCs w:val="22"/>
      <w:lang w:val="sv-SE" w:eastAsia="ja-JP"/>
    </w:rPr>
  </w:style>
  <w:style w:type="paragraph" w:customStyle="1" w:styleId="RecCCITT">
    <w:name w:val="Rec_CCITT_#"/>
    <w:basedOn w:val="Normal"/>
    <w:uiPriority w:val="99"/>
    <w:qFormat/>
    <w:rsid w:val="00CA3C9F"/>
    <w:pPr>
      <w:keepNext/>
      <w:keepLines/>
      <w:spacing w:after="160" w:line="256" w:lineRule="auto"/>
    </w:pPr>
    <w:rPr>
      <w:rFonts w:asciiTheme="minorHAnsi" w:eastAsiaTheme="minorEastAsia" w:hAnsiTheme="minorHAnsi" w:cstheme="minorBidi"/>
      <w:b/>
      <w:sz w:val="22"/>
      <w:szCs w:val="22"/>
      <w:lang w:val="sv-SE" w:eastAsia="ja-JP"/>
    </w:rPr>
  </w:style>
  <w:style w:type="paragraph" w:customStyle="1" w:styleId="enumlev2">
    <w:name w:val="enumlev2"/>
    <w:basedOn w:val="Normal"/>
    <w:uiPriority w:val="99"/>
    <w:qFormat/>
    <w:rsid w:val="00CA3C9F"/>
    <w:pPr>
      <w:tabs>
        <w:tab w:val="left" w:pos="794"/>
        <w:tab w:val="left" w:pos="1191"/>
        <w:tab w:val="left" w:pos="1588"/>
        <w:tab w:val="left" w:pos="1985"/>
      </w:tabs>
      <w:spacing w:before="86" w:after="160" w:line="256" w:lineRule="auto"/>
      <w:ind w:left="1588" w:hanging="397"/>
      <w:jc w:val="both"/>
    </w:pPr>
    <w:rPr>
      <w:rFonts w:asciiTheme="minorHAnsi" w:eastAsiaTheme="minorEastAsia" w:hAnsiTheme="minorHAnsi" w:cstheme="minorBidi"/>
      <w:sz w:val="22"/>
      <w:szCs w:val="22"/>
      <w:lang w:val="en-US" w:eastAsia="ja-JP"/>
    </w:rPr>
  </w:style>
  <w:style w:type="paragraph" w:customStyle="1" w:styleId="CouvRecTitle">
    <w:name w:val="Couv Rec Title"/>
    <w:basedOn w:val="Normal"/>
    <w:uiPriority w:val="99"/>
    <w:qFormat/>
    <w:rsid w:val="00CA3C9F"/>
    <w:pPr>
      <w:keepNext/>
      <w:keepLines/>
      <w:spacing w:before="240" w:after="160" w:line="256" w:lineRule="auto"/>
      <w:ind w:left="1418"/>
    </w:pPr>
    <w:rPr>
      <w:rFonts w:ascii="Arial" w:eastAsiaTheme="minorEastAsia" w:hAnsi="Arial" w:cstheme="minorBidi"/>
      <w:b/>
      <w:sz w:val="36"/>
      <w:szCs w:val="22"/>
      <w:lang w:val="en-US" w:eastAsia="ja-JP"/>
    </w:rPr>
  </w:style>
  <w:style w:type="paragraph" w:customStyle="1" w:styleId="TAJ">
    <w:name w:val="TAJ"/>
    <w:basedOn w:val="TH"/>
    <w:uiPriority w:val="99"/>
    <w:qFormat/>
    <w:rsid w:val="00CA3C9F"/>
    <w:pPr>
      <w:spacing w:after="160" w:line="256" w:lineRule="auto"/>
    </w:pPr>
    <w:rPr>
      <w:rFonts w:eastAsiaTheme="minorEastAsia" w:cstheme="minorBidi"/>
      <w:sz w:val="22"/>
      <w:szCs w:val="22"/>
      <w:lang w:val="sv-SE" w:eastAsia="ja-JP"/>
    </w:rPr>
  </w:style>
  <w:style w:type="character" w:customStyle="1" w:styleId="GuidanceChar">
    <w:name w:val="Guidance Char"/>
    <w:link w:val="Guidance"/>
    <w:qFormat/>
    <w:locked/>
    <w:rsid w:val="00CA3C9F"/>
    <w:rPr>
      <w:rFonts w:asciiTheme="minorHAnsi" w:eastAsiaTheme="minorEastAsia" w:hAnsiTheme="minorHAnsi" w:cstheme="minorBidi"/>
      <w:i/>
      <w:color w:val="0000FF"/>
      <w:sz w:val="22"/>
      <w:szCs w:val="22"/>
      <w:lang w:val="sv-SE" w:eastAsia="ja-JP"/>
    </w:rPr>
  </w:style>
  <w:style w:type="paragraph" w:customStyle="1" w:styleId="Guidance">
    <w:name w:val="Guidance"/>
    <w:basedOn w:val="Normal"/>
    <w:link w:val="GuidanceChar"/>
    <w:qFormat/>
    <w:rsid w:val="00CA3C9F"/>
    <w:pPr>
      <w:spacing w:after="160" w:line="256" w:lineRule="auto"/>
    </w:pPr>
    <w:rPr>
      <w:rFonts w:asciiTheme="minorHAnsi" w:eastAsiaTheme="minorEastAsia" w:hAnsiTheme="minorHAnsi" w:cstheme="minorBidi"/>
      <w:i/>
      <w:color w:val="0000FF"/>
      <w:sz w:val="22"/>
      <w:szCs w:val="22"/>
      <w:lang w:val="sv-SE" w:eastAsia="ja-JP"/>
    </w:rPr>
  </w:style>
  <w:style w:type="paragraph" w:customStyle="1" w:styleId="Figure">
    <w:name w:val="Figure"/>
    <w:basedOn w:val="Normal"/>
    <w:uiPriority w:val="99"/>
    <w:qFormat/>
    <w:rsid w:val="00CA3C9F"/>
    <w:pPr>
      <w:tabs>
        <w:tab w:val="num" w:pos="1440"/>
      </w:tabs>
      <w:spacing w:before="180" w:after="240" w:line="280" w:lineRule="atLeast"/>
      <w:ind w:left="720" w:hanging="360"/>
      <w:jc w:val="center"/>
    </w:pPr>
    <w:rPr>
      <w:rFonts w:ascii="Arial" w:eastAsiaTheme="minorEastAsia" w:hAnsi="Arial" w:cstheme="minorBidi"/>
      <w:b/>
      <w:sz w:val="22"/>
      <w:szCs w:val="22"/>
      <w:lang w:val="en-US" w:eastAsia="ja-JP"/>
    </w:rPr>
  </w:style>
  <w:style w:type="paragraph" w:customStyle="1" w:styleId="MTDisplayEquation">
    <w:name w:val="MTDisplayEquation"/>
    <w:basedOn w:val="Normal"/>
    <w:uiPriority w:val="99"/>
    <w:qFormat/>
    <w:rsid w:val="00CA3C9F"/>
    <w:pPr>
      <w:tabs>
        <w:tab w:val="center" w:pos="4820"/>
        <w:tab w:val="right" w:pos="9640"/>
      </w:tabs>
      <w:spacing w:after="160" w:line="256" w:lineRule="auto"/>
    </w:pPr>
    <w:rPr>
      <w:rFonts w:asciiTheme="minorHAnsi" w:eastAsiaTheme="minorEastAsia" w:hAnsiTheme="minorHAnsi" w:cstheme="minorBidi"/>
      <w:sz w:val="22"/>
      <w:szCs w:val="22"/>
      <w:lang w:val="sv-SE" w:eastAsia="ja-JP"/>
    </w:rPr>
  </w:style>
  <w:style w:type="paragraph" w:customStyle="1" w:styleId="Data">
    <w:name w:val="Data"/>
    <w:basedOn w:val="Normal"/>
    <w:uiPriority w:val="99"/>
    <w:qFormat/>
    <w:rsid w:val="00CA3C9F"/>
    <w:pPr>
      <w:tabs>
        <w:tab w:val="left" w:pos="1418"/>
      </w:tabs>
      <w:spacing w:after="120" w:line="256" w:lineRule="auto"/>
    </w:pPr>
    <w:rPr>
      <w:rFonts w:ascii="Arial" w:eastAsia="MS Mincho" w:hAnsi="Arial" w:cstheme="minorBidi"/>
      <w:sz w:val="24"/>
      <w:szCs w:val="22"/>
      <w:lang w:val="fr-FR" w:eastAsia="zh-CN"/>
    </w:rPr>
  </w:style>
  <w:style w:type="paragraph" w:customStyle="1" w:styleId="p20">
    <w:name w:val="p20"/>
    <w:basedOn w:val="Normal"/>
    <w:uiPriority w:val="99"/>
    <w:qFormat/>
    <w:rsid w:val="00CA3C9F"/>
    <w:pPr>
      <w:snapToGrid w:val="0"/>
      <w:spacing w:after="0" w:line="256" w:lineRule="auto"/>
    </w:pPr>
    <w:rPr>
      <w:rFonts w:ascii="Arial" w:eastAsia="SimSun" w:hAnsi="Arial" w:cs="Arial"/>
      <w:sz w:val="18"/>
      <w:szCs w:val="18"/>
      <w:lang w:val="en-US" w:eastAsia="zh-CN"/>
    </w:rPr>
  </w:style>
  <w:style w:type="paragraph" w:customStyle="1" w:styleId="ATC">
    <w:name w:val="ATC"/>
    <w:basedOn w:val="Normal"/>
    <w:uiPriority w:val="99"/>
    <w:qFormat/>
    <w:rsid w:val="00CA3C9F"/>
    <w:pPr>
      <w:spacing w:after="160" w:line="256" w:lineRule="auto"/>
    </w:pPr>
    <w:rPr>
      <w:rFonts w:asciiTheme="minorHAnsi" w:eastAsiaTheme="minorEastAsia" w:hAnsiTheme="minorHAnsi" w:cstheme="minorBidi"/>
      <w:sz w:val="22"/>
      <w:szCs w:val="22"/>
      <w:lang w:val="sv-SE" w:eastAsia="ja-JP"/>
    </w:rPr>
  </w:style>
  <w:style w:type="paragraph" w:customStyle="1" w:styleId="TaOC">
    <w:name w:val="TaOC"/>
    <w:basedOn w:val="TAC"/>
    <w:uiPriority w:val="99"/>
    <w:qFormat/>
    <w:rsid w:val="00CA3C9F"/>
    <w:pPr>
      <w:spacing w:line="256" w:lineRule="auto"/>
    </w:pPr>
    <w:rPr>
      <w:rFonts w:eastAsiaTheme="minorEastAsia" w:cstheme="minorBidi"/>
      <w:szCs w:val="22"/>
      <w:lang w:val="sv-SE" w:eastAsia="ja-JP"/>
    </w:rPr>
  </w:style>
  <w:style w:type="paragraph" w:customStyle="1" w:styleId="1CharChar1Char">
    <w:name w:val="(文字) (文字)1 Char (文字) (文字) Char (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3C9F"/>
    <w:pPr>
      <w:shd w:val="clear" w:color="auto" w:fill="FFFF00"/>
      <w:spacing w:before="100" w:beforeAutospacing="1" w:after="100" w:afterAutospacing="1" w:line="256" w:lineRule="auto"/>
      <w:jc w:val="center"/>
    </w:pPr>
    <w:rPr>
      <w:rFonts w:ascii="Arial" w:eastAsiaTheme="minorEastAsia" w:hAnsi="Arial" w:cs="Arial"/>
      <w:b/>
      <w:bCs/>
      <w:color w:val="000000"/>
      <w:sz w:val="16"/>
      <w:szCs w:val="16"/>
      <w:lang w:val="sv-SE" w:eastAsia="zh-CN"/>
    </w:rPr>
  </w:style>
  <w:style w:type="paragraph" w:customStyle="1" w:styleId="Separation">
    <w:name w:val="Separation"/>
    <w:basedOn w:val="Heading1"/>
    <w:next w:val="Normal"/>
    <w:uiPriority w:val="99"/>
    <w:qFormat/>
    <w:rsid w:val="00CA3C9F"/>
    <w:pPr>
      <w:pBdr>
        <w:top w:val="none" w:sz="0" w:space="0" w:color="auto"/>
      </w:pBdr>
    </w:pPr>
    <w:rPr>
      <w:b/>
      <w:color w:val="0000FF"/>
      <w:lang w:eastAsia="en-GB"/>
    </w:rPr>
  </w:style>
  <w:style w:type="paragraph" w:customStyle="1" w:styleId="Bullet">
    <w:name w:val="Bullet"/>
    <w:basedOn w:val="Normal"/>
    <w:uiPriority w:val="99"/>
    <w:qFormat/>
    <w:rsid w:val="00CA3C9F"/>
    <w:pPr>
      <w:tabs>
        <w:tab w:val="num" w:pos="928"/>
      </w:tabs>
      <w:spacing w:after="160" w:line="256" w:lineRule="auto"/>
      <w:ind w:left="928" w:hanging="360"/>
    </w:pPr>
    <w:rPr>
      <w:rFonts w:asciiTheme="minorHAnsi" w:eastAsia="Batang" w:hAnsiTheme="minorHAnsi" w:cstheme="minorBidi"/>
      <w:sz w:val="22"/>
      <w:szCs w:val="22"/>
      <w:lang w:val="sv-SE" w:eastAsia="zh-CN"/>
    </w:rPr>
  </w:style>
  <w:style w:type="paragraph" w:customStyle="1" w:styleId="StyleHeading6Left0cmHanging349cmAfter9pt">
    <w:name w:val="Style Heading 6 + Left:  0 cm Hanging:  3.49 cm After:  9 pt"/>
    <w:basedOn w:val="Heading6"/>
    <w:uiPriority w:val="99"/>
    <w:qFormat/>
    <w:rsid w:val="00CA3C9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A3C9F"/>
    <w:pPr>
      <w:keepNext w:val="0"/>
      <w:keepLines w:val="0"/>
      <w:spacing w:before="240"/>
      <w:ind w:left="0" w:firstLine="0"/>
    </w:pPr>
    <w:rPr>
      <w:rFonts w:eastAsia="MS Mincho"/>
      <w:bCs/>
      <w:lang w:eastAsia="en-GB"/>
    </w:rPr>
  </w:style>
  <w:style w:type="paragraph" w:customStyle="1" w:styleId="a3">
    <w:name w:val="吹き出し"/>
    <w:basedOn w:val="Normal"/>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JK-text-simpledoc">
    <w:name w:val="JK - text - simple doc"/>
    <w:basedOn w:val="BodyText"/>
    <w:autoRedefine/>
    <w:uiPriority w:val="99"/>
    <w:qFormat/>
    <w:rsid w:val="00CA3C9F"/>
    <w:pPr>
      <w:tabs>
        <w:tab w:val="num" w:pos="928"/>
        <w:tab w:val="num" w:pos="1097"/>
      </w:tabs>
      <w:spacing w:after="120" w:line="288" w:lineRule="auto"/>
      <w:ind w:left="1097" w:hanging="360"/>
    </w:pPr>
    <w:rPr>
      <w:rFonts w:ascii="Arial" w:eastAsia="SimSun" w:hAnsi="Arial" w:cs="Arial"/>
      <w:lang w:val="en-US" w:eastAsia="en-US"/>
    </w:rPr>
  </w:style>
  <w:style w:type="paragraph" w:customStyle="1" w:styleId="b10">
    <w:name w:val="b1"/>
    <w:basedOn w:val="Normal"/>
    <w:uiPriority w:val="99"/>
    <w:qFormat/>
    <w:rsid w:val="00CA3C9F"/>
    <w:pPr>
      <w:spacing w:before="100" w:beforeAutospacing="1" w:after="100" w:afterAutospacing="1" w:line="256" w:lineRule="auto"/>
    </w:pPr>
    <w:rPr>
      <w:rFonts w:asciiTheme="minorHAnsi" w:eastAsiaTheme="minorEastAsia" w:hAnsiTheme="minorHAnsi" w:cstheme="minorBidi"/>
      <w:sz w:val="24"/>
      <w:szCs w:val="24"/>
      <w:lang w:val="en-US" w:eastAsia="zh-CN"/>
    </w:rPr>
  </w:style>
  <w:style w:type="paragraph" w:customStyle="1" w:styleId="11">
    <w:name w:val="吹き出し1"/>
    <w:basedOn w:val="Normal"/>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ZchnZchn">
    <w:name w:val="Zchn Zchn"/>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Note">
    <w:name w:val="Note"/>
    <w:basedOn w:val="B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tabletext0">
    <w:name w:val="table text"/>
    <w:basedOn w:val="Normal"/>
    <w:next w:val="Normal"/>
    <w:uiPriority w:val="99"/>
    <w:qFormat/>
    <w:rsid w:val="00CA3C9F"/>
    <w:pPr>
      <w:spacing w:after="160" w:line="256" w:lineRule="auto"/>
    </w:pPr>
    <w:rPr>
      <w:rFonts w:asciiTheme="minorHAnsi" w:eastAsia="MS Mincho" w:hAnsiTheme="minorHAnsi" w:cstheme="minorBidi"/>
      <w:i/>
      <w:sz w:val="22"/>
      <w:szCs w:val="22"/>
      <w:lang w:val="sv-SE" w:eastAsia="zh-CN"/>
    </w:rPr>
  </w:style>
  <w:style w:type="paragraph" w:customStyle="1" w:styleId="TOC91">
    <w:name w:val="TOC 91"/>
    <w:basedOn w:val="TOC8"/>
    <w:uiPriority w:val="99"/>
    <w:qFormat/>
    <w:rsid w:val="00CA3C9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HE">
    <w:name w:val="HE"/>
    <w:basedOn w:val="Normal"/>
    <w:uiPriority w:val="99"/>
    <w:qFormat/>
    <w:rsid w:val="00CA3C9F"/>
    <w:pPr>
      <w:spacing w:after="0" w:line="256" w:lineRule="auto"/>
    </w:pPr>
    <w:rPr>
      <w:rFonts w:asciiTheme="minorHAnsi" w:eastAsia="MS Mincho" w:hAnsiTheme="minorHAnsi" w:cstheme="minorBidi"/>
      <w:b/>
      <w:sz w:val="22"/>
      <w:szCs w:val="22"/>
      <w:lang w:val="sv-SE" w:eastAsia="zh-CN"/>
    </w:rPr>
  </w:style>
  <w:style w:type="paragraph" w:customStyle="1" w:styleId="HO">
    <w:name w:val="HO"/>
    <w:basedOn w:val="Normal"/>
    <w:uiPriority w:val="99"/>
    <w:qFormat/>
    <w:rsid w:val="00CA3C9F"/>
    <w:pPr>
      <w:spacing w:after="0" w:line="256" w:lineRule="auto"/>
      <w:jc w:val="right"/>
    </w:pPr>
    <w:rPr>
      <w:rFonts w:asciiTheme="minorHAnsi" w:eastAsia="MS Mincho" w:hAnsiTheme="minorHAnsi" w:cstheme="minorBidi"/>
      <w:b/>
      <w:sz w:val="22"/>
      <w:szCs w:val="22"/>
      <w:lang w:val="sv-SE" w:eastAsia="zh-CN"/>
    </w:rPr>
  </w:style>
  <w:style w:type="paragraph" w:customStyle="1" w:styleId="WP">
    <w:name w:val="WP"/>
    <w:basedOn w:val="Normal"/>
    <w:uiPriority w:val="99"/>
    <w:qFormat/>
    <w:rsid w:val="00CA3C9F"/>
    <w:pPr>
      <w:spacing w:after="0" w:line="256" w:lineRule="auto"/>
      <w:jc w:val="both"/>
    </w:pPr>
    <w:rPr>
      <w:rFonts w:asciiTheme="minorHAnsi" w:eastAsia="MS Mincho" w:hAnsiTheme="minorHAnsi" w:cstheme="minorBidi"/>
      <w:sz w:val="22"/>
      <w:szCs w:val="22"/>
      <w:lang w:val="sv-SE" w:eastAsia="zh-CN"/>
    </w:rPr>
  </w:style>
  <w:style w:type="paragraph" w:customStyle="1" w:styleId="ZK">
    <w:name w:val="ZK"/>
    <w:uiPriority w:val="99"/>
    <w:qFormat/>
    <w:rsid w:val="00CA3C9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3C9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C9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Para1">
    <w:name w:val="Para1"/>
    <w:basedOn w:val="Normal"/>
    <w:uiPriority w:val="99"/>
    <w:qFormat/>
    <w:rsid w:val="00CA3C9F"/>
    <w:pPr>
      <w:spacing w:before="120" w:after="120" w:line="256" w:lineRule="auto"/>
    </w:pPr>
    <w:rPr>
      <w:rFonts w:asciiTheme="minorHAnsi" w:eastAsia="MS Mincho" w:hAnsiTheme="minorHAnsi" w:cstheme="minorBidi"/>
      <w:sz w:val="22"/>
      <w:szCs w:val="22"/>
      <w:lang w:val="en-US" w:eastAsia="zh-CN"/>
    </w:rPr>
  </w:style>
  <w:style w:type="paragraph" w:customStyle="1" w:styleId="Teststep">
    <w:name w:val="Test step"/>
    <w:basedOn w:val="Normal"/>
    <w:uiPriority w:val="99"/>
    <w:qFormat/>
    <w:rsid w:val="00CA3C9F"/>
    <w:pPr>
      <w:tabs>
        <w:tab w:val="left" w:pos="720"/>
      </w:tabs>
      <w:spacing w:after="0" w:line="256" w:lineRule="auto"/>
      <w:ind w:left="720" w:hanging="720"/>
    </w:pPr>
    <w:rPr>
      <w:rFonts w:asciiTheme="minorHAnsi" w:eastAsia="MS Mincho" w:hAnsiTheme="minorHAnsi" w:cstheme="minorBidi"/>
      <w:sz w:val="22"/>
      <w:szCs w:val="22"/>
      <w:lang w:val="sv-SE" w:eastAsia="zh-CN"/>
    </w:rPr>
  </w:style>
  <w:style w:type="paragraph" w:customStyle="1" w:styleId="TableTitle">
    <w:name w:val="TableTitle"/>
    <w:basedOn w:val="BodyText2"/>
    <w:next w:val="BodyText2"/>
    <w:uiPriority w:val="99"/>
    <w:qFormat/>
    <w:rsid w:val="00CA3C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table">
    <w:name w:val="table"/>
    <w:basedOn w:val="Normal"/>
    <w:next w:val="Normal"/>
    <w:uiPriority w:val="99"/>
    <w:qFormat/>
    <w:rsid w:val="00CA3C9F"/>
    <w:pPr>
      <w:spacing w:after="0" w:line="256" w:lineRule="auto"/>
      <w:jc w:val="center"/>
    </w:pPr>
    <w:rPr>
      <w:rFonts w:asciiTheme="minorHAnsi" w:eastAsia="MS Mincho" w:hAnsiTheme="minorHAnsi" w:cstheme="minorBidi"/>
      <w:sz w:val="22"/>
      <w:szCs w:val="22"/>
      <w:lang w:val="en-US" w:eastAsia="zh-CN"/>
    </w:rPr>
  </w:style>
  <w:style w:type="paragraph" w:customStyle="1" w:styleId="t2">
    <w:name w:val="t2"/>
    <w:basedOn w:val="Normal"/>
    <w:uiPriority w:val="99"/>
    <w:qFormat/>
    <w:rsid w:val="00CA3C9F"/>
    <w:pPr>
      <w:spacing w:after="0" w:line="256" w:lineRule="auto"/>
    </w:pPr>
    <w:rPr>
      <w:rFonts w:asciiTheme="minorHAnsi" w:eastAsia="MS Mincho" w:hAnsiTheme="minorHAnsi" w:cstheme="minorBidi"/>
      <w:sz w:val="22"/>
      <w:szCs w:val="22"/>
      <w:lang w:val="sv-SE" w:eastAsia="zh-CN"/>
    </w:rPr>
  </w:style>
  <w:style w:type="paragraph" w:customStyle="1" w:styleId="CommentNokia">
    <w:name w:val="Comment Nokia"/>
    <w:basedOn w:val="Normal"/>
    <w:uiPriority w:val="99"/>
    <w:qFormat/>
    <w:rsid w:val="00CA3C9F"/>
    <w:pPr>
      <w:tabs>
        <w:tab w:val="left" w:pos="360"/>
      </w:tabs>
      <w:spacing w:after="160" w:line="256" w:lineRule="auto"/>
      <w:ind w:left="360" w:hanging="360"/>
    </w:pPr>
    <w:rPr>
      <w:rFonts w:asciiTheme="minorHAnsi" w:eastAsia="MS Mincho" w:hAnsiTheme="minorHAnsi" w:cstheme="minorBidi"/>
      <w:sz w:val="22"/>
      <w:szCs w:val="22"/>
      <w:lang w:val="en-US" w:eastAsia="zh-CN"/>
    </w:rPr>
  </w:style>
  <w:style w:type="paragraph" w:customStyle="1" w:styleId="Copyright">
    <w:name w:val="Copyright"/>
    <w:basedOn w:val="Normal"/>
    <w:uiPriority w:val="99"/>
    <w:qFormat/>
    <w:rsid w:val="00CA3C9F"/>
    <w:pPr>
      <w:spacing w:after="0" w:line="256" w:lineRule="auto"/>
      <w:jc w:val="center"/>
    </w:pPr>
    <w:rPr>
      <w:rFonts w:ascii="Arial" w:eastAsia="MS Mincho" w:hAnsi="Arial" w:cstheme="minorBidi"/>
      <w:b/>
      <w:sz w:val="16"/>
      <w:szCs w:val="22"/>
      <w:lang w:val="sv-SE" w:eastAsia="ja-JP"/>
    </w:rPr>
  </w:style>
  <w:style w:type="paragraph" w:customStyle="1" w:styleId="Tdoctable">
    <w:name w:val="Tdoc_table"/>
    <w:uiPriority w:val="99"/>
    <w:qFormat/>
    <w:rsid w:val="00CA3C9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CA3C9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CA3C9F"/>
    <w:pPr>
      <w:spacing w:after="220" w:line="256" w:lineRule="auto"/>
    </w:pPr>
    <w:rPr>
      <w:rFonts w:asciiTheme="minorHAnsi" w:eastAsia="MS Mincho" w:hAnsiTheme="minorHAnsi" w:cstheme="minorBidi"/>
      <w:b/>
      <w:sz w:val="22"/>
      <w:szCs w:val="22"/>
      <w:lang w:val="en-US" w:eastAsia="zh-CN"/>
    </w:rPr>
  </w:style>
  <w:style w:type="paragraph" w:customStyle="1" w:styleId="berschrift2Head2A2">
    <w:name w:val="Überschrift 2.Head2A.2"/>
    <w:basedOn w:val="Heading1"/>
    <w:next w:val="Normal"/>
    <w:uiPriority w:val="99"/>
    <w:qFormat/>
    <w:rsid w:val="00CA3C9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C9F"/>
    <w:pPr>
      <w:spacing w:before="120"/>
      <w:outlineLvl w:val="2"/>
    </w:pPr>
    <w:rPr>
      <w:rFonts w:eastAsia="MS Mincho"/>
      <w:sz w:val="28"/>
      <w:lang w:eastAsia="de-DE"/>
    </w:rPr>
  </w:style>
  <w:style w:type="paragraph" w:customStyle="1" w:styleId="Reference">
    <w:name w:val="Reference"/>
    <w:basedOn w:val="Normal"/>
    <w:uiPriority w:val="99"/>
    <w:qFormat/>
    <w:rsid w:val="00CA3C9F"/>
    <w:pPr>
      <w:numPr>
        <w:numId w:val="4"/>
      </w:numPr>
      <w:tabs>
        <w:tab w:val="num" w:pos="720"/>
      </w:tabs>
      <w:spacing w:after="0" w:line="256" w:lineRule="auto"/>
      <w:ind w:left="720" w:hanging="360"/>
    </w:pPr>
    <w:rPr>
      <w:rFonts w:asciiTheme="minorHAnsi" w:eastAsia="MS Mincho" w:hAnsiTheme="minorHAnsi" w:cstheme="minorBidi"/>
      <w:sz w:val="22"/>
      <w:szCs w:val="22"/>
      <w:lang w:val="sv-SE" w:eastAsia="zh-CN"/>
    </w:rPr>
  </w:style>
  <w:style w:type="paragraph" w:customStyle="1" w:styleId="Bullets">
    <w:name w:val="Bullets"/>
    <w:basedOn w:val="BodyText"/>
    <w:uiPriority w:val="99"/>
    <w:qFormat/>
    <w:rsid w:val="00CA3C9F"/>
    <w:pPr>
      <w:widowControl w:val="0"/>
      <w:spacing w:after="120"/>
      <w:ind w:left="283" w:hanging="283"/>
    </w:pPr>
    <w:rPr>
      <w:rFonts w:eastAsia="MS Mincho"/>
      <w:lang w:eastAsia="de-DE"/>
    </w:rPr>
  </w:style>
  <w:style w:type="paragraph" w:customStyle="1" w:styleId="11BodyText">
    <w:name w:val="11 BodyText"/>
    <w:basedOn w:val="Normal"/>
    <w:uiPriority w:val="99"/>
    <w:qFormat/>
    <w:rsid w:val="00CA3C9F"/>
    <w:pPr>
      <w:spacing w:after="220" w:line="256" w:lineRule="auto"/>
      <w:ind w:left="1298"/>
    </w:pPr>
    <w:rPr>
      <w:rFonts w:ascii="Arial" w:eastAsia="SimSun" w:hAnsi="Arial" w:cstheme="minorBidi"/>
      <w:sz w:val="22"/>
      <w:szCs w:val="2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A3C9F"/>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B11">
    <w:name w:val="B1+"/>
    <w:basedOn w:val="Normal"/>
    <w:uiPriority w:val="99"/>
    <w:qFormat/>
    <w:rsid w:val="00CA3C9F"/>
    <w:pPr>
      <w:tabs>
        <w:tab w:val="num" w:pos="720"/>
      </w:tabs>
      <w:spacing w:after="160" w:line="256" w:lineRule="auto"/>
      <w:ind w:left="720" w:hanging="360"/>
    </w:pPr>
    <w:rPr>
      <w:rFonts w:asciiTheme="minorHAnsi" w:eastAsiaTheme="minorEastAsia" w:hAnsiTheme="minorHAnsi" w:cstheme="minorBidi"/>
      <w:sz w:val="22"/>
      <w:szCs w:val="22"/>
      <w:lang w:val="sv-SE" w:eastAsia="zh-CN"/>
    </w:rPr>
  </w:style>
  <w:style w:type="paragraph" w:customStyle="1" w:styleId="NormalArial">
    <w:name w:val="Normal + Arial"/>
    <w:aliases w:val="9 pt,Right,Right:  0,24 cm,After:  0 pt"/>
    <w:basedOn w:val="Normal"/>
    <w:uiPriority w:val="99"/>
    <w:qFormat/>
    <w:rsid w:val="00CA3C9F"/>
    <w:pPr>
      <w:keepNext/>
      <w:keepLines/>
      <w:spacing w:after="0" w:line="256" w:lineRule="auto"/>
      <w:ind w:right="134"/>
      <w:jc w:val="right"/>
    </w:pPr>
    <w:rPr>
      <w:rFonts w:ascii="Arial" w:eastAsiaTheme="minorEastAsia" w:hAnsi="Arial" w:cs="Arial"/>
      <w:sz w:val="18"/>
      <w:szCs w:val="18"/>
      <w:lang w:val="en-US" w:eastAsia="zh-CN"/>
    </w:rPr>
  </w:style>
  <w:style w:type="character" w:customStyle="1" w:styleId="StyleTACChar">
    <w:name w:val="Style TAC + Char"/>
    <w:link w:val="StyleTAC"/>
    <w:qFormat/>
    <w:locked/>
    <w:rsid w:val="00CA3C9F"/>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CA3C9F"/>
    <w:pPr>
      <w:spacing w:line="256" w:lineRule="auto"/>
    </w:pPr>
    <w:rPr>
      <w:rFonts w:cstheme="minorBidi"/>
      <w:kern w:val="2"/>
      <w:szCs w:val="22"/>
      <w:lang w:val="sv-SE"/>
    </w:rPr>
  </w:style>
  <w:style w:type="paragraph" w:customStyle="1" w:styleId="Default">
    <w:name w:val="Default"/>
    <w:uiPriority w:val="99"/>
    <w:qFormat/>
    <w:rsid w:val="00CA3C9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qFormat/>
    <w:rsid w:val="00CA3C9F"/>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CA3C9F"/>
    <w:pPr>
      <w:keepNext/>
      <w:widowControl w:val="0"/>
      <w:spacing w:after="0" w:line="256" w:lineRule="auto"/>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CA3C9F"/>
    <w:pPr>
      <w:spacing w:line="256" w:lineRule="auto"/>
    </w:pPr>
    <w:rPr>
      <w:rFonts w:eastAsiaTheme="minorEastAsia" w:cstheme="minorBidi"/>
      <w:szCs w:val="22"/>
      <w:lang w:val="sv-SE" w:eastAsia="zh-CN"/>
    </w:rPr>
  </w:style>
  <w:style w:type="paragraph" w:customStyle="1" w:styleId="12">
    <w:name w:val="修订1"/>
    <w:uiPriority w:val="99"/>
    <w:semiHidden/>
    <w:qFormat/>
    <w:rsid w:val="00CA3C9F"/>
    <w:rPr>
      <w:rFonts w:ascii="Intel Clear" w:eastAsia="Calibri Light" w:hAnsi="Intel Clear" w:cs="Intel Clear"/>
      <w:lang w:val="en-GB" w:eastAsia="en-US"/>
    </w:rPr>
  </w:style>
  <w:style w:type="paragraph" w:customStyle="1" w:styleId="91">
    <w:name w:val="目录 91"/>
    <w:basedOn w:val="TOC8"/>
    <w:uiPriority w:val="99"/>
    <w:qFormat/>
    <w:rsid w:val="00CA3C9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3">
    <w:name w:val="题注1"/>
    <w:basedOn w:val="Normal"/>
    <w:next w:val="Normal"/>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14">
    <w:name w:val="图表目录1"/>
    <w:basedOn w:val="Normal"/>
    <w:next w:val="Normal"/>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5">
    <w:name w:val="Char Char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uiPriority w:val="99"/>
    <w:semiHidden/>
    <w:qFormat/>
    <w:rsid w:val="00CA3C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
    <w:name w:val="(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CA3C9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1">
    <w:name w:val="题注2"/>
    <w:basedOn w:val="Normal"/>
    <w:next w:val="Normal"/>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22">
    <w:name w:val="图表目录2"/>
    <w:basedOn w:val="Normal"/>
    <w:next w:val="Normal"/>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character" w:customStyle="1" w:styleId="Char0">
    <w:name w:val="样式 页眉 Char"/>
    <w:link w:val="a4"/>
    <w:qFormat/>
    <w:locked/>
    <w:rsid w:val="00CA3C9F"/>
    <w:rPr>
      <w:rFonts w:ascii="Intel Clear" w:eastAsia="Intel Clear" w:hAnsi="Intel Clear" w:cs="Intel Clear"/>
      <w:b/>
      <w:bCs/>
      <w:noProof/>
      <w:sz w:val="22"/>
      <w:lang w:eastAsia="en-US"/>
    </w:rPr>
  </w:style>
  <w:style w:type="paragraph" w:customStyle="1" w:styleId="a4">
    <w:name w:val="样式 页眉"/>
    <w:basedOn w:val="Header"/>
    <w:link w:val="Char0"/>
    <w:qFormat/>
    <w:rsid w:val="00CA3C9F"/>
    <w:pPr>
      <w:overflowPunct w:val="0"/>
      <w:autoSpaceDE w:val="0"/>
      <w:autoSpaceDN w:val="0"/>
      <w:adjustRightInd w:val="0"/>
    </w:pPr>
    <w:rPr>
      <w:rFonts w:ascii="Intel Clear" w:eastAsia="Intel Clear" w:hAnsi="Intel Clear" w:cs="Intel Clear"/>
      <w:bCs/>
      <w:sz w:val="22"/>
      <w:lang w:val="fr-FR"/>
    </w:rPr>
  </w:style>
  <w:style w:type="paragraph" w:customStyle="1" w:styleId="CharCharCharCharChar4">
    <w:name w:val="Char Char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uiPriority w:val="99"/>
    <w:semiHidden/>
    <w:qFormat/>
    <w:rsid w:val="00CA3C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0">
    <w:name w:val="题注3"/>
    <w:basedOn w:val="Normal"/>
    <w:next w:val="Normal"/>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31">
    <w:name w:val="图表目录3"/>
    <w:basedOn w:val="Normal"/>
    <w:next w:val="Normal"/>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3">
    <w:name w:val="Char Char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uiPriority w:val="99"/>
    <w:semiHidden/>
    <w:qFormat/>
    <w:rsid w:val="00CA3C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0">
    <w:name w:val="题注4"/>
    <w:basedOn w:val="Normal"/>
    <w:next w:val="Normal"/>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41">
    <w:name w:val="图表目录4"/>
    <w:basedOn w:val="Normal"/>
    <w:next w:val="Normal"/>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2">
    <w:name w:val="Char Char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2">
    <w:name w:val="(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2">
    <w:name w:val="Char Char Char Char Char Char2"/>
    <w:uiPriority w:val="99"/>
    <w:semiHidden/>
    <w:qFormat/>
    <w:rsid w:val="00CA3C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
    <w:name w:val="(文字) (文字)3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
    <w:name w:val="(文字) (文字)4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2">
    <w:name w:val="(文字) (文字)1 Char (文字) (文字) Char (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
    <w:name w:val="题注5"/>
    <w:basedOn w:val="Normal"/>
    <w:next w:val="Normal"/>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50">
    <w:name w:val="图表目录5"/>
    <w:basedOn w:val="Normal"/>
    <w:next w:val="Normal"/>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1">
    <w:name w:val="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1">
    <w:name w:val="(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1">
    <w:name w:val="Char Char Char Char Char Char1"/>
    <w:uiPriority w:val="99"/>
    <w:semiHidden/>
    <w:qFormat/>
    <w:rsid w:val="00CA3C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1">
    <w:name w:val="(文字) (文字)1 Char (文字) (文字) Char (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61">
    <w:name w:val="图表目录6"/>
    <w:basedOn w:val="Normal"/>
    <w:next w:val="Normal"/>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B2">
    <w:name w:val="B2+"/>
    <w:basedOn w:val="B20"/>
    <w:uiPriority w:val="99"/>
    <w:qFormat/>
    <w:rsid w:val="00CA3C9F"/>
    <w:pPr>
      <w:numPr>
        <w:numId w:val="5"/>
      </w:numPr>
      <w:tabs>
        <w:tab w:val="clear" w:pos="1191"/>
        <w:tab w:val="num" w:pos="1644"/>
      </w:tabs>
      <w:spacing w:after="160" w:line="256" w:lineRule="auto"/>
      <w:ind w:left="1644" w:hanging="453"/>
    </w:pPr>
    <w:rPr>
      <w:rFonts w:asciiTheme="minorHAnsi" w:eastAsia="SimSun" w:hAnsiTheme="minorHAnsi" w:cstheme="minorBidi"/>
      <w:sz w:val="22"/>
      <w:szCs w:val="22"/>
      <w:lang w:val="sv-SE"/>
    </w:rPr>
  </w:style>
  <w:style w:type="paragraph" w:customStyle="1" w:styleId="B3">
    <w:name w:val="B3+"/>
    <w:basedOn w:val="B30"/>
    <w:uiPriority w:val="99"/>
    <w:qFormat/>
    <w:rsid w:val="00CA3C9F"/>
    <w:pPr>
      <w:numPr>
        <w:numId w:val="6"/>
      </w:numPr>
      <w:tabs>
        <w:tab w:val="num" w:pos="737"/>
        <w:tab w:val="left" w:pos="1134"/>
      </w:tabs>
      <w:spacing w:after="160" w:line="256" w:lineRule="auto"/>
      <w:ind w:left="737"/>
    </w:pPr>
    <w:rPr>
      <w:rFonts w:asciiTheme="minorHAnsi" w:eastAsia="SimSun" w:hAnsiTheme="minorHAnsi" w:cstheme="minorBidi"/>
      <w:sz w:val="22"/>
      <w:szCs w:val="22"/>
      <w:lang w:val="sv-SE"/>
    </w:rPr>
  </w:style>
  <w:style w:type="paragraph" w:customStyle="1" w:styleId="BL">
    <w:name w:val="BL"/>
    <w:basedOn w:val="Normal"/>
    <w:uiPriority w:val="99"/>
    <w:qFormat/>
    <w:rsid w:val="00CA3C9F"/>
    <w:pPr>
      <w:tabs>
        <w:tab w:val="num" w:pos="737"/>
        <w:tab w:val="left" w:pos="851"/>
      </w:tabs>
      <w:spacing w:after="160" w:line="256" w:lineRule="auto"/>
      <w:ind w:left="737" w:hanging="453"/>
    </w:pPr>
    <w:rPr>
      <w:rFonts w:asciiTheme="minorHAnsi" w:eastAsia="SimSun" w:hAnsiTheme="minorHAnsi" w:cstheme="minorBidi"/>
      <w:sz w:val="22"/>
      <w:szCs w:val="22"/>
      <w:lang w:val="sv-SE"/>
    </w:rPr>
  </w:style>
  <w:style w:type="paragraph" w:customStyle="1" w:styleId="BN">
    <w:name w:val="BN"/>
    <w:basedOn w:val="Normal"/>
    <w:uiPriority w:val="99"/>
    <w:qFormat/>
    <w:rsid w:val="00CA3C9F"/>
    <w:pPr>
      <w:numPr>
        <w:numId w:val="7"/>
      </w:numPr>
      <w:spacing w:after="160" w:line="256" w:lineRule="auto"/>
    </w:pPr>
    <w:rPr>
      <w:rFonts w:asciiTheme="minorHAnsi" w:eastAsia="SimSun" w:hAnsiTheme="minorHAnsi" w:cstheme="minorBidi"/>
      <w:sz w:val="22"/>
      <w:szCs w:val="22"/>
      <w:lang w:val="sv-SE"/>
    </w:rPr>
  </w:style>
  <w:style w:type="paragraph" w:customStyle="1" w:styleId="TB1">
    <w:name w:val="TB1"/>
    <w:basedOn w:val="Normal"/>
    <w:uiPriority w:val="99"/>
    <w:qFormat/>
    <w:rsid w:val="00CA3C9F"/>
    <w:pPr>
      <w:keepNext/>
      <w:keepLines/>
      <w:numPr>
        <w:numId w:val="8"/>
      </w:numPr>
      <w:tabs>
        <w:tab w:val="left" w:pos="720"/>
      </w:tabs>
      <w:spacing w:after="0" w:line="256" w:lineRule="auto"/>
      <w:ind w:left="737" w:hanging="380"/>
    </w:pPr>
    <w:rPr>
      <w:rFonts w:ascii="Arial" w:eastAsia="SimSun" w:hAnsi="Arial" w:cstheme="minorBidi"/>
      <w:sz w:val="18"/>
      <w:szCs w:val="22"/>
      <w:lang w:val="sv-SE"/>
    </w:rPr>
  </w:style>
  <w:style w:type="paragraph" w:customStyle="1" w:styleId="TB2">
    <w:name w:val="TB2"/>
    <w:basedOn w:val="Normal"/>
    <w:uiPriority w:val="99"/>
    <w:qFormat/>
    <w:rsid w:val="00CA3C9F"/>
    <w:pPr>
      <w:keepNext/>
      <w:keepLines/>
      <w:numPr>
        <w:numId w:val="9"/>
      </w:numPr>
      <w:tabs>
        <w:tab w:val="left" w:pos="1109"/>
      </w:tabs>
      <w:spacing w:after="0" w:line="256" w:lineRule="auto"/>
      <w:ind w:left="1100" w:hanging="380"/>
    </w:pPr>
    <w:rPr>
      <w:rFonts w:ascii="Arial" w:eastAsia="SimSun" w:hAnsi="Arial" w:cstheme="minorBidi"/>
      <w:sz w:val="18"/>
      <w:szCs w:val="22"/>
      <w:lang w:val="sv-SE"/>
    </w:rPr>
  </w:style>
  <w:style w:type="paragraph" w:customStyle="1" w:styleId="36">
    <w:name w:val="吹き出し3"/>
    <w:basedOn w:val="Normal"/>
    <w:uiPriority w:val="99"/>
    <w:semiHidden/>
    <w:qFormat/>
    <w:rsid w:val="00CA3C9F"/>
    <w:pPr>
      <w:spacing w:after="160" w:line="256" w:lineRule="auto"/>
    </w:pPr>
    <w:rPr>
      <w:rFonts w:ascii="Tahoma" w:eastAsia="MS Mincho" w:hAnsi="Tahoma" w:cs="Tahoma"/>
      <w:sz w:val="16"/>
      <w:szCs w:val="16"/>
      <w:lang w:val="sv-SE"/>
    </w:rPr>
  </w:style>
  <w:style w:type="paragraph" w:customStyle="1" w:styleId="52">
    <w:name w:val="吹き出し5"/>
    <w:basedOn w:val="Normal"/>
    <w:uiPriority w:val="99"/>
    <w:semiHidden/>
    <w:qFormat/>
    <w:rsid w:val="00CA3C9F"/>
    <w:pPr>
      <w:spacing w:after="160" w:line="256" w:lineRule="auto"/>
    </w:pPr>
    <w:rPr>
      <w:rFonts w:ascii="Tahoma" w:eastAsia="MS Mincho" w:hAnsi="Tahoma" w:cs="Tahoma"/>
      <w:sz w:val="16"/>
      <w:szCs w:val="16"/>
      <w:lang w:val="sv-SE"/>
    </w:rPr>
  </w:style>
  <w:style w:type="paragraph" w:customStyle="1" w:styleId="CharChar24">
    <w:name w:val="Char Char24"/>
    <w:basedOn w:val="Normal"/>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ontribution">
    <w:name w:val="contribution"/>
    <w:basedOn w:val="Heading1"/>
    <w:uiPriority w:val="99"/>
    <w:semiHidden/>
    <w:qFormat/>
    <w:rsid w:val="00CA3C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A3C9F"/>
    <w:rPr>
      <w:rFonts w:asciiTheme="minorHAnsi" w:eastAsia="Batang" w:hAnsiTheme="minorHAnsi" w:cstheme="minorBidi"/>
      <w:sz w:val="24"/>
      <w:szCs w:val="22"/>
      <w:lang w:eastAsia="en-US"/>
    </w:rPr>
  </w:style>
  <w:style w:type="paragraph" w:customStyle="1" w:styleId="enumlev1">
    <w:name w:val="enumlev1"/>
    <w:basedOn w:val="Normal"/>
    <w:link w:val="enumlev1Char"/>
    <w:qFormat/>
    <w:rsid w:val="00CA3C9F"/>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Normal"/>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A3C9F"/>
    <w:rPr>
      <w:rFonts w:ascii="Arial" w:eastAsia="Arial" w:hAnsi="Arial" w:cs="Arial"/>
      <w:sz w:val="28"/>
      <w:lang w:eastAsia="en-US"/>
    </w:rPr>
  </w:style>
  <w:style w:type="paragraph" w:customStyle="1" w:styleId="Heading40">
    <w:name w:val="Heading4"/>
    <w:basedOn w:val="Heading3"/>
    <w:link w:val="Heading4Char0"/>
    <w:semiHidden/>
    <w:qFormat/>
    <w:rsid w:val="00CA3C9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CA3C9F"/>
    <w:pPr>
      <w:numPr>
        <w:numId w:val="10"/>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CA3C9F"/>
    <w:pPr>
      <w:numPr>
        <w:numId w:val="11"/>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TabList">
    <w:name w:val="TabList"/>
    <w:basedOn w:val="Normal"/>
    <w:uiPriority w:val="99"/>
    <w:qFormat/>
    <w:rsid w:val="00CA3C9F"/>
    <w:pPr>
      <w:tabs>
        <w:tab w:val="left" w:pos="1134"/>
      </w:tabs>
      <w:spacing w:after="0" w:line="256" w:lineRule="auto"/>
    </w:pPr>
    <w:rPr>
      <w:rFonts w:asciiTheme="minorHAnsi" w:eastAsia="MS Mincho" w:hAnsiTheme="minorHAnsi" w:cstheme="minorBidi"/>
      <w:sz w:val="22"/>
      <w:szCs w:val="22"/>
      <w:lang w:val="sv-SE"/>
    </w:rPr>
  </w:style>
  <w:style w:type="paragraph" w:customStyle="1" w:styleId="text">
    <w:name w:val="text"/>
    <w:basedOn w:val="Normal"/>
    <w:uiPriority w:val="99"/>
    <w:qFormat/>
    <w:rsid w:val="00CA3C9F"/>
    <w:pPr>
      <w:widowControl w:val="0"/>
      <w:spacing w:after="240" w:line="256" w:lineRule="auto"/>
      <w:jc w:val="both"/>
    </w:pPr>
    <w:rPr>
      <w:rFonts w:asciiTheme="minorHAnsi" w:eastAsia="SimSun" w:hAnsiTheme="minorHAnsi" w:cstheme="minorBidi"/>
      <w:sz w:val="24"/>
      <w:szCs w:val="22"/>
      <w:lang w:val="en-AU"/>
    </w:rPr>
  </w:style>
  <w:style w:type="paragraph" w:customStyle="1" w:styleId="berschrift1H1">
    <w:name w:val="Überschrift 1.H1"/>
    <w:basedOn w:val="Normal"/>
    <w:next w:val="Normal"/>
    <w:uiPriority w:val="99"/>
    <w:qFormat/>
    <w:rsid w:val="00CA3C9F"/>
    <w:pPr>
      <w:keepNext/>
      <w:keepLines/>
      <w:pBdr>
        <w:top w:val="single" w:sz="12" w:space="3" w:color="auto"/>
      </w:pBdr>
      <w:tabs>
        <w:tab w:val="left" w:pos="735"/>
      </w:tabs>
      <w:spacing w:before="240" w:after="160" w:line="256" w:lineRule="auto"/>
      <w:ind w:left="735" w:hanging="735"/>
      <w:outlineLvl w:val="0"/>
    </w:pPr>
    <w:rPr>
      <w:rFonts w:ascii="Arial" w:eastAsia="SimSun" w:hAnsi="Arial" w:cstheme="minorBidi"/>
      <w:sz w:val="36"/>
      <w:szCs w:val="22"/>
      <w:lang w:val="sv-SE" w:eastAsia="de-DE"/>
    </w:rPr>
  </w:style>
  <w:style w:type="paragraph" w:customStyle="1" w:styleId="textintend3">
    <w:name w:val="text intend 3"/>
    <w:basedOn w:val="text"/>
    <w:uiPriority w:val="99"/>
    <w:qFormat/>
    <w:rsid w:val="00CA3C9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3C9F"/>
    <w:pPr>
      <w:widowControl w:val="0"/>
      <w:tabs>
        <w:tab w:val="left" w:pos="360"/>
      </w:tabs>
      <w:spacing w:before="60" w:after="60" w:line="256" w:lineRule="auto"/>
      <w:ind w:left="360" w:hanging="360"/>
      <w:jc w:val="both"/>
    </w:pPr>
    <w:rPr>
      <w:rFonts w:asciiTheme="minorHAnsi" w:eastAsia="MS Mincho" w:hAnsiTheme="minorHAnsi" w:cstheme="minorBidi"/>
      <w:sz w:val="22"/>
      <w:szCs w:val="22"/>
      <w:lang w:val="sv-SE"/>
    </w:rPr>
  </w:style>
  <w:style w:type="paragraph" w:customStyle="1" w:styleId="para">
    <w:name w:val="para"/>
    <w:basedOn w:val="Normal"/>
    <w:uiPriority w:val="99"/>
    <w:qFormat/>
    <w:rsid w:val="00CA3C9F"/>
    <w:pPr>
      <w:spacing w:after="240" w:line="256" w:lineRule="auto"/>
      <w:jc w:val="both"/>
    </w:pPr>
    <w:rPr>
      <w:rFonts w:ascii="Helvetica" w:eastAsia="SimSun" w:hAnsi="Helvetica" w:cstheme="minorBidi"/>
      <w:sz w:val="22"/>
      <w:szCs w:val="22"/>
      <w:lang w:val="sv-SE"/>
    </w:rPr>
  </w:style>
  <w:style w:type="paragraph" w:customStyle="1" w:styleId="List1">
    <w:name w:val="List1"/>
    <w:basedOn w:val="Normal"/>
    <w:uiPriority w:val="99"/>
    <w:qFormat/>
    <w:rsid w:val="00CA3C9F"/>
    <w:pPr>
      <w:spacing w:before="120" w:after="0" w:line="280" w:lineRule="atLeast"/>
      <w:ind w:left="360" w:hanging="360"/>
      <w:jc w:val="both"/>
    </w:pPr>
    <w:rPr>
      <w:rFonts w:ascii="Bookman" w:eastAsia="SimSun" w:hAnsi="Bookman" w:cstheme="minorBidi"/>
      <w:sz w:val="22"/>
      <w:szCs w:val="22"/>
      <w:lang w:val="en-US"/>
    </w:rPr>
  </w:style>
  <w:style w:type="character" w:customStyle="1" w:styleId="1Char0">
    <w:name w:val="样式1 Char"/>
    <w:link w:val="1"/>
    <w:uiPriority w:val="99"/>
    <w:qFormat/>
    <w:locked/>
    <w:rsid w:val="00CA3C9F"/>
    <w:rPr>
      <w:rFonts w:ascii="Arial" w:hAnsi="Arial"/>
      <w:sz w:val="18"/>
      <w:lang w:eastAsia="ja-JP"/>
    </w:rPr>
  </w:style>
  <w:style w:type="paragraph" w:customStyle="1" w:styleId="1">
    <w:name w:val="样式1"/>
    <w:basedOn w:val="TAN"/>
    <w:link w:val="1Char0"/>
    <w:uiPriority w:val="99"/>
    <w:qFormat/>
    <w:rsid w:val="00CA3C9F"/>
    <w:pPr>
      <w:numPr>
        <w:numId w:val="12"/>
      </w:numPr>
      <w:tabs>
        <w:tab w:val="num" w:pos="397"/>
      </w:tabs>
      <w:spacing w:line="256" w:lineRule="auto"/>
      <w:ind w:left="624" w:hanging="624"/>
    </w:pPr>
    <w:rPr>
      <w:lang w:val="fr-FR" w:eastAsia="ja-JP"/>
    </w:rPr>
  </w:style>
  <w:style w:type="paragraph" w:customStyle="1" w:styleId="TdocText">
    <w:name w:val="Tdoc_Text"/>
    <w:basedOn w:val="Normal"/>
    <w:uiPriority w:val="99"/>
    <w:qFormat/>
    <w:rsid w:val="00CA3C9F"/>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uiPriority w:val="99"/>
    <w:qFormat/>
    <w:rsid w:val="00CA3C9F"/>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uiPriority w:val="99"/>
    <w:qFormat/>
    <w:rsid w:val="00CA3C9F"/>
    <w:pPr>
      <w:numPr>
        <w:numId w:val="13"/>
      </w:numPr>
      <w:tabs>
        <w:tab w:val="clear" w:pos="360"/>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uiPriority w:val="99"/>
    <w:qFormat/>
    <w:rsid w:val="00CA3C9F"/>
    <w:pPr>
      <w:spacing w:after="160" w:line="256" w:lineRule="auto"/>
      <w:ind w:left="720"/>
      <w:contextualSpacing/>
    </w:pPr>
    <w:rPr>
      <w:rFonts w:asciiTheme="minorHAnsi" w:eastAsia="SimSun" w:hAnsiTheme="minorHAnsi" w:cstheme="minorBidi"/>
      <w:sz w:val="22"/>
      <w:szCs w:val="22"/>
      <w:lang w:val="sv-SE"/>
    </w:rPr>
  </w:style>
  <w:style w:type="paragraph" w:customStyle="1" w:styleId="LightList-Accent31">
    <w:name w:val="Light List - Accent 31"/>
    <w:uiPriority w:val="99"/>
    <w:semiHidden/>
    <w:qFormat/>
    <w:rsid w:val="00CA3C9F"/>
    <w:rPr>
      <w:rFonts w:ascii="Times New Roman" w:eastAsia="Batang" w:hAnsi="Times New Roman"/>
      <w:lang w:val="en-GB" w:eastAsia="en-US"/>
    </w:rPr>
  </w:style>
  <w:style w:type="paragraph" w:customStyle="1" w:styleId="81">
    <w:name w:val="表 (赤)  81"/>
    <w:basedOn w:val="Normal"/>
    <w:uiPriority w:val="34"/>
    <w:qFormat/>
    <w:rsid w:val="00CA3C9F"/>
    <w:pPr>
      <w:spacing w:after="160" w:line="256" w:lineRule="auto"/>
      <w:ind w:left="720"/>
      <w:contextualSpacing/>
    </w:pPr>
    <w:rPr>
      <w:rFonts w:asciiTheme="minorHAnsi" w:eastAsia="SimSun" w:hAnsiTheme="minorHAnsi" w:cstheme="minorBidi"/>
      <w:sz w:val="22"/>
      <w:szCs w:val="22"/>
      <w:lang w:val="sv-SE" w:eastAsia="zh-CN"/>
    </w:rPr>
  </w:style>
  <w:style w:type="paragraph" w:customStyle="1" w:styleId="note0">
    <w:name w:val="note"/>
    <w:basedOn w:val="Normal"/>
    <w:uiPriority w:val="99"/>
    <w:qFormat/>
    <w:rsid w:val="00CA3C9F"/>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121">
    <w:name w:val="表 (青) 121"/>
    <w:uiPriority w:val="71"/>
    <w:qFormat/>
    <w:rsid w:val="00CA3C9F"/>
    <w:rPr>
      <w:rFonts w:ascii="Times New Roman" w:eastAsia="SimSun" w:hAnsi="Times New Roman"/>
      <w:lang w:val="en-GB" w:eastAsia="en-US"/>
    </w:rPr>
  </w:style>
  <w:style w:type="paragraph" w:customStyle="1" w:styleId="LGTdoc">
    <w:name w:val="LGTdoc_본문"/>
    <w:basedOn w:val="Normal"/>
    <w:uiPriority w:val="99"/>
    <w:qFormat/>
    <w:rsid w:val="00CA3C9F"/>
    <w:pPr>
      <w:widowControl w:val="0"/>
      <w:snapToGrid w:val="0"/>
      <w:spacing w:afterLines="50" w:after="0" w:line="264" w:lineRule="auto"/>
      <w:jc w:val="both"/>
    </w:pPr>
    <w:rPr>
      <w:rFonts w:asciiTheme="minorHAnsi" w:eastAsia="Batang" w:hAnsiTheme="minorHAnsi" w:cstheme="minorBidi"/>
      <w:kern w:val="2"/>
      <w:sz w:val="22"/>
      <w:szCs w:val="24"/>
      <w:lang w:val="sv-SE" w:eastAsia="ko-KR"/>
    </w:rPr>
  </w:style>
  <w:style w:type="character" w:customStyle="1" w:styleId="ECCParagraphZchn">
    <w:name w:val="ECC Paragraph Zchn"/>
    <w:link w:val="ECCParagraph"/>
    <w:qFormat/>
    <w:locked/>
    <w:rsid w:val="00CA3C9F"/>
    <w:rPr>
      <w:rFonts w:ascii="Arial" w:eastAsia="SimSun" w:hAnsi="Arial" w:cstheme="minorBidi"/>
      <w:sz w:val="22"/>
      <w:szCs w:val="24"/>
      <w:lang w:val="sv-SE" w:eastAsia="en-US"/>
    </w:rPr>
  </w:style>
  <w:style w:type="paragraph" w:customStyle="1" w:styleId="ECCParagraph">
    <w:name w:val="ECC Paragraph"/>
    <w:basedOn w:val="Normal"/>
    <w:link w:val="ECCParagraphZchn"/>
    <w:qFormat/>
    <w:rsid w:val="00CA3C9F"/>
    <w:pPr>
      <w:spacing w:after="240" w:line="256" w:lineRule="auto"/>
      <w:jc w:val="both"/>
    </w:pPr>
    <w:rPr>
      <w:rFonts w:ascii="Arial" w:eastAsia="SimSun" w:hAnsi="Arial" w:cstheme="minorBidi"/>
      <w:sz w:val="22"/>
      <w:szCs w:val="24"/>
      <w:lang w:val="sv-SE"/>
    </w:rPr>
  </w:style>
  <w:style w:type="paragraph" w:customStyle="1" w:styleId="ECCFootnote">
    <w:name w:val="ECC Footnote"/>
    <w:basedOn w:val="Normal"/>
    <w:autoRedefine/>
    <w:uiPriority w:val="99"/>
    <w:qFormat/>
    <w:rsid w:val="00CA3C9F"/>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uiPriority w:val="99"/>
    <w:qFormat/>
    <w:rsid w:val="00CA3C9F"/>
    <w:pPr>
      <w:spacing w:after="240" w:line="256" w:lineRule="auto"/>
      <w:ind w:left="482"/>
      <w:jc w:val="both"/>
    </w:pPr>
    <w:rPr>
      <w:rFonts w:asciiTheme="minorHAnsi" w:eastAsia="SimSun" w:hAnsiTheme="minorHAnsi" w:cstheme="minorBidi"/>
      <w:sz w:val="24"/>
      <w:szCs w:val="22"/>
      <w:lang w:val="sv-SE" w:eastAsia="fr-BE"/>
    </w:rPr>
  </w:style>
  <w:style w:type="paragraph" w:customStyle="1" w:styleId="NumPar4">
    <w:name w:val="NumPar 4"/>
    <w:basedOn w:val="Heading4"/>
    <w:next w:val="Normal"/>
    <w:uiPriority w:val="99"/>
    <w:qFormat/>
    <w:rsid w:val="00CA3C9F"/>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A3C9F"/>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CA3C9F"/>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CA3C9F"/>
    <w:pPr>
      <w:spacing w:after="160" w:line="256" w:lineRule="auto"/>
    </w:pPr>
    <w:rPr>
      <w:rFonts w:asciiTheme="minorHAnsi" w:eastAsia="MS Mincho" w:hAnsiTheme="minorHAnsi" w:cs="v4.2.0"/>
      <w:sz w:val="22"/>
      <w:szCs w:val="22"/>
      <w:lang w:val="sv-SE" w:eastAsia="zh-CN"/>
    </w:rPr>
  </w:style>
  <w:style w:type="paragraph" w:customStyle="1" w:styleId="CharCharCharCharCharCharCharCharCharCharCharCharChar">
    <w:name w:val="Char Char Char Char Char Char Char Char Char Char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A3C9F"/>
    <w:pPr>
      <w:snapToGrid w:val="0"/>
      <w:spacing w:before="100" w:beforeAutospacing="1" w:after="100" w:afterAutospacing="1" w:line="256" w:lineRule="auto"/>
      <w:jc w:val="center"/>
    </w:pPr>
    <w:rPr>
      <w:rFonts w:ascii="Arial" w:eastAsia="MS Mincho" w:hAnsi="Arial" w:cs="Arial"/>
      <w:sz w:val="18"/>
      <w:szCs w:val="18"/>
      <w:lang w:val="sv-SE" w:eastAsia="ja-JP"/>
    </w:rPr>
  </w:style>
  <w:style w:type="paragraph" w:customStyle="1" w:styleId="200">
    <w:name w:val="20"/>
    <w:basedOn w:val="Normal"/>
    <w:uiPriority w:val="99"/>
    <w:qFormat/>
    <w:rsid w:val="00CA3C9F"/>
    <w:pPr>
      <w:snapToGrid w:val="0"/>
      <w:spacing w:before="100" w:beforeAutospacing="1" w:after="100" w:afterAutospacing="1" w:line="256" w:lineRule="auto"/>
      <w:jc w:val="center"/>
    </w:pPr>
    <w:rPr>
      <w:rFonts w:ascii="Arial" w:eastAsia="MS Mincho" w:hAnsi="Arial" w:cs="Arial"/>
      <w:b/>
      <w:bCs/>
      <w:sz w:val="18"/>
      <w:szCs w:val="18"/>
      <w:lang w:val="sv-SE" w:eastAsia="ja-JP"/>
    </w:rPr>
  </w:style>
  <w:style w:type="paragraph" w:customStyle="1" w:styleId="TdocHeading1">
    <w:name w:val="Tdoc_Heading_1"/>
    <w:basedOn w:val="Heading1"/>
    <w:next w:val="Normal"/>
    <w:autoRedefine/>
    <w:uiPriority w:val="99"/>
    <w:qFormat/>
    <w:rsid w:val="00CA3C9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A3C9F"/>
    <w:pPr>
      <w:pBdr>
        <w:left w:val="single" w:sz="4" w:space="0" w:color="C0C0C0"/>
        <w:bottom w:val="single" w:sz="4" w:space="0" w:color="C0C0C0"/>
      </w:pBdr>
      <w:spacing w:before="100" w:beforeAutospacing="1" w:after="100" w:afterAutospacing="1" w:line="256" w:lineRule="auto"/>
      <w:jc w:val="center"/>
    </w:pPr>
    <w:rPr>
      <w:rFonts w:ascii="Arial" w:eastAsia="SimSun" w:hAnsi="Arial" w:cs="Arial"/>
      <w:b/>
      <w:bCs/>
      <w:sz w:val="24"/>
      <w:szCs w:val="24"/>
      <w:lang w:val="sv-SE" w:eastAsia="zh-CN"/>
    </w:rPr>
  </w:style>
  <w:style w:type="character" w:customStyle="1" w:styleId="EquationChar">
    <w:name w:val="Equation Char"/>
    <w:link w:val="Equation"/>
    <w:qFormat/>
    <w:locked/>
    <w:rsid w:val="00CA3C9F"/>
    <w:rPr>
      <w:rFonts w:asciiTheme="minorHAnsi" w:eastAsia="SimSun" w:hAnsiTheme="minorHAnsi" w:cstheme="minorBidi"/>
      <w:sz w:val="22"/>
      <w:szCs w:val="22"/>
      <w:lang w:val="sv-SE" w:eastAsia="en-US"/>
    </w:rPr>
  </w:style>
  <w:style w:type="paragraph" w:customStyle="1" w:styleId="Equation">
    <w:name w:val="Equation"/>
    <w:basedOn w:val="Normal"/>
    <w:next w:val="Normal"/>
    <w:link w:val="EquationChar"/>
    <w:qFormat/>
    <w:rsid w:val="00CA3C9F"/>
    <w:pPr>
      <w:tabs>
        <w:tab w:val="center" w:pos="4620"/>
        <w:tab w:val="right" w:pos="9240"/>
      </w:tabs>
      <w:snapToGrid w:val="0"/>
      <w:spacing w:after="120" w:line="256" w:lineRule="auto"/>
      <w:jc w:val="both"/>
    </w:pPr>
    <w:rPr>
      <w:rFonts w:asciiTheme="minorHAnsi" w:eastAsia="SimSun" w:hAnsiTheme="minorHAnsi" w:cstheme="minorBidi"/>
      <w:sz w:val="22"/>
      <w:szCs w:val="22"/>
      <w:lang w:val="sv-SE"/>
    </w:rPr>
  </w:style>
  <w:style w:type="paragraph" w:customStyle="1" w:styleId="46">
    <w:name w:val="吹き出し4"/>
    <w:basedOn w:val="Normal"/>
    <w:uiPriority w:val="99"/>
    <w:semiHidden/>
    <w:qFormat/>
    <w:rsid w:val="00CA3C9F"/>
    <w:pPr>
      <w:spacing w:after="160" w:line="256" w:lineRule="auto"/>
    </w:pPr>
    <w:rPr>
      <w:rFonts w:ascii="Tahoma" w:eastAsia="MS Mincho" w:hAnsi="Tahoma" w:cs="Tahoma"/>
      <w:sz w:val="16"/>
      <w:szCs w:val="16"/>
      <w:lang w:val="sv-SE"/>
    </w:rPr>
  </w:style>
  <w:style w:type="paragraph" w:customStyle="1" w:styleId="tac1">
    <w:name w:val="tac"/>
    <w:basedOn w:val="Normal"/>
    <w:uiPriority w:val="99"/>
    <w:qFormat/>
    <w:rsid w:val="00CA3C9F"/>
    <w:pPr>
      <w:keepNext/>
      <w:spacing w:after="0" w:line="256" w:lineRule="auto"/>
      <w:jc w:val="center"/>
    </w:pPr>
    <w:rPr>
      <w:rFonts w:ascii="Arial" w:eastAsiaTheme="minorHAnsi" w:hAnsi="Arial" w:cs="Arial"/>
      <w:sz w:val="18"/>
      <w:szCs w:val="18"/>
      <w:lang w:val="en-US"/>
    </w:rPr>
  </w:style>
  <w:style w:type="paragraph" w:customStyle="1" w:styleId="26">
    <w:name w:val="修订2"/>
    <w:uiPriority w:val="99"/>
    <w:semiHidden/>
    <w:qFormat/>
    <w:rsid w:val="00CA3C9F"/>
    <w:rPr>
      <w:rFonts w:ascii="Times New Roman" w:eastAsia="Batang" w:hAnsi="Times New Roman"/>
      <w:lang w:val="en-GB" w:eastAsia="en-US"/>
    </w:rPr>
  </w:style>
  <w:style w:type="paragraph" w:customStyle="1" w:styleId="TOC92">
    <w:name w:val="TOC 92"/>
    <w:basedOn w:val="TOC8"/>
    <w:uiPriority w:val="99"/>
    <w:qFormat/>
    <w:rsid w:val="00CA3C9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2">
    <w:name w:val="Table of Figures2"/>
    <w:basedOn w:val="Normal"/>
    <w:next w:val="Normal"/>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aria">
    <w:name w:val="aria"/>
    <w:basedOn w:val="Normal"/>
    <w:uiPriority w:val="99"/>
    <w:qFormat/>
    <w:rsid w:val="00CA3C9F"/>
    <w:pPr>
      <w:keepNext/>
      <w:keepLines/>
      <w:spacing w:after="0" w:line="256" w:lineRule="auto"/>
      <w:jc w:val="both"/>
    </w:pPr>
    <w:rPr>
      <w:rFonts w:ascii="Arial" w:eastAsia="SimSun" w:hAnsi="Arial" w:cstheme="minorBidi"/>
      <w:sz w:val="18"/>
      <w:szCs w:val="18"/>
      <w:lang w:val="sv-SE"/>
    </w:rPr>
  </w:style>
  <w:style w:type="paragraph" w:customStyle="1" w:styleId="TOC911">
    <w:name w:val="TOC 911"/>
    <w:basedOn w:val="TOC8"/>
    <w:uiPriority w:val="99"/>
    <w:qFormat/>
    <w:rsid w:val="00CA3C9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11">
    <w:name w:val="Table of Figures11"/>
    <w:basedOn w:val="Normal"/>
    <w:next w:val="Normal"/>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CharChar241">
    <w:name w:val="Char Char241"/>
    <w:basedOn w:val="Normal"/>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10">
    <w:name w:val="(文字) (文字)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1">
    <w:name w:val="Char Char Char Char Char Char Char Char 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CA3C9F"/>
    <w:rPr>
      <w:rFonts w:ascii="Arial" w:eastAsia="SimSun" w:hAnsi="Arial" w:cs="Arial"/>
      <w:b/>
      <w:sz w:val="22"/>
      <w:szCs w:val="22"/>
      <w:lang w:val="sv-SE" w:eastAsia="en-US"/>
    </w:rPr>
  </w:style>
  <w:style w:type="paragraph" w:customStyle="1" w:styleId="Table1">
    <w:name w:val="Table"/>
    <w:basedOn w:val="Normal"/>
    <w:link w:val="Table0"/>
    <w:qFormat/>
    <w:rsid w:val="00CA3C9F"/>
    <w:pPr>
      <w:spacing w:after="160" w:line="256" w:lineRule="auto"/>
      <w:jc w:val="center"/>
    </w:pPr>
    <w:rPr>
      <w:rFonts w:ascii="Arial" w:eastAsia="SimSun" w:hAnsi="Arial" w:cs="Arial"/>
      <w:b/>
      <w:sz w:val="22"/>
      <w:szCs w:val="22"/>
      <w:lang w:val="sv-SE"/>
    </w:rPr>
  </w:style>
  <w:style w:type="paragraph" w:customStyle="1" w:styleId="ColorfulList-Accent11">
    <w:name w:val="Colorful List - Accent 11"/>
    <w:basedOn w:val="Normal"/>
    <w:uiPriority w:val="34"/>
    <w:qFormat/>
    <w:rsid w:val="00CA3C9F"/>
    <w:pPr>
      <w:spacing w:after="160" w:line="256" w:lineRule="auto"/>
      <w:ind w:left="720"/>
      <w:contextualSpacing/>
    </w:pPr>
    <w:rPr>
      <w:rFonts w:asciiTheme="minorHAnsi" w:eastAsiaTheme="minorEastAsia" w:hAnsiTheme="minorHAnsi" w:cstheme="minorBidi"/>
      <w:sz w:val="22"/>
      <w:szCs w:val="22"/>
      <w:lang w:val="sv-SE"/>
    </w:rPr>
  </w:style>
  <w:style w:type="paragraph" w:customStyle="1" w:styleId="ColorfulShading-Accent11">
    <w:name w:val="Colorful Shading - Accent 11"/>
    <w:uiPriority w:val="99"/>
    <w:semiHidden/>
    <w:qFormat/>
    <w:rsid w:val="00CA3C9F"/>
    <w:rPr>
      <w:rFonts w:ascii="Times New Roman" w:eastAsia="Batang" w:hAnsi="Times New Roman"/>
      <w:lang w:val="en-GB" w:eastAsia="en-US"/>
    </w:rPr>
  </w:style>
  <w:style w:type="paragraph" w:customStyle="1" w:styleId="62">
    <w:name w:val="吹き出し6"/>
    <w:basedOn w:val="Normal"/>
    <w:uiPriority w:val="99"/>
    <w:semiHidden/>
    <w:qFormat/>
    <w:rsid w:val="00CA3C9F"/>
    <w:pPr>
      <w:spacing w:after="160" w:line="256" w:lineRule="auto"/>
    </w:pPr>
    <w:rPr>
      <w:rFonts w:ascii="Tahoma" w:eastAsia="MS Mincho" w:hAnsi="Tahoma" w:cs="Tahoma"/>
      <w:sz w:val="16"/>
      <w:szCs w:val="16"/>
      <w:lang w:val="sv-SE" w:eastAsia="ko-KR"/>
    </w:rPr>
  </w:style>
  <w:style w:type="paragraph" w:customStyle="1" w:styleId="Norma">
    <w:name w:val="Norma"/>
    <w:basedOn w:val="Heading1"/>
    <w:uiPriority w:val="99"/>
    <w:qFormat/>
    <w:rsid w:val="00CA3C9F"/>
    <w:pPr>
      <w:overflowPunct w:val="0"/>
      <w:autoSpaceDE w:val="0"/>
      <w:autoSpaceDN w:val="0"/>
      <w:adjustRightInd w:val="0"/>
    </w:pPr>
    <w:rPr>
      <w:szCs w:val="36"/>
      <w:lang w:eastAsia="en-GB"/>
    </w:rPr>
  </w:style>
  <w:style w:type="paragraph" w:customStyle="1" w:styleId="111">
    <w:name w:val="修订11"/>
    <w:uiPriority w:val="99"/>
    <w:semiHidden/>
    <w:qFormat/>
    <w:rsid w:val="00CA3C9F"/>
    <w:rPr>
      <w:rFonts w:ascii="Times New Roman" w:eastAsia="Batang" w:hAnsi="Times New Roman"/>
      <w:lang w:val="en-GB" w:eastAsia="en-US"/>
    </w:rPr>
  </w:style>
  <w:style w:type="paragraph" w:customStyle="1" w:styleId="TOC10">
    <w:name w:val="TOC 标题1"/>
    <w:basedOn w:val="Heading1"/>
    <w:next w:val="Normal"/>
    <w:uiPriority w:val="39"/>
    <w:qFormat/>
    <w:rsid w:val="00CA3C9F"/>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CA3C9F"/>
    <w:rPr>
      <w:rFonts w:asciiTheme="minorHAnsi" w:eastAsiaTheme="minorEastAsia" w:hAnsiTheme="minorHAnsi" w:cstheme="minorBidi"/>
      <w:sz w:val="22"/>
      <w:szCs w:val="22"/>
      <w:lang w:val="sv-SE" w:eastAsia="zh-CN"/>
    </w:rPr>
  </w:style>
  <w:style w:type="paragraph" w:customStyle="1" w:styleId="B6">
    <w:name w:val="B6"/>
    <w:basedOn w:val="B5"/>
    <w:link w:val="B6Char"/>
    <w:qFormat/>
    <w:rsid w:val="00CA3C9F"/>
    <w:pPr>
      <w:spacing w:after="160" w:line="256" w:lineRule="auto"/>
    </w:pPr>
    <w:rPr>
      <w:rFonts w:asciiTheme="minorHAnsi" w:eastAsiaTheme="minorEastAsia" w:hAnsiTheme="minorHAnsi" w:cstheme="minorBidi"/>
      <w:sz w:val="22"/>
      <w:szCs w:val="22"/>
      <w:lang w:val="sv-SE" w:eastAsia="zh-CN"/>
    </w:rPr>
  </w:style>
  <w:style w:type="paragraph" w:customStyle="1" w:styleId="Meetingcaption">
    <w:name w:val="Meeting caption"/>
    <w:basedOn w:val="Normal"/>
    <w:uiPriority w:val="99"/>
    <w:qFormat/>
    <w:rsid w:val="00CA3C9F"/>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eastAsiaTheme="minorEastAsia" w:hAnsiTheme="minorHAnsi" w:cstheme="minorBidi"/>
      <w:sz w:val="22"/>
      <w:szCs w:val="22"/>
      <w:lang w:val="fr-FR" w:eastAsia="ko-KR"/>
    </w:rPr>
  </w:style>
  <w:style w:type="paragraph" w:customStyle="1" w:styleId="FT">
    <w:name w:val="FT"/>
    <w:basedOn w:val="Normal"/>
    <w:uiPriority w:val="99"/>
    <w:qFormat/>
    <w:rsid w:val="00CA3C9F"/>
    <w:pPr>
      <w:spacing w:after="160" w:line="256" w:lineRule="auto"/>
    </w:pPr>
    <w:rPr>
      <w:rFonts w:ascii="Arial" w:eastAsiaTheme="minorEastAsia" w:hAnsi="Arial" w:cs="Arial"/>
      <w:b/>
      <w:sz w:val="22"/>
      <w:szCs w:val="22"/>
      <w:lang w:val="sv-SE" w:eastAsia="ko-KR"/>
    </w:rPr>
  </w:style>
  <w:style w:type="paragraph" w:customStyle="1" w:styleId="Tadc">
    <w:name w:val="Tadc"/>
    <w:basedOn w:val="Normal"/>
    <w:uiPriority w:val="99"/>
    <w:qFormat/>
    <w:rsid w:val="00CA3C9F"/>
    <w:pPr>
      <w:spacing w:after="160" w:line="256" w:lineRule="auto"/>
    </w:pPr>
    <w:rPr>
      <w:rFonts w:asciiTheme="minorHAnsi" w:eastAsiaTheme="minorEastAsia" w:hAnsiTheme="minorHAnsi" w:cs="v4.2.0"/>
      <w:sz w:val="22"/>
      <w:szCs w:val="22"/>
      <w:lang w:val="sv-SE" w:eastAsia="zh-CN"/>
    </w:rPr>
  </w:style>
  <w:style w:type="paragraph" w:customStyle="1" w:styleId="tal0">
    <w:name w:val="tal"/>
    <w:basedOn w:val="Normal"/>
    <w:uiPriority w:val="99"/>
    <w:qFormat/>
    <w:rsid w:val="00CA3C9F"/>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uiPriority w:val="99"/>
    <w:semiHidden/>
    <w:qFormat/>
    <w:rsid w:val="00CA3C9F"/>
    <w:rPr>
      <w:rFonts w:ascii="Times New Roman" w:eastAsia="Batang" w:hAnsi="Times New Roman"/>
      <w:lang w:val="en-GB" w:eastAsia="en-US"/>
    </w:rPr>
  </w:style>
  <w:style w:type="paragraph" w:customStyle="1" w:styleId="a6">
    <w:name w:val="変更箇所"/>
    <w:uiPriority w:val="99"/>
    <w:semiHidden/>
    <w:qFormat/>
    <w:rsid w:val="00CA3C9F"/>
    <w:rPr>
      <w:rFonts w:ascii="Times New Roman" w:eastAsia="MS Mincho" w:hAnsi="Times New Roman"/>
      <w:lang w:val="en-GB" w:eastAsia="en-US"/>
    </w:rPr>
  </w:style>
  <w:style w:type="paragraph" w:customStyle="1" w:styleId="NB2">
    <w:name w:val="NB2"/>
    <w:basedOn w:val="ZG"/>
    <w:uiPriority w:val="99"/>
    <w:qFormat/>
    <w:rsid w:val="00CA3C9F"/>
    <w:pPr>
      <w:framePr w:wrap="notBeside"/>
    </w:pPr>
    <w:rPr>
      <w:rFonts w:eastAsiaTheme="minorEastAsia"/>
      <w:noProof w:val="0"/>
      <w:lang w:val="en-US" w:eastAsia="ko-KR"/>
    </w:rPr>
  </w:style>
  <w:style w:type="paragraph" w:customStyle="1" w:styleId="tableentry">
    <w:name w:val="table entry"/>
    <w:basedOn w:val="Normal"/>
    <w:uiPriority w:val="99"/>
    <w:qFormat/>
    <w:rsid w:val="00CA3C9F"/>
    <w:pPr>
      <w:keepNext/>
      <w:spacing w:before="60" w:after="60" w:line="256" w:lineRule="auto"/>
    </w:pPr>
    <w:rPr>
      <w:rFonts w:ascii="Bookman Old Style" w:eastAsia="SimSun" w:hAnsi="Bookman Old Style" w:cstheme="minorBidi"/>
      <w:sz w:val="22"/>
      <w:szCs w:val="22"/>
      <w:lang w:val="en-US" w:eastAsia="ko-KR"/>
    </w:rPr>
  </w:style>
  <w:style w:type="paragraph" w:customStyle="1" w:styleId="TOC93">
    <w:name w:val="TOC 93"/>
    <w:basedOn w:val="TOC8"/>
    <w:uiPriority w:val="99"/>
    <w:qFormat/>
    <w:rsid w:val="00CA3C9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CA3C9F"/>
    <w:pPr>
      <w:spacing w:before="120" w:after="120" w:line="256" w:lineRule="auto"/>
    </w:pPr>
    <w:rPr>
      <w:rFonts w:asciiTheme="minorHAnsi" w:eastAsia="MS Mincho" w:hAnsiTheme="minorHAnsi" w:cstheme="minorBidi"/>
      <w:b/>
      <w:sz w:val="22"/>
      <w:szCs w:val="22"/>
      <w:lang w:val="sv-SE" w:eastAsia="ja-JP"/>
    </w:rPr>
  </w:style>
  <w:style w:type="paragraph" w:customStyle="1" w:styleId="TableofFigures3">
    <w:name w:val="Table of Figures3"/>
    <w:basedOn w:val="Normal"/>
    <w:next w:val="Normal"/>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ja-JP"/>
    </w:rPr>
  </w:style>
  <w:style w:type="paragraph" w:customStyle="1" w:styleId="17">
    <w:name w:val="正文1"/>
    <w:uiPriority w:val="99"/>
    <w:qFormat/>
    <w:rsid w:val="00CA3C9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A3C9F"/>
    <w:pPr>
      <w:spacing w:before="100" w:beforeAutospacing="1" w:after="100" w:afterAutospacing="1" w:line="256" w:lineRule="auto"/>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eastAsiaTheme="minorEastAsia" w:hAnsiTheme="minorHAnsi" w:cstheme="minorBidi"/>
      <w:sz w:val="24"/>
      <w:szCs w:val="24"/>
      <w:lang w:val="fi-FI" w:eastAsia="fi-FI"/>
    </w:rPr>
  </w:style>
  <w:style w:type="paragraph" w:customStyle="1" w:styleId="xl68">
    <w:name w:val="xl68"/>
    <w:basedOn w:val="Normal"/>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CA3C9F"/>
    <w:pPr>
      <w:pBdr>
        <w:top w:val="single" w:sz="4" w:space="0" w:color="auto"/>
        <w:left w:val="single" w:sz="4" w:space="31" w:color="auto"/>
        <w:bottom w:val="single" w:sz="4" w:space="0" w:color="auto"/>
        <w:right w:val="single" w:sz="4" w:space="0" w:color="auto"/>
      </w:pBdr>
      <w:spacing w:before="100" w:beforeAutospacing="1" w:after="100" w:afterAutospacing="1" w:line="256" w:lineRule="auto"/>
      <w:ind w:firstLineChars="500" w:firstLine="500"/>
    </w:pPr>
    <w:rPr>
      <w:rFonts w:ascii="Arial" w:eastAsiaTheme="minorEastAsia" w:hAnsi="Arial" w:cs="Arial"/>
      <w:sz w:val="18"/>
      <w:szCs w:val="18"/>
      <w:lang w:val="fi-FI" w:eastAsia="fi-FI"/>
    </w:rPr>
  </w:style>
  <w:style w:type="paragraph" w:customStyle="1" w:styleId="xl70">
    <w:name w:val="xl70"/>
    <w:basedOn w:val="Normal"/>
    <w:uiPriority w:val="99"/>
    <w:qFormat/>
    <w:rsid w:val="00CA3C9F"/>
    <w:pPr>
      <w:pBdr>
        <w:top w:val="single" w:sz="4" w:space="0" w:color="auto"/>
        <w:left w:val="single" w:sz="4" w:space="0" w:color="auto"/>
        <w:bottom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CA3C9F"/>
    <w:pPr>
      <w:pBdr>
        <w:top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Theme="minorEastAsia" w:hAnsi="Arial" w:cs="Arial"/>
      <w:sz w:val="18"/>
      <w:szCs w:val="18"/>
      <w:lang w:val="fi-FI" w:eastAsia="fi-FI"/>
    </w:rPr>
  </w:style>
  <w:style w:type="paragraph" w:customStyle="1" w:styleId="xl73">
    <w:name w:val="xl73"/>
    <w:basedOn w:val="Normal"/>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CA3C9F"/>
    <w:pPr>
      <w:pBdr>
        <w:top w:val="single" w:sz="4" w:space="0" w:color="auto"/>
        <w:bottom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Theme="minorHAnsi" w:eastAsiaTheme="minorEastAsia" w:hAnsiTheme="minorHAnsi" w:cstheme="minorBidi"/>
      <w:sz w:val="24"/>
      <w:szCs w:val="24"/>
      <w:lang w:val="fi-FI" w:eastAsia="fi-FI"/>
    </w:rPr>
  </w:style>
  <w:style w:type="paragraph" w:customStyle="1" w:styleId="xl78">
    <w:name w:val="xl78"/>
    <w:basedOn w:val="Normal"/>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Theme="minorHAnsi" w:eastAsiaTheme="minorEastAsia" w:hAnsiTheme="minorHAnsi" w:cstheme="minorBidi"/>
      <w:sz w:val="24"/>
      <w:szCs w:val="24"/>
      <w:lang w:val="fi-FI" w:eastAsia="fi-FI"/>
    </w:rPr>
  </w:style>
  <w:style w:type="paragraph" w:customStyle="1" w:styleId="xl79">
    <w:name w:val="xl79"/>
    <w:basedOn w:val="Normal"/>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eastAsiaTheme="minorEastAsia" w:hAnsiTheme="minorHAnsi" w:cstheme="minorBidi"/>
      <w:sz w:val="24"/>
      <w:szCs w:val="24"/>
      <w:lang w:val="fi-FI" w:eastAsia="fi-FI"/>
    </w:rPr>
  </w:style>
  <w:style w:type="paragraph" w:customStyle="1" w:styleId="xl84">
    <w:name w:val="xl84"/>
    <w:basedOn w:val="Normal"/>
    <w:uiPriority w:val="99"/>
    <w:qFormat/>
    <w:rsid w:val="00CA3C9F"/>
    <w:pPr>
      <w:spacing w:before="100" w:beforeAutospacing="1" w:after="100" w:afterAutospacing="1" w:line="256" w:lineRule="auto"/>
      <w:jc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CA3C9F"/>
    <w:pPr>
      <w:pBdr>
        <w:bottom w:val="single" w:sz="8" w:space="0" w:color="000000"/>
      </w:pBdr>
      <w:spacing w:before="100" w:beforeAutospacing="1" w:after="100" w:afterAutospacing="1" w:line="256" w:lineRule="auto"/>
      <w:jc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CA3C9F"/>
    <w:pPr>
      <w:pBdr>
        <w:bottom w:val="single" w:sz="8" w:space="0" w:color="auto"/>
        <w:right w:val="single" w:sz="8" w:space="0" w:color="auto"/>
      </w:pBdr>
      <w:spacing w:before="100" w:beforeAutospacing="1" w:after="100" w:afterAutospacing="1" w:line="256" w:lineRule="auto"/>
      <w:jc w:val="center"/>
    </w:pPr>
    <w:rPr>
      <w:rFonts w:ascii="Arial" w:eastAsiaTheme="minorEastAsia" w:hAnsi="Arial" w:cs="Arial"/>
      <w:sz w:val="18"/>
      <w:szCs w:val="18"/>
      <w:lang w:val="fi-FI" w:eastAsia="fi-FI"/>
    </w:rPr>
  </w:style>
  <w:style w:type="paragraph" w:customStyle="1" w:styleId="Figuretitle0">
    <w:name w:val="Figure_title"/>
    <w:basedOn w:val="Normal"/>
    <w:next w:val="Normal"/>
    <w:uiPriority w:val="99"/>
    <w:qFormat/>
    <w:rsid w:val="00CA3C9F"/>
    <w:pPr>
      <w:keepNext/>
      <w:keepLines/>
      <w:tabs>
        <w:tab w:val="left" w:pos="1134"/>
        <w:tab w:val="left" w:pos="1871"/>
        <w:tab w:val="left" w:pos="2268"/>
      </w:tabs>
      <w:spacing w:after="480" w:line="256" w:lineRule="auto"/>
      <w:jc w:val="center"/>
    </w:pPr>
    <w:rPr>
      <w:rFonts w:ascii="Times New Roman Bold" w:eastAsiaTheme="minorEastAsia" w:hAnsi="Times New Roman Bold" w:cstheme="minorBidi"/>
      <w:b/>
      <w:sz w:val="22"/>
      <w:szCs w:val="22"/>
      <w:lang w:val="sv-SE"/>
    </w:rPr>
  </w:style>
  <w:style w:type="paragraph" w:customStyle="1" w:styleId="FigureNo">
    <w:name w:val="Figure_No"/>
    <w:basedOn w:val="Normal"/>
    <w:next w:val="Normal"/>
    <w:uiPriority w:val="99"/>
    <w:qFormat/>
    <w:rsid w:val="00CA3C9F"/>
    <w:pPr>
      <w:keepNext/>
      <w:keepLines/>
      <w:tabs>
        <w:tab w:val="left" w:pos="1134"/>
        <w:tab w:val="left" w:pos="1871"/>
        <w:tab w:val="left" w:pos="2268"/>
      </w:tabs>
      <w:spacing w:before="480" w:after="120" w:line="256" w:lineRule="auto"/>
      <w:jc w:val="center"/>
    </w:pPr>
    <w:rPr>
      <w:rFonts w:asciiTheme="minorHAnsi" w:eastAsiaTheme="minorEastAsia" w:hAnsiTheme="minorHAnsi" w:cstheme="minorBidi"/>
      <w:caps/>
      <w:sz w:val="22"/>
      <w:szCs w:val="22"/>
      <w:lang w:val="sv-SE"/>
    </w:rPr>
  </w:style>
  <w:style w:type="paragraph" w:customStyle="1" w:styleId="Tabletext1">
    <w:name w:val="Table_text"/>
    <w:basedOn w:val="Normal"/>
    <w:uiPriority w:val="99"/>
    <w:qFormat/>
    <w:rsid w:val="00CA3C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SimSun" w:hAnsiTheme="minorHAnsi" w:cstheme="minorBidi"/>
      <w:sz w:val="22"/>
      <w:szCs w:val="22"/>
      <w:lang w:val="sv-SE"/>
    </w:rPr>
  </w:style>
  <w:style w:type="paragraph" w:customStyle="1" w:styleId="Tablelegend">
    <w:name w:val="Table_legend"/>
    <w:basedOn w:val="Normal"/>
    <w:uiPriority w:val="99"/>
    <w:qFormat/>
    <w:rsid w:val="00CA3C9F"/>
    <w:pPr>
      <w:tabs>
        <w:tab w:val="left" w:pos="1134"/>
        <w:tab w:val="left" w:pos="1871"/>
        <w:tab w:val="left" w:pos="2268"/>
      </w:tabs>
      <w:spacing w:before="120" w:after="0" w:line="256" w:lineRule="auto"/>
    </w:pPr>
    <w:rPr>
      <w:rFonts w:asciiTheme="minorHAnsi" w:eastAsiaTheme="minorEastAsia" w:hAnsiTheme="minorHAnsi" w:cstheme="minorBidi"/>
      <w:sz w:val="22"/>
      <w:szCs w:val="22"/>
      <w:lang w:val="sv-SE"/>
    </w:rPr>
  </w:style>
  <w:style w:type="paragraph" w:customStyle="1" w:styleId="TableNo">
    <w:name w:val="Table_No"/>
    <w:basedOn w:val="Normal"/>
    <w:next w:val="Normal"/>
    <w:uiPriority w:val="99"/>
    <w:qFormat/>
    <w:rsid w:val="00CA3C9F"/>
    <w:pPr>
      <w:keepNext/>
      <w:tabs>
        <w:tab w:val="left" w:pos="1134"/>
        <w:tab w:val="left" w:pos="1871"/>
        <w:tab w:val="left" w:pos="2268"/>
      </w:tabs>
      <w:spacing w:before="560" w:after="120" w:line="256" w:lineRule="auto"/>
      <w:jc w:val="center"/>
    </w:pPr>
    <w:rPr>
      <w:rFonts w:asciiTheme="minorHAnsi" w:eastAsiaTheme="minorEastAsia" w:hAnsiTheme="minorHAnsi" w:cstheme="minorBidi"/>
      <w:caps/>
      <w:sz w:val="22"/>
      <w:szCs w:val="22"/>
      <w:lang w:val="sv-SE"/>
    </w:rPr>
  </w:style>
  <w:style w:type="paragraph" w:customStyle="1" w:styleId="Tabletitle0">
    <w:name w:val="Table_title"/>
    <w:basedOn w:val="Normal"/>
    <w:next w:val="Tabletext1"/>
    <w:uiPriority w:val="99"/>
    <w:qFormat/>
    <w:rsid w:val="00CA3C9F"/>
    <w:pPr>
      <w:keepNext/>
      <w:keepLines/>
      <w:tabs>
        <w:tab w:val="left" w:pos="1134"/>
        <w:tab w:val="left" w:pos="1871"/>
        <w:tab w:val="left" w:pos="2268"/>
      </w:tabs>
      <w:spacing w:after="120" w:line="256" w:lineRule="auto"/>
      <w:jc w:val="center"/>
    </w:pPr>
    <w:rPr>
      <w:rFonts w:ascii="Times New Roman Bold" w:eastAsiaTheme="minorEastAsia" w:hAnsi="Times New Roman Bold" w:cstheme="minorBidi"/>
      <w:b/>
      <w:sz w:val="22"/>
      <w:szCs w:val="22"/>
      <w:lang w:val="sv-SE"/>
    </w:rPr>
  </w:style>
  <w:style w:type="paragraph" w:customStyle="1" w:styleId="Rientra1">
    <w:name w:val="Rientra1"/>
    <w:basedOn w:val="Normal"/>
    <w:uiPriority w:val="99"/>
    <w:qFormat/>
    <w:rsid w:val="00CA3C9F"/>
    <w:pPr>
      <w:numPr>
        <w:numId w:val="14"/>
      </w:numPr>
      <w:tabs>
        <w:tab w:val="left" w:pos="0"/>
      </w:tabs>
      <w:suppressAutoHyphens/>
      <w:spacing w:before="60" w:after="60" w:line="256" w:lineRule="auto"/>
      <w:jc w:val="both"/>
    </w:pPr>
    <w:rPr>
      <w:rFonts w:asciiTheme="minorHAnsi" w:eastAsia="SimSun" w:hAnsiTheme="minorHAnsi" w:cstheme="minorBidi"/>
      <w:sz w:val="22"/>
      <w:szCs w:val="22"/>
      <w:lang w:val="sv-SE"/>
    </w:rPr>
  </w:style>
  <w:style w:type="paragraph" w:customStyle="1" w:styleId="Tablefin">
    <w:name w:val="Table_fin"/>
    <w:basedOn w:val="Normal"/>
    <w:next w:val="Normal"/>
    <w:uiPriority w:val="99"/>
    <w:qFormat/>
    <w:rsid w:val="00CA3C9F"/>
    <w:pPr>
      <w:suppressAutoHyphens/>
      <w:spacing w:after="0" w:line="256" w:lineRule="auto"/>
      <w:jc w:val="both"/>
    </w:pPr>
    <w:rPr>
      <w:rFonts w:asciiTheme="minorHAnsi" w:eastAsia="Batang" w:hAnsiTheme="minorHAnsi" w:cstheme="minorBidi"/>
      <w:sz w:val="22"/>
      <w:szCs w:val="22"/>
      <w:lang w:val="sv-SE"/>
    </w:rPr>
  </w:style>
  <w:style w:type="paragraph" w:customStyle="1" w:styleId="enumlev3">
    <w:name w:val="enumlev3"/>
    <w:basedOn w:val="enumlev2"/>
    <w:uiPriority w:val="99"/>
    <w:qFormat/>
    <w:rsid w:val="00CA3C9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1">
    <w:name w:val="tah"/>
    <w:basedOn w:val="Normal"/>
    <w:uiPriority w:val="99"/>
    <w:qFormat/>
    <w:rsid w:val="00CA3C9F"/>
    <w:pPr>
      <w:keepNext/>
      <w:spacing w:after="0" w:line="256" w:lineRule="auto"/>
      <w:jc w:val="center"/>
    </w:pPr>
    <w:rPr>
      <w:rFonts w:ascii="Arial" w:eastAsia="PMingLiU" w:hAnsi="Arial" w:cs="Arial"/>
      <w:b/>
      <w:bCs/>
      <w:sz w:val="18"/>
      <w:szCs w:val="18"/>
      <w:lang w:val="sv-SE" w:eastAsia="zh-TW"/>
    </w:rPr>
  </w:style>
  <w:style w:type="paragraph" w:customStyle="1" w:styleId="TdocHeader2">
    <w:name w:val="Tdoc_Header_2"/>
    <w:basedOn w:val="Normal"/>
    <w:uiPriority w:val="99"/>
    <w:qFormat/>
    <w:rsid w:val="00CA3C9F"/>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sv-SE"/>
    </w:rPr>
  </w:style>
  <w:style w:type="paragraph" w:customStyle="1" w:styleId="TN">
    <w:name w:val="TN"/>
    <w:basedOn w:val="Normal"/>
    <w:uiPriority w:val="99"/>
    <w:qFormat/>
    <w:rsid w:val="00CA3C9F"/>
    <w:pPr>
      <w:keepNext/>
      <w:keepLines/>
      <w:spacing w:after="0" w:line="256" w:lineRule="auto"/>
      <w:ind w:left="851" w:hanging="851"/>
    </w:pPr>
    <w:rPr>
      <w:rFonts w:ascii="Arial" w:eastAsiaTheme="minorEastAsia" w:hAnsi="Arial" w:cstheme="minorBidi"/>
      <w:sz w:val="18"/>
      <w:szCs w:val="22"/>
      <w:lang w:val="sv-SE"/>
    </w:rPr>
  </w:style>
  <w:style w:type="paragraph" w:customStyle="1" w:styleId="Style88">
    <w:name w:val="_Style 88"/>
    <w:uiPriority w:val="99"/>
    <w:semiHidden/>
    <w:qFormat/>
    <w:rsid w:val="00CA3C9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A3C9F"/>
    <w:pPr>
      <w:spacing w:after="160" w:line="256" w:lineRule="auto"/>
    </w:pPr>
    <w:rPr>
      <w:rFonts w:ascii="Times New Roman" w:eastAsia="MS Mincho" w:hAnsi="Times New Roman"/>
      <w:lang w:val="en-GB" w:eastAsia="en-US"/>
    </w:rPr>
  </w:style>
  <w:style w:type="paragraph" w:customStyle="1" w:styleId="37">
    <w:name w:val="修订3"/>
    <w:uiPriority w:val="99"/>
    <w:semiHidden/>
    <w:qFormat/>
    <w:rsid w:val="00CA3C9F"/>
    <w:pPr>
      <w:autoSpaceDN w:val="0"/>
    </w:pPr>
    <w:rPr>
      <w:rFonts w:ascii="Times New Roman" w:eastAsia="Batang" w:hAnsi="Times New Roman"/>
      <w:lang w:val="en-GB" w:eastAsia="en-US"/>
    </w:rPr>
  </w:style>
  <w:style w:type="paragraph" w:customStyle="1" w:styleId="Style95">
    <w:name w:val="_Style 95"/>
    <w:uiPriority w:val="99"/>
    <w:semiHidden/>
    <w:qFormat/>
    <w:rsid w:val="00CA3C9F"/>
    <w:pPr>
      <w:autoSpaceDN w:val="0"/>
      <w:spacing w:after="160" w:line="252" w:lineRule="auto"/>
    </w:pPr>
    <w:rPr>
      <w:rFonts w:eastAsiaTheme="minorEastAsia"/>
      <w:lang w:val="en-GB" w:eastAsia="en-US"/>
    </w:rPr>
  </w:style>
  <w:style w:type="paragraph" w:customStyle="1" w:styleId="Style91">
    <w:name w:val="_Style 91"/>
    <w:uiPriority w:val="99"/>
    <w:semiHidden/>
    <w:qFormat/>
    <w:rsid w:val="00CA3C9F"/>
    <w:pPr>
      <w:autoSpaceDN w:val="0"/>
      <w:spacing w:after="160" w:line="254" w:lineRule="auto"/>
    </w:pPr>
    <w:rPr>
      <w:rFonts w:eastAsiaTheme="minorEastAsia"/>
      <w:lang w:val="en-GB" w:eastAsia="en-US"/>
    </w:rPr>
  </w:style>
  <w:style w:type="paragraph" w:customStyle="1" w:styleId="Style79">
    <w:name w:val="_Style 79"/>
    <w:uiPriority w:val="99"/>
    <w:semiHidden/>
    <w:qFormat/>
    <w:rsid w:val="00CA3C9F"/>
    <w:pPr>
      <w:autoSpaceDN w:val="0"/>
      <w:spacing w:after="160" w:line="254" w:lineRule="auto"/>
    </w:pPr>
    <w:rPr>
      <w:rFonts w:ascii="Times New Roman" w:eastAsia="MS Mincho" w:hAnsi="Times New Roman"/>
      <w:lang w:val="en-GB" w:eastAsia="en-US"/>
    </w:rPr>
  </w:style>
  <w:style w:type="paragraph" w:customStyle="1" w:styleId="18">
    <w:name w:val="変更箇所1"/>
    <w:uiPriority w:val="99"/>
    <w:semiHidden/>
    <w:qFormat/>
    <w:rsid w:val="00CA3C9F"/>
    <w:pPr>
      <w:autoSpaceDN w:val="0"/>
    </w:pPr>
    <w:rPr>
      <w:rFonts w:ascii="Times New Roman" w:eastAsia="MS Mincho" w:hAnsi="Times New Roman"/>
      <w:lang w:val="en-GB" w:eastAsia="en-US"/>
    </w:rPr>
  </w:style>
  <w:style w:type="paragraph" w:customStyle="1" w:styleId="27">
    <w:name w:val="変更箇所2"/>
    <w:uiPriority w:val="99"/>
    <w:semiHidden/>
    <w:qFormat/>
    <w:rsid w:val="00CA3C9F"/>
    <w:pPr>
      <w:autoSpaceDN w:val="0"/>
    </w:pPr>
    <w:rPr>
      <w:rFonts w:ascii="Times New Roman" w:eastAsia="MS Mincho" w:hAnsi="Times New Roman"/>
      <w:lang w:val="en-GB" w:eastAsia="en-US"/>
    </w:rPr>
  </w:style>
  <w:style w:type="character" w:styleId="LineNumber">
    <w:name w:val="line number"/>
    <w:basedOn w:val="DefaultParagraphFont"/>
    <w:semiHidden/>
    <w:unhideWhenUsed/>
    <w:rsid w:val="00CA3C9F"/>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CA3C9F"/>
    <w:rPr>
      <w:vertAlign w:val="superscript"/>
    </w:rPr>
  </w:style>
  <w:style w:type="character" w:styleId="PlaceholderText">
    <w:name w:val="Placeholder Text"/>
    <w:uiPriority w:val="99"/>
    <w:semiHidden/>
    <w:qFormat/>
    <w:rsid w:val="00CA3C9F"/>
    <w:rPr>
      <w:color w:val="808080"/>
    </w:rPr>
  </w:style>
  <w:style w:type="character" w:styleId="IntenseEmphasis">
    <w:name w:val="Intense Emphasis"/>
    <w:uiPriority w:val="21"/>
    <w:qFormat/>
    <w:rsid w:val="00CA3C9F"/>
    <w:rPr>
      <w:b/>
      <w:bCs/>
      <w:i/>
      <w:iCs/>
      <w:color w:val="4F81BD"/>
    </w:rPr>
  </w:style>
  <w:style w:type="character" w:styleId="SubtleReference">
    <w:name w:val="Subtle Reference"/>
    <w:uiPriority w:val="31"/>
    <w:qFormat/>
    <w:rsid w:val="00CA3C9F"/>
    <w:rPr>
      <w:smallCaps/>
      <w:color w:val="5A5A5A"/>
    </w:rPr>
  </w:style>
  <w:style w:type="character" w:customStyle="1" w:styleId="TAHCar">
    <w:name w:val="TAH Car"/>
    <w:link w:val="TAH"/>
    <w:uiPriority w:val="99"/>
    <w:qFormat/>
    <w:locked/>
    <w:rsid w:val="00CA3C9F"/>
    <w:rPr>
      <w:rFonts w:ascii="Arial" w:hAnsi="Arial"/>
      <w:b/>
      <w:sz w:val="18"/>
      <w:lang w:val="en-GB" w:eastAsia="en-US"/>
    </w:rPr>
  </w:style>
  <w:style w:type="character" w:customStyle="1" w:styleId="msoins0">
    <w:name w:val="msoins"/>
    <w:basedOn w:val="DefaultParagraphFont"/>
    <w:qFormat/>
    <w:rsid w:val="00CA3C9F"/>
  </w:style>
  <w:style w:type="character" w:customStyle="1" w:styleId="CharChar1">
    <w:name w:val="Char Char1"/>
    <w:aliases w:val="Heading 1 Char2"/>
    <w:qFormat/>
    <w:rsid w:val="00CA3C9F"/>
    <w:rPr>
      <w:lang w:val="en-GB" w:eastAsia="ja-JP" w:bidi="ar-SA"/>
    </w:rPr>
  </w:style>
  <w:style w:type="character" w:customStyle="1" w:styleId="TALChar">
    <w:name w:val="TAL Char"/>
    <w:qFormat/>
    <w:rsid w:val="00CA3C9F"/>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3C9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A3C9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3C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C9F"/>
    <w:rPr>
      <w:rFonts w:ascii="Arial" w:hAnsi="Arial" w:cs="Arial" w:hint="default"/>
      <w:sz w:val="32"/>
      <w:lang w:val="en-GB" w:eastAsia="ja-JP" w:bidi="ar-SA"/>
    </w:rPr>
  </w:style>
  <w:style w:type="character" w:customStyle="1" w:styleId="CharChar4">
    <w:name w:val="Char Char4"/>
    <w:qFormat/>
    <w:rsid w:val="00CA3C9F"/>
    <w:rPr>
      <w:rFonts w:ascii="Courier New" w:hAnsi="Courier New" w:cs="Courier New" w:hint="default"/>
      <w:lang w:val="nb-NO" w:eastAsia="ja-JP" w:bidi="ar-SA"/>
    </w:rPr>
  </w:style>
  <w:style w:type="character" w:customStyle="1" w:styleId="AndreaLeonardi">
    <w:name w:val="Andrea Leonardi"/>
    <w:semiHidden/>
    <w:qFormat/>
    <w:rsid w:val="00CA3C9F"/>
    <w:rPr>
      <w:rFonts w:ascii="Arial" w:hAnsi="Arial" w:cs="Arial" w:hint="default"/>
      <w:color w:val="auto"/>
      <w:sz w:val="20"/>
      <w:szCs w:val="20"/>
    </w:rPr>
  </w:style>
  <w:style w:type="character" w:customStyle="1" w:styleId="NOCharChar">
    <w:name w:val="NO Char Char"/>
    <w:qFormat/>
    <w:rsid w:val="00CA3C9F"/>
    <w:rPr>
      <w:lang w:val="en-GB" w:eastAsia="en-US" w:bidi="ar-SA"/>
    </w:rPr>
  </w:style>
  <w:style w:type="character" w:customStyle="1" w:styleId="NOZchn">
    <w:name w:val="NO Zchn"/>
    <w:qFormat/>
    <w:rsid w:val="00CA3C9F"/>
    <w:rPr>
      <w:lang w:val="en-GB" w:eastAsia="en-US" w:bidi="ar-SA"/>
    </w:rPr>
  </w:style>
  <w:style w:type="character" w:customStyle="1" w:styleId="TACCar">
    <w:name w:val="TAC Car"/>
    <w:qFormat/>
    <w:rsid w:val="00CA3C9F"/>
    <w:rPr>
      <w:rFonts w:ascii="Arial" w:hAnsi="Arial" w:cs="Arial" w:hint="default"/>
      <w:sz w:val="18"/>
      <w:lang w:val="en-GB" w:eastAsia="ja-JP" w:bidi="ar-SA"/>
    </w:rPr>
  </w:style>
  <w:style w:type="character" w:customStyle="1" w:styleId="TAL1">
    <w:name w:val="TAL (文字)"/>
    <w:qFormat/>
    <w:rsid w:val="00CA3C9F"/>
    <w:rPr>
      <w:rFonts w:ascii="Arial" w:hAnsi="Arial" w:cs="Arial" w:hint="default"/>
      <w:sz w:val="18"/>
      <w:lang w:val="en-GB" w:eastAsia="ja-JP" w:bidi="ar-SA"/>
    </w:rPr>
  </w:style>
  <w:style w:type="character" w:customStyle="1" w:styleId="T1Char">
    <w:name w:val="T1 Char"/>
    <w:aliases w:val="Header 6 Char Char"/>
    <w:basedOn w:val="H6Char"/>
    <w:rsid w:val="00CA3C9F"/>
    <w:rPr>
      <w:rFonts w:ascii="Arial" w:hAnsi="Arial"/>
      <w:lang w:val="en-GB" w:eastAsia="en-US"/>
    </w:rPr>
  </w:style>
  <w:style w:type="character" w:customStyle="1" w:styleId="T1Char1">
    <w:name w:val="T1 Char1"/>
    <w:aliases w:val="Header 6 Char Char1"/>
    <w:basedOn w:val="H6Char"/>
    <w:qFormat/>
    <w:rsid w:val="00CA3C9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C9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3C9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C9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3C9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3C9F"/>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3C9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A3C9F"/>
    <w:rPr>
      <w:rFonts w:ascii="Arial" w:hAnsi="Arial"/>
      <w:lang w:val="en-GB" w:eastAsia="en-US"/>
    </w:rPr>
  </w:style>
  <w:style w:type="character" w:customStyle="1" w:styleId="CharChar7">
    <w:name w:val="Char Char7"/>
    <w:semiHidden/>
    <w:qFormat/>
    <w:rsid w:val="00CA3C9F"/>
    <w:rPr>
      <w:rFonts w:ascii="Tahoma" w:hAnsi="Tahoma" w:cs="Tahoma" w:hint="default"/>
      <w:shd w:val="clear" w:color="auto" w:fill="000080"/>
      <w:lang w:val="en-GB" w:eastAsia="en-US"/>
    </w:rPr>
  </w:style>
  <w:style w:type="character" w:customStyle="1" w:styleId="ZchnZchn5">
    <w:name w:val="Zchn Zchn5"/>
    <w:qFormat/>
    <w:rsid w:val="00CA3C9F"/>
    <w:rPr>
      <w:rFonts w:ascii="Courier New" w:eastAsia="Batang" w:hAnsi="Courier New" w:cs="Courier New" w:hint="default"/>
      <w:lang w:val="nb-NO" w:eastAsia="en-US" w:bidi="ar-SA"/>
    </w:rPr>
  </w:style>
  <w:style w:type="character" w:customStyle="1" w:styleId="CharChar10">
    <w:name w:val="Char Char10"/>
    <w:semiHidden/>
    <w:qFormat/>
    <w:rsid w:val="00CA3C9F"/>
    <w:rPr>
      <w:rFonts w:ascii="Times New Roman" w:hAnsi="Times New Roman" w:cs="Times New Roman" w:hint="default"/>
      <w:lang w:val="en-GB" w:eastAsia="en-US"/>
    </w:rPr>
  </w:style>
  <w:style w:type="character" w:customStyle="1" w:styleId="CharChar9">
    <w:name w:val="Char Char9"/>
    <w:semiHidden/>
    <w:qFormat/>
    <w:rsid w:val="00CA3C9F"/>
    <w:rPr>
      <w:rFonts w:ascii="Tahoma" w:hAnsi="Tahoma" w:cs="Tahoma" w:hint="default"/>
      <w:sz w:val="16"/>
      <w:szCs w:val="16"/>
      <w:lang w:val="en-GB" w:eastAsia="en-US"/>
    </w:rPr>
  </w:style>
  <w:style w:type="character" w:customStyle="1" w:styleId="CharChar8">
    <w:name w:val="Char Char8"/>
    <w:semiHidden/>
    <w:qFormat/>
    <w:rsid w:val="00CA3C9F"/>
    <w:rPr>
      <w:rFonts w:ascii="Times New Roman" w:hAnsi="Times New Roman" w:cs="Times New Roman" w:hint="default"/>
      <w:b/>
      <w:bCs/>
      <w:lang w:val="en-GB" w:eastAsia="en-US"/>
    </w:rPr>
  </w:style>
  <w:style w:type="character" w:customStyle="1" w:styleId="btChar3">
    <w:name w:val="bt Char3"/>
    <w:aliases w:val="bt Car Char Char3"/>
    <w:qFormat/>
    <w:rsid w:val="00CA3C9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A3C9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C9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C9F"/>
    <w:rPr>
      <w:rFonts w:ascii="Arial" w:hAnsi="Arial" w:cs="Arial" w:hint="default"/>
      <w:sz w:val="28"/>
      <w:lang w:val="en-GB" w:eastAsia="en-US" w:bidi="ar-SA"/>
    </w:rPr>
  </w:style>
  <w:style w:type="character" w:customStyle="1" w:styleId="T1Char3">
    <w:name w:val="T1 Char3"/>
    <w:aliases w:val="Header 6 Char Char3"/>
    <w:qFormat/>
    <w:rsid w:val="00CA3C9F"/>
    <w:rPr>
      <w:rFonts w:ascii="Arial" w:hAnsi="Arial" w:cs="Arial" w:hint="default"/>
      <w:lang w:val="en-GB" w:eastAsia="en-US" w:bidi="ar-SA"/>
    </w:rPr>
  </w:style>
  <w:style w:type="character" w:customStyle="1" w:styleId="CharChar29">
    <w:name w:val="Char Char29"/>
    <w:qFormat/>
    <w:rsid w:val="00CA3C9F"/>
    <w:rPr>
      <w:rFonts w:ascii="Arial" w:hAnsi="Arial" w:cs="Arial" w:hint="default"/>
      <w:sz w:val="36"/>
      <w:lang w:val="en-GB" w:eastAsia="en-US" w:bidi="ar-SA"/>
    </w:rPr>
  </w:style>
  <w:style w:type="character" w:customStyle="1" w:styleId="CharChar28">
    <w:name w:val="Char Char28"/>
    <w:qFormat/>
    <w:rsid w:val="00CA3C9F"/>
    <w:rPr>
      <w:rFonts w:ascii="Arial" w:hAnsi="Arial" w:cs="Arial" w:hint="default"/>
      <w:sz w:val="32"/>
      <w:lang w:val="en-GB"/>
    </w:rPr>
  </w:style>
  <w:style w:type="character" w:customStyle="1" w:styleId="msoins00">
    <w:name w:val="msoins0"/>
    <w:qFormat/>
    <w:rsid w:val="00CA3C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C9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3C9F"/>
    <w:rPr>
      <w:rFonts w:ascii="Arial" w:hAnsi="Arial" w:cs="Arial" w:hint="default"/>
      <w:sz w:val="22"/>
      <w:lang w:val="en-GB" w:eastAsia="en-GB" w:bidi="ar-SA"/>
    </w:rPr>
  </w:style>
  <w:style w:type="character" w:customStyle="1" w:styleId="B1Zchn">
    <w:name w:val="B1 Zchn"/>
    <w:qFormat/>
    <w:rsid w:val="00CA3C9F"/>
    <w:rPr>
      <w:rFonts w:ascii="Times New Roman" w:hAnsi="Times New Roman" w:cs="Times New Roman" w:hint="default"/>
      <w:lang w:val="en-GB"/>
    </w:rPr>
  </w:style>
  <w:style w:type="character" w:customStyle="1" w:styleId="CharChar15">
    <w:name w:val="Char Char15"/>
    <w:rsid w:val="00CA3C9F"/>
    <w:rPr>
      <w:lang w:val="en-GB" w:eastAsia="ja-JP" w:bidi="ar-SA"/>
    </w:rPr>
  </w:style>
  <w:style w:type="character" w:customStyle="1" w:styleId="CharChar45">
    <w:name w:val="Char Char45"/>
    <w:rsid w:val="00CA3C9F"/>
    <w:rPr>
      <w:rFonts w:ascii="Calibri Light" w:hAnsi="Calibri Light" w:cs="Calibri Light" w:hint="default"/>
      <w:lang w:val="nb-NO" w:eastAsia="ja-JP" w:bidi="ar-SA"/>
    </w:rPr>
  </w:style>
  <w:style w:type="character" w:customStyle="1" w:styleId="CharChar75">
    <w:name w:val="Char Char75"/>
    <w:semiHidden/>
    <w:rsid w:val="00CA3C9F"/>
    <w:rPr>
      <w:rFonts w:ascii="Intel Clear" w:hAnsi="Intel Clear" w:cs="Intel Clear" w:hint="default"/>
      <w:shd w:val="clear" w:color="auto" w:fill="000080"/>
      <w:lang w:val="en-GB" w:eastAsia="en-US"/>
    </w:rPr>
  </w:style>
  <w:style w:type="character" w:customStyle="1" w:styleId="ZchnZchn55">
    <w:name w:val="Zchn Zchn55"/>
    <w:rsid w:val="00CA3C9F"/>
    <w:rPr>
      <w:rFonts w:ascii="Calibri Light" w:eastAsia="Calibri Light" w:hAnsi="Calibri Light" w:cs="Calibri Light" w:hint="default"/>
      <w:lang w:val="nb-NO" w:eastAsia="en-US" w:bidi="ar-SA"/>
    </w:rPr>
  </w:style>
  <w:style w:type="character" w:customStyle="1" w:styleId="CharChar105">
    <w:name w:val="Char Char105"/>
    <w:semiHidden/>
    <w:rsid w:val="00CA3C9F"/>
    <w:rPr>
      <w:rFonts w:ascii="Intel Clear" w:hAnsi="Intel Clear" w:cs="Intel Clear" w:hint="default"/>
      <w:lang w:val="en-GB" w:eastAsia="en-US"/>
    </w:rPr>
  </w:style>
  <w:style w:type="character" w:customStyle="1" w:styleId="CharChar95">
    <w:name w:val="Char Char95"/>
    <w:semiHidden/>
    <w:rsid w:val="00CA3C9F"/>
    <w:rPr>
      <w:rFonts w:ascii="Intel Clear" w:hAnsi="Intel Clear" w:cs="Intel Clear" w:hint="default"/>
      <w:sz w:val="16"/>
      <w:szCs w:val="16"/>
      <w:lang w:val="en-GB" w:eastAsia="en-US"/>
    </w:rPr>
  </w:style>
  <w:style w:type="character" w:customStyle="1" w:styleId="CharChar85">
    <w:name w:val="Char Char85"/>
    <w:semiHidden/>
    <w:rsid w:val="00CA3C9F"/>
    <w:rPr>
      <w:rFonts w:ascii="Intel Clear" w:hAnsi="Intel Clear" w:cs="Intel Clear" w:hint="default"/>
      <w:b/>
      <w:bCs/>
      <w:lang w:val="en-GB" w:eastAsia="en-US"/>
    </w:rPr>
  </w:style>
  <w:style w:type="character" w:customStyle="1" w:styleId="CharChar295">
    <w:name w:val="Char Char295"/>
    <w:rsid w:val="00CA3C9F"/>
    <w:rPr>
      <w:rFonts w:ascii="Intel Clear" w:hAnsi="Intel Clear" w:cs="Intel Clear" w:hint="default"/>
      <w:sz w:val="36"/>
      <w:lang w:val="en-GB" w:eastAsia="en-US" w:bidi="ar-SA"/>
    </w:rPr>
  </w:style>
  <w:style w:type="character" w:customStyle="1" w:styleId="CharChar285">
    <w:name w:val="Char Char285"/>
    <w:rsid w:val="00CA3C9F"/>
    <w:rPr>
      <w:rFonts w:ascii="Intel Clear" w:hAnsi="Intel Clear" w:cs="Intel Clear" w:hint="default"/>
      <w:sz w:val="32"/>
      <w:lang w:val="en-GB"/>
    </w:rPr>
  </w:style>
  <w:style w:type="character" w:customStyle="1" w:styleId="CharChar14">
    <w:name w:val="Char Char14"/>
    <w:rsid w:val="00CA3C9F"/>
    <w:rPr>
      <w:lang w:val="en-GB" w:eastAsia="ja-JP" w:bidi="ar-SA"/>
    </w:rPr>
  </w:style>
  <w:style w:type="character" w:customStyle="1" w:styleId="CharChar44">
    <w:name w:val="Char Char44"/>
    <w:rsid w:val="00CA3C9F"/>
    <w:rPr>
      <w:rFonts w:ascii="Calibri Light" w:hAnsi="Calibri Light" w:cs="Calibri Light" w:hint="default"/>
      <w:lang w:val="nb-NO" w:eastAsia="ja-JP" w:bidi="ar-SA"/>
    </w:rPr>
  </w:style>
  <w:style w:type="character" w:customStyle="1" w:styleId="CharChar74">
    <w:name w:val="Char Char74"/>
    <w:semiHidden/>
    <w:rsid w:val="00CA3C9F"/>
    <w:rPr>
      <w:rFonts w:ascii="Intel Clear" w:hAnsi="Intel Clear" w:cs="Intel Clear" w:hint="default"/>
      <w:shd w:val="clear" w:color="auto" w:fill="000080"/>
      <w:lang w:val="en-GB" w:eastAsia="en-US"/>
    </w:rPr>
  </w:style>
  <w:style w:type="character" w:customStyle="1" w:styleId="ZchnZchn54">
    <w:name w:val="Zchn Zchn54"/>
    <w:rsid w:val="00CA3C9F"/>
    <w:rPr>
      <w:rFonts w:ascii="Calibri Light" w:eastAsia="Calibri Light" w:hAnsi="Calibri Light" w:cs="Calibri Light" w:hint="default"/>
      <w:lang w:val="nb-NO" w:eastAsia="en-US" w:bidi="ar-SA"/>
    </w:rPr>
  </w:style>
  <w:style w:type="character" w:customStyle="1" w:styleId="CharChar104">
    <w:name w:val="Char Char104"/>
    <w:semiHidden/>
    <w:rsid w:val="00CA3C9F"/>
    <w:rPr>
      <w:rFonts w:ascii="Intel Clear" w:hAnsi="Intel Clear" w:cs="Intel Clear" w:hint="default"/>
      <w:lang w:val="en-GB" w:eastAsia="en-US"/>
    </w:rPr>
  </w:style>
  <w:style w:type="character" w:customStyle="1" w:styleId="CharChar94">
    <w:name w:val="Char Char94"/>
    <w:semiHidden/>
    <w:rsid w:val="00CA3C9F"/>
    <w:rPr>
      <w:rFonts w:ascii="Intel Clear" w:hAnsi="Intel Clear" w:cs="Intel Clear" w:hint="default"/>
      <w:sz w:val="16"/>
      <w:szCs w:val="16"/>
      <w:lang w:val="en-GB" w:eastAsia="en-US"/>
    </w:rPr>
  </w:style>
  <w:style w:type="character" w:customStyle="1" w:styleId="CharChar84">
    <w:name w:val="Char Char84"/>
    <w:semiHidden/>
    <w:rsid w:val="00CA3C9F"/>
    <w:rPr>
      <w:rFonts w:ascii="Intel Clear" w:hAnsi="Intel Clear" w:cs="Intel Clear" w:hint="default"/>
      <w:b/>
      <w:bCs/>
      <w:lang w:val="en-GB" w:eastAsia="en-US"/>
    </w:rPr>
  </w:style>
  <w:style w:type="character" w:customStyle="1" w:styleId="CharChar294">
    <w:name w:val="Char Char294"/>
    <w:rsid w:val="00CA3C9F"/>
    <w:rPr>
      <w:rFonts w:ascii="Intel Clear" w:hAnsi="Intel Clear" w:cs="Intel Clear" w:hint="default"/>
      <w:sz w:val="36"/>
      <w:lang w:val="en-GB" w:eastAsia="en-US" w:bidi="ar-SA"/>
    </w:rPr>
  </w:style>
  <w:style w:type="character" w:customStyle="1" w:styleId="CharChar284">
    <w:name w:val="Char Char284"/>
    <w:rsid w:val="00CA3C9F"/>
    <w:rPr>
      <w:rFonts w:ascii="Intel Clear" w:hAnsi="Intel Clear" w:cs="Intel Clear" w:hint="default"/>
      <w:sz w:val="32"/>
      <w:lang w:val="en-GB"/>
    </w:rPr>
  </w:style>
  <w:style w:type="character" w:customStyle="1" w:styleId="CharChar13">
    <w:name w:val="Char Char13"/>
    <w:rsid w:val="00CA3C9F"/>
    <w:rPr>
      <w:lang w:val="en-GB" w:eastAsia="ja-JP" w:bidi="ar-SA"/>
    </w:rPr>
  </w:style>
  <w:style w:type="character" w:customStyle="1" w:styleId="CharChar43">
    <w:name w:val="Char Char43"/>
    <w:rsid w:val="00CA3C9F"/>
    <w:rPr>
      <w:rFonts w:ascii="Calibri Light" w:hAnsi="Calibri Light" w:cs="Calibri Light" w:hint="default"/>
      <w:lang w:val="nb-NO" w:eastAsia="ja-JP" w:bidi="ar-SA"/>
    </w:rPr>
  </w:style>
  <w:style w:type="character" w:customStyle="1" w:styleId="CharChar73">
    <w:name w:val="Char Char73"/>
    <w:semiHidden/>
    <w:rsid w:val="00CA3C9F"/>
    <w:rPr>
      <w:rFonts w:ascii="Intel Clear" w:hAnsi="Intel Clear" w:cs="Intel Clear" w:hint="default"/>
      <w:shd w:val="clear" w:color="auto" w:fill="000080"/>
      <w:lang w:val="en-GB" w:eastAsia="en-US"/>
    </w:rPr>
  </w:style>
  <w:style w:type="character" w:customStyle="1" w:styleId="ZchnZchn53">
    <w:name w:val="Zchn Zchn53"/>
    <w:rsid w:val="00CA3C9F"/>
    <w:rPr>
      <w:rFonts w:ascii="Calibri Light" w:eastAsia="Calibri Light" w:hAnsi="Calibri Light" w:cs="Calibri Light" w:hint="default"/>
      <w:lang w:val="nb-NO" w:eastAsia="en-US" w:bidi="ar-SA"/>
    </w:rPr>
  </w:style>
  <w:style w:type="character" w:customStyle="1" w:styleId="CharChar103">
    <w:name w:val="Char Char103"/>
    <w:semiHidden/>
    <w:rsid w:val="00CA3C9F"/>
    <w:rPr>
      <w:rFonts w:ascii="Intel Clear" w:hAnsi="Intel Clear" w:cs="Intel Clear" w:hint="default"/>
      <w:lang w:val="en-GB" w:eastAsia="en-US"/>
    </w:rPr>
  </w:style>
  <w:style w:type="character" w:customStyle="1" w:styleId="CharChar93">
    <w:name w:val="Char Char93"/>
    <w:semiHidden/>
    <w:rsid w:val="00CA3C9F"/>
    <w:rPr>
      <w:rFonts w:ascii="Intel Clear" w:hAnsi="Intel Clear" w:cs="Intel Clear" w:hint="default"/>
      <w:sz w:val="16"/>
      <w:szCs w:val="16"/>
      <w:lang w:val="en-GB" w:eastAsia="en-US"/>
    </w:rPr>
  </w:style>
  <w:style w:type="character" w:customStyle="1" w:styleId="CharChar83">
    <w:name w:val="Char Char83"/>
    <w:semiHidden/>
    <w:rsid w:val="00CA3C9F"/>
    <w:rPr>
      <w:rFonts w:ascii="Intel Clear" w:hAnsi="Intel Clear" w:cs="Intel Clear" w:hint="default"/>
      <w:b/>
      <w:bCs/>
      <w:lang w:val="en-GB" w:eastAsia="en-US"/>
    </w:rPr>
  </w:style>
  <w:style w:type="character" w:customStyle="1" w:styleId="CharChar293">
    <w:name w:val="Char Char293"/>
    <w:rsid w:val="00CA3C9F"/>
    <w:rPr>
      <w:rFonts w:ascii="Intel Clear" w:hAnsi="Intel Clear" w:cs="Intel Clear" w:hint="default"/>
      <w:sz w:val="36"/>
      <w:lang w:val="en-GB" w:eastAsia="en-US" w:bidi="ar-SA"/>
    </w:rPr>
  </w:style>
  <w:style w:type="character" w:customStyle="1" w:styleId="CharChar283">
    <w:name w:val="Char Char283"/>
    <w:rsid w:val="00CA3C9F"/>
    <w:rPr>
      <w:rFonts w:ascii="Intel Clear" w:hAnsi="Intel Clear" w:cs="Intel Clear" w:hint="default"/>
      <w:sz w:val="32"/>
      <w:lang w:val="en-GB"/>
    </w:rPr>
  </w:style>
  <w:style w:type="character" w:customStyle="1" w:styleId="CharChar12">
    <w:name w:val="Char Char12"/>
    <w:qFormat/>
    <w:rsid w:val="00CA3C9F"/>
    <w:rPr>
      <w:lang w:val="en-GB" w:eastAsia="ja-JP" w:bidi="ar-SA"/>
    </w:rPr>
  </w:style>
  <w:style w:type="character" w:customStyle="1" w:styleId="CharChar42">
    <w:name w:val="Char Char42"/>
    <w:qFormat/>
    <w:rsid w:val="00CA3C9F"/>
    <w:rPr>
      <w:rFonts w:ascii="Calibri Light" w:hAnsi="Calibri Light" w:cs="Calibri Light" w:hint="default"/>
      <w:lang w:val="nb-NO" w:eastAsia="ja-JP" w:bidi="ar-SA"/>
    </w:rPr>
  </w:style>
  <w:style w:type="character" w:customStyle="1" w:styleId="CharChar72">
    <w:name w:val="Char Char72"/>
    <w:semiHidden/>
    <w:qFormat/>
    <w:rsid w:val="00CA3C9F"/>
    <w:rPr>
      <w:rFonts w:ascii="Intel Clear" w:hAnsi="Intel Clear" w:cs="Intel Clear" w:hint="default"/>
      <w:shd w:val="clear" w:color="auto" w:fill="000080"/>
      <w:lang w:val="en-GB" w:eastAsia="en-US"/>
    </w:rPr>
  </w:style>
  <w:style w:type="character" w:customStyle="1" w:styleId="ZchnZchn52">
    <w:name w:val="Zchn Zchn52"/>
    <w:qFormat/>
    <w:rsid w:val="00CA3C9F"/>
    <w:rPr>
      <w:rFonts w:ascii="Calibri Light" w:eastAsia="Calibri Light" w:hAnsi="Calibri Light" w:cs="Calibri Light" w:hint="default"/>
      <w:lang w:val="nb-NO" w:eastAsia="en-US" w:bidi="ar-SA"/>
    </w:rPr>
  </w:style>
  <w:style w:type="character" w:customStyle="1" w:styleId="CharChar102">
    <w:name w:val="Char Char102"/>
    <w:semiHidden/>
    <w:qFormat/>
    <w:rsid w:val="00CA3C9F"/>
    <w:rPr>
      <w:rFonts w:ascii="Intel Clear" w:hAnsi="Intel Clear" w:cs="Intel Clear" w:hint="default"/>
      <w:lang w:val="en-GB" w:eastAsia="en-US"/>
    </w:rPr>
  </w:style>
  <w:style w:type="character" w:customStyle="1" w:styleId="CharChar92">
    <w:name w:val="Char Char92"/>
    <w:semiHidden/>
    <w:qFormat/>
    <w:rsid w:val="00CA3C9F"/>
    <w:rPr>
      <w:rFonts w:ascii="Intel Clear" w:hAnsi="Intel Clear" w:cs="Intel Clear" w:hint="default"/>
      <w:sz w:val="16"/>
      <w:szCs w:val="16"/>
      <w:lang w:val="en-GB" w:eastAsia="en-US"/>
    </w:rPr>
  </w:style>
  <w:style w:type="character" w:customStyle="1" w:styleId="CharChar82">
    <w:name w:val="Char Char82"/>
    <w:semiHidden/>
    <w:qFormat/>
    <w:rsid w:val="00CA3C9F"/>
    <w:rPr>
      <w:rFonts w:ascii="Intel Clear" w:hAnsi="Intel Clear" w:cs="Intel Clear" w:hint="default"/>
      <w:b/>
      <w:bCs/>
      <w:lang w:val="en-GB" w:eastAsia="en-US"/>
    </w:rPr>
  </w:style>
  <w:style w:type="character" w:customStyle="1" w:styleId="CharChar292">
    <w:name w:val="Char Char292"/>
    <w:qFormat/>
    <w:rsid w:val="00CA3C9F"/>
    <w:rPr>
      <w:rFonts w:ascii="Intel Clear" w:hAnsi="Intel Clear" w:cs="Intel Clear" w:hint="default"/>
      <w:sz w:val="36"/>
      <w:lang w:val="en-GB" w:eastAsia="en-US" w:bidi="ar-SA"/>
    </w:rPr>
  </w:style>
  <w:style w:type="character" w:customStyle="1" w:styleId="CharChar282">
    <w:name w:val="Char Char282"/>
    <w:qFormat/>
    <w:rsid w:val="00CA3C9F"/>
    <w:rPr>
      <w:rFonts w:ascii="Intel Clear" w:hAnsi="Intel Clear" w:cs="Intel Clear" w:hint="default"/>
      <w:sz w:val="32"/>
      <w:lang w:val="en-GB"/>
    </w:rPr>
  </w:style>
  <w:style w:type="character" w:customStyle="1" w:styleId="CharChar11">
    <w:name w:val="Char Char11"/>
    <w:aliases w:val="Heading 1 Char21"/>
    <w:qFormat/>
    <w:rsid w:val="00CA3C9F"/>
    <w:rPr>
      <w:lang w:val="en-GB" w:eastAsia="ja-JP" w:bidi="ar-SA"/>
    </w:rPr>
  </w:style>
  <w:style w:type="character" w:customStyle="1" w:styleId="CharChar41">
    <w:name w:val="Char Char41"/>
    <w:qFormat/>
    <w:rsid w:val="00CA3C9F"/>
    <w:rPr>
      <w:rFonts w:ascii="Calibri Light" w:hAnsi="Calibri Light" w:cs="Calibri Light" w:hint="default"/>
      <w:lang w:val="nb-NO" w:eastAsia="ja-JP" w:bidi="ar-SA"/>
    </w:rPr>
  </w:style>
  <w:style w:type="character" w:customStyle="1" w:styleId="CharChar71">
    <w:name w:val="Char Char71"/>
    <w:semiHidden/>
    <w:qFormat/>
    <w:rsid w:val="00CA3C9F"/>
    <w:rPr>
      <w:rFonts w:ascii="Intel Clear" w:hAnsi="Intel Clear" w:cs="Intel Clear" w:hint="default"/>
      <w:shd w:val="clear" w:color="auto" w:fill="000080"/>
      <w:lang w:val="en-GB" w:eastAsia="en-US"/>
    </w:rPr>
  </w:style>
  <w:style w:type="character" w:customStyle="1" w:styleId="ZchnZchn51">
    <w:name w:val="Zchn Zchn51"/>
    <w:qFormat/>
    <w:rsid w:val="00CA3C9F"/>
    <w:rPr>
      <w:rFonts w:ascii="Calibri Light" w:eastAsia="Calibri Light" w:hAnsi="Calibri Light" w:cs="Calibri Light" w:hint="default"/>
      <w:lang w:val="nb-NO" w:eastAsia="en-US" w:bidi="ar-SA"/>
    </w:rPr>
  </w:style>
  <w:style w:type="character" w:customStyle="1" w:styleId="CharChar101">
    <w:name w:val="Char Char101"/>
    <w:semiHidden/>
    <w:qFormat/>
    <w:rsid w:val="00CA3C9F"/>
    <w:rPr>
      <w:rFonts w:ascii="Intel Clear" w:hAnsi="Intel Clear" w:cs="Intel Clear" w:hint="default"/>
      <w:lang w:val="en-GB" w:eastAsia="en-US"/>
    </w:rPr>
  </w:style>
  <w:style w:type="character" w:customStyle="1" w:styleId="CharChar91">
    <w:name w:val="Char Char91"/>
    <w:semiHidden/>
    <w:qFormat/>
    <w:rsid w:val="00CA3C9F"/>
    <w:rPr>
      <w:rFonts w:ascii="Intel Clear" w:hAnsi="Intel Clear" w:cs="Intel Clear" w:hint="default"/>
      <w:sz w:val="16"/>
      <w:szCs w:val="16"/>
      <w:lang w:val="en-GB" w:eastAsia="en-US"/>
    </w:rPr>
  </w:style>
  <w:style w:type="character" w:customStyle="1" w:styleId="CharChar81">
    <w:name w:val="Char Char81"/>
    <w:semiHidden/>
    <w:qFormat/>
    <w:rsid w:val="00CA3C9F"/>
    <w:rPr>
      <w:rFonts w:ascii="Intel Clear" w:hAnsi="Intel Clear" w:cs="Intel Clear" w:hint="default"/>
      <w:b/>
      <w:bCs/>
      <w:lang w:val="en-GB" w:eastAsia="en-US"/>
    </w:rPr>
  </w:style>
  <w:style w:type="character" w:customStyle="1" w:styleId="CharChar291">
    <w:name w:val="Char Char291"/>
    <w:qFormat/>
    <w:rsid w:val="00CA3C9F"/>
    <w:rPr>
      <w:rFonts w:ascii="Intel Clear" w:hAnsi="Intel Clear" w:cs="Intel Clear" w:hint="default"/>
      <w:sz w:val="36"/>
      <w:lang w:val="en-GB" w:eastAsia="en-US" w:bidi="ar-SA"/>
    </w:rPr>
  </w:style>
  <w:style w:type="character" w:customStyle="1" w:styleId="CharChar281">
    <w:name w:val="Char Char281"/>
    <w:qFormat/>
    <w:rsid w:val="00CA3C9F"/>
    <w:rPr>
      <w:rFonts w:ascii="Intel Clear" w:hAnsi="Intel Clear" w:cs="Intel Clear" w:hint="default"/>
      <w:sz w:val="32"/>
      <w:lang w:val="en-GB"/>
    </w:rPr>
  </w:style>
  <w:style w:type="character" w:customStyle="1" w:styleId="UnresolvedMention1">
    <w:name w:val="Unresolved Mention1"/>
    <w:uiPriority w:val="99"/>
    <w:qFormat/>
    <w:rsid w:val="00CA3C9F"/>
    <w:rPr>
      <w:color w:val="808080"/>
      <w:shd w:val="clear" w:color="auto" w:fill="E6E6E6"/>
    </w:rPr>
  </w:style>
  <w:style w:type="character" w:customStyle="1" w:styleId="fontstyle01">
    <w:name w:val="fontstyle01"/>
    <w:qFormat/>
    <w:rsid w:val="00CA3C9F"/>
    <w:rPr>
      <w:rFonts w:ascii="TimesNewRomanPSMT" w:hAnsi="TimesNewRomanPSMT" w:hint="default"/>
      <w:b w:val="0"/>
      <w:bCs w:val="0"/>
      <w:i w:val="0"/>
      <w:iCs w:val="0"/>
      <w:color w:val="000000"/>
      <w:sz w:val="20"/>
      <w:szCs w:val="20"/>
    </w:rPr>
  </w:style>
  <w:style w:type="character" w:customStyle="1" w:styleId="B1Char1">
    <w:name w:val="B1 Char1"/>
    <w:qFormat/>
    <w:rsid w:val="00CA3C9F"/>
    <w:rPr>
      <w:lang w:val="en-GB"/>
    </w:rPr>
  </w:style>
  <w:style w:type="character" w:customStyle="1" w:styleId="textbodybold1">
    <w:name w:val="textbodybold1"/>
    <w:qFormat/>
    <w:rsid w:val="00CA3C9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A3C9F"/>
    <w:rPr>
      <w:vanish w:val="0"/>
      <w:webHidden w:val="0"/>
      <w:color w:val="FF0000"/>
      <w:lang w:eastAsia="en-US"/>
      <w:specVanish w:val="0"/>
    </w:rPr>
  </w:style>
  <w:style w:type="character" w:customStyle="1" w:styleId="superscript">
    <w:name w:val="superscript"/>
    <w:qFormat/>
    <w:rsid w:val="00CA3C9F"/>
    <w:rPr>
      <w:rFonts w:ascii="Bookman" w:hAnsi="Bookman" w:hint="default"/>
      <w:position w:val="6"/>
      <w:sz w:val="18"/>
    </w:rPr>
  </w:style>
  <w:style w:type="character" w:customStyle="1" w:styleId="NOChar1">
    <w:name w:val="NO Char1"/>
    <w:qFormat/>
    <w:rsid w:val="00CA3C9F"/>
    <w:rPr>
      <w:rFonts w:ascii="MS Mincho" w:eastAsia="MS Mincho" w:hAnsi="MS Mincho" w:hint="eastAsia"/>
      <w:lang w:val="en-GB" w:eastAsia="en-US" w:bidi="ar-SA"/>
    </w:rPr>
  </w:style>
  <w:style w:type="character" w:customStyle="1" w:styleId="BodyText2Char1">
    <w:name w:val="Body Text 2 Char1"/>
    <w:qFormat/>
    <w:rsid w:val="00CA3C9F"/>
    <w:rPr>
      <w:lang w:val="en-GB"/>
    </w:rPr>
  </w:style>
  <w:style w:type="character" w:customStyle="1" w:styleId="EndnoteTextChar1">
    <w:name w:val="Endnote Text Char1"/>
    <w:qFormat/>
    <w:rsid w:val="00CA3C9F"/>
    <w:rPr>
      <w:lang w:val="en-GB"/>
    </w:rPr>
  </w:style>
  <w:style w:type="character" w:customStyle="1" w:styleId="TitleChar1">
    <w:name w:val="Title Char1"/>
    <w:qFormat/>
    <w:rsid w:val="00CA3C9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A3C9F"/>
    <w:rPr>
      <w:lang w:val="en-GB"/>
    </w:rPr>
  </w:style>
  <w:style w:type="character" w:customStyle="1" w:styleId="BodyTextIndentChar1">
    <w:name w:val="Body Text Indent Char1"/>
    <w:qFormat/>
    <w:rsid w:val="00CA3C9F"/>
    <w:rPr>
      <w:lang w:val="en-GB"/>
    </w:rPr>
  </w:style>
  <w:style w:type="character" w:customStyle="1" w:styleId="BodyText3Char1">
    <w:name w:val="Body Text 3 Char1"/>
    <w:qFormat/>
    <w:rsid w:val="00CA3C9F"/>
    <w:rPr>
      <w:sz w:val="16"/>
      <w:szCs w:val="16"/>
      <w:lang w:val="en-GB"/>
    </w:rPr>
  </w:style>
  <w:style w:type="character" w:customStyle="1" w:styleId="nowrap1">
    <w:name w:val="nowrap1"/>
    <w:basedOn w:val="DefaultParagraphFont"/>
    <w:qFormat/>
    <w:rsid w:val="00CA3C9F"/>
  </w:style>
  <w:style w:type="character" w:customStyle="1" w:styleId="im-content1">
    <w:name w:val="im-content1"/>
    <w:qFormat/>
    <w:rsid w:val="00CA3C9F"/>
    <w:rPr>
      <w:vanish/>
      <w:webHidden w:val="0"/>
      <w:color w:val="000000"/>
      <w:specVanish/>
    </w:rPr>
  </w:style>
  <w:style w:type="character" w:customStyle="1" w:styleId="apple-converted-space">
    <w:name w:val="apple-converted-space"/>
    <w:qFormat/>
    <w:rsid w:val="00CA3C9F"/>
  </w:style>
  <w:style w:type="character" w:customStyle="1" w:styleId="shorttext">
    <w:name w:val="short_text"/>
    <w:qFormat/>
    <w:rsid w:val="00CA3C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3C9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3C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3C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3C9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A3C9F"/>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3C9F"/>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3C9F"/>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3C9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A3C9F"/>
    <w:rPr>
      <w:color w:val="808080"/>
      <w:shd w:val="clear" w:color="auto" w:fill="E6E6E6"/>
    </w:rPr>
  </w:style>
  <w:style w:type="character" w:customStyle="1" w:styleId="UnresolvedMention2">
    <w:name w:val="Unresolved Mention2"/>
    <w:uiPriority w:val="99"/>
    <w:qFormat/>
    <w:rsid w:val="00CA3C9F"/>
    <w:rPr>
      <w:color w:val="808080"/>
      <w:shd w:val="clear" w:color="auto" w:fill="E6E6E6"/>
    </w:rPr>
  </w:style>
  <w:style w:type="character" w:customStyle="1" w:styleId="font4">
    <w:name w:val="font4"/>
    <w:basedOn w:val="DefaultParagraphFont"/>
    <w:qFormat/>
    <w:rsid w:val="00CA3C9F"/>
  </w:style>
  <w:style w:type="character" w:customStyle="1" w:styleId="B3Char2">
    <w:name w:val="B3 Char2"/>
    <w:qFormat/>
    <w:rsid w:val="00CA3C9F"/>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3C9F"/>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3C9F"/>
    <w:rPr>
      <w:lang w:val="en-GB" w:eastAsia="ja-JP" w:bidi="ar-SA"/>
    </w:rPr>
  </w:style>
  <w:style w:type="character" w:customStyle="1" w:styleId="word">
    <w:name w:val="word"/>
    <w:basedOn w:val="DefaultParagraphFont"/>
    <w:rsid w:val="00CA3C9F"/>
  </w:style>
  <w:style w:type="character" w:customStyle="1" w:styleId="1c">
    <w:name w:val="不明显参考1"/>
    <w:uiPriority w:val="31"/>
    <w:qFormat/>
    <w:rsid w:val="00CA3C9F"/>
    <w:rPr>
      <w:smallCaps/>
      <w:color w:val="5A5A5A"/>
    </w:rPr>
  </w:style>
  <w:style w:type="character" w:customStyle="1" w:styleId="EXCar">
    <w:name w:val="EX Car"/>
    <w:qFormat/>
    <w:rsid w:val="00CA3C9F"/>
    <w:rPr>
      <w:lang w:val="en-GB" w:eastAsia="en-US"/>
    </w:rPr>
  </w:style>
  <w:style w:type="character" w:customStyle="1" w:styleId="1d">
    <w:name w:val="明显强调1"/>
    <w:uiPriority w:val="21"/>
    <w:qFormat/>
    <w:rsid w:val="00CA3C9F"/>
    <w:rPr>
      <w:b/>
      <w:bCs/>
      <w:i/>
      <w:iCs/>
      <w:color w:val="4F81BD"/>
    </w:rPr>
  </w:style>
  <w:style w:type="character" w:customStyle="1" w:styleId="HeadingChar">
    <w:name w:val="Heading Char"/>
    <w:qFormat/>
    <w:rsid w:val="00CA3C9F"/>
    <w:rPr>
      <w:rFonts w:ascii="Arial" w:eastAsia="SimSun" w:hAnsi="Arial" w:cs="Arial" w:hint="default"/>
      <w:b/>
      <w:bCs w:val="0"/>
      <w:sz w:val="22"/>
    </w:rPr>
  </w:style>
  <w:style w:type="character" w:customStyle="1" w:styleId="EditorsNoteChar">
    <w:name w:val="Editor's Note Char"/>
    <w:qFormat/>
    <w:rsid w:val="00CA3C9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CA3C9F"/>
    <w:rPr>
      <w:b/>
      <w:bCs w:val="0"/>
      <w:lang w:val="en-GB" w:eastAsia="en-US" w:bidi="ar-SA"/>
    </w:rPr>
  </w:style>
  <w:style w:type="character" w:customStyle="1" w:styleId="href">
    <w:name w:val="href"/>
    <w:basedOn w:val="DefaultParagraphFont"/>
    <w:rsid w:val="00CA3C9F"/>
  </w:style>
  <w:style w:type="character" w:customStyle="1" w:styleId="st">
    <w:name w:val="st"/>
    <w:basedOn w:val="DefaultParagraphFont"/>
    <w:rsid w:val="00CA3C9F"/>
  </w:style>
  <w:style w:type="character" w:customStyle="1" w:styleId="st1">
    <w:name w:val="st1"/>
    <w:basedOn w:val="DefaultParagraphFont"/>
    <w:rsid w:val="00CA3C9F"/>
  </w:style>
  <w:style w:type="character" w:customStyle="1" w:styleId="UnresolvedMention3">
    <w:name w:val="Unresolved Mention3"/>
    <w:basedOn w:val="DefaultParagraphFont"/>
    <w:uiPriority w:val="99"/>
    <w:rsid w:val="00CA3C9F"/>
    <w:rPr>
      <w:color w:val="605E5C"/>
      <w:shd w:val="clear" w:color="auto" w:fill="E1DFDD"/>
    </w:rPr>
  </w:style>
  <w:style w:type="character" w:customStyle="1" w:styleId="Style105">
    <w:name w:val="_Style 105"/>
    <w:uiPriority w:val="31"/>
    <w:qFormat/>
    <w:rsid w:val="00CA3C9F"/>
    <w:rPr>
      <w:smallCaps/>
      <w:color w:val="5A5A5A"/>
    </w:rPr>
  </w:style>
  <w:style w:type="character" w:customStyle="1" w:styleId="Style113">
    <w:name w:val="_Style 113"/>
    <w:uiPriority w:val="31"/>
    <w:qFormat/>
    <w:rsid w:val="00CA3C9F"/>
    <w:rPr>
      <w:smallCaps/>
      <w:color w:val="5A5A5A"/>
    </w:rPr>
  </w:style>
  <w:style w:type="character" w:customStyle="1" w:styleId="Style115">
    <w:name w:val="_Style 115"/>
    <w:uiPriority w:val="31"/>
    <w:qFormat/>
    <w:rsid w:val="00CA3C9F"/>
    <w:rPr>
      <w:smallCaps/>
      <w:color w:val="5A5A5A"/>
    </w:rPr>
  </w:style>
  <w:style w:type="character" w:customStyle="1" w:styleId="Style104">
    <w:name w:val="_Style 104"/>
    <w:uiPriority w:val="31"/>
    <w:qFormat/>
    <w:rsid w:val="00CA3C9F"/>
    <w:rPr>
      <w:smallCaps/>
      <w:color w:val="5A5A5A"/>
    </w:rPr>
  </w:style>
  <w:style w:type="character" w:customStyle="1" w:styleId="gmail-msoins">
    <w:name w:val="gmail-msoins"/>
    <w:basedOn w:val="DefaultParagraphFont"/>
    <w:rsid w:val="00CA3C9F"/>
  </w:style>
  <w:style w:type="table" w:styleId="TableClassic2">
    <w:name w:val="Table Classic 2"/>
    <w:basedOn w:val="TableNormal"/>
    <w:semiHidden/>
    <w:unhideWhenUsed/>
    <w:qFormat/>
    <w:rsid w:val="00CA3C9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39"/>
    <w:qFormat/>
    <w:rsid w:val="00CA3C9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A3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CA3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CA3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39"/>
    <w:rsid w:val="00CA3C9F"/>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CA3C9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A3C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CA3C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3C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CA3C9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CA3C9F"/>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A3C9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3C9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3C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CA3C9F"/>
    <w:rPr>
      <w:rFonts w:ascii="Times New Roman" w:eastAsia="MS Mincho" w:hAnsi="Times New Roman"/>
      <w:lang w:val="en-US" w:eastAsia="en-US"/>
    </w:rPr>
    <w:tblPr>
      <w:tblInd w:w="0" w:type="nil"/>
    </w:tblPr>
  </w:style>
  <w:style w:type="table" w:customStyle="1" w:styleId="TableGrid6">
    <w:name w:val="Table Grid6"/>
    <w:basedOn w:val="TableNormal"/>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A3C9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A3C9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3C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A3C9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A3C9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A3C9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A3C9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A3C9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CA3C9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3C9F"/>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A3C9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3C9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A3C9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A3C9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C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A3C9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A3C9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A3C9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CA3C9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C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A3C9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3C9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A3C9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A3C9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CA3C9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CA3C9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CA3C9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
    <w:name w:val="Tabellengitternetz12"/>
    <w:basedOn w:val="TableNormal"/>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3C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3C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A3C9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CA3C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A3C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A3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CA3C9F"/>
    <w:pPr>
      <w:tabs>
        <w:tab w:val="left" w:pos="360"/>
      </w:tabs>
      <w:ind w:left="360" w:hanging="360"/>
    </w:pPr>
  </w:style>
  <w:style w:type="paragraph" w:customStyle="1" w:styleId="Heading3Underrubrik2H3">
    <w:name w:val="Heading 3.Underrubrik2.H3"/>
    <w:basedOn w:val="Heading2Head2A2"/>
    <w:next w:val="Normal"/>
    <w:qFormat/>
    <w:rsid w:val="00CA3C9F"/>
    <w:pPr>
      <w:spacing w:before="120"/>
      <w:outlineLvl w:val="2"/>
    </w:pPr>
    <w:rPr>
      <w:sz w:val="28"/>
    </w:rPr>
  </w:style>
  <w:style w:type="paragraph" w:customStyle="1" w:styleId="textintend1">
    <w:name w:val="text intend 1"/>
    <w:basedOn w:val="text"/>
    <w:qFormat/>
    <w:rsid w:val="00CA3C9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CA3C9F"/>
    <w:pPr>
      <w:widowControl/>
      <w:tabs>
        <w:tab w:val="left" w:pos="1418"/>
      </w:tabs>
      <w:spacing w:after="120"/>
      <w:ind w:left="1418" w:hanging="426"/>
    </w:pPr>
    <w:rPr>
      <w:rFonts w:eastAsia="MS Mincho"/>
      <w:lang w:val="en-US"/>
    </w:rPr>
  </w:style>
  <w:style w:type="numbering" w:customStyle="1" w:styleId="LFO19">
    <w:name w:val="LFO19"/>
    <w:rsid w:val="00CA3C9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355650">
      <w:bodyDiv w:val="1"/>
      <w:marLeft w:val="0"/>
      <w:marRight w:val="0"/>
      <w:marTop w:val="0"/>
      <w:marBottom w:val="0"/>
      <w:divBdr>
        <w:top w:val="none" w:sz="0" w:space="0" w:color="auto"/>
        <w:left w:val="none" w:sz="0" w:space="0" w:color="auto"/>
        <w:bottom w:val="none" w:sz="0" w:space="0" w:color="auto"/>
        <w:right w:val="none" w:sz="0" w:space="0" w:color="auto"/>
      </w:divBdr>
    </w:div>
    <w:div w:id="171869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5273</Words>
  <Characters>22863</Characters>
  <Application>Microsoft Office Word</Application>
  <DocSecurity>0</DocSecurity>
  <Lines>190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 Kun</cp:lastModifiedBy>
  <cp:revision>14</cp:revision>
  <cp:lastPrinted>1899-12-31T23:00:00Z</cp:lastPrinted>
  <dcterms:created xsi:type="dcterms:W3CDTF">2023-03-02T16:01:00Z</dcterms:created>
  <dcterms:modified xsi:type="dcterms:W3CDTF">2023-03-02T16:55:00Z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R4-2302284</vt:lpwstr>
  </property>
  <property fmtid="{D5CDD505-2E9C-101B-9397-08002B2CF9AE}" pid="10" name="Spec#">
    <vt:lpwstr>36.101</vt:lpwstr>
  </property>
  <property fmtid="{D5CDD505-2E9C-101B-9397-08002B2CF9AE}" pid="11" name="Cr#">
    <vt:lpwstr>5931</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TS 36.101 Rel-17: Adding note 44 to B65 for spurious emission requirement</vt:lpwstr>
  </property>
  <property fmtid="{D5CDD505-2E9C-101B-9397-08002B2CF9AE}" pid="15" name="SourceIfWg">
    <vt:lpwstr>Sony</vt:lpwstr>
  </property>
  <property fmtid="{D5CDD505-2E9C-101B-9397-08002B2CF9AE}" pid="16" name="SourceIfTsg">
    <vt:lpwstr/>
  </property>
  <property fmtid="{D5CDD505-2E9C-101B-9397-08002B2CF9AE}" pid="17" name="RelatedWis">
    <vt:lpwstr>LTE_bands_R16_M2_NB2</vt:lpwstr>
  </property>
  <property fmtid="{D5CDD505-2E9C-101B-9397-08002B2CF9AE}" pid="18" name="Cat">
    <vt:lpwstr>A</vt:lpwstr>
  </property>
  <property fmtid="{D5CDD505-2E9C-101B-9397-08002B2CF9AE}" pid="19" name="ResDate">
    <vt:lpwstr/>
  </property>
  <property fmtid="{D5CDD505-2E9C-101B-9397-08002B2CF9AE}" pid="20" name="Release">
    <vt:lpwstr>Rel-17</vt:lpwstr>
  </property>
</Properties>
</file>